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A9AE09" w14:textId="56AA696D" w:rsidR="00B4015F" w:rsidRPr="006D4B1D" w:rsidRDefault="000F67AB" w:rsidP="00B4015F">
      <w:pPr>
        <w:pStyle w:val="MStitle"/>
        <w:rPr>
          <w:lang w:val="it-IT"/>
        </w:rPr>
      </w:pPr>
      <w:r w:rsidRPr="000F67AB">
        <w:rPr>
          <w:lang w:val="en-US"/>
        </w:rPr>
        <w:t xml:space="preserve">Ballistic projectile hazard of major explosions and paroxysms at Stromboli (Italy) with uncertainty quantification: 2. </w:t>
      </w:r>
      <w:r w:rsidRPr="0068053C">
        <w:rPr>
          <w:lang w:val="it-IT"/>
        </w:rPr>
        <w:t>Conditional and temporal probability maps</w:t>
      </w:r>
    </w:p>
    <w:p w14:paraId="538659D3" w14:textId="72823AD2" w:rsidR="00B4015F" w:rsidRPr="009F6F3E" w:rsidRDefault="006D4B1D" w:rsidP="00450DB9">
      <w:pPr>
        <w:pStyle w:val="Authors"/>
        <w:rPr>
          <w:sz w:val="22"/>
          <w:szCs w:val="22"/>
          <w:lang w:val="it-IT"/>
        </w:rPr>
      </w:pPr>
      <w:r w:rsidRPr="009F6F3E">
        <w:rPr>
          <w:sz w:val="22"/>
          <w:szCs w:val="22"/>
          <w:lang w:val="it-IT"/>
        </w:rPr>
        <w:t>Andrea Bevilacqua</w:t>
      </w:r>
      <w:r w:rsidRPr="009F6F3E">
        <w:rPr>
          <w:sz w:val="22"/>
          <w:szCs w:val="22"/>
          <w:vertAlign w:val="superscript"/>
          <w:lang w:val="it-IT"/>
        </w:rPr>
        <w:t>(1)</w:t>
      </w:r>
      <w:r w:rsidRPr="009F6F3E">
        <w:rPr>
          <w:sz w:val="22"/>
          <w:szCs w:val="22"/>
          <w:lang w:val="it-IT"/>
        </w:rPr>
        <w:t>, Augusto Neri</w:t>
      </w:r>
      <w:r w:rsidRPr="009F6F3E">
        <w:rPr>
          <w:sz w:val="22"/>
          <w:szCs w:val="22"/>
          <w:vertAlign w:val="superscript"/>
          <w:lang w:val="it-IT"/>
        </w:rPr>
        <w:t>(1)</w:t>
      </w:r>
      <w:r w:rsidRPr="009F6F3E">
        <w:rPr>
          <w:sz w:val="22"/>
          <w:szCs w:val="22"/>
          <w:lang w:val="it-IT"/>
        </w:rPr>
        <w:t>, Patrizia Landi</w:t>
      </w:r>
      <w:r w:rsidRPr="009F6F3E">
        <w:rPr>
          <w:sz w:val="22"/>
          <w:szCs w:val="22"/>
          <w:vertAlign w:val="superscript"/>
          <w:lang w:val="it-IT"/>
        </w:rPr>
        <w:t>(1)</w:t>
      </w:r>
      <w:r w:rsidRPr="009F6F3E">
        <w:rPr>
          <w:sz w:val="22"/>
          <w:szCs w:val="22"/>
          <w:lang w:val="it-IT"/>
        </w:rPr>
        <w:t>, Paola Del Carlo</w:t>
      </w:r>
      <w:r w:rsidRPr="009F6F3E">
        <w:rPr>
          <w:sz w:val="22"/>
          <w:szCs w:val="22"/>
          <w:vertAlign w:val="superscript"/>
          <w:lang w:val="it-IT"/>
        </w:rPr>
        <w:t>(1)</w:t>
      </w:r>
      <w:r w:rsidRPr="009F6F3E">
        <w:rPr>
          <w:sz w:val="22"/>
          <w:szCs w:val="22"/>
          <w:lang w:val="it-IT"/>
        </w:rPr>
        <w:t>, Massimo Pompilio</w:t>
      </w:r>
      <w:r w:rsidRPr="009F6F3E">
        <w:rPr>
          <w:sz w:val="22"/>
          <w:szCs w:val="22"/>
          <w:vertAlign w:val="superscript"/>
          <w:lang w:val="it-IT"/>
        </w:rPr>
        <w:t>(1)</w:t>
      </w:r>
      <w:r w:rsidRPr="009F6F3E">
        <w:rPr>
          <w:sz w:val="22"/>
          <w:szCs w:val="22"/>
          <w:lang w:val="it-IT"/>
        </w:rPr>
        <w:t>, Peter Baxter</w:t>
      </w:r>
      <w:r w:rsidRPr="009F6F3E">
        <w:rPr>
          <w:sz w:val="22"/>
          <w:szCs w:val="22"/>
          <w:vertAlign w:val="superscript"/>
          <w:lang w:val="it-IT"/>
        </w:rPr>
        <w:t>(2)</w:t>
      </w:r>
    </w:p>
    <w:p w14:paraId="585D6849" w14:textId="79BDD800" w:rsidR="006D4B1D" w:rsidRPr="006D4B1D" w:rsidRDefault="006D4B1D" w:rsidP="006D4B1D">
      <w:pPr>
        <w:pStyle w:val="Affiliation"/>
        <w:rPr>
          <w:lang w:val="it-IT"/>
        </w:rPr>
      </w:pPr>
      <w:r w:rsidRPr="006D4B1D">
        <w:rPr>
          <w:vertAlign w:val="superscript"/>
          <w:lang w:val="it-IT"/>
        </w:rPr>
        <w:t>1</w:t>
      </w:r>
      <w:r w:rsidRPr="006D4B1D">
        <w:rPr>
          <w:lang w:val="it-IT"/>
        </w:rPr>
        <w:t xml:space="preserve"> Istituto Nazionale di Geofisica e Vulcanologia, Sezione di Pisa, Pisa, </w:t>
      </w:r>
      <w:r w:rsidR="009F6F3E">
        <w:rPr>
          <w:lang w:val="it-IT"/>
        </w:rPr>
        <w:t xml:space="preserve">56125, </w:t>
      </w:r>
      <w:r w:rsidRPr="006D4B1D">
        <w:rPr>
          <w:lang w:val="it-IT"/>
        </w:rPr>
        <w:t>Italy</w:t>
      </w:r>
      <w:r w:rsidRPr="006D4B1D">
        <w:rPr>
          <w:lang w:val="it-IT"/>
        </w:rPr>
        <w:tab/>
      </w:r>
      <w:r w:rsidRPr="006D4B1D">
        <w:rPr>
          <w:lang w:val="it-IT"/>
        </w:rPr>
        <w:br/>
      </w:r>
      <w:r w:rsidRPr="006D4B1D">
        <w:rPr>
          <w:vertAlign w:val="superscript"/>
          <w:lang w:val="it-IT"/>
        </w:rPr>
        <w:t>2</w:t>
      </w:r>
      <w:r w:rsidRPr="006D4B1D">
        <w:rPr>
          <w:lang w:val="it-IT"/>
        </w:rPr>
        <w:t xml:space="preserve"> Department of Public Health and Primary Care, University of Cambridge, Cambridge, </w:t>
      </w:r>
      <w:r w:rsidR="009F6F3E" w:rsidRPr="009F6F3E">
        <w:rPr>
          <w:lang w:val="it-IT"/>
        </w:rPr>
        <w:t>CB2 0SR</w:t>
      </w:r>
      <w:r w:rsidR="009F6F3E">
        <w:rPr>
          <w:lang w:val="it-IT"/>
        </w:rPr>
        <w:t>,</w:t>
      </w:r>
      <w:r w:rsidR="009F6F3E" w:rsidRPr="009F6F3E">
        <w:rPr>
          <w:lang w:val="it-IT"/>
        </w:rPr>
        <w:t xml:space="preserve"> </w:t>
      </w:r>
      <w:r w:rsidRPr="006D4B1D">
        <w:rPr>
          <w:lang w:val="it-IT"/>
        </w:rPr>
        <w:t>U</w:t>
      </w:r>
      <w:r w:rsidR="009F6F3E">
        <w:rPr>
          <w:lang w:val="it-IT"/>
        </w:rPr>
        <w:t xml:space="preserve">nited </w:t>
      </w:r>
      <w:r w:rsidRPr="006D4B1D">
        <w:rPr>
          <w:lang w:val="it-IT"/>
        </w:rPr>
        <w:t>K</w:t>
      </w:r>
      <w:r w:rsidR="009F6F3E">
        <w:rPr>
          <w:lang w:val="it-IT"/>
        </w:rPr>
        <w:t>ingdom.</w:t>
      </w:r>
    </w:p>
    <w:p w14:paraId="3DBE5E2A" w14:textId="4EBA33AE" w:rsidR="000A1B66" w:rsidRPr="006D4B1D" w:rsidRDefault="000A1B66" w:rsidP="00450DB9">
      <w:pPr>
        <w:pStyle w:val="Affiliation"/>
        <w:rPr>
          <w:lang w:val="it-IT"/>
        </w:rPr>
      </w:pPr>
    </w:p>
    <w:p w14:paraId="4B2F3FC8" w14:textId="1888A8C5" w:rsidR="000A1B66" w:rsidRDefault="000A1B66" w:rsidP="008E213F">
      <w:pPr>
        <w:pStyle w:val="Correspondence"/>
      </w:pPr>
      <w:r w:rsidRPr="000A1B66">
        <w:rPr>
          <w:i/>
        </w:rPr>
        <w:t>Correspondence to</w:t>
      </w:r>
      <w:r>
        <w:t xml:space="preserve">: </w:t>
      </w:r>
      <w:r w:rsidR="006D4B1D">
        <w:t xml:space="preserve">Augusto </w:t>
      </w:r>
      <w:proofErr w:type="spellStart"/>
      <w:r w:rsidR="006D4B1D">
        <w:t>Neri</w:t>
      </w:r>
      <w:proofErr w:type="spellEnd"/>
      <w:r>
        <w:t xml:space="preserve"> (</w:t>
      </w:r>
      <w:r w:rsidR="006D4B1D">
        <w:t>augusto.neri@ingv.it</w:t>
      </w:r>
      <w:r>
        <w:t>)</w:t>
      </w:r>
    </w:p>
    <w:p w14:paraId="7356CE6D" w14:textId="096B153F" w:rsidR="005F7A54" w:rsidRDefault="000A1B66" w:rsidP="009F6F3E">
      <w:pPr>
        <w:spacing w:line="300" w:lineRule="auto"/>
        <w:rPr>
          <w:lang w:val="en-US"/>
        </w:rPr>
      </w:pPr>
      <w:r w:rsidRPr="000A1B66">
        <w:rPr>
          <w:b/>
        </w:rPr>
        <w:t>Abstract.</w:t>
      </w:r>
      <w:r>
        <w:t xml:space="preserve"> </w:t>
      </w:r>
      <w:r w:rsidR="009F6F3E" w:rsidRPr="009F6F3E">
        <w:rPr>
          <w:lang w:val="en-US"/>
        </w:rPr>
        <w:t xml:space="preserve">This study presents the first probability hazard maps of the areas potentially affected by ballistic fallout from major explosions and paroxysms at Stromboli, based on mathematical analyses of the extensive historical and recent records of its explosive activity. This novel approach develops and integrates three statistical models that describe ballistic fallout patterns under different assumptions and considering the associated uncertainty. Model 1 mirrors the areas observed to be affected in the past, whereas Models 2 and 3 address data under-sampling and morphological/dynamics changes assuming independency between ballistic distance and dispersal direction. By combining these models, robust and conservative ballistic fallout hazard maps are produced for major explosions and paroxysms, and for the two categories combined together by assuming a relative proportion. The new combined maps highlight the most exposed areas of the island and quantify the probability of being affected in the case of a major explosion or paroxysm. For instance, the NE trails at 600 m would have ≈25% probability of ballistic fallout, while the </w:t>
      </w:r>
      <w:proofErr w:type="spellStart"/>
      <w:r w:rsidR="009F6F3E" w:rsidRPr="009F6F3E">
        <w:rPr>
          <w:lang w:val="en-US"/>
        </w:rPr>
        <w:t>Labronzo</w:t>
      </w:r>
      <w:proofErr w:type="spellEnd"/>
      <w:r w:rsidR="009F6F3E" w:rsidRPr="009F6F3E">
        <w:rPr>
          <w:lang w:val="en-US"/>
        </w:rPr>
        <w:t xml:space="preserve"> trail ≈8% and 5% probability at 400 and 290 m, respectively; the entire village of </w:t>
      </w:r>
      <w:proofErr w:type="spellStart"/>
      <w:r w:rsidR="009F6F3E" w:rsidRPr="009F6F3E">
        <w:rPr>
          <w:lang w:val="en-US"/>
        </w:rPr>
        <w:t>Ginostra</w:t>
      </w:r>
      <w:proofErr w:type="spellEnd"/>
      <w:r w:rsidR="009F6F3E" w:rsidRPr="009F6F3E">
        <w:rPr>
          <w:lang w:val="en-US"/>
        </w:rPr>
        <w:t xml:space="preserve"> would be affected with ≈3% probability. Combining such maps with a temporal model of occurrence of the events, first probability maps of ballistic fallout in the next 10 and 50 years are presented. Results are </w:t>
      </w:r>
      <w:del w:id="0" w:author="Precision 3460" w:date="2026-07-17T18:31:00Z">
        <w:r w:rsidR="009F6F3E" w:rsidRPr="009F6F3E" w:rsidDel="00A41530">
          <w:rPr>
            <w:lang w:val="en-US"/>
          </w:rPr>
          <w:delText xml:space="preserve">moderately </w:delText>
        </w:r>
      </w:del>
      <w:ins w:id="1" w:author="Precision 3460" w:date="2026-07-17T18:31:00Z">
        <w:r w:rsidR="00A41530">
          <w:rPr>
            <w:lang w:val="en-US"/>
          </w:rPr>
          <w:t>limitedly</w:t>
        </w:r>
        <w:r w:rsidR="00A41530" w:rsidRPr="009F6F3E">
          <w:rPr>
            <w:lang w:val="en-US"/>
          </w:rPr>
          <w:t xml:space="preserve"> </w:t>
        </w:r>
      </w:ins>
      <w:r w:rsidR="009F6F3E" w:rsidRPr="009F6F3E">
        <w:rPr>
          <w:lang w:val="en-US"/>
        </w:rPr>
        <w:t>influenced by mapping uncertainties and by the assumed proportion between major explosions and paroxysms. These findings open the way to individual and societal risk assessments for this phenomenon at Stromboli.</w:t>
      </w:r>
    </w:p>
    <w:p w14:paraId="0DA6484C" w14:textId="77777777" w:rsidR="009F6F3E" w:rsidRDefault="009F6F3E" w:rsidP="009F6F3E">
      <w:pPr>
        <w:spacing w:line="300" w:lineRule="auto"/>
        <w:rPr>
          <w:lang w:val="en-US"/>
        </w:rPr>
      </w:pPr>
    </w:p>
    <w:p w14:paraId="25A83BB7" w14:textId="57EFA074" w:rsidR="009F6F3E" w:rsidRPr="009F6F3E" w:rsidRDefault="009F6F3E" w:rsidP="009F6F3E">
      <w:pPr>
        <w:spacing w:line="300" w:lineRule="auto"/>
        <w:rPr>
          <w:szCs w:val="20"/>
        </w:rPr>
      </w:pPr>
      <w:proofErr w:type="gramStart"/>
      <w:r w:rsidRPr="009F6F3E">
        <w:rPr>
          <w:b/>
          <w:szCs w:val="20"/>
        </w:rPr>
        <w:t>Short summary.</w:t>
      </w:r>
      <w:proofErr w:type="gramEnd"/>
      <w:r w:rsidRPr="009F6F3E">
        <w:rPr>
          <w:szCs w:val="20"/>
        </w:rPr>
        <w:t xml:space="preserve"> </w:t>
      </w:r>
      <w:r w:rsidRPr="009F6F3E">
        <w:rPr>
          <w:szCs w:val="20"/>
          <w:lang w:val="en-US"/>
        </w:rPr>
        <w:t xml:space="preserve">Using historical records and mathematical models, researchers created maps </w:t>
      </w:r>
      <w:r w:rsidR="00A970F4">
        <w:rPr>
          <w:szCs w:val="20"/>
          <w:lang w:val="en-US"/>
        </w:rPr>
        <w:t>that show</w:t>
      </w:r>
      <w:r w:rsidRPr="009F6F3E">
        <w:rPr>
          <w:szCs w:val="20"/>
          <w:lang w:val="en-US"/>
        </w:rPr>
        <w:t xml:space="preserve"> the probability of different areas being affected by ballistic fallout</w:t>
      </w:r>
      <w:r w:rsidR="00A970F4" w:rsidRPr="00A970F4">
        <w:rPr>
          <w:szCs w:val="20"/>
          <w:lang w:val="en-US"/>
        </w:rPr>
        <w:t xml:space="preserve"> </w:t>
      </w:r>
      <w:r w:rsidR="00A970F4" w:rsidRPr="009F6F3E">
        <w:rPr>
          <w:szCs w:val="20"/>
          <w:lang w:val="en-US"/>
        </w:rPr>
        <w:t>from volcanic eruptions in Stromboli, Italy</w:t>
      </w:r>
      <w:r w:rsidRPr="009F6F3E">
        <w:rPr>
          <w:szCs w:val="20"/>
          <w:lang w:val="en-US"/>
        </w:rPr>
        <w:t xml:space="preserve">. </w:t>
      </w:r>
      <w:r w:rsidR="00A970F4">
        <w:rPr>
          <w:szCs w:val="20"/>
          <w:lang w:val="en-US"/>
        </w:rPr>
        <w:t>H</w:t>
      </w:r>
      <w:r w:rsidRPr="009F6F3E">
        <w:rPr>
          <w:szCs w:val="20"/>
          <w:lang w:val="en-US"/>
        </w:rPr>
        <w:t xml:space="preserve">azard maps </w:t>
      </w:r>
      <w:r w:rsidR="00A970F4">
        <w:rPr>
          <w:szCs w:val="20"/>
          <w:lang w:val="en-US"/>
        </w:rPr>
        <w:t xml:space="preserve">were developed </w:t>
      </w:r>
      <w:r w:rsidRPr="009F6F3E">
        <w:rPr>
          <w:szCs w:val="20"/>
          <w:lang w:val="en-US"/>
        </w:rPr>
        <w:t xml:space="preserve">for both </w:t>
      </w:r>
      <w:r w:rsidR="00A970F4">
        <w:rPr>
          <w:szCs w:val="20"/>
          <w:lang w:val="en-US"/>
        </w:rPr>
        <w:t>major explosions and paroxysms</w:t>
      </w:r>
      <w:r w:rsidRPr="009F6F3E">
        <w:rPr>
          <w:szCs w:val="20"/>
          <w:lang w:val="en-US"/>
        </w:rPr>
        <w:t xml:space="preserve">, as well as for the two categories combined together by assuming a relative proportion. By using a temporal model of the explosive events, first probability maps of ballistic fallout in the next 10 and 50 years are finally presented. </w:t>
      </w:r>
    </w:p>
    <w:p w14:paraId="74979B9B" w14:textId="77777777" w:rsidR="00A970F4" w:rsidRDefault="00A970F4">
      <w:pPr>
        <w:spacing w:line="240" w:lineRule="auto"/>
        <w:jc w:val="left"/>
        <w:rPr>
          <w:rFonts w:cs="Arial"/>
          <w:b/>
          <w:bCs/>
          <w:color w:val="000000"/>
          <w:kern w:val="32"/>
          <w:szCs w:val="32"/>
        </w:rPr>
      </w:pPr>
      <w:r>
        <w:br w:type="page"/>
      </w:r>
    </w:p>
    <w:p w14:paraId="41868303" w14:textId="0383DBE5" w:rsidR="00C82F79" w:rsidRDefault="00C82F79" w:rsidP="00C82F79">
      <w:pPr>
        <w:pStyle w:val="Heading1"/>
      </w:pPr>
      <w:r>
        <w:lastRenderedPageBreak/>
        <w:t xml:space="preserve">1 </w:t>
      </w:r>
      <w:r w:rsidR="009F6F3E">
        <w:t>Introduction</w:t>
      </w:r>
    </w:p>
    <w:p w14:paraId="514D7AE2" w14:textId="6C680106" w:rsidR="009F6F3E" w:rsidRPr="009F6F3E" w:rsidRDefault="009F6F3E" w:rsidP="009F6F3E">
      <w:pPr>
        <w:spacing w:after="120"/>
        <w:rPr>
          <w:lang w:val="en-US"/>
        </w:rPr>
      </w:pPr>
      <w:r w:rsidRPr="009F6F3E">
        <w:rPr>
          <w:lang w:val="en-US"/>
        </w:rPr>
        <w:t xml:space="preserve">Ballistic projectiles are one of the main hazards associated with explosive volcanic activity (Wilson, 1972). In fact, ballistics are the </w:t>
      </w:r>
      <w:del w:id="2" w:author="Precision Tower 5820" w:date="2026-07-13T12:08:00Z">
        <w:r w:rsidRPr="009F6F3E" w:rsidDel="00DC20CF">
          <w:rPr>
            <w:lang w:val="en-US"/>
          </w:rPr>
          <w:delText xml:space="preserve">leading </w:delText>
        </w:r>
      </w:del>
      <w:ins w:id="3" w:author="Precision Tower 5820" w:date="2026-07-13T12:08:00Z">
        <w:r w:rsidR="00DC20CF">
          <w:rPr>
            <w:lang w:val="en-US"/>
          </w:rPr>
          <w:t>most frequent</w:t>
        </w:r>
        <w:r w:rsidR="00DC20CF" w:rsidRPr="009F6F3E">
          <w:rPr>
            <w:lang w:val="en-US"/>
          </w:rPr>
          <w:t xml:space="preserve"> </w:t>
        </w:r>
      </w:ins>
      <w:r w:rsidRPr="009F6F3E">
        <w:rPr>
          <w:lang w:val="en-US"/>
        </w:rPr>
        <w:t xml:space="preserve">cause of deadly incidents within a 5 km range of active volcanoes worldwide, particularly those popular with tourists, such as </w:t>
      </w:r>
      <w:proofErr w:type="spellStart"/>
      <w:r w:rsidRPr="009F6F3E">
        <w:rPr>
          <w:lang w:val="en-US"/>
        </w:rPr>
        <w:t>Galeras</w:t>
      </w:r>
      <w:proofErr w:type="spellEnd"/>
      <w:r w:rsidRPr="009F6F3E">
        <w:rPr>
          <w:lang w:val="en-US"/>
        </w:rPr>
        <w:t xml:space="preserve"> (Colombia), Popocatepetl (Mexico), </w:t>
      </w:r>
      <w:proofErr w:type="spellStart"/>
      <w:r w:rsidRPr="009F6F3E">
        <w:rPr>
          <w:lang w:val="en-US"/>
        </w:rPr>
        <w:t>Yasur</w:t>
      </w:r>
      <w:proofErr w:type="spellEnd"/>
      <w:r w:rsidRPr="009F6F3E">
        <w:rPr>
          <w:lang w:val="en-US"/>
        </w:rPr>
        <w:t xml:space="preserve"> (Vanuatu), </w:t>
      </w:r>
      <w:proofErr w:type="spellStart"/>
      <w:r w:rsidRPr="009F6F3E">
        <w:rPr>
          <w:lang w:val="en-US"/>
        </w:rPr>
        <w:t>Tongariro</w:t>
      </w:r>
      <w:proofErr w:type="spellEnd"/>
      <w:r w:rsidRPr="009F6F3E">
        <w:rPr>
          <w:lang w:val="en-US"/>
        </w:rPr>
        <w:t xml:space="preserve"> (New Zealand), </w:t>
      </w:r>
      <w:proofErr w:type="spellStart"/>
      <w:r w:rsidRPr="009F6F3E">
        <w:rPr>
          <w:lang w:val="en-US"/>
        </w:rPr>
        <w:t>Ontake</w:t>
      </w:r>
      <w:proofErr w:type="spellEnd"/>
      <w:r w:rsidRPr="009F6F3E">
        <w:rPr>
          <w:lang w:val="en-US"/>
        </w:rPr>
        <w:t xml:space="preserve"> and </w:t>
      </w:r>
      <w:proofErr w:type="spellStart"/>
      <w:r w:rsidRPr="009F6F3E">
        <w:rPr>
          <w:lang w:val="en-US"/>
        </w:rPr>
        <w:t>Shinmoedake</w:t>
      </w:r>
      <w:proofErr w:type="spellEnd"/>
      <w:r w:rsidRPr="009F6F3E">
        <w:rPr>
          <w:lang w:val="en-US"/>
        </w:rPr>
        <w:t xml:space="preserve"> (Japan) (</w:t>
      </w:r>
      <w:proofErr w:type="spellStart"/>
      <w:r w:rsidRPr="009F6F3E">
        <w:rPr>
          <w:lang w:val="en-US"/>
        </w:rPr>
        <w:t>Maeno</w:t>
      </w:r>
      <w:proofErr w:type="spellEnd"/>
      <w:r w:rsidRPr="009F6F3E">
        <w:rPr>
          <w:lang w:val="en-US"/>
        </w:rPr>
        <w:t xml:space="preserve"> et al., 2013; Brown et al., 2017; Fitzgerald et al., 2018). In addition, ballistic projectiles can damage buildings and infrastructures (</w:t>
      </w:r>
      <w:proofErr w:type="spellStart"/>
      <w:r w:rsidRPr="009F6F3E">
        <w:rPr>
          <w:lang w:val="en-US"/>
        </w:rPr>
        <w:t>Biass</w:t>
      </w:r>
      <w:proofErr w:type="spellEnd"/>
      <w:r w:rsidRPr="009F6F3E">
        <w:rPr>
          <w:lang w:val="en-US"/>
        </w:rPr>
        <w:t xml:space="preserve"> et al., 2016; Williams et al., 2017; </w:t>
      </w:r>
      <w:proofErr w:type="spellStart"/>
      <w:r w:rsidRPr="009F6F3E">
        <w:rPr>
          <w:lang w:val="en-US"/>
        </w:rPr>
        <w:t>Massaro</w:t>
      </w:r>
      <w:proofErr w:type="spellEnd"/>
      <w:r w:rsidRPr="009F6F3E">
        <w:rPr>
          <w:lang w:val="en-US"/>
        </w:rPr>
        <w:t xml:space="preserve"> et al., 2022), and ignite fires (</w:t>
      </w:r>
      <w:proofErr w:type="spellStart"/>
      <w:r w:rsidRPr="009F6F3E">
        <w:rPr>
          <w:lang w:val="en-US"/>
        </w:rPr>
        <w:t>Turchi</w:t>
      </w:r>
      <w:proofErr w:type="spellEnd"/>
      <w:r w:rsidRPr="009F6F3E">
        <w:rPr>
          <w:lang w:val="en-US"/>
        </w:rPr>
        <w:t xml:space="preserve"> et al., 2020; </w:t>
      </w:r>
      <w:proofErr w:type="spellStart"/>
      <w:r w:rsidRPr="009F6F3E">
        <w:rPr>
          <w:lang w:val="en-US"/>
        </w:rPr>
        <w:t>Guardo</w:t>
      </w:r>
      <w:proofErr w:type="spellEnd"/>
      <w:r w:rsidRPr="009F6F3E">
        <w:rPr>
          <w:lang w:val="en-US"/>
        </w:rPr>
        <w:t xml:space="preserve"> et al., 2024; </w:t>
      </w:r>
      <w:proofErr w:type="spellStart"/>
      <w:r w:rsidRPr="009F6F3E">
        <w:rPr>
          <w:lang w:val="en-US"/>
        </w:rPr>
        <w:t>Iacono</w:t>
      </w:r>
      <w:proofErr w:type="spellEnd"/>
      <w:r w:rsidRPr="009F6F3E">
        <w:rPr>
          <w:lang w:val="en-US"/>
        </w:rPr>
        <w:t xml:space="preserve"> et al., 2025).</w:t>
      </w:r>
    </w:p>
    <w:p w14:paraId="24700526" w14:textId="5D52BBB6" w:rsidR="009F6F3E" w:rsidRPr="009F6F3E" w:rsidRDefault="009F6F3E" w:rsidP="009F6F3E">
      <w:pPr>
        <w:spacing w:after="120"/>
        <w:rPr>
          <w:lang w:val="en-US"/>
        </w:rPr>
      </w:pPr>
      <w:r w:rsidRPr="009F6F3E">
        <w:rPr>
          <w:lang w:val="en-US"/>
        </w:rPr>
        <w:t>Stromboli (Italy) is a 3 × 4 km volcanic island strongly affected by ballistic hazard (</w:t>
      </w:r>
      <w:proofErr w:type="spellStart"/>
      <w:r w:rsidRPr="009F6F3E">
        <w:rPr>
          <w:lang w:val="en-US"/>
        </w:rPr>
        <w:t>Barberi</w:t>
      </w:r>
      <w:proofErr w:type="spellEnd"/>
      <w:r w:rsidRPr="009F6F3E">
        <w:rPr>
          <w:lang w:val="en-US"/>
        </w:rPr>
        <w:t xml:space="preserve"> et al., 1993; </w:t>
      </w:r>
      <w:proofErr w:type="spellStart"/>
      <w:r w:rsidRPr="009F6F3E">
        <w:rPr>
          <w:lang w:val="en-US"/>
        </w:rPr>
        <w:t>Rosi</w:t>
      </w:r>
      <w:proofErr w:type="spellEnd"/>
      <w:r w:rsidRPr="009F6F3E">
        <w:rPr>
          <w:lang w:val="en-US"/>
        </w:rPr>
        <w:t xml:space="preserve"> et al., 2013). The volcano reaches a height of 924 m above sea level and is characterized by a distinctive horseshoe-shaped depression known as </w:t>
      </w:r>
      <w:proofErr w:type="spellStart"/>
      <w:r w:rsidRPr="009F6F3E">
        <w:rPr>
          <w:lang w:val="en-US"/>
        </w:rPr>
        <w:t>Sciara</w:t>
      </w:r>
      <w:proofErr w:type="spellEnd"/>
      <w:r w:rsidRPr="009F6F3E">
        <w:rPr>
          <w:lang w:val="en-US"/>
        </w:rPr>
        <w:t xml:space="preserve"> </w:t>
      </w:r>
      <w:proofErr w:type="gramStart"/>
      <w:r w:rsidRPr="009F6F3E">
        <w:rPr>
          <w:lang w:val="en-US"/>
        </w:rPr>
        <w:t>del</w:t>
      </w:r>
      <w:proofErr w:type="gramEnd"/>
      <w:r w:rsidRPr="009F6F3E">
        <w:rPr>
          <w:lang w:val="en-US"/>
        </w:rPr>
        <w:t xml:space="preserve"> </w:t>
      </w:r>
      <w:proofErr w:type="spellStart"/>
      <w:r w:rsidRPr="009F6F3E">
        <w:rPr>
          <w:lang w:val="en-US"/>
        </w:rPr>
        <w:t>Fuoco</w:t>
      </w:r>
      <w:proofErr w:type="spellEnd"/>
      <w:r w:rsidRPr="009F6F3E">
        <w:rPr>
          <w:lang w:val="en-US"/>
        </w:rPr>
        <w:t xml:space="preserve"> in the NW </w:t>
      </w:r>
      <w:del w:id="4" w:author="Precision Tower 5820" w:date="2026-07-13T12:09:00Z">
        <w:r w:rsidRPr="009F6F3E" w:rsidDel="00DC20CF">
          <w:rPr>
            <w:lang w:val="en-US"/>
          </w:rPr>
          <w:delText xml:space="preserve">section </w:delText>
        </w:r>
      </w:del>
      <w:ins w:id="5" w:author="Precision Tower 5820" w:date="2026-07-13T12:09:00Z">
        <w:r w:rsidR="00DC20CF">
          <w:rPr>
            <w:lang w:val="en-US"/>
          </w:rPr>
          <w:t>sector</w:t>
        </w:r>
        <w:r w:rsidR="00DC20CF" w:rsidRPr="009F6F3E">
          <w:rPr>
            <w:lang w:val="en-US"/>
          </w:rPr>
          <w:t xml:space="preserve"> </w:t>
        </w:r>
      </w:ins>
      <w:r w:rsidRPr="009F6F3E">
        <w:rPr>
          <w:lang w:val="en-US"/>
        </w:rPr>
        <w:t xml:space="preserve">of the volcano, and another smaller depression to the SE, called </w:t>
      </w:r>
      <w:proofErr w:type="spellStart"/>
      <w:r w:rsidRPr="009F6F3E">
        <w:rPr>
          <w:lang w:val="en-US"/>
        </w:rPr>
        <w:t>Rina</w:t>
      </w:r>
      <w:proofErr w:type="spellEnd"/>
      <w:r w:rsidRPr="009F6F3E">
        <w:rPr>
          <w:lang w:val="en-US"/>
        </w:rPr>
        <w:t xml:space="preserve"> Grande (Fig. 1). For many centuries, at least since the </w:t>
      </w:r>
      <w:ins w:id="6" w:author="Precision Tower 5820" w:date="2026-07-13T12:09:00Z">
        <w:r w:rsidR="00DC20CF">
          <w:rPr>
            <w:lang w:val="en-US"/>
          </w:rPr>
          <w:t xml:space="preserve">early </w:t>
        </w:r>
      </w:ins>
      <w:r w:rsidRPr="009F6F3E">
        <w:rPr>
          <w:lang w:val="en-US"/>
        </w:rPr>
        <w:t xml:space="preserve">Middle Ages (e.g., </w:t>
      </w:r>
      <w:proofErr w:type="spellStart"/>
      <w:ins w:id="7" w:author="Precision Tower 5820" w:date="2026-07-13T12:12:00Z">
        <w:r w:rsidR="00DC20CF">
          <w:rPr>
            <w:lang w:val="en-US"/>
          </w:rPr>
          <w:t>Rosi</w:t>
        </w:r>
        <w:proofErr w:type="spellEnd"/>
        <w:r w:rsidR="00DC20CF">
          <w:rPr>
            <w:lang w:val="en-US"/>
          </w:rPr>
          <w:t xml:space="preserve"> et al., 2000</w:t>
        </w:r>
      </w:ins>
      <w:ins w:id="8" w:author="Precision Tower 5820" w:date="2026-07-23T18:08:00Z">
        <w:r w:rsidR="00F10E42">
          <w:rPr>
            <w:lang w:val="en-US"/>
          </w:rPr>
          <w:t>; 2013</w:t>
        </w:r>
      </w:ins>
      <w:ins w:id="9" w:author="Precision Tower 5820" w:date="2026-07-13T12:12:00Z">
        <w:r w:rsidR="00DC20CF">
          <w:rPr>
            <w:lang w:val="en-US"/>
          </w:rPr>
          <w:t xml:space="preserve">; </w:t>
        </w:r>
      </w:ins>
      <w:r w:rsidRPr="009F6F3E">
        <w:rPr>
          <w:lang w:val="en-US"/>
        </w:rPr>
        <w:t xml:space="preserve">Re et al., 2025), the volcano has shown almost continuous explosive activity centered in several craters within a relatively leveled area, called Crater Terrace and situated at approximately 750 m elevation atop </w:t>
      </w:r>
      <w:proofErr w:type="spellStart"/>
      <w:r w:rsidRPr="009F6F3E">
        <w:rPr>
          <w:lang w:val="en-US"/>
        </w:rPr>
        <w:t>Sciara</w:t>
      </w:r>
      <w:proofErr w:type="spellEnd"/>
      <w:r w:rsidRPr="009F6F3E">
        <w:rPr>
          <w:lang w:val="en-US"/>
        </w:rPr>
        <w:t xml:space="preserve"> del </w:t>
      </w:r>
      <w:proofErr w:type="spellStart"/>
      <w:r w:rsidRPr="009F6F3E">
        <w:rPr>
          <w:lang w:val="en-US"/>
        </w:rPr>
        <w:t>Fuoco</w:t>
      </w:r>
      <w:proofErr w:type="spellEnd"/>
      <w:r w:rsidRPr="009F6F3E">
        <w:rPr>
          <w:lang w:val="en-US"/>
        </w:rPr>
        <w:t xml:space="preserve">, as depicted in Figure 1.  Hazardous ballistics are mostly generated during major explosions and paroxysms that interrupt the persistent mild </w:t>
      </w:r>
      <w:proofErr w:type="spellStart"/>
      <w:r w:rsidRPr="009F6F3E">
        <w:rPr>
          <w:lang w:val="en-US"/>
        </w:rPr>
        <w:t>Strombolian</w:t>
      </w:r>
      <w:proofErr w:type="spellEnd"/>
      <w:r w:rsidRPr="009F6F3E">
        <w:rPr>
          <w:lang w:val="en-US"/>
        </w:rPr>
        <w:t xml:space="preserve"> activity of the volcano (</w:t>
      </w:r>
      <w:proofErr w:type="spellStart"/>
      <w:r w:rsidRPr="009F6F3E">
        <w:rPr>
          <w:lang w:val="en-US"/>
        </w:rPr>
        <w:t>Barberi</w:t>
      </w:r>
      <w:proofErr w:type="spellEnd"/>
      <w:r w:rsidRPr="009F6F3E">
        <w:rPr>
          <w:lang w:val="en-US"/>
        </w:rPr>
        <w:t xml:space="preserve"> et al., 1993; </w:t>
      </w:r>
      <w:proofErr w:type="spellStart"/>
      <w:r w:rsidRPr="009F6F3E">
        <w:rPr>
          <w:lang w:val="en-US"/>
        </w:rPr>
        <w:t>Bertagnini</w:t>
      </w:r>
      <w:proofErr w:type="spellEnd"/>
      <w:r w:rsidRPr="009F6F3E">
        <w:rPr>
          <w:lang w:val="en-US"/>
        </w:rPr>
        <w:t xml:space="preserve"> et al., 2011; </w:t>
      </w:r>
      <w:proofErr w:type="spellStart"/>
      <w:r w:rsidRPr="009F6F3E">
        <w:rPr>
          <w:lang w:val="en-US"/>
        </w:rPr>
        <w:t>Rosi</w:t>
      </w:r>
      <w:proofErr w:type="spellEnd"/>
      <w:r w:rsidRPr="009F6F3E">
        <w:rPr>
          <w:lang w:val="en-US"/>
        </w:rPr>
        <w:t xml:space="preserve"> et al., 2013; </w:t>
      </w:r>
      <w:proofErr w:type="spellStart"/>
      <w:r w:rsidRPr="009F6F3E">
        <w:rPr>
          <w:lang w:val="en-US"/>
        </w:rPr>
        <w:t>Bevilacqua</w:t>
      </w:r>
      <w:proofErr w:type="spellEnd"/>
      <w:r w:rsidRPr="009F6F3E">
        <w:rPr>
          <w:lang w:val="en-US"/>
        </w:rPr>
        <w:t xml:space="preserve"> et al., 2020a).</w:t>
      </w:r>
    </w:p>
    <w:p w14:paraId="04AE7FF6" w14:textId="6EBD83DA" w:rsidR="00DC20CF" w:rsidRDefault="009F6F3E" w:rsidP="009F6F3E">
      <w:pPr>
        <w:spacing w:after="120"/>
        <w:rPr>
          <w:ins w:id="10" w:author="Precision Tower 5820" w:date="2026-07-14T12:02:00Z"/>
          <w:lang w:val="en-US"/>
        </w:rPr>
      </w:pPr>
      <w:r w:rsidRPr="009F6F3E">
        <w:rPr>
          <w:lang w:val="en-US"/>
        </w:rPr>
        <w:t xml:space="preserve">The hazardous area affected by large ballistic projectiles </w:t>
      </w:r>
      <w:del w:id="11" w:author="Precision Tower 5820" w:date="2026-07-13T12:20:00Z">
        <w:r w:rsidRPr="009F6F3E" w:rsidDel="00DC20CF">
          <w:rPr>
            <w:lang w:val="en-US"/>
          </w:rPr>
          <w:delText xml:space="preserve">is </w:delText>
        </w:r>
      </w:del>
      <w:ins w:id="12" w:author="Precision Tower 5820" w:date="2026-07-13T12:20:00Z">
        <w:r w:rsidR="00DC20CF">
          <w:rPr>
            <w:lang w:val="en-US"/>
          </w:rPr>
          <w:t>wa</w:t>
        </w:r>
        <w:r w:rsidR="00DC20CF" w:rsidRPr="009F6F3E">
          <w:rPr>
            <w:lang w:val="en-US"/>
          </w:rPr>
          <w:t xml:space="preserve">s </w:t>
        </w:r>
      </w:ins>
      <w:del w:id="13" w:author="Precision Tower 5820" w:date="2026-07-13T12:20:00Z">
        <w:r w:rsidRPr="009F6F3E" w:rsidDel="00DC20CF">
          <w:rPr>
            <w:lang w:val="en-US"/>
          </w:rPr>
          <w:delText xml:space="preserve">typically </w:delText>
        </w:r>
      </w:del>
      <w:ins w:id="14" w:author="Precision Tower 5820" w:date="2026-07-13T12:20:00Z">
        <w:r w:rsidR="00DC20CF">
          <w:rPr>
            <w:lang w:val="en-US"/>
          </w:rPr>
          <w:t>originally</w:t>
        </w:r>
        <w:r w:rsidR="00DC20CF" w:rsidRPr="009F6F3E">
          <w:rPr>
            <w:lang w:val="en-US"/>
          </w:rPr>
          <w:t xml:space="preserve"> </w:t>
        </w:r>
      </w:ins>
      <w:r w:rsidRPr="009F6F3E">
        <w:rPr>
          <w:lang w:val="en-US"/>
        </w:rPr>
        <w:t>considered the main distinguishing factor for differentiating between ordinary activity, major explosions, and paroxysms (</w:t>
      </w:r>
      <w:proofErr w:type="spellStart"/>
      <w:r w:rsidRPr="009F6F3E">
        <w:rPr>
          <w:lang w:val="en-US"/>
        </w:rPr>
        <w:t>Barberi</w:t>
      </w:r>
      <w:proofErr w:type="spellEnd"/>
      <w:r w:rsidRPr="009F6F3E">
        <w:rPr>
          <w:lang w:val="en-US"/>
        </w:rPr>
        <w:t xml:space="preserve"> et al., 1993; </w:t>
      </w:r>
      <w:proofErr w:type="spellStart"/>
      <w:r w:rsidRPr="009F6F3E">
        <w:rPr>
          <w:lang w:val="en-US"/>
        </w:rPr>
        <w:t>Pompilio</w:t>
      </w:r>
      <w:proofErr w:type="spellEnd"/>
      <w:r w:rsidRPr="009F6F3E">
        <w:rPr>
          <w:lang w:val="en-US"/>
        </w:rPr>
        <w:t xml:space="preserve"> et al., 2010; </w:t>
      </w:r>
      <w:proofErr w:type="spellStart"/>
      <w:r w:rsidRPr="009F6F3E">
        <w:rPr>
          <w:lang w:val="en-US"/>
        </w:rPr>
        <w:t>Rosi</w:t>
      </w:r>
      <w:proofErr w:type="spellEnd"/>
      <w:r w:rsidRPr="009F6F3E">
        <w:rPr>
          <w:lang w:val="en-US"/>
        </w:rPr>
        <w:t xml:space="preserve"> et al., 2013; </w:t>
      </w:r>
      <w:proofErr w:type="spellStart"/>
      <w:r w:rsidRPr="009F6F3E">
        <w:rPr>
          <w:lang w:val="en-US"/>
        </w:rPr>
        <w:t>Bevilacqua</w:t>
      </w:r>
      <w:proofErr w:type="spellEnd"/>
      <w:r w:rsidRPr="009F6F3E">
        <w:rPr>
          <w:lang w:val="en-US"/>
        </w:rPr>
        <w:t xml:space="preserve"> et al., 2020a). </w:t>
      </w:r>
      <w:ins w:id="15" w:author="Precision Tower 5820" w:date="2026-07-13T12:15:00Z">
        <w:r w:rsidR="00DC20CF">
          <w:rPr>
            <w:lang w:val="en-US"/>
          </w:rPr>
          <w:t xml:space="preserve">However, </w:t>
        </w:r>
      </w:ins>
      <w:ins w:id="16" w:author="Precision Tower 5820" w:date="2026-07-13T12:16:00Z">
        <w:r w:rsidR="00DC20CF">
          <w:rPr>
            <w:lang w:val="en-US"/>
          </w:rPr>
          <w:t xml:space="preserve">several </w:t>
        </w:r>
      </w:ins>
      <w:ins w:id="17" w:author="Precision Tower 5820" w:date="2026-07-13T12:18:00Z">
        <w:r w:rsidR="00DC20CF">
          <w:rPr>
            <w:lang w:val="en-US"/>
          </w:rPr>
          <w:t xml:space="preserve">studies </w:t>
        </w:r>
      </w:ins>
      <w:ins w:id="18" w:author="Precision Tower 5820" w:date="2026-07-13T12:19:00Z">
        <w:r w:rsidR="00DC20CF">
          <w:rPr>
            <w:lang w:val="en-US"/>
          </w:rPr>
          <w:t>utilized</w:t>
        </w:r>
      </w:ins>
      <w:ins w:id="19" w:author="Precision Tower 5820" w:date="2026-07-13T12:18:00Z">
        <w:r w:rsidR="00DC20CF">
          <w:rPr>
            <w:lang w:val="en-US"/>
          </w:rPr>
          <w:t xml:space="preserve"> alternative definitions</w:t>
        </w:r>
      </w:ins>
      <w:ins w:id="20" w:author="Precision Tower 5820" w:date="2026-07-13T12:25:00Z">
        <w:r w:rsidR="00DC20CF">
          <w:rPr>
            <w:lang w:val="en-US"/>
          </w:rPr>
          <w:t xml:space="preserve"> of major explosions and paroxysms</w:t>
        </w:r>
      </w:ins>
      <w:ins w:id="21" w:author="Precision Tower 5820" w:date="2026-07-13T12:18:00Z">
        <w:r w:rsidR="00DC20CF">
          <w:rPr>
            <w:lang w:val="en-US"/>
          </w:rPr>
          <w:t xml:space="preserve"> based on geop</w:t>
        </w:r>
      </w:ins>
      <w:ins w:id="22" w:author="Precision Tower 5820" w:date="2026-07-13T12:19:00Z">
        <w:r w:rsidR="00DC20CF">
          <w:rPr>
            <w:lang w:val="en-US"/>
          </w:rPr>
          <w:t xml:space="preserve">hysical </w:t>
        </w:r>
      </w:ins>
      <w:ins w:id="23" w:author="Precision Tower 5820" w:date="2026-07-13T12:21:00Z">
        <w:r w:rsidR="00DC20CF">
          <w:rPr>
            <w:lang w:val="en-US"/>
          </w:rPr>
          <w:t>monitoring signals</w:t>
        </w:r>
      </w:ins>
      <w:ins w:id="24" w:author="Precision Tower 5820" w:date="2026-07-13T12:24:00Z">
        <w:r w:rsidR="00DC20CF">
          <w:rPr>
            <w:lang w:val="en-US"/>
          </w:rPr>
          <w:t xml:space="preserve"> (</w:t>
        </w:r>
      </w:ins>
      <w:ins w:id="25" w:author="Precision 3460" w:date="2026-07-17T18:18:00Z">
        <w:r w:rsidR="005121BC">
          <w:rPr>
            <w:lang w:val="en-US"/>
          </w:rPr>
          <w:t xml:space="preserve">e.g., </w:t>
        </w:r>
      </w:ins>
      <w:proofErr w:type="spellStart"/>
      <w:ins w:id="26" w:author="Precision Tower 5820" w:date="2026-07-13T13:02:00Z">
        <w:r w:rsidR="009E346D">
          <w:rPr>
            <w:lang w:val="en-US"/>
          </w:rPr>
          <w:t>Genco</w:t>
        </w:r>
      </w:ins>
      <w:proofErr w:type="spellEnd"/>
      <w:ins w:id="27" w:author="Precision Tower 5820" w:date="2026-07-13T12:24:00Z">
        <w:r w:rsidR="009E346D">
          <w:rPr>
            <w:lang w:val="en-US"/>
          </w:rPr>
          <w:t xml:space="preserve"> and </w:t>
        </w:r>
        <w:proofErr w:type="spellStart"/>
        <w:r w:rsidR="009E346D">
          <w:rPr>
            <w:lang w:val="en-US"/>
          </w:rPr>
          <w:t>Ripepe</w:t>
        </w:r>
      </w:ins>
      <w:proofErr w:type="spellEnd"/>
      <w:ins w:id="28" w:author="Precision 3460" w:date="2026-07-24T12:47:00Z">
        <w:r w:rsidR="005742B4">
          <w:rPr>
            <w:lang w:val="en-US"/>
          </w:rPr>
          <w:t>,</w:t>
        </w:r>
      </w:ins>
      <w:ins w:id="29" w:author="Precision Tower 5820" w:date="2026-07-13T12:24:00Z">
        <w:r w:rsidR="009E346D">
          <w:rPr>
            <w:lang w:val="en-US"/>
          </w:rPr>
          <w:t xml:space="preserve"> 20</w:t>
        </w:r>
      </w:ins>
      <w:ins w:id="30" w:author="Precision Tower 5820" w:date="2026-07-13T13:02:00Z">
        <w:r w:rsidR="009E346D">
          <w:rPr>
            <w:lang w:val="en-US"/>
          </w:rPr>
          <w:t>10</w:t>
        </w:r>
      </w:ins>
      <w:ins w:id="31" w:author="Precision Tower 5820" w:date="2026-07-13T12:24:00Z">
        <w:r w:rsidR="00DC20CF">
          <w:rPr>
            <w:lang w:val="en-US"/>
          </w:rPr>
          <w:t>;</w:t>
        </w:r>
        <w:r w:rsidR="00DC20CF" w:rsidRPr="00DC20CF">
          <w:rPr>
            <w:lang w:val="en-US"/>
          </w:rPr>
          <w:t xml:space="preserve"> </w:t>
        </w:r>
      </w:ins>
      <w:proofErr w:type="spellStart"/>
      <w:ins w:id="32" w:author="Precision Tower 5820" w:date="2026-07-13T12:25:00Z">
        <w:r w:rsidR="00DC20CF">
          <w:rPr>
            <w:lang w:val="en-US"/>
          </w:rPr>
          <w:t>Calvari</w:t>
        </w:r>
        <w:proofErr w:type="spellEnd"/>
        <w:r w:rsidR="00DC20CF">
          <w:rPr>
            <w:lang w:val="en-US"/>
          </w:rPr>
          <w:t xml:space="preserve"> et al., 2021</w:t>
        </w:r>
      </w:ins>
      <w:ins w:id="33" w:author="Precision Tower 5820" w:date="2026-07-13T12:42:00Z">
        <w:r w:rsidR="00C41D41">
          <w:rPr>
            <w:lang w:val="en-US"/>
          </w:rPr>
          <w:t xml:space="preserve">; </w:t>
        </w:r>
        <w:proofErr w:type="spellStart"/>
        <w:r w:rsidR="00C41D41">
          <w:rPr>
            <w:lang w:val="en-US"/>
          </w:rPr>
          <w:t>Ripepe</w:t>
        </w:r>
        <w:proofErr w:type="spellEnd"/>
        <w:r w:rsidR="00C41D41">
          <w:rPr>
            <w:lang w:val="en-US"/>
          </w:rPr>
          <w:t xml:space="preserve"> et al., 2021</w:t>
        </w:r>
      </w:ins>
      <w:ins w:id="34" w:author="Precision Tower 5820" w:date="2026-07-13T12:24:00Z">
        <w:r w:rsidR="00DC20CF">
          <w:rPr>
            <w:lang w:val="en-US"/>
          </w:rPr>
          <w:t xml:space="preserve">) or </w:t>
        </w:r>
      </w:ins>
      <w:ins w:id="35" w:author="Precision Tower 5820" w:date="2026-07-13T12:25:00Z">
        <w:r w:rsidR="00DC20CF">
          <w:rPr>
            <w:lang w:val="en-US"/>
          </w:rPr>
          <w:t>satellite observations (</w:t>
        </w:r>
      </w:ins>
      <w:ins w:id="36" w:author="Precision 3460" w:date="2026-07-17T18:18:00Z">
        <w:r w:rsidR="005121BC">
          <w:rPr>
            <w:lang w:val="en-US"/>
          </w:rPr>
          <w:t xml:space="preserve">e.g., </w:t>
        </w:r>
      </w:ins>
      <w:proofErr w:type="spellStart"/>
      <w:ins w:id="37" w:author="Precision Tower 5820" w:date="2026-07-13T12:25:00Z">
        <w:r w:rsidR="00DC20CF">
          <w:rPr>
            <w:lang w:val="en-US"/>
          </w:rPr>
          <w:t>Corradino</w:t>
        </w:r>
        <w:proofErr w:type="spellEnd"/>
        <w:r w:rsidR="00DC20CF">
          <w:rPr>
            <w:lang w:val="en-US"/>
          </w:rPr>
          <w:t xml:space="preserve"> et al., 2021; </w:t>
        </w:r>
        <w:proofErr w:type="spellStart"/>
        <w:r w:rsidR="00DC20CF">
          <w:rPr>
            <w:lang w:val="en-US"/>
          </w:rPr>
          <w:t>Laiolo</w:t>
        </w:r>
        <w:proofErr w:type="spellEnd"/>
        <w:r w:rsidR="00DC20CF">
          <w:rPr>
            <w:lang w:val="en-US"/>
          </w:rPr>
          <w:t xml:space="preserve"> et al., 2026)</w:t>
        </w:r>
      </w:ins>
      <w:ins w:id="38" w:author="Precision Tower 5820" w:date="2026-07-13T12:21:00Z">
        <w:r w:rsidR="00DC20CF">
          <w:rPr>
            <w:lang w:val="en-US"/>
          </w:rPr>
          <w:t xml:space="preserve">, which </w:t>
        </w:r>
      </w:ins>
      <w:ins w:id="39" w:author="Precision Tower 5820" w:date="2026-07-13T12:22:00Z">
        <w:r w:rsidR="00DC20CF">
          <w:rPr>
            <w:lang w:val="en-US"/>
          </w:rPr>
          <w:t>ha</w:t>
        </w:r>
      </w:ins>
      <w:ins w:id="40" w:author="Precision Tower 5820" w:date="2026-07-13T12:30:00Z">
        <w:r w:rsidR="00C41D41">
          <w:rPr>
            <w:lang w:val="en-US"/>
          </w:rPr>
          <w:t>d</w:t>
        </w:r>
      </w:ins>
      <w:ins w:id="41" w:author="Precision Tower 5820" w:date="2026-07-13T12:22:00Z">
        <w:r w:rsidR="00750AC8">
          <w:rPr>
            <w:lang w:val="en-US"/>
          </w:rPr>
          <w:t xml:space="preserve"> </w:t>
        </w:r>
      </w:ins>
      <w:ins w:id="42" w:author="Precision Tower 5820" w:date="2026-07-13T14:29:00Z">
        <w:r w:rsidR="00750AC8">
          <w:rPr>
            <w:lang w:val="en-US"/>
          </w:rPr>
          <w:t xml:space="preserve">the advantage of </w:t>
        </w:r>
      </w:ins>
      <w:ins w:id="43" w:author="Precision Tower 5820" w:date="2026-07-13T14:33:00Z">
        <w:r w:rsidR="00750AC8">
          <w:rPr>
            <w:lang w:val="en-US"/>
          </w:rPr>
          <w:t>automatizing the classification process</w:t>
        </w:r>
      </w:ins>
      <w:ins w:id="44" w:author="Precision Tower 5820" w:date="2026-07-13T14:29:00Z">
        <w:r w:rsidR="00750AC8">
          <w:rPr>
            <w:lang w:val="en-US"/>
          </w:rPr>
          <w:t xml:space="preserve">, </w:t>
        </w:r>
      </w:ins>
      <w:ins w:id="45" w:author="Precision Tower 5820" w:date="2026-07-13T12:23:00Z">
        <w:r w:rsidR="00DC20CF">
          <w:rPr>
            <w:lang w:val="en-US"/>
          </w:rPr>
          <w:t xml:space="preserve">but also </w:t>
        </w:r>
      </w:ins>
      <w:ins w:id="46" w:author="Precision 3460" w:date="2026-07-17T18:18:00Z">
        <w:r w:rsidR="005121BC">
          <w:rPr>
            <w:lang w:val="en-US"/>
          </w:rPr>
          <w:t>neglect</w:t>
        </w:r>
      </w:ins>
      <w:ins w:id="47" w:author="Precision Tower 5820" w:date="2026-07-13T12:28:00Z">
        <w:r w:rsidR="00C41D41">
          <w:rPr>
            <w:lang w:val="en-US"/>
          </w:rPr>
          <w:t xml:space="preserve"> the actual </w:t>
        </w:r>
      </w:ins>
      <w:ins w:id="48" w:author="Precision Tower 5820" w:date="2026-07-13T14:29:00Z">
        <w:r w:rsidR="00750AC8">
          <w:rPr>
            <w:lang w:val="en-US"/>
          </w:rPr>
          <w:t>extent</w:t>
        </w:r>
      </w:ins>
      <w:ins w:id="49" w:author="Precision Tower 5820" w:date="2026-07-13T14:26:00Z">
        <w:r w:rsidR="00750AC8">
          <w:rPr>
            <w:lang w:val="en-US"/>
          </w:rPr>
          <w:t xml:space="preserve"> </w:t>
        </w:r>
      </w:ins>
      <w:ins w:id="50" w:author="Precision Tower 5820" w:date="2026-07-13T12:28:00Z">
        <w:r w:rsidR="00C41D41">
          <w:rPr>
            <w:lang w:val="en-US"/>
          </w:rPr>
          <w:t xml:space="preserve">of the </w:t>
        </w:r>
      </w:ins>
      <w:ins w:id="51" w:author="Precision Tower 5820" w:date="2026-07-13T14:26:00Z">
        <w:r w:rsidR="00750AC8">
          <w:rPr>
            <w:lang w:val="en-US"/>
          </w:rPr>
          <w:t xml:space="preserve">hazardous </w:t>
        </w:r>
      </w:ins>
      <w:ins w:id="52" w:author="Precision Tower 5820" w:date="2026-07-13T12:28:00Z">
        <w:r w:rsidR="00C41D41">
          <w:rPr>
            <w:lang w:val="en-US"/>
          </w:rPr>
          <w:t>phenomena.</w:t>
        </w:r>
      </w:ins>
      <w:ins w:id="53" w:author="Precision Tower 5820" w:date="2026-07-14T12:02:00Z">
        <w:r w:rsidR="00731F4E">
          <w:rPr>
            <w:lang w:val="en-US"/>
          </w:rPr>
          <w:t xml:space="preserve"> </w:t>
        </w:r>
      </w:ins>
      <w:ins w:id="54" w:author="Precision Tower 5820" w:date="2026-07-14T12:15:00Z">
        <w:r w:rsidR="00B0613B">
          <w:rPr>
            <w:lang w:val="en-US"/>
          </w:rPr>
          <w:t>Several</w:t>
        </w:r>
      </w:ins>
      <w:ins w:id="55" w:author="Precision Tower 5820" w:date="2026-07-14T12:02:00Z">
        <w:r w:rsidR="003C0886">
          <w:rPr>
            <w:lang w:val="en-US"/>
          </w:rPr>
          <w:t xml:space="preserve"> studies also </w:t>
        </w:r>
      </w:ins>
      <w:ins w:id="56" w:author="Precision Tower 5820" w:date="2026-07-14T12:04:00Z">
        <w:r w:rsidR="003C0886">
          <w:rPr>
            <w:lang w:val="en-US"/>
          </w:rPr>
          <w:t>correlated</w:t>
        </w:r>
      </w:ins>
      <w:ins w:id="57" w:author="Precision Tower 5820" w:date="2026-07-14T12:02:00Z">
        <w:r w:rsidR="003C0886">
          <w:rPr>
            <w:lang w:val="en-US"/>
          </w:rPr>
          <w:t xml:space="preserve"> the plume height</w:t>
        </w:r>
      </w:ins>
      <w:ins w:id="58" w:author="Precision Tower 5820" w:date="2026-07-14T12:10:00Z">
        <w:r w:rsidR="003C0886">
          <w:rPr>
            <w:lang w:val="en-US"/>
          </w:rPr>
          <w:t xml:space="preserve"> and</w:t>
        </w:r>
      </w:ins>
      <w:ins w:id="59" w:author="Precision Tower 5820" w:date="2026-07-14T12:05:00Z">
        <w:r w:rsidR="003C0886">
          <w:rPr>
            <w:lang w:val="en-US"/>
          </w:rPr>
          <w:t xml:space="preserve"> </w:t>
        </w:r>
      </w:ins>
      <w:ins w:id="60" w:author="Precision Tower 5820" w:date="2026-07-14T12:02:00Z">
        <w:r w:rsidR="003C0886">
          <w:rPr>
            <w:lang w:val="en-US"/>
          </w:rPr>
          <w:t xml:space="preserve">the erupted </w:t>
        </w:r>
      </w:ins>
      <w:ins w:id="61" w:author="Precision Tower 5820" w:date="2026-07-14T12:07:00Z">
        <w:r w:rsidR="003C0886">
          <w:rPr>
            <w:lang w:val="en-US"/>
          </w:rPr>
          <w:t>volume/</w:t>
        </w:r>
      </w:ins>
      <w:ins w:id="62" w:author="Precision Tower 5820" w:date="2026-07-14T12:02:00Z">
        <w:r w:rsidR="003C0886">
          <w:rPr>
            <w:lang w:val="en-US"/>
          </w:rPr>
          <w:t>mass</w:t>
        </w:r>
      </w:ins>
      <w:ins w:id="63" w:author="Precision Tower 5820" w:date="2026-07-14T12:03:00Z">
        <w:r w:rsidR="003C0886">
          <w:rPr>
            <w:lang w:val="en-US"/>
          </w:rPr>
          <w:t xml:space="preserve"> to the different types of e</w:t>
        </w:r>
      </w:ins>
      <w:ins w:id="64" w:author="Precision Tower 5820" w:date="2026-07-14T12:04:00Z">
        <w:r w:rsidR="003C0886">
          <w:rPr>
            <w:lang w:val="en-US"/>
          </w:rPr>
          <w:t>xplosions</w:t>
        </w:r>
      </w:ins>
      <w:ins w:id="65" w:author="Precision Tower 5820" w:date="2026-07-14T12:10:00Z">
        <w:r w:rsidR="003C0886">
          <w:rPr>
            <w:lang w:val="en-US"/>
          </w:rPr>
          <w:t xml:space="preserve">, </w:t>
        </w:r>
      </w:ins>
      <w:ins w:id="66" w:author="Precision Tower 5820" w:date="2026-07-14T12:12:00Z">
        <w:r w:rsidR="003C0886">
          <w:rPr>
            <w:lang w:val="en-US"/>
          </w:rPr>
          <w:t>and indicated</w:t>
        </w:r>
      </w:ins>
      <w:ins w:id="67" w:author="Precision Tower 5820" w:date="2026-07-14T12:10:00Z">
        <w:r w:rsidR="003C0886">
          <w:rPr>
            <w:lang w:val="en-US"/>
          </w:rPr>
          <w:t xml:space="preserve"> the </w:t>
        </w:r>
      </w:ins>
      <w:ins w:id="68" w:author="Precision Tower 5820" w:date="2026-07-14T12:12:00Z">
        <w:r w:rsidR="00B0613B">
          <w:rPr>
            <w:lang w:val="en-US"/>
          </w:rPr>
          <w:t xml:space="preserve">presence of </w:t>
        </w:r>
      </w:ins>
      <w:ins w:id="69" w:author="Precision Tower 5820" w:date="2026-07-14T12:10:00Z">
        <w:r w:rsidR="003C0886">
          <w:rPr>
            <w:lang w:val="en-US"/>
          </w:rPr>
          <w:t>low-porphyritic magma as a</w:t>
        </w:r>
      </w:ins>
      <w:ins w:id="70" w:author="Precision Tower 5820" w:date="2026-07-14T12:12:00Z">
        <w:r w:rsidR="003C0886">
          <w:rPr>
            <w:lang w:val="en-US"/>
          </w:rPr>
          <w:t>n important</w:t>
        </w:r>
      </w:ins>
      <w:ins w:id="71" w:author="Precision Tower 5820" w:date="2026-07-14T12:10:00Z">
        <w:r w:rsidR="003C0886">
          <w:rPr>
            <w:lang w:val="en-US"/>
          </w:rPr>
          <w:t xml:space="preserve"> </w:t>
        </w:r>
      </w:ins>
      <w:ins w:id="72" w:author="Precision Tower 5820" w:date="2026-07-14T12:11:00Z">
        <w:r w:rsidR="003C0886">
          <w:rPr>
            <w:lang w:val="en-US"/>
          </w:rPr>
          <w:t xml:space="preserve">marker </w:t>
        </w:r>
      </w:ins>
      <w:ins w:id="73" w:author="Precision Tower 5820" w:date="2026-07-14T12:12:00Z">
        <w:r w:rsidR="003C0886">
          <w:rPr>
            <w:lang w:val="en-US"/>
          </w:rPr>
          <w:t>of</w:t>
        </w:r>
      </w:ins>
      <w:ins w:id="74" w:author="Precision Tower 5820" w:date="2026-07-14T12:11:00Z">
        <w:r w:rsidR="003C0886">
          <w:rPr>
            <w:lang w:val="en-US"/>
          </w:rPr>
          <w:t xml:space="preserve"> the major explosions and paroxysms</w:t>
        </w:r>
      </w:ins>
      <w:ins w:id="75" w:author="Precision Tower 5820" w:date="2026-07-14T12:12:00Z">
        <w:r w:rsidR="003C0886">
          <w:rPr>
            <w:lang w:val="en-US"/>
          </w:rPr>
          <w:t xml:space="preserve"> </w:t>
        </w:r>
      </w:ins>
      <w:ins w:id="76" w:author="Precision Tower 5820" w:date="2026-07-14T12:04:00Z">
        <w:r w:rsidR="003C0886">
          <w:rPr>
            <w:lang w:val="en-US"/>
          </w:rPr>
          <w:t>(</w:t>
        </w:r>
        <w:proofErr w:type="spellStart"/>
        <w:r w:rsidR="003C0886">
          <w:rPr>
            <w:lang w:val="en-US"/>
          </w:rPr>
          <w:t>Pioli</w:t>
        </w:r>
        <w:proofErr w:type="spellEnd"/>
        <w:r w:rsidR="003C0886">
          <w:rPr>
            <w:lang w:val="en-US"/>
          </w:rPr>
          <w:t xml:space="preserve"> et al., 2014; </w:t>
        </w:r>
      </w:ins>
      <w:proofErr w:type="spellStart"/>
      <w:ins w:id="77" w:author="Precision Tower 5820" w:date="2026-07-14T12:06:00Z">
        <w:r w:rsidR="003C0886">
          <w:rPr>
            <w:lang w:val="en-US"/>
          </w:rPr>
          <w:t>Metrich</w:t>
        </w:r>
        <w:proofErr w:type="spellEnd"/>
        <w:r w:rsidR="003C0886">
          <w:rPr>
            <w:lang w:val="en-US"/>
          </w:rPr>
          <w:t xml:space="preserve"> et al., 2021; </w:t>
        </w:r>
      </w:ins>
      <w:proofErr w:type="spellStart"/>
      <w:ins w:id="78" w:author="Precision Tower 5820" w:date="2026-07-14T12:04:00Z">
        <w:r w:rsidR="003C0886">
          <w:rPr>
            <w:lang w:val="en-US"/>
          </w:rPr>
          <w:t>Voloschina</w:t>
        </w:r>
        <w:proofErr w:type="spellEnd"/>
        <w:r w:rsidR="003C0886">
          <w:rPr>
            <w:lang w:val="en-US"/>
          </w:rPr>
          <w:t xml:space="preserve"> et al., 2023</w:t>
        </w:r>
      </w:ins>
      <w:ins w:id="79" w:author="Precision Tower 5820" w:date="2026-07-14T12:20:00Z">
        <w:r w:rsidR="00B0613B">
          <w:rPr>
            <w:lang w:val="en-US"/>
          </w:rPr>
          <w:t xml:space="preserve"> and references therein</w:t>
        </w:r>
      </w:ins>
      <w:ins w:id="80" w:author="Precision Tower 5820" w:date="2026-07-14T12:04:00Z">
        <w:r w:rsidR="003C0886">
          <w:rPr>
            <w:lang w:val="en-US"/>
          </w:rPr>
          <w:t>).</w:t>
        </w:r>
      </w:ins>
      <w:ins w:id="81" w:author="Precision Tower 5820" w:date="2026-07-14T12:03:00Z">
        <w:r w:rsidR="003C0886">
          <w:rPr>
            <w:lang w:val="en-US"/>
          </w:rPr>
          <w:t xml:space="preserve"> </w:t>
        </w:r>
      </w:ins>
    </w:p>
    <w:p w14:paraId="788247F6" w14:textId="7DF62386" w:rsidR="009F6F3E" w:rsidRPr="009F6F3E" w:rsidRDefault="00750AC8" w:rsidP="009F6F3E">
      <w:pPr>
        <w:spacing w:after="120"/>
        <w:rPr>
          <w:lang w:val="en-US"/>
        </w:rPr>
      </w:pPr>
      <w:ins w:id="82" w:author="Precision Tower 5820" w:date="2026-07-13T14:30:00Z">
        <w:r>
          <w:rPr>
            <w:lang w:val="en-US"/>
          </w:rPr>
          <w:t>I</w:t>
        </w:r>
      </w:ins>
      <w:ins w:id="83" w:author="Precision Tower 5820" w:date="2026-07-13T14:18:00Z">
        <w:r w:rsidR="00633703">
          <w:rPr>
            <w:lang w:val="en-US"/>
          </w:rPr>
          <w:t xml:space="preserve">n this study we </w:t>
        </w:r>
      </w:ins>
      <w:ins w:id="84" w:author="Precision 3460" w:date="2026-07-17T18:18:00Z">
        <w:r w:rsidR="005121BC">
          <w:rPr>
            <w:lang w:val="en-US"/>
          </w:rPr>
          <w:t>adopted</w:t>
        </w:r>
      </w:ins>
      <w:ins w:id="85" w:author="Precision Tower 5820" w:date="2026-07-13T14:20:00Z">
        <w:r w:rsidR="00633703">
          <w:rPr>
            <w:lang w:val="en-US"/>
          </w:rPr>
          <w:t xml:space="preserve"> the </w:t>
        </w:r>
      </w:ins>
      <w:ins w:id="86" w:author="Precision Tower 5820" w:date="2026-07-13T14:21:00Z">
        <w:r w:rsidR="00633703">
          <w:rPr>
            <w:lang w:val="en-US"/>
          </w:rPr>
          <w:t xml:space="preserve">original classification based on the areas affected by ballistic fallout </w:t>
        </w:r>
      </w:ins>
      <w:ins w:id="87" w:author="Precision Tower 5820" w:date="2026-07-13T14:18:00Z">
        <w:r w:rsidR="00633703">
          <w:rPr>
            <w:lang w:val="en-US"/>
          </w:rPr>
          <w:t xml:space="preserve">because it </w:t>
        </w:r>
      </w:ins>
      <w:ins w:id="88" w:author="Precision Tower 5820" w:date="2026-07-13T14:23:00Z">
        <w:r w:rsidR="00633703">
          <w:rPr>
            <w:lang w:val="en-US"/>
          </w:rPr>
          <w:t>i</w:t>
        </w:r>
      </w:ins>
      <w:ins w:id="89" w:author="Precision Tower 5820" w:date="2026-07-13T14:18:00Z">
        <w:r w:rsidR="00633703">
          <w:rPr>
            <w:lang w:val="en-US"/>
          </w:rPr>
          <w:t xml:space="preserve">s </w:t>
        </w:r>
      </w:ins>
      <w:ins w:id="90" w:author="Precision Tower 5820" w:date="2026-07-13T14:21:00Z">
        <w:r w:rsidR="00633703">
          <w:rPr>
            <w:lang w:val="en-US"/>
          </w:rPr>
          <w:t>naturally</w:t>
        </w:r>
      </w:ins>
      <w:ins w:id="91" w:author="Precision Tower 5820" w:date="2026-07-13T14:18:00Z">
        <w:r w:rsidR="00633703">
          <w:rPr>
            <w:lang w:val="en-US"/>
          </w:rPr>
          <w:t xml:space="preserve"> related </w:t>
        </w:r>
      </w:ins>
      <w:ins w:id="92" w:author="Precision Tower 5820" w:date="2026-07-13T14:21:00Z">
        <w:r w:rsidR="00633703">
          <w:rPr>
            <w:lang w:val="en-US"/>
          </w:rPr>
          <w:t xml:space="preserve">to </w:t>
        </w:r>
      </w:ins>
      <w:ins w:id="93" w:author="Precision Tower 5820" w:date="2026-07-13T14:22:00Z">
        <w:r w:rsidR="00633703">
          <w:rPr>
            <w:lang w:val="en-US"/>
          </w:rPr>
          <w:t xml:space="preserve">the </w:t>
        </w:r>
      </w:ins>
      <w:ins w:id="94" w:author="Precision 3460" w:date="2026-07-17T18:18:00Z">
        <w:r w:rsidR="005121BC">
          <w:rPr>
            <w:lang w:val="en-US"/>
          </w:rPr>
          <w:t xml:space="preserve">associated </w:t>
        </w:r>
      </w:ins>
      <w:ins w:id="95" w:author="Precision Tower 5820" w:date="2026-07-13T14:22:00Z">
        <w:r w:rsidR="00633703">
          <w:rPr>
            <w:lang w:val="en-US"/>
          </w:rPr>
          <w:t xml:space="preserve">hazard under </w:t>
        </w:r>
      </w:ins>
      <w:ins w:id="96" w:author="Precision Tower 5820" w:date="2026-07-13T14:23:00Z">
        <w:r w:rsidR="00633703">
          <w:rPr>
            <w:lang w:val="en-US"/>
          </w:rPr>
          <w:t>consideration</w:t>
        </w:r>
      </w:ins>
      <w:ins w:id="97" w:author="Precision Tower 5820" w:date="2026-07-13T14:18:00Z">
        <w:r w:rsidR="00633703">
          <w:rPr>
            <w:lang w:val="en-US"/>
          </w:rPr>
          <w:t>.</w:t>
        </w:r>
      </w:ins>
      <w:ins w:id="98" w:author="Precision Tower 5820" w:date="2026-07-13T14:23:00Z">
        <w:r w:rsidR="00633703">
          <w:rPr>
            <w:lang w:val="en-US"/>
          </w:rPr>
          <w:t xml:space="preserve"> </w:t>
        </w:r>
      </w:ins>
      <w:r w:rsidR="009F6F3E" w:rsidRPr="009F6F3E">
        <w:rPr>
          <w:lang w:val="en-US"/>
        </w:rPr>
        <w:t xml:space="preserve">This area is confined to the Crater Terrace and the upper </w:t>
      </w:r>
      <w:proofErr w:type="spellStart"/>
      <w:r w:rsidR="009F6F3E" w:rsidRPr="009F6F3E">
        <w:rPr>
          <w:lang w:val="en-US"/>
        </w:rPr>
        <w:t>Sciara</w:t>
      </w:r>
      <w:proofErr w:type="spellEnd"/>
      <w:r w:rsidR="009F6F3E" w:rsidRPr="009F6F3E">
        <w:rPr>
          <w:lang w:val="en-US"/>
        </w:rPr>
        <w:t xml:space="preserve"> del </w:t>
      </w:r>
      <w:proofErr w:type="spellStart"/>
      <w:r w:rsidR="009F6F3E" w:rsidRPr="009F6F3E">
        <w:rPr>
          <w:lang w:val="en-US"/>
        </w:rPr>
        <w:t>Fuoco</w:t>
      </w:r>
      <w:proofErr w:type="spellEnd"/>
      <w:r w:rsidR="009F6F3E" w:rsidRPr="009F6F3E">
        <w:rPr>
          <w:lang w:val="en-US"/>
        </w:rPr>
        <w:t xml:space="preserve"> during ordinary activity, extends to the summit area of the volcano and the </w:t>
      </w:r>
      <w:proofErr w:type="spellStart"/>
      <w:r w:rsidR="009F6F3E" w:rsidRPr="009F6F3E">
        <w:rPr>
          <w:lang w:val="en-US"/>
        </w:rPr>
        <w:t>Sciara</w:t>
      </w:r>
      <w:proofErr w:type="spellEnd"/>
      <w:r w:rsidR="009F6F3E" w:rsidRPr="009F6F3E">
        <w:rPr>
          <w:lang w:val="en-US"/>
        </w:rPr>
        <w:t xml:space="preserve"> del </w:t>
      </w:r>
      <w:proofErr w:type="spellStart"/>
      <w:r w:rsidR="009F6F3E" w:rsidRPr="009F6F3E">
        <w:rPr>
          <w:lang w:val="en-US"/>
        </w:rPr>
        <w:t>Fuoco</w:t>
      </w:r>
      <w:proofErr w:type="spellEnd"/>
      <w:r w:rsidR="009F6F3E" w:rsidRPr="009F6F3E">
        <w:rPr>
          <w:lang w:val="en-US"/>
        </w:rPr>
        <w:t xml:space="preserve"> during major explosions, and can reach down to lower elevations across much of the island, sometimes even extending beyond the shoreline, during paroxysms.</w:t>
      </w:r>
    </w:p>
    <w:p w14:paraId="390F9B4F" w14:textId="77777777" w:rsidR="009F6F3E" w:rsidRPr="009F6F3E" w:rsidRDefault="009F6F3E" w:rsidP="009F6F3E">
      <w:pPr>
        <w:spacing w:after="120"/>
        <w:rPr>
          <w:lang w:val="en-US"/>
        </w:rPr>
      </w:pPr>
      <w:r w:rsidRPr="009F6F3E">
        <w:rPr>
          <w:lang w:val="en-US"/>
        </w:rPr>
        <w:t xml:space="preserve">This phenomenon represents a direct peril not only for the hundreds of tourists climbing the volcano for short periods of time, but also for the </w:t>
      </w:r>
      <w:proofErr w:type="spellStart"/>
      <w:r w:rsidRPr="009F6F3E">
        <w:rPr>
          <w:lang w:val="en-US"/>
        </w:rPr>
        <w:t>volcanological</w:t>
      </w:r>
      <w:proofErr w:type="spellEnd"/>
      <w:r w:rsidRPr="009F6F3E">
        <w:rPr>
          <w:lang w:val="en-US"/>
        </w:rPr>
        <w:t xml:space="preserve"> guides and the scientists who are exposed to this hazard much longer, and the small communities living along the island coast that live full-time on the volcano.</w:t>
      </w:r>
    </w:p>
    <w:p w14:paraId="26C5F1C1" w14:textId="77777777" w:rsidR="009F6F3E" w:rsidRPr="009F6F3E" w:rsidRDefault="009F6F3E" w:rsidP="009F6F3E">
      <w:pPr>
        <w:spacing w:after="120"/>
        <w:rPr>
          <w:lang w:val="en-US"/>
        </w:rPr>
      </w:pPr>
      <w:r w:rsidRPr="009F6F3E">
        <w:rPr>
          <w:lang w:val="en-US"/>
        </w:rPr>
        <w:lastRenderedPageBreak/>
        <w:t>Ballistic hazard has been mostly described by using two different approaches: 1) data analyses relying on field work and past observations such as the distribution of ballistics ejected in previous explosions (</w:t>
      </w:r>
      <w:proofErr w:type="spellStart"/>
      <w:r w:rsidRPr="009F6F3E">
        <w:rPr>
          <w:lang w:val="en-US"/>
        </w:rPr>
        <w:t>Bertagnini</w:t>
      </w:r>
      <w:proofErr w:type="spellEnd"/>
      <w:r w:rsidRPr="009F6F3E">
        <w:rPr>
          <w:lang w:val="en-US"/>
        </w:rPr>
        <w:t xml:space="preserve"> et al., 1999; 2008; </w:t>
      </w:r>
      <w:proofErr w:type="spellStart"/>
      <w:r w:rsidRPr="009F6F3E">
        <w:rPr>
          <w:lang w:val="en-US"/>
        </w:rPr>
        <w:t>Coltelli</w:t>
      </w:r>
      <w:proofErr w:type="spellEnd"/>
      <w:r w:rsidRPr="009F6F3E">
        <w:rPr>
          <w:lang w:val="en-US"/>
        </w:rPr>
        <w:t xml:space="preserve"> et al., 2000; </w:t>
      </w:r>
      <w:proofErr w:type="spellStart"/>
      <w:r w:rsidRPr="009F6F3E">
        <w:rPr>
          <w:lang w:val="en-US"/>
        </w:rPr>
        <w:t>Rosi</w:t>
      </w:r>
      <w:proofErr w:type="spellEnd"/>
      <w:r w:rsidRPr="009F6F3E">
        <w:rPr>
          <w:lang w:val="en-US"/>
        </w:rPr>
        <w:t xml:space="preserve"> et al., 2006; </w:t>
      </w:r>
      <w:proofErr w:type="spellStart"/>
      <w:r w:rsidRPr="009F6F3E">
        <w:rPr>
          <w:lang w:val="en-US"/>
        </w:rPr>
        <w:t>Andronico</w:t>
      </w:r>
      <w:proofErr w:type="spellEnd"/>
      <w:r w:rsidRPr="009F6F3E">
        <w:rPr>
          <w:lang w:val="en-US"/>
        </w:rPr>
        <w:t xml:space="preserve"> and </w:t>
      </w:r>
      <w:proofErr w:type="spellStart"/>
      <w:r w:rsidRPr="009F6F3E">
        <w:rPr>
          <w:lang w:val="en-US"/>
        </w:rPr>
        <w:t>Pistolesi</w:t>
      </w:r>
      <w:proofErr w:type="spellEnd"/>
      <w:r w:rsidRPr="009F6F3E">
        <w:rPr>
          <w:lang w:val="en-US"/>
        </w:rPr>
        <w:t xml:space="preserve">, 2010; </w:t>
      </w:r>
      <w:proofErr w:type="spellStart"/>
      <w:r w:rsidRPr="009F6F3E">
        <w:rPr>
          <w:lang w:val="en-US"/>
        </w:rPr>
        <w:t>Pistolesi</w:t>
      </w:r>
      <w:proofErr w:type="spellEnd"/>
      <w:r w:rsidRPr="009F6F3E">
        <w:rPr>
          <w:lang w:val="en-US"/>
        </w:rPr>
        <w:t xml:space="preserve"> et al., 2011; Giordano and De </w:t>
      </w:r>
      <w:proofErr w:type="spellStart"/>
      <w:r w:rsidRPr="009F6F3E">
        <w:rPr>
          <w:lang w:val="en-US"/>
        </w:rPr>
        <w:t>Astis</w:t>
      </w:r>
      <w:proofErr w:type="spellEnd"/>
      <w:r w:rsidRPr="009F6F3E">
        <w:rPr>
          <w:lang w:val="en-US"/>
        </w:rPr>
        <w:t xml:space="preserve">, 2021; </w:t>
      </w:r>
      <w:proofErr w:type="spellStart"/>
      <w:r w:rsidRPr="009F6F3E">
        <w:rPr>
          <w:lang w:val="en-US"/>
        </w:rPr>
        <w:t>Andronico</w:t>
      </w:r>
      <w:proofErr w:type="spellEnd"/>
      <w:r w:rsidRPr="009F6F3E">
        <w:rPr>
          <w:lang w:val="en-US"/>
        </w:rPr>
        <w:t xml:space="preserve"> et al., 2021); 2) numerical simulation of ballistic trajectories thus relying on the complex reconstruction of the explosion dynamics and the associated source conditions (Fitzgerald et al., 2014; </w:t>
      </w:r>
      <w:proofErr w:type="spellStart"/>
      <w:r w:rsidRPr="009F6F3E">
        <w:rPr>
          <w:lang w:val="en-US"/>
        </w:rPr>
        <w:t>Alatorre-Ibargüengoitia</w:t>
      </w:r>
      <w:proofErr w:type="spellEnd"/>
      <w:r w:rsidRPr="009F6F3E">
        <w:rPr>
          <w:lang w:val="en-US"/>
        </w:rPr>
        <w:t xml:space="preserve"> et al., 2016; </w:t>
      </w:r>
      <w:proofErr w:type="spellStart"/>
      <w:r w:rsidRPr="009F6F3E">
        <w:rPr>
          <w:lang w:val="en-US"/>
        </w:rPr>
        <w:t>Bertin</w:t>
      </w:r>
      <w:proofErr w:type="spellEnd"/>
      <w:r w:rsidRPr="009F6F3E">
        <w:rPr>
          <w:lang w:val="en-US"/>
        </w:rPr>
        <w:t xml:space="preserve">, 2017; Bernard, 2018). </w:t>
      </w:r>
    </w:p>
    <w:p w14:paraId="26B3A3A4" w14:textId="60583AF4" w:rsidR="00D65715" w:rsidRDefault="009F6F3E" w:rsidP="009F6F3E">
      <w:pPr>
        <w:spacing w:after="120"/>
        <w:rPr>
          <w:ins w:id="99" w:author="Precision 3460" w:date="2026-07-15T17:45:00Z"/>
          <w:lang w:val="en-US"/>
        </w:rPr>
      </w:pPr>
      <w:r w:rsidRPr="009F6F3E">
        <w:rPr>
          <w:lang w:val="en-US"/>
        </w:rPr>
        <w:t xml:space="preserve">In the former approach, a limited dataset on the ballistic distribution would produce poor results with very large uncertainty. </w:t>
      </w:r>
      <w:del w:id="100" w:author="Precision 3460" w:date="2026-07-15T18:00:00Z">
        <w:r w:rsidRPr="009F6F3E" w:rsidDel="001A6EA7">
          <w:rPr>
            <w:lang w:val="en-US"/>
          </w:rPr>
          <w:delText>In fact, i</w:delText>
        </w:r>
      </w:del>
      <w:ins w:id="101" w:author="Precision 3460" w:date="2026-07-15T18:00:00Z">
        <w:r w:rsidR="001A6EA7">
          <w:rPr>
            <w:lang w:val="en-US"/>
          </w:rPr>
          <w:t>I</w:t>
        </w:r>
      </w:ins>
      <w:r w:rsidRPr="009F6F3E">
        <w:rPr>
          <w:lang w:val="en-US"/>
        </w:rPr>
        <w:t xml:space="preserve">mpulsive volcanic explosions that eject ballistic bombs (as those occurring at Stromboli) are usually made of multiple oriented blasts and different events usually affect significantly different areas. Moreover, the lack of data in the less accessible sectors of the volcano (such as </w:t>
      </w:r>
      <w:proofErr w:type="spellStart"/>
      <w:r w:rsidRPr="009F6F3E">
        <w:rPr>
          <w:lang w:val="en-US"/>
        </w:rPr>
        <w:t>Sciara</w:t>
      </w:r>
      <w:proofErr w:type="spellEnd"/>
      <w:r w:rsidRPr="009F6F3E">
        <w:rPr>
          <w:lang w:val="en-US"/>
        </w:rPr>
        <w:t xml:space="preserve"> </w:t>
      </w:r>
      <w:proofErr w:type="gramStart"/>
      <w:r w:rsidRPr="009F6F3E">
        <w:rPr>
          <w:lang w:val="en-US"/>
        </w:rPr>
        <w:t>del</w:t>
      </w:r>
      <w:proofErr w:type="gramEnd"/>
      <w:r w:rsidRPr="009F6F3E">
        <w:rPr>
          <w:lang w:val="en-US"/>
        </w:rPr>
        <w:t xml:space="preserve"> </w:t>
      </w:r>
      <w:proofErr w:type="spellStart"/>
      <w:r w:rsidRPr="009F6F3E">
        <w:rPr>
          <w:lang w:val="en-US"/>
        </w:rPr>
        <w:t>Fuoco</w:t>
      </w:r>
      <w:proofErr w:type="spellEnd"/>
      <w:r w:rsidRPr="009F6F3E">
        <w:rPr>
          <w:lang w:val="en-US"/>
        </w:rPr>
        <w:t xml:space="preserve"> at Stromboli)</w:t>
      </w:r>
      <w:ins w:id="102" w:author="Precision 3460" w:date="2026-07-15T18:05:00Z">
        <w:r w:rsidR="001A6EA7">
          <w:rPr>
            <w:lang w:val="en-US"/>
          </w:rPr>
          <w:t xml:space="preserve">, or </w:t>
        </w:r>
      </w:ins>
      <w:ins w:id="103" w:author="Precision 3460" w:date="2026-07-15T18:06:00Z">
        <w:r w:rsidR="001A6EA7">
          <w:rPr>
            <w:lang w:val="en-US"/>
          </w:rPr>
          <w:t>due to</w:t>
        </w:r>
      </w:ins>
      <w:ins w:id="104" w:author="Precision 3460" w:date="2026-07-15T18:05:00Z">
        <w:r w:rsidR="001A6EA7">
          <w:rPr>
            <w:lang w:val="en-US"/>
          </w:rPr>
          <w:t xml:space="preserve"> </w:t>
        </w:r>
      </w:ins>
      <w:ins w:id="105" w:author="Precision 3460" w:date="2026-07-15T18:06:00Z">
        <w:r w:rsidR="001A6EA7">
          <w:rPr>
            <w:lang w:val="en-US"/>
          </w:rPr>
          <w:t>bad</w:t>
        </w:r>
      </w:ins>
      <w:ins w:id="106" w:author="Precision 3460" w:date="2026-07-15T18:05:00Z">
        <w:r w:rsidR="001A6EA7">
          <w:rPr>
            <w:lang w:val="en-US"/>
          </w:rPr>
          <w:t xml:space="preserve"> meteorological conditions,</w:t>
        </w:r>
      </w:ins>
      <w:r w:rsidRPr="009F6F3E">
        <w:rPr>
          <w:lang w:val="en-US"/>
        </w:rPr>
        <w:t xml:space="preserve"> could be significant. </w:t>
      </w:r>
      <w:ins w:id="107" w:author="Precision 3460" w:date="2026-07-15T18:00:00Z">
        <w:r w:rsidR="001A6EA7">
          <w:rPr>
            <w:lang w:val="en-US"/>
          </w:rPr>
          <w:t>In fact, t</w:t>
        </w:r>
      </w:ins>
      <w:ins w:id="108" w:author="Precision 3460" w:date="2026-07-15T17:46:00Z">
        <w:r w:rsidR="00D65715" w:rsidRPr="00D65715">
          <w:rPr>
            <w:lang w:val="en-US"/>
          </w:rPr>
          <w:t xml:space="preserve">he inhabited areas and the hiking paths </w:t>
        </w:r>
      </w:ins>
      <w:ins w:id="109" w:author="Precision 3460" w:date="2026-07-15T17:47:00Z">
        <w:r w:rsidR="00D65715">
          <w:rPr>
            <w:lang w:val="en-US"/>
          </w:rPr>
          <w:t xml:space="preserve">shown </w:t>
        </w:r>
      </w:ins>
      <w:ins w:id="110" w:author="Precision 3460" w:date="2026-07-15T17:46:00Z">
        <w:r w:rsidR="00D65715" w:rsidRPr="00D65715">
          <w:rPr>
            <w:lang w:val="en-US"/>
          </w:rPr>
          <w:t xml:space="preserve">in Figure 1 represent the firstly accessible and most frequently observed parts of </w:t>
        </w:r>
      </w:ins>
      <w:ins w:id="111" w:author="Precision 3460" w:date="2026-07-15T17:48:00Z">
        <w:r w:rsidR="00D65715">
          <w:rPr>
            <w:lang w:val="en-US"/>
          </w:rPr>
          <w:t xml:space="preserve">Stromboli </w:t>
        </w:r>
      </w:ins>
      <w:ins w:id="112" w:author="Precision 3460" w:date="2026-07-17T18:24:00Z">
        <w:r w:rsidR="00416189">
          <w:rPr>
            <w:lang w:val="en-US"/>
          </w:rPr>
          <w:t>I</w:t>
        </w:r>
      </w:ins>
      <w:ins w:id="113" w:author="Precision 3460" w:date="2026-07-15T17:48:00Z">
        <w:r w:rsidR="00D65715">
          <w:rPr>
            <w:lang w:val="en-US"/>
          </w:rPr>
          <w:t>sland</w:t>
        </w:r>
      </w:ins>
      <w:ins w:id="114" w:author="Precision 3460" w:date="2026-07-15T17:46:00Z">
        <w:r w:rsidR="00D65715" w:rsidRPr="00D65715">
          <w:rPr>
            <w:lang w:val="en-US"/>
          </w:rPr>
          <w:t>.</w:t>
        </w:r>
        <w:r w:rsidR="00D65715" w:rsidRPr="00D65715">
          <w:t xml:space="preserve"> </w:t>
        </w:r>
      </w:ins>
      <w:ins w:id="115" w:author="Precision 3460" w:date="2026-07-15T17:49:00Z">
        <w:r w:rsidR="007C326A">
          <w:t xml:space="preserve">Then, </w:t>
        </w:r>
        <w:r w:rsidR="007C326A">
          <w:rPr>
            <w:lang w:val="en-US"/>
          </w:rPr>
          <w:t>s</w:t>
        </w:r>
      </w:ins>
      <w:ins w:id="116" w:author="Precision 3460" w:date="2026-07-15T17:46:00Z">
        <w:r w:rsidR="00D65715" w:rsidRPr="00D65715">
          <w:rPr>
            <w:lang w:val="en-US"/>
          </w:rPr>
          <w:t xml:space="preserve">ome additional pathways were active in the past, for example a second hiking trail on the SW flank, over </w:t>
        </w:r>
        <w:proofErr w:type="spellStart"/>
        <w:r w:rsidR="00D65715" w:rsidRPr="00D65715">
          <w:rPr>
            <w:lang w:val="en-US"/>
          </w:rPr>
          <w:t>Ginostra</w:t>
        </w:r>
        <w:proofErr w:type="spellEnd"/>
        <w:r w:rsidR="00D65715" w:rsidRPr="00D65715">
          <w:rPr>
            <w:lang w:val="en-US"/>
          </w:rPr>
          <w:t xml:space="preserve"> village, and a trail that followed the coastline from Stromboli to </w:t>
        </w:r>
        <w:proofErr w:type="spellStart"/>
        <w:r w:rsidR="00D65715" w:rsidRPr="00D65715">
          <w:rPr>
            <w:lang w:val="en-US"/>
          </w:rPr>
          <w:t>Ginostra</w:t>
        </w:r>
        <w:proofErr w:type="spellEnd"/>
        <w:r w:rsidR="00D65715" w:rsidRPr="00D65715">
          <w:rPr>
            <w:lang w:val="en-US"/>
          </w:rPr>
          <w:t xml:space="preserve">, opposite to </w:t>
        </w:r>
        <w:proofErr w:type="spellStart"/>
        <w:r w:rsidR="00D65715" w:rsidRPr="00D65715">
          <w:rPr>
            <w:lang w:val="en-US"/>
          </w:rPr>
          <w:t>Sciara</w:t>
        </w:r>
        <w:proofErr w:type="spellEnd"/>
        <w:r w:rsidR="00D65715" w:rsidRPr="00D65715">
          <w:rPr>
            <w:lang w:val="en-US"/>
          </w:rPr>
          <w:t xml:space="preserve"> del </w:t>
        </w:r>
        <w:proofErr w:type="spellStart"/>
        <w:r w:rsidR="00D65715" w:rsidRPr="00D65715">
          <w:rPr>
            <w:lang w:val="en-US"/>
          </w:rPr>
          <w:t>Fuoco</w:t>
        </w:r>
        <w:proofErr w:type="spellEnd"/>
        <w:r w:rsidR="00D65715" w:rsidRPr="00D65715">
          <w:rPr>
            <w:lang w:val="en-US"/>
          </w:rPr>
          <w:t xml:space="preserve">. However, during field surveys the volcanologists </w:t>
        </w:r>
      </w:ins>
      <w:ins w:id="117" w:author="Precision 3460" w:date="2026-07-15T18:01:00Z">
        <w:r w:rsidR="001A6EA7">
          <w:rPr>
            <w:lang w:val="en-US"/>
          </w:rPr>
          <w:t>can</w:t>
        </w:r>
      </w:ins>
      <w:ins w:id="118" w:author="Precision 3460" w:date="2026-07-15T17:46:00Z">
        <w:r w:rsidR="00D65715" w:rsidRPr="00D65715">
          <w:rPr>
            <w:lang w:val="en-US"/>
          </w:rPr>
          <w:t xml:space="preserve"> leave the hiking trails and </w:t>
        </w:r>
      </w:ins>
      <w:ins w:id="119" w:author="Precision 3460" w:date="2026-07-15T17:52:00Z">
        <w:r w:rsidR="007C326A">
          <w:rPr>
            <w:lang w:val="en-US"/>
          </w:rPr>
          <w:t>inspect</w:t>
        </w:r>
      </w:ins>
      <w:ins w:id="120" w:author="Precision 3460" w:date="2026-07-15T17:46:00Z">
        <w:r w:rsidR="00D65715" w:rsidRPr="00D65715">
          <w:rPr>
            <w:lang w:val="en-US"/>
          </w:rPr>
          <w:t xml:space="preserve"> the steep </w:t>
        </w:r>
        <w:proofErr w:type="spellStart"/>
        <w:r w:rsidR="00D65715" w:rsidRPr="00D65715">
          <w:rPr>
            <w:lang w:val="en-US"/>
          </w:rPr>
          <w:t>unvegetated</w:t>
        </w:r>
        <w:proofErr w:type="spellEnd"/>
        <w:r w:rsidR="00D65715" w:rsidRPr="00D65715">
          <w:rPr>
            <w:lang w:val="en-US"/>
          </w:rPr>
          <w:t xml:space="preserve"> areas. </w:t>
        </w:r>
      </w:ins>
      <w:ins w:id="121" w:author="Precision 3460" w:date="2026-07-15T18:08:00Z">
        <w:r w:rsidR="001A6EA7">
          <w:rPr>
            <w:lang w:val="en-US"/>
          </w:rPr>
          <w:t>W</w:t>
        </w:r>
      </w:ins>
      <w:ins w:id="122" w:author="Precision 3460" w:date="2026-07-15T17:46:00Z">
        <w:r w:rsidR="00D65715" w:rsidRPr="00D65715">
          <w:rPr>
            <w:lang w:val="en-US"/>
          </w:rPr>
          <w:t>ell-known viewpoin</w:t>
        </w:r>
        <w:r w:rsidR="001A6EA7">
          <w:rPr>
            <w:lang w:val="en-US"/>
          </w:rPr>
          <w:t>ts and occasional boat surveys</w:t>
        </w:r>
        <w:r w:rsidR="00D65715" w:rsidRPr="00D65715">
          <w:rPr>
            <w:lang w:val="en-US"/>
          </w:rPr>
          <w:t xml:space="preserve"> allow the periodical observation of regions that are not directly accessible. Therefore, most of the island is </w:t>
        </w:r>
      </w:ins>
      <w:ins w:id="123" w:author="Precision 3460" w:date="2026-07-15T18:01:00Z">
        <w:r w:rsidR="001A6EA7">
          <w:rPr>
            <w:lang w:val="en-US"/>
          </w:rPr>
          <w:t xml:space="preserve">relatively </w:t>
        </w:r>
      </w:ins>
      <w:ins w:id="124" w:author="Precision 3460" w:date="2026-07-15T17:46:00Z">
        <w:r w:rsidR="00D65715" w:rsidRPr="00D65715">
          <w:rPr>
            <w:lang w:val="en-US"/>
          </w:rPr>
          <w:t>accessible to the field surveys</w:t>
        </w:r>
      </w:ins>
      <w:ins w:id="125" w:author="Precision 3460" w:date="2026-07-17T18:24:00Z">
        <w:r w:rsidR="00416189">
          <w:rPr>
            <w:lang w:val="en-US"/>
          </w:rPr>
          <w:t>,</w:t>
        </w:r>
      </w:ins>
      <w:ins w:id="126" w:author="Precision 3460" w:date="2026-07-15T17:46:00Z">
        <w:r w:rsidR="00D65715" w:rsidRPr="00D65715">
          <w:rPr>
            <w:lang w:val="en-US"/>
          </w:rPr>
          <w:t xml:space="preserve"> or </w:t>
        </w:r>
      </w:ins>
      <w:ins w:id="127" w:author="Precision 3460" w:date="2026-07-15T18:02:00Z">
        <w:r w:rsidR="001A6EA7">
          <w:rPr>
            <w:lang w:val="en-US"/>
          </w:rPr>
          <w:t xml:space="preserve">it </w:t>
        </w:r>
      </w:ins>
      <w:ins w:id="128" w:author="Precision 3460" w:date="2026-07-15T17:59:00Z">
        <w:r w:rsidR="001A6EA7">
          <w:rPr>
            <w:lang w:val="en-US"/>
          </w:rPr>
          <w:t xml:space="preserve">is </w:t>
        </w:r>
      </w:ins>
      <w:ins w:id="129" w:author="Precision 3460" w:date="2026-07-15T17:46:00Z">
        <w:r w:rsidR="00D65715" w:rsidRPr="00D65715">
          <w:rPr>
            <w:lang w:val="en-US"/>
          </w:rPr>
          <w:t>at least occasionally observed</w:t>
        </w:r>
      </w:ins>
      <w:ins w:id="130" w:author="Precision 3460" w:date="2026-07-15T18:04:00Z">
        <w:r w:rsidR="001A6EA7">
          <w:rPr>
            <w:lang w:val="en-US"/>
          </w:rPr>
          <w:t xml:space="preserve">, </w:t>
        </w:r>
      </w:ins>
      <w:ins w:id="131" w:author="Precision 3460" w:date="2026-07-17T18:24:00Z">
        <w:r w:rsidR="00416189">
          <w:rPr>
            <w:lang w:val="en-US"/>
          </w:rPr>
          <w:t>resulting in</w:t>
        </w:r>
      </w:ins>
      <w:ins w:id="132" w:author="Precision 3460" w:date="2026-07-15T18:04:00Z">
        <w:r w:rsidR="001A6EA7">
          <w:rPr>
            <w:lang w:val="en-US"/>
          </w:rPr>
          <w:t xml:space="preserve"> a great amount of information </w:t>
        </w:r>
      </w:ins>
      <w:ins w:id="133" w:author="Precision 3460" w:date="2026-07-15T18:05:00Z">
        <w:r w:rsidR="001A6EA7">
          <w:rPr>
            <w:lang w:val="en-US"/>
          </w:rPr>
          <w:t xml:space="preserve">on ballistic distributions </w:t>
        </w:r>
      </w:ins>
      <w:ins w:id="134" w:author="Precision 3460" w:date="2026-07-15T18:06:00Z">
        <w:r w:rsidR="001A6EA7">
          <w:rPr>
            <w:lang w:val="en-US"/>
          </w:rPr>
          <w:t>at Stromboli</w:t>
        </w:r>
      </w:ins>
      <w:ins w:id="135" w:author="Precision 3460" w:date="2026-07-15T17:46:00Z">
        <w:r w:rsidR="00D65715" w:rsidRPr="00D65715">
          <w:rPr>
            <w:lang w:val="en-US"/>
          </w:rPr>
          <w:t>.</w:t>
        </w:r>
      </w:ins>
      <w:ins w:id="136" w:author="Precision 3460" w:date="2026-07-15T17:52:00Z">
        <w:r w:rsidR="007C326A">
          <w:rPr>
            <w:lang w:val="en-US"/>
          </w:rPr>
          <w:t xml:space="preserve"> </w:t>
        </w:r>
      </w:ins>
    </w:p>
    <w:p w14:paraId="12D83A9B" w14:textId="54999FFF" w:rsidR="009F6F3E" w:rsidRPr="009F6F3E" w:rsidRDefault="009F6F3E" w:rsidP="009F6F3E">
      <w:pPr>
        <w:spacing w:after="120"/>
        <w:rPr>
          <w:lang w:val="en-US"/>
        </w:rPr>
      </w:pPr>
      <w:r w:rsidRPr="009F6F3E">
        <w:rPr>
          <w:lang w:val="en-US"/>
        </w:rPr>
        <w:t xml:space="preserve">Vice versa, in the latter approach based on numerical models, the complex dynamics of the gas-particle interactions occurring in the explosion can have a major effect on the reconstruction of the input conditions and therefore on the trajectories of the </w:t>
      </w:r>
      <w:proofErr w:type="spellStart"/>
      <w:r w:rsidRPr="009F6F3E">
        <w:rPr>
          <w:lang w:val="en-US"/>
        </w:rPr>
        <w:t>ejecta</w:t>
      </w:r>
      <w:proofErr w:type="spellEnd"/>
      <w:r w:rsidRPr="009F6F3E">
        <w:rPr>
          <w:lang w:val="en-US"/>
        </w:rPr>
        <w:t xml:space="preserve"> (</w:t>
      </w:r>
      <w:proofErr w:type="spellStart"/>
      <w:r w:rsidRPr="009F6F3E">
        <w:rPr>
          <w:lang w:val="en-US"/>
        </w:rPr>
        <w:t>de’Michieli</w:t>
      </w:r>
      <w:proofErr w:type="spellEnd"/>
      <w:r w:rsidRPr="009F6F3E">
        <w:rPr>
          <w:lang w:val="en-US"/>
        </w:rPr>
        <w:t xml:space="preserve"> </w:t>
      </w:r>
      <w:proofErr w:type="spellStart"/>
      <w:r w:rsidRPr="009F6F3E">
        <w:rPr>
          <w:lang w:val="en-US"/>
        </w:rPr>
        <w:t>Vitturi</w:t>
      </w:r>
      <w:proofErr w:type="spellEnd"/>
      <w:r w:rsidRPr="009F6F3E">
        <w:rPr>
          <w:lang w:val="en-US"/>
        </w:rPr>
        <w:t xml:space="preserve"> et al., 2010; </w:t>
      </w:r>
      <w:proofErr w:type="spellStart"/>
      <w:r w:rsidRPr="009F6F3E">
        <w:rPr>
          <w:lang w:val="en-US"/>
        </w:rPr>
        <w:t>Kostantinou</w:t>
      </w:r>
      <w:proofErr w:type="spellEnd"/>
      <w:r w:rsidRPr="009F6F3E">
        <w:rPr>
          <w:lang w:val="en-US"/>
        </w:rPr>
        <w:t xml:space="preserve">, 2015; </w:t>
      </w:r>
      <w:proofErr w:type="spellStart"/>
      <w:r w:rsidRPr="009F6F3E">
        <w:rPr>
          <w:lang w:val="en-US"/>
        </w:rPr>
        <w:t>Taddeucci</w:t>
      </w:r>
      <w:proofErr w:type="spellEnd"/>
      <w:r w:rsidRPr="009F6F3E">
        <w:rPr>
          <w:lang w:val="en-US"/>
        </w:rPr>
        <w:t xml:space="preserve"> et al., 2017; </w:t>
      </w:r>
      <w:proofErr w:type="spellStart"/>
      <w:r w:rsidRPr="009F6F3E">
        <w:rPr>
          <w:lang w:val="en-US"/>
        </w:rPr>
        <w:t>Rosi</w:t>
      </w:r>
      <w:proofErr w:type="spellEnd"/>
      <w:r w:rsidRPr="009F6F3E">
        <w:rPr>
          <w:lang w:val="en-US"/>
        </w:rPr>
        <w:t xml:space="preserve"> et al., 2018; </w:t>
      </w:r>
      <w:proofErr w:type="spellStart"/>
      <w:r w:rsidRPr="009F6F3E">
        <w:rPr>
          <w:lang w:val="en-US"/>
        </w:rPr>
        <w:t>Massaro</w:t>
      </w:r>
      <w:proofErr w:type="spellEnd"/>
      <w:r w:rsidRPr="009F6F3E">
        <w:rPr>
          <w:lang w:val="en-US"/>
        </w:rPr>
        <w:t xml:space="preserve"> et al., 2022). Moreover, in both approaches, the structures of the jet and the direction of the ballistics can be strongly affected by the ever-changing morphology of the active craters and shallow conduits, and by the variable explosive dynamics (Ogden et al., 2008; </w:t>
      </w:r>
      <w:proofErr w:type="spellStart"/>
      <w:r w:rsidRPr="009F6F3E">
        <w:rPr>
          <w:lang w:val="en-US"/>
        </w:rPr>
        <w:t>Esposti</w:t>
      </w:r>
      <w:proofErr w:type="spellEnd"/>
      <w:r w:rsidRPr="009F6F3E">
        <w:rPr>
          <w:lang w:val="en-US"/>
        </w:rPr>
        <w:t xml:space="preserve"> </w:t>
      </w:r>
      <w:proofErr w:type="spellStart"/>
      <w:r w:rsidRPr="009F6F3E">
        <w:rPr>
          <w:lang w:val="en-US"/>
        </w:rPr>
        <w:t>Ongaro</w:t>
      </w:r>
      <w:proofErr w:type="spellEnd"/>
      <w:r w:rsidRPr="009F6F3E">
        <w:rPr>
          <w:lang w:val="en-US"/>
        </w:rPr>
        <w:t xml:space="preserve"> et al., 2008; </w:t>
      </w:r>
      <w:proofErr w:type="spellStart"/>
      <w:r w:rsidRPr="009F6F3E">
        <w:rPr>
          <w:lang w:val="en-US"/>
        </w:rPr>
        <w:t>Vanderkluysen</w:t>
      </w:r>
      <w:proofErr w:type="spellEnd"/>
      <w:r w:rsidRPr="009F6F3E">
        <w:rPr>
          <w:lang w:val="en-US"/>
        </w:rPr>
        <w:t xml:space="preserve"> et al., 2012; Valentine et al., 2012; </w:t>
      </w:r>
      <w:proofErr w:type="spellStart"/>
      <w:r w:rsidRPr="009F6F3E">
        <w:rPr>
          <w:lang w:val="en-US"/>
        </w:rPr>
        <w:t>Carcano</w:t>
      </w:r>
      <w:proofErr w:type="spellEnd"/>
      <w:r w:rsidRPr="009F6F3E">
        <w:rPr>
          <w:lang w:val="en-US"/>
        </w:rPr>
        <w:t xml:space="preserve"> et al., 2013; </w:t>
      </w:r>
      <w:proofErr w:type="spellStart"/>
      <w:r w:rsidRPr="009F6F3E">
        <w:rPr>
          <w:lang w:val="en-US"/>
        </w:rPr>
        <w:t>Taddeucci</w:t>
      </w:r>
      <w:proofErr w:type="spellEnd"/>
      <w:r w:rsidRPr="009F6F3E">
        <w:rPr>
          <w:lang w:val="en-US"/>
        </w:rPr>
        <w:t xml:space="preserve"> et al., 2013; </w:t>
      </w:r>
      <w:proofErr w:type="spellStart"/>
      <w:r w:rsidRPr="009F6F3E">
        <w:rPr>
          <w:lang w:val="en-US"/>
        </w:rPr>
        <w:t>Tsunematsu</w:t>
      </w:r>
      <w:proofErr w:type="spellEnd"/>
      <w:r w:rsidRPr="009F6F3E">
        <w:rPr>
          <w:lang w:val="en-US"/>
        </w:rPr>
        <w:t xml:space="preserve"> et al., 2015; Graettinger et al., 2015). Neither one of these two approaches has ever been thoroughly applied to Stromboli in the construction of quantitative probabilistic hazard maps.</w:t>
      </w:r>
    </w:p>
    <w:p w14:paraId="0C4CF659" w14:textId="39840081" w:rsidR="009F6F3E" w:rsidRPr="009F6F3E" w:rsidRDefault="009F6F3E" w:rsidP="009F6F3E">
      <w:pPr>
        <w:spacing w:after="120"/>
        <w:rPr>
          <w:lang w:val="en-US"/>
        </w:rPr>
      </w:pPr>
      <w:r w:rsidRPr="009F6F3E">
        <w:rPr>
          <w:lang w:val="en-US"/>
        </w:rPr>
        <w:t xml:space="preserve">In this work, we aim at developing probabilistic hazard maps of this phenomenon at Stromboli </w:t>
      </w:r>
      <w:ins w:id="137" w:author="Precision 3460" w:date="2026-07-15T18:16:00Z">
        <w:r w:rsidR="00D54180">
          <w:rPr>
            <w:lang w:val="en-US"/>
          </w:rPr>
          <w:t xml:space="preserve">that </w:t>
        </w:r>
      </w:ins>
      <w:ins w:id="138" w:author="Precision 3460" w:date="2026-07-15T18:25:00Z">
        <w:r w:rsidR="006A731E">
          <w:rPr>
            <w:lang w:val="en-US"/>
          </w:rPr>
          <w:t xml:space="preserve">are </w:t>
        </w:r>
      </w:ins>
      <w:ins w:id="139" w:author="Precision 3460" w:date="2026-07-15T18:26:00Z">
        <w:r w:rsidR="006A731E">
          <w:rPr>
            <w:lang w:val="en-US"/>
          </w:rPr>
          <w:t xml:space="preserve">entirely </w:t>
        </w:r>
      </w:ins>
      <w:r w:rsidRPr="009F6F3E">
        <w:rPr>
          <w:lang w:val="en-US"/>
        </w:rPr>
        <w:t xml:space="preserve">based on the </w:t>
      </w:r>
      <w:ins w:id="140" w:author="Precision 3460" w:date="2026-07-15T18:26:00Z">
        <w:r w:rsidR="006A731E" w:rsidRPr="00D54180">
          <w:rPr>
            <w:lang w:val="en-US"/>
          </w:rPr>
          <w:t xml:space="preserve">statistical analysis of </w:t>
        </w:r>
        <w:r w:rsidR="006A731E">
          <w:rPr>
            <w:lang w:val="en-US"/>
          </w:rPr>
          <w:t xml:space="preserve">the </w:t>
        </w:r>
      </w:ins>
      <w:r w:rsidRPr="009F6F3E">
        <w:rPr>
          <w:lang w:val="en-US"/>
        </w:rPr>
        <w:t xml:space="preserve">large amount of information </w:t>
      </w:r>
      <w:ins w:id="141" w:author="Precision 3460" w:date="2026-07-15T18:27:00Z">
        <w:r w:rsidR="006A731E">
          <w:rPr>
            <w:lang w:val="en-US"/>
          </w:rPr>
          <w:t>on</w:t>
        </w:r>
      </w:ins>
      <w:del w:id="142" w:author="Precision 3460" w:date="2026-07-15T18:17:00Z">
        <w:r w:rsidRPr="009F6F3E" w:rsidDel="00D54180">
          <w:rPr>
            <w:lang w:val="en-US"/>
          </w:rPr>
          <w:delText xml:space="preserve">describing </w:delText>
        </w:r>
      </w:del>
      <w:ins w:id="143" w:author="Precision 3460" w:date="2026-07-15T18:17:00Z">
        <w:r w:rsidR="00D54180" w:rsidRPr="009F6F3E">
          <w:rPr>
            <w:lang w:val="en-US"/>
          </w:rPr>
          <w:t xml:space="preserve"> </w:t>
        </w:r>
      </w:ins>
      <w:r w:rsidRPr="009F6F3E">
        <w:rPr>
          <w:lang w:val="en-US"/>
        </w:rPr>
        <w:t xml:space="preserve">the </w:t>
      </w:r>
      <w:ins w:id="144" w:author="Precision 3460" w:date="2026-07-15T18:13:00Z">
        <w:r w:rsidR="00D54180">
          <w:rPr>
            <w:lang w:val="en-US"/>
          </w:rPr>
          <w:t>areas affected by ballistic fallout</w:t>
        </w:r>
      </w:ins>
      <w:ins w:id="145" w:author="Precision 3460" w:date="2026-07-15T18:14:00Z">
        <w:r w:rsidR="00D54180">
          <w:rPr>
            <w:lang w:val="en-US"/>
          </w:rPr>
          <w:t xml:space="preserve"> from </w:t>
        </w:r>
      </w:ins>
      <w:r w:rsidRPr="009F6F3E">
        <w:rPr>
          <w:lang w:val="en-US"/>
        </w:rPr>
        <w:t>past explosive activity of the volcano</w:t>
      </w:r>
      <w:ins w:id="146" w:author="Precision 3460" w:date="2026-07-15T18:17:00Z">
        <w:r w:rsidR="00D54180">
          <w:rPr>
            <w:lang w:val="en-US"/>
          </w:rPr>
          <w:t>,</w:t>
        </w:r>
      </w:ins>
      <w:r w:rsidRPr="009F6F3E">
        <w:rPr>
          <w:lang w:val="en-US"/>
        </w:rPr>
        <w:t xml:space="preserve"> and also consider</w:t>
      </w:r>
      <w:del w:id="147" w:author="Precision 3460" w:date="2026-07-15T18:18:00Z">
        <w:r w:rsidRPr="009F6F3E" w:rsidDel="00D54180">
          <w:rPr>
            <w:lang w:val="en-US"/>
          </w:rPr>
          <w:delText>ing</w:delText>
        </w:r>
      </w:del>
      <w:r w:rsidRPr="009F6F3E">
        <w:rPr>
          <w:lang w:val="en-US"/>
        </w:rPr>
        <w:t xml:space="preserve"> the effect of some main sources of uncertainty. </w:t>
      </w:r>
      <w:ins w:id="148" w:author="Precision 3460" w:date="2026-07-15T18:22:00Z">
        <w:r w:rsidR="006A731E">
          <w:rPr>
            <w:lang w:val="en-US"/>
          </w:rPr>
          <w:t xml:space="preserve">Notably, </w:t>
        </w:r>
      </w:ins>
      <w:del w:id="149" w:author="Precision 3460" w:date="2026-07-15T18:22:00Z">
        <w:r w:rsidRPr="009F6F3E" w:rsidDel="006A731E">
          <w:rPr>
            <w:lang w:val="en-US"/>
          </w:rPr>
          <w:delText xml:space="preserve">This </w:delText>
        </w:r>
      </w:del>
      <w:ins w:id="150" w:author="Precision 3460" w:date="2026-07-15T18:22:00Z">
        <w:r w:rsidR="006A731E">
          <w:rPr>
            <w:lang w:val="en-US"/>
          </w:rPr>
          <w:t xml:space="preserve">we did not perform </w:t>
        </w:r>
      </w:ins>
      <w:ins w:id="151" w:author="Precision 3460" w:date="2026-07-17T18:26:00Z">
        <w:r w:rsidR="00716825">
          <w:rPr>
            <w:lang w:val="en-US"/>
          </w:rPr>
          <w:t>numerical</w:t>
        </w:r>
      </w:ins>
      <w:ins w:id="152" w:author="Precision 3460" w:date="2026-07-15T18:19:00Z">
        <w:r w:rsidR="00D54180">
          <w:rPr>
            <w:lang w:val="en-US"/>
          </w:rPr>
          <w:t xml:space="preserve"> modeling</w:t>
        </w:r>
      </w:ins>
      <w:ins w:id="153" w:author="Precision 3460" w:date="2026-07-15T18:21:00Z">
        <w:r w:rsidR="006A731E">
          <w:rPr>
            <w:lang w:val="en-US"/>
          </w:rPr>
          <w:t xml:space="preserve"> of the </w:t>
        </w:r>
        <w:proofErr w:type="spellStart"/>
        <w:r w:rsidR="006A731E">
          <w:rPr>
            <w:lang w:val="en-US"/>
          </w:rPr>
          <w:t>ejecta</w:t>
        </w:r>
      </w:ins>
      <w:proofErr w:type="spellEnd"/>
      <w:ins w:id="154" w:author="Precision 3460" w:date="2026-07-15T18:19:00Z">
        <w:r w:rsidR="00D54180">
          <w:rPr>
            <w:lang w:val="en-US"/>
          </w:rPr>
          <w:t>,</w:t>
        </w:r>
      </w:ins>
      <w:ins w:id="155" w:author="Precision 3460" w:date="2026-07-15T18:20:00Z">
        <w:r w:rsidR="00D54180">
          <w:rPr>
            <w:lang w:val="en-US"/>
          </w:rPr>
          <w:t xml:space="preserve"> which would require </w:t>
        </w:r>
      </w:ins>
      <w:ins w:id="156" w:author="Precision 3460" w:date="2026-07-17T18:26:00Z">
        <w:r w:rsidR="00716825">
          <w:rPr>
            <w:lang w:val="en-US"/>
          </w:rPr>
          <w:t>the accurate knowledge of the flow</w:t>
        </w:r>
      </w:ins>
      <w:ins w:id="157" w:author="Precision 3460" w:date="2026-07-15T18:20:00Z">
        <w:r w:rsidR="00D54180" w:rsidRPr="00D54180">
          <w:rPr>
            <w:lang w:val="en-US"/>
          </w:rPr>
          <w:t xml:space="preserve"> conditions of the explosive mixture at the source.</w:t>
        </w:r>
      </w:ins>
      <w:ins w:id="158" w:author="Precision 3460" w:date="2026-07-15T18:22:00Z">
        <w:r w:rsidR="006A731E">
          <w:rPr>
            <w:lang w:val="en-US"/>
          </w:rPr>
          <w:t xml:space="preserve"> </w:t>
        </w:r>
      </w:ins>
      <w:del w:id="159" w:author="Precision 3460" w:date="2026-07-15T18:22:00Z">
        <w:r w:rsidRPr="009F6F3E" w:rsidDel="006A731E">
          <w:rPr>
            <w:lang w:val="en-US"/>
          </w:rPr>
          <w:delText xml:space="preserve">input </w:delText>
        </w:r>
      </w:del>
      <w:ins w:id="160" w:author="Precision 3460" w:date="2026-07-15T18:22:00Z">
        <w:r w:rsidR="006A731E">
          <w:rPr>
            <w:lang w:val="en-US"/>
          </w:rPr>
          <w:t>I</w:t>
        </w:r>
        <w:r w:rsidR="006A731E" w:rsidRPr="009F6F3E">
          <w:rPr>
            <w:lang w:val="en-US"/>
          </w:rPr>
          <w:t xml:space="preserve">nput </w:t>
        </w:r>
      </w:ins>
      <w:r w:rsidRPr="009F6F3E">
        <w:rPr>
          <w:lang w:val="en-US"/>
        </w:rPr>
        <w:t>information is described in detail in a companion study (</w:t>
      </w:r>
      <w:proofErr w:type="spellStart"/>
      <w:r w:rsidRPr="009F6F3E">
        <w:rPr>
          <w:lang w:val="en-US"/>
        </w:rPr>
        <w:t>Bevilacqua</w:t>
      </w:r>
      <w:proofErr w:type="spellEnd"/>
      <w:r w:rsidRPr="009F6F3E">
        <w:rPr>
          <w:lang w:val="en-US"/>
        </w:rPr>
        <w:t xml:space="preserve"> et al., submitted) and briefly summarized in the following sections.</w:t>
      </w:r>
    </w:p>
    <w:p w14:paraId="7F9363FC" w14:textId="77777777" w:rsidR="009F6F3E" w:rsidRPr="009F6F3E" w:rsidRDefault="009F6F3E" w:rsidP="009F6F3E">
      <w:pPr>
        <w:spacing w:after="120"/>
        <w:rPr>
          <w:lang w:val="en-US"/>
        </w:rPr>
      </w:pPr>
      <w:r w:rsidRPr="009F6F3E">
        <w:rPr>
          <w:lang w:val="en-US"/>
        </w:rPr>
        <w:lastRenderedPageBreak/>
        <w:t xml:space="preserve">We rely on data analysis of the distance, direction and area affected by ballistic particles of a considerable number of major explosions (43 events) and paroxysms (24 events) occurred at Stromboli, in order to define first probability hazard maps of ballistic dispersal. In particular, the models we developed are doubly stochastic in the sense that they allow to carefully quantify the effects of the uncertain reconstruction of past ballistic projectiles distributions (Sparks &amp; </w:t>
      </w:r>
      <w:proofErr w:type="spellStart"/>
      <w:r w:rsidRPr="009F6F3E">
        <w:rPr>
          <w:lang w:val="en-US"/>
        </w:rPr>
        <w:t>Aspinall</w:t>
      </w:r>
      <w:proofErr w:type="spellEnd"/>
      <w:r w:rsidRPr="009F6F3E">
        <w:rPr>
          <w:lang w:val="en-US"/>
        </w:rPr>
        <w:t xml:space="preserve">, 2004; </w:t>
      </w:r>
      <w:proofErr w:type="spellStart"/>
      <w:r w:rsidRPr="009F6F3E">
        <w:rPr>
          <w:lang w:val="en-US"/>
        </w:rPr>
        <w:t>Marzocchi</w:t>
      </w:r>
      <w:proofErr w:type="spellEnd"/>
      <w:r w:rsidRPr="009F6F3E">
        <w:rPr>
          <w:lang w:val="en-US"/>
        </w:rPr>
        <w:t xml:space="preserve"> &amp; </w:t>
      </w:r>
      <w:proofErr w:type="spellStart"/>
      <w:r w:rsidRPr="009F6F3E">
        <w:rPr>
          <w:lang w:val="en-US"/>
        </w:rPr>
        <w:t>Bebbington</w:t>
      </w:r>
      <w:proofErr w:type="spellEnd"/>
      <w:r w:rsidRPr="009F6F3E">
        <w:rPr>
          <w:lang w:val="en-US"/>
        </w:rPr>
        <w:t xml:space="preserve">, 2012; </w:t>
      </w:r>
      <w:proofErr w:type="spellStart"/>
      <w:r w:rsidRPr="009F6F3E">
        <w:rPr>
          <w:lang w:val="en-US"/>
        </w:rPr>
        <w:t>Bevilacqua</w:t>
      </w:r>
      <w:proofErr w:type="spellEnd"/>
      <w:r w:rsidRPr="009F6F3E">
        <w:rPr>
          <w:lang w:val="en-US"/>
        </w:rPr>
        <w:t xml:space="preserve"> et al., 2015). In fact, the maps are represented using ill-constrained information, treated as a random array, and we separately estimate this epistemic uncertainty from the </w:t>
      </w:r>
      <w:proofErr w:type="spellStart"/>
      <w:r w:rsidRPr="009F6F3E">
        <w:rPr>
          <w:lang w:val="en-US"/>
        </w:rPr>
        <w:t>aleatoric</w:t>
      </w:r>
      <w:proofErr w:type="spellEnd"/>
      <w:r w:rsidRPr="009F6F3E">
        <w:rPr>
          <w:lang w:val="en-US"/>
        </w:rPr>
        <w:t xml:space="preserve"> probability model of future phenomena (</w:t>
      </w:r>
      <w:proofErr w:type="spellStart"/>
      <w:r w:rsidRPr="009F6F3E">
        <w:rPr>
          <w:lang w:val="en-US"/>
        </w:rPr>
        <w:t>Bebbington</w:t>
      </w:r>
      <w:proofErr w:type="spellEnd"/>
      <w:r w:rsidRPr="009F6F3E">
        <w:rPr>
          <w:lang w:val="en-US"/>
        </w:rPr>
        <w:t xml:space="preserve">, 2013; </w:t>
      </w:r>
      <w:proofErr w:type="spellStart"/>
      <w:r w:rsidRPr="009F6F3E">
        <w:rPr>
          <w:lang w:val="en-US"/>
        </w:rPr>
        <w:t>Bevilacqua</w:t>
      </w:r>
      <w:proofErr w:type="spellEnd"/>
      <w:r w:rsidRPr="009F6F3E">
        <w:rPr>
          <w:lang w:val="en-US"/>
        </w:rPr>
        <w:t xml:space="preserve"> et al., 2016; 2018). </w:t>
      </w:r>
    </w:p>
    <w:p w14:paraId="605CEC9E" w14:textId="03CEAAD3" w:rsidR="009F6F3E" w:rsidRDefault="009F6F3E" w:rsidP="009F6F3E">
      <w:pPr>
        <w:spacing w:after="120"/>
        <w:rPr>
          <w:lang w:val="en-US"/>
        </w:rPr>
      </w:pPr>
      <w:r w:rsidRPr="009F6F3E">
        <w:rPr>
          <w:lang w:val="en-US"/>
        </w:rPr>
        <w:t>In section 2 we briefly describe the input data and information from the companion study (</w:t>
      </w:r>
      <w:proofErr w:type="spellStart"/>
      <w:r w:rsidRPr="009F6F3E">
        <w:rPr>
          <w:lang w:val="en-US"/>
        </w:rPr>
        <w:t>Bevilacqua</w:t>
      </w:r>
      <w:proofErr w:type="spellEnd"/>
      <w:r w:rsidRPr="009F6F3E">
        <w:rPr>
          <w:lang w:val="en-US"/>
        </w:rPr>
        <w:t xml:space="preserve"> et al., submitted). In section 3 we describe the approach and models adopted to produce the hazard maps by Monte Carlo simulation, and to statistically combine the maps associated with major explosions and paroxysms. In section 4 we present the ballistics probability maps of the two distinct categories of major explosions and paroxysms, the combined map of the two categories (major explosions plus paroxysms), as well as the probability curves at various distances from the craters and elevations above sea level for the most relevant cases investigated. Finally, in section 5 we present examples of ballistic hazard assessments incorporating the hourly probability estimates of major explosions and paroxysms at Stromboli as computed by a temporal model of occurrence of these phenomena.</w:t>
      </w:r>
      <w:r>
        <w:rPr>
          <w:lang w:val="en-US"/>
        </w:rPr>
        <w:t xml:space="preserve"> </w:t>
      </w:r>
    </w:p>
    <w:p w14:paraId="2A7C0957" w14:textId="77777777" w:rsidR="009F6F3E" w:rsidRDefault="009F6F3E">
      <w:pPr>
        <w:spacing w:line="240" w:lineRule="auto"/>
        <w:jc w:val="left"/>
        <w:rPr>
          <w:lang w:val="en-US"/>
        </w:rPr>
      </w:pPr>
      <w:r>
        <w:rPr>
          <w:lang w:val="en-US"/>
        </w:rPr>
        <w:br w:type="page"/>
      </w:r>
    </w:p>
    <w:p w14:paraId="51C4BE8B" w14:textId="15347ACB" w:rsidR="00B4015F" w:rsidRDefault="009F6F3E" w:rsidP="009F6F3E">
      <w:pPr>
        <w:spacing w:after="120" w:line="240" w:lineRule="auto"/>
        <w:jc w:val="center"/>
      </w:pPr>
      <w:r>
        <w:rPr>
          <w:noProof/>
          <w:lang w:val="en-US" w:eastAsia="en-US"/>
        </w:rPr>
        <w:lastRenderedPageBreak/>
        <w:drawing>
          <wp:inline distT="0" distB="0" distL="0" distR="0" wp14:anchorId="19577353" wp14:editId="6CC470AA">
            <wp:extent cx="3948166" cy="6723728"/>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ok.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48166" cy="6723728"/>
                    </a:xfrm>
                    <a:prstGeom prst="rect">
                      <a:avLst/>
                    </a:prstGeom>
                  </pic:spPr>
                </pic:pic>
              </a:graphicData>
            </a:graphic>
          </wp:inline>
        </w:drawing>
      </w:r>
    </w:p>
    <w:p w14:paraId="11FBAEAE" w14:textId="7C4D821F" w:rsidR="009F6F3E" w:rsidRPr="009F6F3E" w:rsidRDefault="009F6F3E" w:rsidP="009F6F3E">
      <w:pPr>
        <w:spacing w:after="120" w:line="240" w:lineRule="auto"/>
        <w:rPr>
          <w:b/>
          <w:bCs/>
        </w:rPr>
      </w:pPr>
      <w:r w:rsidRPr="009F6F3E">
        <w:rPr>
          <w:b/>
          <w:bCs/>
        </w:rPr>
        <w:t>Figure</w:t>
      </w:r>
      <w:r>
        <w:rPr>
          <w:b/>
          <w:bCs/>
        </w:rPr>
        <w:t xml:space="preserve"> 1</w:t>
      </w:r>
      <w:r w:rsidRPr="009F6F3E">
        <w:rPr>
          <w:b/>
          <w:bCs/>
        </w:rPr>
        <w:t xml:space="preserve">: </w:t>
      </w:r>
      <w:r w:rsidRPr="009F6F3E">
        <w:rPr>
          <w:b/>
          <w:bCs/>
          <w:lang w:val="en-US"/>
        </w:rPr>
        <w:t xml:space="preserve">Overview of the island of Stromboli. (a) </w:t>
      </w:r>
      <w:proofErr w:type="gramStart"/>
      <w:r w:rsidRPr="009F6F3E">
        <w:rPr>
          <w:b/>
          <w:bCs/>
          <w:lang w:val="en-US"/>
        </w:rPr>
        <w:t>shows</w:t>
      </w:r>
      <w:proofErr w:type="gramEnd"/>
      <w:r w:rsidRPr="009F6F3E">
        <w:rPr>
          <w:b/>
          <w:bCs/>
          <w:lang w:val="en-US"/>
        </w:rPr>
        <w:t xml:space="preserve"> a vertical shaded relief and distance </w:t>
      </w:r>
      <w:proofErr w:type="spellStart"/>
      <w:r w:rsidRPr="009F6F3E">
        <w:rPr>
          <w:b/>
          <w:bCs/>
          <w:lang w:val="en-US"/>
        </w:rPr>
        <w:t>isolines</w:t>
      </w:r>
      <w:proofErr w:type="spellEnd"/>
      <w:r w:rsidRPr="009F6F3E">
        <w:rPr>
          <w:b/>
          <w:bCs/>
          <w:lang w:val="en-US"/>
        </w:rPr>
        <w:t xml:space="preserve"> from 500 m to 1750 m with respect to the center of the</w:t>
      </w:r>
      <w:sdt>
        <w:sdtPr>
          <w:rPr>
            <w:b/>
            <w:bCs/>
            <w:lang w:val="en-US"/>
          </w:rPr>
          <w:tag w:val="goog_rdk_26"/>
          <w:id w:val="573716775"/>
        </w:sdtPr>
        <w:sdtEndPr/>
        <w:sdtContent/>
      </w:sdt>
      <w:r w:rsidRPr="009F6F3E">
        <w:rPr>
          <w:b/>
          <w:bCs/>
          <w:lang w:val="en-US"/>
        </w:rPr>
        <w:t xml:space="preserve"> Crater Terrace (blue star). (b) </w:t>
      </w:r>
      <w:proofErr w:type="gramStart"/>
      <w:r w:rsidRPr="009F6F3E">
        <w:rPr>
          <w:b/>
          <w:bCs/>
          <w:lang w:val="en-US"/>
        </w:rPr>
        <w:t>shows</w:t>
      </w:r>
      <w:proofErr w:type="gramEnd"/>
      <w:r w:rsidRPr="009F6F3E">
        <w:rPr>
          <w:b/>
          <w:bCs/>
          <w:lang w:val="en-US"/>
        </w:rPr>
        <w:t xml:space="preserve"> a satellite/aerial photo </w:t>
      </w:r>
      <w:proofErr w:type="spellStart"/>
      <w:r w:rsidRPr="009F6F3E">
        <w:rPr>
          <w:b/>
          <w:bCs/>
          <w:lang w:val="en-US"/>
        </w:rPr>
        <w:t>orthomosaic</w:t>
      </w:r>
      <w:proofErr w:type="spellEnd"/>
      <w:r w:rsidRPr="009F6F3E">
        <w:rPr>
          <w:b/>
          <w:bCs/>
          <w:lang w:val="en-US"/>
        </w:rPr>
        <w:t xml:space="preserve"> and a selection of </w:t>
      </w:r>
      <w:del w:id="161" w:author="Precision Tower 5820" w:date="2026-07-13T14:53:00Z">
        <w:r w:rsidRPr="009F6F3E" w:rsidDel="001132D1">
          <w:rPr>
            <w:b/>
            <w:bCs/>
            <w:lang w:val="en-US"/>
          </w:rPr>
          <w:delText>elevation isolines</w:delText>
        </w:r>
      </w:del>
      <w:proofErr w:type="spellStart"/>
      <w:ins w:id="162" w:author="Precision Tower 5820" w:date="2026-07-13T14:53:00Z">
        <w:r w:rsidR="001132D1">
          <w:rPr>
            <w:b/>
            <w:bCs/>
            <w:lang w:val="en-US"/>
          </w:rPr>
          <w:t>isohyp</w:t>
        </w:r>
      </w:ins>
      <w:ins w:id="163" w:author="Precision Tower 5820" w:date="2026-07-13T14:54:00Z">
        <w:r w:rsidR="001132D1">
          <w:rPr>
            <w:b/>
            <w:bCs/>
            <w:lang w:val="en-US"/>
          </w:rPr>
          <w:t>se</w:t>
        </w:r>
      </w:ins>
      <w:ins w:id="164" w:author="Precision Tower 5820" w:date="2026-07-13T14:59:00Z">
        <w:r w:rsidR="00A762C5">
          <w:rPr>
            <w:b/>
            <w:bCs/>
            <w:lang w:val="en-US"/>
          </w:rPr>
          <w:t>s</w:t>
        </w:r>
      </w:ins>
      <w:proofErr w:type="spellEnd"/>
      <w:r w:rsidRPr="009F6F3E">
        <w:rPr>
          <w:b/>
          <w:bCs/>
          <w:lang w:val="en-US"/>
        </w:rPr>
        <w:t xml:space="preserve">. Red dots mark the main viewpoints accessed by tourists and </w:t>
      </w:r>
      <w:proofErr w:type="spellStart"/>
      <w:r w:rsidRPr="009F6F3E">
        <w:rPr>
          <w:b/>
          <w:bCs/>
          <w:lang w:val="en-US"/>
        </w:rPr>
        <w:t>volcanological</w:t>
      </w:r>
      <w:proofErr w:type="spellEnd"/>
      <w:r w:rsidRPr="009F6F3E">
        <w:rPr>
          <w:b/>
          <w:bCs/>
          <w:lang w:val="en-US"/>
        </w:rPr>
        <w:t xml:space="preserve"> guides, climbing trails are reported in red, and inhabited areas are shaded in pink.</w:t>
      </w:r>
    </w:p>
    <w:p w14:paraId="5B174600" w14:textId="168486CE" w:rsidR="00B67DE1" w:rsidRDefault="00B67DE1" w:rsidP="00B67DE1">
      <w:pPr>
        <w:pStyle w:val="Heading1"/>
      </w:pPr>
      <w:r>
        <w:lastRenderedPageBreak/>
        <w:t>2 Data</w:t>
      </w:r>
    </w:p>
    <w:p w14:paraId="087676CB" w14:textId="1E9CDA4C" w:rsidR="00B67DE1" w:rsidRPr="00B67DE1" w:rsidRDefault="00B67DE1" w:rsidP="00B67DE1">
      <w:pPr>
        <w:spacing w:after="120"/>
        <w:rPr>
          <w:lang w:val="en-US"/>
        </w:rPr>
      </w:pPr>
      <w:r w:rsidRPr="00B67DE1">
        <w:rPr>
          <w:lang w:val="en-US"/>
        </w:rPr>
        <w:t xml:space="preserve">To construct the hazard maps illustrated in the Results section, we relied on the mapping method and data analysis described in companion study </w:t>
      </w:r>
      <w:proofErr w:type="spellStart"/>
      <w:r w:rsidRPr="00B67DE1">
        <w:rPr>
          <w:lang w:val="en-US"/>
        </w:rPr>
        <w:t>Bevilacqua</w:t>
      </w:r>
      <w:proofErr w:type="spellEnd"/>
      <w:r w:rsidRPr="00B67DE1">
        <w:rPr>
          <w:lang w:val="en-US"/>
        </w:rPr>
        <w:t xml:space="preserve"> et al.</w:t>
      </w:r>
      <w:del w:id="165" w:author="Precision 3460" w:date="2026-07-24T13:01:00Z">
        <w:r w:rsidRPr="00B67DE1" w:rsidDel="008A1C87">
          <w:rPr>
            <w:lang w:val="en-US"/>
          </w:rPr>
          <w:delText>,</w:delText>
        </w:r>
      </w:del>
      <w:r w:rsidRPr="00B67DE1">
        <w:rPr>
          <w:lang w:val="en-US"/>
        </w:rPr>
        <w:t xml:space="preserve"> (submitted). The main assumptions and limitations of this study were: (i) we used all available ground and remote observations of past events, without any assumption on the conditions of the explosive mixture at the source or relying on descriptive models of projectile dynamics; (ii) the focus was on the description of the lithic and scoria </w:t>
      </w:r>
      <w:proofErr w:type="spellStart"/>
      <w:r w:rsidRPr="00B67DE1">
        <w:rPr>
          <w:lang w:val="en-US"/>
        </w:rPr>
        <w:t>clasts</w:t>
      </w:r>
      <w:proofErr w:type="spellEnd"/>
      <w:r w:rsidRPr="00B67DE1">
        <w:rPr>
          <w:lang w:val="en-US"/>
        </w:rPr>
        <w:t xml:space="preserve"> larger than 5-10 cm in diameter, a range related to the uncertainty affecting observations, while smaller </w:t>
      </w:r>
      <w:proofErr w:type="spellStart"/>
      <w:r w:rsidRPr="00B67DE1">
        <w:rPr>
          <w:lang w:val="en-US"/>
        </w:rPr>
        <w:t>clasts</w:t>
      </w:r>
      <w:proofErr w:type="spellEnd"/>
      <w:r w:rsidRPr="00B67DE1">
        <w:rPr>
          <w:lang w:val="en-US"/>
        </w:rPr>
        <w:t xml:space="preserve"> and pumice fallout were not considered due to their lower impact energies; (iii) the areal density of the projectiles on the ground, which can vary by up to 2 orders of magnitude mostly based on distance from the crater, was not considered in the analysis (</w:t>
      </w:r>
      <w:proofErr w:type="spellStart"/>
      <w:r w:rsidRPr="00B67DE1">
        <w:rPr>
          <w:lang w:val="en-US"/>
        </w:rPr>
        <w:t>Gurioli</w:t>
      </w:r>
      <w:proofErr w:type="spellEnd"/>
      <w:r w:rsidRPr="00B67DE1">
        <w:rPr>
          <w:lang w:val="en-US"/>
        </w:rPr>
        <w:t xml:space="preserve"> et al., 2013; </w:t>
      </w:r>
      <w:proofErr w:type="spellStart"/>
      <w:r w:rsidRPr="00B67DE1">
        <w:rPr>
          <w:lang w:val="en-US"/>
        </w:rPr>
        <w:t>Breard</w:t>
      </w:r>
      <w:proofErr w:type="spellEnd"/>
      <w:r w:rsidRPr="00B67DE1">
        <w:rPr>
          <w:lang w:val="en-US"/>
        </w:rPr>
        <w:t xml:space="preserve"> et al., 2014; </w:t>
      </w:r>
      <w:proofErr w:type="spellStart"/>
      <w:r w:rsidRPr="00B67DE1">
        <w:rPr>
          <w:lang w:val="en-US"/>
        </w:rPr>
        <w:t>Bisson</w:t>
      </w:r>
      <w:proofErr w:type="spellEnd"/>
      <w:r w:rsidRPr="00B67DE1">
        <w:rPr>
          <w:lang w:val="en-US"/>
        </w:rPr>
        <w:t xml:space="preserve"> et al., 2023; </w:t>
      </w:r>
      <w:proofErr w:type="spellStart"/>
      <w:r w:rsidRPr="00B67DE1">
        <w:rPr>
          <w:lang w:val="en-US"/>
        </w:rPr>
        <w:t>Bevilacqua</w:t>
      </w:r>
      <w:proofErr w:type="spellEnd"/>
      <w:r w:rsidRPr="00B67DE1">
        <w:rPr>
          <w:lang w:val="en-US"/>
        </w:rPr>
        <w:t xml:space="preserve"> et al., 2024a); as a consequence, our hazard maps refer to the probability to be in an area affected by ballistic fallout if a major explosion or a paroxysm occur.</w:t>
      </w:r>
    </w:p>
    <w:p w14:paraId="43B80730" w14:textId="77777777" w:rsidR="00B67DE1" w:rsidRPr="00B67DE1" w:rsidRDefault="00B67DE1" w:rsidP="00B67DE1">
      <w:pPr>
        <w:spacing w:after="120"/>
        <w:rPr>
          <w:lang w:val="en-US"/>
        </w:rPr>
      </w:pPr>
      <w:r w:rsidRPr="00B67DE1">
        <w:rPr>
          <w:lang w:val="en-US"/>
        </w:rPr>
        <w:t xml:space="preserve">Based on such assumptions, schematic maps of ballistic projectile fallout were constructed as described in </w:t>
      </w:r>
      <w:proofErr w:type="spellStart"/>
      <w:r w:rsidRPr="00B67DE1">
        <w:rPr>
          <w:lang w:val="en-US"/>
        </w:rPr>
        <w:t>Bevilacqua</w:t>
      </w:r>
      <w:proofErr w:type="spellEnd"/>
      <w:r w:rsidRPr="00B67DE1">
        <w:rPr>
          <w:lang w:val="en-US"/>
        </w:rPr>
        <w:t xml:space="preserve"> et al.</w:t>
      </w:r>
      <w:del w:id="166" w:author="Precision 3460" w:date="2026-07-24T13:01:00Z">
        <w:r w:rsidRPr="00B67DE1" w:rsidDel="008A1C87">
          <w:rPr>
            <w:lang w:val="en-US"/>
          </w:rPr>
          <w:delText>,</w:delText>
        </w:r>
      </w:del>
      <w:r w:rsidRPr="00B67DE1">
        <w:rPr>
          <w:lang w:val="en-US"/>
        </w:rPr>
        <w:t xml:space="preserve"> (submitted). In each simplified map, a proximal axisymmetric part was defined, in addition to 1 to 3 circular sectors, with greater distance ranges, describing the fallout areas. Supporting Figure S1 reports a selection of twelve maps, six major explosions and six paroxysms, exemplifying different distances and directions reached by ballistic projectiles, and showing estimates of distances, directions, and of their uncertainties. In particular, </w:t>
      </w:r>
      <w:proofErr w:type="gramStart"/>
      <w:r w:rsidRPr="00B67DE1">
        <w:rPr>
          <w:lang w:val="en-US"/>
        </w:rPr>
        <w:t>the i</w:t>
      </w:r>
      <w:proofErr w:type="gramEnd"/>
      <w:r w:rsidRPr="00B67DE1">
        <w:rPr>
          <w:lang w:val="en-US"/>
        </w:rPr>
        <w:t>-</w:t>
      </w:r>
      <w:proofErr w:type="spellStart"/>
      <w:r w:rsidRPr="00B67DE1">
        <w:rPr>
          <w:lang w:val="en-US"/>
        </w:rPr>
        <w:t>th</w:t>
      </w:r>
      <w:proofErr w:type="spellEnd"/>
      <w:r w:rsidRPr="00B67DE1">
        <w:rPr>
          <w:lang w:val="en-US"/>
        </w:rPr>
        <w:t xml:space="preserve"> circular sector of the j-</w:t>
      </w:r>
      <w:proofErr w:type="spellStart"/>
      <w:r w:rsidRPr="00B67DE1">
        <w:rPr>
          <w:lang w:val="en-US"/>
        </w:rPr>
        <w:t>th</w:t>
      </w:r>
      <w:proofErr w:type="spellEnd"/>
      <w:r w:rsidRPr="00B67DE1">
        <w:rPr>
          <w:lang w:val="en-US"/>
        </w:rPr>
        <w:t xml:space="preserve"> explosion is fully described by the radial distance </w:t>
      </w:r>
      <w:proofErr w:type="spellStart"/>
      <w:r w:rsidRPr="00B67DE1">
        <w:rPr>
          <w:lang w:val="en-US"/>
        </w:rPr>
        <w:t>D</w:t>
      </w:r>
      <w:r w:rsidRPr="00B67DE1">
        <w:rPr>
          <w:vertAlign w:val="subscript"/>
          <w:lang w:val="en-US"/>
        </w:rPr>
        <w:t>ij</w:t>
      </w:r>
      <w:proofErr w:type="spellEnd"/>
      <w:r w:rsidRPr="00B67DE1">
        <w:rPr>
          <w:lang w:val="en-US"/>
        </w:rPr>
        <w:t>, the azimuth angle of the bisector α</w:t>
      </w:r>
      <w:proofErr w:type="spellStart"/>
      <w:r w:rsidRPr="00B67DE1">
        <w:rPr>
          <w:vertAlign w:val="subscript"/>
          <w:lang w:val="en-US"/>
        </w:rPr>
        <w:t>ij</w:t>
      </w:r>
      <w:proofErr w:type="spellEnd"/>
      <w:r w:rsidRPr="00B67DE1">
        <w:rPr>
          <w:lang w:val="en-US"/>
        </w:rPr>
        <w:t xml:space="preserve">, and the width angle </w:t>
      </w:r>
      <w:proofErr w:type="spellStart"/>
      <w:r w:rsidRPr="00B67DE1">
        <w:rPr>
          <w:lang w:val="en-US"/>
        </w:rPr>
        <w:t>W</w:t>
      </w:r>
      <w:r w:rsidRPr="00B67DE1">
        <w:rPr>
          <w:vertAlign w:val="subscript"/>
          <w:lang w:val="en-US"/>
        </w:rPr>
        <w:t>ij</w:t>
      </w:r>
      <w:proofErr w:type="spellEnd"/>
      <w:r w:rsidRPr="00B67DE1">
        <w:rPr>
          <w:lang w:val="en-US"/>
        </w:rPr>
        <w:t xml:space="preserve">. In this representation, the width of the axisymmetric part is defined as the complementary to 360° of the union of the (1 to 3) directional sectors. Supporting Figure S2 shows the distributions of the distances and of the directions and widths of all the circular sectors of the major explosions and the paroxysms data. See </w:t>
      </w:r>
      <w:proofErr w:type="spellStart"/>
      <w:r w:rsidRPr="00B67DE1">
        <w:rPr>
          <w:lang w:val="en-US"/>
        </w:rPr>
        <w:t>Bevilacqua</w:t>
      </w:r>
      <w:proofErr w:type="spellEnd"/>
      <w:r w:rsidRPr="00B67DE1">
        <w:rPr>
          <w:lang w:val="en-US"/>
        </w:rPr>
        <w:t xml:space="preserve"> et al. (submitted) for more details on these circular sectors and their uncertainties.</w:t>
      </w:r>
    </w:p>
    <w:p w14:paraId="05F8942F" w14:textId="77777777" w:rsidR="00B67DE1" w:rsidRPr="00B67DE1" w:rsidRDefault="00B67DE1" w:rsidP="00B67DE1">
      <w:pPr>
        <w:spacing w:after="120"/>
        <w:rPr>
          <w:lang w:val="en-US"/>
        </w:rPr>
      </w:pPr>
      <w:r w:rsidRPr="00B67DE1">
        <w:rPr>
          <w:lang w:val="en-US"/>
        </w:rPr>
        <w:t xml:space="preserve">Figure 2 summarizes the main data analysis outcomes for both major explosions and paroxysms: the </w:t>
      </w:r>
      <w:proofErr w:type="spellStart"/>
      <w:r w:rsidRPr="00B67DE1">
        <w:rPr>
          <w:lang w:val="en-US"/>
        </w:rPr>
        <w:t>exceedance</w:t>
      </w:r>
      <w:proofErr w:type="spellEnd"/>
      <w:r w:rsidRPr="00B67DE1">
        <w:rPr>
          <w:lang w:val="en-US"/>
        </w:rPr>
        <w:t xml:space="preserve"> probability functions of the ballistic distances in all directions (including and not the axisymmetric part) (Figure 2a</w:t>
      </w:r>
      <w:proofErr w:type="gramStart"/>
      <w:r w:rsidRPr="00B67DE1">
        <w:rPr>
          <w:lang w:val="en-US"/>
        </w:rPr>
        <w:t>,b</w:t>
      </w:r>
      <w:proofErr w:type="gramEnd"/>
      <w:r w:rsidRPr="00B67DE1">
        <w:rPr>
          <w:lang w:val="en-US"/>
        </w:rPr>
        <w:t>); the ballistic direction probability percentage based on estimates from all directional circular sectors (Figure 2c,d); the histograms of the widths of all directional circular sectors (Figure 2e,f). It should be noted that these analyses are conditional on the occurrence of the related type of phenomenon, i.e., major explosions or paroxysms.</w:t>
      </w:r>
    </w:p>
    <w:p w14:paraId="2C597716" w14:textId="77777777" w:rsidR="00B67DE1" w:rsidRPr="00B67DE1" w:rsidRDefault="00B67DE1" w:rsidP="00B67DE1">
      <w:pPr>
        <w:spacing w:after="120"/>
        <w:rPr>
          <w:lang w:val="en-US"/>
        </w:rPr>
      </w:pPr>
      <w:r w:rsidRPr="00B67DE1">
        <w:rPr>
          <w:lang w:val="en-US"/>
        </w:rPr>
        <w:t>As regards the ballistic distances, Figure 2a shows, for the major explosions, a probability of 25% ±2.0% to meet or exceed 500 m, of 6.0% ±1.0% to meet or exceed 750 m, and of 2.5% ±0.5% to meet or exceed 1000 m. Figure 2b, for the paroxysms, shows a probability of 31% ±2.5% to meet or exceed 1000 m, of 16.5% ±4.0% to meet or exceed 1500 m, and of 4.5% ±1.0% to meet or exceed 2000 m, 0.5% ±0.2% to meet or exceed 2500 m. In both cases, by excluding the proximal axisymmetric part we obtain probabilities to reach a given distance up to 3 times higher with respect to the case with the axisymmetric part included.</w:t>
      </w:r>
    </w:p>
    <w:p w14:paraId="7F3A60AE" w14:textId="77777777" w:rsidR="00B67DE1" w:rsidRPr="00B67DE1" w:rsidRDefault="00B67DE1" w:rsidP="00B67DE1">
      <w:pPr>
        <w:spacing w:after="120"/>
        <w:rPr>
          <w:lang w:val="en-US"/>
        </w:rPr>
      </w:pPr>
      <w:r w:rsidRPr="00B67DE1">
        <w:rPr>
          <w:lang w:val="en-US"/>
        </w:rPr>
        <w:lastRenderedPageBreak/>
        <w:t xml:space="preserve">As regards the ballistic direction, in Figure 2c, the probability function of the ballistics directions for major explosions has a maximum of 77% ±2% at 140°E ±10°°, i.e., in the SE direction, and a minimum of 0% at 250°E ±10°, i.e., in the SW direction. In Figure 2d, for the paroxysms, the probability function has a maximum of 70% ±9% at 355°E ±10°, i.e., in the N direction, and a minimum of 19% ±2% at 175°E ±10°, i.e., in the S direction. A plateau above 50% is also observed from NE to W clockwise. </w:t>
      </w:r>
    </w:p>
    <w:p w14:paraId="7D9BDD4E" w14:textId="77777777" w:rsidR="00B67DE1" w:rsidRPr="00B67DE1" w:rsidRDefault="00B67DE1" w:rsidP="00B67DE1">
      <w:pPr>
        <w:spacing w:after="120"/>
        <w:rPr>
          <w:lang w:val="en-US"/>
        </w:rPr>
      </w:pPr>
      <w:r w:rsidRPr="00B67DE1">
        <w:rPr>
          <w:lang w:val="en-US"/>
        </w:rPr>
        <w:t>Then, as regards the sector width, i.e. the spread of the azimuth angle being impacted, Figure 2e shows that, for major explosions, the mean width value is 90°, with 5</w:t>
      </w:r>
      <w:r w:rsidRPr="00B67DE1">
        <w:rPr>
          <w:vertAlign w:val="superscript"/>
          <w:lang w:val="en-US"/>
        </w:rPr>
        <w:t>th</w:t>
      </w:r>
      <w:r w:rsidRPr="00B67DE1">
        <w:rPr>
          <w:lang w:val="en-US"/>
        </w:rPr>
        <w:t xml:space="preserve"> percentile of 41° and 95</w:t>
      </w:r>
      <w:r w:rsidRPr="00B67DE1">
        <w:rPr>
          <w:vertAlign w:val="superscript"/>
          <w:lang w:val="en-US"/>
        </w:rPr>
        <w:t>th</w:t>
      </w:r>
      <w:r w:rsidRPr="00B67DE1">
        <w:rPr>
          <w:lang w:val="en-US"/>
        </w:rPr>
        <w:t xml:space="preserve"> percentile of 136°, while, in Figure 2f, for the paroxysms, the mean width value is again 90°, with 5</w:t>
      </w:r>
      <w:r w:rsidRPr="00B67DE1">
        <w:rPr>
          <w:vertAlign w:val="superscript"/>
          <w:lang w:val="en-US"/>
        </w:rPr>
        <w:t>th</w:t>
      </w:r>
      <w:r w:rsidRPr="00B67DE1">
        <w:rPr>
          <w:lang w:val="en-US"/>
        </w:rPr>
        <w:t xml:space="preserve"> percentile of 33° and 95</w:t>
      </w:r>
      <w:r w:rsidRPr="00B67DE1">
        <w:rPr>
          <w:vertAlign w:val="superscript"/>
          <w:lang w:val="en-US"/>
        </w:rPr>
        <w:t>th</w:t>
      </w:r>
      <w:r w:rsidRPr="00B67DE1">
        <w:rPr>
          <w:lang w:val="en-US"/>
        </w:rPr>
        <w:t xml:space="preserve"> percentile of 183°. However, the total areas affected by paroxysms are 4 to 6 times larger than those of major explosions although the distribution of the areas affected is continuous between the two categories (more details in the companion paper </w:t>
      </w:r>
      <w:proofErr w:type="spellStart"/>
      <w:r w:rsidRPr="00B67DE1">
        <w:rPr>
          <w:lang w:val="en-US"/>
        </w:rPr>
        <w:t>Bevilacqua</w:t>
      </w:r>
      <w:proofErr w:type="spellEnd"/>
      <w:r w:rsidRPr="00B67DE1">
        <w:rPr>
          <w:lang w:val="en-US"/>
        </w:rPr>
        <w:t xml:space="preserve"> et al., submitted). All these categorical data are tabulated in the Supporting Material of </w:t>
      </w:r>
      <w:proofErr w:type="spellStart"/>
      <w:r w:rsidRPr="00B67DE1">
        <w:rPr>
          <w:lang w:val="en-US"/>
        </w:rPr>
        <w:t>Bevilacqua</w:t>
      </w:r>
      <w:proofErr w:type="spellEnd"/>
      <w:r w:rsidRPr="00B67DE1">
        <w:rPr>
          <w:lang w:val="en-US"/>
        </w:rPr>
        <w:t xml:space="preserve"> et al.</w:t>
      </w:r>
      <w:del w:id="167" w:author="Precision 3460" w:date="2026-07-24T13:02:00Z">
        <w:r w:rsidRPr="00B67DE1" w:rsidDel="008A1C87">
          <w:rPr>
            <w:lang w:val="en-US"/>
          </w:rPr>
          <w:delText>,</w:delText>
        </w:r>
      </w:del>
      <w:r w:rsidRPr="00B67DE1">
        <w:rPr>
          <w:lang w:val="en-US"/>
        </w:rPr>
        <w:t xml:space="preserve"> (submitted).</w:t>
      </w:r>
    </w:p>
    <w:p w14:paraId="5F860154" w14:textId="77777777" w:rsidR="00B67DE1" w:rsidRPr="00B67DE1" w:rsidRDefault="00B67DE1" w:rsidP="00B67DE1">
      <w:pPr>
        <w:spacing w:after="120"/>
        <w:rPr>
          <w:lang w:val="en-US"/>
        </w:rPr>
      </w:pPr>
      <w:r w:rsidRPr="00B67DE1">
        <w:rPr>
          <w:lang w:val="en-US"/>
        </w:rPr>
        <w:t xml:space="preserve">The three parameters of distance, azimuthal direction, and width of the described circular sectors determine our simplified representation of the areas affected by ballistic projectiles. However, these tree parameters are not fully described through their 1D </w:t>
      </w:r>
      <w:proofErr w:type="gramStart"/>
      <w:r w:rsidRPr="00B67DE1">
        <w:rPr>
          <w:lang w:val="en-US"/>
        </w:rPr>
        <w:t>distributions</w:t>
      </w:r>
      <w:proofErr w:type="gramEnd"/>
      <w:r w:rsidRPr="00B67DE1">
        <w:rPr>
          <w:lang w:val="en-US"/>
        </w:rPr>
        <w:t>, and in Figure 3 we plotted their bivariate plots, which highlight some distinctive patterns. In particular, Figure 3a shows that the greatest distances of major explosions are observed between N and ESE, and Figure 3b shows that those of the paroxysms are clustered in two groups oriented to the NNE and WSW. In addition, Figures 3c and 3d indicate that, as expected at constant explosion energy, the greatest distances tend to correspond to lower widths, especially for the paroxysms. Finally in Figure 3e and 3f the lower widths are clustered towards ESE for the major explosions, NNE and WSW for the paroxysms, confirming their correlation with the greater distances.</w:t>
      </w:r>
    </w:p>
    <w:p w14:paraId="4023D824" w14:textId="7C0636A9" w:rsidR="0080726A" w:rsidRDefault="00B67DE1" w:rsidP="00B67DE1">
      <w:pPr>
        <w:spacing w:after="120"/>
        <w:rPr>
          <w:ins w:id="168" w:author="Precision Tower 5820" w:date="2026-07-13T16:18:00Z"/>
        </w:rPr>
      </w:pPr>
      <w:r w:rsidRPr="00B67DE1">
        <w:rPr>
          <w:lang w:val="en-US"/>
        </w:rPr>
        <w:t>It should be noted that major explosions and paroxysms significantly differ in terms of their predominant directions of ballistic dispersal. A possible reason is that the most frequented trails and inhabited areas are the easiest places to survey in the hours/days after the explosions, and their directions roughly include those of peak probability of major explosions and paroxysms, respectively (see</w:t>
      </w:r>
      <w:ins w:id="169" w:author="Precision 3460" w:date="2026-07-15T17:40:00Z">
        <w:r w:rsidR="00D65715">
          <w:rPr>
            <w:lang w:val="en-US"/>
          </w:rPr>
          <w:t xml:space="preserve"> the hiking trails in</w:t>
        </w:r>
      </w:ins>
      <w:r w:rsidRPr="00B67DE1">
        <w:rPr>
          <w:lang w:val="en-US"/>
        </w:rPr>
        <w:t xml:space="preserve"> Fig. 1). Nevertheless, physical reasons for these asymmetries are also possible, because the paroxysms involve deeper parts of the conduits and are able to re-shape the craters more greatly and deeply than major explosions, as discussed in the companion study </w:t>
      </w:r>
      <w:proofErr w:type="spellStart"/>
      <w:r w:rsidRPr="00B67DE1">
        <w:rPr>
          <w:lang w:val="en-US"/>
        </w:rPr>
        <w:t>Bevilacqua</w:t>
      </w:r>
      <w:proofErr w:type="spellEnd"/>
      <w:r w:rsidRPr="00B67DE1">
        <w:rPr>
          <w:lang w:val="en-US"/>
        </w:rPr>
        <w:t xml:space="preserve"> et al. (submitted).</w:t>
      </w:r>
      <w:ins w:id="170" w:author="Precision Tower 5820" w:date="2026-07-13T16:18:00Z">
        <w:r w:rsidR="0080726A" w:rsidRPr="0080726A">
          <w:t xml:space="preserve"> </w:t>
        </w:r>
      </w:ins>
    </w:p>
    <w:p w14:paraId="3F84340F" w14:textId="5BB38A31" w:rsidR="00B67DE1" w:rsidRDefault="00B67DE1" w:rsidP="00B67DE1">
      <w:pPr>
        <w:spacing w:after="120"/>
      </w:pPr>
      <w:del w:id="171" w:author="Precision Tower 5820" w:date="2026-07-13T16:19:00Z">
        <w:r w:rsidRPr="00B67DE1" w:rsidDel="0080726A">
          <w:rPr>
            <w:lang w:val="en-US"/>
          </w:rPr>
          <w:delText xml:space="preserve"> </w:delText>
        </w:r>
      </w:del>
      <w:r w:rsidRPr="00B67DE1">
        <w:rPr>
          <w:lang w:val="en-US"/>
        </w:rPr>
        <w:t xml:space="preserve">For this </w:t>
      </w:r>
      <w:del w:id="172" w:author="Precision 3460" w:date="2026-07-24T13:03:00Z">
        <w:r w:rsidRPr="00B67DE1" w:rsidDel="008A1C87">
          <w:rPr>
            <w:lang w:val="en-US"/>
          </w:rPr>
          <w:delText>reason</w:delText>
        </w:r>
      </w:del>
      <w:ins w:id="173" w:author="Precision 3460" w:date="2026-07-24T13:03:00Z">
        <w:r w:rsidR="008A1C87">
          <w:rPr>
            <w:lang w:val="en-US"/>
          </w:rPr>
          <w:t>motivation</w:t>
        </w:r>
      </w:ins>
      <w:r w:rsidRPr="00B67DE1">
        <w:rPr>
          <w:lang w:val="en-US"/>
        </w:rPr>
        <w:t xml:space="preserve">, in the production of robust and conservative hazard maps it was very important to develop </w:t>
      </w:r>
      <w:r w:rsidRPr="00B67DE1">
        <w:rPr>
          <w:i/>
          <w:lang w:val="en-US"/>
        </w:rPr>
        <w:t>ad hoc</w:t>
      </w:r>
      <w:r w:rsidRPr="00B67DE1">
        <w:rPr>
          <w:lang w:val="en-US"/>
        </w:rPr>
        <w:t xml:space="preserve"> methods to mitigate potential recording bia</w:t>
      </w:r>
      <w:r>
        <w:rPr>
          <w:lang w:val="en-US"/>
        </w:rPr>
        <w:t>ses</w:t>
      </w:r>
      <w:ins w:id="174" w:author="Precision Tower 5820" w:date="2026-07-13T16:19:00Z">
        <w:r w:rsidR="00A20EA6">
          <w:rPr>
            <w:lang w:val="en-US"/>
          </w:rPr>
          <w:t xml:space="preserve"> </w:t>
        </w:r>
      </w:ins>
      <w:ins w:id="175" w:author="Precision Tower 5820" w:date="2026-07-13T16:20:00Z">
        <w:r w:rsidR="00A20EA6">
          <w:rPr>
            <w:lang w:val="en-US"/>
          </w:rPr>
          <w:t>superimposed to actual asymmetric patterns</w:t>
        </w:r>
      </w:ins>
      <w:r>
        <w:rPr>
          <w:lang w:val="en-US"/>
        </w:rPr>
        <w:t>, as described in this study</w:t>
      </w:r>
      <w:r w:rsidR="000E5B54">
        <w:t>.</w:t>
      </w:r>
    </w:p>
    <w:p w14:paraId="648B9424" w14:textId="77777777" w:rsidR="00B67DE1" w:rsidRDefault="00B67DE1">
      <w:pPr>
        <w:spacing w:line="240" w:lineRule="auto"/>
        <w:jc w:val="left"/>
      </w:pPr>
      <w:r>
        <w:br w:type="page"/>
      </w:r>
    </w:p>
    <w:p w14:paraId="688E29AE" w14:textId="02C07AE0" w:rsidR="00C82F79" w:rsidRDefault="00B67DE1" w:rsidP="00B67DE1">
      <w:pPr>
        <w:spacing w:after="120" w:line="240" w:lineRule="auto"/>
        <w:jc w:val="center"/>
      </w:pPr>
      <w:r>
        <w:rPr>
          <w:noProof/>
          <w:lang w:val="en-US" w:eastAsia="en-US"/>
        </w:rPr>
        <w:lastRenderedPageBreak/>
        <w:drawing>
          <wp:inline distT="0" distB="0" distL="0" distR="0" wp14:anchorId="2D368ADD" wp14:editId="1FE0206C">
            <wp:extent cx="4573652" cy="6446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ok.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83864" cy="6460913"/>
                    </a:xfrm>
                    <a:prstGeom prst="rect">
                      <a:avLst/>
                    </a:prstGeom>
                  </pic:spPr>
                </pic:pic>
              </a:graphicData>
            </a:graphic>
          </wp:inline>
        </w:drawing>
      </w:r>
    </w:p>
    <w:p w14:paraId="3679FDC8" w14:textId="5A1653A3" w:rsidR="00B67DE1" w:rsidRPr="009F6F3E" w:rsidRDefault="00B67DE1" w:rsidP="00B67DE1">
      <w:pPr>
        <w:spacing w:after="120" w:line="240" w:lineRule="auto"/>
        <w:rPr>
          <w:b/>
          <w:bCs/>
        </w:rPr>
      </w:pPr>
      <w:r w:rsidRPr="009F6F3E">
        <w:rPr>
          <w:b/>
          <w:bCs/>
        </w:rPr>
        <w:t>Figure</w:t>
      </w:r>
      <w:r>
        <w:rPr>
          <w:b/>
          <w:bCs/>
        </w:rPr>
        <w:t xml:space="preserve"> 2</w:t>
      </w:r>
      <w:r w:rsidRPr="009F6F3E">
        <w:rPr>
          <w:b/>
          <w:bCs/>
        </w:rPr>
        <w:t xml:space="preserve">: </w:t>
      </w:r>
      <w:r w:rsidRPr="00B67DE1">
        <w:rPr>
          <w:b/>
          <w:bCs/>
          <w:lang w:val="en-US"/>
        </w:rPr>
        <w:t xml:space="preserve">Summary of the data analysis from </w:t>
      </w:r>
      <w:proofErr w:type="spellStart"/>
      <w:r w:rsidRPr="00B67DE1">
        <w:rPr>
          <w:b/>
          <w:bCs/>
          <w:lang w:val="en-US"/>
        </w:rPr>
        <w:t>Bevilacqua</w:t>
      </w:r>
      <w:proofErr w:type="spellEnd"/>
      <w:r w:rsidRPr="00B67DE1">
        <w:rPr>
          <w:b/>
          <w:bCs/>
          <w:lang w:val="en-US"/>
        </w:rPr>
        <w:t xml:space="preserve"> et al. (submitted). (</w:t>
      </w:r>
      <w:proofErr w:type="spellStart"/>
      <w:proofErr w:type="gramStart"/>
      <w:r w:rsidRPr="00B67DE1">
        <w:rPr>
          <w:b/>
          <w:bCs/>
          <w:lang w:val="en-US"/>
        </w:rPr>
        <w:t>a,</w:t>
      </w:r>
      <w:proofErr w:type="gramEnd"/>
      <w:r w:rsidRPr="00B67DE1">
        <w:rPr>
          <w:b/>
          <w:bCs/>
          <w:lang w:val="en-US"/>
        </w:rPr>
        <w:t>b</w:t>
      </w:r>
      <w:proofErr w:type="spellEnd"/>
      <w:r w:rsidRPr="00B67DE1">
        <w:rPr>
          <w:b/>
          <w:bCs/>
          <w:lang w:val="en-US"/>
        </w:rPr>
        <w:t xml:space="preserve">) </w:t>
      </w:r>
      <w:proofErr w:type="spellStart"/>
      <w:r w:rsidRPr="00B67DE1">
        <w:rPr>
          <w:b/>
          <w:bCs/>
          <w:lang w:val="en-US"/>
        </w:rPr>
        <w:t>exceedance</w:t>
      </w:r>
      <w:proofErr w:type="spellEnd"/>
      <w:r w:rsidRPr="00B67DE1">
        <w:rPr>
          <w:b/>
          <w:bCs/>
          <w:lang w:val="en-US"/>
        </w:rPr>
        <w:t xml:space="preserve"> probability functions of the ballistic distances in all directions (including, </w:t>
      </w:r>
      <w:del w:id="176" w:author="Precision 3460" w:date="2026-07-15T18:31:00Z">
        <w:r w:rsidRPr="00B67DE1" w:rsidDel="003D5BE2">
          <w:rPr>
            <w:b/>
            <w:bCs/>
            <w:lang w:val="en-US"/>
          </w:rPr>
          <w:delText>F</w:delText>
        </w:r>
        <w:r w:rsidRPr="00B67DE1" w:rsidDel="003D5BE2">
          <w:rPr>
            <w:b/>
            <w:bCs/>
            <w:vertAlign w:val="subscript"/>
            <w:lang w:val="en-US"/>
          </w:rPr>
          <w:delText>A</w:delText>
        </w:r>
      </w:del>
      <w:ins w:id="177" w:author="Precision 3460" w:date="2026-07-15T18:31:00Z">
        <w:r w:rsidR="003D5BE2" w:rsidRPr="00B67DE1">
          <w:rPr>
            <w:b/>
            <w:bCs/>
            <w:lang w:val="en-US"/>
          </w:rPr>
          <w:t>F</w:t>
        </w:r>
        <w:r w:rsidR="003D5BE2">
          <w:rPr>
            <w:b/>
            <w:bCs/>
            <w:vertAlign w:val="subscript"/>
            <w:lang w:val="en-US"/>
          </w:rPr>
          <w:t>B</w:t>
        </w:r>
      </w:ins>
      <w:r w:rsidRPr="00B67DE1">
        <w:rPr>
          <w:b/>
          <w:bCs/>
          <w:lang w:val="en-US"/>
        </w:rPr>
        <w:t xml:space="preserve">, and not including, </w:t>
      </w:r>
      <w:del w:id="178" w:author="Precision 3460" w:date="2026-07-15T18:32:00Z">
        <w:r w:rsidRPr="00B67DE1" w:rsidDel="003D5BE2">
          <w:rPr>
            <w:b/>
            <w:bCs/>
            <w:lang w:val="en-US"/>
          </w:rPr>
          <w:delText>F</w:delText>
        </w:r>
        <w:r w:rsidRPr="00B67DE1" w:rsidDel="003D5BE2">
          <w:rPr>
            <w:b/>
            <w:bCs/>
            <w:vertAlign w:val="subscript"/>
            <w:lang w:val="en-US"/>
          </w:rPr>
          <w:delText>B</w:delText>
        </w:r>
      </w:del>
      <w:ins w:id="179" w:author="Precision 3460" w:date="2026-07-15T18:32:00Z">
        <w:r w:rsidR="003D5BE2" w:rsidRPr="00B67DE1">
          <w:rPr>
            <w:b/>
            <w:bCs/>
            <w:lang w:val="en-US"/>
          </w:rPr>
          <w:t>F</w:t>
        </w:r>
        <w:r w:rsidR="003D5BE2">
          <w:rPr>
            <w:b/>
            <w:bCs/>
            <w:vertAlign w:val="subscript"/>
            <w:lang w:val="en-US"/>
          </w:rPr>
          <w:t>A</w:t>
        </w:r>
      </w:ins>
      <w:r w:rsidRPr="00B67DE1">
        <w:rPr>
          <w:b/>
          <w:bCs/>
          <w:lang w:val="en-US"/>
        </w:rPr>
        <w:t>, the axisymmetric part F</w:t>
      </w:r>
      <w:r w:rsidRPr="00B67DE1">
        <w:rPr>
          <w:b/>
          <w:bCs/>
          <w:vertAlign w:val="subscript"/>
          <w:lang w:val="en-US"/>
        </w:rPr>
        <w:t>0</w:t>
      </w:r>
      <w:r w:rsidRPr="00B67DE1">
        <w:rPr>
          <w:b/>
          <w:bCs/>
          <w:lang w:val="en-US"/>
        </w:rPr>
        <w:t>); (</w:t>
      </w:r>
      <w:proofErr w:type="spellStart"/>
      <w:r w:rsidRPr="00B67DE1">
        <w:rPr>
          <w:b/>
          <w:bCs/>
          <w:lang w:val="en-US"/>
        </w:rPr>
        <w:t>c,d</w:t>
      </w:r>
      <w:proofErr w:type="spellEnd"/>
      <w:r w:rsidRPr="00B67DE1">
        <w:rPr>
          <w:b/>
          <w:bCs/>
          <w:lang w:val="en-US"/>
        </w:rPr>
        <w:t>) ballistic direction probability percentage based on estimates from all circular sectors; (</w:t>
      </w:r>
      <w:proofErr w:type="spellStart"/>
      <w:r w:rsidRPr="00B67DE1">
        <w:rPr>
          <w:b/>
          <w:bCs/>
          <w:lang w:val="en-US"/>
        </w:rPr>
        <w:t>e,f</w:t>
      </w:r>
      <w:proofErr w:type="spellEnd"/>
      <w:r w:rsidRPr="00B67DE1">
        <w:rPr>
          <w:b/>
          <w:bCs/>
          <w:lang w:val="en-US"/>
        </w:rPr>
        <w:t>) histograms of the widths of all circular sectors. (</w:t>
      </w:r>
      <w:proofErr w:type="spellStart"/>
      <w:proofErr w:type="gramStart"/>
      <w:r w:rsidRPr="00B67DE1">
        <w:rPr>
          <w:b/>
          <w:bCs/>
          <w:lang w:val="en-US"/>
        </w:rPr>
        <w:t>a,</w:t>
      </w:r>
      <w:proofErr w:type="gramEnd"/>
      <w:r w:rsidRPr="00B67DE1">
        <w:rPr>
          <w:b/>
          <w:bCs/>
          <w:lang w:val="en-US"/>
        </w:rPr>
        <w:t>c,e</w:t>
      </w:r>
      <w:proofErr w:type="spellEnd"/>
      <w:r w:rsidRPr="00B67DE1">
        <w:rPr>
          <w:b/>
          <w:bCs/>
          <w:lang w:val="en-US"/>
        </w:rPr>
        <w:t>) are related to major explosions, and (</w:t>
      </w:r>
      <w:proofErr w:type="spellStart"/>
      <w:r w:rsidRPr="00B67DE1">
        <w:rPr>
          <w:b/>
          <w:bCs/>
          <w:lang w:val="en-US"/>
        </w:rPr>
        <w:t>b,d,f</w:t>
      </w:r>
      <w:proofErr w:type="spellEnd"/>
      <w:r w:rsidRPr="00B67DE1">
        <w:rPr>
          <w:b/>
          <w:bCs/>
          <w:lang w:val="en-US"/>
        </w:rPr>
        <w:t>) to paroxysms. Dashed lines in (</w:t>
      </w:r>
      <w:proofErr w:type="spellStart"/>
      <w:r w:rsidRPr="00B67DE1">
        <w:rPr>
          <w:b/>
          <w:bCs/>
          <w:lang w:val="en-US"/>
        </w:rPr>
        <w:t>a,b,c,d</w:t>
      </w:r>
      <w:proofErr w:type="spellEnd"/>
      <w:r w:rsidRPr="00B67DE1">
        <w:rPr>
          <w:b/>
          <w:bCs/>
          <w:lang w:val="en-US"/>
        </w:rPr>
        <w:t>) highlight uncertainty intervals between 5</w:t>
      </w:r>
      <w:r w:rsidRPr="00B67DE1">
        <w:rPr>
          <w:b/>
          <w:bCs/>
          <w:vertAlign w:val="superscript"/>
          <w:lang w:val="en-US"/>
        </w:rPr>
        <w:t>th</w:t>
      </w:r>
      <w:r w:rsidRPr="00B67DE1">
        <w:rPr>
          <w:b/>
          <w:bCs/>
          <w:lang w:val="en-US"/>
        </w:rPr>
        <w:t xml:space="preserve"> and 95</w:t>
      </w:r>
      <w:r w:rsidRPr="00B67DE1">
        <w:rPr>
          <w:b/>
          <w:bCs/>
          <w:vertAlign w:val="superscript"/>
          <w:lang w:val="en-US"/>
        </w:rPr>
        <w:t>th</w:t>
      </w:r>
      <w:r w:rsidRPr="00B67DE1">
        <w:rPr>
          <w:b/>
          <w:bCs/>
          <w:lang w:val="en-US"/>
        </w:rPr>
        <w:t xml:space="preserve"> percentile values due to the uncertainty in the mapping of ballistic dispersal areas</w:t>
      </w:r>
      <w:r w:rsidRPr="009F6F3E">
        <w:rPr>
          <w:b/>
          <w:bCs/>
          <w:lang w:val="en-US"/>
        </w:rPr>
        <w:t>.</w:t>
      </w:r>
    </w:p>
    <w:p w14:paraId="6EA20072" w14:textId="2A2ED41E" w:rsidR="00B67DE1" w:rsidRDefault="00B67DE1" w:rsidP="00BD7433">
      <w:pPr>
        <w:spacing w:after="120" w:line="240" w:lineRule="auto"/>
        <w:jc w:val="center"/>
      </w:pPr>
      <w:r>
        <w:rPr>
          <w:noProof/>
          <w:lang w:val="en-US" w:eastAsia="en-US"/>
        </w:rPr>
        <w:lastRenderedPageBreak/>
        <w:drawing>
          <wp:inline distT="0" distB="0" distL="0" distR="0" wp14:anchorId="618C5C70" wp14:editId="7C4E5DFA">
            <wp:extent cx="4836937" cy="637032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new.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40205" cy="6374624"/>
                    </a:xfrm>
                    <a:prstGeom prst="rect">
                      <a:avLst/>
                    </a:prstGeom>
                  </pic:spPr>
                </pic:pic>
              </a:graphicData>
            </a:graphic>
          </wp:inline>
        </w:drawing>
      </w:r>
    </w:p>
    <w:p w14:paraId="4B6AF503" w14:textId="375B86F8" w:rsidR="00BD7433" w:rsidRDefault="00BD7433" w:rsidP="00BD7433">
      <w:pPr>
        <w:spacing w:after="120" w:line="240" w:lineRule="auto"/>
      </w:pPr>
      <w:r w:rsidRPr="009F6F3E">
        <w:rPr>
          <w:b/>
          <w:bCs/>
        </w:rPr>
        <w:t>Figure</w:t>
      </w:r>
      <w:r>
        <w:rPr>
          <w:b/>
          <w:bCs/>
        </w:rPr>
        <w:t xml:space="preserve"> 3</w:t>
      </w:r>
      <w:r w:rsidRPr="009F6F3E">
        <w:rPr>
          <w:b/>
          <w:bCs/>
        </w:rPr>
        <w:t xml:space="preserve">: </w:t>
      </w:r>
      <w:r w:rsidRPr="00BD7433">
        <w:rPr>
          <w:b/>
          <w:bCs/>
          <w:lang w:val="en-US"/>
        </w:rPr>
        <w:t xml:space="preserve">Bivariate plots of the distance, direction, and width of the circular sectors affected by ballistic fallout in the considered major explosions and paroxysms. The grey lines highlight the uncertainty considered, while the colored dots indicate the recorded values. The 8 greater distances recorded for the major explosions and the 14 for the paroxysms are also labeled. Different hues indicate different uncertainty classes (blue: low, azure: intermediate, green: high; see </w:t>
      </w:r>
      <w:proofErr w:type="spellStart"/>
      <w:r w:rsidRPr="00BD7433">
        <w:rPr>
          <w:b/>
          <w:bCs/>
          <w:lang w:val="en-US"/>
        </w:rPr>
        <w:t>Bevilacqua</w:t>
      </w:r>
      <w:proofErr w:type="spellEnd"/>
      <w:r w:rsidRPr="00BD7433">
        <w:rPr>
          <w:b/>
          <w:bCs/>
          <w:lang w:val="en-US"/>
        </w:rPr>
        <w:t xml:space="preserve"> et al. (submitted) for more details</w:t>
      </w:r>
      <w:r>
        <w:rPr>
          <w:b/>
          <w:bCs/>
          <w:lang w:val="en-US"/>
        </w:rPr>
        <w:t>.</w:t>
      </w:r>
    </w:p>
    <w:p w14:paraId="79B0473F" w14:textId="0A25CBD7" w:rsidR="00BD7433" w:rsidRDefault="00BD7433" w:rsidP="00BD7433">
      <w:pPr>
        <w:pStyle w:val="Heading1"/>
      </w:pPr>
      <w:r>
        <w:lastRenderedPageBreak/>
        <w:t>3 Methods</w:t>
      </w:r>
    </w:p>
    <w:p w14:paraId="72D8117C" w14:textId="0DA0D4F6" w:rsidR="008E3110" w:rsidRDefault="00BD7433" w:rsidP="00BD7433">
      <w:pPr>
        <w:pStyle w:val="Heading3"/>
      </w:pPr>
      <w:r>
        <w:t>3</w:t>
      </w:r>
      <w:r w:rsidR="008E3110">
        <w:t>.</w:t>
      </w:r>
      <w:r w:rsidR="00041A84">
        <w:t>1</w:t>
      </w:r>
      <w:r w:rsidR="008E3110">
        <w:t xml:space="preserve"> </w:t>
      </w:r>
      <w:r w:rsidRPr="00BD7433">
        <w:rPr>
          <w:lang w:val="en-US"/>
        </w:rPr>
        <w:t>Monte Carlo simulation of the areas affected by ballistic projectiles</w:t>
      </w:r>
    </w:p>
    <w:p w14:paraId="14A8CE86" w14:textId="18070793" w:rsidR="00A37D98" w:rsidRDefault="00BD7433" w:rsidP="00BD7433">
      <w:pPr>
        <w:spacing w:after="120"/>
        <w:rPr>
          <w:ins w:id="180" w:author="Precision 3460" w:date="2026-07-15T12:52:00Z"/>
          <w:lang w:val="en-US"/>
        </w:rPr>
      </w:pPr>
      <w:r w:rsidRPr="00BD7433">
        <w:rPr>
          <w:lang w:val="en-US"/>
        </w:rPr>
        <w:t xml:space="preserve">Three complementary models were developed to produce the probabilistic ballistic hazard maps presented in the Results section. These models differ in the way they statistically combine the distributions of directions and distances of ballistic projectiles. The spatial domain was parameterized in polar coordinates (d, θ) in [0, +∞) × [0, 360°], i.e., the distance and the direction with respect to a center located at 518400 E, 4293900 N, UTM WGS84, Zone 33N, that is approximately the center of the Crater Terrace. </w:t>
      </w:r>
      <w:ins w:id="181" w:author="Precision 3460" w:date="2026-07-15T12:52:00Z">
        <w:r w:rsidR="00A37D98">
          <w:rPr>
            <w:lang w:val="en-US"/>
          </w:rPr>
          <w:t xml:space="preserve">Notably, </w:t>
        </w:r>
        <w:r w:rsidR="00A37D98" w:rsidRPr="00A37D98">
          <w:rPr>
            <w:lang w:val="en-US"/>
          </w:rPr>
          <w:t xml:space="preserve">the involvement of distinct and/or multiple craters in the different events </w:t>
        </w:r>
        <w:proofErr w:type="gramStart"/>
        <w:r w:rsidR="00A37D98" w:rsidRPr="00A37D98">
          <w:rPr>
            <w:lang w:val="en-US"/>
          </w:rPr>
          <w:t>is</w:t>
        </w:r>
        <w:proofErr w:type="gramEnd"/>
        <w:r w:rsidR="00A37D98" w:rsidRPr="00A37D98">
          <w:rPr>
            <w:lang w:val="en-US"/>
          </w:rPr>
          <w:t xml:space="preserve"> not </w:t>
        </w:r>
      </w:ins>
      <w:ins w:id="182" w:author="Precision 3460" w:date="2026-07-17T18:07:00Z">
        <w:r w:rsidR="000E4B23">
          <w:rPr>
            <w:lang w:val="en-US"/>
          </w:rPr>
          <w:t xml:space="preserve">explicitly </w:t>
        </w:r>
      </w:ins>
      <w:ins w:id="183" w:author="Precision 3460" w:date="2026-07-15T12:52:00Z">
        <w:r w:rsidR="00A37D98" w:rsidRPr="00A37D98">
          <w:rPr>
            <w:lang w:val="en-US"/>
          </w:rPr>
          <w:t xml:space="preserve">considered here </w:t>
        </w:r>
      </w:ins>
      <w:ins w:id="184" w:author="Precision 3460" w:date="2026-07-17T18:08:00Z">
        <w:r w:rsidR="000E4B23">
          <w:rPr>
            <w:lang w:val="en-US"/>
          </w:rPr>
          <w:t>as</w:t>
        </w:r>
      </w:ins>
      <w:ins w:id="185" w:author="Precision 3460" w:date="2026-07-15T12:52:00Z">
        <w:r w:rsidR="00A37D98" w:rsidRPr="00A37D98">
          <w:rPr>
            <w:lang w:val="en-US"/>
          </w:rPr>
          <w:t xml:space="preserve"> such variability is included in the </w:t>
        </w:r>
        <w:r w:rsidR="00A37D98">
          <w:rPr>
            <w:lang w:val="en-US"/>
          </w:rPr>
          <w:t xml:space="preserve">considered </w:t>
        </w:r>
      </w:ins>
      <w:ins w:id="186" w:author="Precision 3460" w:date="2026-07-17T18:08:00Z">
        <w:r w:rsidR="000E4B23">
          <w:rPr>
            <w:lang w:val="en-US"/>
          </w:rPr>
          <w:t xml:space="preserve">azimuthal and </w:t>
        </w:r>
      </w:ins>
      <w:ins w:id="187" w:author="Precision 3460" w:date="2026-07-15T12:52:00Z">
        <w:r w:rsidR="000E4B23">
          <w:rPr>
            <w:lang w:val="en-US"/>
          </w:rPr>
          <w:t>radial uncertaint</w:t>
        </w:r>
      </w:ins>
      <w:ins w:id="188" w:author="Precision 3460" w:date="2026-07-17T18:08:00Z">
        <w:r w:rsidR="000E4B23">
          <w:rPr>
            <w:lang w:val="en-US"/>
          </w:rPr>
          <w:t>ies</w:t>
        </w:r>
      </w:ins>
      <w:ins w:id="189" w:author="Precision 3460" w:date="2026-07-15T12:53:00Z">
        <w:r w:rsidR="00A37D98">
          <w:rPr>
            <w:lang w:val="en-US"/>
          </w:rPr>
          <w:t xml:space="preserve">; in fact, </w:t>
        </w:r>
      </w:ins>
      <w:ins w:id="190" w:author="Precision 3460" w:date="2026-07-15T12:52:00Z">
        <w:r w:rsidR="00A37D98" w:rsidRPr="00A37D98">
          <w:rPr>
            <w:lang w:val="en-US"/>
          </w:rPr>
          <w:t>all vents are generally located within ca. 100-150 m from this center</w:t>
        </w:r>
      </w:ins>
      <w:ins w:id="191" w:author="Precision 3460" w:date="2026-07-15T12:53:00Z">
        <w:r w:rsidR="00A37D98">
          <w:rPr>
            <w:lang w:val="en-US"/>
          </w:rPr>
          <w:t xml:space="preserve"> (more details in </w:t>
        </w:r>
        <w:proofErr w:type="spellStart"/>
        <w:r w:rsidR="00A37D98" w:rsidRPr="00BD7433">
          <w:rPr>
            <w:lang w:val="en-US"/>
          </w:rPr>
          <w:t>Bevilacqua</w:t>
        </w:r>
        <w:proofErr w:type="spellEnd"/>
        <w:r w:rsidR="00A37D98" w:rsidRPr="00BD7433">
          <w:rPr>
            <w:lang w:val="en-US"/>
          </w:rPr>
          <w:t xml:space="preserve"> et al.</w:t>
        </w:r>
      </w:ins>
      <w:ins w:id="192" w:author="Precision 3460" w:date="2026-07-24T13:04:00Z">
        <w:r w:rsidR="00571C6E">
          <w:rPr>
            <w:lang w:val="en-US"/>
          </w:rPr>
          <w:t>,</w:t>
        </w:r>
      </w:ins>
      <w:ins w:id="193" w:author="Precision 3460" w:date="2026-07-15T12:53:00Z">
        <w:r w:rsidR="00A37D98" w:rsidRPr="00BD7433">
          <w:rPr>
            <w:lang w:val="en-US"/>
          </w:rPr>
          <w:t xml:space="preserve"> (submitted)</w:t>
        </w:r>
        <w:r w:rsidR="00A37D98">
          <w:rPr>
            <w:lang w:val="en-US"/>
          </w:rPr>
          <w:t>)</w:t>
        </w:r>
      </w:ins>
      <w:ins w:id="194" w:author="Precision 3460" w:date="2026-07-15T13:09:00Z">
        <w:r w:rsidR="00A37D98" w:rsidRPr="00A37D98">
          <w:rPr>
            <w:lang w:val="en-US"/>
          </w:rPr>
          <w:t>.</w:t>
        </w:r>
      </w:ins>
    </w:p>
    <w:p w14:paraId="6E2C3396" w14:textId="5AEF0F4A" w:rsidR="00BD7433" w:rsidRPr="00BD7433" w:rsidRDefault="00BD7433" w:rsidP="00BD7433">
      <w:pPr>
        <w:spacing w:after="120"/>
        <w:rPr>
          <w:lang w:val="en-US"/>
        </w:rPr>
      </w:pPr>
      <w:r w:rsidRPr="00BD7433">
        <w:rPr>
          <w:lang w:val="en-US"/>
        </w:rPr>
        <w:t xml:space="preserve">Every model provides a spatial function </w:t>
      </w:r>
      <w:proofErr w:type="gramStart"/>
      <w:r w:rsidRPr="00BD7433">
        <w:rPr>
          <w:lang w:val="en-US"/>
        </w:rPr>
        <w:t>H</w:t>
      </w:r>
      <w:r w:rsidRPr="00BD7433">
        <w:rPr>
          <w:vertAlign w:val="superscript"/>
          <w:lang w:val="en-US"/>
        </w:rPr>
        <w:t>(</w:t>
      </w:r>
      <w:proofErr w:type="gramEnd"/>
      <w:r w:rsidRPr="00BD7433">
        <w:rPr>
          <w:vertAlign w:val="superscript"/>
          <w:lang w:val="en-US"/>
        </w:rPr>
        <w:t>k)</w:t>
      </w:r>
      <w:r w:rsidRPr="00BD7433">
        <w:rPr>
          <w:lang w:val="en-US"/>
        </w:rPr>
        <w:t>(d, θ), with k=1,2,3, that estimates the probability to be in an area affected by ballistic fallout. All these estimates are conditional on the occurrence of a major explosion or paroxysm and are time-homogeneous in the way they account for past events data.</w:t>
      </w:r>
      <w:ins w:id="195" w:author="Precision 3460" w:date="2026-07-17T19:47:00Z">
        <w:r w:rsidR="00C8334B">
          <w:rPr>
            <w:lang w:val="en-US"/>
          </w:rPr>
          <w:t xml:space="preserve"> </w:t>
        </w:r>
        <w:r w:rsidR="00C8334B" w:rsidRPr="001039E5">
          <w:rPr>
            <w:lang w:val="en-US"/>
          </w:rPr>
          <w:t xml:space="preserve">The main scripts are </w:t>
        </w:r>
      </w:ins>
      <w:ins w:id="196" w:author="Precision Tower 5820" w:date="2026-07-23T18:24:00Z">
        <w:r w:rsidR="00575406">
          <w:rPr>
            <w:lang w:val="en-US"/>
          </w:rPr>
          <w:t>available</w:t>
        </w:r>
      </w:ins>
      <w:ins w:id="197" w:author="Precision 3460" w:date="2026-07-17T19:47:00Z">
        <w:r w:rsidR="00C8334B" w:rsidRPr="001039E5">
          <w:rPr>
            <w:lang w:val="en-US"/>
          </w:rPr>
          <w:t xml:space="preserve"> in</w:t>
        </w:r>
      </w:ins>
      <w:ins w:id="198" w:author="Precision Tower 5820" w:date="2026-07-23T18:23:00Z">
        <w:r w:rsidR="00575406">
          <w:rPr>
            <w:lang w:val="en-US"/>
          </w:rPr>
          <w:t xml:space="preserve"> </w:t>
        </w:r>
        <w:proofErr w:type="spellStart"/>
        <w:r w:rsidR="00575406">
          <w:rPr>
            <w:lang w:val="en-US"/>
          </w:rPr>
          <w:t>Bevilacqua</w:t>
        </w:r>
        <w:proofErr w:type="spellEnd"/>
        <w:r w:rsidR="00575406">
          <w:rPr>
            <w:lang w:val="en-US"/>
          </w:rPr>
          <w:t xml:space="preserve"> and </w:t>
        </w:r>
        <w:proofErr w:type="spellStart"/>
        <w:r w:rsidR="00575406">
          <w:rPr>
            <w:lang w:val="en-US"/>
          </w:rPr>
          <w:t>Neri</w:t>
        </w:r>
        <w:proofErr w:type="spellEnd"/>
        <w:r w:rsidR="00575406">
          <w:rPr>
            <w:lang w:val="en-US"/>
          </w:rPr>
          <w:t xml:space="preserve"> (2026)</w:t>
        </w:r>
      </w:ins>
      <w:ins w:id="199" w:author="Precision 3460" w:date="2026-07-17T19:47:00Z">
        <w:r w:rsidR="00C8334B" w:rsidRPr="001039E5">
          <w:rPr>
            <w:lang w:val="en-US"/>
          </w:rPr>
          <w:t>.</w:t>
        </w:r>
      </w:ins>
    </w:p>
    <w:p w14:paraId="30C3F87B" w14:textId="77777777" w:rsidR="00BD7433" w:rsidRPr="00BD7433" w:rsidRDefault="00BD7433" w:rsidP="00BD7433">
      <w:pPr>
        <w:spacing w:after="120"/>
        <w:rPr>
          <w:lang w:val="en-US"/>
        </w:rPr>
      </w:pPr>
      <w:r w:rsidRPr="00BD7433">
        <w:rPr>
          <w:lang w:val="en-US"/>
        </w:rPr>
        <w:t>The first model, called Model 1, is the most obvious and directly utilizes the spatial frequency of past events, accounting for the observed dependency between distance and direction. Specifically, at each point (d, θ) in the map, we estimate the percentage of explosions that affected that point. That is:</w:t>
      </w:r>
    </w:p>
    <w:p w14:paraId="69204B3E" w14:textId="1A5782A7" w:rsidR="00BD7433" w:rsidRPr="00BD7433" w:rsidRDefault="00BD7433" w:rsidP="00BD7433">
      <w:pPr>
        <w:spacing w:after="120"/>
        <w:rPr>
          <w:lang w:val="en-US"/>
        </w:rPr>
      </w:pPr>
      <w:proofErr w:type="gramStart"/>
      <w:r w:rsidRPr="00BD7433">
        <w:rPr>
          <w:lang w:val="en-US"/>
        </w:rPr>
        <w:t>H</w:t>
      </w:r>
      <w:r w:rsidRPr="00BD7433">
        <w:rPr>
          <w:vertAlign w:val="superscript"/>
          <w:lang w:val="en-US"/>
        </w:rPr>
        <w:t>(</w:t>
      </w:r>
      <w:proofErr w:type="gramEnd"/>
      <w:r w:rsidRPr="00BD7433">
        <w:rPr>
          <w:vertAlign w:val="superscript"/>
          <w:lang w:val="en-US"/>
        </w:rPr>
        <w:t>1)</w:t>
      </w:r>
      <w:r w:rsidRPr="00BD7433">
        <w:rPr>
          <w:lang w:val="en-US"/>
        </w:rPr>
        <w:t xml:space="preserve">(d, θ) = |{j : (d, θ) </w:t>
      </w:r>
      <w:r w:rsidRPr="00BD7433">
        <w:rPr>
          <w:rFonts w:ascii="Cambria Math" w:hAnsi="Cambria Math" w:cs="Cambria Math"/>
          <w:lang w:val="en-US"/>
        </w:rPr>
        <w:t>∈</w:t>
      </w:r>
      <w:r w:rsidRPr="00BD7433">
        <w:rPr>
          <w:lang w:val="en-US"/>
        </w:rPr>
        <w:t xml:space="preserve"> </w:t>
      </w:r>
      <w:proofErr w:type="spellStart"/>
      <w:r w:rsidRPr="00BD7433">
        <w:rPr>
          <w:lang w:val="en-US"/>
        </w:rPr>
        <w:t>S</w:t>
      </w:r>
      <w:r w:rsidRPr="00BD7433">
        <w:rPr>
          <w:vertAlign w:val="subscript"/>
          <w:lang w:val="en-US"/>
        </w:rPr>
        <w:t>j</w:t>
      </w:r>
      <w:proofErr w:type="spellEnd"/>
      <w:r w:rsidRPr="00BD7433">
        <w:rPr>
          <w:lang w:val="en-US"/>
        </w:rPr>
        <w:t xml:space="preserve">}|/N,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   </w:t>
      </w:r>
      <w:r>
        <w:rPr>
          <w:lang w:val="en-US"/>
        </w:rPr>
        <w:tab/>
      </w:r>
      <w:r>
        <w:rPr>
          <w:lang w:val="en-US"/>
        </w:rPr>
        <w:tab/>
        <w:t xml:space="preserve"> (1)</w:t>
      </w:r>
    </w:p>
    <w:p w14:paraId="16F36B15" w14:textId="77777777" w:rsidR="00BD7433" w:rsidRPr="00BD7433" w:rsidRDefault="00BD7433" w:rsidP="00BD7433">
      <w:pPr>
        <w:spacing w:after="120"/>
        <w:rPr>
          <w:lang w:val="en-US"/>
        </w:rPr>
      </w:pPr>
      <w:proofErr w:type="gramStart"/>
      <w:r w:rsidRPr="00BD7433">
        <w:rPr>
          <w:lang w:val="en-US"/>
        </w:rPr>
        <w:t>where</w:t>
      </w:r>
      <w:proofErr w:type="gramEnd"/>
      <w:r w:rsidRPr="00BD7433">
        <w:rPr>
          <w:lang w:val="en-US"/>
        </w:rPr>
        <w:t xml:space="preserve"> </w:t>
      </w:r>
      <w:proofErr w:type="spellStart"/>
      <w:r w:rsidRPr="00BD7433">
        <w:rPr>
          <w:lang w:val="en-US"/>
        </w:rPr>
        <w:t>S</w:t>
      </w:r>
      <w:r w:rsidRPr="00BD7433">
        <w:rPr>
          <w:vertAlign w:val="subscript"/>
          <w:lang w:val="en-US"/>
        </w:rPr>
        <w:t>j</w:t>
      </w:r>
      <w:proofErr w:type="spellEnd"/>
      <w:r w:rsidRPr="00BD7433">
        <w:rPr>
          <w:vertAlign w:val="subscript"/>
          <w:lang w:val="en-US"/>
        </w:rPr>
        <w:t xml:space="preserve"> </w:t>
      </w:r>
      <w:r w:rsidRPr="00BD7433">
        <w:rPr>
          <w:lang w:val="en-US"/>
        </w:rPr>
        <w:t>is the total area affected by the ballistic projectiles of the j-</w:t>
      </w:r>
      <w:proofErr w:type="spellStart"/>
      <w:r w:rsidRPr="00BD7433">
        <w:rPr>
          <w:lang w:val="en-US"/>
        </w:rPr>
        <w:t>th</w:t>
      </w:r>
      <w:proofErr w:type="spellEnd"/>
      <w:r w:rsidRPr="00BD7433">
        <w:rPr>
          <w:lang w:val="en-US"/>
        </w:rPr>
        <w:t xml:space="preserve"> explosion, and N is the total number of the explosions in the dataset. This approach assumes that distance and direction of ballistic projectiles are not independent, and their correlation is represented by the past events maps in </w:t>
      </w:r>
      <w:proofErr w:type="spellStart"/>
      <w:r w:rsidRPr="00BD7433">
        <w:rPr>
          <w:lang w:val="en-US"/>
        </w:rPr>
        <w:t>Bevilacqua</w:t>
      </w:r>
      <w:proofErr w:type="spellEnd"/>
      <w:r w:rsidRPr="00BD7433">
        <w:rPr>
          <w:lang w:val="en-US"/>
        </w:rPr>
        <w:t xml:space="preserve"> et al. (submitted).</w:t>
      </w:r>
    </w:p>
    <w:p w14:paraId="135FCB24" w14:textId="77777777" w:rsidR="00BD7433" w:rsidRPr="00BD7433" w:rsidRDefault="00BD7433" w:rsidP="00BD7433">
      <w:pPr>
        <w:spacing w:after="120"/>
        <w:rPr>
          <w:lang w:val="en-US"/>
        </w:rPr>
      </w:pPr>
      <w:r w:rsidRPr="00BD7433">
        <w:rPr>
          <w:lang w:val="en-US"/>
        </w:rPr>
        <w:t>The second model, called Model 2, samples the direction and distance independently. In other words, in Model 2 both the distances and the directions are based on past events maps, but we assume there is not a link between the direction of the projectiles and the distance they reach. Therefore, this model allows for combining distances and directions not as jointly observed in the past events. In this way it is possible to consider the effect of specific directional conditions that combine the average distance distribution with the most likely angular directions of dispersal.  In Model 2, for every angle θ in [0, 360°], the ballistic direction probability, also reported in Figures 2c</w:t>
      </w:r>
      <w:proofErr w:type="gramStart"/>
      <w:r w:rsidRPr="00BD7433">
        <w:rPr>
          <w:lang w:val="en-US"/>
        </w:rPr>
        <w:t>,d</w:t>
      </w:r>
      <w:proofErr w:type="gramEnd"/>
      <w:r w:rsidRPr="00BD7433">
        <w:rPr>
          <w:lang w:val="en-US"/>
        </w:rPr>
        <w:t>, is:</w:t>
      </w:r>
    </w:p>
    <w:p w14:paraId="5D00D4A1" w14:textId="6E8DC5B7" w:rsidR="00BD7433" w:rsidRPr="00BD7433" w:rsidRDefault="00BD7433" w:rsidP="00BD7433">
      <w:pPr>
        <w:spacing w:after="120"/>
        <w:rPr>
          <w:lang w:val="en-US"/>
        </w:rPr>
      </w:pPr>
      <w:proofErr w:type="gramStart"/>
      <w:r w:rsidRPr="00BD7433">
        <w:rPr>
          <w:lang w:val="en-US"/>
        </w:rPr>
        <w:t>G(</w:t>
      </w:r>
      <w:proofErr w:type="gramEnd"/>
      <w:r w:rsidRPr="00BD7433">
        <w:rPr>
          <w:lang w:val="en-US"/>
        </w:rPr>
        <w:t xml:space="preserve">θ) = |{j : θ </w:t>
      </w:r>
      <w:r w:rsidRPr="00BD7433">
        <w:rPr>
          <w:rFonts w:ascii="Cambria Math" w:hAnsi="Cambria Math" w:cs="Cambria Math"/>
          <w:lang w:val="en-US"/>
        </w:rPr>
        <w:t>∈</w:t>
      </w:r>
      <w:r w:rsidRPr="00BD7433">
        <w:rPr>
          <w:lang w:val="en-US"/>
        </w:rPr>
        <w:t xml:space="preserve"> </w:t>
      </w:r>
      <w:r w:rsidRPr="00BD7433">
        <w:rPr>
          <w:rFonts w:ascii="Cambria Math" w:hAnsi="Cambria Math" w:cs="Cambria Math"/>
          <w:lang w:val="en-US"/>
        </w:rPr>
        <w:t>∪</w:t>
      </w:r>
      <w:r w:rsidRPr="00BD7433">
        <w:rPr>
          <w:vertAlign w:val="subscript"/>
          <w:lang w:val="en-US"/>
        </w:rPr>
        <w:t>i</w:t>
      </w:r>
      <w:r w:rsidRPr="00BD7433">
        <w:rPr>
          <w:lang w:val="en-US"/>
        </w:rPr>
        <w:t xml:space="preserve"> (α</w:t>
      </w:r>
      <w:proofErr w:type="spellStart"/>
      <w:r w:rsidRPr="00BD7433">
        <w:rPr>
          <w:vertAlign w:val="subscript"/>
          <w:lang w:val="en-US"/>
        </w:rPr>
        <w:t>ij</w:t>
      </w:r>
      <w:proofErr w:type="spellEnd"/>
      <w:r w:rsidRPr="00BD7433">
        <w:rPr>
          <w:lang w:val="en-US"/>
        </w:rPr>
        <w:t xml:space="preserve"> - </w:t>
      </w:r>
      <w:proofErr w:type="spellStart"/>
      <w:r w:rsidRPr="00BD7433">
        <w:rPr>
          <w:lang w:val="en-US"/>
        </w:rPr>
        <w:t>W</w:t>
      </w:r>
      <w:r w:rsidRPr="00BD7433">
        <w:rPr>
          <w:vertAlign w:val="subscript"/>
          <w:lang w:val="en-US"/>
        </w:rPr>
        <w:t>ij</w:t>
      </w:r>
      <w:proofErr w:type="spellEnd"/>
      <w:r w:rsidRPr="00BD7433">
        <w:rPr>
          <w:lang w:val="en-US"/>
        </w:rPr>
        <w:t>/2, α</w:t>
      </w:r>
      <w:proofErr w:type="spellStart"/>
      <w:r w:rsidRPr="00BD7433">
        <w:rPr>
          <w:vertAlign w:val="subscript"/>
          <w:lang w:val="en-US"/>
        </w:rPr>
        <w:t>ij</w:t>
      </w:r>
      <w:proofErr w:type="spellEnd"/>
      <w:r w:rsidRPr="00BD7433">
        <w:rPr>
          <w:lang w:val="en-US"/>
        </w:rPr>
        <w:t xml:space="preserve"> + </w:t>
      </w:r>
      <w:proofErr w:type="spellStart"/>
      <w:r w:rsidRPr="00BD7433">
        <w:rPr>
          <w:lang w:val="en-US"/>
        </w:rPr>
        <w:t>W</w:t>
      </w:r>
      <w:r w:rsidRPr="00BD7433">
        <w:rPr>
          <w:vertAlign w:val="subscript"/>
          <w:lang w:val="en-US"/>
        </w:rPr>
        <w:t>ij</w:t>
      </w:r>
      <w:proofErr w:type="spellEnd"/>
      <w:r>
        <w:rPr>
          <w:lang w:val="en-US"/>
        </w:rPr>
        <w:t>/2)}|/N,</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 (2)</w:t>
      </w:r>
    </w:p>
    <w:p w14:paraId="03EA194E" w14:textId="77777777" w:rsidR="00BD7433" w:rsidRPr="00BD7433" w:rsidRDefault="00BD7433" w:rsidP="00BD7433">
      <w:pPr>
        <w:spacing w:after="120"/>
        <w:rPr>
          <w:lang w:val="en-US"/>
        </w:rPr>
      </w:pPr>
      <w:proofErr w:type="gramStart"/>
      <w:r w:rsidRPr="00BD7433">
        <w:rPr>
          <w:lang w:val="en-US"/>
        </w:rPr>
        <w:t>where</w:t>
      </w:r>
      <w:proofErr w:type="gramEnd"/>
      <w:r w:rsidRPr="00BD7433">
        <w:rPr>
          <w:lang w:val="en-US"/>
        </w:rPr>
        <w:t xml:space="preserve"> α</w:t>
      </w:r>
      <w:proofErr w:type="spellStart"/>
      <w:r w:rsidRPr="00BD7433">
        <w:rPr>
          <w:vertAlign w:val="subscript"/>
          <w:lang w:val="en-US"/>
        </w:rPr>
        <w:t>ij</w:t>
      </w:r>
      <w:proofErr w:type="spellEnd"/>
      <w:r w:rsidRPr="00BD7433">
        <w:rPr>
          <w:lang w:val="en-US"/>
        </w:rPr>
        <w:t xml:space="preserve"> and </w:t>
      </w:r>
      <w:proofErr w:type="spellStart"/>
      <w:r w:rsidRPr="00BD7433">
        <w:rPr>
          <w:lang w:val="en-US"/>
        </w:rPr>
        <w:t>W</w:t>
      </w:r>
      <w:r w:rsidRPr="00BD7433">
        <w:rPr>
          <w:vertAlign w:val="subscript"/>
          <w:lang w:val="en-US"/>
        </w:rPr>
        <w:t>ij</w:t>
      </w:r>
      <w:proofErr w:type="spellEnd"/>
      <w:r w:rsidRPr="00BD7433">
        <w:rPr>
          <w:vertAlign w:val="subscript"/>
          <w:lang w:val="en-US"/>
        </w:rPr>
        <w:t xml:space="preserve"> </w:t>
      </w:r>
      <w:r w:rsidRPr="00BD7433">
        <w:rPr>
          <w:lang w:val="en-US"/>
        </w:rPr>
        <w:t>are the bisector azimuth and the width values of the i-</w:t>
      </w:r>
      <w:proofErr w:type="spellStart"/>
      <w:r w:rsidRPr="00BD7433">
        <w:rPr>
          <w:lang w:val="en-US"/>
        </w:rPr>
        <w:t>th</w:t>
      </w:r>
      <w:proofErr w:type="spellEnd"/>
      <w:r w:rsidRPr="00BD7433">
        <w:rPr>
          <w:lang w:val="en-US"/>
        </w:rPr>
        <w:t xml:space="preserve"> sector of the j-</w:t>
      </w:r>
      <w:proofErr w:type="spellStart"/>
      <w:r w:rsidRPr="00BD7433">
        <w:rPr>
          <w:lang w:val="en-US"/>
        </w:rPr>
        <w:t>th</w:t>
      </w:r>
      <w:proofErr w:type="spellEnd"/>
      <w:r w:rsidRPr="00BD7433">
        <w:rPr>
          <w:lang w:val="en-US"/>
        </w:rPr>
        <w:t xml:space="preserve"> explosion, and N is the total number of the explosions in the dataset. </w:t>
      </w:r>
    </w:p>
    <w:p w14:paraId="46D97FA1" w14:textId="77777777" w:rsidR="00BD7433" w:rsidRPr="00BD7433" w:rsidRDefault="00BD7433" w:rsidP="00BD7433">
      <w:pPr>
        <w:spacing w:after="120"/>
        <w:rPr>
          <w:lang w:val="en-US"/>
        </w:rPr>
      </w:pPr>
      <w:r w:rsidRPr="00BD7433">
        <w:rPr>
          <w:lang w:val="en-US"/>
        </w:rPr>
        <w:lastRenderedPageBreak/>
        <w:t xml:space="preserve">For every d &gt; 0, we define </w:t>
      </w:r>
      <w:proofErr w:type="gramStart"/>
      <w:r w:rsidRPr="00BD7433">
        <w:rPr>
          <w:lang w:val="en-US"/>
        </w:rPr>
        <w:t>F</w:t>
      </w:r>
      <w:r w:rsidRPr="00BD7433">
        <w:rPr>
          <w:vertAlign w:val="subscript"/>
          <w:lang w:val="en-US"/>
        </w:rPr>
        <w:t>A</w:t>
      </w:r>
      <w:r w:rsidRPr="00BD7433">
        <w:rPr>
          <w:lang w:val="en-US"/>
        </w:rPr>
        <w:t>(</w:t>
      </w:r>
      <w:proofErr w:type="gramEnd"/>
      <w:r w:rsidRPr="00BD7433">
        <w:rPr>
          <w:lang w:val="en-US"/>
        </w:rPr>
        <w:t xml:space="preserve">d), reported in Figures 2a,b, as the </w:t>
      </w:r>
      <w:proofErr w:type="spellStart"/>
      <w:r w:rsidRPr="00BD7433">
        <w:rPr>
          <w:lang w:val="en-US"/>
        </w:rPr>
        <w:t>exceedance</w:t>
      </w:r>
      <w:proofErr w:type="spellEnd"/>
      <w:r w:rsidRPr="00BD7433">
        <w:rPr>
          <w:lang w:val="en-US"/>
        </w:rPr>
        <w:t xml:space="preserve"> probability function of the ballistic distances calculated by not including the proximal axisymmetric part, and F</w:t>
      </w:r>
      <w:r w:rsidRPr="00BD7433">
        <w:rPr>
          <w:vertAlign w:val="subscript"/>
          <w:lang w:val="en-US"/>
        </w:rPr>
        <w:t>0</w:t>
      </w:r>
      <w:r w:rsidRPr="00BD7433">
        <w:rPr>
          <w:lang w:val="en-US"/>
        </w:rPr>
        <w:t xml:space="preserve">(d) the </w:t>
      </w:r>
      <w:proofErr w:type="spellStart"/>
      <w:r w:rsidRPr="00BD7433">
        <w:rPr>
          <w:lang w:val="en-US"/>
        </w:rPr>
        <w:t>exceedance</w:t>
      </w:r>
      <w:proofErr w:type="spellEnd"/>
      <w:r w:rsidRPr="00BD7433">
        <w:rPr>
          <w:lang w:val="en-US"/>
        </w:rPr>
        <w:t xml:space="preserve"> probability function by only considering the axisymmetric part. Then, for every (d, θ) in the map, we define: </w:t>
      </w:r>
    </w:p>
    <w:p w14:paraId="21022978" w14:textId="0DCFD817" w:rsidR="00BD7433" w:rsidRPr="0068053C" w:rsidRDefault="00BD7433" w:rsidP="00BD7433">
      <w:pPr>
        <w:spacing w:after="120"/>
        <w:rPr>
          <w:lang w:val="en-US"/>
        </w:rPr>
      </w:pPr>
      <w:r w:rsidRPr="00BD7433">
        <w:rPr>
          <w:lang w:val="it-IT"/>
        </w:rPr>
        <w:t>H</w:t>
      </w:r>
      <w:r w:rsidRPr="00BD7433">
        <w:rPr>
          <w:vertAlign w:val="superscript"/>
          <w:lang w:val="it-IT"/>
        </w:rPr>
        <w:t>(2)</w:t>
      </w:r>
      <w:r w:rsidRPr="00BD7433">
        <w:rPr>
          <w:lang w:val="it-IT"/>
        </w:rPr>
        <w:t xml:space="preserve">(d, </w:t>
      </w:r>
      <w:r w:rsidRPr="00BD7433">
        <w:rPr>
          <w:lang w:val="en-US"/>
        </w:rPr>
        <w:t>θ</w:t>
      </w:r>
      <w:r w:rsidRPr="00BD7433">
        <w:rPr>
          <w:lang w:val="it-IT"/>
        </w:rPr>
        <w:t>) = F</w:t>
      </w:r>
      <w:r w:rsidRPr="00BD7433">
        <w:rPr>
          <w:vertAlign w:val="subscript"/>
          <w:lang w:val="it-IT"/>
        </w:rPr>
        <w:t>A</w:t>
      </w:r>
      <w:r w:rsidRPr="00BD7433">
        <w:rPr>
          <w:lang w:val="it-IT"/>
        </w:rPr>
        <w:t>(d)·G(</w:t>
      </w:r>
      <w:r w:rsidRPr="00BD7433">
        <w:rPr>
          <w:lang w:val="en-US"/>
        </w:rPr>
        <w:t>θ</w:t>
      </w:r>
      <w:r w:rsidRPr="00BD7433">
        <w:rPr>
          <w:lang w:val="it-IT"/>
        </w:rPr>
        <w:t>) + F</w:t>
      </w:r>
      <w:r w:rsidRPr="00BD7433">
        <w:rPr>
          <w:vertAlign w:val="subscript"/>
          <w:lang w:val="it-IT"/>
        </w:rPr>
        <w:t>0</w:t>
      </w:r>
      <w:r w:rsidRPr="00BD7433">
        <w:rPr>
          <w:lang w:val="it-IT"/>
        </w:rPr>
        <w:t>(d)·[1 - G(</w:t>
      </w:r>
      <w:r w:rsidRPr="00BD7433">
        <w:rPr>
          <w:lang w:val="en-US"/>
        </w:rPr>
        <w:t>θ</w:t>
      </w:r>
      <w:r w:rsidRPr="00BD7433">
        <w:rPr>
          <w:lang w:val="it-IT"/>
        </w:rPr>
        <w:t>)]</w:t>
      </w:r>
      <w:r>
        <w:rPr>
          <w:lang w:val="it-IT"/>
        </w:rPr>
        <w:t>.</w:t>
      </w:r>
      <w:r w:rsidRPr="00BD7433">
        <w:rPr>
          <w:lang w:val="it-IT"/>
        </w:rPr>
        <w:t xml:space="preserve"> </w:t>
      </w:r>
      <w:r w:rsidRPr="00BD7433">
        <w:rPr>
          <w:lang w:val="it-IT"/>
        </w:rPr>
        <w:tab/>
      </w:r>
      <w:r w:rsidRPr="00BD7433">
        <w:rPr>
          <w:lang w:val="it-IT"/>
        </w:rPr>
        <w:tab/>
      </w:r>
      <w:r w:rsidRPr="00BD7433">
        <w:rPr>
          <w:lang w:val="it-IT"/>
        </w:rPr>
        <w:tab/>
      </w:r>
      <w:r w:rsidRPr="00BD7433">
        <w:rPr>
          <w:lang w:val="it-IT"/>
        </w:rPr>
        <w:tab/>
      </w:r>
      <w:r w:rsidRPr="00BD7433">
        <w:rPr>
          <w:lang w:val="it-IT"/>
        </w:rPr>
        <w:tab/>
      </w:r>
      <w:r w:rsidRPr="00BD7433">
        <w:rPr>
          <w:lang w:val="it-IT"/>
        </w:rPr>
        <w:tab/>
      </w:r>
      <w:r w:rsidRPr="00BD7433">
        <w:rPr>
          <w:lang w:val="it-IT"/>
        </w:rPr>
        <w:tab/>
      </w:r>
      <w:r w:rsidRPr="00BD7433">
        <w:rPr>
          <w:lang w:val="it-IT"/>
        </w:rPr>
        <w:tab/>
        <w:t xml:space="preserve">  </w:t>
      </w:r>
      <w:r w:rsidRPr="00BD7433">
        <w:rPr>
          <w:lang w:val="it-IT"/>
        </w:rPr>
        <w:tab/>
        <w:t xml:space="preserve"> </w:t>
      </w:r>
      <w:r w:rsidRPr="0068053C">
        <w:rPr>
          <w:lang w:val="en-US"/>
        </w:rPr>
        <w:t>(3)</w:t>
      </w:r>
    </w:p>
    <w:p w14:paraId="6AFD9C3C" w14:textId="77777777" w:rsidR="00BD7433" w:rsidRPr="00BD7433" w:rsidRDefault="00BD7433" w:rsidP="00BD7433">
      <w:pPr>
        <w:spacing w:after="120"/>
        <w:rPr>
          <w:lang w:val="en-US"/>
        </w:rPr>
      </w:pPr>
      <w:r w:rsidRPr="00BD7433">
        <w:rPr>
          <w:lang w:val="en-US"/>
        </w:rPr>
        <w:t xml:space="preserve">The last model, called Model 3, simply considers the </w:t>
      </w:r>
      <w:proofErr w:type="spellStart"/>
      <w:r w:rsidRPr="00BD7433">
        <w:rPr>
          <w:lang w:val="en-US"/>
        </w:rPr>
        <w:t>exceedance</w:t>
      </w:r>
      <w:proofErr w:type="spellEnd"/>
      <w:r w:rsidRPr="00BD7433">
        <w:rPr>
          <w:lang w:val="en-US"/>
        </w:rPr>
        <w:t xml:space="preserve"> probability function of the ballistic distances in all directions. Therefore, in Model 3 we assume that the directions and the distances of the ballistics are independent and that the directions are uniformly distributed on a full angle. Thus, this model provides an averaged probability also towards the less accessible and possibly under recorded zones. In Model 3, for every d &gt; 0, the </w:t>
      </w:r>
      <w:proofErr w:type="spellStart"/>
      <w:r w:rsidRPr="00BD7433">
        <w:rPr>
          <w:lang w:val="en-US"/>
        </w:rPr>
        <w:t>exceedance</w:t>
      </w:r>
      <w:proofErr w:type="spellEnd"/>
      <w:r w:rsidRPr="00BD7433">
        <w:rPr>
          <w:lang w:val="en-US"/>
        </w:rPr>
        <w:t xml:space="preserve"> probability function of the ballistic distances is calculated as:</w:t>
      </w:r>
    </w:p>
    <w:p w14:paraId="1E5F9A1E" w14:textId="167AADC7" w:rsidR="00BD7433" w:rsidRPr="00BD7433" w:rsidRDefault="00BD7433" w:rsidP="00BD7433">
      <w:pPr>
        <w:spacing w:after="120"/>
        <w:rPr>
          <w:lang w:val="en-US"/>
        </w:rPr>
      </w:pPr>
      <w:proofErr w:type="gramStart"/>
      <w:r w:rsidRPr="00BD7433">
        <w:rPr>
          <w:lang w:val="en-US"/>
        </w:rPr>
        <w:t>F</w:t>
      </w:r>
      <w:r w:rsidRPr="00BD7433">
        <w:rPr>
          <w:vertAlign w:val="subscript"/>
          <w:lang w:val="en-US"/>
        </w:rPr>
        <w:t>B</w:t>
      </w:r>
      <w:r w:rsidRPr="00BD7433">
        <w:rPr>
          <w:lang w:val="en-US"/>
        </w:rPr>
        <w:t>(</w:t>
      </w:r>
      <w:proofErr w:type="gramEnd"/>
      <w:r w:rsidRPr="00BD7433">
        <w:rPr>
          <w:lang w:val="en-US"/>
        </w:rPr>
        <w:t>d) = P{ X &gt; d },</w:t>
      </w:r>
      <w:r w:rsidRPr="00BD7433">
        <w:rPr>
          <w:lang w:val="en-US"/>
        </w:rPr>
        <w:tab/>
        <w:t>and</w:t>
      </w:r>
      <w:r w:rsidRPr="00BD7433">
        <w:rPr>
          <w:lang w:val="en-US"/>
        </w:rPr>
        <w:tab/>
        <w:t xml:space="preserve">X := </w:t>
      </w:r>
      <w:proofErr w:type="spellStart"/>
      <w:r w:rsidRPr="00BD7433">
        <w:rPr>
          <w:lang w:val="en-US"/>
        </w:rPr>
        <w:t>D</w:t>
      </w:r>
      <w:r w:rsidRPr="00BD7433">
        <w:rPr>
          <w:vertAlign w:val="subscript"/>
          <w:lang w:val="en-US"/>
        </w:rPr>
        <w:t>ij</w:t>
      </w:r>
      <w:proofErr w:type="spellEnd"/>
      <w:r w:rsidRPr="00BD7433">
        <w:rPr>
          <w:lang w:val="en-US"/>
        </w:rPr>
        <w:t xml:space="preserve">,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   (4)</w:t>
      </w:r>
    </w:p>
    <w:p w14:paraId="54A82F2A" w14:textId="77777777" w:rsidR="00BD7433" w:rsidRPr="00BD7433" w:rsidRDefault="00BD7433" w:rsidP="00BD7433">
      <w:pPr>
        <w:spacing w:after="120"/>
        <w:rPr>
          <w:lang w:val="en-US"/>
        </w:rPr>
      </w:pPr>
      <w:proofErr w:type="gramStart"/>
      <w:r w:rsidRPr="00BD7433">
        <w:rPr>
          <w:lang w:val="en-US"/>
        </w:rPr>
        <w:t>where</w:t>
      </w:r>
      <w:proofErr w:type="gramEnd"/>
      <w:r w:rsidRPr="00BD7433">
        <w:rPr>
          <w:lang w:val="en-US"/>
        </w:rPr>
        <w:t xml:space="preserve"> j is uniformly sampled in 1,…, N, and i is sampled among the number of sectors of explosion j-</w:t>
      </w:r>
      <w:proofErr w:type="spellStart"/>
      <w:r w:rsidRPr="00BD7433">
        <w:rPr>
          <w:lang w:val="en-US"/>
        </w:rPr>
        <w:t>th</w:t>
      </w:r>
      <w:proofErr w:type="spellEnd"/>
      <w:r w:rsidRPr="00BD7433">
        <w:rPr>
          <w:lang w:val="en-US"/>
        </w:rPr>
        <w:t xml:space="preserve">, by including the proximal axisymmetric part and weighted in proportion to </w:t>
      </w:r>
      <w:proofErr w:type="spellStart"/>
      <w:r w:rsidRPr="00BD7433">
        <w:rPr>
          <w:lang w:val="en-US"/>
        </w:rPr>
        <w:t>W</w:t>
      </w:r>
      <w:r w:rsidRPr="00BD7433">
        <w:rPr>
          <w:vertAlign w:val="subscript"/>
          <w:lang w:val="en-US"/>
        </w:rPr>
        <w:t>ij</w:t>
      </w:r>
      <w:proofErr w:type="spellEnd"/>
      <w:r w:rsidRPr="00BD7433">
        <w:rPr>
          <w:lang w:val="en-US"/>
        </w:rPr>
        <w:t xml:space="preserve"> / 360°. In these expressions, N is the total number of the explosions in the dataset and </w:t>
      </w:r>
      <w:proofErr w:type="spellStart"/>
      <w:r w:rsidRPr="00BD7433">
        <w:rPr>
          <w:lang w:val="en-US"/>
        </w:rPr>
        <w:t>W</w:t>
      </w:r>
      <w:r w:rsidRPr="00BD7433">
        <w:rPr>
          <w:vertAlign w:val="subscript"/>
          <w:lang w:val="en-US"/>
        </w:rPr>
        <w:t>ij</w:t>
      </w:r>
      <w:proofErr w:type="spellEnd"/>
      <w:r w:rsidRPr="00BD7433">
        <w:rPr>
          <w:lang w:val="en-US"/>
        </w:rPr>
        <w:t xml:space="preserve"> is the width of the sector. </w:t>
      </w:r>
      <w:sdt>
        <w:sdtPr>
          <w:rPr>
            <w:lang w:val="en-US"/>
          </w:rPr>
          <w:tag w:val="goog_rdk_34"/>
          <w:id w:val="-1530949104"/>
        </w:sdtPr>
        <w:sdtEndPr/>
        <w:sdtContent/>
      </w:sdt>
      <w:r w:rsidRPr="00BD7433">
        <w:rPr>
          <w:lang w:val="en-US"/>
        </w:rPr>
        <w:t xml:space="preserve">For every (d, θ) in the map, we define: </w:t>
      </w:r>
      <w:sdt>
        <w:sdtPr>
          <w:rPr>
            <w:lang w:val="en-US"/>
          </w:rPr>
          <w:tag w:val="goog_rdk_35"/>
          <w:id w:val="-917715985"/>
          <w:showingPlcHdr/>
        </w:sdtPr>
        <w:sdtEndPr/>
        <w:sdtContent>
          <w:r w:rsidRPr="00BD7433">
            <w:rPr>
              <w:lang w:val="en-US"/>
            </w:rPr>
            <w:t xml:space="preserve">     </w:t>
          </w:r>
        </w:sdtContent>
      </w:sdt>
    </w:p>
    <w:p w14:paraId="532635EC" w14:textId="035A3184" w:rsidR="00BD7433" w:rsidRPr="00BD7433" w:rsidRDefault="00BD7433" w:rsidP="00BD7433">
      <w:pPr>
        <w:spacing w:after="120"/>
        <w:rPr>
          <w:lang w:val="en-US"/>
        </w:rPr>
      </w:pPr>
      <w:proofErr w:type="gramStart"/>
      <w:r w:rsidRPr="00BD7433">
        <w:rPr>
          <w:lang w:val="en-US"/>
        </w:rPr>
        <w:t>H</w:t>
      </w:r>
      <w:r w:rsidRPr="00BD7433">
        <w:rPr>
          <w:vertAlign w:val="superscript"/>
          <w:lang w:val="en-US"/>
        </w:rPr>
        <w:t>(</w:t>
      </w:r>
      <w:proofErr w:type="gramEnd"/>
      <w:r w:rsidRPr="00BD7433">
        <w:rPr>
          <w:vertAlign w:val="superscript"/>
          <w:lang w:val="en-US"/>
        </w:rPr>
        <w:t>3)</w:t>
      </w:r>
      <w:r w:rsidRPr="00BD7433">
        <w:rPr>
          <w:lang w:val="en-US"/>
        </w:rPr>
        <w:t>(d, θ) = F</w:t>
      </w:r>
      <w:r w:rsidRPr="00BD7433">
        <w:rPr>
          <w:vertAlign w:val="subscript"/>
          <w:lang w:val="en-US"/>
        </w:rPr>
        <w:t>B</w:t>
      </w:r>
      <w:r w:rsidRPr="00BD7433">
        <w:rPr>
          <w:lang w:val="en-US"/>
        </w:rPr>
        <w:t xml:space="preserve">(d).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   </w:t>
      </w:r>
      <w:r>
        <w:rPr>
          <w:lang w:val="en-US"/>
        </w:rPr>
        <w:tab/>
      </w:r>
      <w:r>
        <w:rPr>
          <w:lang w:val="en-US"/>
        </w:rPr>
        <w:tab/>
        <w:t xml:space="preserve"> </w:t>
      </w:r>
      <w:r>
        <w:rPr>
          <w:lang w:val="en-US"/>
        </w:rPr>
        <w:tab/>
        <w:t xml:space="preserve">   (5)</w:t>
      </w:r>
    </w:p>
    <w:p w14:paraId="7BEF8C80" w14:textId="77777777" w:rsidR="00BD7433" w:rsidRPr="00BD7433" w:rsidRDefault="00BD7433" w:rsidP="00BD7433">
      <w:pPr>
        <w:spacing w:after="120"/>
        <w:rPr>
          <w:lang w:val="en-US"/>
        </w:rPr>
      </w:pPr>
      <w:r w:rsidRPr="00BD7433">
        <w:rPr>
          <w:lang w:val="en-US"/>
        </w:rPr>
        <w:t xml:space="preserve">Also the function </w:t>
      </w:r>
      <w:proofErr w:type="gramStart"/>
      <w:r w:rsidRPr="00BD7433">
        <w:rPr>
          <w:lang w:val="en-US"/>
        </w:rPr>
        <w:t>F</w:t>
      </w:r>
      <w:r w:rsidRPr="00BD7433">
        <w:rPr>
          <w:vertAlign w:val="subscript"/>
          <w:lang w:val="en-US"/>
        </w:rPr>
        <w:t>B</w:t>
      </w:r>
      <w:r w:rsidRPr="00BD7433">
        <w:rPr>
          <w:lang w:val="en-US"/>
        </w:rPr>
        <w:t>(</w:t>
      </w:r>
      <w:proofErr w:type="gramEnd"/>
      <w:r w:rsidRPr="00BD7433">
        <w:rPr>
          <w:lang w:val="en-US"/>
        </w:rPr>
        <w:t xml:space="preserve">d) is reported in Figures 2a,b (cases with axisymmetric part included). </w:t>
      </w:r>
    </w:p>
    <w:p w14:paraId="2FEE0EAD" w14:textId="77777777" w:rsidR="00BD7433" w:rsidRPr="00BD7433" w:rsidRDefault="00BD7433" w:rsidP="00BD7433">
      <w:pPr>
        <w:spacing w:after="120"/>
        <w:rPr>
          <w:lang w:val="en-US"/>
        </w:rPr>
      </w:pPr>
      <w:r w:rsidRPr="00BD7433">
        <w:rPr>
          <w:lang w:val="en-US"/>
        </w:rPr>
        <w:t>It should be noted that Model 2 and Model 3 redistribute the probabilities of Model 1: their probability values can be either lower or greater than the spatial frequency of past events. In particular, the total sum of the probabilities of Model 3 coincide by construction with those of Model 1, while the total sum of Model 2 can slightly differ, because the circular sectors are evaluated separately from the proximal axisymmetric parts. However, as better presented in the results section, the total difference between the sum of Model 2 and the sum of Model 1 (or 3) is, expressed in percentage, ca. -2% for major explosions, and +12% for the paroxysms, indicating relatively small variations.</w:t>
      </w:r>
    </w:p>
    <w:p w14:paraId="5AB5C635" w14:textId="77777777" w:rsidR="00BD7433" w:rsidRPr="00BD7433" w:rsidRDefault="00BD7433" w:rsidP="00BD7433">
      <w:pPr>
        <w:spacing w:after="120"/>
        <w:rPr>
          <w:lang w:val="en-US"/>
        </w:rPr>
      </w:pPr>
      <w:r w:rsidRPr="00BD7433">
        <w:rPr>
          <w:lang w:val="en-US"/>
        </w:rPr>
        <w:t>Finally, in order to adopt a conservative and robust approach against possible particularly directional dispersal and data under-sampling in the least accessible areas, we have produced maps by considering the point wise maximum of the three Models (k=1</w:t>
      </w:r>
      <w:proofErr w:type="gramStart"/>
      <w:r w:rsidRPr="00BD7433">
        <w:rPr>
          <w:lang w:val="en-US"/>
        </w:rPr>
        <w:t>,2,3</w:t>
      </w:r>
      <w:proofErr w:type="gramEnd"/>
      <w:r w:rsidRPr="00BD7433">
        <w:rPr>
          <w:lang w:val="en-US"/>
        </w:rPr>
        <w:t>), i.e.,:</w:t>
      </w:r>
    </w:p>
    <w:p w14:paraId="0A81C469" w14:textId="67AB630F" w:rsidR="00BD7433" w:rsidRPr="00BD7433" w:rsidRDefault="00BD7433" w:rsidP="00BD7433">
      <w:pPr>
        <w:spacing w:after="120"/>
        <w:rPr>
          <w:lang w:val="en-US"/>
        </w:rPr>
      </w:pPr>
      <w:proofErr w:type="gramStart"/>
      <w:r w:rsidRPr="00BD7433">
        <w:rPr>
          <w:lang w:val="en-US"/>
        </w:rPr>
        <w:t>H</w:t>
      </w:r>
      <w:r w:rsidRPr="00BD7433">
        <w:rPr>
          <w:vertAlign w:val="superscript"/>
          <w:lang w:val="en-US"/>
        </w:rPr>
        <w:t>(</w:t>
      </w:r>
      <w:proofErr w:type="gramEnd"/>
      <w:r w:rsidRPr="00BD7433">
        <w:rPr>
          <w:vertAlign w:val="superscript"/>
          <w:lang w:val="en-US"/>
        </w:rPr>
        <w:t>M)</w:t>
      </w:r>
      <w:r w:rsidRPr="00BD7433">
        <w:rPr>
          <w:lang w:val="en-US"/>
        </w:rPr>
        <w:t xml:space="preserve">(d, θ) = </w:t>
      </w:r>
      <w:proofErr w:type="spellStart"/>
      <w:r w:rsidRPr="00BD7433">
        <w:rPr>
          <w:lang w:val="en-US"/>
        </w:rPr>
        <w:t>max</w:t>
      </w:r>
      <w:r w:rsidRPr="00BD7433">
        <w:rPr>
          <w:vertAlign w:val="subscript"/>
          <w:lang w:val="en-US"/>
        </w:rPr>
        <w:t>k</w:t>
      </w:r>
      <w:proofErr w:type="spellEnd"/>
      <w:r w:rsidRPr="00BD7433">
        <w:rPr>
          <w:vertAlign w:val="subscript"/>
          <w:lang w:val="en-US"/>
        </w:rPr>
        <w:t>=1,2,3</w:t>
      </w:r>
      <w:r w:rsidRPr="00BD7433">
        <w:rPr>
          <w:lang w:val="en-US"/>
        </w:rPr>
        <w:t xml:space="preserve"> H</w:t>
      </w:r>
      <w:r w:rsidRPr="00BD7433">
        <w:rPr>
          <w:vertAlign w:val="superscript"/>
          <w:lang w:val="en-US"/>
        </w:rPr>
        <w:t>(k)</w:t>
      </w:r>
      <w:r w:rsidRPr="00BD7433">
        <w:rPr>
          <w:lang w:val="en-US"/>
        </w:rPr>
        <w:t>(d, θ).</w:t>
      </w:r>
      <w:r>
        <w:rPr>
          <w:lang w:val="en-US"/>
        </w:rPr>
        <w:tab/>
      </w:r>
      <w:r w:rsidRPr="00BD7433">
        <w:rPr>
          <w:lang w:val="en-US"/>
        </w:rPr>
        <w:t xml:space="preserve">, </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   </w:t>
      </w:r>
      <w:r>
        <w:rPr>
          <w:lang w:val="en-US"/>
        </w:rPr>
        <w:tab/>
        <w:t xml:space="preserve">    (6)</w:t>
      </w:r>
    </w:p>
    <w:p w14:paraId="2FB09CED" w14:textId="0E4C3188" w:rsidR="00EA20E5" w:rsidRDefault="00BD7433" w:rsidP="007E3213">
      <w:pPr>
        <w:spacing w:after="200"/>
      </w:pPr>
      <w:r w:rsidRPr="00BD7433">
        <w:rPr>
          <w:lang w:val="en-US"/>
        </w:rPr>
        <w:t>We also adopted a doubly stochastic approach to account for the effect of the uncertainty of the ballistic dispersal maps generated (</w:t>
      </w:r>
      <w:proofErr w:type="spellStart"/>
      <w:r w:rsidRPr="00BD7433">
        <w:rPr>
          <w:lang w:val="en-US"/>
        </w:rPr>
        <w:t>Bevilacqua</w:t>
      </w:r>
      <w:proofErr w:type="spellEnd"/>
      <w:r w:rsidRPr="00BD7433">
        <w:rPr>
          <w:lang w:val="en-US"/>
        </w:rPr>
        <w:t xml:space="preserve">, 2016). In particular, we considered the effect of the uncertain definition of distances and directions of ballistic dispersal during past explosions. By following the detailed descriptions in </w:t>
      </w:r>
      <w:proofErr w:type="spellStart"/>
      <w:r w:rsidRPr="00BD7433">
        <w:rPr>
          <w:lang w:val="en-US"/>
        </w:rPr>
        <w:t>Bevilacqua</w:t>
      </w:r>
      <w:proofErr w:type="spellEnd"/>
      <w:r w:rsidRPr="00BD7433">
        <w:rPr>
          <w:lang w:val="en-US"/>
        </w:rPr>
        <w:t xml:space="preserve"> et al. (submitted), the calculation of the probability maps was performed in a Monte Carlo simulation that randomly changes the simplified maps </w:t>
      </w:r>
      <w:r w:rsidRPr="00BD7433">
        <w:rPr>
          <w:lang w:val="en-US"/>
        </w:rPr>
        <w:lastRenderedPageBreak/>
        <w:t>of past events. Such a procedure generates ensembles of probability maps, represented in terms of mean and 5</w:t>
      </w:r>
      <w:r w:rsidRPr="00BD7433">
        <w:rPr>
          <w:vertAlign w:val="superscript"/>
          <w:lang w:val="en-US"/>
        </w:rPr>
        <w:t>th</w:t>
      </w:r>
      <w:r w:rsidRPr="00BD7433">
        <w:rPr>
          <w:lang w:val="en-US"/>
        </w:rPr>
        <w:t xml:space="preserve"> and 95</w:t>
      </w:r>
      <w:r w:rsidRPr="00BD7433">
        <w:rPr>
          <w:vertAlign w:val="superscript"/>
          <w:lang w:val="en-US"/>
        </w:rPr>
        <w:t>th</w:t>
      </w:r>
      <w:r w:rsidRPr="00BD7433">
        <w:rPr>
          <w:lang w:val="en-US"/>
        </w:rPr>
        <w:t xml:space="preserve"> percentile values (</w:t>
      </w:r>
      <w:proofErr w:type="spellStart"/>
      <w:r w:rsidRPr="00BD7433">
        <w:rPr>
          <w:lang w:val="en-US"/>
        </w:rPr>
        <w:t>Neri</w:t>
      </w:r>
      <w:proofErr w:type="spellEnd"/>
      <w:r w:rsidRPr="00BD7433">
        <w:rPr>
          <w:lang w:val="en-US"/>
        </w:rPr>
        <w:t xml:space="preserve"> et al., 2015; </w:t>
      </w:r>
      <w:proofErr w:type="spellStart"/>
      <w:r w:rsidRPr="00BD7433">
        <w:rPr>
          <w:lang w:val="en-US"/>
        </w:rPr>
        <w:t>Bevilacqua</w:t>
      </w:r>
      <w:proofErr w:type="spellEnd"/>
      <w:r w:rsidRPr="00BD7433">
        <w:rPr>
          <w:lang w:val="en-US"/>
        </w:rPr>
        <w:t xml:space="preserve"> et al., 2017; </w:t>
      </w:r>
      <w:proofErr w:type="spellStart"/>
      <w:r w:rsidRPr="00BD7433">
        <w:rPr>
          <w:lang w:val="en-US"/>
        </w:rPr>
        <w:t>Rutarindwa</w:t>
      </w:r>
      <w:proofErr w:type="spellEnd"/>
      <w:r w:rsidRPr="00BD7433">
        <w:rPr>
          <w:lang w:val="en-US"/>
        </w:rPr>
        <w:t xml:space="preserve"> et al., 2019; </w:t>
      </w:r>
      <w:proofErr w:type="spellStart"/>
      <w:r w:rsidRPr="00BD7433">
        <w:rPr>
          <w:lang w:val="en-US"/>
        </w:rPr>
        <w:t>Aravena</w:t>
      </w:r>
      <w:proofErr w:type="spellEnd"/>
      <w:r w:rsidRPr="00BD7433">
        <w:rPr>
          <w:lang w:val="en-US"/>
        </w:rPr>
        <w:t xml:space="preserve"> et al., 2023</w:t>
      </w:r>
      <w:r>
        <w:rPr>
          <w:lang w:val="en-US"/>
        </w:rPr>
        <w:t>)</w:t>
      </w:r>
      <w:r w:rsidR="00EA20E5">
        <w:t>.</w:t>
      </w:r>
    </w:p>
    <w:p w14:paraId="2D286466" w14:textId="590D425E" w:rsidR="007E3213" w:rsidRPr="007E3213" w:rsidRDefault="007E3213" w:rsidP="007E3213">
      <w:pPr>
        <w:pStyle w:val="Heading3"/>
      </w:pPr>
      <w:r w:rsidRPr="007E3213">
        <w:t>3.2 Probabilistic combination of the two categories of major explosions and paroxysms</w:t>
      </w:r>
    </w:p>
    <w:p w14:paraId="3FFA3F10" w14:textId="529AC2A0" w:rsidR="007E3213" w:rsidRPr="007E3213" w:rsidRDefault="007E3213" w:rsidP="007E3213">
      <w:pPr>
        <w:spacing w:after="120"/>
        <w:rPr>
          <w:lang w:val="en-US"/>
        </w:rPr>
      </w:pPr>
      <w:r w:rsidRPr="007E3213">
        <w:rPr>
          <w:lang w:val="en-US"/>
        </w:rPr>
        <w:t xml:space="preserve">As presented above, the description of major explosions and paroxysms rely on two different datasets, i.e., </w:t>
      </w:r>
      <w:proofErr w:type="spellStart"/>
      <w:r w:rsidRPr="007E3213">
        <w:rPr>
          <w:lang w:val="en-US"/>
        </w:rPr>
        <w:t>Bevilacqua</w:t>
      </w:r>
      <w:proofErr w:type="spellEnd"/>
      <w:r w:rsidRPr="007E3213">
        <w:rPr>
          <w:lang w:val="en-US"/>
        </w:rPr>
        <w:t xml:space="preserve"> et al. (2023) for major explosions from </w:t>
      </w:r>
      <w:ins w:id="200" w:author="Precision 3460" w:date="2026-07-15T10:41:00Z">
        <w:r w:rsidR="002D1FEF">
          <w:rPr>
            <w:lang w:val="en-US"/>
          </w:rPr>
          <w:t xml:space="preserve">Jan. </w:t>
        </w:r>
      </w:ins>
      <w:r w:rsidRPr="007E3213">
        <w:rPr>
          <w:lang w:val="en-US"/>
        </w:rPr>
        <w:t xml:space="preserve">1970 to </w:t>
      </w:r>
      <w:ins w:id="201" w:author="Precision 3460" w:date="2026-07-15T10:41:00Z">
        <w:r w:rsidR="002D1FEF">
          <w:rPr>
            <w:lang w:val="en-US"/>
          </w:rPr>
          <w:t xml:space="preserve">Oct. </w:t>
        </w:r>
      </w:ins>
      <w:proofErr w:type="gramStart"/>
      <w:r w:rsidRPr="007E3213">
        <w:rPr>
          <w:lang w:val="en-US"/>
        </w:rPr>
        <w:t>2023,</w:t>
      </w:r>
      <w:proofErr w:type="gramEnd"/>
      <w:r w:rsidRPr="007E3213">
        <w:rPr>
          <w:lang w:val="en-US"/>
        </w:rPr>
        <w:t xml:space="preserve"> and </w:t>
      </w:r>
      <w:proofErr w:type="spellStart"/>
      <w:r w:rsidRPr="007E3213">
        <w:rPr>
          <w:lang w:val="en-US"/>
        </w:rPr>
        <w:t>Bevilacqua</w:t>
      </w:r>
      <w:proofErr w:type="spellEnd"/>
      <w:r w:rsidRPr="007E3213">
        <w:rPr>
          <w:lang w:val="en-US"/>
        </w:rPr>
        <w:t xml:space="preserve"> et al. (2020b</w:t>
      </w:r>
      <w:ins w:id="202" w:author="Precision 3460" w:date="2026-07-15T10:43:00Z">
        <w:r w:rsidR="002D1FEF">
          <w:rPr>
            <w:lang w:val="en-US"/>
          </w:rPr>
          <w:t>; 2023</w:t>
        </w:r>
      </w:ins>
      <w:r w:rsidRPr="007E3213">
        <w:rPr>
          <w:lang w:val="en-US"/>
        </w:rPr>
        <w:t xml:space="preserve">) for paroxysms from </w:t>
      </w:r>
      <w:ins w:id="203" w:author="Precision 3460" w:date="2026-07-15T10:48:00Z">
        <w:r w:rsidR="002D1FEF">
          <w:rPr>
            <w:lang w:val="en-US"/>
          </w:rPr>
          <w:t xml:space="preserve">Jan. </w:t>
        </w:r>
      </w:ins>
      <w:r w:rsidRPr="007E3213">
        <w:rPr>
          <w:lang w:val="en-US"/>
        </w:rPr>
        <w:t xml:space="preserve">1879 to </w:t>
      </w:r>
      <w:ins w:id="204" w:author="Precision 3460" w:date="2026-07-15T10:48:00Z">
        <w:r w:rsidR="002D1FEF">
          <w:rPr>
            <w:lang w:val="en-US"/>
          </w:rPr>
          <w:t xml:space="preserve">Oct. </w:t>
        </w:r>
      </w:ins>
      <w:r w:rsidRPr="007E3213">
        <w:rPr>
          <w:lang w:val="en-US"/>
        </w:rPr>
        <w:t>2023.</w:t>
      </w:r>
      <w:del w:id="205" w:author="Precision 3460" w:date="2026-07-15T10:41:00Z">
        <w:r w:rsidRPr="007E3213" w:rsidDel="002D1FEF">
          <w:rPr>
            <w:lang w:val="en-US"/>
          </w:rPr>
          <w:delText xml:space="preserve"> </w:delText>
        </w:r>
      </w:del>
      <w:r w:rsidRPr="007E3213">
        <w:rPr>
          <w:lang w:val="en-US"/>
        </w:rPr>
        <w:t xml:space="preserve"> Therefore, in the Results sections these two categories are initially treated separately in order to describe their associated hazard with respect to ballistics. We also produced a probabilistic combination of these two categories. This is justified by two main reasons: 1) the evidence that we cannot know </w:t>
      </w:r>
      <w:r w:rsidRPr="007E3213">
        <w:rPr>
          <w:i/>
          <w:lang w:val="en-US"/>
        </w:rPr>
        <w:t>a priori</w:t>
      </w:r>
      <w:r w:rsidRPr="007E3213">
        <w:rPr>
          <w:lang w:val="en-US"/>
        </w:rPr>
        <w:t xml:space="preserve"> the type of the next future event and 2) the finding that the main parameters describing the ballistic dispersal, such as the distance, width and area distributions of the two categories are remarkably continuous, thus indicating the absence of a net separation between the two categories (</w:t>
      </w:r>
      <w:proofErr w:type="spellStart"/>
      <w:r w:rsidRPr="007E3213">
        <w:rPr>
          <w:lang w:val="en-US"/>
        </w:rPr>
        <w:t>Bevilacqua</w:t>
      </w:r>
      <w:proofErr w:type="spellEnd"/>
      <w:r w:rsidRPr="007E3213">
        <w:rPr>
          <w:lang w:val="en-US"/>
        </w:rPr>
        <w:t xml:space="preserve"> et al., submitted).</w:t>
      </w:r>
    </w:p>
    <w:p w14:paraId="7E520D5E" w14:textId="74AB2EC4" w:rsidR="007E3213" w:rsidRPr="007E3213" w:rsidRDefault="007E3213" w:rsidP="007E3213">
      <w:pPr>
        <w:spacing w:after="120"/>
        <w:rPr>
          <w:lang w:val="en-US"/>
        </w:rPr>
      </w:pPr>
      <w:r w:rsidRPr="007E3213">
        <w:rPr>
          <w:lang w:val="en-US"/>
        </w:rPr>
        <w:t>The combination of these two categories was done by estimating the relative frequency of major explosions and paroxysms using the data from the two catalogs</w:t>
      </w:r>
      <w:ins w:id="206" w:author="Precision 3460" w:date="2026-07-17T17:33:00Z">
        <w:r w:rsidR="0062648F">
          <w:rPr>
            <w:lang w:val="en-US"/>
          </w:rPr>
          <w:t xml:space="preserve"> (see Table S</w:t>
        </w:r>
      </w:ins>
      <w:ins w:id="207" w:author="Precision 3460" w:date="2026-07-17T17:41:00Z">
        <w:r w:rsidR="000E7099">
          <w:rPr>
            <w:lang w:val="en-US"/>
          </w:rPr>
          <w:t>1</w:t>
        </w:r>
      </w:ins>
      <w:ins w:id="208" w:author="Precision 3460" w:date="2026-07-17T17:33:00Z">
        <w:r w:rsidR="0062648F">
          <w:rPr>
            <w:lang w:val="en-US"/>
          </w:rPr>
          <w:t>)</w:t>
        </w:r>
      </w:ins>
      <w:r w:rsidRPr="007E3213">
        <w:rPr>
          <w:lang w:val="en-US"/>
        </w:rPr>
        <w:t xml:space="preserve">. Specifically, the paroxysms accounted for </w:t>
      </w:r>
      <w:proofErr w:type="spellStart"/>
      <w:r w:rsidRPr="007E3213">
        <w:rPr>
          <w:lang w:val="en-US"/>
        </w:rPr>
        <w:t>p</w:t>
      </w:r>
      <w:r w:rsidRPr="007E3213">
        <w:rPr>
          <w:vertAlign w:val="subscript"/>
          <w:lang w:val="en-US"/>
        </w:rPr>
        <w:t>A</w:t>
      </w:r>
      <w:proofErr w:type="spellEnd"/>
      <w:r w:rsidRPr="007E3213">
        <w:rPr>
          <w:vertAlign w:val="subscript"/>
          <w:lang w:val="en-US"/>
        </w:rPr>
        <w:t xml:space="preserve"> </w:t>
      </w:r>
      <w:r w:rsidRPr="007E3213">
        <w:rPr>
          <w:lang w:val="en-US"/>
        </w:rPr>
        <w:t xml:space="preserve">= 7.3% of events between 1970 and 2023, and for </w:t>
      </w:r>
      <w:proofErr w:type="spellStart"/>
      <w:proofErr w:type="gramStart"/>
      <w:r w:rsidRPr="007E3213">
        <w:rPr>
          <w:lang w:val="en-US"/>
        </w:rPr>
        <w:t>p</w:t>
      </w:r>
      <w:r w:rsidRPr="007E3213">
        <w:rPr>
          <w:vertAlign w:val="subscript"/>
          <w:lang w:val="en-US"/>
        </w:rPr>
        <w:t>B</w:t>
      </w:r>
      <w:proofErr w:type="spellEnd"/>
      <w:proofErr w:type="gramEnd"/>
      <w:r w:rsidRPr="007E3213">
        <w:rPr>
          <w:vertAlign w:val="subscript"/>
          <w:lang w:val="en-US"/>
        </w:rPr>
        <w:t xml:space="preserve"> </w:t>
      </w:r>
      <w:r w:rsidRPr="007E3213">
        <w:rPr>
          <w:lang w:val="en-US"/>
        </w:rPr>
        <w:t>= 12% of events between 2003 and 2023 (a more conservative estimate). These estimates have both been made after excluding all the uncertain major explosions</w:t>
      </w:r>
      <w:ins w:id="209" w:author="Precision Tower 5820" w:date="2026-07-13T16:35:00Z">
        <w:r w:rsidR="006E3F8A">
          <w:rPr>
            <w:lang w:val="en-US"/>
          </w:rPr>
          <w:t xml:space="preserve">, i.e., </w:t>
        </w:r>
        <w:r w:rsidR="006E3F8A" w:rsidRPr="006E3F8A">
          <w:rPr>
            <w:lang w:val="en-US"/>
          </w:rPr>
          <w:t xml:space="preserve">major explosions </w:t>
        </w:r>
      </w:ins>
      <w:ins w:id="210" w:author="Precision Tower 5820" w:date="2026-07-13T16:37:00Z">
        <w:r w:rsidR="006E3F8A">
          <w:rPr>
            <w:lang w:val="en-US"/>
          </w:rPr>
          <w:t xml:space="preserve">insufficiently described in terms of </w:t>
        </w:r>
      </w:ins>
      <w:ins w:id="211" w:author="Precision Tower 5820" w:date="2026-07-13T16:38:00Z">
        <w:r w:rsidR="006E3F8A">
          <w:rPr>
            <w:lang w:val="en-US"/>
          </w:rPr>
          <w:t xml:space="preserve">their </w:t>
        </w:r>
      </w:ins>
      <w:ins w:id="212" w:author="Precision Tower 5820" w:date="2026-07-13T16:37:00Z">
        <w:r w:rsidR="006E3F8A">
          <w:rPr>
            <w:lang w:val="en-US"/>
          </w:rPr>
          <w:t xml:space="preserve">ballistic </w:t>
        </w:r>
      </w:ins>
      <w:ins w:id="213" w:author="Precision Tower 5820" w:date="2026-07-13T16:38:00Z">
        <w:r w:rsidR="006E3F8A">
          <w:rPr>
            <w:lang w:val="en-US"/>
          </w:rPr>
          <w:t>distribution, which</w:t>
        </w:r>
      </w:ins>
      <w:ins w:id="214" w:author="Precision Tower 5820" w:date="2026-07-13T16:36:00Z">
        <w:r w:rsidR="006E3F8A" w:rsidRPr="006E3F8A">
          <w:rPr>
            <w:lang w:val="en-US"/>
          </w:rPr>
          <w:t xml:space="preserve"> could have been </w:t>
        </w:r>
        <w:r w:rsidR="006E3F8A">
          <w:rPr>
            <w:lang w:val="en-US"/>
          </w:rPr>
          <w:t>also an expression of</w:t>
        </w:r>
        <w:r w:rsidR="006E3F8A" w:rsidRPr="006E3F8A">
          <w:rPr>
            <w:lang w:val="en-US"/>
          </w:rPr>
          <w:t xml:space="preserve"> </w:t>
        </w:r>
      </w:ins>
      <w:ins w:id="215" w:author="Precision Tower 5820" w:date="2026-07-13T16:41:00Z">
        <w:r w:rsidR="00324D48">
          <w:rPr>
            <w:lang w:val="en-US"/>
          </w:rPr>
          <w:t xml:space="preserve">relatively </w:t>
        </w:r>
      </w:ins>
      <w:ins w:id="216" w:author="Precision Tower 5820" w:date="2026-07-13T16:36:00Z">
        <w:r w:rsidR="006E3F8A" w:rsidRPr="006E3F8A">
          <w:rPr>
            <w:lang w:val="en-US"/>
          </w:rPr>
          <w:t>ordinary activity</w:t>
        </w:r>
      </w:ins>
      <w:ins w:id="217" w:author="Precision Tower 5820" w:date="2026-07-13T16:38:00Z">
        <w:r w:rsidR="006E3F8A">
          <w:rPr>
            <w:lang w:val="en-US"/>
          </w:rPr>
          <w:t xml:space="preserve">. </w:t>
        </w:r>
      </w:ins>
      <w:del w:id="218" w:author="Precision Tower 5820" w:date="2026-07-13T16:38:00Z">
        <w:r w:rsidRPr="007E3213" w:rsidDel="006E3F8A">
          <w:rPr>
            <w:lang w:val="en-US"/>
          </w:rPr>
          <w:delText>,</w:delText>
        </w:r>
      </w:del>
      <w:del w:id="219" w:author="Precision Tower 5820" w:date="2026-07-13T16:39:00Z">
        <w:r w:rsidRPr="007E3213" w:rsidDel="006E3F8A">
          <w:rPr>
            <w:lang w:val="en-US"/>
          </w:rPr>
          <w:delText xml:space="preserve"> which</w:delText>
        </w:r>
      </w:del>
      <w:ins w:id="220" w:author="Precision Tower 5820" w:date="2026-07-13T16:39:00Z">
        <w:r w:rsidR="006E3F8A">
          <w:rPr>
            <w:lang w:val="en-US"/>
          </w:rPr>
          <w:t>Including uncertain major explosions</w:t>
        </w:r>
      </w:ins>
      <w:r w:rsidRPr="007E3213">
        <w:rPr>
          <w:lang w:val="en-US"/>
        </w:rPr>
        <w:t xml:space="preserve"> would </w:t>
      </w:r>
      <w:ins w:id="221" w:author="Precision Tower 5820" w:date="2026-07-13T16:39:00Z">
        <w:r w:rsidR="006E3F8A">
          <w:rPr>
            <w:lang w:val="en-US"/>
          </w:rPr>
          <w:t xml:space="preserve">have </w:t>
        </w:r>
      </w:ins>
      <w:r w:rsidRPr="007E3213">
        <w:rPr>
          <w:lang w:val="en-US"/>
        </w:rPr>
        <w:t>decrease</w:t>
      </w:r>
      <w:ins w:id="222" w:author="Precision Tower 5820" w:date="2026-07-13T16:39:00Z">
        <w:r w:rsidR="006E3F8A">
          <w:rPr>
            <w:lang w:val="en-US"/>
          </w:rPr>
          <w:t>d</w:t>
        </w:r>
      </w:ins>
      <w:r w:rsidRPr="007E3213">
        <w:rPr>
          <w:lang w:val="en-US"/>
        </w:rPr>
        <w:t xml:space="preserve"> the paroxysm percentage of ca. 1/3</w:t>
      </w:r>
      <w:ins w:id="223" w:author="Precision 3460" w:date="2026-07-14T19:51:00Z">
        <w:r w:rsidR="0068053C">
          <w:rPr>
            <w:lang w:val="en-US"/>
          </w:rPr>
          <w:t xml:space="preserve">, i.e., </w:t>
        </w:r>
      </w:ins>
      <w:proofErr w:type="spellStart"/>
      <w:ins w:id="224" w:author="Precision 3460" w:date="2026-07-14T19:57:00Z">
        <w:r w:rsidR="00E302B6" w:rsidRPr="00E302B6">
          <w:rPr>
            <w:lang w:val="en-US"/>
          </w:rPr>
          <w:t>p̃</w:t>
        </w:r>
        <w:r w:rsidR="00E302B6" w:rsidRPr="00E302B6">
          <w:rPr>
            <w:vertAlign w:val="subscript"/>
            <w:lang w:val="en-US"/>
          </w:rPr>
          <w:t>B</w:t>
        </w:r>
      </w:ins>
      <w:proofErr w:type="spellEnd"/>
      <w:ins w:id="225" w:author="Precision 3460" w:date="2026-07-14T19:51:00Z">
        <w:r w:rsidR="0068053C">
          <w:rPr>
            <w:lang w:val="en-US"/>
          </w:rPr>
          <w:t xml:space="preserve"> = </w:t>
        </w:r>
      </w:ins>
      <w:ins w:id="226" w:author="Precision 3460" w:date="2026-07-14T19:52:00Z">
        <w:r w:rsidR="0068053C">
          <w:rPr>
            <w:lang w:val="en-US"/>
          </w:rPr>
          <w:t>8.3% between 2003 and 2023</w:t>
        </w:r>
      </w:ins>
      <w:r w:rsidRPr="007E3213">
        <w:rPr>
          <w:lang w:val="en-US"/>
        </w:rPr>
        <w:t xml:space="preserve">. </w:t>
      </w:r>
    </w:p>
    <w:p w14:paraId="2CD7D712" w14:textId="58ACF4BC" w:rsidR="007E3213" w:rsidRPr="007E3213" w:rsidRDefault="007E3213" w:rsidP="007E3213">
      <w:pPr>
        <w:spacing w:after="120"/>
        <w:rPr>
          <w:lang w:val="en-US"/>
        </w:rPr>
      </w:pPr>
      <w:r w:rsidRPr="007E3213">
        <w:rPr>
          <w:lang w:val="en-US"/>
        </w:rPr>
        <w:t xml:space="preserve">The difference between </w:t>
      </w:r>
      <w:proofErr w:type="spellStart"/>
      <w:r w:rsidRPr="007E3213">
        <w:rPr>
          <w:lang w:val="en-US"/>
        </w:rPr>
        <w:t>p</w:t>
      </w:r>
      <w:r w:rsidRPr="007E3213">
        <w:rPr>
          <w:vertAlign w:val="subscript"/>
          <w:lang w:val="en-US"/>
        </w:rPr>
        <w:t>A</w:t>
      </w:r>
      <w:proofErr w:type="spellEnd"/>
      <w:r w:rsidRPr="007E3213">
        <w:rPr>
          <w:lang w:val="en-US"/>
        </w:rPr>
        <w:t xml:space="preserve"> and </w:t>
      </w:r>
      <w:proofErr w:type="spellStart"/>
      <w:proofErr w:type="gramStart"/>
      <w:r w:rsidRPr="007E3213">
        <w:rPr>
          <w:lang w:val="en-US"/>
        </w:rPr>
        <w:t>p</w:t>
      </w:r>
      <w:r w:rsidRPr="007E3213">
        <w:rPr>
          <w:vertAlign w:val="subscript"/>
          <w:lang w:val="en-US"/>
        </w:rPr>
        <w:t>B</w:t>
      </w:r>
      <w:proofErr w:type="spellEnd"/>
      <w:proofErr w:type="gramEnd"/>
      <w:r w:rsidRPr="007E3213">
        <w:rPr>
          <w:lang w:val="en-US"/>
        </w:rPr>
        <w:t xml:space="preserve"> is due to the fact that only 5 paroxysms occurred after 1970: their time series is irregular and characterized by temporal clusters and a 44-year gap between 1959 and 2003 (</w:t>
      </w:r>
      <w:proofErr w:type="spellStart"/>
      <w:r w:rsidRPr="007E3213">
        <w:rPr>
          <w:lang w:val="en-US"/>
        </w:rPr>
        <w:t>Bevilacqua</w:t>
      </w:r>
      <w:proofErr w:type="spellEnd"/>
      <w:r w:rsidRPr="007E3213">
        <w:rPr>
          <w:lang w:val="en-US"/>
        </w:rPr>
        <w:t xml:space="preserve"> et al., 2020a). Therefore, the fraction of the number of paroxysms over the number of major explosions drops down if we include the time interval between 1970 and 2003. However, the same ratio grows to ca. 19% if evaluated on the longer time interval from 1879 to 2023, even after we included all the uncertain major explosions</w:t>
      </w:r>
      <w:ins w:id="227" w:author="Precision 3460" w:date="2026-07-17T11:42:00Z">
        <w:r w:rsidR="00061F51" w:rsidRPr="0062648F">
          <w:rPr>
            <w:lang w:val="en-US"/>
          </w:rPr>
          <w:t xml:space="preserve">, </w:t>
        </w:r>
      </w:ins>
      <w:ins w:id="228" w:author="Precision 3460" w:date="2026-07-17T11:43:00Z">
        <w:r w:rsidR="00061F51" w:rsidRPr="0062648F">
          <w:rPr>
            <w:lang w:val="en-US"/>
          </w:rPr>
          <w:t>possibly</w:t>
        </w:r>
      </w:ins>
      <w:ins w:id="229" w:author="Precision 3460" w:date="2026-07-17T11:42:00Z">
        <w:r w:rsidR="00061F51" w:rsidRPr="0062648F">
          <w:rPr>
            <w:lang w:val="en-US"/>
          </w:rPr>
          <w:t xml:space="preserve"> because of under recording of major explosions before 1960</w:t>
        </w:r>
      </w:ins>
      <w:r w:rsidRPr="007E3213">
        <w:rPr>
          <w:lang w:val="en-US"/>
        </w:rPr>
        <w:t xml:space="preserve"> (see </w:t>
      </w:r>
      <w:proofErr w:type="spellStart"/>
      <w:r w:rsidRPr="007E3213">
        <w:rPr>
          <w:lang w:val="en-US"/>
        </w:rPr>
        <w:t>Bevilacqua</w:t>
      </w:r>
      <w:proofErr w:type="spellEnd"/>
      <w:r w:rsidRPr="007E3213">
        <w:rPr>
          <w:lang w:val="en-US"/>
        </w:rPr>
        <w:t xml:space="preserve"> et al., submitted). Therefore, we assumed that </w:t>
      </w:r>
      <w:proofErr w:type="spellStart"/>
      <w:proofErr w:type="gramStart"/>
      <w:r w:rsidRPr="007E3213">
        <w:rPr>
          <w:lang w:val="en-US"/>
        </w:rPr>
        <w:t>p</w:t>
      </w:r>
      <w:r w:rsidRPr="007E3213">
        <w:rPr>
          <w:vertAlign w:val="subscript"/>
          <w:lang w:val="en-US"/>
        </w:rPr>
        <w:t>B</w:t>
      </w:r>
      <w:proofErr w:type="spellEnd"/>
      <w:proofErr w:type="gramEnd"/>
      <w:r w:rsidRPr="007E3213">
        <w:rPr>
          <w:lang w:val="en-US"/>
        </w:rPr>
        <w:t xml:space="preserve"> = 12% as a relatively robust </w:t>
      </w:r>
      <w:ins w:id="230" w:author="Precision 3460" w:date="2026-07-15T10:51:00Z">
        <w:r w:rsidR="00EC4F40">
          <w:rPr>
            <w:lang w:val="en-US"/>
          </w:rPr>
          <w:t xml:space="preserve">(see Discussion) </w:t>
        </w:r>
      </w:ins>
      <w:r w:rsidRPr="007E3213">
        <w:rPr>
          <w:lang w:val="en-US"/>
        </w:rPr>
        <w:t>and conservative estimate of this important scale parameter.</w:t>
      </w:r>
    </w:p>
    <w:p w14:paraId="6F629432" w14:textId="77777777" w:rsidR="007E3213" w:rsidRPr="007E3213" w:rsidRDefault="007E3213" w:rsidP="007E3213">
      <w:pPr>
        <w:spacing w:after="120"/>
        <w:rPr>
          <w:lang w:val="en-US"/>
        </w:rPr>
      </w:pPr>
      <w:r w:rsidRPr="007E3213">
        <w:rPr>
          <w:lang w:val="en-US"/>
        </w:rPr>
        <w:t>As a consequence, for every Model k=1</w:t>
      </w:r>
      <w:proofErr w:type="gramStart"/>
      <w:r w:rsidRPr="007E3213">
        <w:rPr>
          <w:lang w:val="en-US"/>
        </w:rPr>
        <w:t>,2,3,M</w:t>
      </w:r>
      <w:proofErr w:type="gramEnd"/>
      <w:r w:rsidRPr="007E3213">
        <w:rPr>
          <w:lang w:val="en-US"/>
        </w:rPr>
        <w:t xml:space="preserve">, the combined model is defined as: </w:t>
      </w:r>
    </w:p>
    <w:p w14:paraId="33DC2705" w14:textId="51B16E32" w:rsidR="007E3213" w:rsidRPr="007E3213" w:rsidRDefault="007E3213" w:rsidP="007E3213">
      <w:pPr>
        <w:spacing w:after="120"/>
        <w:rPr>
          <w:lang w:val="en-US"/>
        </w:rPr>
      </w:pPr>
      <w:proofErr w:type="gramStart"/>
      <w:r w:rsidRPr="007E3213">
        <w:rPr>
          <w:lang w:val="en-US"/>
        </w:rPr>
        <w:t>H</w:t>
      </w:r>
      <w:r w:rsidRPr="007E3213">
        <w:rPr>
          <w:vertAlign w:val="superscript"/>
          <w:lang w:val="en-US"/>
        </w:rPr>
        <w:t>(</w:t>
      </w:r>
      <w:proofErr w:type="gramEnd"/>
      <w:r w:rsidRPr="007E3213">
        <w:rPr>
          <w:vertAlign w:val="superscript"/>
          <w:lang w:val="en-US"/>
        </w:rPr>
        <w:t>k, comb.)</w:t>
      </w:r>
      <w:r w:rsidRPr="007E3213">
        <w:rPr>
          <w:lang w:val="en-US"/>
        </w:rPr>
        <w:t>(</w:t>
      </w:r>
      <w:proofErr w:type="gramStart"/>
      <w:r w:rsidRPr="007E3213">
        <w:rPr>
          <w:lang w:val="en-US"/>
        </w:rPr>
        <w:t>d</w:t>
      </w:r>
      <w:proofErr w:type="gramEnd"/>
      <w:r w:rsidRPr="007E3213">
        <w:rPr>
          <w:lang w:val="en-US"/>
        </w:rPr>
        <w:t xml:space="preserve">, θ) = </w:t>
      </w:r>
      <w:proofErr w:type="spellStart"/>
      <w:r w:rsidRPr="007E3213">
        <w:rPr>
          <w:lang w:val="en-US"/>
        </w:rPr>
        <w:t>p·</w:t>
      </w:r>
      <w:proofErr w:type="gramStart"/>
      <w:r w:rsidRPr="007E3213">
        <w:rPr>
          <w:lang w:val="en-US"/>
        </w:rPr>
        <w:t>H</w:t>
      </w:r>
      <w:proofErr w:type="spellEnd"/>
      <w:r w:rsidRPr="007E3213">
        <w:rPr>
          <w:vertAlign w:val="superscript"/>
          <w:lang w:val="en-US"/>
        </w:rPr>
        <w:t>(</w:t>
      </w:r>
      <w:proofErr w:type="gramEnd"/>
      <w:r w:rsidRPr="007E3213">
        <w:rPr>
          <w:vertAlign w:val="superscript"/>
          <w:lang w:val="en-US"/>
        </w:rPr>
        <w:t xml:space="preserve">k, </w:t>
      </w:r>
      <w:proofErr w:type="spellStart"/>
      <w:r w:rsidRPr="007E3213">
        <w:rPr>
          <w:vertAlign w:val="superscript"/>
          <w:lang w:val="en-US"/>
        </w:rPr>
        <w:t>parox</w:t>
      </w:r>
      <w:proofErr w:type="spellEnd"/>
      <w:r w:rsidRPr="007E3213">
        <w:rPr>
          <w:vertAlign w:val="superscript"/>
          <w:lang w:val="en-US"/>
        </w:rPr>
        <w:t>.)</w:t>
      </w:r>
      <w:r w:rsidRPr="007E3213">
        <w:rPr>
          <w:lang w:val="en-US"/>
        </w:rPr>
        <w:t>(</w:t>
      </w:r>
      <w:proofErr w:type="gramStart"/>
      <w:r w:rsidRPr="007E3213">
        <w:rPr>
          <w:lang w:val="en-US"/>
        </w:rPr>
        <w:t>d</w:t>
      </w:r>
      <w:proofErr w:type="gramEnd"/>
      <w:r w:rsidRPr="007E3213">
        <w:rPr>
          <w:lang w:val="en-US"/>
        </w:rPr>
        <w:t>, θ) + (1-p</w:t>
      </w:r>
      <w:proofErr w:type="gramStart"/>
      <w:r w:rsidRPr="007E3213">
        <w:rPr>
          <w:lang w:val="en-US"/>
        </w:rPr>
        <w:t>)·</w:t>
      </w:r>
      <w:proofErr w:type="gramEnd"/>
      <w:r w:rsidRPr="007E3213">
        <w:rPr>
          <w:lang w:val="en-US"/>
        </w:rPr>
        <w:t>H</w:t>
      </w:r>
      <w:r w:rsidRPr="007E3213">
        <w:rPr>
          <w:vertAlign w:val="superscript"/>
          <w:lang w:val="en-US"/>
        </w:rPr>
        <w:t>(k, major exp.)</w:t>
      </w:r>
      <w:r w:rsidRPr="007E3213">
        <w:rPr>
          <w:lang w:val="en-US"/>
        </w:rPr>
        <w:t>(</w:t>
      </w:r>
      <w:proofErr w:type="gramStart"/>
      <w:r w:rsidRPr="007E3213">
        <w:rPr>
          <w:lang w:val="en-US"/>
        </w:rPr>
        <w:t>d</w:t>
      </w:r>
      <w:proofErr w:type="gramEnd"/>
      <w:r w:rsidRPr="007E3213">
        <w:rPr>
          <w:lang w:val="en-US"/>
        </w:rPr>
        <w:t>, θ),</w:t>
      </w:r>
      <w:r>
        <w:rPr>
          <w:lang w:val="en-US"/>
        </w:rPr>
        <w:tab/>
      </w:r>
      <w:r>
        <w:rPr>
          <w:lang w:val="en-US"/>
        </w:rPr>
        <w:tab/>
      </w:r>
      <w:r>
        <w:rPr>
          <w:lang w:val="en-US"/>
        </w:rPr>
        <w:tab/>
      </w:r>
      <w:r>
        <w:rPr>
          <w:lang w:val="en-US"/>
        </w:rPr>
        <w:tab/>
      </w:r>
      <w:r>
        <w:rPr>
          <w:lang w:val="en-US"/>
        </w:rPr>
        <w:tab/>
      </w:r>
      <w:r>
        <w:rPr>
          <w:lang w:val="en-US"/>
        </w:rPr>
        <w:tab/>
      </w:r>
      <w:r>
        <w:rPr>
          <w:lang w:val="en-US"/>
        </w:rPr>
        <w:tab/>
        <w:t xml:space="preserve">  (7)</w:t>
      </w:r>
    </w:p>
    <w:p w14:paraId="1FD1B12D" w14:textId="77777777" w:rsidR="007E3213" w:rsidRPr="007E3213" w:rsidRDefault="007E3213" w:rsidP="007E3213">
      <w:pPr>
        <w:spacing w:after="120"/>
        <w:rPr>
          <w:lang w:val="en-US"/>
        </w:rPr>
      </w:pPr>
      <w:proofErr w:type="gramStart"/>
      <w:r w:rsidRPr="007E3213">
        <w:rPr>
          <w:lang w:val="en-US"/>
        </w:rPr>
        <w:t>where</w:t>
      </w:r>
      <w:proofErr w:type="gramEnd"/>
      <w:r w:rsidRPr="007E3213">
        <w:rPr>
          <w:lang w:val="en-US"/>
        </w:rPr>
        <w:t xml:space="preserve"> p is equal to </w:t>
      </w:r>
      <w:proofErr w:type="spellStart"/>
      <w:r w:rsidRPr="007E3213">
        <w:rPr>
          <w:lang w:val="en-US"/>
        </w:rPr>
        <w:t>p</w:t>
      </w:r>
      <w:r w:rsidRPr="007E3213">
        <w:rPr>
          <w:vertAlign w:val="subscript"/>
          <w:lang w:val="en-US"/>
        </w:rPr>
        <w:t>A</w:t>
      </w:r>
      <w:proofErr w:type="spellEnd"/>
      <w:r w:rsidRPr="007E3213">
        <w:rPr>
          <w:lang w:val="en-US"/>
        </w:rPr>
        <w:t xml:space="preserve"> or </w:t>
      </w:r>
      <w:proofErr w:type="spellStart"/>
      <w:r w:rsidRPr="007E3213">
        <w:rPr>
          <w:lang w:val="en-US"/>
        </w:rPr>
        <w:t>p</w:t>
      </w:r>
      <w:r w:rsidRPr="007E3213">
        <w:rPr>
          <w:vertAlign w:val="subscript"/>
          <w:lang w:val="en-US"/>
        </w:rPr>
        <w:t>B</w:t>
      </w:r>
      <w:proofErr w:type="spellEnd"/>
      <w:r w:rsidRPr="007E3213">
        <w:rPr>
          <w:lang w:val="en-US"/>
        </w:rPr>
        <w:t>.</w:t>
      </w:r>
    </w:p>
    <w:p w14:paraId="4A86D454" w14:textId="77777777" w:rsidR="007E3213" w:rsidRPr="007E3213" w:rsidRDefault="007E3213" w:rsidP="007E3213">
      <w:pPr>
        <w:spacing w:after="120"/>
        <w:rPr>
          <w:lang w:val="en-US"/>
        </w:rPr>
      </w:pPr>
      <w:r w:rsidRPr="007E3213">
        <w:rPr>
          <w:lang w:val="en-US"/>
        </w:rPr>
        <w:t>We finally note that for the combined model M, which considers in each spatial point the maximum values between Model 1, 2 and 3 holds:</w:t>
      </w:r>
    </w:p>
    <w:p w14:paraId="318C7135" w14:textId="486902AF" w:rsidR="007E3213" w:rsidRPr="007E3213" w:rsidRDefault="007E3213" w:rsidP="007E3213">
      <w:pPr>
        <w:spacing w:after="120"/>
        <w:rPr>
          <w:lang w:val="en-US"/>
        </w:rPr>
      </w:pPr>
      <w:proofErr w:type="gramStart"/>
      <w:r w:rsidRPr="007E3213">
        <w:rPr>
          <w:lang w:val="en-US"/>
        </w:rPr>
        <w:lastRenderedPageBreak/>
        <w:t>H</w:t>
      </w:r>
      <w:r w:rsidRPr="007E3213">
        <w:rPr>
          <w:vertAlign w:val="superscript"/>
          <w:lang w:val="en-US"/>
        </w:rPr>
        <w:t>(</w:t>
      </w:r>
      <w:proofErr w:type="gramEnd"/>
      <w:r w:rsidRPr="007E3213">
        <w:rPr>
          <w:vertAlign w:val="superscript"/>
          <w:lang w:val="en-US"/>
        </w:rPr>
        <w:t>M, comb.)</w:t>
      </w:r>
      <w:r w:rsidRPr="007E3213">
        <w:rPr>
          <w:lang w:val="en-US"/>
        </w:rPr>
        <w:t xml:space="preserve"> (</w:t>
      </w:r>
      <w:proofErr w:type="gramStart"/>
      <w:r w:rsidRPr="007E3213">
        <w:rPr>
          <w:lang w:val="en-US"/>
        </w:rPr>
        <w:t>d</w:t>
      </w:r>
      <w:proofErr w:type="gramEnd"/>
      <w:r w:rsidRPr="007E3213">
        <w:rPr>
          <w:lang w:val="en-US"/>
        </w:rPr>
        <w:t xml:space="preserve">, θ) ≥ </w:t>
      </w:r>
      <w:proofErr w:type="spellStart"/>
      <w:proofErr w:type="gramStart"/>
      <w:r w:rsidRPr="007E3213">
        <w:rPr>
          <w:lang w:val="en-US"/>
        </w:rPr>
        <w:t>max</w:t>
      </w:r>
      <w:r w:rsidRPr="007E3213">
        <w:rPr>
          <w:vertAlign w:val="subscript"/>
          <w:lang w:val="en-US"/>
        </w:rPr>
        <w:t>k</w:t>
      </w:r>
      <w:proofErr w:type="spellEnd"/>
      <w:r w:rsidRPr="007E3213">
        <w:rPr>
          <w:vertAlign w:val="subscript"/>
          <w:lang w:val="en-US"/>
        </w:rPr>
        <w:t>=</w:t>
      </w:r>
      <w:proofErr w:type="gramEnd"/>
      <w:r w:rsidRPr="007E3213">
        <w:rPr>
          <w:vertAlign w:val="subscript"/>
          <w:lang w:val="en-US"/>
        </w:rPr>
        <w:t>1,2,3</w:t>
      </w:r>
      <w:r w:rsidRPr="007E3213">
        <w:rPr>
          <w:lang w:val="en-US"/>
        </w:rPr>
        <w:t xml:space="preserve"> H</w:t>
      </w:r>
      <w:r w:rsidRPr="007E3213">
        <w:rPr>
          <w:vertAlign w:val="superscript"/>
          <w:lang w:val="en-US"/>
        </w:rPr>
        <w:t>(k, comb.)</w:t>
      </w:r>
      <w:r w:rsidRPr="007E3213">
        <w:rPr>
          <w:lang w:val="en-US"/>
        </w:rPr>
        <w:t>(</w:t>
      </w:r>
      <w:proofErr w:type="gramStart"/>
      <w:r w:rsidRPr="007E3213">
        <w:rPr>
          <w:lang w:val="en-US"/>
        </w:rPr>
        <w:t>d</w:t>
      </w:r>
      <w:proofErr w:type="gramEnd"/>
      <w:r w:rsidRPr="007E3213">
        <w:rPr>
          <w:lang w:val="en-US"/>
        </w:rPr>
        <w:t>, θ),</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  (8)</w:t>
      </w:r>
    </w:p>
    <w:p w14:paraId="27453DD3" w14:textId="73DFDE29" w:rsidR="000E5B54" w:rsidRDefault="007E3213" w:rsidP="007E3213">
      <w:pPr>
        <w:spacing w:after="120"/>
      </w:pPr>
      <w:proofErr w:type="gramStart"/>
      <w:r w:rsidRPr="007E3213">
        <w:rPr>
          <w:lang w:val="en-US"/>
        </w:rPr>
        <w:t>because</w:t>
      </w:r>
      <w:proofErr w:type="gramEnd"/>
      <w:r w:rsidRPr="007E3213">
        <w:rPr>
          <w:lang w:val="en-US"/>
        </w:rPr>
        <w:t xml:space="preserve"> the dominant model for the major explosions can differ from the dominant model for the paroxysms, depending on the location. In the following, we will always show the outcomes of the formulation </w:t>
      </w:r>
      <w:proofErr w:type="gramStart"/>
      <w:r w:rsidRPr="007E3213">
        <w:rPr>
          <w:lang w:val="en-US"/>
        </w:rPr>
        <w:t>H</w:t>
      </w:r>
      <w:r w:rsidRPr="007E3213">
        <w:rPr>
          <w:vertAlign w:val="superscript"/>
          <w:lang w:val="en-US"/>
        </w:rPr>
        <w:t>(</w:t>
      </w:r>
      <w:proofErr w:type="gramEnd"/>
      <w:r w:rsidRPr="007E3213">
        <w:rPr>
          <w:vertAlign w:val="superscript"/>
          <w:lang w:val="en-US"/>
        </w:rPr>
        <w:t>M, comb.)</w:t>
      </w:r>
      <w:r w:rsidRPr="007E3213">
        <w:rPr>
          <w:lang w:val="en-US"/>
        </w:rPr>
        <w:t xml:space="preserve"> (</w:t>
      </w:r>
      <w:proofErr w:type="gramStart"/>
      <w:r w:rsidRPr="007E3213">
        <w:rPr>
          <w:lang w:val="en-US"/>
        </w:rPr>
        <w:t>d</w:t>
      </w:r>
      <w:proofErr w:type="gramEnd"/>
      <w:r w:rsidRPr="007E3213">
        <w:rPr>
          <w:lang w:val="en-US"/>
        </w:rPr>
        <w:t>, θ).</w:t>
      </w:r>
    </w:p>
    <w:p w14:paraId="0B2AF57F" w14:textId="77777777" w:rsidR="007E3213" w:rsidRDefault="007E3213">
      <w:pPr>
        <w:spacing w:line="240" w:lineRule="auto"/>
        <w:jc w:val="left"/>
        <w:rPr>
          <w:rFonts w:cs="Arial"/>
          <w:b/>
          <w:bCs/>
          <w:szCs w:val="26"/>
        </w:rPr>
      </w:pPr>
      <w:r>
        <w:br w:type="page"/>
      </w:r>
    </w:p>
    <w:p w14:paraId="527C30E8" w14:textId="338381E0" w:rsidR="007E3213" w:rsidRDefault="007E3213" w:rsidP="007E3213">
      <w:pPr>
        <w:pStyle w:val="Heading1"/>
      </w:pPr>
      <w:r>
        <w:lastRenderedPageBreak/>
        <w:t>4 Results</w:t>
      </w:r>
    </w:p>
    <w:p w14:paraId="016D0489" w14:textId="6CD00D9B" w:rsidR="007E3213" w:rsidRDefault="007E3213" w:rsidP="007E3213">
      <w:pPr>
        <w:pStyle w:val="Heading3"/>
      </w:pPr>
      <w:r>
        <w:t xml:space="preserve">4.1 </w:t>
      </w:r>
      <w:r w:rsidRPr="007E3213">
        <w:rPr>
          <w:lang w:val="en-US"/>
        </w:rPr>
        <w:t>Ballistics probability maps of major explosions and paroxysms</w:t>
      </w:r>
    </w:p>
    <w:p w14:paraId="34A4DE2E" w14:textId="77777777" w:rsidR="007E3213" w:rsidRPr="007E3213" w:rsidRDefault="007E3213" w:rsidP="007E3213">
      <w:pPr>
        <w:rPr>
          <w:lang w:val="en-US"/>
        </w:rPr>
      </w:pPr>
      <w:r w:rsidRPr="007E3213">
        <w:rPr>
          <w:lang w:val="en-US"/>
        </w:rPr>
        <w:t xml:space="preserve">Figure 4 shows the mean probability maps of ballistic projectiles fallout according to Models 1, 2 and 3, and by considering separately major explosions and paroxysms. All the maps represent the mean values with respect to epistemic uncertainty considered. </w:t>
      </w:r>
    </w:p>
    <w:p w14:paraId="33EC5710" w14:textId="77777777" w:rsidR="007E3213" w:rsidRPr="007E3213" w:rsidRDefault="007E3213" w:rsidP="007E3213">
      <w:pPr>
        <w:numPr>
          <w:ilvl w:val="0"/>
          <w:numId w:val="4"/>
        </w:numPr>
        <w:spacing w:after="120"/>
        <w:rPr>
          <w:lang w:val="en-US"/>
        </w:rPr>
      </w:pPr>
      <w:r w:rsidRPr="007E3213">
        <w:rPr>
          <w:lang w:val="en-US"/>
        </w:rPr>
        <w:t xml:space="preserve">Major explosions: Model 1 (Fig. 4a) describes the distribution of the ballistic particles as obtained from the reconstruction of past events. The probability curves clearly show a predominant dispersal towards NE. In more detail, the contours below 35% are all significantly asymmetric towards NE, on the slopes above 400 m </w:t>
      </w:r>
      <w:proofErr w:type="spellStart"/>
      <w:r w:rsidRPr="007E3213">
        <w:rPr>
          <w:lang w:val="en-US"/>
        </w:rPr>
        <w:t>a.s.l</w:t>
      </w:r>
      <w:proofErr w:type="spellEnd"/>
      <w:r w:rsidRPr="007E3213">
        <w:rPr>
          <w:lang w:val="en-US"/>
        </w:rPr>
        <w:t>, whereas</w:t>
      </w:r>
      <w:r w:rsidRPr="007E3213" w:rsidDel="00220FFD">
        <w:rPr>
          <w:lang w:val="en-US"/>
        </w:rPr>
        <w:t xml:space="preserve"> </w:t>
      </w:r>
      <w:r w:rsidRPr="007E3213">
        <w:rPr>
          <w:lang w:val="en-US"/>
        </w:rPr>
        <w:t xml:space="preserve">the contours over 35% are slightly asymmetric towards SE, on the upper portion of </w:t>
      </w:r>
      <w:proofErr w:type="spellStart"/>
      <w:r w:rsidRPr="007E3213">
        <w:rPr>
          <w:lang w:val="en-US"/>
        </w:rPr>
        <w:t>Rina</w:t>
      </w:r>
      <w:proofErr w:type="spellEnd"/>
      <w:r w:rsidRPr="007E3213">
        <w:rPr>
          <w:lang w:val="en-US"/>
        </w:rPr>
        <w:t xml:space="preserve"> Grande. In Model 2 (Fig. 4c), the distribution of probability is significantly different from that of Model 1 and all contours are asymmetric towards SE, affecting the whole </w:t>
      </w:r>
      <w:proofErr w:type="spellStart"/>
      <w:r w:rsidRPr="007E3213">
        <w:rPr>
          <w:lang w:val="en-US"/>
        </w:rPr>
        <w:t>Rina</w:t>
      </w:r>
      <w:proofErr w:type="spellEnd"/>
      <w:r w:rsidRPr="007E3213">
        <w:rPr>
          <w:lang w:val="en-US"/>
        </w:rPr>
        <w:t xml:space="preserve"> Grande area above 400 m </w:t>
      </w:r>
      <w:proofErr w:type="spellStart"/>
      <w:r w:rsidRPr="007E3213">
        <w:rPr>
          <w:lang w:val="en-US"/>
        </w:rPr>
        <w:t>a.s.l</w:t>
      </w:r>
      <w:proofErr w:type="spellEnd"/>
      <w:r w:rsidRPr="007E3213">
        <w:rPr>
          <w:lang w:val="en-US"/>
        </w:rPr>
        <w:t xml:space="preserve">.. Finally, Model 3 (Fig. 4e) assumes an axisymmetric distribution of the area affected by ballistics. In this case the 35% contour is over ca. 700 m </w:t>
      </w:r>
      <w:proofErr w:type="gramStart"/>
      <w:r w:rsidRPr="007E3213">
        <w:rPr>
          <w:lang w:val="en-US"/>
        </w:rPr>
        <w:t>elevation</w:t>
      </w:r>
      <w:proofErr w:type="gramEnd"/>
      <w:r w:rsidRPr="007E3213">
        <w:rPr>
          <w:lang w:val="en-US"/>
        </w:rPr>
        <w:t xml:space="preserve"> except towards </w:t>
      </w:r>
      <w:proofErr w:type="spellStart"/>
      <w:r w:rsidRPr="007E3213">
        <w:rPr>
          <w:lang w:val="en-US"/>
        </w:rPr>
        <w:t>Sciara</w:t>
      </w:r>
      <w:proofErr w:type="spellEnd"/>
      <w:r w:rsidRPr="007E3213">
        <w:rPr>
          <w:lang w:val="en-US"/>
        </w:rPr>
        <w:t xml:space="preserve"> del </w:t>
      </w:r>
      <w:proofErr w:type="spellStart"/>
      <w:r w:rsidRPr="007E3213">
        <w:rPr>
          <w:lang w:val="en-US"/>
        </w:rPr>
        <w:t>Fuoco</w:t>
      </w:r>
      <w:proofErr w:type="spellEnd"/>
      <w:r w:rsidRPr="007E3213">
        <w:rPr>
          <w:lang w:val="en-US"/>
        </w:rPr>
        <w:t>. A notable difference between the three models is that the trails at 600 m elevation to the NE of the summit, over 750 m from the craters, are affected 10% of the times under Model 2 and Model 3, and ca. 20% according to Model 1.</w:t>
      </w:r>
    </w:p>
    <w:p w14:paraId="0CD4DE2D" w14:textId="77777777" w:rsidR="007E3213" w:rsidRPr="007E3213" w:rsidRDefault="007E3213" w:rsidP="007E3213">
      <w:pPr>
        <w:numPr>
          <w:ilvl w:val="0"/>
          <w:numId w:val="5"/>
        </w:numPr>
        <w:spacing w:after="120"/>
        <w:rPr>
          <w:lang w:val="en-US"/>
        </w:rPr>
      </w:pPr>
      <w:r w:rsidRPr="007E3213">
        <w:rPr>
          <w:lang w:val="en-US"/>
        </w:rPr>
        <w:t xml:space="preserve">Paroxysms: in Model 1 (Fig 4b) all the probability contours are asymmetric towards NE and WSW, with the 35% contours enclosing regions </w:t>
      </w:r>
      <w:proofErr w:type="gramStart"/>
      <w:r w:rsidRPr="007E3213">
        <w:rPr>
          <w:lang w:val="en-US"/>
        </w:rPr>
        <w:t xml:space="preserve">at ca. 300 m </w:t>
      </w:r>
      <w:proofErr w:type="spellStart"/>
      <w:r w:rsidRPr="007E3213">
        <w:rPr>
          <w:lang w:val="en-US"/>
        </w:rPr>
        <w:t>a.s.l</w:t>
      </w:r>
      <w:proofErr w:type="spellEnd"/>
      <w:r w:rsidRPr="007E3213">
        <w:rPr>
          <w:lang w:val="en-US"/>
        </w:rPr>
        <w:t xml:space="preserve">. above </w:t>
      </w:r>
      <w:proofErr w:type="spellStart"/>
      <w:r w:rsidRPr="007E3213">
        <w:rPr>
          <w:lang w:val="en-US"/>
        </w:rPr>
        <w:t>Ginostra</w:t>
      </w:r>
      <w:proofErr w:type="spellEnd"/>
      <w:r w:rsidRPr="007E3213">
        <w:rPr>
          <w:lang w:val="en-US"/>
        </w:rPr>
        <w:t xml:space="preserve"> and Stromboli villages</w:t>
      </w:r>
      <w:proofErr w:type="gramEnd"/>
      <w:r w:rsidRPr="007E3213">
        <w:rPr>
          <w:lang w:val="en-US"/>
        </w:rPr>
        <w:t xml:space="preserve">. Contours up to 10-20% also affect the village of </w:t>
      </w:r>
      <w:proofErr w:type="spellStart"/>
      <w:r w:rsidRPr="007E3213">
        <w:rPr>
          <w:lang w:val="en-US"/>
        </w:rPr>
        <w:t>Ginostra</w:t>
      </w:r>
      <w:proofErr w:type="spellEnd"/>
      <w:r w:rsidRPr="007E3213">
        <w:rPr>
          <w:lang w:val="en-US"/>
        </w:rPr>
        <w:t xml:space="preserve"> whereas the village of Stromboli is affected by probabilities between 2 and 5%. For Model 2 (Fig. 4d) all the contours above 35% are widely asymmetric towards N with the 35% contour enclosing similar zones to Model 1, but also the entire </w:t>
      </w:r>
      <w:proofErr w:type="spellStart"/>
      <w:r w:rsidRPr="007E3213">
        <w:rPr>
          <w:lang w:val="en-US"/>
        </w:rPr>
        <w:t>Sciara</w:t>
      </w:r>
      <w:proofErr w:type="spellEnd"/>
      <w:r w:rsidRPr="007E3213">
        <w:rPr>
          <w:lang w:val="en-US"/>
        </w:rPr>
        <w:t xml:space="preserve"> del </w:t>
      </w:r>
      <w:proofErr w:type="spellStart"/>
      <w:r w:rsidRPr="007E3213">
        <w:rPr>
          <w:lang w:val="en-US"/>
        </w:rPr>
        <w:t>Fuoco</w:t>
      </w:r>
      <w:proofErr w:type="spellEnd"/>
      <w:r w:rsidRPr="007E3213">
        <w:rPr>
          <w:lang w:val="en-US"/>
        </w:rPr>
        <w:t xml:space="preserve">; </w:t>
      </w:r>
      <w:proofErr w:type="spellStart"/>
      <w:r w:rsidRPr="007E3213">
        <w:rPr>
          <w:lang w:val="en-US"/>
        </w:rPr>
        <w:t>Ginostra</w:t>
      </w:r>
      <w:proofErr w:type="spellEnd"/>
      <w:r w:rsidRPr="007E3213">
        <w:rPr>
          <w:lang w:val="en-US"/>
        </w:rPr>
        <w:t xml:space="preserve"> experiences values between 5 and 10%. Finally, Model 3 (Fig. 4f) is symmetrically distributed with the 35% contour at 500 m </w:t>
      </w:r>
      <w:proofErr w:type="spellStart"/>
      <w:r w:rsidRPr="007E3213">
        <w:rPr>
          <w:lang w:val="en-US"/>
        </w:rPr>
        <w:t>a.s.l</w:t>
      </w:r>
      <w:proofErr w:type="spellEnd"/>
      <w:r w:rsidRPr="007E3213">
        <w:rPr>
          <w:lang w:val="en-US"/>
        </w:rPr>
        <w:t xml:space="preserve">. towards NE and WSW (above the villages) and </w:t>
      </w:r>
      <w:proofErr w:type="gramStart"/>
      <w:r w:rsidRPr="007E3213">
        <w:rPr>
          <w:lang w:val="en-US"/>
        </w:rPr>
        <w:t xml:space="preserve">at ca. 700 m </w:t>
      </w:r>
      <w:proofErr w:type="spellStart"/>
      <w:r w:rsidRPr="007E3213">
        <w:rPr>
          <w:lang w:val="en-US"/>
        </w:rPr>
        <w:t>a.s.l</w:t>
      </w:r>
      <w:proofErr w:type="spellEnd"/>
      <w:r w:rsidRPr="007E3213">
        <w:rPr>
          <w:lang w:val="en-US"/>
        </w:rPr>
        <w:t>. to the S;</w:t>
      </w:r>
      <w:proofErr w:type="gramEnd"/>
      <w:r w:rsidRPr="007E3213">
        <w:rPr>
          <w:lang w:val="en-US"/>
        </w:rPr>
        <w:t xml:space="preserve"> the 2% contour includes the whole island with the only exception of the most NE part of the Stromboli village. Again, some major differences are evident between the three Models: for example, </w:t>
      </w:r>
      <w:proofErr w:type="spellStart"/>
      <w:r w:rsidRPr="007E3213">
        <w:rPr>
          <w:lang w:val="en-US"/>
        </w:rPr>
        <w:t>Ginostra</w:t>
      </w:r>
      <w:proofErr w:type="spellEnd"/>
      <w:r w:rsidRPr="007E3213">
        <w:rPr>
          <w:lang w:val="en-US"/>
        </w:rPr>
        <w:t xml:space="preserve"> village, over 1750 m from the craters, is affected 2-5% of the time under Model 3, 5-10% according to Model 2, and even above 20% by assuming Model 1, on average.</w:t>
      </w:r>
    </w:p>
    <w:p w14:paraId="5D5C2443" w14:textId="6935CC61" w:rsidR="007E3213" w:rsidRPr="007E3213" w:rsidRDefault="007E3213" w:rsidP="007E3213">
      <w:pPr>
        <w:spacing w:after="120"/>
        <w:rPr>
          <w:lang w:val="en-US"/>
        </w:rPr>
      </w:pPr>
      <w:r w:rsidRPr="007E3213">
        <w:rPr>
          <w:lang w:val="en-US"/>
        </w:rPr>
        <w:t>Figure 5 shows in more detail the differences between the mean probability maps of ballistic projectiles after Model 1, 2 and 3, for both major explosions and paroxysms. Regarding major explosions, Figures 5a,c,e, illustrate that Model 1 dominates towards the NE direction, Model 2 dominates towards the SE direction, whereas Model 3</w:t>
      </w:r>
      <w:ins w:id="231" w:author="Precision 3460" w:date="2026-07-15T18:34:00Z">
        <w:r w:rsidR="003D5BE2">
          <w:rPr>
            <w:lang w:val="en-US"/>
          </w:rPr>
          <w:t>, which axisymmetric, relatively</w:t>
        </w:r>
      </w:ins>
      <w:r w:rsidRPr="007E3213">
        <w:rPr>
          <w:lang w:val="en-US"/>
        </w:rPr>
        <w:t xml:space="preserve"> dominates towards W. In all cases the differences between all pairs of Models are up to ca. 15%. </w:t>
      </w:r>
    </w:p>
    <w:p w14:paraId="0F12C0C9" w14:textId="710DB9A4" w:rsidR="007E3213" w:rsidRDefault="007E3213" w:rsidP="007E3213">
      <w:pPr>
        <w:spacing w:after="120"/>
        <w:rPr>
          <w:lang w:val="en-US"/>
        </w:rPr>
      </w:pPr>
      <w:r w:rsidRPr="007E3213">
        <w:rPr>
          <w:lang w:val="en-US"/>
        </w:rPr>
        <w:t xml:space="preserve">As regards the paroxysms, Figure 5b,d,f, show that Model 1 dominates towards NE and WSW, Model 2 mostly dominates towards NW, i.e., in the </w:t>
      </w:r>
      <w:proofErr w:type="spellStart"/>
      <w:r w:rsidRPr="007E3213">
        <w:rPr>
          <w:lang w:val="en-US"/>
        </w:rPr>
        <w:t>Sciara</w:t>
      </w:r>
      <w:proofErr w:type="spellEnd"/>
      <w:r w:rsidRPr="007E3213">
        <w:rPr>
          <w:lang w:val="en-US"/>
        </w:rPr>
        <w:t xml:space="preserve"> del </w:t>
      </w:r>
      <w:proofErr w:type="spellStart"/>
      <w:r w:rsidRPr="007E3213">
        <w:rPr>
          <w:lang w:val="en-US"/>
        </w:rPr>
        <w:t>Fuoco</w:t>
      </w:r>
      <w:proofErr w:type="spellEnd"/>
      <w:r w:rsidRPr="007E3213">
        <w:rPr>
          <w:lang w:val="en-US"/>
        </w:rPr>
        <w:t xml:space="preserve">, whereas Model 3 </w:t>
      </w:r>
      <w:del w:id="232" w:author="Precision 3460" w:date="2026-07-24T13:09:00Z">
        <w:r w:rsidRPr="007E3213" w:rsidDel="004F2E1A">
          <w:rPr>
            <w:lang w:val="en-US"/>
          </w:rPr>
          <w:delText xml:space="preserve">mostly </w:delText>
        </w:r>
      </w:del>
      <w:ins w:id="233" w:author="Precision 3460" w:date="2026-07-24T13:09:00Z">
        <w:r w:rsidR="004F2E1A">
          <w:rPr>
            <w:lang w:val="en-US"/>
          </w:rPr>
          <w:t>relatively</w:t>
        </w:r>
        <w:r w:rsidR="004F2E1A" w:rsidRPr="007E3213">
          <w:rPr>
            <w:lang w:val="en-US"/>
          </w:rPr>
          <w:t xml:space="preserve"> </w:t>
        </w:r>
      </w:ins>
      <w:r w:rsidRPr="007E3213">
        <w:rPr>
          <w:lang w:val="en-US"/>
        </w:rPr>
        <w:t>dominates towards S. Also for paroxysms, the differences in the mean values between each pair of Models are also up to ca. 15%.</w:t>
      </w:r>
    </w:p>
    <w:p w14:paraId="5CA91612" w14:textId="77777777" w:rsidR="007E3213" w:rsidRDefault="007E3213" w:rsidP="007E3213">
      <w:pPr>
        <w:spacing w:after="120" w:line="240" w:lineRule="auto"/>
        <w:jc w:val="center"/>
        <w:rPr>
          <w:lang w:val="en-US"/>
        </w:rPr>
      </w:pPr>
      <w:r>
        <w:rPr>
          <w:noProof/>
          <w:lang w:val="en-US" w:eastAsia="en-US"/>
        </w:rPr>
        <w:lastRenderedPageBreak/>
        <w:drawing>
          <wp:inline distT="0" distB="0" distL="0" distR="0" wp14:anchorId="225A963D" wp14:editId="307E4338">
            <wp:extent cx="5440680" cy="6738282"/>
            <wp:effectExtent l="0" t="0" r="762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ok.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40680" cy="6738282"/>
                    </a:xfrm>
                    <a:prstGeom prst="rect">
                      <a:avLst/>
                    </a:prstGeom>
                  </pic:spPr>
                </pic:pic>
              </a:graphicData>
            </a:graphic>
          </wp:inline>
        </w:drawing>
      </w:r>
    </w:p>
    <w:p w14:paraId="3FABCFD9" w14:textId="4779A020" w:rsidR="007E3213" w:rsidRDefault="007E3213" w:rsidP="00B07F44">
      <w:pPr>
        <w:spacing w:after="120" w:line="240" w:lineRule="auto"/>
      </w:pPr>
      <w:r w:rsidRPr="009F6F3E">
        <w:rPr>
          <w:b/>
          <w:bCs/>
        </w:rPr>
        <w:t>Figure</w:t>
      </w:r>
      <w:r>
        <w:rPr>
          <w:b/>
          <w:bCs/>
        </w:rPr>
        <w:t xml:space="preserve"> 4</w:t>
      </w:r>
      <w:r w:rsidRPr="009F6F3E">
        <w:rPr>
          <w:b/>
          <w:bCs/>
        </w:rPr>
        <w:t xml:space="preserve">: </w:t>
      </w:r>
      <w:r w:rsidRPr="007E3213">
        <w:rPr>
          <w:b/>
          <w:bCs/>
          <w:lang w:val="en-US"/>
        </w:rPr>
        <w:t>Mean probability maps of ballistic projectiles from major explosions (</w:t>
      </w:r>
      <w:proofErr w:type="spellStart"/>
      <w:r w:rsidRPr="007E3213">
        <w:rPr>
          <w:b/>
          <w:bCs/>
          <w:lang w:val="en-US"/>
        </w:rPr>
        <w:t>a</w:t>
      </w:r>
      <w:proofErr w:type="gramStart"/>
      <w:r w:rsidRPr="007E3213">
        <w:rPr>
          <w:b/>
          <w:bCs/>
          <w:lang w:val="en-US"/>
        </w:rPr>
        <w:t>,c</w:t>
      </w:r>
      <w:proofErr w:type="spellEnd"/>
      <w:proofErr w:type="gramEnd"/>
      <w:r w:rsidRPr="007E3213">
        <w:rPr>
          <w:b/>
          <w:bCs/>
          <w:lang w:val="en-US"/>
        </w:rPr>
        <w:t>, e) and paroxysms (</w:t>
      </w:r>
      <w:proofErr w:type="spellStart"/>
      <w:r w:rsidRPr="007E3213">
        <w:rPr>
          <w:b/>
          <w:bCs/>
          <w:lang w:val="en-US"/>
        </w:rPr>
        <w:t>b,d,f</w:t>
      </w:r>
      <w:proofErr w:type="spellEnd"/>
      <w:r w:rsidRPr="007E3213">
        <w:rPr>
          <w:b/>
          <w:bCs/>
          <w:lang w:val="en-US"/>
        </w:rPr>
        <w:t>). In (</w:t>
      </w:r>
      <w:proofErr w:type="spellStart"/>
      <w:r w:rsidRPr="007E3213">
        <w:rPr>
          <w:b/>
          <w:bCs/>
          <w:lang w:val="en-US"/>
        </w:rPr>
        <w:t>a</w:t>
      </w:r>
      <w:proofErr w:type="gramStart"/>
      <w:r w:rsidRPr="007E3213">
        <w:rPr>
          <w:b/>
          <w:bCs/>
          <w:lang w:val="en-US"/>
        </w:rPr>
        <w:t>,b</w:t>
      </w:r>
      <w:proofErr w:type="spellEnd"/>
      <w:proofErr w:type="gramEnd"/>
      <w:r w:rsidRPr="007E3213">
        <w:rPr>
          <w:b/>
          <w:bCs/>
          <w:lang w:val="en-US"/>
        </w:rPr>
        <w:t>) Model 1 is applied, in (</w:t>
      </w:r>
      <w:proofErr w:type="spellStart"/>
      <w:r w:rsidRPr="007E3213">
        <w:rPr>
          <w:b/>
          <w:bCs/>
          <w:lang w:val="en-US"/>
        </w:rPr>
        <w:t>b,c</w:t>
      </w:r>
      <w:proofErr w:type="spellEnd"/>
      <w:r w:rsidRPr="007E3213">
        <w:rPr>
          <w:b/>
          <w:bCs/>
          <w:lang w:val="en-US"/>
        </w:rPr>
        <w:t>) Model 2 and in (</w:t>
      </w:r>
      <w:proofErr w:type="spellStart"/>
      <w:r w:rsidRPr="007E3213">
        <w:rPr>
          <w:b/>
          <w:bCs/>
          <w:lang w:val="en-US"/>
        </w:rPr>
        <w:t>e,f</w:t>
      </w:r>
      <w:proofErr w:type="spellEnd"/>
      <w:r w:rsidRPr="007E3213">
        <w:rPr>
          <w:b/>
          <w:bCs/>
          <w:lang w:val="en-US"/>
        </w:rPr>
        <w:t>) Model 3. Estimates are conditioned on the occurrence of either a major explosion or a paroxysm, respectively. Colors and contour lines indicate percentage values. In the background is a vertical shaded relief map</w:t>
      </w:r>
      <w:del w:id="234" w:author="Precision Tower 5820" w:date="2026-07-13T16:42:00Z">
        <w:r w:rsidDel="00B07F44">
          <w:rPr>
            <w:b/>
            <w:bCs/>
            <w:lang w:val="en-US"/>
          </w:rPr>
          <w:delText>.</w:delText>
        </w:r>
      </w:del>
      <w:ins w:id="235" w:author="Precision Tower 5820" w:date="2026-07-13T16:42:00Z">
        <w:r w:rsidR="00B07F44">
          <w:rPr>
            <w:b/>
            <w:bCs/>
            <w:lang w:val="en-US"/>
          </w:rPr>
          <w:t xml:space="preserve"> </w:t>
        </w:r>
        <w:r w:rsidR="00B07F44" w:rsidRPr="00B07F44">
          <w:rPr>
            <w:b/>
            <w:bCs/>
            <w:lang w:val="en-US"/>
          </w:rPr>
          <w:t>from the</w:t>
        </w:r>
        <w:r w:rsidR="00B07F44">
          <w:rPr>
            <w:b/>
            <w:bCs/>
            <w:lang w:val="en-US"/>
          </w:rPr>
          <w:t xml:space="preserve"> </w:t>
        </w:r>
        <w:r w:rsidR="00B07F44" w:rsidRPr="00B07F44">
          <w:rPr>
            <w:b/>
            <w:bCs/>
            <w:lang w:val="en-US"/>
          </w:rPr>
          <w:t xml:space="preserve">2012 </w:t>
        </w:r>
        <w:proofErr w:type="spellStart"/>
        <w:r w:rsidR="00B07F44" w:rsidRPr="00B07F44">
          <w:rPr>
            <w:b/>
            <w:bCs/>
            <w:lang w:val="en-US"/>
          </w:rPr>
          <w:t>LiDAR</w:t>
        </w:r>
        <w:proofErr w:type="spellEnd"/>
        <w:r w:rsidR="00B07F44" w:rsidRPr="00B07F44">
          <w:rPr>
            <w:b/>
            <w:bCs/>
            <w:lang w:val="en-US"/>
          </w:rPr>
          <w:t xml:space="preserve"> data (</w:t>
        </w:r>
      </w:ins>
      <w:ins w:id="236" w:author="Precision Tower 5820" w:date="2026-07-13T16:44:00Z">
        <w:r w:rsidR="00B07F44">
          <w:rPr>
            <w:b/>
            <w:bCs/>
            <w:lang w:val="en-US"/>
          </w:rPr>
          <w:t xml:space="preserve">MASE, 2013; Di </w:t>
        </w:r>
        <w:proofErr w:type="spellStart"/>
        <w:r w:rsidR="00B07F44">
          <w:rPr>
            <w:b/>
            <w:bCs/>
            <w:lang w:val="en-US"/>
          </w:rPr>
          <w:t>Traglia</w:t>
        </w:r>
        <w:proofErr w:type="spellEnd"/>
        <w:r w:rsidR="00B07F44">
          <w:rPr>
            <w:b/>
            <w:bCs/>
            <w:lang w:val="en-US"/>
          </w:rPr>
          <w:t xml:space="preserve"> et al., 2020</w:t>
        </w:r>
      </w:ins>
      <w:ins w:id="237" w:author="Precision Tower 5820" w:date="2026-07-13T16:42:00Z">
        <w:r w:rsidR="00B07F44" w:rsidRPr="00B07F44">
          <w:rPr>
            <w:b/>
            <w:bCs/>
            <w:lang w:val="en-US"/>
          </w:rPr>
          <w:t>).</w:t>
        </w:r>
      </w:ins>
    </w:p>
    <w:p w14:paraId="2E96D3E5" w14:textId="4BC2F8C6" w:rsidR="007E3213" w:rsidRDefault="002E7CD2" w:rsidP="002E7CD2">
      <w:pPr>
        <w:spacing w:after="120" w:line="240" w:lineRule="auto"/>
        <w:jc w:val="center"/>
        <w:rPr>
          <w:lang w:val="en-US"/>
        </w:rPr>
      </w:pPr>
      <w:r>
        <w:rPr>
          <w:noProof/>
          <w:lang w:val="en-US" w:eastAsia="en-US"/>
        </w:rPr>
        <w:lastRenderedPageBreak/>
        <w:drawing>
          <wp:inline distT="0" distB="0" distL="0" distR="0" wp14:anchorId="11CEA4AA" wp14:editId="632943A8">
            <wp:extent cx="5311848" cy="6607628"/>
            <wp:effectExtent l="0" t="0" r="317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5ok.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13339" cy="6609483"/>
                    </a:xfrm>
                    <a:prstGeom prst="rect">
                      <a:avLst/>
                    </a:prstGeom>
                  </pic:spPr>
                </pic:pic>
              </a:graphicData>
            </a:graphic>
          </wp:inline>
        </w:drawing>
      </w:r>
    </w:p>
    <w:p w14:paraId="1845766C" w14:textId="2AE090C4" w:rsidR="002E7CD2" w:rsidRDefault="002E7CD2" w:rsidP="002E7CD2">
      <w:pPr>
        <w:spacing w:after="120" w:line="240" w:lineRule="auto"/>
      </w:pPr>
      <w:r w:rsidRPr="009F6F3E">
        <w:rPr>
          <w:b/>
          <w:bCs/>
        </w:rPr>
        <w:t>Figure</w:t>
      </w:r>
      <w:r>
        <w:rPr>
          <w:b/>
          <w:bCs/>
        </w:rPr>
        <w:t xml:space="preserve"> 5</w:t>
      </w:r>
      <w:r w:rsidRPr="009F6F3E">
        <w:rPr>
          <w:b/>
          <w:bCs/>
        </w:rPr>
        <w:t xml:space="preserve">: </w:t>
      </w:r>
      <w:r w:rsidRPr="002E7CD2">
        <w:rPr>
          <w:b/>
          <w:bCs/>
          <w:lang w:val="en-US"/>
        </w:rPr>
        <w:t>Difference between mean probability maps of ballistic projectiles: (</w:t>
      </w:r>
      <w:proofErr w:type="spellStart"/>
      <w:r w:rsidRPr="002E7CD2">
        <w:rPr>
          <w:b/>
          <w:bCs/>
          <w:lang w:val="en-US"/>
        </w:rPr>
        <w:t>a,b</w:t>
      </w:r>
      <w:proofErr w:type="spellEnd"/>
      <w:r w:rsidRPr="002E7CD2">
        <w:rPr>
          <w:b/>
          <w:bCs/>
          <w:lang w:val="en-US"/>
        </w:rPr>
        <w:t>) are Model 1 minus Model 2, (</w:t>
      </w:r>
      <w:proofErr w:type="spellStart"/>
      <w:r w:rsidRPr="002E7CD2">
        <w:rPr>
          <w:b/>
          <w:bCs/>
          <w:lang w:val="en-US"/>
        </w:rPr>
        <w:t>c,d</w:t>
      </w:r>
      <w:proofErr w:type="spellEnd"/>
      <w:r w:rsidRPr="002E7CD2">
        <w:rPr>
          <w:b/>
          <w:bCs/>
          <w:lang w:val="en-US"/>
        </w:rPr>
        <w:t>) are Model 3 minus Model 1, and (</w:t>
      </w:r>
      <w:proofErr w:type="spellStart"/>
      <w:r w:rsidRPr="002E7CD2">
        <w:rPr>
          <w:b/>
          <w:bCs/>
          <w:lang w:val="en-US"/>
        </w:rPr>
        <w:t>e,f</w:t>
      </w:r>
      <w:proofErr w:type="spellEnd"/>
      <w:r w:rsidRPr="002E7CD2">
        <w:rPr>
          <w:b/>
          <w:bCs/>
          <w:lang w:val="en-US"/>
        </w:rPr>
        <w:t>) are Model 3 minus Model 2. (</w:t>
      </w:r>
      <w:proofErr w:type="spellStart"/>
      <w:proofErr w:type="gramStart"/>
      <w:r w:rsidRPr="002E7CD2">
        <w:rPr>
          <w:b/>
          <w:bCs/>
          <w:lang w:val="en-US"/>
        </w:rPr>
        <w:t>a,</w:t>
      </w:r>
      <w:proofErr w:type="gramEnd"/>
      <w:r w:rsidRPr="002E7CD2">
        <w:rPr>
          <w:b/>
          <w:bCs/>
          <w:lang w:val="en-US"/>
        </w:rPr>
        <w:t>c,e</w:t>
      </w:r>
      <w:proofErr w:type="spellEnd"/>
      <w:r w:rsidRPr="002E7CD2">
        <w:rPr>
          <w:b/>
          <w:bCs/>
          <w:lang w:val="en-US"/>
        </w:rPr>
        <w:t>) are related to major explosions, and (</w:t>
      </w:r>
      <w:proofErr w:type="spellStart"/>
      <w:r w:rsidRPr="002E7CD2">
        <w:rPr>
          <w:b/>
          <w:bCs/>
          <w:lang w:val="en-US"/>
        </w:rPr>
        <w:t>b,d,f</w:t>
      </w:r>
      <w:proofErr w:type="spellEnd"/>
      <w:r w:rsidRPr="002E7CD2">
        <w:rPr>
          <w:b/>
          <w:bCs/>
          <w:lang w:val="en-US"/>
        </w:rPr>
        <w:t xml:space="preserve">) to paroxysms. Colors and contour lines indicate differences in percentage values. </w:t>
      </w:r>
      <w:ins w:id="238" w:author="Precision 3460" w:date="2026-07-15T18:41:00Z">
        <w:r w:rsidR="004F1DCD">
          <w:rPr>
            <w:b/>
            <w:bCs/>
            <w:lang w:val="en-US"/>
          </w:rPr>
          <w:t>Blue regions indicate where Model 1</w:t>
        </w:r>
      </w:ins>
      <w:ins w:id="239" w:author="Precision 3460" w:date="2026-07-15T18:42:00Z">
        <w:r w:rsidR="004F1DCD">
          <w:rPr>
            <w:b/>
            <w:bCs/>
            <w:lang w:val="en-US"/>
          </w:rPr>
          <w:t xml:space="preserve"> is greater</w:t>
        </w:r>
      </w:ins>
      <w:ins w:id="240" w:author="Precision 3460" w:date="2026-07-15T18:41:00Z">
        <w:r w:rsidR="004F1DCD">
          <w:rPr>
            <w:b/>
            <w:bCs/>
            <w:lang w:val="en-US"/>
          </w:rPr>
          <w:t>, red region</w:t>
        </w:r>
      </w:ins>
      <w:ins w:id="241" w:author="Precision 3460" w:date="2026-07-15T18:42:00Z">
        <w:r w:rsidR="004F1DCD">
          <w:rPr>
            <w:b/>
            <w:bCs/>
            <w:lang w:val="en-US"/>
          </w:rPr>
          <w:t>s</w:t>
        </w:r>
      </w:ins>
      <w:ins w:id="242" w:author="Precision 3460" w:date="2026-07-15T18:41:00Z">
        <w:r w:rsidR="004F1DCD">
          <w:rPr>
            <w:b/>
            <w:bCs/>
            <w:lang w:val="en-US"/>
          </w:rPr>
          <w:t xml:space="preserve"> where</w:t>
        </w:r>
      </w:ins>
      <w:ins w:id="243" w:author="Precision 3460" w:date="2026-07-15T18:42:00Z">
        <w:r w:rsidR="004F1DCD">
          <w:rPr>
            <w:b/>
            <w:bCs/>
            <w:lang w:val="en-US"/>
          </w:rPr>
          <w:t xml:space="preserve"> it is</w:t>
        </w:r>
      </w:ins>
      <w:ins w:id="244" w:author="Precision 3460" w:date="2026-07-15T18:41:00Z">
        <w:r w:rsidR="004F1DCD">
          <w:rPr>
            <w:b/>
            <w:bCs/>
            <w:lang w:val="en-US"/>
          </w:rPr>
          <w:t xml:space="preserve"> Model 2, and green region</w:t>
        </w:r>
      </w:ins>
      <w:ins w:id="245" w:author="Precision 3460" w:date="2026-07-15T18:42:00Z">
        <w:r w:rsidR="004F1DCD">
          <w:rPr>
            <w:b/>
            <w:bCs/>
            <w:lang w:val="en-US"/>
          </w:rPr>
          <w:t>s</w:t>
        </w:r>
      </w:ins>
      <w:ins w:id="246" w:author="Precision 3460" w:date="2026-07-15T18:41:00Z">
        <w:r w:rsidR="004F1DCD">
          <w:rPr>
            <w:b/>
            <w:bCs/>
            <w:lang w:val="en-US"/>
          </w:rPr>
          <w:t xml:space="preserve"> where </w:t>
        </w:r>
      </w:ins>
      <w:ins w:id="247" w:author="Precision 3460" w:date="2026-07-15T18:43:00Z">
        <w:r w:rsidR="004F1DCD">
          <w:rPr>
            <w:b/>
            <w:bCs/>
            <w:lang w:val="en-US"/>
          </w:rPr>
          <w:t xml:space="preserve">it is </w:t>
        </w:r>
      </w:ins>
      <w:ins w:id="248" w:author="Precision 3460" w:date="2026-07-15T18:42:00Z">
        <w:r w:rsidR="004F1DCD">
          <w:rPr>
            <w:b/>
            <w:bCs/>
            <w:lang w:val="en-US"/>
          </w:rPr>
          <w:t>M</w:t>
        </w:r>
      </w:ins>
      <w:ins w:id="249" w:author="Precision 3460" w:date="2026-07-15T18:41:00Z">
        <w:r w:rsidR="004F1DCD">
          <w:rPr>
            <w:b/>
            <w:bCs/>
            <w:lang w:val="en-US"/>
          </w:rPr>
          <w:t xml:space="preserve">odel </w:t>
        </w:r>
      </w:ins>
      <w:ins w:id="250" w:author="Precision 3460" w:date="2026-07-15T18:42:00Z">
        <w:r w:rsidR="004F1DCD">
          <w:rPr>
            <w:b/>
            <w:bCs/>
            <w:lang w:val="en-US"/>
          </w:rPr>
          <w:t>3.</w:t>
        </w:r>
      </w:ins>
      <w:ins w:id="251" w:author="Precision 3460" w:date="2026-07-15T18:43:00Z">
        <w:r w:rsidR="004F1DCD">
          <w:rPr>
            <w:b/>
            <w:bCs/>
            <w:lang w:val="en-US"/>
          </w:rPr>
          <w:t xml:space="preserve"> </w:t>
        </w:r>
      </w:ins>
      <w:r w:rsidRPr="002E7CD2">
        <w:rPr>
          <w:b/>
          <w:bCs/>
          <w:lang w:val="en-US"/>
        </w:rPr>
        <w:t>In the background is a vertical shaded relief map</w:t>
      </w:r>
      <w:ins w:id="252" w:author="Precision Tower 5820" w:date="2026-07-13T16:56:00Z">
        <w:r w:rsidR="005B2DCA">
          <w:rPr>
            <w:b/>
            <w:bCs/>
            <w:lang w:val="en-US"/>
          </w:rPr>
          <w:t xml:space="preserve"> </w:t>
        </w:r>
        <w:r w:rsidR="005B2DCA" w:rsidRPr="00B07F44">
          <w:rPr>
            <w:b/>
            <w:bCs/>
            <w:lang w:val="en-US"/>
          </w:rPr>
          <w:t>from the</w:t>
        </w:r>
        <w:r w:rsidR="005B2DCA">
          <w:rPr>
            <w:b/>
            <w:bCs/>
            <w:lang w:val="en-US"/>
          </w:rPr>
          <w:t xml:space="preserve"> </w:t>
        </w:r>
        <w:r w:rsidR="005B2DCA" w:rsidRPr="00B07F44">
          <w:rPr>
            <w:b/>
            <w:bCs/>
            <w:lang w:val="en-US"/>
          </w:rPr>
          <w:t xml:space="preserve">2012 </w:t>
        </w:r>
        <w:proofErr w:type="spellStart"/>
        <w:r w:rsidR="005B2DCA" w:rsidRPr="00B07F44">
          <w:rPr>
            <w:b/>
            <w:bCs/>
            <w:lang w:val="en-US"/>
          </w:rPr>
          <w:t>LiDAR</w:t>
        </w:r>
        <w:proofErr w:type="spellEnd"/>
        <w:r w:rsidR="005B2DCA" w:rsidRPr="00B07F44">
          <w:rPr>
            <w:b/>
            <w:bCs/>
            <w:lang w:val="en-US"/>
          </w:rPr>
          <w:t xml:space="preserve"> data (</w:t>
        </w:r>
        <w:r w:rsidR="005B2DCA">
          <w:rPr>
            <w:b/>
            <w:bCs/>
            <w:lang w:val="en-US"/>
          </w:rPr>
          <w:t xml:space="preserve">MASE, 2013; Di </w:t>
        </w:r>
        <w:proofErr w:type="spellStart"/>
        <w:r w:rsidR="005B2DCA">
          <w:rPr>
            <w:b/>
            <w:bCs/>
            <w:lang w:val="en-US"/>
          </w:rPr>
          <w:t>Traglia</w:t>
        </w:r>
        <w:proofErr w:type="spellEnd"/>
        <w:r w:rsidR="005B2DCA">
          <w:rPr>
            <w:b/>
            <w:bCs/>
            <w:lang w:val="en-US"/>
          </w:rPr>
          <w:t xml:space="preserve"> et al., 2020</w:t>
        </w:r>
        <w:r w:rsidR="005B2DCA" w:rsidRPr="00B07F44">
          <w:rPr>
            <w:b/>
            <w:bCs/>
            <w:lang w:val="en-US"/>
          </w:rPr>
          <w:t>)</w:t>
        </w:r>
      </w:ins>
      <w:r>
        <w:rPr>
          <w:b/>
          <w:bCs/>
          <w:lang w:val="en-US"/>
        </w:rPr>
        <w:t>.</w:t>
      </w:r>
    </w:p>
    <w:p w14:paraId="1C30DFCA" w14:textId="77777777" w:rsidR="002E7CD2" w:rsidRPr="002E7CD2" w:rsidRDefault="002E7CD2" w:rsidP="002E7CD2">
      <w:pPr>
        <w:spacing w:after="120"/>
        <w:rPr>
          <w:lang w:val="en-US"/>
        </w:rPr>
      </w:pPr>
      <w:r w:rsidRPr="002E7CD2">
        <w:rPr>
          <w:lang w:val="en-US"/>
        </w:rPr>
        <w:lastRenderedPageBreak/>
        <w:t>Figure 6 and Figure 7 show the mean values and the 5</w:t>
      </w:r>
      <w:r w:rsidRPr="002E7CD2">
        <w:rPr>
          <w:vertAlign w:val="superscript"/>
          <w:lang w:val="en-US"/>
        </w:rPr>
        <w:t>th</w:t>
      </w:r>
      <w:r w:rsidRPr="002E7CD2">
        <w:rPr>
          <w:lang w:val="en-US"/>
        </w:rPr>
        <w:t xml:space="preserve"> and 95</w:t>
      </w:r>
      <w:r w:rsidRPr="002E7CD2">
        <w:rPr>
          <w:vertAlign w:val="superscript"/>
          <w:lang w:val="en-US"/>
        </w:rPr>
        <w:t>th</w:t>
      </w:r>
      <w:r w:rsidRPr="002E7CD2">
        <w:rPr>
          <w:lang w:val="en-US"/>
        </w:rPr>
        <w:t xml:space="preserve"> percentile values probability maps of ballistic projectiles from major explosions and paroxysms, respectively, according to the doubly stochastic formulation described in subsection 3.1. These maps refer to the maximum values between Models 1, 2, and 3, i.e., </w:t>
      </w:r>
      <w:proofErr w:type="gramStart"/>
      <w:r w:rsidRPr="002E7CD2">
        <w:rPr>
          <w:lang w:val="en-US"/>
        </w:rPr>
        <w:t>H</w:t>
      </w:r>
      <w:r w:rsidRPr="002E7CD2">
        <w:rPr>
          <w:vertAlign w:val="superscript"/>
          <w:lang w:val="en-US"/>
        </w:rPr>
        <w:t>(</w:t>
      </w:r>
      <w:proofErr w:type="gramEnd"/>
      <w:r w:rsidRPr="002E7CD2">
        <w:rPr>
          <w:vertAlign w:val="superscript"/>
          <w:lang w:val="en-US"/>
        </w:rPr>
        <w:t>M)</w:t>
      </w:r>
      <w:r w:rsidRPr="002E7CD2">
        <w:rPr>
          <w:lang w:val="en-US"/>
        </w:rPr>
        <w:t xml:space="preserve">(d, θ) as in Eq. (6). </w:t>
      </w:r>
    </w:p>
    <w:p w14:paraId="1A06042E" w14:textId="77777777" w:rsidR="002E7CD2" w:rsidRPr="002E7CD2" w:rsidRDefault="002E7CD2" w:rsidP="002E7CD2">
      <w:pPr>
        <w:spacing w:after="120"/>
        <w:rPr>
          <w:lang w:val="en-US"/>
        </w:rPr>
      </w:pPr>
      <w:r w:rsidRPr="002E7CD2">
        <w:rPr>
          <w:lang w:val="en-US"/>
        </w:rPr>
        <w:t xml:space="preserve">In the mean map of major explosions, shown in Figure 6a, the 10% contour is asymmetrical towards E, and particularly towards NE, enclosing the slopes above Stromboli village above ca. 450 m </w:t>
      </w:r>
      <w:proofErr w:type="spellStart"/>
      <w:r w:rsidRPr="002E7CD2">
        <w:rPr>
          <w:lang w:val="en-US"/>
        </w:rPr>
        <w:t>a.s.l</w:t>
      </w:r>
      <w:proofErr w:type="spellEnd"/>
      <w:r w:rsidRPr="002E7CD2">
        <w:rPr>
          <w:lang w:val="en-US"/>
        </w:rPr>
        <w:t xml:space="preserve">. and the </w:t>
      </w:r>
      <w:proofErr w:type="spellStart"/>
      <w:r w:rsidRPr="002E7CD2">
        <w:rPr>
          <w:lang w:val="en-US"/>
        </w:rPr>
        <w:t>Rina</w:t>
      </w:r>
      <w:proofErr w:type="spellEnd"/>
      <w:r w:rsidRPr="002E7CD2">
        <w:rPr>
          <w:lang w:val="en-US"/>
        </w:rPr>
        <w:t xml:space="preserve"> Grande above ca. 550 m </w:t>
      </w:r>
      <w:proofErr w:type="spellStart"/>
      <w:r w:rsidRPr="002E7CD2">
        <w:rPr>
          <w:lang w:val="en-US"/>
        </w:rPr>
        <w:t>a.s.l</w:t>
      </w:r>
      <w:proofErr w:type="spellEnd"/>
      <w:r w:rsidRPr="002E7CD2">
        <w:rPr>
          <w:lang w:val="en-US"/>
        </w:rPr>
        <w:t xml:space="preserve">.. However, the 2% contour is almost symmetrically distributed with a radius of about 1 km and just a minor asymmetry in the E </w:t>
      </w:r>
      <w:proofErr w:type="spellStart"/>
      <w:r w:rsidRPr="002E7CD2">
        <w:rPr>
          <w:lang w:val="en-US"/>
        </w:rPr>
        <w:t>halfplane</w:t>
      </w:r>
      <w:proofErr w:type="spellEnd"/>
      <w:r w:rsidRPr="002E7CD2">
        <w:rPr>
          <w:lang w:val="en-US"/>
        </w:rPr>
        <w:t>.</w:t>
      </w:r>
    </w:p>
    <w:p w14:paraId="73DB0A3C" w14:textId="77777777" w:rsidR="002E7CD2" w:rsidRPr="002E7CD2" w:rsidRDefault="002E7CD2" w:rsidP="002E7CD2">
      <w:pPr>
        <w:spacing w:after="120"/>
        <w:rPr>
          <w:lang w:val="en-US"/>
        </w:rPr>
      </w:pPr>
      <w:r w:rsidRPr="002E7CD2">
        <w:rPr>
          <w:lang w:val="en-US"/>
        </w:rPr>
        <w:t xml:space="preserve">In the mean map of paroxysms, presented in Figure 7a, instead the 10% contour encloses the lower slopes above Stromboli village </w:t>
      </w:r>
      <w:proofErr w:type="gramStart"/>
      <w:r w:rsidRPr="002E7CD2">
        <w:rPr>
          <w:lang w:val="en-US"/>
        </w:rPr>
        <w:t xml:space="preserve">at ca. 100 m </w:t>
      </w:r>
      <w:proofErr w:type="spellStart"/>
      <w:r w:rsidRPr="002E7CD2">
        <w:rPr>
          <w:lang w:val="en-US"/>
        </w:rPr>
        <w:t>a.s.l</w:t>
      </w:r>
      <w:proofErr w:type="spellEnd"/>
      <w:r w:rsidRPr="002E7CD2">
        <w:rPr>
          <w:lang w:val="en-US"/>
        </w:rPr>
        <w:t>.,</w:t>
      </w:r>
      <w:proofErr w:type="gramEnd"/>
      <w:r w:rsidRPr="002E7CD2">
        <w:rPr>
          <w:lang w:val="en-US"/>
        </w:rPr>
        <w:t xml:space="preserve"> and, towards WSW, almost the entire </w:t>
      </w:r>
      <w:proofErr w:type="spellStart"/>
      <w:r w:rsidRPr="002E7CD2">
        <w:rPr>
          <w:lang w:val="en-US"/>
        </w:rPr>
        <w:t>Ginostra</w:t>
      </w:r>
      <w:proofErr w:type="spellEnd"/>
      <w:r w:rsidRPr="002E7CD2">
        <w:rPr>
          <w:lang w:val="en-US"/>
        </w:rPr>
        <w:t xml:space="preserve"> village is affected by probability above 20%. Moreover, during the paroxysms, the sea in front of </w:t>
      </w:r>
      <w:proofErr w:type="spellStart"/>
      <w:r w:rsidRPr="002E7CD2">
        <w:rPr>
          <w:lang w:val="en-US"/>
        </w:rPr>
        <w:t>Sciara</w:t>
      </w:r>
      <w:proofErr w:type="spellEnd"/>
      <w:r w:rsidRPr="002E7CD2">
        <w:rPr>
          <w:lang w:val="en-US"/>
        </w:rPr>
        <w:t xml:space="preserve"> </w:t>
      </w:r>
      <w:proofErr w:type="gramStart"/>
      <w:r w:rsidRPr="002E7CD2">
        <w:rPr>
          <w:lang w:val="en-US"/>
        </w:rPr>
        <w:t>del</w:t>
      </w:r>
      <w:proofErr w:type="gramEnd"/>
      <w:r w:rsidRPr="002E7CD2">
        <w:rPr>
          <w:lang w:val="en-US"/>
        </w:rPr>
        <w:t xml:space="preserve"> </w:t>
      </w:r>
      <w:proofErr w:type="spellStart"/>
      <w:r w:rsidRPr="002E7CD2">
        <w:rPr>
          <w:lang w:val="en-US"/>
        </w:rPr>
        <w:t>Fuoco</w:t>
      </w:r>
      <w:proofErr w:type="spellEnd"/>
      <w:r w:rsidRPr="002E7CD2">
        <w:rPr>
          <w:lang w:val="en-US"/>
        </w:rPr>
        <w:t xml:space="preserve"> is affected ca. 40% of the times near the shoreline, and ca. 5% at 1 km distance offshore. </w:t>
      </w:r>
    </w:p>
    <w:p w14:paraId="3524A279" w14:textId="060403A1" w:rsidR="002E7CD2" w:rsidRPr="002E7CD2" w:rsidRDefault="002E7CD2" w:rsidP="002E7CD2">
      <w:pPr>
        <w:spacing w:after="120"/>
        <w:rPr>
          <w:lang w:val="en-US"/>
        </w:rPr>
      </w:pPr>
      <w:r w:rsidRPr="002E7CD2">
        <w:rPr>
          <w:lang w:val="en-US"/>
        </w:rPr>
        <w:t xml:space="preserve">Finally, it is worth noting that the estimated uncertainty on the reconstructed areas affected by ballistics, has a rather limited effect on the probability </w:t>
      </w:r>
      <w:proofErr w:type="spellStart"/>
      <w:r w:rsidRPr="002E7CD2">
        <w:rPr>
          <w:lang w:val="en-US"/>
        </w:rPr>
        <w:t>isolines</w:t>
      </w:r>
      <w:proofErr w:type="spellEnd"/>
      <w:r w:rsidRPr="002E7CD2">
        <w:rPr>
          <w:lang w:val="en-US"/>
        </w:rPr>
        <w:t xml:space="preserve"> of both major explosions and paroxysms: in fact the 95</w:t>
      </w:r>
      <w:r w:rsidRPr="002E7CD2">
        <w:rPr>
          <w:vertAlign w:val="superscript"/>
          <w:lang w:val="en-US"/>
        </w:rPr>
        <w:t>th</w:t>
      </w:r>
      <w:r w:rsidRPr="002E7CD2">
        <w:rPr>
          <w:lang w:val="en-US"/>
        </w:rPr>
        <w:t xml:space="preserve"> percentile contours are ca. 150 m (Figures 6b and 6c) and ca. 250 m (Figures 7b and 7c) larger than the equivalent 5</w:t>
      </w:r>
      <w:r w:rsidRPr="002E7CD2">
        <w:rPr>
          <w:vertAlign w:val="superscript"/>
          <w:lang w:val="en-US"/>
        </w:rPr>
        <w:t>th</w:t>
      </w:r>
      <w:r w:rsidRPr="002E7CD2">
        <w:rPr>
          <w:lang w:val="en-US"/>
        </w:rPr>
        <w:t xml:space="preserve"> percentile contours, for the two categories, respectively.</w:t>
      </w:r>
    </w:p>
    <w:p w14:paraId="3A38489C" w14:textId="313B6859" w:rsidR="002E7CD2" w:rsidRDefault="002E7CD2" w:rsidP="002E7CD2">
      <w:pPr>
        <w:spacing w:after="120"/>
        <w:rPr>
          <w:lang w:val="en-US"/>
        </w:rPr>
      </w:pPr>
      <w:r w:rsidRPr="002E7CD2">
        <w:rPr>
          <w:lang w:val="en-US"/>
        </w:rPr>
        <w:t xml:space="preserve">Table 1 summarizes the mean values of the probability to be affected by ballistics in a list of ten areas of the island at different distances and directions from the craters. These are touristic or populated areas, or crossed by one of the main climbing trails. Namely, we consider, the NE trails at 600 m </w:t>
      </w:r>
      <w:proofErr w:type="spellStart"/>
      <w:r w:rsidRPr="002E7CD2">
        <w:rPr>
          <w:lang w:val="en-US"/>
        </w:rPr>
        <w:t>a.s.l</w:t>
      </w:r>
      <w:proofErr w:type="spellEnd"/>
      <w:r w:rsidRPr="002E7CD2">
        <w:rPr>
          <w:lang w:val="en-US"/>
        </w:rPr>
        <w:t xml:space="preserve">., </w:t>
      </w:r>
      <w:proofErr w:type="spellStart"/>
      <w:r w:rsidRPr="002E7CD2">
        <w:rPr>
          <w:lang w:val="en-US"/>
        </w:rPr>
        <w:t>Labronzo</w:t>
      </w:r>
      <w:proofErr w:type="spellEnd"/>
      <w:r w:rsidRPr="002E7CD2">
        <w:rPr>
          <w:lang w:val="en-US"/>
        </w:rPr>
        <w:t xml:space="preserve"> trail at 400 m, 290 m and 100 m </w:t>
      </w:r>
      <w:proofErr w:type="spellStart"/>
      <w:r w:rsidRPr="002E7CD2">
        <w:rPr>
          <w:lang w:val="en-US"/>
        </w:rPr>
        <w:t>a.s.l</w:t>
      </w:r>
      <w:proofErr w:type="spellEnd"/>
      <w:r w:rsidRPr="002E7CD2">
        <w:rPr>
          <w:lang w:val="en-US"/>
        </w:rPr>
        <w:t xml:space="preserve">., Stromboli village, </w:t>
      </w:r>
      <w:proofErr w:type="spellStart"/>
      <w:r w:rsidRPr="002E7CD2">
        <w:rPr>
          <w:lang w:val="en-US"/>
        </w:rPr>
        <w:t>Ginostra</w:t>
      </w:r>
      <w:proofErr w:type="spellEnd"/>
      <w:r w:rsidRPr="002E7CD2">
        <w:rPr>
          <w:lang w:val="en-US"/>
        </w:rPr>
        <w:t xml:space="preserve"> trail at 450 m </w:t>
      </w:r>
      <w:proofErr w:type="spellStart"/>
      <w:r w:rsidRPr="002E7CD2">
        <w:rPr>
          <w:lang w:val="en-US"/>
        </w:rPr>
        <w:t>a.s.l</w:t>
      </w:r>
      <w:proofErr w:type="spellEnd"/>
      <w:r w:rsidRPr="002E7CD2">
        <w:rPr>
          <w:lang w:val="en-US"/>
        </w:rPr>
        <w:t xml:space="preserve">., </w:t>
      </w:r>
      <w:proofErr w:type="spellStart"/>
      <w:r w:rsidRPr="002E7CD2">
        <w:rPr>
          <w:lang w:val="en-US"/>
        </w:rPr>
        <w:t>Ginostra</w:t>
      </w:r>
      <w:proofErr w:type="spellEnd"/>
      <w:r w:rsidRPr="002E7CD2">
        <w:rPr>
          <w:lang w:val="en-US"/>
        </w:rPr>
        <w:t xml:space="preserve"> village, upper and lower </w:t>
      </w:r>
      <w:proofErr w:type="spellStart"/>
      <w:r w:rsidRPr="002E7CD2">
        <w:rPr>
          <w:lang w:val="en-US"/>
        </w:rPr>
        <w:t>Rina</w:t>
      </w:r>
      <w:proofErr w:type="spellEnd"/>
      <w:r w:rsidRPr="002E7CD2">
        <w:rPr>
          <w:lang w:val="en-US"/>
        </w:rPr>
        <w:t xml:space="preserve"> Grande area, </w:t>
      </w:r>
      <w:proofErr w:type="spellStart"/>
      <w:r w:rsidRPr="002E7CD2">
        <w:rPr>
          <w:lang w:val="en-US"/>
        </w:rPr>
        <w:t>Forgia</w:t>
      </w:r>
      <w:proofErr w:type="spellEnd"/>
      <w:r w:rsidRPr="002E7CD2">
        <w:rPr>
          <w:lang w:val="en-US"/>
        </w:rPr>
        <w:t xml:space="preserve"> </w:t>
      </w:r>
      <w:proofErr w:type="spellStart"/>
      <w:r w:rsidRPr="002E7CD2">
        <w:rPr>
          <w:lang w:val="en-US"/>
        </w:rPr>
        <w:t>Vecchia</w:t>
      </w:r>
      <w:proofErr w:type="spellEnd"/>
      <w:r w:rsidRPr="002E7CD2">
        <w:rPr>
          <w:lang w:val="en-US"/>
        </w:rPr>
        <w:t xml:space="preserve"> beach (Fig1 b). </w:t>
      </w:r>
    </w:p>
    <w:p w14:paraId="4F1ED8DA" w14:textId="77777777" w:rsidR="002E7CD2" w:rsidRDefault="002E7CD2">
      <w:pPr>
        <w:spacing w:line="240" w:lineRule="auto"/>
        <w:jc w:val="left"/>
        <w:rPr>
          <w:lang w:val="en-US"/>
        </w:rPr>
      </w:pPr>
      <w:r>
        <w:rPr>
          <w:lang w:val="en-US"/>
        </w:rPr>
        <w:br w:type="page"/>
      </w:r>
    </w:p>
    <w:p w14:paraId="6036CBF5" w14:textId="4462DA38" w:rsidR="002E7CD2" w:rsidRDefault="00830FFD" w:rsidP="00830FFD">
      <w:pPr>
        <w:spacing w:after="120" w:line="240" w:lineRule="auto"/>
        <w:jc w:val="center"/>
        <w:rPr>
          <w:lang w:val="en-US"/>
        </w:rPr>
      </w:pPr>
      <w:r>
        <w:rPr>
          <w:noProof/>
          <w:lang w:val="en-US" w:eastAsia="en-US"/>
        </w:rPr>
        <w:lastRenderedPageBreak/>
        <w:drawing>
          <wp:inline distT="0" distB="0" distL="0" distR="0" wp14:anchorId="1F5A6FF6" wp14:editId="3F094772">
            <wp:extent cx="5288280" cy="6586552"/>
            <wp:effectExtent l="0" t="0" r="762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6ok.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88280" cy="6586552"/>
                    </a:xfrm>
                    <a:prstGeom prst="rect">
                      <a:avLst/>
                    </a:prstGeom>
                  </pic:spPr>
                </pic:pic>
              </a:graphicData>
            </a:graphic>
          </wp:inline>
        </w:drawing>
      </w:r>
    </w:p>
    <w:p w14:paraId="1326C74E" w14:textId="71265108" w:rsidR="00830FFD" w:rsidRDefault="00830FFD" w:rsidP="00830FFD">
      <w:pPr>
        <w:spacing w:after="120" w:line="240" w:lineRule="auto"/>
      </w:pPr>
      <w:r w:rsidRPr="009F6F3E">
        <w:rPr>
          <w:b/>
          <w:bCs/>
        </w:rPr>
        <w:t>Figure</w:t>
      </w:r>
      <w:r>
        <w:rPr>
          <w:b/>
          <w:bCs/>
        </w:rPr>
        <w:t xml:space="preserve"> 6</w:t>
      </w:r>
      <w:r w:rsidRPr="009F6F3E">
        <w:rPr>
          <w:b/>
          <w:bCs/>
        </w:rPr>
        <w:t xml:space="preserve">: </w:t>
      </w:r>
      <w:r w:rsidRPr="00830FFD">
        <w:rPr>
          <w:b/>
          <w:bCs/>
          <w:lang w:val="en-US"/>
        </w:rPr>
        <w:t>(a) Mean and (</w:t>
      </w:r>
      <w:proofErr w:type="spellStart"/>
      <w:r w:rsidRPr="00830FFD">
        <w:rPr>
          <w:b/>
          <w:bCs/>
          <w:lang w:val="en-US"/>
        </w:rPr>
        <w:t>b,c</w:t>
      </w:r>
      <w:proofErr w:type="spellEnd"/>
      <w:r w:rsidRPr="00830FFD">
        <w:rPr>
          <w:b/>
          <w:bCs/>
          <w:lang w:val="en-US"/>
        </w:rPr>
        <w:t>) 5</w:t>
      </w:r>
      <w:r w:rsidRPr="00830FFD">
        <w:rPr>
          <w:b/>
          <w:bCs/>
          <w:vertAlign w:val="superscript"/>
          <w:lang w:val="en-US"/>
        </w:rPr>
        <w:t>th</w:t>
      </w:r>
      <w:r w:rsidRPr="00830FFD">
        <w:rPr>
          <w:b/>
          <w:bCs/>
          <w:lang w:val="en-US"/>
        </w:rPr>
        <w:t xml:space="preserve"> and 95</w:t>
      </w:r>
      <w:r w:rsidRPr="00830FFD">
        <w:rPr>
          <w:b/>
          <w:bCs/>
          <w:vertAlign w:val="superscript"/>
          <w:lang w:val="en-US"/>
        </w:rPr>
        <w:t>th</w:t>
      </w:r>
      <w:r w:rsidRPr="00830FFD">
        <w:rPr>
          <w:b/>
          <w:bCs/>
          <w:lang w:val="en-US"/>
        </w:rPr>
        <w:t xml:space="preserve"> percentiles probability maps of the areas affected by ballistic projectiles fallout from major explosions assuming in each spatial point the maximum values between Model 1, Model 2, and Model 3. Estimates are conditioned on the occurrence of a major explosion. Colors and contour lines indicate percentage values as shown in the legend. In the background is a vertical shaded relief of the island</w:t>
      </w:r>
      <w:ins w:id="253" w:author="Precision Tower 5820" w:date="2026-07-13T16:56:00Z">
        <w:r w:rsidR="005B2DCA">
          <w:rPr>
            <w:b/>
            <w:bCs/>
            <w:lang w:val="en-US"/>
          </w:rPr>
          <w:t xml:space="preserve"> </w:t>
        </w:r>
        <w:r w:rsidR="005B2DCA" w:rsidRPr="00B07F44">
          <w:rPr>
            <w:b/>
            <w:bCs/>
            <w:lang w:val="en-US"/>
          </w:rPr>
          <w:t>from the</w:t>
        </w:r>
        <w:r w:rsidR="005B2DCA">
          <w:rPr>
            <w:b/>
            <w:bCs/>
            <w:lang w:val="en-US"/>
          </w:rPr>
          <w:t xml:space="preserve"> </w:t>
        </w:r>
        <w:r w:rsidR="005B2DCA" w:rsidRPr="00B07F44">
          <w:rPr>
            <w:b/>
            <w:bCs/>
            <w:lang w:val="en-US"/>
          </w:rPr>
          <w:t xml:space="preserve">2012 </w:t>
        </w:r>
        <w:proofErr w:type="spellStart"/>
        <w:r w:rsidR="005B2DCA" w:rsidRPr="00B07F44">
          <w:rPr>
            <w:b/>
            <w:bCs/>
            <w:lang w:val="en-US"/>
          </w:rPr>
          <w:t>LiDAR</w:t>
        </w:r>
        <w:proofErr w:type="spellEnd"/>
        <w:r w:rsidR="005B2DCA" w:rsidRPr="00B07F44">
          <w:rPr>
            <w:b/>
            <w:bCs/>
            <w:lang w:val="en-US"/>
          </w:rPr>
          <w:t xml:space="preserve"> data (</w:t>
        </w:r>
        <w:r w:rsidR="005B2DCA">
          <w:rPr>
            <w:b/>
            <w:bCs/>
            <w:lang w:val="en-US"/>
          </w:rPr>
          <w:t xml:space="preserve">MASE, 2013; Di </w:t>
        </w:r>
        <w:proofErr w:type="spellStart"/>
        <w:r w:rsidR="005B2DCA">
          <w:rPr>
            <w:b/>
            <w:bCs/>
            <w:lang w:val="en-US"/>
          </w:rPr>
          <w:t>Traglia</w:t>
        </w:r>
        <w:proofErr w:type="spellEnd"/>
        <w:r w:rsidR="005B2DCA">
          <w:rPr>
            <w:b/>
            <w:bCs/>
            <w:lang w:val="en-US"/>
          </w:rPr>
          <w:t xml:space="preserve"> et al., 2020</w:t>
        </w:r>
        <w:r w:rsidR="005B2DCA" w:rsidRPr="00B07F44">
          <w:rPr>
            <w:b/>
            <w:bCs/>
            <w:lang w:val="en-US"/>
          </w:rPr>
          <w:t>)</w:t>
        </w:r>
      </w:ins>
      <w:r>
        <w:rPr>
          <w:b/>
          <w:bCs/>
          <w:lang w:val="en-US"/>
        </w:rPr>
        <w:t>.</w:t>
      </w:r>
    </w:p>
    <w:p w14:paraId="05DDB846" w14:textId="61A0A206" w:rsidR="00830FFD" w:rsidRDefault="00830FFD" w:rsidP="00830FFD">
      <w:pPr>
        <w:spacing w:after="120" w:line="240" w:lineRule="auto"/>
        <w:jc w:val="center"/>
      </w:pPr>
      <w:r>
        <w:rPr>
          <w:noProof/>
          <w:lang w:val="en-US" w:eastAsia="en-US"/>
        </w:rPr>
        <w:lastRenderedPageBreak/>
        <w:drawing>
          <wp:inline distT="0" distB="0" distL="0" distR="0" wp14:anchorId="6A74B8BD" wp14:editId="5997308C">
            <wp:extent cx="5212061" cy="6548955"/>
            <wp:effectExtent l="0" t="0" r="825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7ok.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12061" cy="6548955"/>
                    </a:xfrm>
                    <a:prstGeom prst="rect">
                      <a:avLst/>
                    </a:prstGeom>
                  </pic:spPr>
                </pic:pic>
              </a:graphicData>
            </a:graphic>
          </wp:inline>
        </w:drawing>
      </w:r>
    </w:p>
    <w:p w14:paraId="04D3F0C3" w14:textId="4216DC15" w:rsidR="00830FFD" w:rsidRDefault="00830FFD" w:rsidP="00830FFD">
      <w:pPr>
        <w:spacing w:after="120" w:line="240" w:lineRule="auto"/>
      </w:pPr>
      <w:r w:rsidRPr="009F6F3E">
        <w:rPr>
          <w:b/>
          <w:bCs/>
        </w:rPr>
        <w:t>Figure</w:t>
      </w:r>
      <w:r>
        <w:rPr>
          <w:b/>
          <w:bCs/>
        </w:rPr>
        <w:t xml:space="preserve"> 7</w:t>
      </w:r>
      <w:r w:rsidRPr="009F6F3E">
        <w:rPr>
          <w:b/>
          <w:bCs/>
        </w:rPr>
        <w:t xml:space="preserve">: </w:t>
      </w:r>
      <w:r w:rsidRPr="00830FFD">
        <w:rPr>
          <w:b/>
          <w:bCs/>
          <w:lang w:val="en-US"/>
        </w:rPr>
        <w:t>(a) Mean and (</w:t>
      </w:r>
      <w:proofErr w:type="spellStart"/>
      <w:r w:rsidRPr="00830FFD">
        <w:rPr>
          <w:b/>
          <w:bCs/>
          <w:lang w:val="en-US"/>
        </w:rPr>
        <w:t>b,c</w:t>
      </w:r>
      <w:proofErr w:type="spellEnd"/>
      <w:r w:rsidRPr="00830FFD">
        <w:rPr>
          <w:b/>
          <w:bCs/>
          <w:lang w:val="en-US"/>
        </w:rPr>
        <w:t>) 5</w:t>
      </w:r>
      <w:r w:rsidRPr="00830FFD">
        <w:rPr>
          <w:b/>
          <w:bCs/>
          <w:vertAlign w:val="superscript"/>
          <w:lang w:val="en-US"/>
        </w:rPr>
        <w:t>th</w:t>
      </w:r>
      <w:r w:rsidRPr="00830FFD">
        <w:rPr>
          <w:b/>
          <w:bCs/>
          <w:lang w:val="en-US"/>
        </w:rPr>
        <w:t xml:space="preserve"> and 95</w:t>
      </w:r>
      <w:r w:rsidRPr="00830FFD">
        <w:rPr>
          <w:b/>
          <w:bCs/>
          <w:vertAlign w:val="superscript"/>
          <w:lang w:val="en-US"/>
        </w:rPr>
        <w:t>th</w:t>
      </w:r>
      <w:r w:rsidRPr="00830FFD">
        <w:rPr>
          <w:b/>
          <w:bCs/>
          <w:lang w:val="en-US"/>
        </w:rPr>
        <w:t xml:space="preserve"> percentiles probability maps of the areas affected by ballistic projectiles fallout from paroxysms assuming in each spatial point the maximum values between Model 1, Model 2, and Model 3. Estimates are conditioned on the occurrence of a paroxysm. Colors and contour lines indicate percentage values as shown in the legend. In the background is a vertical shaded relief of the island</w:t>
      </w:r>
      <w:ins w:id="254" w:author="Precision Tower 5820" w:date="2026-07-13T16:56:00Z">
        <w:r w:rsidR="005B2DCA">
          <w:rPr>
            <w:b/>
            <w:bCs/>
            <w:lang w:val="en-US"/>
          </w:rPr>
          <w:t xml:space="preserve"> </w:t>
        </w:r>
        <w:r w:rsidR="005B2DCA" w:rsidRPr="00B07F44">
          <w:rPr>
            <w:b/>
            <w:bCs/>
            <w:lang w:val="en-US"/>
          </w:rPr>
          <w:t>from the</w:t>
        </w:r>
        <w:r w:rsidR="005B2DCA">
          <w:rPr>
            <w:b/>
            <w:bCs/>
            <w:lang w:val="en-US"/>
          </w:rPr>
          <w:t xml:space="preserve"> </w:t>
        </w:r>
        <w:r w:rsidR="005B2DCA" w:rsidRPr="00B07F44">
          <w:rPr>
            <w:b/>
            <w:bCs/>
            <w:lang w:val="en-US"/>
          </w:rPr>
          <w:t xml:space="preserve">2012 </w:t>
        </w:r>
        <w:proofErr w:type="spellStart"/>
        <w:r w:rsidR="005B2DCA" w:rsidRPr="00B07F44">
          <w:rPr>
            <w:b/>
            <w:bCs/>
            <w:lang w:val="en-US"/>
          </w:rPr>
          <w:t>LiDAR</w:t>
        </w:r>
        <w:proofErr w:type="spellEnd"/>
        <w:r w:rsidR="005B2DCA" w:rsidRPr="00B07F44">
          <w:rPr>
            <w:b/>
            <w:bCs/>
            <w:lang w:val="en-US"/>
          </w:rPr>
          <w:t xml:space="preserve"> data (</w:t>
        </w:r>
        <w:r w:rsidR="005B2DCA">
          <w:rPr>
            <w:b/>
            <w:bCs/>
            <w:lang w:val="en-US"/>
          </w:rPr>
          <w:t xml:space="preserve">MASE, 2013; Di </w:t>
        </w:r>
        <w:proofErr w:type="spellStart"/>
        <w:r w:rsidR="005B2DCA">
          <w:rPr>
            <w:b/>
            <w:bCs/>
            <w:lang w:val="en-US"/>
          </w:rPr>
          <w:t>Traglia</w:t>
        </w:r>
        <w:proofErr w:type="spellEnd"/>
        <w:r w:rsidR="005B2DCA">
          <w:rPr>
            <w:b/>
            <w:bCs/>
            <w:lang w:val="en-US"/>
          </w:rPr>
          <w:t xml:space="preserve"> et al., 2020</w:t>
        </w:r>
        <w:r w:rsidR="005B2DCA" w:rsidRPr="00B07F44">
          <w:rPr>
            <w:b/>
            <w:bCs/>
            <w:lang w:val="en-US"/>
          </w:rPr>
          <w:t>)</w:t>
        </w:r>
      </w:ins>
      <w:r>
        <w:rPr>
          <w:b/>
          <w:bCs/>
          <w:lang w:val="en-US"/>
        </w:rPr>
        <w:t>.</w:t>
      </w:r>
    </w:p>
    <w:p w14:paraId="1042D120" w14:textId="6C5243CC" w:rsidR="00830FFD" w:rsidRPr="00830FFD" w:rsidRDefault="00830FFD" w:rsidP="00830FFD">
      <w:pPr>
        <w:spacing w:after="120" w:line="240" w:lineRule="auto"/>
      </w:pPr>
      <w:proofErr w:type="gramStart"/>
      <w:r>
        <w:rPr>
          <w:b/>
          <w:bCs/>
        </w:rPr>
        <w:lastRenderedPageBreak/>
        <w:t>Table 1</w:t>
      </w:r>
      <w:r w:rsidRPr="009F6F3E">
        <w:rPr>
          <w:b/>
          <w:bCs/>
        </w:rPr>
        <w:t xml:space="preserve">: </w:t>
      </w:r>
      <w:r w:rsidRPr="00830FFD">
        <w:rPr>
          <w:b/>
          <w:bCs/>
          <w:lang w:val="en-US"/>
        </w:rPr>
        <w:t>Summary of main probability values to be affected by ballistic fallout for different areas of Stromboli as derived by the presented probability maps.</w:t>
      </w:r>
      <w:proofErr w:type="gramEnd"/>
      <w:r w:rsidRPr="00830FFD">
        <w:rPr>
          <w:b/>
          <w:bCs/>
          <w:lang w:val="en-US"/>
        </w:rPr>
        <w:t xml:space="preserve">  The numbers reported from Figures 6-8 and S3 are the approximate mean values with respect to the considered uncertainty. The numbers referred to Figures 10 and S4 are the uncertainty interval between the 5</w:t>
      </w:r>
      <w:r w:rsidRPr="00830FFD">
        <w:rPr>
          <w:b/>
          <w:bCs/>
          <w:vertAlign w:val="superscript"/>
          <w:lang w:val="en-US"/>
        </w:rPr>
        <w:t>th</w:t>
      </w:r>
      <w:r w:rsidRPr="00830FFD">
        <w:rPr>
          <w:b/>
          <w:bCs/>
          <w:lang w:val="en-US"/>
        </w:rPr>
        <w:t xml:space="preserve"> percentiles of Fig. </w:t>
      </w:r>
      <w:proofErr w:type="gramStart"/>
      <w:r w:rsidRPr="00830FFD">
        <w:rPr>
          <w:b/>
          <w:bCs/>
          <w:lang w:val="en-US"/>
        </w:rPr>
        <w:t>S3 and the 95</w:t>
      </w:r>
      <w:r w:rsidRPr="00830FFD">
        <w:rPr>
          <w:b/>
          <w:bCs/>
          <w:vertAlign w:val="superscript"/>
          <w:lang w:val="en-US"/>
        </w:rPr>
        <w:t>th</w:t>
      </w:r>
      <w:r w:rsidRPr="00830FFD">
        <w:rPr>
          <w:b/>
          <w:bCs/>
          <w:lang w:val="en-US"/>
        </w:rPr>
        <w:t xml:space="preserve"> percentiles of Figure 8.</w:t>
      </w:r>
      <w:proofErr w:type="gramEnd"/>
      <w:r w:rsidRPr="00830FFD">
        <w:rPr>
          <w:b/>
          <w:bCs/>
          <w:lang w:val="en-US"/>
        </w:rPr>
        <w:t xml:space="preserve"> For locations see Fig. 1b.</w:t>
      </w:r>
    </w:p>
    <w:tbl>
      <w:tblPr>
        <w:tblW w:w="9260" w:type="dxa"/>
        <w:tblLook w:val="04A0" w:firstRow="1" w:lastRow="0" w:firstColumn="1" w:lastColumn="0" w:noHBand="0" w:noVBand="1"/>
      </w:tblPr>
      <w:tblGrid>
        <w:gridCol w:w="1260"/>
        <w:gridCol w:w="800"/>
        <w:gridCol w:w="816"/>
        <w:gridCol w:w="816"/>
        <w:gridCol w:w="816"/>
        <w:gridCol w:w="853"/>
        <w:gridCol w:w="800"/>
        <w:gridCol w:w="800"/>
        <w:gridCol w:w="800"/>
        <w:gridCol w:w="800"/>
        <w:gridCol w:w="800"/>
      </w:tblGrid>
      <w:tr w:rsidR="00830FFD" w:rsidRPr="00830FFD" w14:paraId="3B1746C1" w14:textId="77777777" w:rsidTr="00830FFD">
        <w:trPr>
          <w:trHeight w:val="266"/>
        </w:trPr>
        <w:tc>
          <w:tcPr>
            <w:tcW w:w="1260" w:type="dxa"/>
            <w:tcBorders>
              <w:top w:val="nil"/>
              <w:left w:val="nil"/>
              <w:bottom w:val="nil"/>
              <w:right w:val="nil"/>
            </w:tcBorders>
            <w:shd w:val="clear" w:color="auto" w:fill="auto"/>
            <w:noWrap/>
            <w:vAlign w:val="center"/>
            <w:hideMark/>
          </w:tcPr>
          <w:p w14:paraId="4C3B8BD1" w14:textId="77777777" w:rsidR="00830FFD" w:rsidRPr="00830FFD" w:rsidRDefault="00830FFD" w:rsidP="00830FFD">
            <w:pPr>
              <w:spacing w:line="240" w:lineRule="auto"/>
              <w:rPr>
                <w:rFonts w:ascii="Calibri" w:hAnsi="Calibri" w:cs="Calibri"/>
                <w:color w:val="000000"/>
                <w:szCs w:val="20"/>
                <w:lang w:val="en-US" w:eastAsia="en-US"/>
              </w:rPr>
            </w:pPr>
          </w:p>
        </w:tc>
        <w:tc>
          <w:tcPr>
            <w:tcW w:w="2400" w:type="dxa"/>
            <w:gridSpan w:val="3"/>
            <w:tcBorders>
              <w:top w:val="single" w:sz="8" w:space="0" w:color="auto"/>
              <w:left w:val="single" w:sz="8" w:space="0" w:color="auto"/>
              <w:bottom w:val="single" w:sz="8" w:space="0" w:color="auto"/>
              <w:right w:val="nil"/>
            </w:tcBorders>
            <w:shd w:val="clear" w:color="auto" w:fill="auto"/>
            <w:noWrap/>
            <w:vAlign w:val="center"/>
            <w:hideMark/>
          </w:tcPr>
          <w:p w14:paraId="236FA991" w14:textId="77777777" w:rsidR="00830FFD" w:rsidRPr="00830FFD" w:rsidRDefault="00830FFD" w:rsidP="00830FFD">
            <w:pPr>
              <w:spacing w:line="240" w:lineRule="auto"/>
              <w:rPr>
                <w:rFonts w:ascii="Calibri" w:hAnsi="Calibri" w:cs="Calibri"/>
                <w:color w:val="000000"/>
                <w:szCs w:val="20"/>
                <w:lang w:val="en-US" w:eastAsia="en-US"/>
              </w:rPr>
            </w:pPr>
            <w:r w:rsidRPr="00830FFD">
              <w:rPr>
                <w:rFonts w:ascii="Calibri" w:hAnsi="Calibri" w:cs="Calibri"/>
                <w:color w:val="000000"/>
                <w:szCs w:val="20"/>
                <w:lang w:val="en-US" w:eastAsia="en-US"/>
              </w:rPr>
              <w:t>North and NE flanks</w:t>
            </w:r>
          </w:p>
        </w:tc>
        <w:tc>
          <w:tcPr>
            <w:tcW w:w="800" w:type="dxa"/>
            <w:tcBorders>
              <w:top w:val="single" w:sz="8" w:space="0" w:color="auto"/>
              <w:left w:val="nil"/>
              <w:bottom w:val="single" w:sz="8" w:space="0" w:color="auto"/>
              <w:right w:val="nil"/>
            </w:tcBorders>
            <w:shd w:val="clear" w:color="auto" w:fill="auto"/>
            <w:noWrap/>
            <w:vAlign w:val="center"/>
            <w:hideMark/>
          </w:tcPr>
          <w:p w14:paraId="0DC8F4F3" w14:textId="77777777" w:rsidR="00830FFD" w:rsidRPr="00830FFD" w:rsidRDefault="00830FFD" w:rsidP="00830FFD">
            <w:pPr>
              <w:spacing w:line="240" w:lineRule="auto"/>
              <w:rPr>
                <w:rFonts w:ascii="Calibri" w:hAnsi="Calibri" w:cs="Calibri"/>
                <w:color w:val="000000"/>
                <w:szCs w:val="20"/>
                <w:lang w:val="en-US" w:eastAsia="en-US"/>
              </w:rPr>
            </w:pPr>
            <w:r w:rsidRPr="00830FFD">
              <w:rPr>
                <w:rFonts w:ascii="Calibri" w:hAnsi="Calibri" w:cs="Calibri"/>
                <w:color w:val="000000"/>
                <w:szCs w:val="20"/>
                <w:lang w:val="en-US" w:eastAsia="en-US"/>
              </w:rPr>
              <w:t> </w:t>
            </w:r>
          </w:p>
        </w:tc>
        <w:tc>
          <w:tcPr>
            <w:tcW w:w="800" w:type="dxa"/>
            <w:tcBorders>
              <w:top w:val="single" w:sz="8" w:space="0" w:color="auto"/>
              <w:left w:val="nil"/>
              <w:bottom w:val="single" w:sz="8" w:space="0" w:color="auto"/>
              <w:right w:val="single" w:sz="8" w:space="0" w:color="auto"/>
            </w:tcBorders>
            <w:shd w:val="clear" w:color="auto" w:fill="auto"/>
            <w:noWrap/>
            <w:vAlign w:val="center"/>
            <w:hideMark/>
          </w:tcPr>
          <w:p w14:paraId="7169B683" w14:textId="77777777" w:rsidR="00830FFD" w:rsidRPr="00830FFD" w:rsidRDefault="00830FFD" w:rsidP="00830FFD">
            <w:pPr>
              <w:spacing w:line="240" w:lineRule="auto"/>
              <w:rPr>
                <w:rFonts w:ascii="Calibri" w:hAnsi="Calibri" w:cs="Calibri"/>
                <w:color w:val="000000"/>
                <w:szCs w:val="20"/>
                <w:lang w:val="en-US" w:eastAsia="en-US"/>
              </w:rPr>
            </w:pPr>
            <w:r w:rsidRPr="00830FFD">
              <w:rPr>
                <w:rFonts w:ascii="Calibri" w:hAnsi="Calibri" w:cs="Calibri"/>
                <w:color w:val="000000"/>
                <w:szCs w:val="20"/>
                <w:lang w:val="en-US" w:eastAsia="en-US"/>
              </w:rPr>
              <w:t> </w:t>
            </w:r>
          </w:p>
        </w:tc>
        <w:tc>
          <w:tcPr>
            <w:tcW w:w="1600" w:type="dxa"/>
            <w:gridSpan w:val="2"/>
            <w:tcBorders>
              <w:top w:val="single" w:sz="8" w:space="0" w:color="auto"/>
              <w:left w:val="single" w:sz="8" w:space="0" w:color="auto"/>
              <w:bottom w:val="nil"/>
              <w:right w:val="single" w:sz="8" w:space="0" w:color="000000"/>
            </w:tcBorders>
            <w:shd w:val="clear" w:color="auto" w:fill="auto"/>
            <w:noWrap/>
            <w:vAlign w:val="center"/>
            <w:hideMark/>
          </w:tcPr>
          <w:p w14:paraId="7F8BAE2E" w14:textId="77777777" w:rsidR="00830FFD" w:rsidRPr="00830FFD" w:rsidRDefault="00830FFD" w:rsidP="00830FFD">
            <w:pPr>
              <w:spacing w:line="240" w:lineRule="auto"/>
              <w:rPr>
                <w:rFonts w:ascii="Calibri" w:hAnsi="Calibri" w:cs="Calibri"/>
                <w:color w:val="000000"/>
                <w:szCs w:val="20"/>
                <w:lang w:val="en-US" w:eastAsia="en-US"/>
              </w:rPr>
            </w:pPr>
            <w:r w:rsidRPr="00830FFD">
              <w:rPr>
                <w:rFonts w:ascii="Calibri" w:hAnsi="Calibri" w:cs="Calibri"/>
                <w:color w:val="000000"/>
                <w:szCs w:val="20"/>
                <w:lang w:val="en-US" w:eastAsia="en-US"/>
              </w:rPr>
              <w:t xml:space="preserve">West </w:t>
            </w:r>
            <w:r w:rsidRPr="00830FFD">
              <w:rPr>
                <w:rFonts w:ascii="Calibri" w:hAnsi="Calibri" w:cs="Calibri"/>
                <w:color w:val="000000"/>
                <w:szCs w:val="20"/>
                <w:lang w:val="en-US" w:eastAsia="en-US"/>
              </w:rPr>
              <w:br/>
              <w:t>flank</w:t>
            </w:r>
          </w:p>
        </w:tc>
        <w:tc>
          <w:tcPr>
            <w:tcW w:w="800" w:type="dxa"/>
            <w:tcBorders>
              <w:top w:val="single" w:sz="8" w:space="0" w:color="auto"/>
              <w:left w:val="nil"/>
              <w:bottom w:val="nil"/>
              <w:right w:val="nil"/>
            </w:tcBorders>
            <w:shd w:val="clear" w:color="auto" w:fill="auto"/>
            <w:noWrap/>
            <w:vAlign w:val="center"/>
            <w:hideMark/>
          </w:tcPr>
          <w:p w14:paraId="2CA61ED0" w14:textId="77777777" w:rsidR="00830FFD" w:rsidRPr="00830FFD" w:rsidRDefault="00830FFD" w:rsidP="00830FFD">
            <w:pPr>
              <w:spacing w:line="240" w:lineRule="auto"/>
              <w:rPr>
                <w:rFonts w:ascii="Calibri" w:hAnsi="Calibri" w:cs="Calibri"/>
                <w:color w:val="000000"/>
                <w:szCs w:val="20"/>
                <w:lang w:val="en-US" w:eastAsia="en-US"/>
              </w:rPr>
            </w:pPr>
            <w:r w:rsidRPr="00830FFD">
              <w:rPr>
                <w:rFonts w:ascii="Calibri" w:hAnsi="Calibri" w:cs="Calibri"/>
                <w:color w:val="000000"/>
                <w:szCs w:val="20"/>
                <w:lang w:val="en-US" w:eastAsia="en-US"/>
              </w:rPr>
              <w:t>SE flank</w:t>
            </w:r>
          </w:p>
        </w:tc>
        <w:tc>
          <w:tcPr>
            <w:tcW w:w="800" w:type="dxa"/>
            <w:tcBorders>
              <w:top w:val="single" w:sz="8" w:space="0" w:color="auto"/>
              <w:left w:val="nil"/>
              <w:bottom w:val="nil"/>
              <w:right w:val="nil"/>
            </w:tcBorders>
            <w:shd w:val="clear" w:color="auto" w:fill="auto"/>
            <w:noWrap/>
            <w:vAlign w:val="center"/>
            <w:hideMark/>
          </w:tcPr>
          <w:p w14:paraId="7BF8CE07" w14:textId="77777777" w:rsidR="00830FFD" w:rsidRPr="00830FFD" w:rsidRDefault="00830FFD" w:rsidP="00830FFD">
            <w:pPr>
              <w:spacing w:line="240" w:lineRule="auto"/>
              <w:rPr>
                <w:rFonts w:ascii="Calibri" w:hAnsi="Calibri" w:cs="Calibri"/>
                <w:color w:val="000000"/>
                <w:szCs w:val="20"/>
                <w:lang w:val="en-US" w:eastAsia="en-US"/>
              </w:rPr>
            </w:pPr>
            <w:r w:rsidRPr="00830FFD">
              <w:rPr>
                <w:rFonts w:ascii="Calibri" w:hAnsi="Calibri" w:cs="Calibri"/>
                <w:color w:val="000000"/>
                <w:szCs w:val="20"/>
                <w:lang w:val="en-US" w:eastAsia="en-US"/>
              </w:rPr>
              <w:t> </w:t>
            </w:r>
          </w:p>
        </w:tc>
        <w:tc>
          <w:tcPr>
            <w:tcW w:w="800" w:type="dxa"/>
            <w:tcBorders>
              <w:top w:val="single" w:sz="8" w:space="0" w:color="auto"/>
              <w:left w:val="nil"/>
              <w:bottom w:val="nil"/>
              <w:right w:val="single" w:sz="8" w:space="0" w:color="auto"/>
            </w:tcBorders>
            <w:shd w:val="clear" w:color="auto" w:fill="auto"/>
            <w:noWrap/>
            <w:vAlign w:val="center"/>
            <w:hideMark/>
          </w:tcPr>
          <w:p w14:paraId="1304D2CA" w14:textId="77777777" w:rsidR="00830FFD" w:rsidRPr="00830FFD" w:rsidRDefault="00830FFD" w:rsidP="00830FFD">
            <w:pPr>
              <w:spacing w:line="240" w:lineRule="auto"/>
              <w:rPr>
                <w:rFonts w:ascii="Calibri" w:hAnsi="Calibri" w:cs="Calibri"/>
                <w:color w:val="000000"/>
                <w:szCs w:val="20"/>
                <w:lang w:val="en-US" w:eastAsia="en-US"/>
              </w:rPr>
            </w:pPr>
            <w:r w:rsidRPr="00830FFD">
              <w:rPr>
                <w:rFonts w:ascii="Calibri" w:hAnsi="Calibri" w:cs="Calibri"/>
                <w:color w:val="000000"/>
                <w:szCs w:val="20"/>
                <w:lang w:val="en-US" w:eastAsia="en-US"/>
              </w:rPr>
              <w:t> </w:t>
            </w:r>
          </w:p>
        </w:tc>
      </w:tr>
      <w:tr w:rsidR="00830FFD" w:rsidRPr="00830FFD" w14:paraId="02383EAF" w14:textId="77777777" w:rsidTr="00830FFD">
        <w:trPr>
          <w:trHeight w:val="866"/>
        </w:trPr>
        <w:tc>
          <w:tcPr>
            <w:tcW w:w="1260" w:type="dxa"/>
            <w:tcBorders>
              <w:top w:val="nil"/>
              <w:left w:val="nil"/>
              <w:bottom w:val="nil"/>
              <w:right w:val="nil"/>
            </w:tcBorders>
            <w:shd w:val="clear" w:color="auto" w:fill="auto"/>
            <w:noWrap/>
            <w:vAlign w:val="center"/>
            <w:hideMark/>
          </w:tcPr>
          <w:p w14:paraId="07023CDF" w14:textId="77777777" w:rsidR="00830FFD" w:rsidRPr="00830FFD" w:rsidRDefault="00830FFD" w:rsidP="00830FFD">
            <w:pPr>
              <w:spacing w:line="240" w:lineRule="auto"/>
              <w:rPr>
                <w:rFonts w:ascii="Calibri" w:hAnsi="Calibri" w:cs="Calibri"/>
                <w:color w:val="000000"/>
                <w:sz w:val="16"/>
                <w:szCs w:val="16"/>
                <w:lang w:val="en-US" w:eastAsia="en-US"/>
              </w:rPr>
            </w:pPr>
          </w:p>
        </w:tc>
        <w:tc>
          <w:tcPr>
            <w:tcW w:w="800" w:type="dxa"/>
            <w:tcBorders>
              <w:top w:val="nil"/>
              <w:left w:val="single" w:sz="8" w:space="0" w:color="auto"/>
              <w:bottom w:val="single" w:sz="8" w:space="0" w:color="auto"/>
              <w:right w:val="single" w:sz="4" w:space="0" w:color="auto"/>
            </w:tcBorders>
            <w:shd w:val="clear" w:color="auto" w:fill="auto"/>
            <w:vAlign w:val="center"/>
            <w:hideMark/>
          </w:tcPr>
          <w:p w14:paraId="7BE5F9EB"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 xml:space="preserve">NE trails, 600 m </w:t>
            </w:r>
            <w:proofErr w:type="spellStart"/>
            <w:r w:rsidRPr="00830FFD">
              <w:rPr>
                <w:rFonts w:ascii="Calibri" w:hAnsi="Calibri" w:cs="Calibri"/>
                <w:color w:val="000000"/>
                <w:sz w:val="16"/>
                <w:szCs w:val="16"/>
                <w:lang w:val="en-US" w:eastAsia="en-US"/>
              </w:rPr>
              <w:t>a.s.l</w:t>
            </w:r>
            <w:proofErr w:type="spellEnd"/>
            <w:r w:rsidRPr="00830FFD">
              <w:rPr>
                <w:rFonts w:ascii="Calibri" w:hAnsi="Calibri" w:cs="Calibri"/>
                <w:color w:val="000000"/>
                <w:sz w:val="16"/>
                <w:szCs w:val="16"/>
                <w:lang w:val="en-US" w:eastAsia="en-US"/>
              </w:rPr>
              <w:t>.</w:t>
            </w:r>
          </w:p>
        </w:tc>
        <w:tc>
          <w:tcPr>
            <w:tcW w:w="800" w:type="dxa"/>
            <w:tcBorders>
              <w:top w:val="nil"/>
              <w:left w:val="nil"/>
              <w:bottom w:val="single" w:sz="8" w:space="0" w:color="auto"/>
              <w:right w:val="single" w:sz="4" w:space="0" w:color="auto"/>
            </w:tcBorders>
            <w:shd w:val="clear" w:color="auto" w:fill="auto"/>
            <w:vAlign w:val="center"/>
            <w:hideMark/>
          </w:tcPr>
          <w:p w14:paraId="40B1B471" w14:textId="77777777" w:rsidR="00830FFD" w:rsidRPr="00830FFD" w:rsidRDefault="00830FFD" w:rsidP="00830FFD">
            <w:pPr>
              <w:spacing w:line="240" w:lineRule="auto"/>
              <w:rPr>
                <w:rFonts w:ascii="Calibri" w:hAnsi="Calibri" w:cs="Calibri"/>
                <w:color w:val="000000"/>
                <w:sz w:val="16"/>
                <w:szCs w:val="16"/>
                <w:lang w:val="en-US" w:eastAsia="en-US"/>
              </w:rPr>
            </w:pPr>
            <w:proofErr w:type="spellStart"/>
            <w:r w:rsidRPr="00830FFD">
              <w:rPr>
                <w:rFonts w:ascii="Calibri" w:hAnsi="Calibri" w:cs="Calibri"/>
                <w:color w:val="000000"/>
                <w:sz w:val="16"/>
                <w:szCs w:val="16"/>
                <w:lang w:val="en-US" w:eastAsia="en-US"/>
              </w:rPr>
              <w:t>Labronzo</w:t>
            </w:r>
            <w:proofErr w:type="spellEnd"/>
            <w:r w:rsidRPr="00830FFD">
              <w:rPr>
                <w:rFonts w:ascii="Calibri" w:hAnsi="Calibri" w:cs="Calibri"/>
                <w:color w:val="000000"/>
                <w:sz w:val="16"/>
                <w:szCs w:val="16"/>
                <w:lang w:val="en-US" w:eastAsia="en-US"/>
              </w:rPr>
              <w:t xml:space="preserve"> trail, 400 m </w:t>
            </w:r>
            <w:proofErr w:type="spellStart"/>
            <w:r w:rsidRPr="00830FFD">
              <w:rPr>
                <w:rFonts w:ascii="Calibri" w:hAnsi="Calibri" w:cs="Calibri"/>
                <w:color w:val="000000"/>
                <w:sz w:val="16"/>
                <w:szCs w:val="16"/>
                <w:lang w:val="en-US" w:eastAsia="en-US"/>
              </w:rPr>
              <w:t>a.s.l</w:t>
            </w:r>
            <w:proofErr w:type="spellEnd"/>
            <w:r w:rsidRPr="00830FFD">
              <w:rPr>
                <w:rFonts w:ascii="Calibri" w:hAnsi="Calibri" w:cs="Calibri"/>
                <w:color w:val="000000"/>
                <w:sz w:val="16"/>
                <w:szCs w:val="16"/>
                <w:lang w:val="en-US" w:eastAsia="en-US"/>
              </w:rPr>
              <w:t>.</w:t>
            </w:r>
          </w:p>
        </w:tc>
        <w:tc>
          <w:tcPr>
            <w:tcW w:w="800" w:type="dxa"/>
            <w:tcBorders>
              <w:top w:val="nil"/>
              <w:left w:val="nil"/>
              <w:bottom w:val="single" w:sz="8" w:space="0" w:color="auto"/>
              <w:right w:val="single" w:sz="4" w:space="0" w:color="auto"/>
            </w:tcBorders>
            <w:shd w:val="clear" w:color="auto" w:fill="auto"/>
            <w:vAlign w:val="center"/>
            <w:hideMark/>
          </w:tcPr>
          <w:p w14:paraId="7C64277E" w14:textId="77777777" w:rsidR="00830FFD" w:rsidRPr="00830FFD" w:rsidRDefault="00830FFD" w:rsidP="00830FFD">
            <w:pPr>
              <w:spacing w:line="240" w:lineRule="auto"/>
              <w:rPr>
                <w:rFonts w:ascii="Calibri" w:hAnsi="Calibri" w:cs="Calibri"/>
                <w:color w:val="000000"/>
                <w:sz w:val="16"/>
                <w:szCs w:val="16"/>
                <w:lang w:val="en-US" w:eastAsia="en-US"/>
              </w:rPr>
            </w:pPr>
            <w:proofErr w:type="spellStart"/>
            <w:r w:rsidRPr="00830FFD">
              <w:rPr>
                <w:rFonts w:ascii="Calibri" w:hAnsi="Calibri" w:cs="Calibri"/>
                <w:color w:val="000000"/>
                <w:sz w:val="16"/>
                <w:szCs w:val="16"/>
                <w:lang w:val="en-US" w:eastAsia="en-US"/>
              </w:rPr>
              <w:t>Labronzo</w:t>
            </w:r>
            <w:proofErr w:type="spellEnd"/>
            <w:r w:rsidRPr="00830FFD">
              <w:rPr>
                <w:rFonts w:ascii="Calibri" w:hAnsi="Calibri" w:cs="Calibri"/>
                <w:color w:val="000000"/>
                <w:sz w:val="16"/>
                <w:szCs w:val="16"/>
                <w:lang w:val="en-US" w:eastAsia="en-US"/>
              </w:rPr>
              <w:t xml:space="preserve"> trail, 290 m </w:t>
            </w:r>
            <w:proofErr w:type="spellStart"/>
            <w:r w:rsidRPr="00830FFD">
              <w:rPr>
                <w:rFonts w:ascii="Calibri" w:hAnsi="Calibri" w:cs="Calibri"/>
                <w:color w:val="000000"/>
                <w:sz w:val="16"/>
                <w:szCs w:val="16"/>
                <w:lang w:val="en-US" w:eastAsia="en-US"/>
              </w:rPr>
              <w:t>a.s.l</w:t>
            </w:r>
            <w:proofErr w:type="spellEnd"/>
            <w:r w:rsidRPr="00830FFD">
              <w:rPr>
                <w:rFonts w:ascii="Calibri" w:hAnsi="Calibri" w:cs="Calibri"/>
                <w:color w:val="000000"/>
                <w:sz w:val="16"/>
                <w:szCs w:val="16"/>
                <w:lang w:val="en-US" w:eastAsia="en-US"/>
              </w:rPr>
              <w:t>.</w:t>
            </w:r>
          </w:p>
        </w:tc>
        <w:tc>
          <w:tcPr>
            <w:tcW w:w="800" w:type="dxa"/>
            <w:tcBorders>
              <w:top w:val="nil"/>
              <w:left w:val="nil"/>
              <w:bottom w:val="single" w:sz="8" w:space="0" w:color="auto"/>
              <w:right w:val="single" w:sz="4" w:space="0" w:color="auto"/>
            </w:tcBorders>
            <w:shd w:val="clear" w:color="auto" w:fill="auto"/>
            <w:vAlign w:val="center"/>
            <w:hideMark/>
          </w:tcPr>
          <w:p w14:paraId="294C01D0" w14:textId="77777777" w:rsidR="00830FFD" w:rsidRPr="00830FFD" w:rsidRDefault="00830FFD" w:rsidP="00830FFD">
            <w:pPr>
              <w:spacing w:line="240" w:lineRule="auto"/>
              <w:rPr>
                <w:rFonts w:ascii="Calibri" w:hAnsi="Calibri" w:cs="Calibri"/>
                <w:color w:val="000000"/>
                <w:sz w:val="16"/>
                <w:szCs w:val="16"/>
                <w:lang w:val="en-US" w:eastAsia="en-US"/>
              </w:rPr>
            </w:pPr>
            <w:proofErr w:type="spellStart"/>
            <w:r w:rsidRPr="00830FFD">
              <w:rPr>
                <w:rFonts w:ascii="Calibri" w:hAnsi="Calibri" w:cs="Calibri"/>
                <w:color w:val="000000"/>
                <w:sz w:val="16"/>
                <w:szCs w:val="16"/>
                <w:lang w:val="en-US" w:eastAsia="en-US"/>
              </w:rPr>
              <w:t>Labronzo</w:t>
            </w:r>
            <w:proofErr w:type="spellEnd"/>
            <w:r w:rsidRPr="00830FFD">
              <w:rPr>
                <w:rFonts w:ascii="Calibri" w:hAnsi="Calibri" w:cs="Calibri"/>
                <w:color w:val="000000"/>
                <w:sz w:val="16"/>
                <w:szCs w:val="16"/>
                <w:lang w:val="en-US" w:eastAsia="en-US"/>
              </w:rPr>
              <w:t xml:space="preserve"> trail, 100 m </w:t>
            </w:r>
            <w:proofErr w:type="spellStart"/>
            <w:r w:rsidRPr="00830FFD">
              <w:rPr>
                <w:rFonts w:ascii="Calibri" w:hAnsi="Calibri" w:cs="Calibri"/>
                <w:color w:val="000000"/>
                <w:sz w:val="16"/>
                <w:szCs w:val="16"/>
                <w:lang w:val="en-US" w:eastAsia="en-US"/>
              </w:rPr>
              <w:t>a.s.l</w:t>
            </w:r>
            <w:proofErr w:type="spellEnd"/>
            <w:r w:rsidRPr="00830FFD">
              <w:rPr>
                <w:rFonts w:ascii="Calibri" w:hAnsi="Calibri" w:cs="Calibri"/>
                <w:color w:val="000000"/>
                <w:sz w:val="16"/>
                <w:szCs w:val="16"/>
                <w:lang w:val="en-US" w:eastAsia="en-US"/>
              </w:rPr>
              <w:t>.</w:t>
            </w:r>
          </w:p>
        </w:tc>
        <w:tc>
          <w:tcPr>
            <w:tcW w:w="800" w:type="dxa"/>
            <w:tcBorders>
              <w:top w:val="nil"/>
              <w:left w:val="nil"/>
              <w:bottom w:val="single" w:sz="8" w:space="0" w:color="auto"/>
              <w:right w:val="single" w:sz="8" w:space="0" w:color="auto"/>
            </w:tcBorders>
            <w:shd w:val="clear" w:color="auto" w:fill="auto"/>
            <w:vAlign w:val="center"/>
            <w:hideMark/>
          </w:tcPr>
          <w:p w14:paraId="63EE57E9"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Stromboli village</w:t>
            </w:r>
          </w:p>
        </w:tc>
        <w:tc>
          <w:tcPr>
            <w:tcW w:w="800" w:type="dxa"/>
            <w:tcBorders>
              <w:top w:val="single" w:sz="8" w:space="0" w:color="auto"/>
              <w:left w:val="nil"/>
              <w:bottom w:val="single" w:sz="8" w:space="0" w:color="auto"/>
              <w:right w:val="single" w:sz="4" w:space="0" w:color="auto"/>
            </w:tcBorders>
            <w:shd w:val="clear" w:color="auto" w:fill="auto"/>
            <w:vAlign w:val="center"/>
            <w:hideMark/>
          </w:tcPr>
          <w:p w14:paraId="49AF6D32" w14:textId="77777777" w:rsidR="00830FFD" w:rsidRPr="00830FFD" w:rsidRDefault="00830FFD" w:rsidP="00830FFD">
            <w:pPr>
              <w:spacing w:line="240" w:lineRule="auto"/>
              <w:rPr>
                <w:rFonts w:ascii="Calibri" w:hAnsi="Calibri" w:cs="Calibri"/>
                <w:color w:val="000000"/>
                <w:sz w:val="16"/>
                <w:szCs w:val="16"/>
                <w:lang w:val="it-IT" w:eastAsia="en-US"/>
              </w:rPr>
            </w:pPr>
            <w:r w:rsidRPr="00830FFD">
              <w:rPr>
                <w:rFonts w:ascii="Calibri" w:hAnsi="Calibri" w:cs="Calibri"/>
                <w:color w:val="000000"/>
                <w:sz w:val="16"/>
                <w:szCs w:val="16"/>
                <w:lang w:val="it-IT" w:eastAsia="en-US"/>
              </w:rPr>
              <w:t>Ginostra trail, 450 m a.s.l.</w:t>
            </w:r>
          </w:p>
        </w:tc>
        <w:tc>
          <w:tcPr>
            <w:tcW w:w="800" w:type="dxa"/>
            <w:tcBorders>
              <w:top w:val="single" w:sz="8" w:space="0" w:color="auto"/>
              <w:left w:val="nil"/>
              <w:bottom w:val="single" w:sz="8" w:space="0" w:color="auto"/>
              <w:right w:val="single" w:sz="8" w:space="0" w:color="auto"/>
            </w:tcBorders>
            <w:shd w:val="clear" w:color="auto" w:fill="auto"/>
            <w:vAlign w:val="center"/>
            <w:hideMark/>
          </w:tcPr>
          <w:p w14:paraId="69FCF20D" w14:textId="77777777" w:rsidR="00830FFD" w:rsidRPr="00830FFD" w:rsidRDefault="00830FFD" w:rsidP="00830FFD">
            <w:pPr>
              <w:spacing w:line="240" w:lineRule="auto"/>
              <w:rPr>
                <w:rFonts w:ascii="Calibri" w:hAnsi="Calibri" w:cs="Calibri"/>
                <w:color w:val="000000"/>
                <w:sz w:val="16"/>
                <w:szCs w:val="16"/>
                <w:lang w:val="en-US" w:eastAsia="en-US"/>
              </w:rPr>
            </w:pPr>
            <w:proofErr w:type="spellStart"/>
            <w:r w:rsidRPr="00830FFD">
              <w:rPr>
                <w:rFonts w:ascii="Calibri" w:hAnsi="Calibri" w:cs="Calibri"/>
                <w:color w:val="000000"/>
                <w:sz w:val="16"/>
                <w:szCs w:val="16"/>
                <w:lang w:val="en-US" w:eastAsia="en-US"/>
              </w:rPr>
              <w:t>Ginostra</w:t>
            </w:r>
            <w:proofErr w:type="spellEnd"/>
            <w:r w:rsidRPr="00830FFD">
              <w:rPr>
                <w:rFonts w:ascii="Calibri" w:hAnsi="Calibri" w:cs="Calibri"/>
                <w:color w:val="000000"/>
                <w:sz w:val="16"/>
                <w:szCs w:val="16"/>
                <w:lang w:val="en-US" w:eastAsia="en-US"/>
              </w:rPr>
              <w:t xml:space="preserve"> village</w:t>
            </w:r>
          </w:p>
        </w:tc>
        <w:tc>
          <w:tcPr>
            <w:tcW w:w="800" w:type="dxa"/>
            <w:tcBorders>
              <w:top w:val="single" w:sz="8" w:space="0" w:color="auto"/>
              <w:left w:val="nil"/>
              <w:bottom w:val="single" w:sz="8" w:space="0" w:color="auto"/>
              <w:right w:val="single" w:sz="4" w:space="0" w:color="auto"/>
            </w:tcBorders>
            <w:shd w:val="clear" w:color="auto" w:fill="auto"/>
            <w:vAlign w:val="center"/>
            <w:hideMark/>
          </w:tcPr>
          <w:p w14:paraId="27DEC33A" w14:textId="77777777" w:rsidR="00830FFD" w:rsidRPr="00830FFD" w:rsidRDefault="00830FFD" w:rsidP="00830FFD">
            <w:pPr>
              <w:spacing w:line="240" w:lineRule="auto"/>
              <w:rPr>
                <w:rFonts w:ascii="Calibri" w:hAnsi="Calibri" w:cs="Calibri"/>
                <w:color w:val="000000"/>
                <w:sz w:val="16"/>
                <w:szCs w:val="16"/>
                <w:lang w:val="it-IT" w:eastAsia="en-US"/>
              </w:rPr>
            </w:pPr>
            <w:r w:rsidRPr="00830FFD">
              <w:rPr>
                <w:rFonts w:ascii="Calibri" w:hAnsi="Calibri" w:cs="Calibri"/>
                <w:color w:val="000000"/>
                <w:sz w:val="16"/>
                <w:szCs w:val="16"/>
                <w:lang w:val="it-IT" w:eastAsia="en-US"/>
              </w:rPr>
              <w:t>Rina Grande, 750 m a.s.l.</w:t>
            </w:r>
          </w:p>
        </w:tc>
        <w:tc>
          <w:tcPr>
            <w:tcW w:w="800" w:type="dxa"/>
            <w:tcBorders>
              <w:top w:val="single" w:sz="8" w:space="0" w:color="auto"/>
              <w:left w:val="nil"/>
              <w:bottom w:val="single" w:sz="8" w:space="0" w:color="auto"/>
              <w:right w:val="single" w:sz="4" w:space="0" w:color="auto"/>
            </w:tcBorders>
            <w:shd w:val="clear" w:color="auto" w:fill="auto"/>
            <w:vAlign w:val="center"/>
            <w:hideMark/>
          </w:tcPr>
          <w:p w14:paraId="27F44E21" w14:textId="77777777" w:rsidR="00830FFD" w:rsidRPr="00830FFD" w:rsidRDefault="00830FFD" w:rsidP="00830FFD">
            <w:pPr>
              <w:spacing w:line="240" w:lineRule="auto"/>
              <w:rPr>
                <w:rFonts w:ascii="Calibri" w:hAnsi="Calibri" w:cs="Calibri"/>
                <w:color w:val="000000"/>
                <w:sz w:val="16"/>
                <w:szCs w:val="16"/>
                <w:lang w:val="it-IT" w:eastAsia="en-US"/>
              </w:rPr>
            </w:pPr>
            <w:r w:rsidRPr="00830FFD">
              <w:rPr>
                <w:rFonts w:ascii="Calibri" w:hAnsi="Calibri" w:cs="Calibri"/>
                <w:color w:val="000000"/>
                <w:sz w:val="16"/>
                <w:szCs w:val="16"/>
                <w:lang w:val="it-IT" w:eastAsia="en-US"/>
              </w:rPr>
              <w:t>Rina Grande, 500 m a.s.l.</w:t>
            </w:r>
          </w:p>
        </w:tc>
        <w:tc>
          <w:tcPr>
            <w:tcW w:w="800" w:type="dxa"/>
            <w:tcBorders>
              <w:top w:val="single" w:sz="8" w:space="0" w:color="auto"/>
              <w:left w:val="nil"/>
              <w:bottom w:val="single" w:sz="8" w:space="0" w:color="auto"/>
              <w:right w:val="single" w:sz="8" w:space="0" w:color="auto"/>
            </w:tcBorders>
            <w:shd w:val="clear" w:color="auto" w:fill="auto"/>
            <w:vAlign w:val="center"/>
            <w:hideMark/>
          </w:tcPr>
          <w:p w14:paraId="62661B75" w14:textId="77777777" w:rsidR="00830FFD" w:rsidRPr="00830FFD" w:rsidRDefault="00830FFD" w:rsidP="00830FFD">
            <w:pPr>
              <w:spacing w:line="240" w:lineRule="auto"/>
              <w:rPr>
                <w:rFonts w:ascii="Calibri" w:hAnsi="Calibri" w:cs="Calibri"/>
                <w:color w:val="000000"/>
                <w:sz w:val="16"/>
                <w:szCs w:val="16"/>
                <w:lang w:val="en-US" w:eastAsia="en-US"/>
              </w:rPr>
            </w:pPr>
            <w:proofErr w:type="spellStart"/>
            <w:r w:rsidRPr="00830FFD">
              <w:rPr>
                <w:rFonts w:ascii="Calibri" w:hAnsi="Calibri" w:cs="Calibri"/>
                <w:color w:val="000000"/>
                <w:sz w:val="16"/>
                <w:szCs w:val="16"/>
                <w:lang w:val="en-US" w:eastAsia="en-US"/>
              </w:rPr>
              <w:t>Forgia</w:t>
            </w:r>
            <w:proofErr w:type="spellEnd"/>
            <w:r w:rsidRPr="00830FFD">
              <w:rPr>
                <w:rFonts w:ascii="Calibri" w:hAnsi="Calibri" w:cs="Calibri"/>
                <w:color w:val="000000"/>
                <w:sz w:val="16"/>
                <w:szCs w:val="16"/>
                <w:lang w:val="en-US" w:eastAsia="en-US"/>
              </w:rPr>
              <w:t xml:space="preserve"> </w:t>
            </w:r>
            <w:proofErr w:type="spellStart"/>
            <w:r w:rsidRPr="00830FFD">
              <w:rPr>
                <w:rFonts w:ascii="Calibri" w:hAnsi="Calibri" w:cs="Calibri"/>
                <w:color w:val="000000"/>
                <w:sz w:val="16"/>
                <w:szCs w:val="16"/>
                <w:lang w:val="en-US" w:eastAsia="en-US"/>
              </w:rPr>
              <w:t>Vecchia</w:t>
            </w:r>
            <w:proofErr w:type="spellEnd"/>
            <w:r w:rsidRPr="00830FFD">
              <w:rPr>
                <w:rFonts w:ascii="Calibri" w:hAnsi="Calibri" w:cs="Calibri"/>
                <w:color w:val="000000"/>
                <w:sz w:val="16"/>
                <w:szCs w:val="16"/>
                <w:lang w:val="en-US" w:eastAsia="en-US"/>
              </w:rPr>
              <w:t xml:space="preserve"> beach</w:t>
            </w:r>
          </w:p>
        </w:tc>
      </w:tr>
      <w:tr w:rsidR="00830FFD" w:rsidRPr="00830FFD" w14:paraId="515D7189" w14:textId="77777777" w:rsidTr="00830FFD">
        <w:trPr>
          <w:trHeight w:val="429"/>
        </w:trPr>
        <w:tc>
          <w:tcPr>
            <w:tcW w:w="1260" w:type="dxa"/>
            <w:tcBorders>
              <w:top w:val="single" w:sz="8" w:space="0" w:color="auto"/>
              <w:left w:val="single" w:sz="8" w:space="0" w:color="auto"/>
              <w:bottom w:val="nil"/>
              <w:right w:val="single" w:sz="8" w:space="0" w:color="auto"/>
            </w:tcBorders>
            <w:shd w:val="clear" w:color="auto" w:fill="auto"/>
            <w:vAlign w:val="center"/>
            <w:hideMark/>
          </w:tcPr>
          <w:p w14:paraId="42C9779F" w14:textId="77777777" w:rsidR="00830FFD" w:rsidRPr="00830FFD" w:rsidRDefault="00830FFD" w:rsidP="00830FFD">
            <w:pPr>
              <w:spacing w:line="240" w:lineRule="auto"/>
              <w:jc w:val="left"/>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Distance from the craters</w:t>
            </w:r>
          </w:p>
        </w:tc>
        <w:tc>
          <w:tcPr>
            <w:tcW w:w="800" w:type="dxa"/>
            <w:tcBorders>
              <w:top w:val="nil"/>
              <w:left w:val="nil"/>
              <w:bottom w:val="nil"/>
              <w:right w:val="single" w:sz="4" w:space="0" w:color="auto"/>
            </w:tcBorders>
            <w:shd w:val="clear" w:color="auto" w:fill="auto"/>
            <w:noWrap/>
            <w:vAlign w:val="center"/>
            <w:hideMark/>
          </w:tcPr>
          <w:p w14:paraId="45FEE382"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750 m</w:t>
            </w:r>
          </w:p>
        </w:tc>
        <w:tc>
          <w:tcPr>
            <w:tcW w:w="800" w:type="dxa"/>
            <w:tcBorders>
              <w:top w:val="nil"/>
              <w:left w:val="nil"/>
              <w:bottom w:val="nil"/>
              <w:right w:val="single" w:sz="4" w:space="0" w:color="auto"/>
            </w:tcBorders>
            <w:shd w:val="clear" w:color="auto" w:fill="auto"/>
            <w:noWrap/>
            <w:vAlign w:val="center"/>
            <w:hideMark/>
          </w:tcPr>
          <w:p w14:paraId="5E6ACD6A"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1100 m</w:t>
            </w:r>
          </w:p>
        </w:tc>
        <w:tc>
          <w:tcPr>
            <w:tcW w:w="800" w:type="dxa"/>
            <w:tcBorders>
              <w:top w:val="nil"/>
              <w:left w:val="nil"/>
              <w:bottom w:val="nil"/>
              <w:right w:val="single" w:sz="4" w:space="0" w:color="auto"/>
            </w:tcBorders>
            <w:shd w:val="clear" w:color="auto" w:fill="auto"/>
            <w:noWrap/>
            <w:vAlign w:val="center"/>
            <w:hideMark/>
          </w:tcPr>
          <w:p w14:paraId="4257378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1300 m</w:t>
            </w:r>
          </w:p>
        </w:tc>
        <w:tc>
          <w:tcPr>
            <w:tcW w:w="800" w:type="dxa"/>
            <w:tcBorders>
              <w:top w:val="nil"/>
              <w:left w:val="nil"/>
              <w:bottom w:val="nil"/>
              <w:right w:val="single" w:sz="4" w:space="0" w:color="auto"/>
            </w:tcBorders>
            <w:shd w:val="clear" w:color="auto" w:fill="auto"/>
            <w:noWrap/>
            <w:vAlign w:val="center"/>
            <w:hideMark/>
          </w:tcPr>
          <w:p w14:paraId="26F9C541"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2000 m</w:t>
            </w:r>
          </w:p>
        </w:tc>
        <w:tc>
          <w:tcPr>
            <w:tcW w:w="800" w:type="dxa"/>
            <w:tcBorders>
              <w:top w:val="nil"/>
              <w:left w:val="nil"/>
              <w:bottom w:val="nil"/>
              <w:right w:val="single" w:sz="8" w:space="0" w:color="auto"/>
            </w:tcBorders>
            <w:shd w:val="clear" w:color="auto" w:fill="auto"/>
            <w:noWrap/>
            <w:vAlign w:val="center"/>
            <w:hideMark/>
          </w:tcPr>
          <w:p w14:paraId="5711239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2000 m</w:t>
            </w:r>
          </w:p>
        </w:tc>
        <w:tc>
          <w:tcPr>
            <w:tcW w:w="800" w:type="dxa"/>
            <w:tcBorders>
              <w:top w:val="nil"/>
              <w:left w:val="nil"/>
              <w:bottom w:val="nil"/>
              <w:right w:val="single" w:sz="4" w:space="0" w:color="auto"/>
            </w:tcBorders>
            <w:shd w:val="clear" w:color="auto" w:fill="auto"/>
            <w:noWrap/>
            <w:vAlign w:val="center"/>
            <w:hideMark/>
          </w:tcPr>
          <w:p w14:paraId="478EE438"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1000 m</w:t>
            </w:r>
          </w:p>
        </w:tc>
        <w:tc>
          <w:tcPr>
            <w:tcW w:w="800" w:type="dxa"/>
            <w:tcBorders>
              <w:top w:val="nil"/>
              <w:left w:val="nil"/>
              <w:bottom w:val="nil"/>
              <w:right w:val="single" w:sz="8" w:space="0" w:color="auto"/>
            </w:tcBorders>
            <w:shd w:val="clear" w:color="auto" w:fill="auto"/>
            <w:noWrap/>
            <w:vAlign w:val="center"/>
            <w:hideMark/>
          </w:tcPr>
          <w:p w14:paraId="4FD6110F"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1750 m</w:t>
            </w:r>
          </w:p>
        </w:tc>
        <w:tc>
          <w:tcPr>
            <w:tcW w:w="800" w:type="dxa"/>
            <w:tcBorders>
              <w:top w:val="nil"/>
              <w:left w:val="nil"/>
              <w:bottom w:val="nil"/>
              <w:right w:val="single" w:sz="4" w:space="0" w:color="auto"/>
            </w:tcBorders>
            <w:shd w:val="clear" w:color="auto" w:fill="auto"/>
            <w:noWrap/>
            <w:vAlign w:val="center"/>
            <w:hideMark/>
          </w:tcPr>
          <w:p w14:paraId="625948AF"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500 m</w:t>
            </w:r>
          </w:p>
        </w:tc>
        <w:tc>
          <w:tcPr>
            <w:tcW w:w="800" w:type="dxa"/>
            <w:tcBorders>
              <w:top w:val="nil"/>
              <w:left w:val="nil"/>
              <w:bottom w:val="nil"/>
              <w:right w:val="single" w:sz="4" w:space="0" w:color="auto"/>
            </w:tcBorders>
            <w:shd w:val="clear" w:color="auto" w:fill="auto"/>
            <w:noWrap/>
            <w:vAlign w:val="center"/>
            <w:hideMark/>
          </w:tcPr>
          <w:p w14:paraId="1646526B"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1000 m</w:t>
            </w:r>
          </w:p>
        </w:tc>
        <w:tc>
          <w:tcPr>
            <w:tcW w:w="800" w:type="dxa"/>
            <w:tcBorders>
              <w:top w:val="nil"/>
              <w:left w:val="nil"/>
              <w:bottom w:val="nil"/>
              <w:right w:val="single" w:sz="8" w:space="0" w:color="auto"/>
            </w:tcBorders>
            <w:shd w:val="clear" w:color="auto" w:fill="auto"/>
            <w:noWrap/>
            <w:vAlign w:val="center"/>
            <w:hideMark/>
          </w:tcPr>
          <w:p w14:paraId="22D49B7B"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1750 m</w:t>
            </w:r>
          </w:p>
        </w:tc>
      </w:tr>
      <w:tr w:rsidR="00830FFD" w:rsidRPr="00830FFD" w14:paraId="4CACD625" w14:textId="77777777" w:rsidTr="00830FFD">
        <w:trPr>
          <w:trHeight w:val="429"/>
        </w:trPr>
        <w:tc>
          <w:tcPr>
            <w:tcW w:w="1260" w:type="dxa"/>
            <w:tcBorders>
              <w:top w:val="nil"/>
              <w:left w:val="single" w:sz="8" w:space="0" w:color="auto"/>
              <w:bottom w:val="nil"/>
              <w:right w:val="single" w:sz="8" w:space="0" w:color="auto"/>
            </w:tcBorders>
            <w:shd w:val="clear" w:color="auto" w:fill="auto"/>
            <w:vAlign w:val="center"/>
            <w:hideMark/>
          </w:tcPr>
          <w:p w14:paraId="08D962EC" w14:textId="77777777" w:rsidR="00830FFD" w:rsidRPr="00830FFD" w:rsidRDefault="00830FFD" w:rsidP="00830FFD">
            <w:pPr>
              <w:spacing w:line="240" w:lineRule="auto"/>
              <w:jc w:val="left"/>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Direction from the craters</w:t>
            </w:r>
          </w:p>
        </w:tc>
        <w:tc>
          <w:tcPr>
            <w:tcW w:w="800" w:type="dxa"/>
            <w:tcBorders>
              <w:top w:val="nil"/>
              <w:left w:val="nil"/>
              <w:bottom w:val="nil"/>
              <w:right w:val="single" w:sz="4" w:space="0" w:color="auto"/>
            </w:tcBorders>
            <w:shd w:val="clear" w:color="auto" w:fill="auto"/>
            <w:noWrap/>
            <w:vAlign w:val="center"/>
            <w:hideMark/>
          </w:tcPr>
          <w:p w14:paraId="16B4BC8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NE</w:t>
            </w:r>
          </w:p>
        </w:tc>
        <w:tc>
          <w:tcPr>
            <w:tcW w:w="800" w:type="dxa"/>
            <w:tcBorders>
              <w:top w:val="nil"/>
              <w:left w:val="nil"/>
              <w:bottom w:val="nil"/>
              <w:right w:val="single" w:sz="4" w:space="0" w:color="auto"/>
            </w:tcBorders>
            <w:shd w:val="clear" w:color="auto" w:fill="auto"/>
            <w:noWrap/>
            <w:vAlign w:val="center"/>
            <w:hideMark/>
          </w:tcPr>
          <w:p w14:paraId="2EB10A6B"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N</w:t>
            </w:r>
          </w:p>
        </w:tc>
        <w:tc>
          <w:tcPr>
            <w:tcW w:w="800" w:type="dxa"/>
            <w:tcBorders>
              <w:top w:val="nil"/>
              <w:left w:val="nil"/>
              <w:bottom w:val="nil"/>
              <w:right w:val="single" w:sz="4" w:space="0" w:color="auto"/>
            </w:tcBorders>
            <w:shd w:val="clear" w:color="auto" w:fill="auto"/>
            <w:noWrap/>
            <w:vAlign w:val="center"/>
            <w:hideMark/>
          </w:tcPr>
          <w:p w14:paraId="58E96504"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N</w:t>
            </w:r>
          </w:p>
        </w:tc>
        <w:tc>
          <w:tcPr>
            <w:tcW w:w="800" w:type="dxa"/>
            <w:tcBorders>
              <w:top w:val="nil"/>
              <w:left w:val="nil"/>
              <w:bottom w:val="nil"/>
              <w:right w:val="single" w:sz="4" w:space="0" w:color="auto"/>
            </w:tcBorders>
            <w:shd w:val="clear" w:color="auto" w:fill="auto"/>
            <w:noWrap/>
            <w:vAlign w:val="center"/>
            <w:hideMark/>
          </w:tcPr>
          <w:p w14:paraId="0CD5227F"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N</w:t>
            </w:r>
          </w:p>
        </w:tc>
        <w:tc>
          <w:tcPr>
            <w:tcW w:w="800" w:type="dxa"/>
            <w:tcBorders>
              <w:top w:val="nil"/>
              <w:left w:val="nil"/>
              <w:bottom w:val="nil"/>
              <w:right w:val="single" w:sz="8" w:space="0" w:color="auto"/>
            </w:tcBorders>
            <w:shd w:val="clear" w:color="auto" w:fill="auto"/>
            <w:noWrap/>
            <w:vAlign w:val="center"/>
            <w:hideMark/>
          </w:tcPr>
          <w:p w14:paraId="6799260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NE</w:t>
            </w:r>
          </w:p>
        </w:tc>
        <w:tc>
          <w:tcPr>
            <w:tcW w:w="800" w:type="dxa"/>
            <w:tcBorders>
              <w:top w:val="nil"/>
              <w:left w:val="nil"/>
              <w:bottom w:val="nil"/>
              <w:right w:val="single" w:sz="4" w:space="0" w:color="auto"/>
            </w:tcBorders>
            <w:shd w:val="clear" w:color="auto" w:fill="auto"/>
            <w:noWrap/>
            <w:vAlign w:val="center"/>
            <w:hideMark/>
          </w:tcPr>
          <w:p w14:paraId="79547D62"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W</w:t>
            </w:r>
          </w:p>
        </w:tc>
        <w:tc>
          <w:tcPr>
            <w:tcW w:w="800" w:type="dxa"/>
            <w:tcBorders>
              <w:top w:val="nil"/>
              <w:left w:val="nil"/>
              <w:bottom w:val="nil"/>
              <w:right w:val="single" w:sz="8" w:space="0" w:color="auto"/>
            </w:tcBorders>
            <w:shd w:val="clear" w:color="auto" w:fill="auto"/>
            <w:noWrap/>
            <w:vAlign w:val="center"/>
            <w:hideMark/>
          </w:tcPr>
          <w:p w14:paraId="395B0433"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WSW</w:t>
            </w:r>
          </w:p>
        </w:tc>
        <w:tc>
          <w:tcPr>
            <w:tcW w:w="800" w:type="dxa"/>
            <w:tcBorders>
              <w:top w:val="nil"/>
              <w:left w:val="nil"/>
              <w:bottom w:val="nil"/>
              <w:right w:val="single" w:sz="4" w:space="0" w:color="auto"/>
            </w:tcBorders>
            <w:shd w:val="clear" w:color="auto" w:fill="auto"/>
            <w:noWrap/>
            <w:vAlign w:val="center"/>
            <w:hideMark/>
          </w:tcPr>
          <w:p w14:paraId="73BCEC12"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SE</w:t>
            </w:r>
          </w:p>
        </w:tc>
        <w:tc>
          <w:tcPr>
            <w:tcW w:w="800" w:type="dxa"/>
            <w:tcBorders>
              <w:top w:val="nil"/>
              <w:left w:val="nil"/>
              <w:bottom w:val="nil"/>
              <w:right w:val="single" w:sz="4" w:space="0" w:color="auto"/>
            </w:tcBorders>
            <w:shd w:val="clear" w:color="auto" w:fill="auto"/>
            <w:noWrap/>
            <w:vAlign w:val="center"/>
            <w:hideMark/>
          </w:tcPr>
          <w:p w14:paraId="31B95CAF"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SE</w:t>
            </w:r>
          </w:p>
        </w:tc>
        <w:tc>
          <w:tcPr>
            <w:tcW w:w="800" w:type="dxa"/>
            <w:tcBorders>
              <w:top w:val="nil"/>
              <w:left w:val="nil"/>
              <w:bottom w:val="nil"/>
              <w:right w:val="single" w:sz="8" w:space="0" w:color="auto"/>
            </w:tcBorders>
            <w:shd w:val="clear" w:color="auto" w:fill="auto"/>
            <w:noWrap/>
            <w:vAlign w:val="center"/>
            <w:hideMark/>
          </w:tcPr>
          <w:p w14:paraId="2F258004"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ESE</w:t>
            </w:r>
          </w:p>
        </w:tc>
      </w:tr>
      <w:tr w:rsidR="00830FFD" w:rsidRPr="00830FFD" w14:paraId="675E5548" w14:textId="77777777" w:rsidTr="00830FFD">
        <w:trPr>
          <w:trHeight w:val="1072"/>
        </w:trPr>
        <w:tc>
          <w:tcPr>
            <w:tcW w:w="1260" w:type="dxa"/>
            <w:tcBorders>
              <w:top w:val="single" w:sz="4" w:space="0" w:color="auto"/>
              <w:left w:val="single" w:sz="8" w:space="0" w:color="auto"/>
              <w:bottom w:val="nil"/>
              <w:right w:val="single" w:sz="8" w:space="0" w:color="auto"/>
            </w:tcBorders>
            <w:shd w:val="clear" w:color="auto" w:fill="auto"/>
            <w:vAlign w:val="center"/>
            <w:hideMark/>
          </w:tcPr>
          <w:p w14:paraId="1DA0283A" w14:textId="77777777" w:rsidR="00830FFD" w:rsidRPr="00830FFD" w:rsidRDefault="00830FFD" w:rsidP="00830FFD">
            <w:pPr>
              <w:spacing w:line="240" w:lineRule="auto"/>
              <w:jc w:val="left"/>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Fig. 6 - Mean ballistics Probability in case of major explosion</w:t>
            </w:r>
          </w:p>
        </w:tc>
        <w:tc>
          <w:tcPr>
            <w:tcW w:w="800" w:type="dxa"/>
            <w:tcBorders>
              <w:top w:val="single" w:sz="4" w:space="0" w:color="auto"/>
              <w:left w:val="nil"/>
              <w:bottom w:val="nil"/>
              <w:right w:val="single" w:sz="4" w:space="0" w:color="auto"/>
            </w:tcBorders>
            <w:shd w:val="clear" w:color="auto" w:fill="auto"/>
            <w:noWrap/>
            <w:vAlign w:val="center"/>
            <w:hideMark/>
          </w:tcPr>
          <w:p w14:paraId="24340A4B"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20%</w:t>
            </w:r>
          </w:p>
        </w:tc>
        <w:tc>
          <w:tcPr>
            <w:tcW w:w="800" w:type="dxa"/>
            <w:tcBorders>
              <w:top w:val="single" w:sz="4" w:space="0" w:color="auto"/>
              <w:left w:val="nil"/>
              <w:bottom w:val="nil"/>
              <w:right w:val="single" w:sz="4" w:space="0" w:color="auto"/>
            </w:tcBorders>
            <w:shd w:val="clear" w:color="auto" w:fill="auto"/>
            <w:noWrap/>
            <w:vAlign w:val="center"/>
            <w:hideMark/>
          </w:tcPr>
          <w:p w14:paraId="7B7BB52F"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3%</w:t>
            </w:r>
          </w:p>
        </w:tc>
        <w:tc>
          <w:tcPr>
            <w:tcW w:w="800" w:type="dxa"/>
            <w:tcBorders>
              <w:top w:val="single" w:sz="4" w:space="0" w:color="auto"/>
              <w:left w:val="nil"/>
              <w:bottom w:val="nil"/>
              <w:right w:val="single" w:sz="4" w:space="0" w:color="auto"/>
            </w:tcBorders>
            <w:shd w:val="clear" w:color="auto" w:fill="auto"/>
            <w:noWrap/>
            <w:vAlign w:val="center"/>
            <w:hideMark/>
          </w:tcPr>
          <w:p w14:paraId="53E2D963"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w:t>
            </w:r>
          </w:p>
        </w:tc>
        <w:tc>
          <w:tcPr>
            <w:tcW w:w="800" w:type="dxa"/>
            <w:tcBorders>
              <w:top w:val="single" w:sz="4" w:space="0" w:color="auto"/>
              <w:left w:val="nil"/>
              <w:bottom w:val="nil"/>
              <w:right w:val="single" w:sz="4" w:space="0" w:color="auto"/>
            </w:tcBorders>
            <w:shd w:val="clear" w:color="auto" w:fill="auto"/>
            <w:noWrap/>
            <w:vAlign w:val="center"/>
            <w:hideMark/>
          </w:tcPr>
          <w:p w14:paraId="40BA9AFC"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w:t>
            </w:r>
          </w:p>
        </w:tc>
        <w:tc>
          <w:tcPr>
            <w:tcW w:w="800" w:type="dxa"/>
            <w:tcBorders>
              <w:top w:val="single" w:sz="4" w:space="0" w:color="auto"/>
              <w:left w:val="nil"/>
              <w:bottom w:val="nil"/>
              <w:right w:val="single" w:sz="8" w:space="0" w:color="auto"/>
            </w:tcBorders>
            <w:shd w:val="clear" w:color="auto" w:fill="auto"/>
            <w:noWrap/>
            <w:vAlign w:val="center"/>
            <w:hideMark/>
          </w:tcPr>
          <w:p w14:paraId="51D87E3A"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w:t>
            </w:r>
          </w:p>
        </w:tc>
        <w:tc>
          <w:tcPr>
            <w:tcW w:w="800" w:type="dxa"/>
            <w:tcBorders>
              <w:top w:val="single" w:sz="4" w:space="0" w:color="auto"/>
              <w:left w:val="nil"/>
              <w:bottom w:val="nil"/>
              <w:right w:val="single" w:sz="4" w:space="0" w:color="auto"/>
            </w:tcBorders>
            <w:shd w:val="clear" w:color="auto" w:fill="auto"/>
            <w:noWrap/>
            <w:vAlign w:val="center"/>
            <w:hideMark/>
          </w:tcPr>
          <w:p w14:paraId="796F5840"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3%</w:t>
            </w:r>
          </w:p>
        </w:tc>
        <w:tc>
          <w:tcPr>
            <w:tcW w:w="800" w:type="dxa"/>
            <w:tcBorders>
              <w:top w:val="single" w:sz="4" w:space="0" w:color="auto"/>
              <w:left w:val="nil"/>
              <w:bottom w:val="nil"/>
              <w:right w:val="single" w:sz="8" w:space="0" w:color="auto"/>
            </w:tcBorders>
            <w:shd w:val="clear" w:color="auto" w:fill="auto"/>
            <w:noWrap/>
            <w:vAlign w:val="center"/>
            <w:hideMark/>
          </w:tcPr>
          <w:p w14:paraId="3F997FA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w:t>
            </w:r>
          </w:p>
        </w:tc>
        <w:tc>
          <w:tcPr>
            <w:tcW w:w="800" w:type="dxa"/>
            <w:tcBorders>
              <w:top w:val="single" w:sz="4" w:space="0" w:color="auto"/>
              <w:left w:val="nil"/>
              <w:bottom w:val="nil"/>
              <w:right w:val="single" w:sz="4" w:space="0" w:color="auto"/>
            </w:tcBorders>
            <w:shd w:val="clear" w:color="auto" w:fill="auto"/>
            <w:noWrap/>
            <w:vAlign w:val="center"/>
            <w:hideMark/>
          </w:tcPr>
          <w:p w14:paraId="7EC2A219"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50%</w:t>
            </w:r>
          </w:p>
        </w:tc>
        <w:tc>
          <w:tcPr>
            <w:tcW w:w="800" w:type="dxa"/>
            <w:tcBorders>
              <w:top w:val="single" w:sz="4" w:space="0" w:color="auto"/>
              <w:left w:val="nil"/>
              <w:bottom w:val="nil"/>
              <w:right w:val="single" w:sz="4" w:space="0" w:color="auto"/>
            </w:tcBorders>
            <w:shd w:val="clear" w:color="auto" w:fill="auto"/>
            <w:noWrap/>
            <w:vAlign w:val="center"/>
            <w:hideMark/>
          </w:tcPr>
          <w:p w14:paraId="0BD18C07"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5%</w:t>
            </w:r>
          </w:p>
        </w:tc>
        <w:tc>
          <w:tcPr>
            <w:tcW w:w="800" w:type="dxa"/>
            <w:tcBorders>
              <w:top w:val="single" w:sz="4" w:space="0" w:color="auto"/>
              <w:left w:val="nil"/>
              <w:bottom w:val="nil"/>
              <w:right w:val="single" w:sz="8" w:space="0" w:color="auto"/>
            </w:tcBorders>
            <w:shd w:val="clear" w:color="auto" w:fill="auto"/>
            <w:noWrap/>
            <w:vAlign w:val="center"/>
            <w:hideMark/>
          </w:tcPr>
          <w:p w14:paraId="00F58E3C"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w:t>
            </w:r>
          </w:p>
        </w:tc>
      </w:tr>
      <w:tr w:rsidR="00830FFD" w:rsidRPr="00830FFD" w14:paraId="2D620489" w14:textId="77777777" w:rsidTr="00830FFD">
        <w:trPr>
          <w:trHeight w:val="858"/>
        </w:trPr>
        <w:tc>
          <w:tcPr>
            <w:tcW w:w="1260" w:type="dxa"/>
            <w:tcBorders>
              <w:top w:val="single" w:sz="4" w:space="0" w:color="auto"/>
              <w:left w:val="single" w:sz="8" w:space="0" w:color="auto"/>
              <w:bottom w:val="nil"/>
              <w:right w:val="single" w:sz="8" w:space="0" w:color="auto"/>
            </w:tcBorders>
            <w:shd w:val="clear" w:color="auto" w:fill="auto"/>
            <w:vAlign w:val="center"/>
            <w:hideMark/>
          </w:tcPr>
          <w:p w14:paraId="28FAA1EC" w14:textId="77777777" w:rsidR="00830FFD" w:rsidRPr="00830FFD" w:rsidRDefault="00830FFD" w:rsidP="00830FFD">
            <w:pPr>
              <w:spacing w:line="240" w:lineRule="auto"/>
              <w:jc w:val="left"/>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Fig. 7 - Mean ballistics Probability in case of  paroxysm</w:t>
            </w:r>
          </w:p>
        </w:tc>
        <w:tc>
          <w:tcPr>
            <w:tcW w:w="800" w:type="dxa"/>
            <w:tcBorders>
              <w:top w:val="single" w:sz="4" w:space="0" w:color="auto"/>
              <w:left w:val="nil"/>
              <w:bottom w:val="nil"/>
              <w:right w:val="single" w:sz="4" w:space="0" w:color="auto"/>
            </w:tcBorders>
            <w:shd w:val="clear" w:color="auto" w:fill="auto"/>
            <w:noWrap/>
            <w:vAlign w:val="center"/>
            <w:hideMark/>
          </w:tcPr>
          <w:p w14:paraId="322295DB"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65%</w:t>
            </w:r>
          </w:p>
        </w:tc>
        <w:tc>
          <w:tcPr>
            <w:tcW w:w="800" w:type="dxa"/>
            <w:tcBorders>
              <w:top w:val="single" w:sz="4" w:space="0" w:color="auto"/>
              <w:left w:val="nil"/>
              <w:bottom w:val="nil"/>
              <w:right w:val="single" w:sz="4" w:space="0" w:color="auto"/>
            </w:tcBorders>
            <w:shd w:val="clear" w:color="auto" w:fill="auto"/>
            <w:noWrap/>
            <w:vAlign w:val="center"/>
            <w:hideMark/>
          </w:tcPr>
          <w:p w14:paraId="73DBB218"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45%</w:t>
            </w:r>
          </w:p>
        </w:tc>
        <w:tc>
          <w:tcPr>
            <w:tcW w:w="800" w:type="dxa"/>
            <w:tcBorders>
              <w:top w:val="single" w:sz="4" w:space="0" w:color="auto"/>
              <w:left w:val="nil"/>
              <w:bottom w:val="nil"/>
              <w:right w:val="single" w:sz="4" w:space="0" w:color="auto"/>
            </w:tcBorders>
            <w:shd w:val="clear" w:color="auto" w:fill="auto"/>
            <w:noWrap/>
            <w:vAlign w:val="center"/>
            <w:hideMark/>
          </w:tcPr>
          <w:p w14:paraId="4E4C441F"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35%</w:t>
            </w:r>
          </w:p>
        </w:tc>
        <w:tc>
          <w:tcPr>
            <w:tcW w:w="800" w:type="dxa"/>
            <w:tcBorders>
              <w:top w:val="single" w:sz="4" w:space="0" w:color="auto"/>
              <w:left w:val="nil"/>
              <w:bottom w:val="nil"/>
              <w:right w:val="single" w:sz="4" w:space="0" w:color="auto"/>
            </w:tcBorders>
            <w:shd w:val="clear" w:color="auto" w:fill="auto"/>
            <w:noWrap/>
            <w:vAlign w:val="center"/>
            <w:hideMark/>
          </w:tcPr>
          <w:p w14:paraId="5EDE2769"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10%</w:t>
            </w:r>
          </w:p>
        </w:tc>
        <w:tc>
          <w:tcPr>
            <w:tcW w:w="800" w:type="dxa"/>
            <w:tcBorders>
              <w:top w:val="single" w:sz="4" w:space="0" w:color="auto"/>
              <w:left w:val="nil"/>
              <w:bottom w:val="nil"/>
              <w:right w:val="single" w:sz="8" w:space="0" w:color="auto"/>
            </w:tcBorders>
            <w:shd w:val="clear" w:color="auto" w:fill="auto"/>
            <w:noWrap/>
            <w:vAlign w:val="center"/>
            <w:hideMark/>
          </w:tcPr>
          <w:p w14:paraId="0B9AD24C"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2%</w:t>
            </w:r>
          </w:p>
        </w:tc>
        <w:tc>
          <w:tcPr>
            <w:tcW w:w="800" w:type="dxa"/>
            <w:tcBorders>
              <w:top w:val="single" w:sz="4" w:space="0" w:color="auto"/>
              <w:left w:val="nil"/>
              <w:bottom w:val="nil"/>
              <w:right w:val="single" w:sz="4" w:space="0" w:color="auto"/>
            </w:tcBorders>
            <w:shd w:val="clear" w:color="auto" w:fill="auto"/>
            <w:noWrap/>
            <w:vAlign w:val="center"/>
            <w:hideMark/>
          </w:tcPr>
          <w:p w14:paraId="4D825758"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45%</w:t>
            </w:r>
          </w:p>
        </w:tc>
        <w:tc>
          <w:tcPr>
            <w:tcW w:w="800" w:type="dxa"/>
            <w:tcBorders>
              <w:top w:val="single" w:sz="4" w:space="0" w:color="auto"/>
              <w:left w:val="nil"/>
              <w:bottom w:val="nil"/>
              <w:right w:val="single" w:sz="8" w:space="0" w:color="auto"/>
            </w:tcBorders>
            <w:shd w:val="clear" w:color="auto" w:fill="auto"/>
            <w:noWrap/>
            <w:vAlign w:val="center"/>
            <w:hideMark/>
          </w:tcPr>
          <w:p w14:paraId="1C5DAB7B"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20%</w:t>
            </w:r>
          </w:p>
        </w:tc>
        <w:tc>
          <w:tcPr>
            <w:tcW w:w="800" w:type="dxa"/>
            <w:tcBorders>
              <w:top w:val="single" w:sz="4" w:space="0" w:color="auto"/>
              <w:left w:val="nil"/>
              <w:bottom w:val="nil"/>
              <w:right w:val="single" w:sz="4" w:space="0" w:color="auto"/>
            </w:tcBorders>
            <w:shd w:val="clear" w:color="auto" w:fill="auto"/>
            <w:noWrap/>
            <w:vAlign w:val="center"/>
            <w:hideMark/>
          </w:tcPr>
          <w:p w14:paraId="50883F5C"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70%</w:t>
            </w:r>
          </w:p>
        </w:tc>
        <w:tc>
          <w:tcPr>
            <w:tcW w:w="800" w:type="dxa"/>
            <w:tcBorders>
              <w:top w:val="single" w:sz="4" w:space="0" w:color="auto"/>
              <w:left w:val="nil"/>
              <w:bottom w:val="nil"/>
              <w:right w:val="single" w:sz="4" w:space="0" w:color="auto"/>
            </w:tcBorders>
            <w:shd w:val="clear" w:color="auto" w:fill="auto"/>
            <w:noWrap/>
            <w:vAlign w:val="center"/>
            <w:hideMark/>
          </w:tcPr>
          <w:p w14:paraId="15F396AC"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35%</w:t>
            </w:r>
          </w:p>
        </w:tc>
        <w:tc>
          <w:tcPr>
            <w:tcW w:w="800" w:type="dxa"/>
            <w:tcBorders>
              <w:top w:val="single" w:sz="4" w:space="0" w:color="auto"/>
              <w:left w:val="nil"/>
              <w:bottom w:val="nil"/>
              <w:right w:val="single" w:sz="8" w:space="0" w:color="auto"/>
            </w:tcBorders>
            <w:shd w:val="clear" w:color="auto" w:fill="auto"/>
            <w:noWrap/>
            <w:vAlign w:val="center"/>
            <w:hideMark/>
          </w:tcPr>
          <w:p w14:paraId="3CE80DB1"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10%</w:t>
            </w:r>
          </w:p>
        </w:tc>
      </w:tr>
      <w:tr w:rsidR="00830FFD" w:rsidRPr="00830FFD" w14:paraId="7402D83F" w14:textId="77777777" w:rsidTr="00830FFD">
        <w:trPr>
          <w:trHeight w:val="1500"/>
        </w:trPr>
        <w:tc>
          <w:tcPr>
            <w:tcW w:w="126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2454CF51" w14:textId="77777777" w:rsidR="00830FFD" w:rsidRPr="00830FFD" w:rsidRDefault="00830FFD" w:rsidP="00830FFD">
            <w:pPr>
              <w:spacing w:line="240" w:lineRule="auto"/>
              <w:jc w:val="left"/>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 xml:space="preserve">Fig. 8 - Mean ballistics </w:t>
            </w:r>
            <w:proofErr w:type="gramStart"/>
            <w:r w:rsidRPr="00830FFD">
              <w:rPr>
                <w:rFonts w:ascii="Calibri" w:hAnsi="Calibri" w:cs="Calibri"/>
                <w:color w:val="000000"/>
                <w:sz w:val="16"/>
                <w:szCs w:val="16"/>
                <w:lang w:val="en-US" w:eastAsia="en-US"/>
              </w:rPr>
              <w:t>probability  in</w:t>
            </w:r>
            <w:proofErr w:type="gramEnd"/>
            <w:r w:rsidRPr="00830FFD">
              <w:rPr>
                <w:rFonts w:ascii="Calibri" w:hAnsi="Calibri" w:cs="Calibri"/>
                <w:color w:val="000000"/>
                <w:sz w:val="16"/>
                <w:szCs w:val="16"/>
                <w:lang w:val="en-US" w:eastAsia="en-US"/>
              </w:rPr>
              <w:t xml:space="preserve"> case of major explosion or paroxysm (</w:t>
            </w:r>
            <w:proofErr w:type="spellStart"/>
            <w:r w:rsidRPr="00830FFD">
              <w:rPr>
                <w:rFonts w:ascii="Calibri" w:hAnsi="Calibri" w:cs="Calibri"/>
                <w:color w:val="000000"/>
                <w:sz w:val="16"/>
                <w:szCs w:val="16"/>
                <w:lang w:val="en-US" w:eastAsia="en-US"/>
              </w:rPr>
              <w:t>parox</w:t>
            </w:r>
            <w:proofErr w:type="spellEnd"/>
            <w:r w:rsidRPr="00830FFD">
              <w:rPr>
                <w:rFonts w:ascii="Calibri" w:hAnsi="Calibri" w:cs="Calibri"/>
                <w:color w:val="000000"/>
                <w:sz w:val="16"/>
                <w:szCs w:val="16"/>
                <w:lang w:val="en-US" w:eastAsia="en-US"/>
              </w:rPr>
              <w:t xml:space="preserve">. 12%) </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64A21E3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25%</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3A6DB18B"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8%</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1D40F69E"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5%</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6041CC0F"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w:t>
            </w:r>
          </w:p>
        </w:tc>
        <w:tc>
          <w:tcPr>
            <w:tcW w:w="800" w:type="dxa"/>
            <w:tcBorders>
              <w:top w:val="single" w:sz="4" w:space="0" w:color="auto"/>
              <w:left w:val="nil"/>
              <w:bottom w:val="single" w:sz="4" w:space="0" w:color="auto"/>
              <w:right w:val="single" w:sz="8" w:space="0" w:color="auto"/>
            </w:tcBorders>
            <w:shd w:val="clear" w:color="auto" w:fill="auto"/>
            <w:noWrap/>
            <w:vAlign w:val="center"/>
            <w:hideMark/>
          </w:tcPr>
          <w:p w14:paraId="573E5249"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&lt;&lt; 1%</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0CE79782"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7%</w:t>
            </w:r>
          </w:p>
        </w:tc>
        <w:tc>
          <w:tcPr>
            <w:tcW w:w="800" w:type="dxa"/>
            <w:tcBorders>
              <w:top w:val="single" w:sz="4" w:space="0" w:color="auto"/>
              <w:left w:val="nil"/>
              <w:bottom w:val="single" w:sz="4" w:space="0" w:color="auto"/>
              <w:right w:val="single" w:sz="8" w:space="0" w:color="auto"/>
            </w:tcBorders>
            <w:shd w:val="clear" w:color="auto" w:fill="auto"/>
            <w:noWrap/>
            <w:vAlign w:val="center"/>
            <w:hideMark/>
          </w:tcPr>
          <w:p w14:paraId="2BAC19AA"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3%</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0461548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54%</w:t>
            </w:r>
          </w:p>
        </w:tc>
        <w:tc>
          <w:tcPr>
            <w:tcW w:w="800" w:type="dxa"/>
            <w:tcBorders>
              <w:top w:val="single" w:sz="4" w:space="0" w:color="auto"/>
              <w:left w:val="nil"/>
              <w:bottom w:val="single" w:sz="4" w:space="0" w:color="auto"/>
              <w:right w:val="single" w:sz="4" w:space="0" w:color="auto"/>
            </w:tcBorders>
            <w:shd w:val="clear" w:color="auto" w:fill="auto"/>
            <w:noWrap/>
            <w:vAlign w:val="center"/>
            <w:hideMark/>
          </w:tcPr>
          <w:p w14:paraId="24F429EA"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9%</w:t>
            </w:r>
          </w:p>
        </w:tc>
        <w:tc>
          <w:tcPr>
            <w:tcW w:w="800" w:type="dxa"/>
            <w:tcBorders>
              <w:top w:val="single" w:sz="4" w:space="0" w:color="auto"/>
              <w:left w:val="nil"/>
              <w:bottom w:val="single" w:sz="4" w:space="0" w:color="auto"/>
              <w:right w:val="single" w:sz="8" w:space="0" w:color="auto"/>
            </w:tcBorders>
            <w:shd w:val="clear" w:color="auto" w:fill="auto"/>
            <w:noWrap/>
            <w:vAlign w:val="center"/>
            <w:hideMark/>
          </w:tcPr>
          <w:p w14:paraId="45F8C74E"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w:t>
            </w:r>
          </w:p>
        </w:tc>
      </w:tr>
      <w:tr w:rsidR="00830FFD" w:rsidRPr="00830FFD" w14:paraId="1EE89D50" w14:textId="77777777" w:rsidTr="00830FFD">
        <w:trPr>
          <w:trHeight w:val="1500"/>
        </w:trPr>
        <w:tc>
          <w:tcPr>
            <w:tcW w:w="1260" w:type="dxa"/>
            <w:tcBorders>
              <w:top w:val="nil"/>
              <w:left w:val="single" w:sz="8" w:space="0" w:color="auto"/>
              <w:bottom w:val="nil"/>
              <w:right w:val="single" w:sz="8" w:space="0" w:color="auto"/>
            </w:tcBorders>
            <w:shd w:val="clear" w:color="auto" w:fill="auto"/>
            <w:vAlign w:val="center"/>
            <w:hideMark/>
          </w:tcPr>
          <w:p w14:paraId="2C2ECBB8" w14:textId="77777777" w:rsidR="00830FFD" w:rsidRPr="00830FFD" w:rsidRDefault="00830FFD" w:rsidP="00830FFD">
            <w:pPr>
              <w:spacing w:line="240" w:lineRule="auto"/>
              <w:jc w:val="left"/>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Fig. S3 - Mean ballistics probability in case of major explosion or paroxysm (</w:t>
            </w:r>
            <w:proofErr w:type="spellStart"/>
            <w:r w:rsidRPr="00830FFD">
              <w:rPr>
                <w:rFonts w:ascii="Calibri" w:hAnsi="Calibri" w:cs="Calibri"/>
                <w:color w:val="000000"/>
                <w:sz w:val="16"/>
                <w:szCs w:val="16"/>
                <w:lang w:val="en-US" w:eastAsia="en-US"/>
              </w:rPr>
              <w:t>parox</w:t>
            </w:r>
            <w:proofErr w:type="spellEnd"/>
            <w:r w:rsidRPr="00830FFD">
              <w:rPr>
                <w:rFonts w:ascii="Calibri" w:hAnsi="Calibri" w:cs="Calibri"/>
                <w:color w:val="000000"/>
                <w:sz w:val="16"/>
                <w:szCs w:val="16"/>
                <w:lang w:val="en-US" w:eastAsia="en-US"/>
              </w:rPr>
              <w:t xml:space="preserve">. 7.3%) </w:t>
            </w:r>
          </w:p>
        </w:tc>
        <w:tc>
          <w:tcPr>
            <w:tcW w:w="800" w:type="dxa"/>
            <w:tcBorders>
              <w:top w:val="nil"/>
              <w:left w:val="nil"/>
              <w:bottom w:val="nil"/>
              <w:right w:val="single" w:sz="4" w:space="0" w:color="auto"/>
            </w:tcBorders>
            <w:shd w:val="clear" w:color="auto" w:fill="auto"/>
            <w:noWrap/>
            <w:vAlign w:val="center"/>
            <w:hideMark/>
          </w:tcPr>
          <w:p w14:paraId="1A4A1BCD"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20%</w:t>
            </w:r>
          </w:p>
        </w:tc>
        <w:tc>
          <w:tcPr>
            <w:tcW w:w="800" w:type="dxa"/>
            <w:tcBorders>
              <w:top w:val="nil"/>
              <w:left w:val="nil"/>
              <w:bottom w:val="nil"/>
              <w:right w:val="single" w:sz="4" w:space="0" w:color="auto"/>
            </w:tcBorders>
            <w:shd w:val="clear" w:color="auto" w:fill="auto"/>
            <w:noWrap/>
            <w:vAlign w:val="center"/>
            <w:hideMark/>
          </w:tcPr>
          <w:p w14:paraId="281945AA"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6%</w:t>
            </w:r>
          </w:p>
        </w:tc>
        <w:tc>
          <w:tcPr>
            <w:tcW w:w="800" w:type="dxa"/>
            <w:tcBorders>
              <w:top w:val="nil"/>
              <w:left w:val="nil"/>
              <w:bottom w:val="nil"/>
              <w:right w:val="single" w:sz="4" w:space="0" w:color="auto"/>
            </w:tcBorders>
            <w:shd w:val="clear" w:color="auto" w:fill="auto"/>
            <w:noWrap/>
            <w:vAlign w:val="center"/>
            <w:hideMark/>
          </w:tcPr>
          <w:p w14:paraId="6C925B74"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3%</w:t>
            </w:r>
          </w:p>
        </w:tc>
        <w:tc>
          <w:tcPr>
            <w:tcW w:w="800" w:type="dxa"/>
            <w:tcBorders>
              <w:top w:val="nil"/>
              <w:left w:val="nil"/>
              <w:bottom w:val="nil"/>
              <w:right w:val="single" w:sz="4" w:space="0" w:color="auto"/>
            </w:tcBorders>
            <w:shd w:val="clear" w:color="auto" w:fill="auto"/>
            <w:noWrap/>
            <w:vAlign w:val="center"/>
            <w:hideMark/>
          </w:tcPr>
          <w:p w14:paraId="45CB6308"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&lt; 1%</w:t>
            </w:r>
          </w:p>
        </w:tc>
        <w:tc>
          <w:tcPr>
            <w:tcW w:w="800" w:type="dxa"/>
            <w:tcBorders>
              <w:top w:val="nil"/>
              <w:left w:val="nil"/>
              <w:bottom w:val="nil"/>
              <w:right w:val="single" w:sz="8" w:space="0" w:color="auto"/>
            </w:tcBorders>
            <w:shd w:val="clear" w:color="auto" w:fill="auto"/>
            <w:noWrap/>
            <w:vAlign w:val="center"/>
            <w:hideMark/>
          </w:tcPr>
          <w:p w14:paraId="26A30758"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&lt;&lt; 1%</w:t>
            </w:r>
          </w:p>
        </w:tc>
        <w:tc>
          <w:tcPr>
            <w:tcW w:w="800" w:type="dxa"/>
            <w:tcBorders>
              <w:top w:val="nil"/>
              <w:left w:val="nil"/>
              <w:bottom w:val="nil"/>
              <w:right w:val="single" w:sz="4" w:space="0" w:color="auto"/>
            </w:tcBorders>
            <w:shd w:val="clear" w:color="auto" w:fill="auto"/>
            <w:noWrap/>
            <w:vAlign w:val="center"/>
            <w:hideMark/>
          </w:tcPr>
          <w:p w14:paraId="575D81DA"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6%</w:t>
            </w:r>
          </w:p>
        </w:tc>
        <w:tc>
          <w:tcPr>
            <w:tcW w:w="800" w:type="dxa"/>
            <w:tcBorders>
              <w:top w:val="nil"/>
              <w:left w:val="nil"/>
              <w:bottom w:val="nil"/>
              <w:right w:val="single" w:sz="8" w:space="0" w:color="auto"/>
            </w:tcBorders>
            <w:shd w:val="clear" w:color="auto" w:fill="auto"/>
            <w:noWrap/>
            <w:vAlign w:val="center"/>
            <w:hideMark/>
          </w:tcPr>
          <w:p w14:paraId="394B5B97"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1.5%</w:t>
            </w:r>
          </w:p>
        </w:tc>
        <w:tc>
          <w:tcPr>
            <w:tcW w:w="800" w:type="dxa"/>
            <w:tcBorders>
              <w:top w:val="nil"/>
              <w:left w:val="nil"/>
              <w:bottom w:val="nil"/>
              <w:right w:val="single" w:sz="4" w:space="0" w:color="auto"/>
            </w:tcBorders>
            <w:shd w:val="clear" w:color="auto" w:fill="auto"/>
            <w:noWrap/>
            <w:vAlign w:val="center"/>
            <w:hideMark/>
          </w:tcPr>
          <w:p w14:paraId="1B059011"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51%</w:t>
            </w:r>
          </w:p>
        </w:tc>
        <w:tc>
          <w:tcPr>
            <w:tcW w:w="800" w:type="dxa"/>
            <w:tcBorders>
              <w:top w:val="nil"/>
              <w:left w:val="nil"/>
              <w:bottom w:val="nil"/>
              <w:right w:val="single" w:sz="4" w:space="0" w:color="auto"/>
            </w:tcBorders>
            <w:shd w:val="clear" w:color="auto" w:fill="auto"/>
            <w:noWrap/>
            <w:vAlign w:val="center"/>
            <w:hideMark/>
          </w:tcPr>
          <w:p w14:paraId="3F749858"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8%</w:t>
            </w:r>
          </w:p>
        </w:tc>
        <w:tc>
          <w:tcPr>
            <w:tcW w:w="800" w:type="dxa"/>
            <w:tcBorders>
              <w:top w:val="nil"/>
              <w:left w:val="nil"/>
              <w:bottom w:val="nil"/>
              <w:right w:val="single" w:sz="8" w:space="0" w:color="auto"/>
            </w:tcBorders>
            <w:shd w:val="clear" w:color="auto" w:fill="auto"/>
            <w:noWrap/>
            <w:vAlign w:val="center"/>
            <w:hideMark/>
          </w:tcPr>
          <w:p w14:paraId="77053C56"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&lt; 1%</w:t>
            </w:r>
          </w:p>
        </w:tc>
      </w:tr>
      <w:tr w:rsidR="00830FFD" w:rsidRPr="00830FFD" w14:paraId="40EC6D4C" w14:textId="77777777" w:rsidTr="00830FFD">
        <w:trPr>
          <w:trHeight w:val="1938"/>
        </w:trPr>
        <w:tc>
          <w:tcPr>
            <w:tcW w:w="1260"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5CE7D975" w14:textId="77777777" w:rsidR="00830FFD" w:rsidRPr="00830FFD" w:rsidRDefault="00830FFD" w:rsidP="00830FFD">
            <w:pPr>
              <w:spacing w:line="240" w:lineRule="auto"/>
              <w:jc w:val="left"/>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 xml:space="preserve">Fig. 10 and S4 -  Ballistics probability in case of major explosion or paroxysm (90% uncertainty interval) </w:t>
            </w:r>
          </w:p>
        </w:tc>
        <w:tc>
          <w:tcPr>
            <w:tcW w:w="800" w:type="dxa"/>
            <w:tcBorders>
              <w:top w:val="single" w:sz="4" w:space="0" w:color="auto"/>
              <w:left w:val="nil"/>
              <w:bottom w:val="single" w:sz="8" w:space="0" w:color="auto"/>
              <w:right w:val="single" w:sz="4" w:space="0" w:color="auto"/>
            </w:tcBorders>
            <w:shd w:val="clear" w:color="auto" w:fill="auto"/>
            <w:vAlign w:val="center"/>
            <w:hideMark/>
          </w:tcPr>
          <w:p w14:paraId="458E3DB6"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18% to 28%</w:t>
            </w:r>
          </w:p>
        </w:tc>
        <w:tc>
          <w:tcPr>
            <w:tcW w:w="800" w:type="dxa"/>
            <w:tcBorders>
              <w:top w:val="single" w:sz="4" w:space="0" w:color="auto"/>
              <w:left w:val="nil"/>
              <w:bottom w:val="single" w:sz="8" w:space="0" w:color="auto"/>
              <w:right w:val="single" w:sz="4" w:space="0" w:color="auto"/>
            </w:tcBorders>
            <w:shd w:val="clear" w:color="auto" w:fill="auto"/>
            <w:noWrap/>
            <w:vAlign w:val="center"/>
            <w:hideMark/>
          </w:tcPr>
          <w:p w14:paraId="7CE251A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5% to 11%</w:t>
            </w:r>
          </w:p>
        </w:tc>
        <w:tc>
          <w:tcPr>
            <w:tcW w:w="800" w:type="dxa"/>
            <w:tcBorders>
              <w:top w:val="single" w:sz="4" w:space="0" w:color="auto"/>
              <w:left w:val="nil"/>
              <w:bottom w:val="single" w:sz="8" w:space="0" w:color="auto"/>
              <w:right w:val="single" w:sz="4" w:space="0" w:color="auto"/>
            </w:tcBorders>
            <w:shd w:val="clear" w:color="auto" w:fill="auto"/>
            <w:vAlign w:val="center"/>
            <w:hideMark/>
          </w:tcPr>
          <w:p w14:paraId="116321AD"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2.5% to 5%</w:t>
            </w:r>
          </w:p>
        </w:tc>
        <w:tc>
          <w:tcPr>
            <w:tcW w:w="800" w:type="dxa"/>
            <w:tcBorders>
              <w:top w:val="single" w:sz="4" w:space="0" w:color="auto"/>
              <w:left w:val="nil"/>
              <w:bottom w:val="single" w:sz="8" w:space="0" w:color="auto"/>
              <w:right w:val="single" w:sz="4" w:space="0" w:color="auto"/>
            </w:tcBorders>
            <w:shd w:val="clear" w:color="auto" w:fill="auto"/>
            <w:noWrap/>
            <w:vAlign w:val="center"/>
            <w:hideMark/>
          </w:tcPr>
          <w:p w14:paraId="230FB1B5"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&lt; 1%</w:t>
            </w:r>
          </w:p>
        </w:tc>
        <w:tc>
          <w:tcPr>
            <w:tcW w:w="800" w:type="dxa"/>
            <w:tcBorders>
              <w:top w:val="single" w:sz="4" w:space="0" w:color="auto"/>
              <w:left w:val="nil"/>
              <w:bottom w:val="single" w:sz="8" w:space="0" w:color="auto"/>
              <w:right w:val="single" w:sz="8" w:space="0" w:color="auto"/>
            </w:tcBorders>
            <w:shd w:val="clear" w:color="auto" w:fill="auto"/>
            <w:noWrap/>
            <w:vAlign w:val="center"/>
            <w:hideMark/>
          </w:tcPr>
          <w:p w14:paraId="2C2127A6"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&lt;&lt; 1%</w:t>
            </w:r>
          </w:p>
        </w:tc>
        <w:tc>
          <w:tcPr>
            <w:tcW w:w="800" w:type="dxa"/>
            <w:tcBorders>
              <w:top w:val="single" w:sz="4" w:space="0" w:color="auto"/>
              <w:left w:val="nil"/>
              <w:bottom w:val="single" w:sz="8" w:space="0" w:color="auto"/>
              <w:right w:val="single" w:sz="4" w:space="0" w:color="auto"/>
            </w:tcBorders>
            <w:shd w:val="clear" w:color="auto" w:fill="auto"/>
            <w:noWrap/>
            <w:vAlign w:val="center"/>
            <w:hideMark/>
          </w:tcPr>
          <w:p w14:paraId="0EFADC4E"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4% to 8%</w:t>
            </w:r>
          </w:p>
        </w:tc>
        <w:tc>
          <w:tcPr>
            <w:tcW w:w="800" w:type="dxa"/>
            <w:tcBorders>
              <w:top w:val="single" w:sz="4" w:space="0" w:color="auto"/>
              <w:left w:val="nil"/>
              <w:bottom w:val="single" w:sz="8" w:space="0" w:color="auto"/>
              <w:right w:val="single" w:sz="8" w:space="0" w:color="auto"/>
            </w:tcBorders>
            <w:shd w:val="clear" w:color="auto" w:fill="auto"/>
            <w:vAlign w:val="center"/>
            <w:hideMark/>
          </w:tcPr>
          <w:p w14:paraId="48E25D60"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1.5% to 3.5%</w:t>
            </w:r>
          </w:p>
        </w:tc>
        <w:tc>
          <w:tcPr>
            <w:tcW w:w="800" w:type="dxa"/>
            <w:tcBorders>
              <w:top w:val="single" w:sz="4" w:space="0" w:color="auto"/>
              <w:left w:val="nil"/>
              <w:bottom w:val="single" w:sz="8" w:space="0" w:color="auto"/>
              <w:right w:val="single" w:sz="4" w:space="0" w:color="auto"/>
            </w:tcBorders>
            <w:shd w:val="clear" w:color="auto" w:fill="auto"/>
            <w:vAlign w:val="center"/>
            <w:hideMark/>
          </w:tcPr>
          <w:p w14:paraId="2F24F8D4"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48% to 60%</w:t>
            </w:r>
          </w:p>
        </w:tc>
        <w:tc>
          <w:tcPr>
            <w:tcW w:w="800" w:type="dxa"/>
            <w:tcBorders>
              <w:top w:val="single" w:sz="4" w:space="0" w:color="auto"/>
              <w:left w:val="nil"/>
              <w:bottom w:val="single" w:sz="8" w:space="0" w:color="auto"/>
              <w:right w:val="single" w:sz="4" w:space="0" w:color="auto"/>
            </w:tcBorders>
            <w:shd w:val="clear" w:color="auto" w:fill="auto"/>
            <w:vAlign w:val="center"/>
            <w:hideMark/>
          </w:tcPr>
          <w:p w14:paraId="386AA566"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6% to 10%</w:t>
            </w:r>
          </w:p>
        </w:tc>
        <w:tc>
          <w:tcPr>
            <w:tcW w:w="800" w:type="dxa"/>
            <w:tcBorders>
              <w:top w:val="single" w:sz="4" w:space="0" w:color="auto"/>
              <w:left w:val="nil"/>
              <w:bottom w:val="single" w:sz="8" w:space="0" w:color="auto"/>
              <w:right w:val="single" w:sz="8" w:space="0" w:color="auto"/>
            </w:tcBorders>
            <w:shd w:val="clear" w:color="auto" w:fill="auto"/>
            <w:noWrap/>
            <w:vAlign w:val="center"/>
            <w:hideMark/>
          </w:tcPr>
          <w:p w14:paraId="6E57FF5C" w14:textId="77777777" w:rsidR="00830FFD" w:rsidRPr="00830FFD" w:rsidRDefault="00830FFD" w:rsidP="00830FFD">
            <w:pPr>
              <w:spacing w:line="240" w:lineRule="auto"/>
              <w:rPr>
                <w:rFonts w:ascii="Calibri" w:hAnsi="Calibri" w:cs="Calibri"/>
                <w:color w:val="000000"/>
                <w:sz w:val="16"/>
                <w:szCs w:val="16"/>
                <w:lang w:val="en-US" w:eastAsia="en-US"/>
              </w:rPr>
            </w:pPr>
            <w:r w:rsidRPr="00830FFD">
              <w:rPr>
                <w:rFonts w:ascii="Calibri" w:hAnsi="Calibri" w:cs="Calibri"/>
                <w:color w:val="000000"/>
                <w:sz w:val="16"/>
                <w:szCs w:val="16"/>
                <w:lang w:val="en-US" w:eastAsia="en-US"/>
              </w:rPr>
              <w:t>&lt; 1% to 1.5%</w:t>
            </w:r>
          </w:p>
        </w:tc>
      </w:tr>
    </w:tbl>
    <w:p w14:paraId="70F55D0F" w14:textId="77777777" w:rsidR="002E7CD2" w:rsidRDefault="002E7CD2" w:rsidP="002E7CD2">
      <w:pPr>
        <w:rPr>
          <w:lang w:val="en-US"/>
        </w:rPr>
      </w:pPr>
    </w:p>
    <w:p w14:paraId="6A395888" w14:textId="77777777" w:rsidR="002E7CD2" w:rsidRDefault="002E7CD2" w:rsidP="002E7CD2">
      <w:pPr>
        <w:rPr>
          <w:lang w:val="en-US"/>
        </w:rPr>
      </w:pPr>
    </w:p>
    <w:p w14:paraId="34288DA1" w14:textId="77777777" w:rsidR="002E7CD2" w:rsidRDefault="002E7CD2" w:rsidP="002E7CD2">
      <w:pPr>
        <w:rPr>
          <w:lang w:val="en-US"/>
        </w:rPr>
      </w:pPr>
    </w:p>
    <w:p w14:paraId="64C66077" w14:textId="20BD2AFC" w:rsidR="00830FFD" w:rsidRDefault="00830FFD" w:rsidP="00830FFD">
      <w:pPr>
        <w:pStyle w:val="Heading3"/>
      </w:pPr>
      <w:r>
        <w:lastRenderedPageBreak/>
        <w:t>4</w:t>
      </w:r>
      <w:r w:rsidR="0039132D">
        <w:t>.</w:t>
      </w:r>
      <w:r w:rsidR="0039132D" w:rsidRPr="0039132D">
        <w:rPr>
          <w:lang w:val="en-US"/>
        </w:rPr>
        <w:t>2 Ballistics probability maps and curves combining major explosions and paroxysms</w:t>
      </w:r>
    </w:p>
    <w:p w14:paraId="0BC7ADA1" w14:textId="77777777" w:rsidR="0039132D" w:rsidRPr="0039132D" w:rsidRDefault="0039132D" w:rsidP="0039132D">
      <w:pPr>
        <w:spacing w:after="120"/>
        <w:rPr>
          <w:lang w:val="en-US"/>
        </w:rPr>
      </w:pPr>
      <w:r w:rsidRPr="0039132D">
        <w:rPr>
          <w:lang w:val="en-US"/>
        </w:rPr>
        <w:t>According to the combination formula (Eq. 7) in Subsection 3.2, Figure 8 shows the mean value and the 5</w:t>
      </w:r>
      <w:r w:rsidRPr="0039132D">
        <w:rPr>
          <w:vertAlign w:val="superscript"/>
          <w:lang w:val="en-US"/>
        </w:rPr>
        <w:t>th</w:t>
      </w:r>
      <w:r w:rsidRPr="0039132D">
        <w:rPr>
          <w:lang w:val="en-US"/>
        </w:rPr>
        <w:t xml:space="preserve"> and 95</w:t>
      </w:r>
      <w:r w:rsidRPr="0039132D">
        <w:rPr>
          <w:vertAlign w:val="superscript"/>
          <w:lang w:val="en-US"/>
        </w:rPr>
        <w:t>th</w:t>
      </w:r>
      <w:r w:rsidRPr="0039132D">
        <w:rPr>
          <w:lang w:val="en-US"/>
        </w:rPr>
        <w:t xml:space="preserve"> percentile probability maps of ballistic projectiles from major explosions and paroxysms considered together, i.e. as a single category. Specifically, in Figure 8 the paroxysms account for 12% of events, the remaining 88% of events being major explosions, as observed during the last two decades of activity, i.e. between 2003 and 2023 (see </w:t>
      </w:r>
      <w:proofErr w:type="spellStart"/>
      <w:r w:rsidRPr="0039132D">
        <w:rPr>
          <w:lang w:val="en-US"/>
        </w:rPr>
        <w:t>Bevilacqua</w:t>
      </w:r>
      <w:proofErr w:type="spellEnd"/>
      <w:r w:rsidRPr="0039132D">
        <w:rPr>
          <w:lang w:val="en-US"/>
        </w:rPr>
        <w:t xml:space="preserve"> et al., submitted). It is noteworthy that contour lines extend now to minimum values of 1% (against the 2% value adopted for the two separate categories) given the larger number of events considered in producing the combined map.</w:t>
      </w:r>
    </w:p>
    <w:p w14:paraId="065CC026" w14:textId="77777777" w:rsidR="0039132D" w:rsidRPr="0039132D" w:rsidRDefault="0039132D" w:rsidP="0039132D">
      <w:pPr>
        <w:spacing w:after="120"/>
        <w:rPr>
          <w:lang w:val="en-US"/>
        </w:rPr>
      </w:pPr>
      <w:r w:rsidRPr="0039132D">
        <w:rPr>
          <w:lang w:val="en-US"/>
        </w:rPr>
        <w:t xml:space="preserve">In the combined mean map, the 10% contour is asymmetrically distributed towards E and particularly towards NE, enclosing the slopes above Stromboli village above 400 m </w:t>
      </w:r>
      <w:proofErr w:type="spellStart"/>
      <w:r w:rsidRPr="0039132D">
        <w:rPr>
          <w:lang w:val="en-US"/>
        </w:rPr>
        <w:t>a.s.l</w:t>
      </w:r>
      <w:proofErr w:type="spellEnd"/>
      <w:r w:rsidRPr="0039132D">
        <w:rPr>
          <w:lang w:val="en-US"/>
        </w:rPr>
        <w:t xml:space="preserve">., </w:t>
      </w:r>
      <w:proofErr w:type="spellStart"/>
      <w:r w:rsidRPr="0039132D">
        <w:rPr>
          <w:lang w:val="en-US"/>
        </w:rPr>
        <w:t>Rina</w:t>
      </w:r>
      <w:proofErr w:type="spellEnd"/>
      <w:r w:rsidRPr="0039132D">
        <w:rPr>
          <w:lang w:val="en-US"/>
        </w:rPr>
        <w:t xml:space="preserve"> Grande and the area above </w:t>
      </w:r>
      <w:proofErr w:type="spellStart"/>
      <w:r w:rsidRPr="0039132D">
        <w:rPr>
          <w:lang w:val="en-US"/>
        </w:rPr>
        <w:t>Ginostra</w:t>
      </w:r>
      <w:proofErr w:type="spellEnd"/>
      <w:r w:rsidRPr="0039132D">
        <w:rPr>
          <w:lang w:val="en-US"/>
        </w:rPr>
        <w:t xml:space="preserve"> above 500 m </w:t>
      </w:r>
      <w:proofErr w:type="spellStart"/>
      <w:r w:rsidRPr="0039132D">
        <w:rPr>
          <w:lang w:val="en-US"/>
        </w:rPr>
        <w:t>a.s.l</w:t>
      </w:r>
      <w:proofErr w:type="spellEnd"/>
      <w:proofErr w:type="gramStart"/>
      <w:r w:rsidRPr="0039132D">
        <w:rPr>
          <w:lang w:val="en-US"/>
        </w:rPr>
        <w:t>..</w:t>
      </w:r>
      <w:proofErr w:type="gramEnd"/>
      <w:r w:rsidRPr="0039132D">
        <w:rPr>
          <w:lang w:val="en-US"/>
        </w:rPr>
        <w:t xml:space="preserve"> In contrast, the 2% contour is asymmetrical towards WSW, enclosing the entire </w:t>
      </w:r>
      <w:proofErr w:type="spellStart"/>
      <w:r w:rsidRPr="0039132D">
        <w:rPr>
          <w:lang w:val="en-US"/>
        </w:rPr>
        <w:t>Ginostra</w:t>
      </w:r>
      <w:proofErr w:type="spellEnd"/>
      <w:r w:rsidRPr="0039132D">
        <w:rPr>
          <w:lang w:val="en-US"/>
        </w:rPr>
        <w:t xml:space="preserve"> village up to the harbor, the sea in front of </w:t>
      </w:r>
      <w:proofErr w:type="spellStart"/>
      <w:r w:rsidRPr="0039132D">
        <w:rPr>
          <w:lang w:val="en-US"/>
        </w:rPr>
        <w:t>Sciara</w:t>
      </w:r>
      <w:proofErr w:type="spellEnd"/>
      <w:r w:rsidRPr="0039132D">
        <w:rPr>
          <w:lang w:val="en-US"/>
        </w:rPr>
        <w:t xml:space="preserve"> del </w:t>
      </w:r>
      <w:proofErr w:type="spellStart"/>
      <w:r w:rsidRPr="0039132D">
        <w:rPr>
          <w:lang w:val="en-US"/>
        </w:rPr>
        <w:t>Fuoco</w:t>
      </w:r>
      <w:proofErr w:type="spellEnd"/>
      <w:r w:rsidRPr="0039132D">
        <w:rPr>
          <w:lang w:val="en-US"/>
        </w:rPr>
        <w:t xml:space="preserve"> up to about 600 m offshore, and the slopes above Stromboli village at ca. 200 m </w:t>
      </w:r>
      <w:proofErr w:type="spellStart"/>
      <w:r w:rsidRPr="0039132D">
        <w:rPr>
          <w:lang w:val="en-US"/>
        </w:rPr>
        <w:t>a.s.l</w:t>
      </w:r>
      <w:proofErr w:type="spellEnd"/>
      <w:r w:rsidRPr="0039132D">
        <w:rPr>
          <w:lang w:val="en-US"/>
        </w:rPr>
        <w:t>. These different patterns of the higher and lower contour lines clearly reflect the remarkably different features of major explosions and paroxysms, with the former dominating in the most proximal areas and the latter in the distal ones.</w:t>
      </w:r>
    </w:p>
    <w:p w14:paraId="2F44304C" w14:textId="77777777" w:rsidR="0039132D" w:rsidRPr="0039132D" w:rsidRDefault="0039132D" w:rsidP="0039132D">
      <w:pPr>
        <w:spacing w:after="120"/>
        <w:rPr>
          <w:lang w:val="en-US"/>
        </w:rPr>
      </w:pPr>
      <w:r w:rsidRPr="0039132D">
        <w:rPr>
          <w:lang w:val="en-US"/>
        </w:rPr>
        <w:t>As for the maps shown in Figs. 6 and 7, the effect of the uncertainty is limited also for the combined map. The 95</w:t>
      </w:r>
      <w:r w:rsidRPr="0039132D">
        <w:rPr>
          <w:vertAlign w:val="superscript"/>
          <w:lang w:val="en-US"/>
        </w:rPr>
        <w:t>th</w:t>
      </w:r>
      <w:r w:rsidRPr="0039132D">
        <w:rPr>
          <w:lang w:val="en-US"/>
        </w:rPr>
        <w:t xml:space="preserve"> percentile contours are up to ca. 150 m more distant from the craters than the 5</w:t>
      </w:r>
      <w:r w:rsidRPr="0039132D">
        <w:rPr>
          <w:vertAlign w:val="superscript"/>
          <w:lang w:val="en-US"/>
        </w:rPr>
        <w:t>th</w:t>
      </w:r>
      <w:r w:rsidRPr="0039132D">
        <w:rPr>
          <w:lang w:val="en-US"/>
        </w:rPr>
        <w:t xml:space="preserve"> percentile contours in the upper portion of the island, exposed to both the major explosions and the paroxysms, whereas they are up to ca. 250 m larger in the lower portion, which is only exposed to paroxysms.</w:t>
      </w:r>
    </w:p>
    <w:p w14:paraId="65FD99D1" w14:textId="5F16580F" w:rsidR="00B326F2" w:rsidRDefault="0039132D" w:rsidP="0039132D">
      <w:pPr>
        <w:spacing w:after="120"/>
        <w:rPr>
          <w:lang w:val="en-US"/>
        </w:rPr>
      </w:pPr>
      <w:r w:rsidRPr="0039132D">
        <w:rPr>
          <w:lang w:val="en-US"/>
        </w:rPr>
        <w:t>In Supplementary Figure S3 we reported the combined maps of the paroxysms account for just 7.3% of events, as computed considering the more extended period of activity between 1970 and 2023, with less than 5% probability reduction in the considered areas, if compared to the corresponding values shown in Figure 8. See Table 1 for a summary of the probability values associated to these combined maps.</w:t>
      </w:r>
    </w:p>
    <w:p w14:paraId="773D12C9" w14:textId="77777777" w:rsidR="00B326F2" w:rsidRDefault="00B326F2">
      <w:pPr>
        <w:spacing w:line="240" w:lineRule="auto"/>
        <w:jc w:val="left"/>
        <w:rPr>
          <w:lang w:val="en-US"/>
        </w:rPr>
      </w:pPr>
      <w:r>
        <w:rPr>
          <w:lang w:val="en-US"/>
        </w:rPr>
        <w:br w:type="page"/>
      </w:r>
    </w:p>
    <w:p w14:paraId="1E668C05" w14:textId="1DDBECB4" w:rsidR="0039132D" w:rsidRDefault="00B326F2" w:rsidP="004B2F33">
      <w:pPr>
        <w:spacing w:after="40" w:line="240" w:lineRule="auto"/>
        <w:jc w:val="center"/>
        <w:rPr>
          <w:lang w:val="en-US"/>
        </w:rPr>
      </w:pPr>
      <w:r>
        <w:rPr>
          <w:noProof/>
          <w:lang w:val="en-US" w:eastAsia="en-US"/>
        </w:rPr>
        <w:lastRenderedPageBreak/>
        <w:drawing>
          <wp:inline distT="0" distB="0" distL="0" distR="0" wp14:anchorId="19147E86" wp14:editId="1649F4E3">
            <wp:extent cx="5098543" cy="6523587"/>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8ok.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98543" cy="6523587"/>
                    </a:xfrm>
                    <a:prstGeom prst="rect">
                      <a:avLst/>
                    </a:prstGeom>
                  </pic:spPr>
                </pic:pic>
              </a:graphicData>
            </a:graphic>
          </wp:inline>
        </w:drawing>
      </w:r>
    </w:p>
    <w:p w14:paraId="7BAC8797" w14:textId="721C3BFD" w:rsidR="00B326F2" w:rsidRDefault="00B326F2" w:rsidP="00B326F2">
      <w:pPr>
        <w:spacing w:after="120" w:line="240" w:lineRule="auto"/>
      </w:pPr>
      <w:r w:rsidRPr="009F6F3E">
        <w:rPr>
          <w:b/>
          <w:bCs/>
        </w:rPr>
        <w:t>Figure</w:t>
      </w:r>
      <w:r>
        <w:rPr>
          <w:b/>
          <w:bCs/>
        </w:rPr>
        <w:t xml:space="preserve"> 8</w:t>
      </w:r>
      <w:r w:rsidRPr="009F6F3E">
        <w:rPr>
          <w:b/>
          <w:bCs/>
        </w:rPr>
        <w:t xml:space="preserve">: </w:t>
      </w:r>
      <w:r w:rsidRPr="00B326F2">
        <w:rPr>
          <w:b/>
          <w:bCs/>
          <w:lang w:val="en-US"/>
        </w:rPr>
        <w:t>(a) Mean and (</w:t>
      </w:r>
      <w:proofErr w:type="spellStart"/>
      <w:r w:rsidRPr="00B326F2">
        <w:rPr>
          <w:b/>
          <w:bCs/>
          <w:lang w:val="en-US"/>
        </w:rPr>
        <w:t>b,c</w:t>
      </w:r>
      <w:proofErr w:type="spellEnd"/>
      <w:r w:rsidRPr="00B326F2">
        <w:rPr>
          <w:b/>
          <w:bCs/>
          <w:lang w:val="en-US"/>
        </w:rPr>
        <w:t>) 5</w:t>
      </w:r>
      <w:r w:rsidRPr="00B326F2">
        <w:rPr>
          <w:b/>
          <w:bCs/>
          <w:vertAlign w:val="superscript"/>
          <w:lang w:val="en-US"/>
        </w:rPr>
        <w:t>th</w:t>
      </w:r>
      <w:r w:rsidRPr="00B326F2">
        <w:rPr>
          <w:b/>
          <w:bCs/>
          <w:lang w:val="en-US"/>
        </w:rPr>
        <w:t xml:space="preserve"> and 95</w:t>
      </w:r>
      <w:r w:rsidRPr="00B326F2">
        <w:rPr>
          <w:b/>
          <w:bCs/>
          <w:vertAlign w:val="superscript"/>
          <w:lang w:val="en-US"/>
        </w:rPr>
        <w:t>th</w:t>
      </w:r>
      <w:r w:rsidRPr="00B326F2">
        <w:rPr>
          <w:b/>
          <w:bCs/>
          <w:lang w:val="en-US"/>
        </w:rPr>
        <w:t xml:space="preserve"> percentile probability maps of the areas affected by ballistic projectiles fallout from major explosions and paroxysms, based on event count from 2003 to 2023. Estimates are conditioned on the occurrence of a major explosion or a paroxysm with relative probabilities of 88% and 12%, respectively. Maximum values between Models 1, 2, and 3 are assumed in each location. Colors and contour lines indicate percentage values as shown in the legend. In the background is a vertical shaded relief of the island</w:t>
      </w:r>
      <w:ins w:id="255" w:author="Precision Tower 5820" w:date="2026-07-13T16:57:00Z">
        <w:r w:rsidR="005B2DCA">
          <w:rPr>
            <w:b/>
            <w:bCs/>
            <w:lang w:val="en-US"/>
          </w:rPr>
          <w:t xml:space="preserve"> </w:t>
        </w:r>
        <w:r w:rsidR="005B2DCA" w:rsidRPr="00B07F44">
          <w:rPr>
            <w:b/>
            <w:bCs/>
            <w:lang w:val="en-US"/>
          </w:rPr>
          <w:t>from the</w:t>
        </w:r>
        <w:r w:rsidR="005B2DCA">
          <w:rPr>
            <w:b/>
            <w:bCs/>
            <w:lang w:val="en-US"/>
          </w:rPr>
          <w:t xml:space="preserve"> </w:t>
        </w:r>
        <w:r w:rsidR="005B2DCA" w:rsidRPr="00B07F44">
          <w:rPr>
            <w:b/>
            <w:bCs/>
            <w:lang w:val="en-US"/>
          </w:rPr>
          <w:t xml:space="preserve">2012 </w:t>
        </w:r>
        <w:proofErr w:type="spellStart"/>
        <w:r w:rsidR="005B2DCA" w:rsidRPr="00B07F44">
          <w:rPr>
            <w:b/>
            <w:bCs/>
            <w:lang w:val="en-US"/>
          </w:rPr>
          <w:t>LiDAR</w:t>
        </w:r>
        <w:proofErr w:type="spellEnd"/>
        <w:r w:rsidR="005B2DCA" w:rsidRPr="00B07F44">
          <w:rPr>
            <w:b/>
            <w:bCs/>
            <w:lang w:val="en-US"/>
          </w:rPr>
          <w:t xml:space="preserve"> data (</w:t>
        </w:r>
        <w:r w:rsidR="005B2DCA">
          <w:rPr>
            <w:b/>
            <w:bCs/>
            <w:lang w:val="en-US"/>
          </w:rPr>
          <w:t xml:space="preserve">MASE, 2013; Di </w:t>
        </w:r>
        <w:proofErr w:type="spellStart"/>
        <w:r w:rsidR="005B2DCA">
          <w:rPr>
            <w:b/>
            <w:bCs/>
            <w:lang w:val="en-US"/>
          </w:rPr>
          <w:t>Traglia</w:t>
        </w:r>
        <w:proofErr w:type="spellEnd"/>
        <w:r w:rsidR="005B2DCA">
          <w:rPr>
            <w:b/>
            <w:bCs/>
            <w:lang w:val="en-US"/>
          </w:rPr>
          <w:t xml:space="preserve"> et al., 2020</w:t>
        </w:r>
        <w:r w:rsidR="005B2DCA" w:rsidRPr="00B07F44">
          <w:rPr>
            <w:b/>
            <w:bCs/>
            <w:lang w:val="en-US"/>
          </w:rPr>
          <w:t>)</w:t>
        </w:r>
      </w:ins>
      <w:r>
        <w:rPr>
          <w:b/>
          <w:bCs/>
          <w:lang w:val="en-US"/>
        </w:rPr>
        <w:t>.</w:t>
      </w:r>
    </w:p>
    <w:p w14:paraId="0A668CFA" w14:textId="77777777" w:rsidR="00B326F2" w:rsidRPr="00B326F2" w:rsidRDefault="00B326F2" w:rsidP="00B326F2">
      <w:pPr>
        <w:spacing w:after="120"/>
        <w:rPr>
          <w:lang w:val="en-US"/>
        </w:rPr>
      </w:pPr>
      <w:r w:rsidRPr="00B326F2">
        <w:rPr>
          <w:lang w:val="en-US"/>
        </w:rPr>
        <w:lastRenderedPageBreak/>
        <w:t xml:space="preserve">It is also informative to analyze the distribution of ballistic hazard at specific distances from the craters and specific elevations. Figure 9 shows the probability curves of ballistic hazard from major explosions and paroxysms, considered as a single category, as a function of direction from the center of the Crater Terrace, at six selected distances from the craters. These curves report the Maximum Model values shown in Figure 8a (as mean value) and also those calculated by Models 1, 2, and 3, along the selected </w:t>
      </w:r>
      <w:proofErr w:type="spellStart"/>
      <w:r w:rsidRPr="00B326F2">
        <w:rPr>
          <w:lang w:val="en-US"/>
        </w:rPr>
        <w:t>isolines</w:t>
      </w:r>
      <w:proofErr w:type="spellEnd"/>
      <w:r w:rsidRPr="00B326F2">
        <w:rPr>
          <w:lang w:val="en-US"/>
        </w:rPr>
        <w:t xml:space="preserve"> of distance and parameterized with respect to the azimuth angle. Their comparison highlights the importance of having considered multiple models. In fact, for each distance </w:t>
      </w:r>
      <w:proofErr w:type="spellStart"/>
      <w:r w:rsidRPr="00B326F2">
        <w:rPr>
          <w:lang w:val="en-US"/>
        </w:rPr>
        <w:t>isoline</w:t>
      </w:r>
      <w:proofErr w:type="spellEnd"/>
      <w:r w:rsidRPr="00B326F2">
        <w:rPr>
          <w:lang w:val="en-US"/>
        </w:rPr>
        <w:t>, depending on the direction, the dominant model can be any of the three depending on the specific features of each model for that direction. We also note that in a few cases, the maximum values are slightly greater than all the three models, because the dominant model for the major explosions can differ from the dominant model for the paroxysms. Supplementary Figures S5 and S6 similarly report the major explosions and the paroxysms probability curves separately.</w:t>
      </w:r>
    </w:p>
    <w:p w14:paraId="01008863" w14:textId="071ED97F" w:rsidR="00B326F2" w:rsidRDefault="00B326F2" w:rsidP="00B326F2">
      <w:pPr>
        <w:spacing w:after="120"/>
        <w:rPr>
          <w:lang w:val="en-US"/>
        </w:rPr>
      </w:pPr>
      <w:r w:rsidRPr="00B326F2">
        <w:rPr>
          <w:lang w:val="en-US"/>
        </w:rPr>
        <w:t xml:space="preserve">Similarly, Figure 10 and Supplementary Figure S4 show the mean probability hazard curves of Fig. 8 and S3 as a function of direction, at six selected distances from the craters, and six elevations </w:t>
      </w:r>
      <w:proofErr w:type="spellStart"/>
      <w:r w:rsidRPr="00B326F2">
        <w:rPr>
          <w:lang w:val="en-US"/>
        </w:rPr>
        <w:t>a.s.l</w:t>
      </w:r>
      <w:proofErr w:type="spellEnd"/>
      <w:r w:rsidRPr="00B326F2">
        <w:rPr>
          <w:lang w:val="en-US"/>
        </w:rPr>
        <w:t>., respectively. Specifically, they report the mean values of Figures 8 and S3, and the uncertainty interval between the 5</w:t>
      </w:r>
      <w:r w:rsidRPr="00B326F2">
        <w:rPr>
          <w:vertAlign w:val="superscript"/>
          <w:lang w:val="en-US"/>
        </w:rPr>
        <w:t>th</w:t>
      </w:r>
      <w:r w:rsidRPr="00B326F2">
        <w:rPr>
          <w:lang w:val="en-US"/>
        </w:rPr>
        <w:t xml:space="preserve"> percentiles of Fig. </w:t>
      </w:r>
      <w:proofErr w:type="gramStart"/>
      <w:r w:rsidRPr="00B326F2">
        <w:rPr>
          <w:lang w:val="en-US"/>
        </w:rPr>
        <w:t>S3 and the 95</w:t>
      </w:r>
      <w:r w:rsidRPr="00B326F2">
        <w:rPr>
          <w:vertAlign w:val="superscript"/>
          <w:lang w:val="en-US"/>
        </w:rPr>
        <w:t>th</w:t>
      </w:r>
      <w:r w:rsidRPr="00B326F2">
        <w:rPr>
          <w:lang w:val="en-US"/>
        </w:rPr>
        <w:t xml:space="preserve"> percentiles of Fig. 8.</w:t>
      </w:r>
      <w:proofErr w:type="gramEnd"/>
      <w:r w:rsidRPr="00B326F2">
        <w:rPr>
          <w:lang w:val="en-US"/>
        </w:rPr>
        <w:t xml:space="preserve"> This analysis complements the probability values computed at the locations listed in Table 1. For example from Figure 10b, at 150 m elevation, there is 1.5% to 3% probability on the </w:t>
      </w:r>
      <w:proofErr w:type="spellStart"/>
      <w:r w:rsidRPr="00B326F2">
        <w:rPr>
          <w:lang w:val="en-US"/>
        </w:rPr>
        <w:t>Labronzo</w:t>
      </w:r>
      <w:proofErr w:type="spellEnd"/>
      <w:r w:rsidRPr="00B326F2">
        <w:rPr>
          <w:lang w:val="en-US"/>
        </w:rPr>
        <w:t xml:space="preserve"> </w:t>
      </w:r>
      <w:proofErr w:type="gramStart"/>
      <w:r w:rsidRPr="00B326F2">
        <w:rPr>
          <w:lang w:val="en-US"/>
        </w:rPr>
        <w:t>trail,</w:t>
      </w:r>
      <w:proofErr w:type="gramEnd"/>
      <w:r w:rsidRPr="00B326F2">
        <w:rPr>
          <w:lang w:val="en-US"/>
        </w:rPr>
        <w:t xml:space="preserve"> and 2% to 4% in the cultivated fields above </w:t>
      </w:r>
      <w:proofErr w:type="spellStart"/>
      <w:r w:rsidRPr="00B326F2">
        <w:rPr>
          <w:lang w:val="en-US"/>
        </w:rPr>
        <w:t>Ginostra</w:t>
      </w:r>
      <w:proofErr w:type="spellEnd"/>
      <w:r w:rsidRPr="00B326F2">
        <w:rPr>
          <w:lang w:val="en-US"/>
        </w:rPr>
        <w:t>. Similarly, from Figure S4d, at 1000 m from the craters, there is a peak probability of 11% to 17% at ENE, in the area where the climbing trail exits vegetation (see Fig. 1b).</w:t>
      </w:r>
      <w:r>
        <w:rPr>
          <w:lang w:val="en-US"/>
        </w:rPr>
        <w:br w:type="page"/>
      </w:r>
    </w:p>
    <w:p w14:paraId="12BD5A70" w14:textId="5913DDD5" w:rsidR="00B326F2" w:rsidRDefault="00B326F2" w:rsidP="00B326F2">
      <w:pPr>
        <w:spacing w:after="120" w:line="240" w:lineRule="auto"/>
        <w:jc w:val="center"/>
        <w:rPr>
          <w:lang w:val="en-US"/>
        </w:rPr>
      </w:pPr>
      <w:r>
        <w:rPr>
          <w:noProof/>
          <w:lang w:val="en-US" w:eastAsia="en-US"/>
        </w:rPr>
        <w:lastRenderedPageBreak/>
        <w:drawing>
          <wp:inline distT="0" distB="0" distL="0" distR="0" wp14:anchorId="6A321E7A" wp14:editId="281B3EB2">
            <wp:extent cx="6372225" cy="5601335"/>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9ok.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72225" cy="5601335"/>
                    </a:xfrm>
                    <a:prstGeom prst="rect">
                      <a:avLst/>
                    </a:prstGeom>
                  </pic:spPr>
                </pic:pic>
              </a:graphicData>
            </a:graphic>
          </wp:inline>
        </w:drawing>
      </w:r>
    </w:p>
    <w:p w14:paraId="034A9EA9" w14:textId="2AB96F80" w:rsidR="00B326F2" w:rsidRDefault="00B326F2" w:rsidP="00B326F2">
      <w:pPr>
        <w:spacing w:after="120" w:line="240" w:lineRule="auto"/>
        <w:rPr>
          <w:b/>
          <w:bCs/>
          <w:lang w:val="en-US"/>
        </w:rPr>
      </w:pPr>
      <w:r w:rsidRPr="009F6F3E">
        <w:rPr>
          <w:b/>
          <w:bCs/>
        </w:rPr>
        <w:t>Figure</w:t>
      </w:r>
      <w:r>
        <w:rPr>
          <w:b/>
          <w:bCs/>
        </w:rPr>
        <w:t xml:space="preserve"> 9</w:t>
      </w:r>
      <w:r w:rsidRPr="009F6F3E">
        <w:rPr>
          <w:b/>
          <w:bCs/>
        </w:rPr>
        <w:t xml:space="preserve">: </w:t>
      </w:r>
      <w:r w:rsidRPr="00B326F2">
        <w:rPr>
          <w:b/>
          <w:bCs/>
          <w:lang w:val="en-US"/>
        </w:rPr>
        <w:t xml:space="preserve">Probability curves of ballistic hazard from major explosions and paroxysms, considered as a single category, as a function of direction from the center of the Crater Terrace, at six selected distances from it (see Fig. 1a for the location of the corresponding distances). The plots show the curves of the Maximum Model values (black curve) compared to those of Models 1 (blue dashed), 2 (red dashed), and 3 (green dashed). The plots refer to mean values with respect to the uncertainty and assume, in this example, a relative weight of paroxysms of 12% with respect to the total explosive events considered (major explosions and paroxysms). In panel (a), the direction of </w:t>
      </w:r>
      <w:proofErr w:type="spellStart"/>
      <w:r w:rsidRPr="00B326F2">
        <w:rPr>
          <w:b/>
          <w:bCs/>
          <w:lang w:val="en-US"/>
        </w:rPr>
        <w:t>Ginostra</w:t>
      </w:r>
      <w:proofErr w:type="spellEnd"/>
      <w:r w:rsidRPr="00B326F2">
        <w:rPr>
          <w:b/>
          <w:bCs/>
          <w:lang w:val="en-US"/>
        </w:rPr>
        <w:t xml:space="preserve"> village is highlighted in pink. Note the different scales reported on the ordinate of the different plots</w:t>
      </w:r>
      <w:r>
        <w:rPr>
          <w:b/>
          <w:bCs/>
          <w:lang w:val="en-US"/>
        </w:rPr>
        <w:t>.</w:t>
      </w:r>
    </w:p>
    <w:p w14:paraId="26F73DBF" w14:textId="77777777" w:rsidR="00B326F2" w:rsidRDefault="00B326F2">
      <w:pPr>
        <w:spacing w:line="240" w:lineRule="auto"/>
        <w:jc w:val="left"/>
        <w:rPr>
          <w:b/>
          <w:bCs/>
          <w:lang w:val="en-US"/>
        </w:rPr>
      </w:pPr>
      <w:r>
        <w:rPr>
          <w:b/>
          <w:bCs/>
          <w:lang w:val="en-US"/>
        </w:rPr>
        <w:br w:type="page"/>
      </w:r>
    </w:p>
    <w:p w14:paraId="090BF4C2" w14:textId="56A7FBB3" w:rsidR="00B326F2" w:rsidRDefault="00B326F2" w:rsidP="00B326F2">
      <w:pPr>
        <w:spacing w:after="120" w:line="240" w:lineRule="auto"/>
        <w:jc w:val="center"/>
      </w:pPr>
      <w:r>
        <w:rPr>
          <w:noProof/>
          <w:lang w:val="en-US" w:eastAsia="en-US"/>
        </w:rPr>
        <w:lastRenderedPageBreak/>
        <w:drawing>
          <wp:inline distT="0" distB="0" distL="0" distR="0" wp14:anchorId="056FE6E2" wp14:editId="59EE04BE">
            <wp:extent cx="6372225" cy="55245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0ok.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72225" cy="5524500"/>
                    </a:xfrm>
                    <a:prstGeom prst="rect">
                      <a:avLst/>
                    </a:prstGeom>
                  </pic:spPr>
                </pic:pic>
              </a:graphicData>
            </a:graphic>
          </wp:inline>
        </w:drawing>
      </w:r>
    </w:p>
    <w:p w14:paraId="4E911720" w14:textId="1C712B5B" w:rsidR="00B326F2" w:rsidRDefault="00B326F2" w:rsidP="00B326F2">
      <w:pPr>
        <w:spacing w:after="120" w:line="240" w:lineRule="auto"/>
        <w:rPr>
          <w:b/>
          <w:bCs/>
          <w:lang w:val="en-US"/>
        </w:rPr>
      </w:pPr>
      <w:r w:rsidRPr="009F6F3E">
        <w:rPr>
          <w:b/>
          <w:bCs/>
        </w:rPr>
        <w:t>Figure</w:t>
      </w:r>
      <w:r>
        <w:rPr>
          <w:b/>
          <w:bCs/>
        </w:rPr>
        <w:t xml:space="preserve"> 10</w:t>
      </w:r>
      <w:r w:rsidRPr="009F6F3E">
        <w:rPr>
          <w:b/>
          <w:bCs/>
        </w:rPr>
        <w:t xml:space="preserve">: </w:t>
      </w:r>
      <w:r w:rsidRPr="00B326F2">
        <w:rPr>
          <w:b/>
          <w:bCs/>
          <w:lang w:val="en-US"/>
        </w:rPr>
        <w:t xml:space="preserve">Probability curves of ballistic hazard from major explosions and paroxysms, considered as a single category, as a function of direction from the center of the Crater Terrace, at six selected elevations </w:t>
      </w:r>
      <w:proofErr w:type="spellStart"/>
      <w:r w:rsidRPr="00B326F2">
        <w:rPr>
          <w:b/>
          <w:bCs/>
          <w:lang w:val="en-US"/>
        </w:rPr>
        <w:t>a.s.l</w:t>
      </w:r>
      <w:proofErr w:type="spellEnd"/>
      <w:r w:rsidRPr="00B326F2">
        <w:rPr>
          <w:b/>
          <w:bCs/>
          <w:lang w:val="en-US"/>
        </w:rPr>
        <w:t xml:space="preserve">. (see Fig. 1b for the location of the corresponding </w:t>
      </w:r>
      <w:proofErr w:type="spellStart"/>
      <w:r w:rsidRPr="00B326F2">
        <w:rPr>
          <w:b/>
          <w:bCs/>
          <w:lang w:val="en-US"/>
        </w:rPr>
        <w:t>isoipses</w:t>
      </w:r>
      <w:proofErr w:type="spellEnd"/>
      <w:r w:rsidRPr="00B326F2">
        <w:rPr>
          <w:b/>
          <w:bCs/>
          <w:lang w:val="en-US"/>
        </w:rPr>
        <w:t>). All curves refer to the Maximum Model values between Models 1, 2, and 3. The uncertainty interval between the two continuous curves refers to the choice of the relative weight of paroxysms, either 7.3% or 12%, as discussed in the text. The dashed curves indicate the 5</w:t>
      </w:r>
      <w:r w:rsidRPr="00B326F2">
        <w:rPr>
          <w:b/>
          <w:bCs/>
          <w:vertAlign w:val="superscript"/>
          <w:lang w:val="en-US"/>
        </w:rPr>
        <w:t>th</w:t>
      </w:r>
      <w:r w:rsidRPr="00B326F2">
        <w:rPr>
          <w:b/>
          <w:bCs/>
          <w:lang w:val="en-US"/>
        </w:rPr>
        <w:t xml:space="preserve"> and 95</w:t>
      </w:r>
      <w:r w:rsidRPr="00B326F2">
        <w:rPr>
          <w:b/>
          <w:bCs/>
          <w:vertAlign w:val="superscript"/>
          <w:lang w:val="en-US"/>
        </w:rPr>
        <w:t>th</w:t>
      </w:r>
      <w:r w:rsidRPr="00B326F2">
        <w:rPr>
          <w:b/>
          <w:bCs/>
          <w:lang w:val="en-US"/>
        </w:rPr>
        <w:t xml:space="preserve"> percentiles of the uncertainty. In panel (a), the directions of the two inhabited areas of Stromboli and </w:t>
      </w:r>
      <w:proofErr w:type="spellStart"/>
      <w:r w:rsidRPr="00B326F2">
        <w:rPr>
          <w:b/>
          <w:bCs/>
          <w:lang w:val="en-US"/>
        </w:rPr>
        <w:t>Ginostra</w:t>
      </w:r>
      <w:proofErr w:type="spellEnd"/>
      <w:r w:rsidRPr="00B326F2">
        <w:rPr>
          <w:b/>
          <w:bCs/>
          <w:lang w:val="en-US"/>
        </w:rPr>
        <w:t xml:space="preserve"> villages are highlighted in pink, in panels (</w:t>
      </w:r>
      <w:proofErr w:type="spellStart"/>
      <w:r w:rsidRPr="00B326F2">
        <w:rPr>
          <w:b/>
          <w:bCs/>
          <w:lang w:val="en-US"/>
        </w:rPr>
        <w:t>c,d</w:t>
      </w:r>
      <w:proofErr w:type="spellEnd"/>
      <w:r w:rsidRPr="00B326F2">
        <w:rPr>
          <w:b/>
          <w:bCs/>
          <w:lang w:val="en-US"/>
        </w:rPr>
        <w:t xml:space="preserve">) the directions of the viewpoints on the </w:t>
      </w:r>
      <w:proofErr w:type="spellStart"/>
      <w:r w:rsidRPr="00B326F2">
        <w:rPr>
          <w:b/>
          <w:bCs/>
          <w:lang w:val="en-US"/>
        </w:rPr>
        <w:t>Labronzo</w:t>
      </w:r>
      <w:proofErr w:type="spellEnd"/>
      <w:r w:rsidRPr="00B326F2">
        <w:rPr>
          <w:b/>
          <w:bCs/>
          <w:lang w:val="en-US"/>
        </w:rPr>
        <w:t xml:space="preserve"> trail are shown as vertical red lines (see Fig. 1). Note the different scales reported on the ordinate of the different plots</w:t>
      </w:r>
      <w:r>
        <w:rPr>
          <w:b/>
          <w:bCs/>
          <w:lang w:val="en-US"/>
        </w:rPr>
        <w:t>.</w:t>
      </w:r>
    </w:p>
    <w:p w14:paraId="1E88E9F6" w14:textId="77777777" w:rsidR="00B326F2" w:rsidRPr="00B326F2" w:rsidRDefault="00B326F2" w:rsidP="00B326F2">
      <w:pPr>
        <w:spacing w:after="120" w:line="240" w:lineRule="auto"/>
        <w:rPr>
          <w:lang w:val="en-US"/>
        </w:rPr>
      </w:pPr>
    </w:p>
    <w:p w14:paraId="0DF2CD3C" w14:textId="77777777" w:rsidR="00B326F2" w:rsidRPr="00B326F2" w:rsidRDefault="00B326F2" w:rsidP="00B326F2">
      <w:pPr>
        <w:spacing w:after="120"/>
      </w:pPr>
    </w:p>
    <w:p w14:paraId="4102C32A" w14:textId="271FB046" w:rsidR="00B326F2" w:rsidRDefault="00B326F2" w:rsidP="00B326F2">
      <w:pPr>
        <w:pStyle w:val="Heading3"/>
      </w:pPr>
      <w:r>
        <w:lastRenderedPageBreak/>
        <w:t>4.</w:t>
      </w:r>
      <w:r>
        <w:rPr>
          <w:lang w:val="en-US"/>
        </w:rPr>
        <w:t>3</w:t>
      </w:r>
      <w:r w:rsidRPr="0039132D">
        <w:rPr>
          <w:lang w:val="en-US"/>
        </w:rPr>
        <w:t xml:space="preserve"> </w:t>
      </w:r>
      <w:r w:rsidRPr="00B326F2">
        <w:rPr>
          <w:lang w:val="en-US"/>
        </w:rPr>
        <w:t xml:space="preserve">Temporal occurrence model and </w:t>
      </w:r>
      <w:proofErr w:type="spellStart"/>
      <w:r w:rsidRPr="00B326F2">
        <w:rPr>
          <w:lang w:val="en-US"/>
        </w:rPr>
        <w:t>spatio</w:t>
      </w:r>
      <w:proofErr w:type="spellEnd"/>
      <w:r w:rsidRPr="00B326F2">
        <w:rPr>
          <w:lang w:val="en-US"/>
        </w:rPr>
        <w:t>-temporal ballistic hazard estimates</w:t>
      </w:r>
    </w:p>
    <w:p w14:paraId="7CEEF76D" w14:textId="77777777" w:rsidR="00B326F2" w:rsidRPr="00B326F2" w:rsidRDefault="00B326F2" w:rsidP="00B326F2">
      <w:pPr>
        <w:spacing w:after="120"/>
        <w:rPr>
          <w:lang w:val="en-US"/>
        </w:rPr>
      </w:pPr>
      <w:r w:rsidRPr="00B326F2">
        <w:rPr>
          <w:lang w:val="en-US"/>
        </w:rPr>
        <w:t xml:space="preserve">All the hazard estimates presented in the previous sections were conditional on the occurrence of a major explosion or a paroxysm. To account for the time variable, it is necessary to assume a temporal model, in order to consider the probabilities of occurrence of major explosions and paroxysms. In </w:t>
      </w:r>
      <w:proofErr w:type="spellStart"/>
      <w:r w:rsidRPr="00B326F2">
        <w:rPr>
          <w:lang w:val="en-US"/>
        </w:rPr>
        <w:t>Bevilacqua</w:t>
      </w:r>
      <w:proofErr w:type="spellEnd"/>
      <w:r w:rsidRPr="00B326F2">
        <w:rPr>
          <w:lang w:val="en-US"/>
        </w:rPr>
        <w:t xml:space="preserve"> et al. (2020a), a two-state Markov chain was able to replicate the clustering features of major explosions and paroxysms at Stromboli, by fitting the bulk of the inter-event times with an exponential and the tail with a lognormal distribution. In fact, a constant probability rate of events, i.e., a Poisson model, was inadequate to estimate these clustered events. Supplementary Figure S7 reports the hourly probabilities of the major explosions and paroxysms as a combined class, and only of paroxysms. It should be noted that the probability of occurrence models can be either fitted by excluding the uncertain major explosions, or including them in the count, thus producing different results (</w:t>
      </w:r>
      <w:proofErr w:type="spellStart"/>
      <w:r w:rsidRPr="00B326F2">
        <w:rPr>
          <w:lang w:val="en-US"/>
        </w:rPr>
        <w:t>Bevilacqua</w:t>
      </w:r>
      <w:proofErr w:type="spellEnd"/>
      <w:r w:rsidRPr="00B326F2">
        <w:rPr>
          <w:lang w:val="en-US"/>
        </w:rPr>
        <w:t xml:space="preserve"> et al., 2020a).</w:t>
      </w:r>
    </w:p>
    <w:p w14:paraId="769719A3" w14:textId="77777777" w:rsidR="00B326F2" w:rsidRPr="00B326F2" w:rsidRDefault="00B326F2" w:rsidP="00B326F2">
      <w:pPr>
        <w:spacing w:after="120"/>
        <w:rPr>
          <w:lang w:val="en-US"/>
        </w:rPr>
      </w:pPr>
      <w:r w:rsidRPr="00B326F2">
        <w:rPr>
          <w:lang w:val="en-US"/>
        </w:rPr>
        <w:t xml:space="preserve">The probability rates of major explosions and paroxysms are not constant in time, but significantly increase in the weeks/months after one of these events has occurred. In particular, based on Figure S7, after including the uncertain major explosions, the hourly probability of major explosions and paroxysms is ≈0.05% in the first weeks after the event, but gradually decreases below 0.025% in ca. 3 months. Similarly, the hourly probability of paroxysms is ≈0.013% in the first months after the event, and then decreases below 0.0025% in ca. 15 months. These results refer to the currently analyzed eruption record, but they are broadly consistent with those reported in </w:t>
      </w:r>
      <w:proofErr w:type="spellStart"/>
      <w:r w:rsidRPr="00B326F2">
        <w:rPr>
          <w:lang w:val="en-US"/>
        </w:rPr>
        <w:t>Bevilacqua</w:t>
      </w:r>
      <w:proofErr w:type="spellEnd"/>
      <w:r w:rsidRPr="00B326F2">
        <w:rPr>
          <w:lang w:val="en-US"/>
        </w:rPr>
        <w:t xml:space="preserve"> et al. (2020a).</w:t>
      </w:r>
    </w:p>
    <w:p w14:paraId="1DBF8AF6" w14:textId="77777777" w:rsidR="00B326F2" w:rsidRPr="00B326F2" w:rsidRDefault="00B326F2" w:rsidP="00B326F2">
      <w:pPr>
        <w:spacing w:after="120"/>
        <w:rPr>
          <w:lang w:val="en-US"/>
        </w:rPr>
      </w:pPr>
      <w:r w:rsidRPr="00B326F2">
        <w:rPr>
          <w:lang w:val="en-US"/>
        </w:rPr>
        <w:t xml:space="preserve">Figure 11 summarizes four examples of ballistic hazard maps using different hourly probabilities, i.e. representative of the hazard after specific time periods from the last explosive event. In Figure 11a we used 0.05%, i.e., the “peak” hourly probability estimated after about 15 days of the last major explosion or paroxysm; in Figure 11b we assumed 0.025%, as estimated after 3 months without major explosions or paroxysms. It should be noted that the mapped values are the product of Figure 8 and the hourly probabilities mentioned above, and therefore the values in Figure 11a are twice of those in Figure 11b. Moreover, because the hourly probability of the paroxysms shows an increase lasting for over a year after every event of that type, in Figure 11c and 11d we modified the previous maps by assuming 0.013% hourly probability only for the paroxysms. In practice, in Figures 11c and 11d we considered the maximum value between Figure 11a and 11b, respectively, and the product of Figure 7 and 0.013% hourly probability of occurrence. These two maps report greater probabilities than the previous pair, especially in the lower portions of the island, i.e., below 400 m </w:t>
      </w:r>
      <w:proofErr w:type="spellStart"/>
      <w:r w:rsidRPr="00B326F2">
        <w:rPr>
          <w:lang w:val="en-US"/>
        </w:rPr>
        <w:t>a.s.l</w:t>
      </w:r>
      <w:proofErr w:type="spellEnd"/>
      <w:proofErr w:type="gramStart"/>
      <w:r w:rsidRPr="00B326F2">
        <w:rPr>
          <w:lang w:val="en-US"/>
        </w:rPr>
        <w:t>..</w:t>
      </w:r>
      <w:proofErr w:type="gramEnd"/>
      <w:r w:rsidRPr="00B326F2">
        <w:rPr>
          <w:lang w:val="en-US"/>
        </w:rPr>
        <w:t xml:space="preserve"> Simplifying, Figure 11a and 11b are representing the ballistic hazard if no paroxysm occurred in the previous few months; Figure 11c and 11d are valid in the few months after a paroxysm occurred. It should be noted that the peak hourly probability values in Figure S7 are greater than 0.05% in the first few days after the last explosive event.</w:t>
      </w:r>
    </w:p>
    <w:p w14:paraId="5842C5E0" w14:textId="77777777" w:rsidR="00B326F2" w:rsidRPr="00B326F2" w:rsidRDefault="00B326F2" w:rsidP="00B326F2">
      <w:pPr>
        <w:spacing w:after="120"/>
        <w:rPr>
          <w:lang w:val="en-US"/>
        </w:rPr>
      </w:pPr>
      <w:r w:rsidRPr="00B326F2">
        <w:rPr>
          <w:lang w:val="en-US"/>
        </w:rPr>
        <w:t>After the hourly probabilities, the probabilities of the areas affected by ballistic projectiles of at least one major explosion or paroxysm in the next 10 or 50 years are also relevant, particularly in the inhabited areas. For all spatial coordinates (</w:t>
      </w:r>
      <w:proofErr w:type="spellStart"/>
      <w:r w:rsidRPr="00B326F2">
        <w:rPr>
          <w:lang w:val="en-US"/>
        </w:rPr>
        <w:t>x</w:t>
      </w:r>
      <w:proofErr w:type="gramStart"/>
      <w:r w:rsidRPr="00B326F2">
        <w:rPr>
          <w:lang w:val="en-US"/>
        </w:rPr>
        <w:t>,y</w:t>
      </w:r>
      <w:proofErr w:type="spellEnd"/>
      <w:proofErr w:type="gramEnd"/>
      <w:r w:rsidRPr="00B326F2">
        <w:rPr>
          <w:lang w:val="en-US"/>
        </w:rPr>
        <w:t>) we calculated the ballistic fallout probability for the next N years by using the following equations:</w:t>
      </w:r>
    </w:p>
    <w:p w14:paraId="14ADF94B" w14:textId="2CEF0DFC" w:rsidR="00B326F2" w:rsidRPr="00B326F2" w:rsidRDefault="00B326F2" w:rsidP="00B326F2">
      <w:pPr>
        <w:spacing w:after="120"/>
        <w:rPr>
          <w:lang w:val="en-US"/>
        </w:rPr>
      </w:pPr>
      <w:r w:rsidRPr="00B326F2">
        <w:rPr>
          <w:lang w:val="en-US"/>
        </w:rPr>
        <w:lastRenderedPageBreak/>
        <w:t>H</w:t>
      </w:r>
      <w:r w:rsidRPr="00B326F2">
        <w:rPr>
          <w:vertAlign w:val="subscript"/>
          <w:lang w:val="en-US"/>
        </w:rPr>
        <w:t>N</w:t>
      </w:r>
      <w:r w:rsidRPr="00B326F2">
        <w:rPr>
          <w:lang w:val="en-US"/>
        </w:rPr>
        <w:t>(</w:t>
      </w:r>
      <w:proofErr w:type="spellStart"/>
      <w:r w:rsidRPr="00B326F2">
        <w:rPr>
          <w:lang w:val="en-US"/>
        </w:rPr>
        <w:t>x</w:t>
      </w:r>
      <w:proofErr w:type="gramStart"/>
      <w:r w:rsidRPr="00B326F2">
        <w:rPr>
          <w:lang w:val="en-US"/>
        </w:rPr>
        <w:t>,y</w:t>
      </w:r>
      <w:proofErr w:type="spellEnd"/>
      <w:proofErr w:type="gramEnd"/>
      <w:r w:rsidRPr="00B326F2">
        <w:rPr>
          <w:lang w:val="en-US"/>
        </w:rPr>
        <w:t xml:space="preserve">) = </w:t>
      </w:r>
      <w:r w:rsidRPr="00B326F2">
        <w:rPr>
          <w:lang w:val="it-IT"/>
        </w:rPr>
        <w:t>Σ</w:t>
      </w:r>
      <w:r w:rsidRPr="00B326F2">
        <w:rPr>
          <w:vertAlign w:val="subscript"/>
          <w:lang w:val="en-US"/>
        </w:rPr>
        <w:t>j</w:t>
      </w:r>
      <w:r w:rsidRPr="00B326F2">
        <w:rPr>
          <w:lang w:val="en-US"/>
        </w:rPr>
        <w:t xml:space="preserve"> </w:t>
      </w:r>
      <w:proofErr w:type="spellStart"/>
      <w:r w:rsidRPr="00B326F2">
        <w:rPr>
          <w:lang w:val="en-US"/>
        </w:rPr>
        <w:t>P</w:t>
      </w:r>
      <w:r w:rsidRPr="00B326F2">
        <w:rPr>
          <w:vertAlign w:val="subscript"/>
          <w:lang w:val="en-US"/>
        </w:rPr>
        <w:t>N,j</w:t>
      </w:r>
      <w:proofErr w:type="spellEnd"/>
      <w:r w:rsidRPr="00B326F2">
        <w:rPr>
          <w:lang w:val="en-US"/>
        </w:rPr>
        <w:t xml:space="preserve"> [1 - (1 - H(</w:t>
      </w:r>
      <w:proofErr w:type="spellStart"/>
      <w:r w:rsidRPr="00B326F2">
        <w:rPr>
          <w:lang w:val="en-US"/>
        </w:rPr>
        <w:t>x,y</w:t>
      </w:r>
      <w:proofErr w:type="spellEnd"/>
      <w:r w:rsidRPr="00B326F2">
        <w:rPr>
          <w:lang w:val="en-US"/>
        </w:rPr>
        <w:t>))</w:t>
      </w:r>
      <w:r w:rsidRPr="00B326F2">
        <w:rPr>
          <w:vertAlign w:val="superscript"/>
          <w:lang w:val="en-US"/>
        </w:rPr>
        <w:t>j</w:t>
      </w:r>
      <w:r w:rsidRPr="00B326F2">
        <w:rPr>
          <w:lang w:val="en-US"/>
        </w:rPr>
        <w:t>],</w:t>
      </w:r>
      <w:r w:rsidRPr="00B326F2">
        <w:rPr>
          <w:lang w:val="en-US"/>
        </w:rPr>
        <w:tab/>
      </w:r>
      <w:r w:rsidRPr="00B326F2">
        <w:rPr>
          <w:lang w:val="en-US"/>
        </w:rPr>
        <w:tab/>
      </w:r>
      <w:r w:rsidRPr="00B326F2">
        <w:rPr>
          <w:lang w:val="en-US"/>
        </w:rPr>
        <w:tab/>
      </w:r>
      <w:r w:rsidRPr="00B326F2">
        <w:rPr>
          <w:lang w:val="en-US"/>
        </w:rPr>
        <w:tab/>
      </w:r>
      <w:r w:rsidRPr="00B326F2">
        <w:rPr>
          <w:lang w:val="en-US"/>
        </w:rPr>
        <w:tab/>
      </w:r>
      <w:r w:rsidRPr="00B326F2">
        <w:rPr>
          <w:lang w:val="en-US"/>
        </w:rPr>
        <w:tab/>
      </w:r>
      <w:r w:rsidRPr="00B326F2">
        <w:rPr>
          <w:lang w:val="en-US"/>
        </w:rPr>
        <w:tab/>
      </w:r>
      <w:r w:rsidRPr="00B326F2">
        <w:rPr>
          <w:lang w:val="en-US"/>
        </w:rPr>
        <w:tab/>
      </w:r>
      <w:r>
        <w:rPr>
          <w:lang w:val="en-US"/>
        </w:rPr>
        <w:tab/>
      </w:r>
      <w:r>
        <w:rPr>
          <w:lang w:val="en-US"/>
        </w:rPr>
        <w:tab/>
      </w:r>
      <w:r w:rsidRPr="00B326F2">
        <w:rPr>
          <w:lang w:val="en-US"/>
        </w:rPr>
        <w:t>(9)</w:t>
      </w:r>
    </w:p>
    <w:p w14:paraId="714180B1" w14:textId="77777777" w:rsidR="00B326F2" w:rsidRPr="00B326F2" w:rsidRDefault="00B326F2" w:rsidP="00B326F2">
      <w:pPr>
        <w:spacing w:after="120"/>
        <w:rPr>
          <w:lang w:val="en-US"/>
        </w:rPr>
      </w:pPr>
      <w:proofErr w:type="gramStart"/>
      <w:r w:rsidRPr="00B326F2">
        <w:rPr>
          <w:lang w:val="en-US"/>
        </w:rPr>
        <w:t>where</w:t>
      </w:r>
      <w:proofErr w:type="gramEnd"/>
      <w:r w:rsidRPr="00B326F2">
        <w:rPr>
          <w:lang w:val="en-US"/>
        </w:rPr>
        <w:t xml:space="preserve"> the index j = 1, …, k parameterizes the number of major explosions or paroxysms that may occur, </w:t>
      </w:r>
      <w:proofErr w:type="spellStart"/>
      <w:r w:rsidRPr="00B326F2">
        <w:rPr>
          <w:lang w:val="en-US"/>
        </w:rPr>
        <w:t>P</w:t>
      </w:r>
      <w:r w:rsidRPr="00B326F2">
        <w:rPr>
          <w:vertAlign w:val="subscript"/>
          <w:lang w:val="en-US"/>
        </w:rPr>
        <w:t>N,j</w:t>
      </w:r>
      <w:proofErr w:type="spellEnd"/>
      <w:r w:rsidRPr="00B326F2">
        <w:rPr>
          <w:lang w:val="en-US"/>
        </w:rPr>
        <w:t xml:space="preserve"> is the probability to have exactly j such events over the next N years, and H(</w:t>
      </w:r>
      <w:proofErr w:type="spellStart"/>
      <w:r w:rsidRPr="00B326F2">
        <w:rPr>
          <w:lang w:val="en-US"/>
        </w:rPr>
        <w:t>x,y</w:t>
      </w:r>
      <w:proofErr w:type="spellEnd"/>
      <w:r w:rsidRPr="00B326F2">
        <w:rPr>
          <w:lang w:val="en-US"/>
        </w:rPr>
        <w:t>)</w:t>
      </w:r>
      <w:r w:rsidRPr="00B326F2">
        <w:rPr>
          <w:vertAlign w:val="subscript"/>
          <w:lang w:val="en-US"/>
        </w:rPr>
        <w:t xml:space="preserve"> </w:t>
      </w:r>
      <w:r w:rsidRPr="00B326F2">
        <w:rPr>
          <w:lang w:val="en-US"/>
        </w:rPr>
        <w:t xml:space="preserve">is the conditional probability of the areas affected by ballistic fallout.  </w:t>
      </w:r>
    </w:p>
    <w:p w14:paraId="6EAB808A" w14:textId="54F2C724" w:rsidR="00B326F2" w:rsidRDefault="00B326F2" w:rsidP="00B326F2">
      <w:pPr>
        <w:spacing w:after="120"/>
        <w:rPr>
          <w:lang w:val="en-US"/>
        </w:rPr>
      </w:pPr>
      <w:r w:rsidRPr="00B326F2">
        <w:rPr>
          <w:lang w:val="en-US"/>
        </w:rPr>
        <w:t xml:space="preserve">Figure 12 shows two examples of ballistic hazard maps from major explosions and paroxysms, considered as a single category, in the next 10 years, based on a MC simulation of 500,000 samples of the number of major explosions and paroxysms that may occur. In particular, Figure 12a excludes the uncertain major explosions, and Figure 12b includes them in the occurrence probability estimates: in the Stromboli Village we calculated probabilities up to 5% in Figure 12a and up to 10% in Figure 12b, whereas in </w:t>
      </w:r>
      <w:proofErr w:type="spellStart"/>
      <w:r w:rsidRPr="00B326F2">
        <w:rPr>
          <w:lang w:val="en-US"/>
        </w:rPr>
        <w:t>Ginostra</w:t>
      </w:r>
      <w:proofErr w:type="spellEnd"/>
      <w:r w:rsidRPr="00B326F2">
        <w:rPr>
          <w:lang w:val="en-US"/>
        </w:rPr>
        <w:t xml:space="preserve"> we calculated probabilities up to 35% and up to 50%, respectively. Figure 12c shows the probability distribution of the number of major explosions and paroxysms that we considered in the next 10 years, and a similar estimate for the next 50 years. It should be noted that, after including the uncertain major explosions, mean values are 2</w:t>
      </w:r>
      <w:ins w:id="256" w:author="Precision 3460" w:date="2026-07-15T15:37:00Z">
        <w:r w:rsidR="000B2B5C">
          <w:rPr>
            <w:lang w:val="en-US"/>
          </w:rPr>
          <w:t>4</w:t>
        </w:r>
      </w:ins>
      <w:del w:id="257" w:author="Precision 3460" w:date="2026-07-15T15:37:00Z">
        <w:r w:rsidRPr="00B326F2" w:rsidDel="000B2B5C">
          <w:rPr>
            <w:lang w:val="en-US"/>
          </w:rPr>
          <w:delText>3.5</w:delText>
        </w:r>
      </w:del>
      <w:r w:rsidRPr="00B326F2">
        <w:rPr>
          <w:lang w:val="en-US"/>
        </w:rPr>
        <w:t xml:space="preserve"> of these events in the next 10 years, and ca. five times more, </w:t>
      </w:r>
      <w:ins w:id="258" w:author="Precision 3460" w:date="2026-07-15T15:37:00Z">
        <w:r w:rsidR="000B2B5C">
          <w:rPr>
            <w:lang w:val="en-US"/>
          </w:rPr>
          <w:t xml:space="preserve">ca. </w:t>
        </w:r>
      </w:ins>
      <w:r w:rsidRPr="00B326F2">
        <w:rPr>
          <w:lang w:val="en-US"/>
        </w:rPr>
        <w:t>1</w:t>
      </w:r>
      <w:ins w:id="259" w:author="Precision 3460" w:date="2026-07-15T15:37:00Z">
        <w:r w:rsidR="000B2B5C">
          <w:rPr>
            <w:lang w:val="en-US"/>
          </w:rPr>
          <w:t>20</w:t>
        </w:r>
      </w:ins>
      <w:del w:id="260" w:author="Precision 3460" w:date="2026-07-15T15:37:00Z">
        <w:r w:rsidRPr="00B326F2" w:rsidDel="000B2B5C">
          <w:rPr>
            <w:lang w:val="en-US"/>
          </w:rPr>
          <w:delText>17</w:delText>
        </w:r>
      </w:del>
      <w:r w:rsidRPr="00B326F2">
        <w:rPr>
          <w:lang w:val="en-US"/>
        </w:rPr>
        <w:t>, in the next 50 years, of which ca. 88% would be expected to be major explosions and 12% to be paroxysms, according to the event ratio assumed in Figure 8.</w:t>
      </w:r>
    </w:p>
    <w:p w14:paraId="69DE10A7" w14:textId="77777777" w:rsidR="00B326F2" w:rsidRDefault="00B326F2">
      <w:pPr>
        <w:spacing w:line="240" w:lineRule="auto"/>
        <w:jc w:val="left"/>
        <w:rPr>
          <w:lang w:val="en-US"/>
        </w:rPr>
      </w:pPr>
      <w:r>
        <w:rPr>
          <w:lang w:val="en-US"/>
        </w:rPr>
        <w:br w:type="page"/>
      </w:r>
    </w:p>
    <w:p w14:paraId="5FCC46EC" w14:textId="6A430952" w:rsidR="00B326F2" w:rsidRDefault="00B326F2" w:rsidP="00B326F2">
      <w:pPr>
        <w:spacing w:after="120" w:line="240" w:lineRule="auto"/>
        <w:jc w:val="center"/>
        <w:rPr>
          <w:lang w:val="en-US"/>
        </w:rPr>
      </w:pPr>
      <w:r>
        <w:rPr>
          <w:noProof/>
          <w:lang w:val="en-US" w:eastAsia="en-US"/>
        </w:rPr>
        <w:lastRenderedPageBreak/>
        <w:drawing>
          <wp:inline distT="0" distB="0" distL="0" distR="0" wp14:anchorId="28C97C1C" wp14:editId="7F948B75">
            <wp:extent cx="6371862" cy="6107429"/>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1new.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71862" cy="6107429"/>
                    </a:xfrm>
                    <a:prstGeom prst="rect">
                      <a:avLst/>
                    </a:prstGeom>
                  </pic:spPr>
                </pic:pic>
              </a:graphicData>
            </a:graphic>
          </wp:inline>
        </w:drawing>
      </w:r>
    </w:p>
    <w:p w14:paraId="75393820" w14:textId="1245DCB1" w:rsidR="00B326F2" w:rsidRDefault="00B326F2" w:rsidP="00991579">
      <w:pPr>
        <w:spacing w:after="120" w:line="240" w:lineRule="auto"/>
        <w:rPr>
          <w:lang w:val="en-US"/>
        </w:rPr>
      </w:pPr>
      <w:r w:rsidRPr="009F6F3E">
        <w:rPr>
          <w:b/>
          <w:bCs/>
        </w:rPr>
        <w:t>Figure</w:t>
      </w:r>
      <w:r>
        <w:rPr>
          <w:b/>
          <w:bCs/>
        </w:rPr>
        <w:t xml:space="preserve"> 11</w:t>
      </w:r>
      <w:r w:rsidRPr="009F6F3E">
        <w:rPr>
          <w:b/>
          <w:bCs/>
        </w:rPr>
        <w:t xml:space="preserve">: </w:t>
      </w:r>
      <w:r w:rsidRPr="00B326F2">
        <w:rPr>
          <w:b/>
          <w:bCs/>
          <w:lang w:val="en-US"/>
        </w:rPr>
        <w:t>Hourly probability maps of the areas affected by ballistic projectiles of major explosions and paroxysms after (</w:t>
      </w:r>
      <w:proofErr w:type="spellStart"/>
      <w:r w:rsidRPr="00B326F2">
        <w:rPr>
          <w:b/>
          <w:bCs/>
          <w:lang w:val="en-US"/>
        </w:rPr>
        <w:t>a</w:t>
      </w:r>
      <w:proofErr w:type="gramStart"/>
      <w:r w:rsidRPr="00B326F2">
        <w:rPr>
          <w:b/>
          <w:bCs/>
          <w:lang w:val="en-US"/>
        </w:rPr>
        <w:t>,c</w:t>
      </w:r>
      <w:proofErr w:type="spellEnd"/>
      <w:proofErr w:type="gramEnd"/>
      <w:r w:rsidRPr="00B326F2">
        <w:rPr>
          <w:b/>
          <w:bCs/>
          <w:lang w:val="en-US"/>
        </w:rPr>
        <w:t>) 15 days and (</w:t>
      </w:r>
      <w:proofErr w:type="spellStart"/>
      <w:r w:rsidRPr="00B326F2">
        <w:rPr>
          <w:b/>
          <w:bCs/>
          <w:lang w:val="en-US"/>
        </w:rPr>
        <w:t>b,d</w:t>
      </w:r>
      <w:proofErr w:type="spellEnd"/>
      <w:r w:rsidRPr="00B326F2">
        <w:rPr>
          <w:b/>
          <w:bCs/>
          <w:lang w:val="en-US"/>
        </w:rPr>
        <w:t>) 3 months from the last event. All estimates are based on Figure 8 but assuming different occurrence probabilities. In (a) we assumed 0.025% and in (b) 0.05% hourly probability of major explosions and paroxysms considered as a combined class. In (c) and (d) we modified (a) and (b), respectively, by incrementing the occurrence probability of only the paroxysms to 0.013%. Colors and contour lines indicate percentage values as shown in the legend. In the background is a vertical shaded relief of the island</w:t>
      </w:r>
      <w:ins w:id="261" w:author="Precision Tower 5820" w:date="2026-07-13T16:58:00Z">
        <w:r w:rsidR="00991579">
          <w:rPr>
            <w:b/>
            <w:bCs/>
            <w:lang w:val="en-US"/>
          </w:rPr>
          <w:t xml:space="preserve"> </w:t>
        </w:r>
        <w:r w:rsidR="00991579" w:rsidRPr="00B07F44">
          <w:rPr>
            <w:b/>
            <w:bCs/>
            <w:lang w:val="en-US"/>
          </w:rPr>
          <w:t>from the</w:t>
        </w:r>
        <w:r w:rsidR="00991579">
          <w:rPr>
            <w:b/>
            <w:bCs/>
            <w:lang w:val="en-US"/>
          </w:rPr>
          <w:t xml:space="preserve"> </w:t>
        </w:r>
        <w:r w:rsidR="00991579" w:rsidRPr="00B07F44">
          <w:rPr>
            <w:b/>
            <w:bCs/>
            <w:lang w:val="en-US"/>
          </w:rPr>
          <w:t xml:space="preserve">2012 </w:t>
        </w:r>
        <w:proofErr w:type="spellStart"/>
        <w:r w:rsidR="00991579" w:rsidRPr="00B07F44">
          <w:rPr>
            <w:b/>
            <w:bCs/>
            <w:lang w:val="en-US"/>
          </w:rPr>
          <w:t>LiDAR</w:t>
        </w:r>
        <w:proofErr w:type="spellEnd"/>
        <w:r w:rsidR="00991579" w:rsidRPr="00B07F44">
          <w:rPr>
            <w:b/>
            <w:bCs/>
            <w:lang w:val="en-US"/>
          </w:rPr>
          <w:t xml:space="preserve"> data (</w:t>
        </w:r>
        <w:r w:rsidR="00991579">
          <w:rPr>
            <w:b/>
            <w:bCs/>
            <w:lang w:val="en-US"/>
          </w:rPr>
          <w:t xml:space="preserve">MASE, 2013; Di </w:t>
        </w:r>
        <w:proofErr w:type="spellStart"/>
        <w:r w:rsidR="00991579">
          <w:rPr>
            <w:b/>
            <w:bCs/>
            <w:lang w:val="en-US"/>
          </w:rPr>
          <w:t>Traglia</w:t>
        </w:r>
        <w:proofErr w:type="spellEnd"/>
        <w:r w:rsidR="00991579">
          <w:rPr>
            <w:b/>
            <w:bCs/>
            <w:lang w:val="en-US"/>
          </w:rPr>
          <w:t xml:space="preserve"> et al., 2020</w:t>
        </w:r>
        <w:r w:rsidR="00991579" w:rsidRPr="00B07F44">
          <w:rPr>
            <w:b/>
            <w:bCs/>
            <w:lang w:val="en-US"/>
          </w:rPr>
          <w:t>)</w:t>
        </w:r>
      </w:ins>
      <w:r>
        <w:rPr>
          <w:b/>
          <w:bCs/>
          <w:lang w:val="en-US"/>
        </w:rPr>
        <w:t>.</w:t>
      </w:r>
    </w:p>
    <w:p w14:paraId="16FA9508" w14:textId="0ACF4B11" w:rsidR="00B326F2" w:rsidRDefault="00B326F2" w:rsidP="00B326F2">
      <w:pPr>
        <w:spacing w:after="120" w:line="240" w:lineRule="auto"/>
        <w:jc w:val="center"/>
        <w:rPr>
          <w:lang w:val="en-US"/>
        </w:rPr>
      </w:pPr>
      <w:r>
        <w:rPr>
          <w:noProof/>
          <w:lang w:val="en-US" w:eastAsia="en-US"/>
        </w:rPr>
        <w:lastRenderedPageBreak/>
        <w:drawing>
          <wp:inline distT="0" distB="0" distL="0" distR="0" wp14:anchorId="4D7F7882" wp14:editId="57FCC578">
            <wp:extent cx="6372122" cy="49383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2new.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72122" cy="4938395"/>
                    </a:xfrm>
                    <a:prstGeom prst="rect">
                      <a:avLst/>
                    </a:prstGeom>
                  </pic:spPr>
                </pic:pic>
              </a:graphicData>
            </a:graphic>
          </wp:inline>
        </w:drawing>
      </w:r>
    </w:p>
    <w:p w14:paraId="71F471E7" w14:textId="66CA1E02" w:rsidR="00B326F2" w:rsidRDefault="00B326F2" w:rsidP="00B326F2">
      <w:pPr>
        <w:spacing w:after="120" w:line="240" w:lineRule="auto"/>
        <w:rPr>
          <w:lang w:val="en-US"/>
        </w:rPr>
      </w:pPr>
      <w:r w:rsidRPr="009F6F3E">
        <w:rPr>
          <w:b/>
          <w:bCs/>
        </w:rPr>
        <w:t>Figure</w:t>
      </w:r>
      <w:r>
        <w:rPr>
          <w:b/>
          <w:bCs/>
        </w:rPr>
        <w:t xml:space="preserve"> 12</w:t>
      </w:r>
      <w:r w:rsidRPr="009F6F3E">
        <w:rPr>
          <w:b/>
          <w:bCs/>
        </w:rPr>
        <w:t xml:space="preserve">: </w:t>
      </w:r>
      <w:r w:rsidRPr="00B326F2">
        <w:rPr>
          <w:b/>
          <w:bCs/>
          <w:lang w:val="en-US"/>
        </w:rPr>
        <w:t>(</w:t>
      </w:r>
      <w:proofErr w:type="spellStart"/>
      <w:r w:rsidRPr="00B326F2">
        <w:rPr>
          <w:b/>
          <w:bCs/>
          <w:lang w:val="en-US"/>
        </w:rPr>
        <w:t>a,b</w:t>
      </w:r>
      <w:proofErr w:type="spellEnd"/>
      <w:r w:rsidRPr="00B326F2">
        <w:rPr>
          <w:b/>
          <w:bCs/>
          <w:lang w:val="en-US"/>
        </w:rPr>
        <w:t>) Probability maps of the areas affected by ballistic projectiles of at least one major explosion or paroxysm in the next 10 years, based on the number of (c) the probability distribution of the number of major explosions and paroxysms considered as a combined class. In (a) we exclude the uncertain major explosions, and in (b) we include them in the occurrence probability estimates. We adopt a Monte Carlo simulation of the occurrence probabilities reported in Supporting Figure S7a and S7b, respectively</w:t>
      </w:r>
      <w:r>
        <w:rPr>
          <w:b/>
          <w:bCs/>
          <w:lang w:val="en-US"/>
        </w:rPr>
        <w:t>.</w:t>
      </w:r>
    </w:p>
    <w:p w14:paraId="1E3AC8E7" w14:textId="77777777" w:rsidR="00B326F2" w:rsidRDefault="00B326F2" w:rsidP="00B326F2">
      <w:pPr>
        <w:spacing w:after="120"/>
        <w:rPr>
          <w:lang w:val="en-US"/>
        </w:rPr>
      </w:pPr>
    </w:p>
    <w:p w14:paraId="5F8276ED" w14:textId="77777777" w:rsidR="00B326F2" w:rsidRPr="00B326F2" w:rsidRDefault="00B326F2" w:rsidP="00B326F2">
      <w:pPr>
        <w:spacing w:after="120"/>
        <w:rPr>
          <w:lang w:val="en-US"/>
        </w:rPr>
      </w:pPr>
    </w:p>
    <w:p w14:paraId="5C852D33" w14:textId="1D16B919" w:rsidR="00200B97" w:rsidRDefault="000E5B54" w:rsidP="00830FFD">
      <w:r w:rsidRPr="000E5B54">
        <w:t>.</w:t>
      </w:r>
    </w:p>
    <w:p w14:paraId="2621F252" w14:textId="07C97D56" w:rsidR="00B326F2" w:rsidRDefault="00B326F2" w:rsidP="00B326F2">
      <w:pPr>
        <w:pStyle w:val="Heading1"/>
      </w:pPr>
      <w:r>
        <w:lastRenderedPageBreak/>
        <w:t>5 Discussion</w:t>
      </w:r>
    </w:p>
    <w:p w14:paraId="12CD93BC" w14:textId="77777777" w:rsidR="00B326F2" w:rsidRDefault="00B326F2" w:rsidP="00B326F2">
      <w:pPr>
        <w:pStyle w:val="Heading3"/>
        <w:rPr>
          <w:lang w:val="en-US"/>
        </w:rPr>
      </w:pPr>
      <w:r>
        <w:t xml:space="preserve">5.1 </w:t>
      </w:r>
      <w:r w:rsidRPr="00B326F2">
        <w:rPr>
          <w:lang w:val="en-US"/>
        </w:rPr>
        <w:t>Ballistic hazard estimates at Stromboli</w:t>
      </w:r>
    </w:p>
    <w:p w14:paraId="54D3799D" w14:textId="77777777" w:rsidR="00B326F2" w:rsidRPr="00B326F2" w:rsidRDefault="00B326F2" w:rsidP="00B326F2">
      <w:pPr>
        <w:pStyle w:val="Heading1"/>
        <w:spacing w:before="0" w:after="120" w:line="360" w:lineRule="auto"/>
        <w:rPr>
          <w:b w:val="0"/>
          <w:szCs w:val="26"/>
          <w:lang w:val="en-US"/>
        </w:rPr>
      </w:pPr>
      <w:r w:rsidRPr="00B326F2">
        <w:rPr>
          <w:b w:val="0"/>
          <w:szCs w:val="26"/>
          <w:lang w:val="en-US"/>
        </w:rPr>
        <w:t>The ballistic fallout hazard estimates in the existing scientific literature started with qualitative maps mostly informed by the areas of heavy ballistic fall described in 1930 (</w:t>
      </w:r>
      <w:proofErr w:type="spellStart"/>
      <w:r w:rsidRPr="00B326F2">
        <w:rPr>
          <w:b w:val="0"/>
          <w:szCs w:val="26"/>
          <w:lang w:val="en-US"/>
        </w:rPr>
        <w:t>Nappi</w:t>
      </w:r>
      <w:proofErr w:type="spellEnd"/>
      <w:r w:rsidRPr="00B326F2">
        <w:rPr>
          <w:b w:val="0"/>
          <w:szCs w:val="26"/>
          <w:lang w:val="en-US"/>
        </w:rPr>
        <w:t xml:space="preserve">, 1977; </w:t>
      </w:r>
      <w:proofErr w:type="spellStart"/>
      <w:r w:rsidRPr="00B326F2">
        <w:rPr>
          <w:b w:val="0"/>
          <w:szCs w:val="26"/>
          <w:lang w:val="en-US"/>
        </w:rPr>
        <w:t>Capaldi</w:t>
      </w:r>
      <w:proofErr w:type="spellEnd"/>
      <w:r w:rsidRPr="00B326F2">
        <w:rPr>
          <w:b w:val="0"/>
          <w:szCs w:val="26"/>
          <w:lang w:val="en-US"/>
        </w:rPr>
        <w:t xml:space="preserve"> et al., 1978). Then, </w:t>
      </w:r>
      <w:proofErr w:type="spellStart"/>
      <w:r w:rsidRPr="00B326F2">
        <w:rPr>
          <w:b w:val="0"/>
          <w:szCs w:val="26"/>
          <w:lang w:val="en-US"/>
        </w:rPr>
        <w:t>Barberi</w:t>
      </w:r>
      <w:proofErr w:type="spellEnd"/>
      <w:r w:rsidRPr="00B326F2">
        <w:rPr>
          <w:b w:val="0"/>
          <w:szCs w:val="26"/>
          <w:lang w:val="en-US"/>
        </w:rPr>
        <w:t xml:space="preserve"> et al. (1993) by leveraging on their pioneering historical catalog, improved on this, by outlining five hazard zones affected by different volcanic hazards in the past. Four of these zones were related to ballistic hazard, enveloping the region above 400 m </w:t>
      </w:r>
      <w:proofErr w:type="spellStart"/>
      <w:r w:rsidRPr="00B326F2">
        <w:rPr>
          <w:b w:val="0"/>
          <w:szCs w:val="26"/>
          <w:lang w:val="en-US"/>
        </w:rPr>
        <w:t>a.s.l</w:t>
      </w:r>
      <w:proofErr w:type="spellEnd"/>
      <w:r w:rsidRPr="00B326F2">
        <w:rPr>
          <w:b w:val="0"/>
          <w:szCs w:val="26"/>
          <w:lang w:val="en-US"/>
        </w:rPr>
        <w:t xml:space="preserve">. plus some of the island flanks down to the coastline. In </w:t>
      </w:r>
      <w:proofErr w:type="spellStart"/>
      <w:r w:rsidRPr="00B326F2">
        <w:rPr>
          <w:b w:val="0"/>
          <w:szCs w:val="26"/>
          <w:lang w:val="en-US"/>
        </w:rPr>
        <w:t>Rosi</w:t>
      </w:r>
      <w:proofErr w:type="spellEnd"/>
      <w:r w:rsidRPr="00B326F2">
        <w:rPr>
          <w:b w:val="0"/>
          <w:szCs w:val="26"/>
          <w:lang w:val="en-US"/>
        </w:rPr>
        <w:t xml:space="preserve"> et al. (2013) two qualitative maps were presented, the first related to the probability of ballistic fallout of blocks during major explosions, and the second to the probability of ballistic fall in general, including “spatter” fallout and hot avalanches related to the paroxysms. Both maps were informed by the field data from a small number of events, namely six major explosions and three paroxysms. The former map roughly corresponded to a circular sector oriented towards NE, with hazard modulated from high to low in terms of distance from the craters and main topographic basins. The latter map delineated a wide sector, from SSW to NNW clockwise, were ballistic hazard was considered high from the coastline to the summit, plus a few hundreds of meters offshore </w:t>
      </w:r>
      <w:proofErr w:type="spellStart"/>
      <w:r w:rsidRPr="00B326F2">
        <w:rPr>
          <w:b w:val="0"/>
          <w:szCs w:val="26"/>
          <w:lang w:val="en-US"/>
        </w:rPr>
        <w:t>Sciara</w:t>
      </w:r>
      <w:proofErr w:type="spellEnd"/>
      <w:r w:rsidRPr="00B326F2">
        <w:rPr>
          <w:b w:val="0"/>
          <w:szCs w:val="26"/>
          <w:lang w:val="en-US"/>
        </w:rPr>
        <w:t xml:space="preserve"> del </w:t>
      </w:r>
      <w:proofErr w:type="spellStart"/>
      <w:r w:rsidRPr="00B326F2">
        <w:rPr>
          <w:b w:val="0"/>
          <w:szCs w:val="26"/>
          <w:lang w:val="en-US"/>
        </w:rPr>
        <w:t>Fuoco</w:t>
      </w:r>
      <w:proofErr w:type="spellEnd"/>
      <w:r w:rsidRPr="00B326F2">
        <w:rPr>
          <w:b w:val="0"/>
          <w:szCs w:val="26"/>
          <w:lang w:val="en-US"/>
        </w:rPr>
        <w:t xml:space="preserve">; on the rest of the island the ballistic hazard ranged from low to high as a function of elevation </w:t>
      </w:r>
      <w:proofErr w:type="spellStart"/>
      <w:r w:rsidRPr="00B326F2">
        <w:rPr>
          <w:b w:val="0"/>
          <w:szCs w:val="26"/>
          <w:lang w:val="en-US"/>
        </w:rPr>
        <w:t>a.s.l</w:t>
      </w:r>
      <w:proofErr w:type="spellEnd"/>
      <w:r w:rsidRPr="00B326F2">
        <w:rPr>
          <w:b w:val="0"/>
          <w:szCs w:val="26"/>
          <w:lang w:val="en-US"/>
        </w:rPr>
        <w:t>.. It should be noted that both these maps established qualitative hazard rankings, ranging from low to high, without assigning any numerical values.</w:t>
      </w:r>
    </w:p>
    <w:p w14:paraId="4FED6B01" w14:textId="347BC0BC" w:rsidR="00B326F2" w:rsidRDefault="00B326F2" w:rsidP="00B326F2">
      <w:pPr>
        <w:pStyle w:val="Heading1"/>
        <w:spacing w:before="0" w:after="120" w:line="360" w:lineRule="auto"/>
        <w:rPr>
          <w:ins w:id="262" w:author="Precision Tower 5820" w:date="2026-07-14T11:41:00Z"/>
          <w:b w:val="0"/>
          <w:szCs w:val="26"/>
          <w:lang w:val="en-US"/>
        </w:rPr>
      </w:pPr>
      <w:r w:rsidRPr="00B326F2">
        <w:rPr>
          <w:b w:val="0"/>
          <w:szCs w:val="26"/>
          <w:lang w:val="en-US"/>
        </w:rPr>
        <w:t xml:space="preserve">In this study we developed a new method implementing complementary models to estimate probabilistically the areas affected by ballistic projectiles during the major explosions and paroxysms at Stromboli, including the less accessible sectors of the island. We quantified probability values informed by a new dataset of 67 of these events and their uncertainty. First we directly used the reconstructed areal data as reported in the companion </w:t>
      </w:r>
      <w:del w:id="263" w:author="Precision 3460" w:date="2026-07-24T12:27:00Z">
        <w:r w:rsidRPr="00B326F2" w:rsidDel="00D403D4">
          <w:rPr>
            <w:b w:val="0"/>
            <w:szCs w:val="26"/>
            <w:lang w:val="en-US"/>
          </w:rPr>
          <w:delText xml:space="preserve">manuscript </w:delText>
        </w:r>
      </w:del>
      <w:ins w:id="264" w:author="Precision 3460" w:date="2026-07-24T12:27:00Z">
        <w:r w:rsidR="00D403D4">
          <w:rPr>
            <w:b w:val="0"/>
            <w:szCs w:val="26"/>
            <w:lang w:val="en-US"/>
          </w:rPr>
          <w:t>study</w:t>
        </w:r>
        <w:r w:rsidR="00D403D4" w:rsidRPr="00B326F2">
          <w:rPr>
            <w:b w:val="0"/>
            <w:szCs w:val="26"/>
            <w:lang w:val="en-US"/>
          </w:rPr>
          <w:t xml:space="preserve"> </w:t>
        </w:r>
      </w:ins>
      <w:r w:rsidRPr="00B326F2">
        <w:rPr>
          <w:b w:val="0"/>
          <w:szCs w:val="26"/>
          <w:lang w:val="en-US"/>
        </w:rPr>
        <w:t>(</w:t>
      </w:r>
      <w:proofErr w:type="spellStart"/>
      <w:r w:rsidRPr="00B326F2">
        <w:rPr>
          <w:b w:val="0"/>
          <w:szCs w:val="26"/>
          <w:lang w:val="en-US"/>
        </w:rPr>
        <w:t>Bevilacqua</w:t>
      </w:r>
      <w:proofErr w:type="spellEnd"/>
      <w:r w:rsidRPr="00B326F2">
        <w:rPr>
          <w:b w:val="0"/>
          <w:szCs w:val="26"/>
          <w:lang w:val="en-US"/>
        </w:rPr>
        <w:t xml:space="preserve"> et al., submitted), i.e., at each point on the island we estimated the percentage of cases in which ballistic fallout affected that point (we called this Model 1). Then, we modeled the categorized dispersal areal data, i.e., distance, azimuthal direction and width angles of the circular sectors representing the ballistic fallout of past events. The existence of correlation structures characterizing the categorized data is evident from Figures 2 and 3, but it is unclear if they have been mostly caused by characteristics in the morphology of craters and shallow part of conduits, which likely change from time to time and become different in the future, or also by </w:t>
      </w:r>
      <w:ins w:id="265" w:author="Precision 3460" w:date="2026-07-27T14:52:00Z">
        <w:r w:rsidR="00AD1909">
          <w:rPr>
            <w:b w:val="0"/>
            <w:szCs w:val="26"/>
            <w:lang w:val="en-US"/>
          </w:rPr>
          <w:t xml:space="preserve">the wind or by </w:t>
        </w:r>
      </w:ins>
      <w:r w:rsidRPr="00B326F2">
        <w:rPr>
          <w:b w:val="0"/>
          <w:szCs w:val="26"/>
          <w:lang w:val="en-US"/>
        </w:rPr>
        <w:t>sampling biases.</w:t>
      </w:r>
    </w:p>
    <w:p w14:paraId="2C134BB5" w14:textId="77777777" w:rsidR="00F817A1" w:rsidRDefault="00E65900" w:rsidP="00B326F2">
      <w:pPr>
        <w:pStyle w:val="Heading1"/>
        <w:spacing w:before="0" w:after="200" w:line="360" w:lineRule="auto"/>
        <w:rPr>
          <w:ins w:id="266" w:author="Precision 3460" w:date="2026-07-24T15:29:00Z"/>
          <w:b w:val="0"/>
          <w:lang w:val="en-US"/>
        </w:rPr>
      </w:pPr>
      <w:ins w:id="267" w:author="Precision Tower 5820" w:date="2026-07-14T11:41:00Z">
        <w:r w:rsidRPr="0068053C">
          <w:rPr>
            <w:b w:val="0"/>
          </w:rPr>
          <w:t xml:space="preserve">In particular, </w:t>
        </w:r>
      </w:ins>
      <w:ins w:id="268" w:author="Precision Tower 5820" w:date="2026-07-14T11:48:00Z">
        <w:r w:rsidRPr="0068053C">
          <w:rPr>
            <w:b w:val="0"/>
          </w:rPr>
          <w:t xml:space="preserve">the </w:t>
        </w:r>
      </w:ins>
      <w:ins w:id="269" w:author="Precision Tower 5820" w:date="2026-07-14T11:42:00Z">
        <w:r w:rsidRPr="0068053C">
          <w:rPr>
            <w:b w:val="0"/>
          </w:rPr>
          <w:t>asymmetri</w:t>
        </w:r>
      </w:ins>
      <w:ins w:id="270" w:author="Precision Tower 5820" w:date="2026-07-14T11:48:00Z">
        <w:r w:rsidRPr="0068053C">
          <w:rPr>
            <w:b w:val="0"/>
          </w:rPr>
          <w:t>c ballistic pattern</w:t>
        </w:r>
      </w:ins>
      <w:ins w:id="271" w:author="Precision Tower 5820" w:date="2026-07-14T11:51:00Z">
        <w:r w:rsidR="00731F4E" w:rsidRPr="0068053C">
          <w:rPr>
            <w:b w:val="0"/>
          </w:rPr>
          <w:t>s</w:t>
        </w:r>
      </w:ins>
      <w:ins w:id="272" w:author="Precision Tower 5820" w:date="2026-07-14T11:42:00Z">
        <w:r w:rsidRPr="0068053C">
          <w:rPr>
            <w:b w:val="0"/>
          </w:rPr>
          <w:t xml:space="preserve"> </w:t>
        </w:r>
      </w:ins>
      <w:ins w:id="273" w:author="Precision Tower 5820" w:date="2026-07-14T11:43:00Z">
        <w:r w:rsidRPr="0068053C">
          <w:rPr>
            <w:b w:val="0"/>
          </w:rPr>
          <w:t xml:space="preserve">may </w:t>
        </w:r>
      </w:ins>
      <w:ins w:id="274" w:author="Precision Tower 5820" w:date="2026-07-14T11:51:00Z">
        <w:r w:rsidR="00731F4E" w:rsidRPr="0068053C">
          <w:rPr>
            <w:b w:val="0"/>
          </w:rPr>
          <w:t>derive</w:t>
        </w:r>
      </w:ins>
      <w:ins w:id="275" w:author="Precision Tower 5820" w:date="2026-07-14T11:48:00Z">
        <w:r w:rsidRPr="0068053C">
          <w:rPr>
            <w:b w:val="0"/>
          </w:rPr>
          <w:t xml:space="preserve"> from</w:t>
        </w:r>
      </w:ins>
      <w:ins w:id="276" w:author="Precision Tower 5820" w:date="2026-07-14T11:42:00Z">
        <w:r w:rsidRPr="0068053C">
          <w:rPr>
            <w:b w:val="0"/>
          </w:rPr>
          <w:t xml:space="preserve"> </w:t>
        </w:r>
      </w:ins>
      <w:ins w:id="277" w:author="Precision Tower 5820" w:date="2026-07-14T11:46:00Z">
        <w:r w:rsidRPr="0068053C">
          <w:rPr>
            <w:b w:val="0"/>
          </w:rPr>
          <w:t xml:space="preserve">the </w:t>
        </w:r>
      </w:ins>
      <w:ins w:id="278" w:author="Precision Tower 5820" w:date="2026-07-14T11:41:00Z">
        <w:r w:rsidRPr="0068053C">
          <w:rPr>
            <w:b w:val="0"/>
            <w:lang w:val="en-US"/>
          </w:rPr>
          <w:t xml:space="preserve">two distinct dyke-like conduit structures identified in </w:t>
        </w:r>
        <w:proofErr w:type="spellStart"/>
        <w:r w:rsidRPr="0068053C">
          <w:rPr>
            <w:b w:val="0"/>
            <w:lang w:val="en-US"/>
          </w:rPr>
          <w:t>Chouet</w:t>
        </w:r>
        <w:proofErr w:type="spellEnd"/>
        <w:r w:rsidRPr="0068053C">
          <w:rPr>
            <w:b w:val="0"/>
            <w:lang w:val="en-US"/>
          </w:rPr>
          <w:t xml:space="preserve"> et al. (2008) by Very-Long Period seismic data inversion, each representative of explosive eruptions from the different vents located near the northern and southern perimeters of the Crater Terrace. The existence of asymmetric dyke intrusions related to the two main faults crossing the island (N41 and N68; </w:t>
        </w:r>
        <w:proofErr w:type="spellStart"/>
        <w:r w:rsidRPr="0068053C">
          <w:rPr>
            <w:b w:val="0"/>
            <w:lang w:val="en-US"/>
          </w:rPr>
          <w:t>Finizola</w:t>
        </w:r>
        <w:proofErr w:type="spellEnd"/>
        <w:r w:rsidRPr="0068053C">
          <w:rPr>
            <w:b w:val="0"/>
            <w:lang w:val="en-US"/>
          </w:rPr>
          <w:t xml:space="preserve"> et al., 2002; </w:t>
        </w:r>
        <w:proofErr w:type="spellStart"/>
        <w:r w:rsidRPr="0068053C">
          <w:rPr>
            <w:b w:val="0"/>
            <w:lang w:val="en-US"/>
          </w:rPr>
          <w:t>Tibaldi</w:t>
        </w:r>
        <w:proofErr w:type="spellEnd"/>
        <w:r w:rsidRPr="0068053C">
          <w:rPr>
            <w:b w:val="0"/>
            <w:lang w:val="en-US"/>
          </w:rPr>
          <w:t xml:space="preserve"> et al., 2009) and the presence of a low-density anomaly underneath the SE-side of the Crater Terrace, were also </w:t>
        </w:r>
      </w:ins>
      <w:ins w:id="279" w:author="Precision Tower 5820" w:date="2026-07-14T11:50:00Z">
        <w:r w:rsidR="00731F4E" w:rsidRPr="0068053C">
          <w:rPr>
            <w:b w:val="0"/>
            <w:lang w:val="en-US"/>
          </w:rPr>
          <w:t>hypothesized</w:t>
        </w:r>
      </w:ins>
      <w:ins w:id="280" w:author="Precision Tower 5820" w:date="2026-07-14T11:41:00Z">
        <w:r w:rsidRPr="0068053C">
          <w:rPr>
            <w:b w:val="0"/>
            <w:lang w:val="en-US"/>
          </w:rPr>
          <w:t xml:space="preserve"> by modeling gravimetric and geodetic data, and by independent </w:t>
        </w:r>
        <w:proofErr w:type="spellStart"/>
        <w:r w:rsidRPr="0068053C">
          <w:rPr>
            <w:b w:val="0"/>
            <w:lang w:val="en-US"/>
          </w:rPr>
          <w:t>muographic</w:t>
        </w:r>
        <w:proofErr w:type="spellEnd"/>
        <w:r w:rsidRPr="0068053C">
          <w:rPr>
            <w:b w:val="0"/>
            <w:lang w:val="en-US"/>
          </w:rPr>
          <w:t xml:space="preserve"> imaging (</w:t>
        </w:r>
        <w:proofErr w:type="spellStart"/>
        <w:r w:rsidRPr="0068053C">
          <w:rPr>
            <w:b w:val="0"/>
            <w:lang w:val="en-US"/>
          </w:rPr>
          <w:t>Linde</w:t>
        </w:r>
        <w:proofErr w:type="spellEnd"/>
        <w:r w:rsidRPr="0068053C">
          <w:rPr>
            <w:b w:val="0"/>
            <w:lang w:val="en-US"/>
          </w:rPr>
          <w:t xml:space="preserve"> et al., 2014; </w:t>
        </w:r>
        <w:proofErr w:type="spellStart"/>
        <w:r w:rsidRPr="0068053C">
          <w:rPr>
            <w:b w:val="0"/>
            <w:lang w:val="en-US"/>
          </w:rPr>
          <w:t>Tioukov</w:t>
        </w:r>
        <w:proofErr w:type="spellEnd"/>
        <w:r w:rsidRPr="0068053C">
          <w:rPr>
            <w:b w:val="0"/>
            <w:lang w:val="en-US"/>
          </w:rPr>
          <w:t xml:space="preserve"> et al., 2019).</w:t>
        </w:r>
      </w:ins>
      <w:ins w:id="281" w:author="Precision 3460" w:date="2026-07-15T18:08:00Z">
        <w:r w:rsidR="00E871B3">
          <w:rPr>
            <w:b w:val="0"/>
            <w:lang w:val="en-US"/>
          </w:rPr>
          <w:t xml:space="preserve"> </w:t>
        </w:r>
      </w:ins>
    </w:p>
    <w:p w14:paraId="5581A0E0" w14:textId="2C57F13B" w:rsidR="00682558" w:rsidRDefault="00AD1909" w:rsidP="00B326F2">
      <w:pPr>
        <w:pStyle w:val="Heading1"/>
        <w:spacing w:before="0" w:after="200" w:line="360" w:lineRule="auto"/>
        <w:rPr>
          <w:ins w:id="282" w:author="Precision 3460" w:date="2026-07-24T16:11:00Z"/>
          <w:b w:val="0"/>
          <w:lang w:val="en-US"/>
        </w:rPr>
      </w:pPr>
      <w:ins w:id="283" w:author="Precision 3460" w:date="2026-07-27T14:53:00Z">
        <w:r w:rsidRPr="00AD1909">
          <w:rPr>
            <w:b w:val="0"/>
            <w:lang w:val="en-US"/>
          </w:rPr>
          <w:lastRenderedPageBreak/>
          <w:t xml:space="preserve">Regarding the possible role of prevailing winds, because the dispersal sectors were delineated from the observed impact locations of ballistic projectiles, any systematic wind-induced deflection is already implicitly included in our estimates. Nevertheless, although atmospheric winds may substantially modify ballistic trajectories under some conditions, their effect at Stromboli appears to be relatively limited. Calculations based on previous studies of crosswind effects (e.g., </w:t>
        </w:r>
        <w:proofErr w:type="spellStart"/>
        <w:r w:rsidRPr="00AD1909">
          <w:rPr>
            <w:b w:val="0"/>
            <w:lang w:val="en-US"/>
          </w:rPr>
          <w:t>Bertin</w:t>
        </w:r>
        <w:proofErr w:type="spellEnd"/>
        <w:r w:rsidRPr="00AD1909">
          <w:rPr>
            <w:b w:val="0"/>
            <w:lang w:val="en-US"/>
          </w:rPr>
          <w:t xml:space="preserve">, 2017) indicate that, under standard atmospheric conditions, a 5 m/s crosswind representative of typical conditions at Stromboli, would displace a 10 cm diameter spherical lithic </w:t>
        </w:r>
        <w:proofErr w:type="spellStart"/>
        <w:r w:rsidRPr="00AD1909">
          <w:rPr>
            <w:b w:val="0"/>
            <w:lang w:val="en-US"/>
          </w:rPr>
          <w:t>clast</w:t>
        </w:r>
        <w:proofErr w:type="spellEnd"/>
        <w:r w:rsidRPr="00AD1909">
          <w:rPr>
            <w:b w:val="0"/>
            <w:lang w:val="en-US"/>
          </w:rPr>
          <w:t xml:space="preserve"> by approximately 60-125 m, assuming a drag coefficient of 0.5 and a trajectory apex 500</w:t>
        </w:r>
        <w:r>
          <w:rPr>
            <w:b w:val="0"/>
            <w:lang w:val="en-US"/>
          </w:rPr>
          <w:t>-</w:t>
        </w:r>
        <w:r w:rsidRPr="00AD1909">
          <w:rPr>
            <w:b w:val="0"/>
            <w:lang w:val="en-US"/>
          </w:rPr>
          <w:t xml:space="preserve">1000 m above the source, as commonly associated with major explosions and of about </w:t>
        </w:r>
        <w:r>
          <w:rPr>
            <w:b w:val="0"/>
            <w:lang w:val="en-US"/>
          </w:rPr>
          <w:t>155-210</w:t>
        </w:r>
        <w:r w:rsidRPr="00AD1909">
          <w:rPr>
            <w:b w:val="0"/>
            <w:lang w:val="en-US"/>
          </w:rPr>
          <w:t xml:space="preserve"> m for a </w:t>
        </w:r>
      </w:ins>
      <w:ins w:id="284" w:author="Precision 3460" w:date="2026-07-27T14:54:00Z">
        <w:r>
          <w:rPr>
            <w:b w:val="0"/>
            <w:lang w:val="en-US"/>
          </w:rPr>
          <w:t>free fall from</w:t>
        </w:r>
      </w:ins>
      <w:ins w:id="285" w:author="Precision 3460" w:date="2026-07-27T14:53:00Z">
        <w:r w:rsidRPr="00AD1909">
          <w:rPr>
            <w:b w:val="0"/>
            <w:lang w:val="en-US"/>
          </w:rPr>
          <w:t xml:space="preserve"> an apex of about 3000</w:t>
        </w:r>
      </w:ins>
      <w:ins w:id="286" w:author="Precision 3460" w:date="2026-07-27T14:54:00Z">
        <w:r>
          <w:rPr>
            <w:b w:val="0"/>
            <w:lang w:val="en-US"/>
          </w:rPr>
          <w:t>-4000</w:t>
        </w:r>
      </w:ins>
      <w:ins w:id="287" w:author="Precision 3460" w:date="2026-07-27T14:53:00Z">
        <w:r w:rsidRPr="00AD1909">
          <w:rPr>
            <w:b w:val="0"/>
            <w:lang w:val="en-US"/>
          </w:rPr>
          <w:t xml:space="preserve"> m above the source, as may occur during paroxysms. Low-level wind field for Stromboli, derived from the coarse-resolution reanalysis dataset of </w:t>
        </w:r>
        <w:proofErr w:type="spellStart"/>
        <w:r w:rsidRPr="00AD1909">
          <w:rPr>
            <w:b w:val="0"/>
            <w:lang w:val="en-US"/>
          </w:rPr>
          <w:t>Mastin</w:t>
        </w:r>
        <w:proofErr w:type="spellEnd"/>
        <w:r w:rsidRPr="00AD1909">
          <w:rPr>
            <w:b w:val="0"/>
            <w:lang w:val="en-US"/>
          </w:rPr>
          <w:t xml:space="preserve"> (2017) for elevations between 0 and 5 km, indicates predominantly E and SE transport. These directions do not appear to account fully for the observed ballistic dispersal patterns. Local circulation may, however, be significantly modified by the steep topography of the volcano. Resolving such effects would require a dedicated reconstruction of the local wind field, including that of specific recent events, which is beyond the scope of this study.</w:t>
        </w:r>
      </w:ins>
    </w:p>
    <w:p w14:paraId="622EDF93" w14:textId="4A0FF886" w:rsidR="00B326F2" w:rsidRPr="0068053C" w:rsidRDefault="00B326F2" w:rsidP="00B326F2">
      <w:pPr>
        <w:pStyle w:val="Heading1"/>
        <w:spacing w:before="0" w:after="200" w:line="360" w:lineRule="auto"/>
        <w:rPr>
          <w:b w:val="0"/>
          <w:szCs w:val="26"/>
          <w:lang w:val="en-US"/>
        </w:rPr>
      </w:pPr>
      <w:del w:id="288" w:author="Precision 3460" w:date="2026-07-24T16:48:00Z">
        <w:r w:rsidRPr="0068053C" w:rsidDel="00DD1FBF">
          <w:rPr>
            <w:b w:val="0"/>
            <w:szCs w:val="26"/>
            <w:lang w:val="en-US"/>
          </w:rPr>
          <w:delText>The main</w:delText>
        </w:r>
      </w:del>
      <w:ins w:id="289" w:author="Precision 3460" w:date="2026-07-24T16:48:00Z">
        <w:r w:rsidR="00DD1FBF">
          <w:rPr>
            <w:b w:val="0"/>
            <w:szCs w:val="26"/>
            <w:lang w:val="en-US"/>
          </w:rPr>
          <w:t>A</w:t>
        </w:r>
      </w:ins>
      <w:ins w:id="290" w:author="Precision 3460" w:date="2026-07-24T16:50:00Z">
        <w:r w:rsidR="00DD1FBF">
          <w:rPr>
            <w:b w:val="0"/>
            <w:szCs w:val="26"/>
            <w:lang w:val="en-US"/>
          </w:rPr>
          <w:t xml:space="preserve"> significant</w:t>
        </w:r>
      </w:ins>
      <w:r w:rsidRPr="0068053C">
        <w:rPr>
          <w:b w:val="0"/>
          <w:szCs w:val="26"/>
          <w:lang w:val="en-US"/>
        </w:rPr>
        <w:t xml:space="preserve"> advantage of using categorized data</w:t>
      </w:r>
      <w:ins w:id="291" w:author="Precision 3460" w:date="2026-07-24T16:49:00Z">
        <w:r w:rsidR="00DD1FBF">
          <w:rPr>
            <w:b w:val="0"/>
            <w:szCs w:val="26"/>
            <w:lang w:val="en-US"/>
          </w:rPr>
          <w:t xml:space="preserve"> of the areas affected by ballistic fallout</w:t>
        </w:r>
      </w:ins>
      <w:r w:rsidRPr="0068053C">
        <w:rPr>
          <w:b w:val="0"/>
          <w:szCs w:val="26"/>
          <w:lang w:val="en-US"/>
        </w:rPr>
        <w:t xml:space="preserve"> was the possibility to model distances and directions independently, still assuming that some directions were more likely affected than others, according to what observed in the available data. Therefore, the marginal distribution of the distances (</w:t>
      </w:r>
      <w:proofErr w:type="gramStart"/>
      <w:r w:rsidRPr="0068053C">
        <w:rPr>
          <w:b w:val="0"/>
          <w:szCs w:val="26"/>
          <w:lang w:val="en-US"/>
        </w:rPr>
        <w:t>F</w:t>
      </w:r>
      <w:r w:rsidRPr="0068053C">
        <w:rPr>
          <w:b w:val="0"/>
          <w:szCs w:val="26"/>
          <w:vertAlign w:val="subscript"/>
          <w:lang w:val="en-US"/>
        </w:rPr>
        <w:t>A</w:t>
      </w:r>
      <w:r w:rsidRPr="0068053C">
        <w:rPr>
          <w:b w:val="0"/>
          <w:szCs w:val="26"/>
          <w:lang w:val="en-US"/>
        </w:rPr>
        <w:t>(</w:t>
      </w:r>
      <w:proofErr w:type="gramEnd"/>
      <w:r w:rsidRPr="0068053C">
        <w:rPr>
          <w:b w:val="0"/>
          <w:szCs w:val="26"/>
          <w:lang w:val="en-US"/>
        </w:rPr>
        <w:t>d)) was calculated from the statistics of all the sectors, regardless of their direction (we called this Model 2).</w:t>
      </w:r>
      <w:del w:id="292" w:author="Precision 3460" w:date="2026-07-24T13:16:00Z">
        <w:r w:rsidRPr="0068053C" w:rsidDel="00863C5F">
          <w:rPr>
            <w:b w:val="0"/>
            <w:szCs w:val="26"/>
            <w:lang w:val="en-US"/>
          </w:rPr>
          <w:delText xml:space="preserve"> </w:delText>
        </w:r>
      </w:del>
      <w:r w:rsidRPr="0068053C">
        <w:rPr>
          <w:b w:val="0"/>
          <w:szCs w:val="26"/>
          <w:lang w:val="en-US"/>
        </w:rPr>
        <w:t xml:space="preserve"> Finally, we also dropped the assumption that some directions were more likely than others and followed an axisymmetric assumption, by using the marginal distribution of all the observed distances (F</w:t>
      </w:r>
      <w:r w:rsidRPr="0068053C">
        <w:rPr>
          <w:b w:val="0"/>
          <w:szCs w:val="26"/>
          <w:vertAlign w:val="subscript"/>
          <w:lang w:val="en-US"/>
        </w:rPr>
        <w:t>B</w:t>
      </w:r>
      <w:r w:rsidRPr="0068053C">
        <w:rPr>
          <w:b w:val="0"/>
          <w:szCs w:val="26"/>
          <w:lang w:val="en-US"/>
        </w:rPr>
        <w:t xml:space="preserve">(d)) uniformly in all directions (we called this Model 3). We believe that such a multi-model and conservative approach, although still firmly based on past data and observations, significantly enhances the robustness of the hazard maps against possible under-recording issues and </w:t>
      </w:r>
      <w:proofErr w:type="spellStart"/>
      <w:r w:rsidRPr="0068053C">
        <w:rPr>
          <w:b w:val="0"/>
          <w:szCs w:val="26"/>
          <w:lang w:val="en-US"/>
        </w:rPr>
        <w:t>unstationary</w:t>
      </w:r>
      <w:proofErr w:type="spellEnd"/>
      <w:r w:rsidRPr="0068053C">
        <w:rPr>
          <w:b w:val="0"/>
          <w:szCs w:val="26"/>
          <w:lang w:val="en-US"/>
        </w:rPr>
        <w:t xml:space="preserve"> behavior of the volcanic system.</w:t>
      </w:r>
    </w:p>
    <w:p w14:paraId="377FF215" w14:textId="533D7EBF" w:rsidR="00B326F2" w:rsidRPr="00B326F2" w:rsidRDefault="00B326F2" w:rsidP="00B326F2">
      <w:pPr>
        <w:pStyle w:val="Heading3"/>
        <w:rPr>
          <w:lang w:val="en-US"/>
        </w:rPr>
      </w:pPr>
      <w:r>
        <w:t xml:space="preserve">5.2 </w:t>
      </w:r>
      <w:r w:rsidRPr="00B326F2">
        <w:rPr>
          <w:lang w:val="en-US"/>
        </w:rPr>
        <w:t>Considerations on the areal density of the ballistic projectiles</w:t>
      </w:r>
    </w:p>
    <w:p w14:paraId="64DFB2F8" w14:textId="573FCD4A" w:rsidR="00B326F2" w:rsidRPr="00B326F2" w:rsidRDefault="00B326F2" w:rsidP="00B326F2">
      <w:pPr>
        <w:pStyle w:val="Heading3"/>
        <w:spacing w:before="0" w:after="120" w:line="360" w:lineRule="auto"/>
        <w:rPr>
          <w:b w:val="0"/>
          <w:lang w:val="en-US"/>
        </w:rPr>
      </w:pPr>
      <w:r w:rsidRPr="00B326F2">
        <w:rPr>
          <w:b w:val="0"/>
          <w:lang w:val="en-US"/>
        </w:rPr>
        <w:t>A remarkable aspect of the study is that we referred to the probability that a given area would be affected by ballistic fallout if a major explosion or a paroxysm occurs. In other words, in our analysis we did not consider the areal density of the projectiles. In fact, although there is a remarkable record of scientific articles and eyewitness descriptions of the products of major explosions and paroxysms in the past ca. 150 years (</w:t>
      </w:r>
      <w:proofErr w:type="spellStart"/>
      <w:r w:rsidRPr="00B326F2">
        <w:rPr>
          <w:b w:val="0"/>
          <w:lang w:val="en-US"/>
        </w:rPr>
        <w:t>Bevilacqua</w:t>
      </w:r>
      <w:proofErr w:type="spellEnd"/>
      <w:r w:rsidRPr="00B326F2">
        <w:rPr>
          <w:b w:val="0"/>
          <w:lang w:val="en-US"/>
        </w:rPr>
        <w:t xml:space="preserve"> et al., submitted), the number of projectiles per unit area was rarely reported and therefore it is difficult to evaluate. Unseen, unnoticed, or fragmental projectiles pose a major challenge to such measurements. In practice, witnesses often struggled to provide precise data, meaning that only the largest or most destructive projectiles tend to be reported. </w:t>
      </w:r>
    </w:p>
    <w:p w14:paraId="74E1BFEA" w14:textId="0A6DD1E1" w:rsidR="00B326F2" w:rsidRPr="00E25F3D" w:rsidRDefault="00B326F2" w:rsidP="00FE316F">
      <w:pPr>
        <w:pStyle w:val="Heading3"/>
        <w:spacing w:before="0" w:after="120" w:line="360" w:lineRule="auto"/>
        <w:rPr>
          <w:lang w:val="en-US"/>
        </w:rPr>
      </w:pPr>
      <w:r w:rsidRPr="00B326F2">
        <w:rPr>
          <w:b w:val="0"/>
          <w:lang w:val="en-US"/>
        </w:rPr>
        <w:t xml:space="preserve">Estimates of the areal density of ballistics are indeed quite rare and partial. Just for the most recent major explosions, a few field surveys locally measured the areal density of </w:t>
      </w:r>
      <w:proofErr w:type="spellStart"/>
      <w:r w:rsidRPr="00B326F2">
        <w:rPr>
          <w:b w:val="0"/>
          <w:lang w:val="en-US"/>
        </w:rPr>
        <w:t>clasts</w:t>
      </w:r>
      <w:proofErr w:type="spellEnd"/>
      <w:r w:rsidRPr="00B326F2">
        <w:rPr>
          <w:b w:val="0"/>
          <w:lang w:val="en-US"/>
        </w:rPr>
        <w:t xml:space="preserve">, in terms of number of projectiles per meter square. </w:t>
      </w:r>
      <w:del w:id="293" w:author="Precision Tower 5820" w:date="2026-07-14T17:08:00Z">
        <w:r w:rsidRPr="00FE316F" w:rsidDel="00932BD8">
          <w:rPr>
            <w:b w:val="0"/>
            <w:lang w:val="en-US"/>
          </w:rPr>
          <w:delText xml:space="preserve">They </w:delText>
        </w:r>
      </w:del>
      <w:ins w:id="294" w:author="Precision Tower 5820" w:date="2026-07-14T17:08:00Z">
        <w:r w:rsidR="00932BD8" w:rsidRPr="00FE316F">
          <w:rPr>
            <w:b w:val="0"/>
            <w:lang w:val="en-US"/>
          </w:rPr>
          <w:t xml:space="preserve">These </w:t>
        </w:r>
        <w:r w:rsidR="00932BD8" w:rsidRPr="00FE316F">
          <w:rPr>
            <w:b w:val="0"/>
            <w:lang w:val="en-US"/>
          </w:rPr>
          <w:lastRenderedPageBreak/>
          <w:t xml:space="preserve">estimates </w:t>
        </w:r>
      </w:ins>
      <w:r w:rsidRPr="00FE316F">
        <w:rPr>
          <w:b w:val="0"/>
          <w:lang w:val="en-US"/>
        </w:rPr>
        <w:t xml:space="preserve">are listed in </w:t>
      </w:r>
      <w:del w:id="295" w:author="Precision Tower 5820" w:date="2026-07-14T13:05:00Z">
        <w:r w:rsidRPr="00FE316F" w:rsidDel="002F2A71">
          <w:rPr>
            <w:b w:val="0"/>
            <w:lang w:val="en-US"/>
          </w:rPr>
          <w:delText xml:space="preserve">Supporting </w:delText>
        </w:r>
      </w:del>
      <w:r w:rsidRPr="00FE316F">
        <w:rPr>
          <w:b w:val="0"/>
          <w:lang w:val="en-US"/>
        </w:rPr>
        <w:t>Table S</w:t>
      </w:r>
      <w:ins w:id="296" w:author="Precision 3460" w:date="2026-07-17T17:41:00Z">
        <w:r w:rsidR="000E7099" w:rsidRPr="00FE316F">
          <w:rPr>
            <w:b w:val="0"/>
            <w:lang w:val="en-US"/>
          </w:rPr>
          <w:t>2</w:t>
        </w:r>
      </w:ins>
      <w:del w:id="297" w:author="Precision 3460" w:date="2026-07-17T17:41:00Z">
        <w:r w:rsidRPr="00FE316F" w:rsidDel="000E7099">
          <w:rPr>
            <w:b w:val="0"/>
            <w:lang w:val="en-US"/>
          </w:rPr>
          <w:delText>1</w:delText>
        </w:r>
      </w:del>
      <w:r w:rsidRPr="00FE316F">
        <w:rPr>
          <w:b w:val="0"/>
          <w:lang w:val="en-US"/>
        </w:rPr>
        <w:t>, and the peak densities range from 0.01</w:t>
      </w:r>
      <w:r w:rsidR="004508A1" w:rsidRPr="00FE316F">
        <w:rPr>
          <w:b w:val="0"/>
          <w:lang w:val="en-US"/>
        </w:rPr>
        <w:t xml:space="preserve"> </w:t>
      </w:r>
      <w:r w:rsidRPr="00FE316F">
        <w:rPr>
          <w:b w:val="0"/>
          <w:lang w:val="en-US"/>
        </w:rPr>
        <w:t>-</w:t>
      </w:r>
      <w:r w:rsidR="004508A1" w:rsidRPr="00FE316F">
        <w:rPr>
          <w:b w:val="0"/>
          <w:lang w:val="en-US"/>
        </w:rPr>
        <w:t xml:space="preserve"> </w:t>
      </w:r>
      <w:r w:rsidRPr="00FE316F">
        <w:rPr>
          <w:b w:val="0"/>
          <w:lang w:val="en-US"/>
        </w:rPr>
        <w:t>0.0</w:t>
      </w:r>
      <w:ins w:id="298" w:author="Precision 3460" w:date="2026-07-15T12:29:00Z">
        <w:r w:rsidR="00F8520E" w:rsidRPr="00FE316F">
          <w:rPr>
            <w:b w:val="0"/>
            <w:lang w:val="en-US"/>
          </w:rPr>
          <w:t>5</w:t>
        </w:r>
      </w:ins>
      <w:del w:id="299" w:author="Precision 3460" w:date="2026-07-15T12:29:00Z">
        <w:r w:rsidRPr="00FE316F" w:rsidDel="00F8520E">
          <w:rPr>
            <w:b w:val="0"/>
            <w:lang w:val="en-US"/>
          </w:rPr>
          <w:delText>4</w:delText>
        </w:r>
      </w:del>
      <w:r w:rsidRPr="00FE316F">
        <w:rPr>
          <w:b w:val="0"/>
          <w:lang w:val="en-US"/>
        </w:rPr>
        <w:t xml:space="preserve"> to 10</w:t>
      </w:r>
      <w:ins w:id="300" w:author="Precision Tower 5820" w:date="2026-07-14T16:34:00Z">
        <w:r w:rsidR="004508A1" w:rsidRPr="00FE316F">
          <w:rPr>
            <w:b w:val="0"/>
            <w:lang w:val="en-US"/>
          </w:rPr>
          <w:t xml:space="preserve"> </w:t>
        </w:r>
      </w:ins>
      <w:r w:rsidRPr="00FE316F">
        <w:rPr>
          <w:b w:val="0"/>
          <w:lang w:val="en-US"/>
        </w:rPr>
        <w:t>-</w:t>
      </w:r>
      <w:ins w:id="301" w:author="Precision Tower 5820" w:date="2026-07-14T16:34:00Z">
        <w:r w:rsidR="004508A1" w:rsidRPr="00FE316F">
          <w:rPr>
            <w:b w:val="0"/>
            <w:lang w:val="en-US"/>
          </w:rPr>
          <w:t xml:space="preserve"> </w:t>
        </w:r>
      </w:ins>
      <w:r w:rsidRPr="00FE316F">
        <w:rPr>
          <w:b w:val="0"/>
          <w:lang w:val="en-US"/>
        </w:rPr>
        <w:t xml:space="preserve">15 </w:t>
      </w:r>
      <w:proofErr w:type="spellStart"/>
      <w:r w:rsidRPr="00FE316F">
        <w:rPr>
          <w:b w:val="0"/>
          <w:lang w:val="en-US"/>
        </w:rPr>
        <w:t>clasts</w:t>
      </w:r>
      <w:proofErr w:type="spellEnd"/>
      <w:r w:rsidRPr="00FE316F">
        <w:rPr>
          <w:b w:val="0"/>
          <w:lang w:val="en-US"/>
        </w:rPr>
        <w:t>/m</w:t>
      </w:r>
      <w:r w:rsidRPr="00FE316F">
        <w:rPr>
          <w:b w:val="0"/>
          <w:vertAlign w:val="superscript"/>
          <w:lang w:val="en-US"/>
        </w:rPr>
        <w:t>2</w:t>
      </w:r>
      <w:r w:rsidRPr="00FE316F">
        <w:rPr>
          <w:b w:val="0"/>
          <w:lang w:val="en-US"/>
        </w:rPr>
        <w:t xml:space="preserve"> at distance of 300</w:t>
      </w:r>
      <w:ins w:id="302" w:author="Precision Tower 5820" w:date="2026-07-14T16:35:00Z">
        <w:r w:rsidR="004508A1" w:rsidRPr="00FE316F">
          <w:rPr>
            <w:b w:val="0"/>
            <w:lang w:val="en-US"/>
          </w:rPr>
          <w:t xml:space="preserve"> </w:t>
        </w:r>
      </w:ins>
      <w:r w:rsidRPr="00FE316F">
        <w:rPr>
          <w:b w:val="0"/>
          <w:lang w:val="en-US"/>
        </w:rPr>
        <w:t>-</w:t>
      </w:r>
      <w:ins w:id="303" w:author="Precision Tower 5820" w:date="2026-07-14T16:35:00Z">
        <w:r w:rsidR="004508A1" w:rsidRPr="00FE316F">
          <w:rPr>
            <w:b w:val="0"/>
            <w:lang w:val="en-US"/>
          </w:rPr>
          <w:t xml:space="preserve"> </w:t>
        </w:r>
      </w:ins>
      <w:r w:rsidRPr="00FE316F">
        <w:rPr>
          <w:b w:val="0"/>
          <w:lang w:val="en-US"/>
        </w:rPr>
        <w:t xml:space="preserve">500 m from the craters (e.g., </w:t>
      </w:r>
      <w:proofErr w:type="spellStart"/>
      <w:r w:rsidRPr="00FE316F">
        <w:rPr>
          <w:b w:val="0"/>
          <w:lang w:val="en-US"/>
        </w:rPr>
        <w:t>Andronico</w:t>
      </w:r>
      <w:proofErr w:type="spellEnd"/>
      <w:r w:rsidRPr="00FE316F">
        <w:rPr>
          <w:b w:val="0"/>
          <w:lang w:val="en-US"/>
        </w:rPr>
        <w:t xml:space="preserve"> and </w:t>
      </w:r>
      <w:proofErr w:type="spellStart"/>
      <w:r w:rsidRPr="00FE316F">
        <w:rPr>
          <w:b w:val="0"/>
          <w:lang w:val="en-US"/>
        </w:rPr>
        <w:t>Pistolesi</w:t>
      </w:r>
      <w:proofErr w:type="spellEnd"/>
      <w:r w:rsidRPr="00FE316F">
        <w:rPr>
          <w:b w:val="0"/>
          <w:lang w:val="en-US"/>
        </w:rPr>
        <w:t xml:space="preserve">, 2010; </w:t>
      </w:r>
      <w:proofErr w:type="spellStart"/>
      <w:r w:rsidRPr="00FE316F">
        <w:rPr>
          <w:b w:val="0"/>
          <w:lang w:val="en-US"/>
        </w:rPr>
        <w:t>Gurioli</w:t>
      </w:r>
      <w:proofErr w:type="spellEnd"/>
      <w:r w:rsidRPr="00FE316F">
        <w:rPr>
          <w:b w:val="0"/>
          <w:lang w:val="en-US"/>
        </w:rPr>
        <w:t xml:space="preserve"> et al., 2013; INGV reports summarized in </w:t>
      </w:r>
      <w:proofErr w:type="spellStart"/>
      <w:r w:rsidRPr="00FE316F">
        <w:rPr>
          <w:b w:val="0"/>
          <w:lang w:val="en-US"/>
        </w:rPr>
        <w:t>Bevilacqua</w:t>
      </w:r>
      <w:proofErr w:type="spellEnd"/>
      <w:r w:rsidRPr="00FE316F">
        <w:rPr>
          <w:b w:val="0"/>
          <w:lang w:val="en-US"/>
        </w:rPr>
        <w:t xml:space="preserve"> et al., submitted).  </w:t>
      </w:r>
      <w:proofErr w:type="spellStart"/>
      <w:r w:rsidRPr="00FE316F">
        <w:rPr>
          <w:b w:val="0"/>
          <w:lang w:val="en-US"/>
        </w:rPr>
        <w:t>Schmid</w:t>
      </w:r>
      <w:proofErr w:type="spellEnd"/>
      <w:r w:rsidRPr="00FE316F">
        <w:rPr>
          <w:b w:val="0"/>
          <w:lang w:val="en-US"/>
        </w:rPr>
        <w:t xml:space="preserve"> et al. (2025) reported a photogrammetric reconstruction of the ballistic fallout in the most proximal areas of the major explosion of 13 May 2022, identifying 20 </w:t>
      </w:r>
      <w:proofErr w:type="spellStart"/>
      <w:r w:rsidRPr="00FE316F">
        <w:rPr>
          <w:b w:val="0"/>
          <w:lang w:val="en-US"/>
        </w:rPr>
        <w:t>scoriaceous</w:t>
      </w:r>
      <w:proofErr w:type="spellEnd"/>
      <w:r w:rsidRPr="00FE316F">
        <w:rPr>
          <w:b w:val="0"/>
          <w:lang w:val="en-US"/>
        </w:rPr>
        <w:t xml:space="preserve"> bombs and more than 2,000 lithic blocks dispersed less than 250 m from the center of Crater Terrace. They did not quantify the areal density of the ballistics, but indicated several patches of continuous cover extending up to ca. 20 m of diameter.</w:t>
      </w:r>
    </w:p>
    <w:p w14:paraId="138C5C76" w14:textId="607C1C11" w:rsidR="00B326F2" w:rsidRPr="00B326F2" w:rsidRDefault="00B326F2" w:rsidP="00B326F2">
      <w:pPr>
        <w:pStyle w:val="Heading3"/>
        <w:spacing w:before="0" w:after="120" w:line="360" w:lineRule="auto"/>
        <w:rPr>
          <w:b w:val="0"/>
          <w:lang w:val="en-US"/>
        </w:rPr>
      </w:pPr>
      <w:r w:rsidRPr="00B326F2">
        <w:rPr>
          <w:b w:val="0"/>
          <w:lang w:val="en-US"/>
        </w:rPr>
        <w:t xml:space="preserve">Similarly, for paroxysms, the most studied event in terms of areal density of projectiles was the event of July 3, 2019. Notably, a continuous ballistic deposit was documented up to 350 m in the NE direction from the craters (Giordano and De </w:t>
      </w:r>
      <w:proofErr w:type="spellStart"/>
      <w:r w:rsidRPr="00B326F2">
        <w:rPr>
          <w:b w:val="0"/>
          <w:lang w:val="en-US"/>
        </w:rPr>
        <w:t>Astis</w:t>
      </w:r>
      <w:proofErr w:type="spellEnd"/>
      <w:r w:rsidRPr="00B326F2">
        <w:rPr>
          <w:b w:val="0"/>
          <w:lang w:val="en-US"/>
        </w:rPr>
        <w:t xml:space="preserve">, 2021), and up to ca. 850 m in the WSW direction (i.e., 500 m </w:t>
      </w:r>
      <w:proofErr w:type="spellStart"/>
      <w:r w:rsidRPr="00B326F2">
        <w:rPr>
          <w:b w:val="0"/>
          <w:lang w:val="en-US"/>
        </w:rPr>
        <w:t>a.s.l</w:t>
      </w:r>
      <w:proofErr w:type="spellEnd"/>
      <w:r w:rsidRPr="00B326F2">
        <w:rPr>
          <w:b w:val="0"/>
          <w:lang w:val="en-US"/>
        </w:rPr>
        <w:t xml:space="preserve">., </w:t>
      </w:r>
      <w:proofErr w:type="spellStart"/>
      <w:r w:rsidRPr="00B326F2">
        <w:rPr>
          <w:b w:val="0"/>
          <w:lang w:val="en-US"/>
        </w:rPr>
        <w:t>Andronico</w:t>
      </w:r>
      <w:proofErr w:type="spellEnd"/>
      <w:r w:rsidRPr="00B326F2">
        <w:rPr>
          <w:b w:val="0"/>
          <w:lang w:val="en-US"/>
        </w:rPr>
        <w:t xml:space="preserve"> et al., 2021). An areal density </w:t>
      </w:r>
      <w:proofErr w:type="gramStart"/>
      <w:r w:rsidRPr="00B326F2">
        <w:rPr>
          <w:b w:val="0"/>
          <w:lang w:val="en-US"/>
        </w:rPr>
        <w:t xml:space="preserve">of 0.25 </w:t>
      </w:r>
      <w:proofErr w:type="spellStart"/>
      <w:r w:rsidRPr="00B326F2">
        <w:rPr>
          <w:b w:val="0"/>
          <w:lang w:val="en-US"/>
        </w:rPr>
        <w:t>clasts</w:t>
      </w:r>
      <w:proofErr w:type="spellEnd"/>
      <w:r w:rsidRPr="00B326F2">
        <w:rPr>
          <w:b w:val="0"/>
          <w:lang w:val="en-US"/>
        </w:rPr>
        <w:t>/m</w:t>
      </w:r>
      <w:r w:rsidRPr="00B326F2">
        <w:rPr>
          <w:b w:val="0"/>
          <w:vertAlign w:val="superscript"/>
          <w:lang w:val="en-US"/>
        </w:rPr>
        <w:t>2</w:t>
      </w:r>
      <w:proofErr w:type="gramEnd"/>
      <w:r w:rsidRPr="00B326F2">
        <w:rPr>
          <w:b w:val="0"/>
          <w:lang w:val="en-US"/>
        </w:rPr>
        <w:t xml:space="preserve"> was observed 400 m NE from the craters, and one of 0.01</w:t>
      </w:r>
      <w:ins w:id="304" w:author="Precision Tower 5820" w:date="2026-07-14T16:38:00Z">
        <w:r w:rsidR="004508A1">
          <w:rPr>
            <w:b w:val="0"/>
            <w:lang w:val="en-US"/>
          </w:rPr>
          <w:t xml:space="preserve"> </w:t>
        </w:r>
      </w:ins>
      <w:r w:rsidRPr="00B326F2">
        <w:rPr>
          <w:b w:val="0"/>
          <w:lang w:val="en-US"/>
        </w:rPr>
        <w:t>-</w:t>
      </w:r>
      <w:ins w:id="305" w:author="Precision Tower 5820" w:date="2026-07-14T16:38:00Z">
        <w:r w:rsidR="004508A1">
          <w:rPr>
            <w:b w:val="0"/>
            <w:lang w:val="en-US"/>
          </w:rPr>
          <w:t xml:space="preserve"> </w:t>
        </w:r>
      </w:ins>
      <w:r w:rsidRPr="00B326F2">
        <w:rPr>
          <w:b w:val="0"/>
          <w:lang w:val="en-US"/>
        </w:rPr>
        <w:t xml:space="preserve">0.04 </w:t>
      </w:r>
      <w:proofErr w:type="spellStart"/>
      <w:r w:rsidRPr="00B326F2">
        <w:rPr>
          <w:b w:val="0"/>
          <w:lang w:val="en-US"/>
        </w:rPr>
        <w:t>clasts</w:t>
      </w:r>
      <w:proofErr w:type="spellEnd"/>
      <w:r w:rsidRPr="00B326F2">
        <w:rPr>
          <w:b w:val="0"/>
          <w:lang w:val="en-US"/>
        </w:rPr>
        <w:t>/m</w:t>
      </w:r>
      <w:r w:rsidRPr="00B326F2">
        <w:rPr>
          <w:b w:val="0"/>
          <w:vertAlign w:val="superscript"/>
          <w:lang w:val="en-US"/>
        </w:rPr>
        <w:t>2</w:t>
      </w:r>
      <w:r w:rsidRPr="00B326F2">
        <w:rPr>
          <w:b w:val="0"/>
          <w:lang w:val="en-US"/>
        </w:rPr>
        <w:t xml:space="preserve"> was observed at ca. 1800 m WSW (i.e., 100 m </w:t>
      </w:r>
      <w:proofErr w:type="spellStart"/>
      <w:r w:rsidRPr="00B326F2">
        <w:rPr>
          <w:b w:val="0"/>
          <w:lang w:val="en-US"/>
        </w:rPr>
        <w:t>a.s.l</w:t>
      </w:r>
      <w:proofErr w:type="spellEnd"/>
      <w:r w:rsidRPr="00B326F2">
        <w:rPr>
          <w:b w:val="0"/>
          <w:lang w:val="en-US"/>
        </w:rPr>
        <w:t xml:space="preserve">., </w:t>
      </w:r>
      <w:proofErr w:type="spellStart"/>
      <w:r w:rsidRPr="00B326F2">
        <w:rPr>
          <w:b w:val="0"/>
          <w:lang w:val="en-US"/>
        </w:rPr>
        <w:t>Andronico</w:t>
      </w:r>
      <w:proofErr w:type="spellEnd"/>
      <w:r w:rsidRPr="00B326F2">
        <w:rPr>
          <w:b w:val="0"/>
          <w:lang w:val="en-US"/>
        </w:rPr>
        <w:t xml:space="preserve"> et al., 2021). In addition, for this paroxysm, detailed information on the areal density towards E was provided in </w:t>
      </w:r>
      <w:proofErr w:type="spellStart"/>
      <w:r w:rsidRPr="00B326F2">
        <w:rPr>
          <w:b w:val="0"/>
          <w:lang w:val="en-US"/>
        </w:rPr>
        <w:t>Bisson</w:t>
      </w:r>
      <w:proofErr w:type="spellEnd"/>
      <w:r w:rsidRPr="00B326F2">
        <w:rPr>
          <w:b w:val="0"/>
          <w:lang w:val="en-US"/>
        </w:rPr>
        <w:t xml:space="preserve"> et al. (2023), from an aerial survey performed six days after the paroxysm. In particular, they mapped up to 1.2 </w:t>
      </w:r>
      <w:proofErr w:type="spellStart"/>
      <w:r w:rsidRPr="00B326F2">
        <w:rPr>
          <w:b w:val="0"/>
          <w:lang w:val="en-US"/>
        </w:rPr>
        <w:t>clasts</w:t>
      </w:r>
      <w:proofErr w:type="spellEnd"/>
      <w:r w:rsidRPr="00B326F2">
        <w:rPr>
          <w:b w:val="0"/>
          <w:lang w:val="en-US"/>
        </w:rPr>
        <w:t xml:space="preserve"> per meter square at ca. 350 m from the craters, deemed equivalent to ca. 30% ground cover; they also measured a ground cover over 10% in the upper </w:t>
      </w:r>
      <w:proofErr w:type="spellStart"/>
      <w:r w:rsidRPr="00B326F2">
        <w:rPr>
          <w:b w:val="0"/>
          <w:lang w:val="en-US"/>
        </w:rPr>
        <w:t>Rina</w:t>
      </w:r>
      <w:proofErr w:type="spellEnd"/>
      <w:r w:rsidRPr="00B326F2">
        <w:rPr>
          <w:b w:val="0"/>
          <w:lang w:val="en-US"/>
        </w:rPr>
        <w:t xml:space="preserve"> Grande Area, ca. 500 m from the craters. On the W flank, </w:t>
      </w:r>
      <w:proofErr w:type="spellStart"/>
      <w:r w:rsidRPr="00B326F2">
        <w:rPr>
          <w:b w:val="0"/>
          <w:lang w:val="en-US"/>
        </w:rPr>
        <w:t>Bevilacqua</w:t>
      </w:r>
      <w:proofErr w:type="spellEnd"/>
      <w:r w:rsidRPr="00B326F2">
        <w:rPr>
          <w:b w:val="0"/>
          <w:lang w:val="en-US"/>
        </w:rPr>
        <w:t xml:space="preserve"> et al. (2024a) measured a ground cover up to 12% at ca. 900 m from the craters. </w:t>
      </w:r>
    </w:p>
    <w:p w14:paraId="06ECD46A" w14:textId="77777777" w:rsidR="00DD1FBF" w:rsidRDefault="00B326F2" w:rsidP="00B326F2">
      <w:pPr>
        <w:pStyle w:val="Heading3"/>
        <w:spacing w:before="0" w:after="200" w:line="360" w:lineRule="auto"/>
        <w:rPr>
          <w:ins w:id="306" w:author="Precision 3460" w:date="2026-07-24T16:44:00Z"/>
          <w:b w:val="0"/>
          <w:lang w:val="en-US"/>
        </w:rPr>
      </w:pPr>
      <w:r w:rsidRPr="00B326F2">
        <w:rPr>
          <w:b w:val="0"/>
          <w:lang w:val="en-US"/>
        </w:rPr>
        <w:t>As a consequence, the areal density of ballistics during major explosions and paroxysms can be highly variable as a function of distance, diameter of the projectiles, and azimuthal direction: local clusters can also significantly diverge from the average measurements (</w:t>
      </w:r>
      <w:proofErr w:type="spellStart"/>
      <w:r w:rsidRPr="00B326F2">
        <w:rPr>
          <w:b w:val="0"/>
          <w:lang w:val="en-US"/>
        </w:rPr>
        <w:t>Gurioli</w:t>
      </w:r>
      <w:proofErr w:type="spellEnd"/>
      <w:r w:rsidRPr="00B326F2">
        <w:rPr>
          <w:b w:val="0"/>
          <w:lang w:val="en-US"/>
        </w:rPr>
        <w:t xml:space="preserve"> et al., 2013; </w:t>
      </w:r>
      <w:proofErr w:type="spellStart"/>
      <w:r w:rsidRPr="00B326F2">
        <w:rPr>
          <w:b w:val="0"/>
          <w:lang w:val="en-US"/>
        </w:rPr>
        <w:t>Breard</w:t>
      </w:r>
      <w:proofErr w:type="spellEnd"/>
      <w:r w:rsidRPr="00B326F2">
        <w:rPr>
          <w:b w:val="0"/>
          <w:lang w:val="en-US"/>
        </w:rPr>
        <w:t xml:space="preserve"> at al., 2014). Moreover, given an areal density of projectiles, the actual ballistic exposure of an individual target is hard to estimate, i.e., the probability of being struck. From a hazard perspective, any density above 1 </w:t>
      </w:r>
      <w:proofErr w:type="spellStart"/>
      <w:r w:rsidRPr="00B326F2">
        <w:rPr>
          <w:b w:val="0"/>
          <w:lang w:val="en-US"/>
        </w:rPr>
        <w:t>clast</w:t>
      </w:r>
      <w:proofErr w:type="spellEnd"/>
      <w:r w:rsidRPr="00B326F2">
        <w:rPr>
          <w:b w:val="0"/>
          <w:lang w:val="en-US"/>
        </w:rPr>
        <w:t xml:space="preserve"> per meter square is not different from a continuous cover (Jolly et al., 2014; </w:t>
      </w:r>
      <w:proofErr w:type="spellStart"/>
      <w:r w:rsidRPr="00B326F2">
        <w:rPr>
          <w:b w:val="0"/>
          <w:lang w:val="en-US"/>
        </w:rPr>
        <w:t>Deligne</w:t>
      </w:r>
      <w:proofErr w:type="spellEnd"/>
      <w:r w:rsidRPr="00B326F2">
        <w:rPr>
          <w:b w:val="0"/>
          <w:lang w:val="en-US"/>
        </w:rPr>
        <w:t xml:space="preserve"> et al., 2018). In fact, while a complete ballistics exposure calculation should take into account the trajectory of the projectiles and their diameter (Jolly et al., 2014; </w:t>
      </w:r>
      <w:proofErr w:type="spellStart"/>
      <w:r w:rsidRPr="00B326F2">
        <w:rPr>
          <w:b w:val="0"/>
          <w:lang w:val="en-US"/>
        </w:rPr>
        <w:t>Deligne</w:t>
      </w:r>
      <w:proofErr w:type="spellEnd"/>
      <w:r w:rsidRPr="00B326F2">
        <w:rPr>
          <w:b w:val="0"/>
          <w:lang w:val="en-US"/>
        </w:rPr>
        <w:t xml:space="preserve"> et al., 2018), it is also the case that for these ballistic missiles there are no established injury thresholds for striking the head or other parts of the body, and their relatively low impact energies, i.e., 40 - 120 J, may even cause lacerations  and  skull trauma, depending on their shape and angle of strike (TNO, 1992; Davies, 1993; Baxter and Gresham, 1997). Then, it should be noted that even a slight areal enlargement, e.g., a buffer related to hot fragments affecting the surroundings, can produce a significant increase of the total area impacted by ballistics (</w:t>
      </w:r>
      <w:proofErr w:type="spellStart"/>
      <w:r w:rsidRPr="00B326F2">
        <w:rPr>
          <w:b w:val="0"/>
          <w:lang w:val="en-US"/>
        </w:rPr>
        <w:t>Bevilacqua</w:t>
      </w:r>
      <w:proofErr w:type="spellEnd"/>
      <w:r w:rsidRPr="00B326F2">
        <w:rPr>
          <w:b w:val="0"/>
          <w:lang w:val="en-US"/>
        </w:rPr>
        <w:t xml:space="preserve"> et al., 2024a), in particular, blocks falling on hard rock may fragment upon impact, sending dangerous shards as far as several tens of meters from the impact site (</w:t>
      </w:r>
      <w:proofErr w:type="spellStart"/>
      <w:r w:rsidRPr="00B326F2">
        <w:rPr>
          <w:b w:val="0"/>
          <w:lang w:val="en-US"/>
        </w:rPr>
        <w:t>Rittmann</w:t>
      </w:r>
      <w:proofErr w:type="spellEnd"/>
      <w:r w:rsidRPr="00B326F2">
        <w:rPr>
          <w:b w:val="0"/>
          <w:lang w:val="en-US"/>
        </w:rPr>
        <w:t xml:space="preserve">, 1931; </w:t>
      </w:r>
      <w:proofErr w:type="spellStart"/>
      <w:r w:rsidRPr="00B326F2">
        <w:rPr>
          <w:b w:val="0"/>
          <w:lang w:val="en-US"/>
        </w:rPr>
        <w:t>Rosi</w:t>
      </w:r>
      <w:proofErr w:type="spellEnd"/>
      <w:r w:rsidRPr="00B326F2">
        <w:rPr>
          <w:b w:val="0"/>
          <w:lang w:val="en-US"/>
        </w:rPr>
        <w:t xml:space="preserve"> et al., 2006). </w:t>
      </w:r>
    </w:p>
    <w:p w14:paraId="6CE30B60" w14:textId="469DA9DE" w:rsidR="00B326F2" w:rsidRPr="00B326F2" w:rsidRDefault="00B326F2" w:rsidP="00B326F2">
      <w:pPr>
        <w:pStyle w:val="Heading3"/>
        <w:spacing w:before="0" w:after="200" w:line="360" w:lineRule="auto"/>
        <w:rPr>
          <w:b w:val="0"/>
          <w:lang w:val="en-US"/>
        </w:rPr>
      </w:pPr>
      <w:r w:rsidRPr="00B326F2">
        <w:rPr>
          <w:b w:val="0"/>
          <w:lang w:val="en-US"/>
        </w:rPr>
        <w:t xml:space="preserve">For all these reasons, although we did not include </w:t>
      </w:r>
      <w:ins w:id="307" w:author="Precision 3460" w:date="2026-07-24T12:27:00Z">
        <w:r w:rsidR="00D403D4" w:rsidRPr="00B326F2">
          <w:rPr>
            <w:b w:val="0"/>
            <w:lang w:val="en-US"/>
          </w:rPr>
          <w:t xml:space="preserve">in our analysis </w:t>
        </w:r>
      </w:ins>
      <w:r w:rsidRPr="00B326F2">
        <w:rPr>
          <w:b w:val="0"/>
          <w:lang w:val="en-US"/>
        </w:rPr>
        <w:t xml:space="preserve">the </w:t>
      </w:r>
      <w:ins w:id="308" w:author="Precision 3460" w:date="2026-07-24T12:56:00Z">
        <w:r w:rsidR="004D040B">
          <w:rPr>
            <w:b w:val="0"/>
            <w:lang w:val="en-US"/>
          </w:rPr>
          <w:t>areal</w:t>
        </w:r>
      </w:ins>
      <w:del w:id="309" w:author="Precision Tower 5820" w:date="2026-07-23T18:35:00Z">
        <w:r w:rsidRPr="00B326F2" w:rsidDel="00E62E50">
          <w:rPr>
            <w:b w:val="0"/>
            <w:lang w:val="en-US"/>
          </w:rPr>
          <w:delText>clast</w:delText>
        </w:r>
      </w:del>
      <w:r w:rsidRPr="00B326F2">
        <w:rPr>
          <w:b w:val="0"/>
          <w:lang w:val="en-US"/>
        </w:rPr>
        <w:t xml:space="preserve"> density</w:t>
      </w:r>
      <w:ins w:id="310" w:author="Precision Tower 5820" w:date="2026-07-23T18:40:00Z">
        <w:r w:rsidR="003E5FF5">
          <w:rPr>
            <w:b w:val="0"/>
            <w:lang w:val="en-US"/>
          </w:rPr>
          <w:t xml:space="preserve"> and </w:t>
        </w:r>
      </w:ins>
      <w:ins w:id="311" w:author="Precision Tower 5820" w:date="2026-07-23T18:41:00Z">
        <w:r w:rsidR="003E5FF5">
          <w:rPr>
            <w:b w:val="0"/>
            <w:lang w:val="en-US"/>
          </w:rPr>
          <w:t xml:space="preserve">the </w:t>
        </w:r>
      </w:ins>
      <w:ins w:id="312" w:author="Precision Tower 5820" w:date="2026-07-23T18:40:00Z">
        <w:r w:rsidR="003E5FF5">
          <w:rPr>
            <w:b w:val="0"/>
            <w:lang w:val="en-US"/>
          </w:rPr>
          <w:t xml:space="preserve">shape of the </w:t>
        </w:r>
      </w:ins>
      <w:proofErr w:type="spellStart"/>
      <w:ins w:id="313" w:author="Precision Tower 5820" w:date="2026-07-23T18:41:00Z">
        <w:r w:rsidR="003E5FF5">
          <w:rPr>
            <w:b w:val="0"/>
            <w:lang w:val="en-US"/>
          </w:rPr>
          <w:t>clasts</w:t>
        </w:r>
      </w:ins>
      <w:proofErr w:type="spellEnd"/>
      <w:ins w:id="314" w:author="Precision Tower 5820" w:date="2026-07-23T18:43:00Z">
        <w:r w:rsidR="003E5FF5">
          <w:rPr>
            <w:b w:val="0"/>
            <w:lang w:val="en-US"/>
          </w:rPr>
          <w:t xml:space="preserve">, </w:t>
        </w:r>
        <w:r w:rsidR="003E5FF5" w:rsidRPr="003E5FF5">
          <w:rPr>
            <w:b w:val="0"/>
            <w:lang w:val="en-US"/>
          </w:rPr>
          <w:t>along with informat</w:t>
        </w:r>
        <w:r w:rsidR="003E5FF5">
          <w:rPr>
            <w:b w:val="0"/>
            <w:lang w:val="en-US"/>
          </w:rPr>
          <w:t>ion on the ballistic trajectories,</w:t>
        </w:r>
      </w:ins>
      <w:r w:rsidRPr="00B326F2">
        <w:rPr>
          <w:b w:val="0"/>
          <w:lang w:val="en-US"/>
        </w:rPr>
        <w:t xml:space="preserve"> </w:t>
      </w:r>
      <w:del w:id="315" w:author="Precision 3460" w:date="2026-07-24T12:27:00Z">
        <w:r w:rsidRPr="00B326F2" w:rsidDel="00D403D4">
          <w:rPr>
            <w:b w:val="0"/>
            <w:lang w:val="en-US"/>
          </w:rPr>
          <w:delText>in our analysis</w:delText>
        </w:r>
      </w:del>
      <w:ins w:id="316" w:author="Precision Tower 5820" w:date="2026-07-23T18:42:00Z">
        <w:del w:id="317" w:author="Precision 3460" w:date="2026-07-24T12:27:00Z">
          <w:r w:rsidR="003E5FF5" w:rsidDel="00D403D4">
            <w:rPr>
              <w:b w:val="0"/>
              <w:lang w:val="en-US"/>
            </w:rPr>
            <w:delText>,</w:delText>
          </w:r>
        </w:del>
      </w:ins>
      <w:r w:rsidRPr="00B326F2">
        <w:rPr>
          <w:b w:val="0"/>
          <w:lang w:val="en-US"/>
        </w:rPr>
        <w:t xml:space="preserve"> and our estimates cannot be considered as a measure of the probability to be struck by a ballistic fragment, </w:t>
      </w:r>
      <w:ins w:id="318" w:author="Precision Tower 5820" w:date="2026-07-23T18:20:00Z">
        <w:r w:rsidR="00A961D5" w:rsidRPr="00F10E42">
          <w:rPr>
            <w:b w:val="0"/>
            <w:lang w:val="en-US"/>
          </w:rPr>
          <w:t xml:space="preserve">our </w:t>
        </w:r>
      </w:ins>
      <w:ins w:id="319" w:author="Precision Tower 5820" w:date="2026-07-23T18:21:00Z">
        <w:r w:rsidR="00A961D5">
          <w:rPr>
            <w:b w:val="0"/>
            <w:lang w:val="en-US"/>
          </w:rPr>
          <w:t>results</w:t>
        </w:r>
      </w:ins>
      <w:ins w:id="320" w:author="Precision Tower 5820" w:date="2026-07-23T18:20:00Z">
        <w:r w:rsidR="00A961D5" w:rsidRPr="00F10E42">
          <w:rPr>
            <w:b w:val="0"/>
            <w:lang w:val="en-US"/>
          </w:rPr>
          <w:t xml:space="preserve"> allow</w:t>
        </w:r>
      </w:ins>
      <w:ins w:id="321" w:author="Precision Tower 5820" w:date="2026-07-23T18:21:00Z">
        <w:r w:rsidR="00A961D5">
          <w:rPr>
            <w:b w:val="0"/>
            <w:lang w:val="en-US"/>
          </w:rPr>
          <w:t>ed</w:t>
        </w:r>
      </w:ins>
      <w:ins w:id="322" w:author="Precision Tower 5820" w:date="2026-07-23T18:20:00Z">
        <w:r w:rsidR="00A961D5" w:rsidRPr="00F10E42">
          <w:rPr>
            <w:b w:val="0"/>
            <w:lang w:val="en-US"/>
          </w:rPr>
          <w:t xml:space="preserve"> </w:t>
        </w:r>
      </w:ins>
      <w:ins w:id="323" w:author="Precision Tower 5820" w:date="2026-07-23T18:21:00Z">
        <w:r w:rsidR="00A961D5">
          <w:rPr>
            <w:b w:val="0"/>
            <w:lang w:val="en-US"/>
          </w:rPr>
          <w:t xml:space="preserve">us </w:t>
        </w:r>
      </w:ins>
      <w:ins w:id="324" w:author="Precision Tower 5820" w:date="2026-07-23T18:20:00Z">
        <w:r w:rsidR="00A961D5" w:rsidRPr="00F10E42">
          <w:rPr>
            <w:b w:val="0"/>
            <w:lang w:val="en-US"/>
          </w:rPr>
          <w:t>to estimate the probability that a given sector of the volcano is affected by ballistic fallout and are certainly representative of the presence of a major risk in the area.</w:t>
        </w:r>
      </w:ins>
      <w:del w:id="325" w:author="Precision Tower 5820" w:date="2026-07-23T18:20:00Z">
        <w:r w:rsidRPr="00B326F2" w:rsidDel="00A961D5">
          <w:rPr>
            <w:b w:val="0"/>
            <w:lang w:val="en-US"/>
          </w:rPr>
          <w:delText xml:space="preserve">they are </w:delText>
        </w:r>
        <w:r w:rsidRPr="00B326F2" w:rsidDel="00A961D5">
          <w:rPr>
            <w:b w:val="0"/>
            <w:lang w:val="en-US"/>
          </w:rPr>
          <w:lastRenderedPageBreak/>
          <w:delText xml:space="preserve">certainly representative of the presence of a major risk in the area. </w:delText>
        </w:r>
      </w:del>
      <w:del w:id="326" w:author="Precision Tower 5820" w:date="2026-07-23T18:12:00Z">
        <w:r w:rsidRPr="00B326F2" w:rsidDel="00F10E42">
          <w:rPr>
            <w:b w:val="0"/>
            <w:lang w:val="en-US"/>
          </w:rPr>
          <w:delText>Primary blast injuries can be excluded in Stromboli’s explosions as their pressure waves are of a low order.</w:delText>
        </w:r>
      </w:del>
    </w:p>
    <w:p w14:paraId="3B96CBC7" w14:textId="394EF24C" w:rsidR="00B326F2" w:rsidRDefault="00B326F2" w:rsidP="00B326F2">
      <w:pPr>
        <w:pStyle w:val="Heading3"/>
        <w:rPr>
          <w:lang w:val="en-US"/>
        </w:rPr>
      </w:pPr>
      <w:r>
        <w:t xml:space="preserve">5.3 </w:t>
      </w:r>
      <w:r w:rsidRPr="00B326F2">
        <w:rPr>
          <w:lang w:val="en-US"/>
        </w:rPr>
        <w:t>Uncertainty affecting the major-explosions/paroxysms ratio</w:t>
      </w:r>
    </w:p>
    <w:p w14:paraId="29A2B63F" w14:textId="77777777" w:rsidR="00B326F2" w:rsidRPr="00B326F2" w:rsidRDefault="00B326F2" w:rsidP="00B326F2">
      <w:pPr>
        <w:spacing w:after="120"/>
        <w:rPr>
          <w:lang w:val="en-US"/>
        </w:rPr>
      </w:pPr>
      <w:r w:rsidRPr="00B326F2">
        <w:rPr>
          <w:lang w:val="en-US"/>
        </w:rPr>
        <w:t>An additional key parameter for the hazard assessment of major explosions and paroxysms at Stromboli is the fraction p of the number of paroxysms over the number of major explosions plus paroxysms, which we assumed equal to 12% in Figure 8, and equal to 7.3% in Figure S3, as discussed in the Methods section, contributing to the uncertainty affecting the results summarized in Figures 10 and S4, and Table 1. This uncertainty comes from the natural variability of the volcano dynamics as well as from the difficulty to reconstruct a robust record of major explosions over long periods. However, the temporal models of the occurrence probabilities of major explosions and paroxysms as a combined class, and only of the paroxysms, can provide additional insight on the scale parameter p (see Figure S7). In fact, the fraction between the peak hourly probabilities in the first weeks after an event considered in Figure 11, i.e., 0.05% and 0.013%, is ca. 25%, indicating that after a paroxysm, the parameter p can double with respect to a 12% “background” estimate. This is the reason why in Figure 11 we also considered a possible decoupling of the paroxysms occurrence probability from that of the major explosions plus paroxysms, under specific conditions.</w:t>
      </w:r>
    </w:p>
    <w:p w14:paraId="376D7B2A" w14:textId="6AD0BC47" w:rsidR="00B326F2" w:rsidRPr="00E64CC5" w:rsidRDefault="00B326F2" w:rsidP="00B326F2">
      <w:pPr>
        <w:spacing w:after="120"/>
        <w:rPr>
          <w:lang w:val="en-US"/>
        </w:rPr>
      </w:pPr>
      <w:r w:rsidRPr="00B326F2">
        <w:rPr>
          <w:lang w:val="en-US"/>
        </w:rPr>
        <w:t>Similarly, the statistics of the number of expected major explosions and paroxysms in the next 10 and 50 years, presented in Figure 12</w:t>
      </w:r>
      <w:ins w:id="327" w:author="Precision 3460" w:date="2026-07-15T16:39:00Z">
        <w:r w:rsidR="0063280B">
          <w:rPr>
            <w:lang w:val="en-US"/>
          </w:rPr>
          <w:t xml:space="preserve"> and Table S</w:t>
        </w:r>
      </w:ins>
      <w:ins w:id="328" w:author="Precision 3460" w:date="2026-07-17T17:42:00Z">
        <w:r w:rsidR="000E7099">
          <w:rPr>
            <w:lang w:val="en-US"/>
          </w:rPr>
          <w:t>3</w:t>
        </w:r>
      </w:ins>
      <w:ins w:id="329" w:author="Precision 3460" w:date="2026-07-15T16:40:00Z">
        <w:r w:rsidR="0063280B">
          <w:rPr>
            <w:lang w:val="en-US"/>
          </w:rPr>
          <w:t xml:space="preserve"> of the Supporting Material</w:t>
        </w:r>
      </w:ins>
      <w:ins w:id="330" w:author="Precision 3460" w:date="2026-07-17T19:22:00Z">
        <w:r w:rsidR="00CE2D83">
          <w:rPr>
            <w:lang w:val="en-US"/>
          </w:rPr>
          <w:t xml:space="preserve"> (</w:t>
        </w:r>
      </w:ins>
      <w:ins w:id="331" w:author="Precision 3460" w:date="2026-07-17T19:23:00Z">
        <w:r w:rsidR="00CE2D83">
          <w:rPr>
            <w:lang w:val="en-US"/>
          </w:rPr>
          <w:t>modified</w:t>
        </w:r>
      </w:ins>
      <w:ins w:id="332" w:author="Precision 3460" w:date="2026-07-17T19:22:00Z">
        <w:r w:rsidR="00CE2D83">
          <w:rPr>
            <w:lang w:val="en-US"/>
          </w:rPr>
          <w:t xml:space="preserve"> from </w:t>
        </w:r>
        <w:proofErr w:type="spellStart"/>
        <w:r w:rsidR="00CE2D83">
          <w:rPr>
            <w:lang w:val="en-US"/>
          </w:rPr>
          <w:t>Bevilacqua</w:t>
        </w:r>
        <w:proofErr w:type="spellEnd"/>
        <w:r w:rsidR="00CE2D83">
          <w:rPr>
            <w:lang w:val="en-US"/>
          </w:rPr>
          <w:t xml:space="preserve"> et al., 2026)</w:t>
        </w:r>
      </w:ins>
      <w:r w:rsidRPr="00B326F2">
        <w:rPr>
          <w:lang w:val="en-US"/>
        </w:rPr>
        <w:t xml:space="preserve">, can </w:t>
      </w:r>
      <w:del w:id="333" w:author="Precision 3460" w:date="2026-07-17T12:08:00Z">
        <w:r w:rsidRPr="00B326F2" w:rsidDel="00A74B78">
          <w:rPr>
            <w:lang w:val="en-US"/>
          </w:rPr>
          <w:delText xml:space="preserve">also </w:delText>
        </w:r>
      </w:del>
      <w:r w:rsidRPr="00B326F2">
        <w:rPr>
          <w:lang w:val="en-US"/>
        </w:rPr>
        <w:t xml:space="preserve">provide </w:t>
      </w:r>
      <w:ins w:id="334" w:author="Precision 3460" w:date="2026-07-17T12:08:00Z">
        <w:r w:rsidR="00A74B78">
          <w:rPr>
            <w:lang w:val="en-US"/>
          </w:rPr>
          <w:t xml:space="preserve">other </w:t>
        </w:r>
      </w:ins>
      <w:r w:rsidRPr="00B326F2">
        <w:rPr>
          <w:lang w:val="en-US"/>
        </w:rPr>
        <w:t xml:space="preserve">estimates of the scale parameter p, if compared to the expected number of paroxysms in the same time intervals, according to the hourly probabilities in Figure S7. For example, after including the uncertain major explosions, the mean number of major explosions and paroxysms expected in the next 50 years is </w:t>
      </w:r>
      <w:ins w:id="335" w:author="Precision 3460" w:date="2026-07-15T15:37:00Z">
        <w:r w:rsidR="000B2B5C">
          <w:rPr>
            <w:lang w:val="en-US"/>
          </w:rPr>
          <w:t xml:space="preserve">ca. </w:t>
        </w:r>
      </w:ins>
      <w:r w:rsidRPr="00B326F2">
        <w:rPr>
          <w:lang w:val="en-US"/>
        </w:rPr>
        <w:t>1</w:t>
      </w:r>
      <w:ins w:id="336" w:author="Precision 3460" w:date="2026-07-15T15:37:00Z">
        <w:r w:rsidR="000B2B5C">
          <w:rPr>
            <w:lang w:val="en-US"/>
          </w:rPr>
          <w:t>20</w:t>
        </w:r>
      </w:ins>
      <w:del w:id="337" w:author="Precision 3460" w:date="2026-07-15T15:37:00Z">
        <w:r w:rsidRPr="00B326F2" w:rsidDel="000B2B5C">
          <w:rPr>
            <w:lang w:val="en-US"/>
          </w:rPr>
          <w:delText>17</w:delText>
        </w:r>
      </w:del>
      <w:r w:rsidRPr="00B326F2">
        <w:rPr>
          <w:lang w:val="en-US"/>
        </w:rPr>
        <w:t>, and the mean number of paroxysms is 16, which would imply p = 14%, not far from 12%. However, it should be noted that, after excluding the uncertain major explosions in the next 50 years, the resulting p would increase to ca. 20%</w:t>
      </w:r>
      <w:del w:id="338" w:author="Precision 3460" w:date="2026-07-17T12:07:00Z">
        <w:r w:rsidRPr="00B326F2" w:rsidDel="00A74B78">
          <w:rPr>
            <w:lang w:val="en-US"/>
          </w:rPr>
          <w:delText>,</w:delText>
        </w:r>
      </w:del>
      <w:ins w:id="339" w:author="Precision 3460" w:date="2026-07-17T11:46:00Z">
        <w:r w:rsidR="00061F51">
          <w:rPr>
            <w:lang w:val="en-US"/>
          </w:rPr>
          <w:t xml:space="preserve">. </w:t>
        </w:r>
      </w:ins>
      <w:ins w:id="340" w:author="Precision 3460" w:date="2026-07-17T11:51:00Z">
        <w:r w:rsidR="00251715" w:rsidRPr="00780FF7">
          <w:rPr>
            <w:lang w:val="en-US"/>
          </w:rPr>
          <w:t>I</w:t>
        </w:r>
      </w:ins>
      <w:ins w:id="341" w:author="Precision 3460" w:date="2026-07-17T11:48:00Z">
        <w:r w:rsidR="00061F51" w:rsidRPr="00E64CC5">
          <w:rPr>
            <w:lang w:val="en-US"/>
          </w:rPr>
          <w:t>n fact</w:t>
        </w:r>
      </w:ins>
      <w:ins w:id="342" w:author="Precision 3460" w:date="2026-07-17T11:55:00Z">
        <w:r w:rsidR="00251715" w:rsidRPr="00E64CC5">
          <w:rPr>
            <w:lang w:val="en-US"/>
          </w:rPr>
          <w:t>,</w:t>
        </w:r>
      </w:ins>
      <w:ins w:id="343" w:author="Precision 3460" w:date="2026-07-17T11:49:00Z">
        <w:r w:rsidR="00061F51" w:rsidRPr="00E64CC5">
          <w:rPr>
            <w:lang w:val="en-US"/>
          </w:rPr>
          <w:t xml:space="preserve"> </w:t>
        </w:r>
      </w:ins>
      <w:ins w:id="344" w:author="Precision 3460" w:date="2026-07-17T12:03:00Z">
        <w:r w:rsidR="00A74B78" w:rsidRPr="00E64CC5">
          <w:rPr>
            <w:lang w:val="en-US"/>
          </w:rPr>
          <w:t xml:space="preserve">as shown in Figure S7, </w:t>
        </w:r>
      </w:ins>
      <w:ins w:id="345" w:author="Precision 3460" w:date="2026-07-17T11:47:00Z">
        <w:r w:rsidR="00061F51" w:rsidRPr="00780FF7">
          <w:rPr>
            <w:lang w:val="en-US"/>
          </w:rPr>
          <w:t xml:space="preserve">the average rate of major explosions </w:t>
        </w:r>
      </w:ins>
      <w:ins w:id="346" w:author="Precision 3460" w:date="2026-07-17T11:49:00Z">
        <w:r w:rsidR="00061F51" w:rsidRPr="00E64CC5">
          <w:rPr>
            <w:lang w:val="en-US"/>
          </w:rPr>
          <w:t xml:space="preserve">and paroxysms </w:t>
        </w:r>
      </w:ins>
      <w:ins w:id="347" w:author="Precision 3460" w:date="2026-07-17T11:47:00Z">
        <w:r w:rsidR="00061F51" w:rsidRPr="00E64CC5">
          <w:rPr>
            <w:lang w:val="en-US"/>
          </w:rPr>
          <w:t>observed in the last ca. 40 years</w:t>
        </w:r>
      </w:ins>
      <w:ins w:id="348" w:author="Precision 3460" w:date="2026-07-17T11:52:00Z">
        <w:r w:rsidR="00251715" w:rsidRPr="00E64CC5">
          <w:rPr>
            <w:lang w:val="en-US"/>
          </w:rPr>
          <w:t xml:space="preserve"> </w:t>
        </w:r>
      </w:ins>
      <w:ins w:id="349" w:author="Precision 3460" w:date="2026-07-17T12:04:00Z">
        <w:r w:rsidR="00A74B78" w:rsidRPr="00E64CC5">
          <w:rPr>
            <w:lang w:val="en-US"/>
          </w:rPr>
          <w:t>has been</w:t>
        </w:r>
      </w:ins>
      <w:ins w:id="350" w:author="Precision 3460" w:date="2026-07-17T11:50:00Z">
        <w:r w:rsidR="00061F51" w:rsidRPr="00780FF7">
          <w:rPr>
            <w:lang w:val="en-US"/>
          </w:rPr>
          <w:t xml:space="preserve"> significantly lower than in the last 10 years</w:t>
        </w:r>
      </w:ins>
      <w:ins w:id="351" w:author="Precision 3460" w:date="2026-07-17T11:53:00Z">
        <w:r w:rsidR="00251715" w:rsidRPr="00E64CC5">
          <w:rPr>
            <w:lang w:val="en-US"/>
          </w:rPr>
          <w:t xml:space="preserve">, but the temporal model of the </w:t>
        </w:r>
      </w:ins>
      <w:ins w:id="352" w:author="Precision 3460" w:date="2026-07-17T11:54:00Z">
        <w:r w:rsidR="00251715" w:rsidRPr="00E64CC5">
          <w:rPr>
            <w:lang w:val="en-US"/>
          </w:rPr>
          <w:t xml:space="preserve">paroxysms is not affected by this </w:t>
        </w:r>
      </w:ins>
      <w:ins w:id="353" w:author="Precision 3460" w:date="2026-07-17T12:05:00Z">
        <w:r w:rsidR="00A74B78" w:rsidRPr="00E64CC5">
          <w:rPr>
            <w:lang w:val="en-US"/>
          </w:rPr>
          <w:t>change</w:t>
        </w:r>
      </w:ins>
      <w:ins w:id="354" w:author="Precision 3460" w:date="2026-07-17T11:54:00Z">
        <w:r w:rsidR="00251715" w:rsidRPr="00780FF7">
          <w:rPr>
            <w:lang w:val="en-US"/>
          </w:rPr>
          <w:t>, because it is based on the last ca. 150 yea</w:t>
        </w:r>
        <w:r w:rsidR="00251715" w:rsidRPr="00E64CC5">
          <w:rPr>
            <w:lang w:val="en-US"/>
          </w:rPr>
          <w:t>rs.</w:t>
        </w:r>
      </w:ins>
      <w:ins w:id="355" w:author="Precision 3460" w:date="2026-07-17T11:55:00Z">
        <w:r w:rsidR="00251715" w:rsidRPr="00E64CC5">
          <w:rPr>
            <w:lang w:val="en-US"/>
          </w:rPr>
          <w:t xml:space="preserve"> </w:t>
        </w:r>
      </w:ins>
      <w:ins w:id="356" w:author="Precision 3460" w:date="2026-07-17T12:01:00Z">
        <w:r w:rsidR="00251715" w:rsidRPr="00E64CC5">
          <w:rPr>
            <w:lang w:val="en-US"/>
          </w:rPr>
          <w:t>I</w:t>
        </w:r>
      </w:ins>
      <w:ins w:id="357" w:author="Precision 3460" w:date="2026-07-17T11:59:00Z">
        <w:r w:rsidR="00251715" w:rsidRPr="00780FF7">
          <w:rPr>
            <w:lang w:val="en-US"/>
          </w:rPr>
          <w:t xml:space="preserve">t is unknown if the </w:t>
        </w:r>
      </w:ins>
      <w:ins w:id="358" w:author="Precision 3460" w:date="2026-07-17T12:00:00Z">
        <w:r w:rsidR="00251715" w:rsidRPr="00E64CC5">
          <w:rPr>
            <w:lang w:val="en-US"/>
          </w:rPr>
          <w:t xml:space="preserve">relatively high </w:t>
        </w:r>
      </w:ins>
      <w:ins w:id="359" w:author="Precision 3460" w:date="2026-07-17T11:59:00Z">
        <w:r w:rsidR="00251715" w:rsidRPr="00E64CC5">
          <w:rPr>
            <w:lang w:val="en-US"/>
          </w:rPr>
          <w:t>rate of</w:t>
        </w:r>
      </w:ins>
      <w:ins w:id="360" w:author="Precision 3460" w:date="2026-07-17T12:00:00Z">
        <w:r w:rsidR="00251715" w:rsidRPr="00E64CC5">
          <w:rPr>
            <w:lang w:val="en-US"/>
          </w:rPr>
          <w:t xml:space="preserve"> paroxysms observed before 1960 was accompanied by a </w:t>
        </w:r>
      </w:ins>
      <w:ins w:id="361" w:author="Precision 3460" w:date="2026-07-17T12:01:00Z">
        <w:r w:rsidR="00A74B78" w:rsidRPr="00E64CC5">
          <w:rPr>
            <w:lang w:val="en-US"/>
          </w:rPr>
          <w:t>proportionally</w:t>
        </w:r>
      </w:ins>
      <w:ins w:id="362" w:author="Precision 3460" w:date="2026-07-17T12:00:00Z">
        <w:r w:rsidR="00251715" w:rsidRPr="00780FF7">
          <w:rPr>
            <w:lang w:val="en-US"/>
          </w:rPr>
          <w:t xml:space="preserve"> high</w:t>
        </w:r>
      </w:ins>
      <w:ins w:id="363" w:author="Precision 3460" w:date="2026-07-17T12:01:00Z">
        <w:r w:rsidR="00A74B78" w:rsidRPr="00E64CC5">
          <w:rPr>
            <w:lang w:val="en-US"/>
          </w:rPr>
          <w:t>er</w:t>
        </w:r>
      </w:ins>
      <w:ins w:id="364" w:author="Precision 3460" w:date="2026-07-17T12:00:00Z">
        <w:r w:rsidR="00251715" w:rsidRPr="00780FF7">
          <w:rPr>
            <w:lang w:val="en-US"/>
          </w:rPr>
          <w:t xml:space="preserve"> rate of major explosions or not</w:t>
        </w:r>
      </w:ins>
      <w:ins w:id="365" w:author="Precision 3460" w:date="2026-07-17T12:12:00Z">
        <w:r w:rsidR="00624104" w:rsidRPr="00E64CC5">
          <w:rPr>
            <w:lang w:val="en-US"/>
          </w:rPr>
          <w:t xml:space="preserve">, and therefore we preferred to rely on </w:t>
        </w:r>
      </w:ins>
      <w:ins w:id="366" w:author="Precision 3460" w:date="2026-07-17T12:13:00Z">
        <w:r w:rsidR="00624104" w:rsidRPr="00E64CC5">
          <w:rPr>
            <w:lang w:val="en-US"/>
          </w:rPr>
          <w:t>specific time intervals</w:t>
        </w:r>
      </w:ins>
      <w:ins w:id="367" w:author="Precision 3460" w:date="2026-07-17T12:15:00Z">
        <w:r w:rsidR="00624104" w:rsidRPr="00E64CC5">
          <w:rPr>
            <w:lang w:val="en-US"/>
          </w:rPr>
          <w:t>, i.e., 1970-2023 and 2003-2023</w:t>
        </w:r>
      </w:ins>
      <w:ins w:id="368" w:author="Precision 3460" w:date="2026-07-17T12:14:00Z">
        <w:r w:rsidR="00624104" w:rsidRPr="00E64CC5">
          <w:rPr>
            <w:lang w:val="en-US"/>
          </w:rPr>
          <w:t>, consistent between the two phenomena</w:t>
        </w:r>
      </w:ins>
      <w:ins w:id="369" w:author="Precision 3460" w:date="2026-07-17T12:13:00Z">
        <w:r w:rsidR="00624104" w:rsidRPr="00E64CC5">
          <w:rPr>
            <w:lang w:val="en-US"/>
          </w:rPr>
          <w:t xml:space="preserve">, rather than </w:t>
        </w:r>
      </w:ins>
      <w:ins w:id="370" w:author="Precision 3460" w:date="2026-07-17T12:15:00Z">
        <w:r w:rsidR="00624104" w:rsidRPr="00E64CC5">
          <w:rPr>
            <w:lang w:val="en-US"/>
          </w:rPr>
          <w:t xml:space="preserve">comparing </w:t>
        </w:r>
      </w:ins>
      <w:ins w:id="371" w:author="Precision 3460" w:date="2026-07-17T12:16:00Z">
        <w:r w:rsidR="00624104" w:rsidRPr="00E64CC5">
          <w:rPr>
            <w:lang w:val="en-US"/>
          </w:rPr>
          <w:t xml:space="preserve">these </w:t>
        </w:r>
      </w:ins>
      <w:ins w:id="372" w:author="Precision 3460" w:date="2026-07-17T12:13:00Z">
        <w:r w:rsidR="00624104" w:rsidRPr="00780FF7">
          <w:rPr>
            <w:lang w:val="en-US"/>
          </w:rPr>
          <w:t>temporal models</w:t>
        </w:r>
      </w:ins>
      <w:ins w:id="373" w:author="Precision 3460" w:date="2026-07-17T12:14:00Z">
        <w:r w:rsidR="00624104" w:rsidRPr="00E64CC5">
          <w:rPr>
            <w:lang w:val="en-US"/>
          </w:rPr>
          <w:t>.</w:t>
        </w:r>
      </w:ins>
      <w:ins w:id="374" w:author="Precision 3460" w:date="2026-07-17T12:13:00Z">
        <w:r w:rsidR="00624104" w:rsidRPr="00E64CC5">
          <w:rPr>
            <w:lang w:val="en-US"/>
          </w:rPr>
          <w:t xml:space="preserve"> </w:t>
        </w:r>
      </w:ins>
      <w:del w:id="375" w:author="Precision 3460" w:date="2026-07-17T11:45:00Z">
        <w:r w:rsidRPr="00E64CC5" w:rsidDel="00061F51">
          <w:rPr>
            <w:lang w:val="en-US"/>
          </w:rPr>
          <w:delText xml:space="preserve"> confirming the </w:delText>
        </w:r>
      </w:del>
      <w:del w:id="376" w:author="Precision 3460" w:date="2026-07-15T14:46:00Z">
        <w:r w:rsidRPr="00E64CC5" w:rsidDel="00957077">
          <w:rPr>
            <w:lang w:val="en-US"/>
          </w:rPr>
          <w:delText xml:space="preserve">significant </w:delText>
        </w:r>
      </w:del>
      <w:del w:id="377" w:author="Precision 3460" w:date="2026-07-17T11:45:00Z">
        <w:r w:rsidRPr="00E64CC5" w:rsidDel="00061F51">
          <w:rPr>
            <w:lang w:val="en-US"/>
          </w:rPr>
          <w:delText>uncertainty affecting this parameter, depending on the approach and data utilized to estimate it</w:delText>
        </w:r>
      </w:del>
      <w:del w:id="378" w:author="Precision 3460" w:date="2026-07-17T11:53:00Z">
        <w:r w:rsidRPr="00E64CC5" w:rsidDel="00251715">
          <w:rPr>
            <w:lang w:val="en-US"/>
          </w:rPr>
          <w:delText>.</w:delText>
        </w:r>
      </w:del>
    </w:p>
    <w:p w14:paraId="7BE90EB7" w14:textId="3AAD7650" w:rsidR="00E25F3D" w:rsidRDefault="00624104" w:rsidP="00E302B6">
      <w:pPr>
        <w:spacing w:after="120"/>
        <w:rPr>
          <w:ins w:id="379" w:author="Precision Tower 5820" w:date="2026-07-14T17:16:00Z"/>
          <w:b/>
          <w:lang w:val="en-US"/>
        </w:rPr>
      </w:pPr>
      <w:ins w:id="380" w:author="Precision 3460" w:date="2026-07-17T12:16:00Z">
        <w:r w:rsidRPr="00780FF7">
          <w:rPr>
            <w:lang w:val="en-US"/>
          </w:rPr>
          <w:t>In addition</w:t>
        </w:r>
      </w:ins>
      <w:ins w:id="381" w:author="Precision 3460" w:date="2026-07-14T19:48:00Z">
        <w:r w:rsidR="0068053C" w:rsidRPr="0068053C">
          <w:rPr>
            <w:lang w:val="en-US"/>
          </w:rPr>
          <w:t>, it should be noted that</w:t>
        </w:r>
      </w:ins>
      <w:ins w:id="382" w:author="Precision 3460" w:date="2026-07-15T11:40:00Z">
        <w:r w:rsidR="002E4C8F">
          <w:rPr>
            <w:lang w:val="en-US"/>
          </w:rPr>
          <w:t xml:space="preserve"> the average</w:t>
        </w:r>
      </w:ins>
      <w:ins w:id="383" w:author="Precision 3460" w:date="2026-07-14T19:48:00Z">
        <w:r w:rsidR="0068053C" w:rsidRPr="0068053C">
          <w:rPr>
            <w:lang w:val="en-US"/>
          </w:rPr>
          <w:t xml:space="preserve"> p = 12%, calculated in the period 2003 - 2023, does not change significantly if we consider the updated record of major explosions and paroxysms until </w:t>
        </w:r>
      </w:ins>
      <w:ins w:id="384" w:author="Precision 3460" w:date="2026-07-15T09:57:00Z">
        <w:r w:rsidR="00AF6991">
          <w:rPr>
            <w:lang w:val="en-US"/>
          </w:rPr>
          <w:t xml:space="preserve">the time of writing, i.e., </w:t>
        </w:r>
      </w:ins>
      <w:ins w:id="385" w:author="Precision 3460" w:date="2026-07-14T19:48:00Z">
        <w:r w:rsidR="0068053C" w:rsidRPr="0068053C">
          <w:rPr>
            <w:lang w:val="en-US"/>
          </w:rPr>
          <w:t>June 202</w:t>
        </w:r>
        <w:r w:rsidR="00F64E92">
          <w:rPr>
            <w:lang w:val="en-US"/>
          </w:rPr>
          <w:t>6, which is reported in Table S</w:t>
        </w:r>
      </w:ins>
      <w:ins w:id="386" w:author="Precision 3460" w:date="2026-07-17T17:42:00Z">
        <w:r w:rsidR="000E7099">
          <w:rPr>
            <w:lang w:val="en-US"/>
          </w:rPr>
          <w:t>4</w:t>
        </w:r>
      </w:ins>
      <w:ins w:id="387" w:author="Precision 3460" w:date="2026-07-14T19:48:00Z">
        <w:r w:rsidR="0068053C" w:rsidRPr="0068053C">
          <w:rPr>
            <w:lang w:val="en-US"/>
          </w:rPr>
          <w:t xml:space="preserve"> of the Supporting Material. In fact, calculating p = 13% over the extended time domain does not produce any significant change in the probability estimates presented in this study.</w:t>
        </w:r>
        <w:r w:rsidR="0068053C">
          <w:rPr>
            <w:lang w:val="en-US"/>
          </w:rPr>
          <w:t xml:space="preserve"> </w:t>
        </w:r>
      </w:ins>
      <w:ins w:id="388" w:author="Precision 3460" w:date="2026-07-14T19:57:00Z">
        <w:r w:rsidR="00E302B6">
          <w:rPr>
            <w:lang w:val="en-US"/>
          </w:rPr>
          <w:t>Similarly,</w:t>
        </w:r>
      </w:ins>
      <w:ins w:id="389" w:author="Precision 3460" w:date="2026-07-14T19:58:00Z">
        <w:r w:rsidR="00E302B6">
          <w:rPr>
            <w:lang w:val="en-US"/>
          </w:rPr>
          <w:t xml:space="preserve"> after including the uncertain major explosions, </w:t>
        </w:r>
        <w:r w:rsidR="00E302B6" w:rsidRPr="00E302B6">
          <w:rPr>
            <w:lang w:val="en-US"/>
          </w:rPr>
          <w:t>p̃</w:t>
        </w:r>
        <w:r w:rsidR="00E302B6">
          <w:rPr>
            <w:lang w:val="en-US"/>
          </w:rPr>
          <w:t xml:space="preserve"> </w:t>
        </w:r>
      </w:ins>
      <w:ins w:id="390" w:author="Precision 3460" w:date="2026-07-14T20:01:00Z">
        <w:r w:rsidR="00E302B6">
          <w:rPr>
            <w:lang w:val="en-US"/>
          </w:rPr>
          <w:t>negligibly</w:t>
        </w:r>
      </w:ins>
      <w:ins w:id="391" w:author="Precision 3460" w:date="2026-07-14T19:58:00Z">
        <w:r w:rsidR="00E302B6">
          <w:rPr>
            <w:lang w:val="en-US"/>
          </w:rPr>
          <w:t xml:space="preserve"> increases from 8.3% to 8.8% </w:t>
        </w:r>
      </w:ins>
      <w:ins w:id="392" w:author="Precision 3460" w:date="2026-07-14T19:59:00Z">
        <w:r w:rsidR="00E302B6">
          <w:rPr>
            <w:lang w:val="en-US"/>
          </w:rPr>
          <w:t>after the updated record</w:t>
        </w:r>
      </w:ins>
      <w:ins w:id="393" w:author="Precision 3460" w:date="2026-07-14T19:58:00Z">
        <w:r w:rsidR="00AF6991">
          <w:rPr>
            <w:lang w:val="en-US"/>
          </w:rPr>
          <w:t>.</w:t>
        </w:r>
        <w:r w:rsidR="00E302B6">
          <w:rPr>
            <w:lang w:val="en-US"/>
          </w:rPr>
          <w:t xml:space="preserve"> </w:t>
        </w:r>
      </w:ins>
      <w:ins w:id="394" w:author="Precision 3460" w:date="2026-07-15T09:59:00Z">
        <w:r w:rsidR="00AF6991">
          <w:rPr>
            <w:lang w:val="en-US"/>
          </w:rPr>
          <w:t xml:space="preserve">Table </w:t>
        </w:r>
      </w:ins>
      <w:ins w:id="395" w:author="Precision 3460" w:date="2026-07-15T12:14:00Z">
        <w:r w:rsidR="00453F9C">
          <w:rPr>
            <w:lang w:val="en-US"/>
          </w:rPr>
          <w:t>S</w:t>
        </w:r>
      </w:ins>
      <w:ins w:id="396" w:author="Precision 3460" w:date="2026-07-17T17:31:00Z">
        <w:r w:rsidR="0062648F">
          <w:rPr>
            <w:lang w:val="en-US"/>
          </w:rPr>
          <w:t>5</w:t>
        </w:r>
      </w:ins>
      <w:ins w:id="397" w:author="Precision 3460" w:date="2026-07-15T16:40:00Z">
        <w:r w:rsidR="0063280B">
          <w:rPr>
            <w:lang w:val="en-US"/>
          </w:rPr>
          <w:t xml:space="preserve"> of the Supporting Material</w:t>
        </w:r>
      </w:ins>
      <w:ins w:id="398" w:author="Precision 3460" w:date="2026-07-15T09:59:00Z">
        <w:r w:rsidR="00AF6991">
          <w:rPr>
            <w:lang w:val="en-US"/>
          </w:rPr>
          <w:t xml:space="preserve"> </w:t>
        </w:r>
        <w:r w:rsidR="00AF6991">
          <w:rPr>
            <w:lang w:val="en-US"/>
          </w:rPr>
          <w:lastRenderedPageBreak/>
          <w:t xml:space="preserve">summarizes the </w:t>
        </w:r>
      </w:ins>
      <w:ins w:id="399" w:author="Precision 3460" w:date="2026-07-15T10:00:00Z">
        <w:r w:rsidR="00AF6991">
          <w:rPr>
            <w:lang w:val="en-US"/>
          </w:rPr>
          <w:t>calculated values of p, as a function of the considered dataset</w:t>
        </w:r>
        <w:r w:rsidR="00272F75">
          <w:rPr>
            <w:lang w:val="en-US"/>
          </w:rPr>
          <w:t>s of major explosions and paroxysms</w:t>
        </w:r>
      </w:ins>
      <w:ins w:id="400" w:author="Precision 3460" w:date="2026-07-15T11:39:00Z">
        <w:r w:rsidR="002E4C8F">
          <w:rPr>
            <w:lang w:val="en-US"/>
          </w:rPr>
          <w:t xml:space="preserve">, and includes a 90% confidence interval based on a binomial test </w:t>
        </w:r>
      </w:ins>
      <w:ins w:id="401" w:author="Precision 3460" w:date="2026-07-15T11:40:00Z">
        <w:r w:rsidR="002E4C8F" w:rsidRPr="002E4C8F">
          <w:rPr>
            <w:lang w:val="en-US"/>
          </w:rPr>
          <w:t>(</w:t>
        </w:r>
        <w:proofErr w:type="spellStart"/>
        <w:r w:rsidR="002E4C8F" w:rsidRPr="002E4C8F">
          <w:rPr>
            <w:lang w:val="en-US"/>
          </w:rPr>
          <w:t>Clopper</w:t>
        </w:r>
        <w:proofErr w:type="spellEnd"/>
        <w:r w:rsidR="002E4C8F" w:rsidRPr="002E4C8F">
          <w:rPr>
            <w:lang w:val="en-US"/>
          </w:rPr>
          <w:t xml:space="preserve"> and Pearson, 1934</w:t>
        </w:r>
      </w:ins>
      <w:ins w:id="402" w:author="Precision 3460" w:date="2026-07-15T12:31:00Z">
        <w:r w:rsidR="00524A3F">
          <w:rPr>
            <w:lang w:val="en-US"/>
          </w:rPr>
          <w:t xml:space="preserve">; see </w:t>
        </w:r>
        <w:proofErr w:type="spellStart"/>
        <w:r w:rsidR="00524A3F">
          <w:rPr>
            <w:lang w:val="en-US"/>
          </w:rPr>
          <w:t>Bevilacqua</w:t>
        </w:r>
        <w:proofErr w:type="spellEnd"/>
        <w:r w:rsidR="00524A3F">
          <w:rPr>
            <w:lang w:val="en-US"/>
          </w:rPr>
          <w:t xml:space="preserve"> et al. 2026 for more details</w:t>
        </w:r>
      </w:ins>
      <w:ins w:id="403" w:author="Precision 3460" w:date="2026-07-15T11:40:00Z">
        <w:r w:rsidR="002E4C8F" w:rsidRPr="002E4C8F">
          <w:rPr>
            <w:lang w:val="en-US"/>
          </w:rPr>
          <w:t>)</w:t>
        </w:r>
      </w:ins>
      <w:ins w:id="404" w:author="Precision 3460" w:date="2026-07-15T10:00:00Z">
        <w:r w:rsidR="00AF6991">
          <w:rPr>
            <w:lang w:val="en-US"/>
          </w:rPr>
          <w:t>.</w:t>
        </w:r>
      </w:ins>
      <w:ins w:id="405" w:author="Precision 3460" w:date="2026-07-17T17:55:00Z">
        <w:r w:rsidR="00FE1F0B">
          <w:rPr>
            <w:lang w:val="en-US"/>
          </w:rPr>
          <w:t xml:space="preserve"> </w:t>
        </w:r>
      </w:ins>
      <w:ins w:id="406" w:author="Precision 3460" w:date="2026-07-17T17:57:00Z">
        <w:r w:rsidR="00FE1F0B">
          <w:rPr>
            <w:lang w:val="en-US"/>
          </w:rPr>
          <w:t>Finally</w:t>
        </w:r>
      </w:ins>
      <w:ins w:id="407" w:author="Precision 3460" w:date="2026-07-17T17:55:00Z">
        <w:r w:rsidR="00FE1F0B">
          <w:rPr>
            <w:lang w:val="en-US"/>
          </w:rPr>
          <w:t xml:space="preserve">, </w:t>
        </w:r>
        <w:r w:rsidR="00FE1F0B" w:rsidRPr="00FE1F0B">
          <w:rPr>
            <w:lang w:val="en-US"/>
          </w:rPr>
          <w:t xml:space="preserve">the rate of 12% is still </w:t>
        </w:r>
      </w:ins>
      <w:ins w:id="408" w:author="Precision 3460" w:date="2026-07-17T17:58:00Z">
        <w:r w:rsidR="00B37FF6">
          <w:rPr>
            <w:lang w:val="en-US"/>
          </w:rPr>
          <w:t>well</w:t>
        </w:r>
      </w:ins>
      <w:ins w:id="409" w:author="Precision 3460" w:date="2026-07-17T17:55:00Z">
        <w:r w:rsidR="00FE1F0B" w:rsidRPr="00FE1F0B">
          <w:rPr>
            <w:lang w:val="en-US"/>
          </w:rPr>
          <w:t xml:space="preserve"> representative of the current style of activity. </w:t>
        </w:r>
      </w:ins>
      <w:ins w:id="410" w:author="Precision Tower 5820" w:date="2026-07-14T17:16:00Z">
        <w:r w:rsidR="00E25F3D">
          <w:rPr>
            <w:b/>
            <w:lang w:val="en-US"/>
          </w:rPr>
          <w:br w:type="page"/>
        </w:r>
      </w:ins>
    </w:p>
    <w:p w14:paraId="2C8EA9E6" w14:textId="59EFE615" w:rsidR="00B326F2" w:rsidRDefault="00B326F2" w:rsidP="00B326F2">
      <w:pPr>
        <w:pStyle w:val="Heading1"/>
      </w:pPr>
      <w:r>
        <w:lastRenderedPageBreak/>
        <w:t>6 Conclusions</w:t>
      </w:r>
    </w:p>
    <w:p w14:paraId="220CD5EE" w14:textId="77777777" w:rsidR="00B326F2" w:rsidRPr="00B326F2" w:rsidRDefault="00B326F2" w:rsidP="00B326F2">
      <w:pPr>
        <w:spacing w:after="120"/>
        <w:rPr>
          <w:lang w:val="en-US"/>
        </w:rPr>
      </w:pPr>
      <w:r w:rsidRPr="00B326F2">
        <w:rPr>
          <w:lang w:val="en-US"/>
        </w:rPr>
        <w:t xml:space="preserve">In this study, the first quantitative doubly stochastic probability maps of the areas potentially affected by ballistic fallout from major explosions and paroxysms, as well as from their combination, at Stromboli, have been presented. The hazard maps were based on a new database of simplified maps of the area affected by ballistics produced from the analysis of the rich information included in the historical and recent catalogs of the explosive activity of Stromboli, coming from all available scientific literature as well as from monitoring and field/observation reports, as described in </w:t>
      </w:r>
      <w:proofErr w:type="spellStart"/>
      <w:r w:rsidRPr="00B326F2">
        <w:rPr>
          <w:lang w:val="en-US"/>
        </w:rPr>
        <w:t>Bevilacqua</w:t>
      </w:r>
      <w:proofErr w:type="spellEnd"/>
      <w:r w:rsidRPr="00B326F2">
        <w:rPr>
          <w:lang w:val="en-US"/>
        </w:rPr>
        <w:t xml:space="preserve"> et al., (submitted). Moreover, the proposed hazard maps were based on the combination of three diverse and complementary models to statistically combine the distributions of directions and distances of ballistic fallout as estimated from the data. A key feature of the probabilistic hazard maps is also the quantitative description of the uncertainty associated with the reconstruction of the areas affected by ballistic fallout during past events.</w:t>
      </w:r>
    </w:p>
    <w:p w14:paraId="6177CFDE" w14:textId="77777777" w:rsidR="00B326F2" w:rsidRPr="00B326F2" w:rsidRDefault="00B326F2" w:rsidP="00B326F2">
      <w:pPr>
        <w:rPr>
          <w:lang w:val="en-US"/>
        </w:rPr>
      </w:pPr>
      <w:r w:rsidRPr="00B326F2">
        <w:rPr>
          <w:lang w:val="en-US"/>
        </w:rPr>
        <w:t>In particular, the main findings of the study are:</w:t>
      </w:r>
    </w:p>
    <w:p w14:paraId="4C6E71A2" w14:textId="719BCF49" w:rsidR="00B326F2" w:rsidRPr="00B326F2" w:rsidRDefault="00B326F2" w:rsidP="00B326F2">
      <w:pPr>
        <w:numPr>
          <w:ilvl w:val="0"/>
          <w:numId w:val="6"/>
        </w:numPr>
        <w:spacing w:after="120"/>
        <w:rPr>
          <w:lang w:val="en-US"/>
        </w:rPr>
      </w:pPr>
      <w:r w:rsidRPr="00B326F2">
        <w:rPr>
          <w:lang w:val="en-US"/>
        </w:rPr>
        <w:t>Based on the frequency of available observations, ballistic dispersals from major explosions and paroxysms show distinct patterns which were illustrated by the so-called Model 1 (Figure 4a</w:t>
      </w:r>
      <w:proofErr w:type="gramStart"/>
      <w:r w:rsidRPr="00B326F2">
        <w:rPr>
          <w:lang w:val="en-US"/>
        </w:rPr>
        <w:t>,b</w:t>
      </w:r>
      <w:proofErr w:type="gramEnd"/>
      <w:r w:rsidRPr="00B326F2">
        <w:rPr>
          <w:lang w:val="en-US"/>
        </w:rPr>
        <w:t xml:space="preserve">). For major explosions, ballistic dispersal is predominantly towards NE for contours below 35%, with a 2% probability up to about 400 m </w:t>
      </w:r>
      <w:proofErr w:type="spellStart"/>
      <w:r w:rsidRPr="00B326F2">
        <w:rPr>
          <w:lang w:val="en-US"/>
        </w:rPr>
        <w:t>a.s.l</w:t>
      </w:r>
      <w:proofErr w:type="spellEnd"/>
      <w:r w:rsidRPr="00B326F2">
        <w:rPr>
          <w:lang w:val="en-US"/>
        </w:rPr>
        <w:t xml:space="preserve">., whereas contours over 35% are slightly asymmetric towards SE, i.e. the upper portion of </w:t>
      </w:r>
      <w:proofErr w:type="spellStart"/>
      <w:r w:rsidRPr="00B326F2">
        <w:rPr>
          <w:lang w:val="en-US"/>
        </w:rPr>
        <w:t>Rina</w:t>
      </w:r>
      <w:proofErr w:type="spellEnd"/>
      <w:r w:rsidRPr="00B326F2">
        <w:rPr>
          <w:lang w:val="en-US"/>
        </w:rPr>
        <w:t xml:space="preserve"> Grande. For paroxysms, all the contours are more extended towards NE and mostly towards WSW, with the 35% contours enclosing regions at 300 m </w:t>
      </w:r>
      <w:proofErr w:type="spellStart"/>
      <w:r w:rsidRPr="00B326F2">
        <w:rPr>
          <w:lang w:val="en-US"/>
        </w:rPr>
        <w:t>a.s.l</w:t>
      </w:r>
      <w:proofErr w:type="spellEnd"/>
      <w:r w:rsidRPr="00B326F2">
        <w:rPr>
          <w:lang w:val="en-US"/>
        </w:rPr>
        <w:t xml:space="preserve">. in both directions, on the slopes above </w:t>
      </w:r>
      <w:proofErr w:type="spellStart"/>
      <w:r w:rsidRPr="00B326F2">
        <w:rPr>
          <w:lang w:val="en-US"/>
        </w:rPr>
        <w:t>Ginostra</w:t>
      </w:r>
      <w:proofErr w:type="spellEnd"/>
      <w:r w:rsidRPr="00B326F2">
        <w:rPr>
          <w:lang w:val="en-US"/>
        </w:rPr>
        <w:t xml:space="preserve"> and Stromboli villages, and about 20% probability of affecting the entire village of </w:t>
      </w:r>
      <w:proofErr w:type="spellStart"/>
      <w:r w:rsidRPr="00B326F2">
        <w:rPr>
          <w:lang w:val="en-US"/>
        </w:rPr>
        <w:t>Ginostra</w:t>
      </w:r>
      <w:proofErr w:type="spellEnd"/>
      <w:del w:id="411" w:author="Precision Tower 5820" w:date="2026-07-13T17:32:00Z">
        <w:r w:rsidRPr="00B326F2" w:rsidDel="006F385F">
          <w:rPr>
            <w:lang w:val="en-US"/>
          </w:rPr>
          <w:delText>.</w:delText>
        </w:r>
      </w:del>
      <w:ins w:id="412" w:author="Precision Tower 5820" w:date="2026-07-13T17:32:00Z">
        <w:r w:rsidR="006F385F">
          <w:rPr>
            <w:lang w:val="en-US"/>
          </w:rPr>
          <w:t>, which, as a result,</w:t>
        </w:r>
      </w:ins>
      <w:r w:rsidR="006F385F">
        <w:rPr>
          <w:lang w:val="en-US"/>
        </w:rPr>
        <w:t xml:space="preserve"> </w:t>
      </w:r>
      <w:ins w:id="413" w:author="Precision Tower 5820" w:date="2026-07-13T17:31:00Z">
        <w:r w:rsidR="006F385F" w:rsidRPr="001F1399">
          <w:t xml:space="preserve">is particularly </w:t>
        </w:r>
      </w:ins>
      <w:ins w:id="414" w:author="Precision 3460" w:date="2026-07-15T10:09:00Z">
        <w:r w:rsidR="00AF5FE1">
          <w:t>exposed</w:t>
        </w:r>
      </w:ins>
      <w:ins w:id="415" w:author="Precision Tower 5820" w:date="2026-07-13T17:31:00Z">
        <w:r w:rsidR="006F385F">
          <w:t xml:space="preserve"> to ballistic fallout.</w:t>
        </w:r>
      </w:ins>
    </w:p>
    <w:p w14:paraId="440A229A" w14:textId="412429CC" w:rsidR="00B326F2" w:rsidRPr="00B326F2" w:rsidRDefault="00B326F2" w:rsidP="000238A6">
      <w:pPr>
        <w:numPr>
          <w:ilvl w:val="0"/>
          <w:numId w:val="6"/>
        </w:numPr>
        <w:spacing w:after="120"/>
        <w:rPr>
          <w:lang w:val="en-US"/>
        </w:rPr>
      </w:pPr>
      <w:r w:rsidRPr="00B326F2">
        <w:rPr>
          <w:lang w:val="en-US"/>
        </w:rPr>
        <w:t>To account for a likely under-sampling in the less accessible sectors of the island and for unobserved enhanced dispersal of ballistics in other directions due to potential variations in the morphology of craters and/or shallow part of conduits, Model 2 and Model 3 were introduced (Figure 4c</w:t>
      </w:r>
      <w:proofErr w:type="gramStart"/>
      <w:r w:rsidRPr="00B326F2">
        <w:rPr>
          <w:lang w:val="en-US"/>
        </w:rPr>
        <w:t>,d,e,f</w:t>
      </w:r>
      <w:proofErr w:type="gramEnd"/>
      <w:r w:rsidRPr="00B326F2">
        <w:rPr>
          <w:lang w:val="en-US"/>
        </w:rPr>
        <w:t>). These two models dominate in distinct directions different from those of Model1, differing up to +/-15% in mean value. The maximum of the three Models in each location was then chosen to produce robust and, at the same time, conservative maps for major explosions and paroxysms, considered as separate categories (see Figures 6 and 7, respectively).</w:t>
      </w:r>
      <w:ins w:id="416" w:author="Precision 3460" w:date="2026-07-15T15:01:00Z">
        <w:r w:rsidR="003C6689">
          <w:rPr>
            <w:lang w:val="en-US"/>
          </w:rPr>
          <w:t xml:space="preserve"> Notably, </w:t>
        </w:r>
      </w:ins>
      <w:ins w:id="417" w:author="Precision 3460" w:date="2026-07-15T15:03:00Z">
        <w:r w:rsidR="000238A6">
          <w:rPr>
            <w:lang w:val="en-US"/>
          </w:rPr>
          <w:t>except for</w:t>
        </w:r>
      </w:ins>
      <w:ins w:id="418" w:author="Precision 3460" w:date="2026-07-15T15:06:00Z">
        <w:r w:rsidR="000238A6">
          <w:rPr>
            <w:lang w:val="en-US"/>
          </w:rPr>
          <w:t xml:space="preserve"> </w:t>
        </w:r>
      </w:ins>
      <w:ins w:id="419" w:author="Precision 3460" w:date="2026-07-15T15:07:00Z">
        <w:r w:rsidR="000238A6">
          <w:rPr>
            <w:lang w:val="en-US"/>
          </w:rPr>
          <w:t>two limited</w:t>
        </w:r>
      </w:ins>
      <w:ins w:id="420" w:author="Precision 3460" w:date="2026-07-15T15:06:00Z">
        <w:r w:rsidR="000238A6">
          <w:rPr>
            <w:lang w:val="en-US"/>
          </w:rPr>
          <w:t xml:space="preserve"> regions along</w:t>
        </w:r>
      </w:ins>
      <w:ins w:id="421" w:author="Precision 3460" w:date="2026-07-15T15:03:00Z">
        <w:r w:rsidR="000238A6">
          <w:rPr>
            <w:lang w:val="en-US"/>
          </w:rPr>
          <w:t xml:space="preserve"> NE and S </w:t>
        </w:r>
      </w:ins>
      <w:ins w:id="422" w:author="Precision 3460" w:date="2026-07-15T15:04:00Z">
        <w:r w:rsidR="000238A6">
          <w:rPr>
            <w:lang w:val="en-US"/>
          </w:rPr>
          <w:t xml:space="preserve">shores, the entire island has over 2% </w:t>
        </w:r>
      </w:ins>
      <w:ins w:id="423" w:author="Precision 3460" w:date="2026-07-15T15:05:00Z">
        <w:r w:rsidR="000238A6">
          <w:rPr>
            <w:lang w:val="en-US"/>
          </w:rPr>
          <w:t xml:space="preserve">probability </w:t>
        </w:r>
      </w:ins>
      <w:ins w:id="424" w:author="Precision 3460" w:date="2026-07-15T15:04:00Z">
        <w:r w:rsidR="000238A6">
          <w:rPr>
            <w:lang w:val="en-US"/>
          </w:rPr>
          <w:t xml:space="preserve">of being affected by ballistic fallout </w:t>
        </w:r>
      </w:ins>
      <w:ins w:id="425" w:author="Precision 3460" w:date="2026-07-15T15:05:00Z">
        <w:r w:rsidR="000238A6">
          <w:rPr>
            <w:lang w:val="en-US"/>
          </w:rPr>
          <w:t>during a paroxysm.</w:t>
        </w:r>
      </w:ins>
    </w:p>
    <w:p w14:paraId="53DE441D" w14:textId="77777777" w:rsidR="00B326F2" w:rsidRPr="00B326F2" w:rsidRDefault="00B326F2" w:rsidP="00B326F2">
      <w:pPr>
        <w:numPr>
          <w:ilvl w:val="0"/>
          <w:numId w:val="6"/>
        </w:numPr>
        <w:spacing w:after="120"/>
        <w:rPr>
          <w:lang w:val="en-US"/>
        </w:rPr>
      </w:pPr>
      <w:r w:rsidRPr="00B326F2">
        <w:rPr>
          <w:lang w:val="en-US"/>
        </w:rPr>
        <w:t>Given the substantial continuity of the main parameters characterizing the ballistic fallout for major explosions and paroxysms (</w:t>
      </w:r>
      <w:proofErr w:type="spellStart"/>
      <w:r w:rsidRPr="00B326F2">
        <w:rPr>
          <w:lang w:val="en-US"/>
        </w:rPr>
        <w:t>Bevilacqua</w:t>
      </w:r>
      <w:proofErr w:type="spellEnd"/>
      <w:r w:rsidRPr="00B326F2">
        <w:rPr>
          <w:lang w:val="en-US"/>
        </w:rPr>
        <w:t xml:space="preserve"> et al., submitted), and the present impossibility to predict with certainty the type of the next event, combined hazard maps for major explosions and paroxysms were also produced by assuming a relative proportion of the two categories as observed over the last few decades (Figures 8 and S3). For instance, assuming a relative proportion of events as in the period 2003-2023 (i.e., 12% or paroxysms over the total of paroxysms and major explosions), in the resulting mean map (Figure 8), the NE trails at </w:t>
      </w:r>
      <w:smartTag w:uri="urn:schemas-microsoft-com:office:smarttags" w:element="metricconverter">
        <w:smartTagPr>
          <w:attr w:name="ProductID" w:val="600 m"/>
        </w:smartTagPr>
        <w:r w:rsidRPr="00B326F2">
          <w:rPr>
            <w:lang w:val="en-US"/>
          </w:rPr>
          <w:t>600 m</w:t>
        </w:r>
      </w:smartTag>
      <w:r w:rsidRPr="00B326F2">
        <w:rPr>
          <w:lang w:val="en-US"/>
        </w:rPr>
        <w:t xml:space="preserve"> are affected with ca. 25% probability, the viewpoints at </w:t>
      </w:r>
      <w:smartTag w:uri="urn:schemas-microsoft-com:office:smarttags" w:element="metricconverter">
        <w:smartTagPr>
          <w:attr w:name="ProductID" w:val="400 m"/>
        </w:smartTagPr>
        <w:r w:rsidRPr="00B326F2">
          <w:rPr>
            <w:lang w:val="en-US"/>
          </w:rPr>
          <w:t>400 m</w:t>
        </w:r>
      </w:smartTag>
      <w:r w:rsidRPr="00B326F2">
        <w:rPr>
          <w:lang w:val="en-US"/>
        </w:rPr>
        <w:t xml:space="preserve"> </w:t>
      </w:r>
      <w:proofErr w:type="spellStart"/>
      <w:r w:rsidRPr="00B326F2">
        <w:rPr>
          <w:lang w:val="en-US"/>
        </w:rPr>
        <w:t>a.s.l</w:t>
      </w:r>
      <w:proofErr w:type="spellEnd"/>
      <w:r w:rsidRPr="00B326F2">
        <w:rPr>
          <w:lang w:val="en-US"/>
        </w:rPr>
        <w:t xml:space="preserve">. on </w:t>
      </w:r>
      <w:proofErr w:type="spellStart"/>
      <w:r w:rsidRPr="00B326F2">
        <w:rPr>
          <w:lang w:val="en-US"/>
        </w:rPr>
        <w:t>Labronzo</w:t>
      </w:r>
      <w:proofErr w:type="spellEnd"/>
      <w:r w:rsidRPr="00B326F2">
        <w:rPr>
          <w:lang w:val="en-US"/>
        </w:rPr>
        <w:t xml:space="preserve"> trail and at </w:t>
      </w:r>
      <w:smartTag w:uri="urn:schemas-microsoft-com:office:smarttags" w:element="metricconverter">
        <w:smartTagPr>
          <w:attr w:name="ProductID" w:val="450 m"/>
        </w:smartTagPr>
        <w:r w:rsidRPr="00B326F2">
          <w:rPr>
            <w:lang w:val="en-US"/>
          </w:rPr>
          <w:t>450 m</w:t>
        </w:r>
      </w:smartTag>
      <w:r w:rsidRPr="00B326F2">
        <w:rPr>
          <w:lang w:val="en-US"/>
        </w:rPr>
        <w:t xml:space="preserve"> on the </w:t>
      </w:r>
      <w:proofErr w:type="spellStart"/>
      <w:r w:rsidRPr="00B326F2">
        <w:rPr>
          <w:lang w:val="en-US"/>
        </w:rPr>
        <w:t>Ginostra</w:t>
      </w:r>
      <w:proofErr w:type="spellEnd"/>
      <w:r w:rsidRPr="00B326F2">
        <w:rPr>
          <w:lang w:val="en-US"/>
        </w:rPr>
        <w:t xml:space="preserve"> trail with ca. 8% and 7% probability, </w:t>
      </w:r>
      <w:r w:rsidRPr="00B326F2">
        <w:rPr>
          <w:lang w:val="en-US"/>
        </w:rPr>
        <w:lastRenderedPageBreak/>
        <w:t xml:space="preserve">respectively. The viewpoint at </w:t>
      </w:r>
      <w:smartTag w:uri="urn:schemas-microsoft-com:office:smarttags" w:element="metricconverter">
        <w:smartTagPr>
          <w:attr w:name="ProductID" w:val="290 m"/>
        </w:smartTagPr>
        <w:r w:rsidRPr="00B326F2">
          <w:rPr>
            <w:lang w:val="en-US"/>
          </w:rPr>
          <w:t>290 m</w:t>
        </w:r>
      </w:smartTag>
      <w:r w:rsidRPr="00B326F2">
        <w:rPr>
          <w:lang w:val="en-US"/>
        </w:rPr>
        <w:t xml:space="preserve"> on </w:t>
      </w:r>
      <w:proofErr w:type="spellStart"/>
      <w:r w:rsidRPr="00B326F2">
        <w:rPr>
          <w:lang w:val="en-US"/>
        </w:rPr>
        <w:t>Labronzo</w:t>
      </w:r>
      <w:proofErr w:type="spellEnd"/>
      <w:r w:rsidRPr="00B326F2">
        <w:rPr>
          <w:lang w:val="en-US"/>
        </w:rPr>
        <w:t xml:space="preserve"> trail and </w:t>
      </w:r>
      <w:proofErr w:type="spellStart"/>
      <w:r w:rsidRPr="00B326F2">
        <w:rPr>
          <w:lang w:val="en-US"/>
        </w:rPr>
        <w:t>Ginostra</w:t>
      </w:r>
      <w:proofErr w:type="spellEnd"/>
      <w:r w:rsidRPr="00B326F2">
        <w:rPr>
          <w:lang w:val="en-US"/>
        </w:rPr>
        <w:t xml:space="preserve"> Village are affected with ca. 5% and 3% probability, respectively. The sea in front of </w:t>
      </w:r>
      <w:proofErr w:type="spellStart"/>
      <w:r w:rsidRPr="00B326F2">
        <w:rPr>
          <w:lang w:val="en-US"/>
        </w:rPr>
        <w:t>Sciara</w:t>
      </w:r>
      <w:proofErr w:type="spellEnd"/>
      <w:r w:rsidRPr="00B326F2">
        <w:rPr>
          <w:lang w:val="en-US"/>
        </w:rPr>
        <w:t xml:space="preserve"> </w:t>
      </w:r>
      <w:proofErr w:type="gramStart"/>
      <w:r w:rsidRPr="00B326F2">
        <w:rPr>
          <w:lang w:val="en-US"/>
        </w:rPr>
        <w:t>del</w:t>
      </w:r>
      <w:proofErr w:type="gramEnd"/>
      <w:r w:rsidRPr="00B326F2">
        <w:rPr>
          <w:lang w:val="en-US"/>
        </w:rPr>
        <w:t xml:space="preserve"> </w:t>
      </w:r>
      <w:proofErr w:type="spellStart"/>
      <w:r w:rsidRPr="00B326F2">
        <w:rPr>
          <w:lang w:val="en-US"/>
        </w:rPr>
        <w:t>Fuoco</w:t>
      </w:r>
      <w:proofErr w:type="spellEnd"/>
      <w:r w:rsidRPr="00B326F2">
        <w:rPr>
          <w:lang w:val="en-US"/>
        </w:rPr>
        <w:t xml:space="preserve"> is affected by ca. 2% probability up to </w:t>
      </w:r>
      <w:smartTag w:uri="urn:schemas-microsoft-com:office:smarttags" w:element="metricconverter">
        <w:smartTagPr>
          <w:attr w:name="ProductID" w:val="600 m"/>
        </w:smartTagPr>
        <w:r w:rsidRPr="00B326F2">
          <w:rPr>
            <w:lang w:val="en-US"/>
          </w:rPr>
          <w:t>600 m</w:t>
        </w:r>
      </w:smartTag>
      <w:r w:rsidRPr="00B326F2">
        <w:rPr>
          <w:lang w:val="en-US"/>
        </w:rPr>
        <w:t xml:space="preserve"> from the shoreline whereas almost the entire </w:t>
      </w:r>
      <w:proofErr w:type="spellStart"/>
      <w:r w:rsidRPr="00B326F2">
        <w:rPr>
          <w:lang w:val="en-US"/>
        </w:rPr>
        <w:t>Sciara</w:t>
      </w:r>
      <w:proofErr w:type="spellEnd"/>
      <w:r w:rsidRPr="00B326F2">
        <w:rPr>
          <w:lang w:val="en-US"/>
        </w:rPr>
        <w:t xml:space="preserve"> is interested by probabilities above 5%.</w:t>
      </w:r>
    </w:p>
    <w:p w14:paraId="10E7E208" w14:textId="77777777" w:rsidR="00B326F2" w:rsidRPr="00B326F2" w:rsidRDefault="00B326F2" w:rsidP="00B326F2">
      <w:pPr>
        <w:numPr>
          <w:ilvl w:val="0"/>
          <w:numId w:val="6"/>
        </w:numPr>
        <w:spacing w:after="120"/>
        <w:rPr>
          <w:lang w:val="en-US"/>
        </w:rPr>
      </w:pPr>
      <w:r w:rsidRPr="00B326F2">
        <w:rPr>
          <w:lang w:val="en-US"/>
        </w:rPr>
        <w:t>The uncertainty associated with the reconstructed areas affected by ballistic fallout has an appreciable but overall limited effect. The 95</w:t>
      </w:r>
      <w:r w:rsidRPr="00B326F2">
        <w:rPr>
          <w:vertAlign w:val="superscript"/>
          <w:lang w:val="en-US"/>
        </w:rPr>
        <w:t>th</w:t>
      </w:r>
      <w:r w:rsidRPr="00B326F2">
        <w:rPr>
          <w:lang w:val="en-US"/>
        </w:rPr>
        <w:t xml:space="preserve"> percentile contours are ca. 150 m larger than the 5</w:t>
      </w:r>
      <w:r w:rsidRPr="00B326F2">
        <w:rPr>
          <w:vertAlign w:val="superscript"/>
          <w:lang w:val="en-US"/>
        </w:rPr>
        <w:t>th</w:t>
      </w:r>
      <w:r w:rsidRPr="00B326F2">
        <w:rPr>
          <w:lang w:val="en-US"/>
        </w:rPr>
        <w:t xml:space="preserve"> percentile equivalents, for major explosions, and up to 250 m larger, for paroxysms. Similarly, using the lower event ratio of major explosions and paroxysms as observed from 1970 to 2023 (7.3% instead of 12%) has also a limited effect. For instance, on the NE trails at ca. 600 m </w:t>
      </w:r>
      <w:proofErr w:type="spellStart"/>
      <w:r w:rsidRPr="00B326F2">
        <w:rPr>
          <w:lang w:val="en-US"/>
        </w:rPr>
        <w:t>a.s.l</w:t>
      </w:r>
      <w:proofErr w:type="spellEnd"/>
      <w:r w:rsidRPr="00B326F2">
        <w:rPr>
          <w:lang w:val="en-US"/>
        </w:rPr>
        <w:t xml:space="preserve">. the probability decreases of ca. 5%, at the 400 m viewpoint on </w:t>
      </w:r>
      <w:proofErr w:type="spellStart"/>
      <w:r w:rsidRPr="00B326F2">
        <w:rPr>
          <w:lang w:val="en-US"/>
        </w:rPr>
        <w:t>Labronzo</w:t>
      </w:r>
      <w:proofErr w:type="spellEnd"/>
      <w:r w:rsidRPr="00B326F2">
        <w:rPr>
          <w:lang w:val="en-US"/>
        </w:rPr>
        <w:t xml:space="preserve"> trail the probability decreases of ca. 2%, and in </w:t>
      </w:r>
      <w:proofErr w:type="spellStart"/>
      <w:r w:rsidRPr="00B326F2">
        <w:rPr>
          <w:lang w:val="en-US"/>
        </w:rPr>
        <w:t>Ginostra</w:t>
      </w:r>
      <w:proofErr w:type="spellEnd"/>
      <w:r w:rsidRPr="00B326F2">
        <w:rPr>
          <w:lang w:val="en-US"/>
        </w:rPr>
        <w:t xml:space="preserve"> village of ca. 1.5%. </w:t>
      </w:r>
    </w:p>
    <w:p w14:paraId="38823F66" w14:textId="77777777" w:rsidR="0048335D" w:rsidRDefault="00B326F2" w:rsidP="00B326F2">
      <w:pPr>
        <w:numPr>
          <w:ilvl w:val="0"/>
          <w:numId w:val="6"/>
        </w:numPr>
        <w:spacing w:after="120"/>
        <w:rPr>
          <w:ins w:id="426" w:author="Precision 3460" w:date="2026-07-15T15:19:00Z"/>
          <w:lang w:val="en-US"/>
        </w:rPr>
      </w:pPr>
      <w:r w:rsidRPr="00B326F2">
        <w:rPr>
          <w:lang w:val="en-US"/>
        </w:rPr>
        <w:t xml:space="preserve">The product of the hourly probability of major explosions and paroxysms based on the occurrence model of </w:t>
      </w:r>
      <w:proofErr w:type="spellStart"/>
      <w:r w:rsidRPr="00B326F2">
        <w:rPr>
          <w:lang w:val="en-US"/>
        </w:rPr>
        <w:t>Bevilacqua</w:t>
      </w:r>
      <w:proofErr w:type="spellEnd"/>
      <w:r w:rsidRPr="00B326F2">
        <w:rPr>
          <w:lang w:val="en-US"/>
        </w:rPr>
        <w:t xml:space="preserve"> et al (2020a), and of the conditional hazard maps presented here, provides hourly hazard assessments of the areas affected by ballistic fallout (Figure 11). Hourly probabilities after 30 days of the last major explosion or paroxysm are about 0.05% whereas after 3 months without major explosions or paroxysms they decrease to about 0.025%. In addition, the hourly probability of the paroxysms shows a long-lasting increase, up to 0.013%, for over a year after every event of that type, which has significant implications in the resulting hazard maps, especially below 400 m </w:t>
      </w:r>
      <w:proofErr w:type="spellStart"/>
      <w:r w:rsidRPr="00B326F2">
        <w:rPr>
          <w:lang w:val="en-US"/>
        </w:rPr>
        <w:t>a.s.l</w:t>
      </w:r>
      <w:proofErr w:type="spellEnd"/>
      <w:proofErr w:type="gramStart"/>
      <w:r w:rsidRPr="00B326F2">
        <w:rPr>
          <w:lang w:val="en-US"/>
        </w:rPr>
        <w:t>..</w:t>
      </w:r>
      <w:proofErr w:type="gramEnd"/>
    </w:p>
    <w:p w14:paraId="16A95098" w14:textId="11CDD9C7" w:rsidR="00B326F2" w:rsidRPr="00C35919" w:rsidRDefault="0048335D" w:rsidP="00C35919">
      <w:pPr>
        <w:numPr>
          <w:ilvl w:val="0"/>
          <w:numId w:val="6"/>
        </w:numPr>
        <w:spacing w:after="120"/>
        <w:rPr>
          <w:lang w:val="en-US"/>
        </w:rPr>
      </w:pPr>
      <w:ins w:id="427" w:author="Precision 3460" w:date="2026-07-15T15:19:00Z">
        <w:r w:rsidRPr="00C35919">
          <w:rPr>
            <w:lang w:val="en-US"/>
          </w:rPr>
          <w:t xml:space="preserve">According to the temporal modeling of recurrence times updated from </w:t>
        </w:r>
        <w:proofErr w:type="spellStart"/>
        <w:r w:rsidRPr="00C35919">
          <w:rPr>
            <w:lang w:val="en-US"/>
          </w:rPr>
          <w:t>Bevilacqua</w:t>
        </w:r>
        <w:proofErr w:type="spellEnd"/>
        <w:r w:rsidRPr="00C35919">
          <w:rPr>
            <w:lang w:val="en-US"/>
          </w:rPr>
          <w:t xml:space="preserve"> </w:t>
        </w:r>
      </w:ins>
      <w:ins w:id="428" w:author="Precision 3460" w:date="2026-07-15T15:20:00Z">
        <w:r w:rsidRPr="00C35919">
          <w:rPr>
            <w:lang w:val="en-US"/>
          </w:rPr>
          <w:t>et al. (2020a)</w:t>
        </w:r>
      </w:ins>
      <w:ins w:id="429" w:author="Precision 3460" w:date="2026-07-15T15:28:00Z">
        <w:r w:rsidR="00467656" w:rsidRPr="00C35919">
          <w:rPr>
            <w:lang w:val="en-US"/>
          </w:rPr>
          <w:t xml:space="preserve"> (</w:t>
        </w:r>
      </w:ins>
      <w:ins w:id="430" w:author="Precision 3460" w:date="2026-07-15T16:34:00Z">
        <w:r w:rsidR="00F64E92" w:rsidRPr="00C35919">
          <w:rPr>
            <w:lang w:val="en-US"/>
          </w:rPr>
          <w:t>Table S</w:t>
        </w:r>
      </w:ins>
      <w:ins w:id="431" w:author="Precision 3460" w:date="2026-07-17T17:42:00Z">
        <w:r w:rsidR="000E7099" w:rsidRPr="00C35919">
          <w:rPr>
            <w:lang w:val="en-US"/>
          </w:rPr>
          <w:t>3</w:t>
        </w:r>
      </w:ins>
      <w:ins w:id="432" w:author="Precision 3460" w:date="2026-07-15T16:42:00Z">
        <w:r w:rsidR="0063280B" w:rsidRPr="00C35919">
          <w:rPr>
            <w:lang w:val="en-US"/>
          </w:rPr>
          <w:t xml:space="preserve"> and </w:t>
        </w:r>
        <w:r w:rsidR="0063280B" w:rsidRPr="000D1D3B">
          <w:rPr>
            <w:lang w:val="en-US"/>
          </w:rPr>
          <w:t>Figure S7</w:t>
        </w:r>
      </w:ins>
      <w:ins w:id="433" w:author="Precision 3460" w:date="2026-07-15T15:29:00Z">
        <w:r w:rsidR="00467656" w:rsidRPr="000D1D3B">
          <w:rPr>
            <w:lang w:val="en-US"/>
          </w:rPr>
          <w:t>),</w:t>
        </w:r>
      </w:ins>
      <w:ins w:id="434" w:author="Precision 3460" w:date="2026-07-15T15:19:00Z">
        <w:r w:rsidRPr="000D1D3B">
          <w:rPr>
            <w:lang w:val="en-US"/>
          </w:rPr>
          <w:t xml:space="preserve"> in the next 10 years</w:t>
        </w:r>
        <w:r w:rsidRPr="00C35919">
          <w:rPr>
            <w:lang w:val="en-US"/>
          </w:rPr>
          <w:t xml:space="preserve"> we </w:t>
        </w:r>
      </w:ins>
      <w:ins w:id="435" w:author="Precision 3460" w:date="2026-07-15T15:22:00Z">
        <w:r w:rsidRPr="00C35919">
          <w:rPr>
            <w:lang w:val="en-US"/>
          </w:rPr>
          <w:t>estimated</w:t>
        </w:r>
      </w:ins>
      <w:ins w:id="436" w:author="Precision 3460" w:date="2026-07-15T15:19:00Z">
        <w:r w:rsidRPr="00C35919">
          <w:rPr>
            <w:lang w:val="en-US"/>
          </w:rPr>
          <w:t xml:space="preserve"> </w:t>
        </w:r>
      </w:ins>
      <w:ins w:id="437" w:author="Precision 3460" w:date="2026-07-15T15:25:00Z">
        <w:r w:rsidR="00CA4A38" w:rsidRPr="00C35919">
          <w:rPr>
            <w:lang w:val="en-US"/>
          </w:rPr>
          <w:t>a total of</w:t>
        </w:r>
      </w:ins>
      <w:ins w:id="438" w:author="Precision 3460" w:date="2026-07-15T15:24:00Z">
        <w:r w:rsidR="00CA4A38" w:rsidRPr="00C35919">
          <w:rPr>
            <w:lang w:val="en-US"/>
          </w:rPr>
          <w:t xml:space="preserve"> N = 2</w:t>
        </w:r>
      </w:ins>
      <w:ins w:id="439" w:author="Precision 3460" w:date="2026-07-15T15:36:00Z">
        <w:r w:rsidR="00CA4A38" w:rsidRPr="00C35919">
          <w:rPr>
            <w:lang w:val="en-US"/>
          </w:rPr>
          <w:t>4</w:t>
        </w:r>
      </w:ins>
      <w:ins w:id="440" w:author="Precision 3460" w:date="2026-07-15T15:24:00Z">
        <w:r w:rsidR="00CA4A38" w:rsidRPr="00C35919">
          <w:rPr>
            <w:lang w:val="en-US"/>
          </w:rPr>
          <w:t xml:space="preserve"> </w:t>
        </w:r>
      </w:ins>
      <w:ins w:id="441" w:author="Precision 3460" w:date="2026-07-15T15:25:00Z">
        <w:r w:rsidR="00CA4A38" w:rsidRPr="00C35919">
          <w:rPr>
            <w:lang w:val="en-US"/>
          </w:rPr>
          <w:t xml:space="preserve">major explosions and </w:t>
        </w:r>
      </w:ins>
      <w:ins w:id="442" w:author="Precision 3460" w:date="2026-07-15T15:24:00Z">
        <w:r w:rsidR="00CA4A38" w:rsidRPr="00C35919">
          <w:rPr>
            <w:lang w:val="en-US"/>
          </w:rPr>
          <w:t>paroxysms on average</w:t>
        </w:r>
      </w:ins>
      <w:ins w:id="443" w:author="Precision 3460" w:date="2026-07-17T19:29:00Z">
        <w:r w:rsidR="00C35919" w:rsidRPr="00C35919">
          <w:rPr>
            <w:lang w:val="en-US"/>
          </w:rPr>
          <w:t xml:space="preserve">, with 90% uncertainty from 14 to 33 events; </w:t>
        </w:r>
      </w:ins>
      <w:del w:id="444" w:author="Precision 3460" w:date="2026-07-17T19:29:00Z">
        <w:r w:rsidR="00CA4A38" w:rsidRPr="00C35919" w:rsidDel="00C35919">
          <w:rPr>
            <w:lang w:val="en-US"/>
          </w:rPr>
          <w:delText xml:space="preserve">, </w:delText>
        </w:r>
      </w:del>
      <w:ins w:id="445" w:author="Precision 3460" w:date="2026-07-15T15:30:00Z">
        <w:r w:rsidR="00467656" w:rsidRPr="00C35919">
          <w:rPr>
            <w:lang w:val="en-US"/>
          </w:rPr>
          <w:t>in the next 50 years N = 1</w:t>
        </w:r>
      </w:ins>
      <w:ins w:id="446" w:author="Precision 3460" w:date="2026-07-15T15:36:00Z">
        <w:r w:rsidR="000B2B5C" w:rsidRPr="00C35919">
          <w:rPr>
            <w:lang w:val="en-US"/>
          </w:rPr>
          <w:t>20</w:t>
        </w:r>
      </w:ins>
      <w:ins w:id="447" w:author="Precision 3460" w:date="2026-07-17T19:30:00Z">
        <w:r w:rsidR="00C35919" w:rsidRPr="00C35919">
          <w:rPr>
            <w:lang w:val="en-US"/>
          </w:rPr>
          <w:t xml:space="preserve">, </w:t>
        </w:r>
      </w:ins>
      <w:ins w:id="448" w:author="Precision 3460" w:date="2026-07-17T19:36:00Z">
        <w:r w:rsidR="00C35919">
          <w:rPr>
            <w:lang w:val="en-US"/>
          </w:rPr>
          <w:t>with</w:t>
        </w:r>
      </w:ins>
      <w:ins w:id="449" w:author="Precision 3460" w:date="2026-07-17T19:30:00Z">
        <w:r w:rsidR="00C35919" w:rsidRPr="00C35919">
          <w:rPr>
            <w:lang w:val="en-US"/>
          </w:rPr>
          <w:t xml:space="preserve"> 90% uncertainty from 96 to </w:t>
        </w:r>
        <w:r w:rsidR="00C35919" w:rsidRPr="000D1D3B">
          <w:rPr>
            <w:lang w:val="en-US"/>
          </w:rPr>
          <w:t xml:space="preserve">140. </w:t>
        </w:r>
      </w:ins>
      <w:ins w:id="450" w:author="Precision 3460" w:date="2026-07-15T15:31:00Z">
        <w:r w:rsidR="00467656" w:rsidRPr="000D1D3B">
          <w:rPr>
            <w:lang w:val="en-US"/>
          </w:rPr>
          <w:t>The</w:t>
        </w:r>
      </w:ins>
      <w:ins w:id="451" w:author="Precision 3460" w:date="2026-07-15T15:33:00Z">
        <w:r w:rsidR="00467656" w:rsidRPr="000D1D3B">
          <w:rPr>
            <w:lang w:val="en-US"/>
          </w:rPr>
          <w:t>se</w:t>
        </w:r>
      </w:ins>
      <w:ins w:id="452" w:author="Precision 3460" w:date="2026-07-15T15:31:00Z">
        <w:r w:rsidR="00467656" w:rsidRPr="000D1D3B">
          <w:rPr>
            <w:lang w:val="en-US"/>
          </w:rPr>
          <w:t xml:space="preserve"> </w:t>
        </w:r>
      </w:ins>
      <w:ins w:id="453" w:author="Precision 3460" w:date="2026-07-15T15:33:00Z">
        <w:r w:rsidR="00467656" w:rsidRPr="000D1D3B">
          <w:rPr>
            <w:lang w:val="en-US"/>
          </w:rPr>
          <w:t>values</w:t>
        </w:r>
      </w:ins>
      <w:ins w:id="454" w:author="Precision 3460" w:date="2026-07-15T15:31:00Z">
        <w:r w:rsidR="00467656" w:rsidRPr="000D1D3B">
          <w:rPr>
            <w:lang w:val="en-US"/>
          </w:rPr>
          <w:t xml:space="preserve"> include </w:t>
        </w:r>
      </w:ins>
      <w:ins w:id="455" w:author="Precision 3460" w:date="2026-07-15T15:33:00Z">
        <w:r w:rsidR="00467656" w:rsidRPr="000D1D3B">
          <w:rPr>
            <w:lang w:val="en-US"/>
          </w:rPr>
          <w:t xml:space="preserve">ca. </w:t>
        </w:r>
      </w:ins>
      <w:ins w:id="456" w:author="Precision 3460" w:date="2026-07-15T15:34:00Z">
        <w:r w:rsidR="00467656" w:rsidRPr="000D1D3B">
          <w:rPr>
            <w:lang w:val="en-US"/>
          </w:rPr>
          <w:t>1/3</w:t>
        </w:r>
      </w:ins>
      <w:ins w:id="457" w:author="Precision 3460" w:date="2026-07-15T15:33:00Z">
        <w:r w:rsidR="00467656" w:rsidRPr="00C35919">
          <w:rPr>
            <w:lang w:val="en-US"/>
          </w:rPr>
          <w:t xml:space="preserve"> </w:t>
        </w:r>
      </w:ins>
      <w:ins w:id="458" w:author="Precision 3460" w:date="2026-07-15T15:31:00Z">
        <w:r w:rsidR="00467656" w:rsidRPr="00C35919">
          <w:rPr>
            <w:lang w:val="en-US"/>
          </w:rPr>
          <w:t xml:space="preserve">uncertain major explosions. </w:t>
        </w:r>
      </w:ins>
      <w:r w:rsidR="00B326F2" w:rsidRPr="00C35919">
        <w:rPr>
          <w:lang w:val="en-US"/>
        </w:rPr>
        <w:t xml:space="preserve">The combination of </w:t>
      </w:r>
      <w:del w:id="459" w:author="Precision 3460" w:date="2026-07-24T13:24:00Z">
        <w:r w:rsidR="00B326F2" w:rsidRPr="00C35919" w:rsidDel="005E443E">
          <w:rPr>
            <w:lang w:val="en-US"/>
          </w:rPr>
          <w:delText>hourly probabilities</w:delText>
        </w:r>
      </w:del>
      <w:ins w:id="460" w:author="Precision 3460" w:date="2026-07-24T13:24:00Z">
        <w:r w:rsidR="005E443E">
          <w:rPr>
            <w:lang w:val="en-US"/>
          </w:rPr>
          <w:t>these estimates</w:t>
        </w:r>
      </w:ins>
      <w:r w:rsidR="00B326F2" w:rsidRPr="00C35919">
        <w:rPr>
          <w:lang w:val="en-US"/>
        </w:rPr>
        <w:t xml:space="preserve"> and conditional hazard maps </w:t>
      </w:r>
      <w:del w:id="461" w:author="Precision 3460" w:date="2026-07-24T13:24:00Z">
        <w:r w:rsidR="00B326F2" w:rsidRPr="00C35919" w:rsidDel="005E443E">
          <w:rPr>
            <w:lang w:val="en-US"/>
          </w:rPr>
          <w:delText xml:space="preserve">also </w:delText>
        </w:r>
      </w:del>
      <w:r w:rsidR="00B326F2" w:rsidRPr="00C35919">
        <w:rPr>
          <w:lang w:val="en-US"/>
        </w:rPr>
        <w:t xml:space="preserve">produces probability maps of the areas affected by ballistic projectiles of at least one major explosion or paroxysm in the next 10 years (Figure 12). These maps also account for the occurrence of multiple major explosions and paroxysms. In particular, in the next 10 years Stromboli Village has 5% to 10% probability to be affected by ballistic fallout, and </w:t>
      </w:r>
      <w:proofErr w:type="spellStart"/>
      <w:r w:rsidR="00B326F2" w:rsidRPr="00C35919">
        <w:rPr>
          <w:lang w:val="en-US"/>
        </w:rPr>
        <w:t>Ginostra</w:t>
      </w:r>
      <w:proofErr w:type="spellEnd"/>
      <w:r w:rsidR="00B326F2" w:rsidRPr="00C35919">
        <w:rPr>
          <w:lang w:val="en-US"/>
        </w:rPr>
        <w:t xml:space="preserve"> 35% to 50%, respectively after excluding the uncertain major explosions from the temporal modeling or after including them.</w:t>
      </w:r>
    </w:p>
    <w:p w14:paraId="3FEA23B8" w14:textId="6DBD9BB4" w:rsidR="00B326F2" w:rsidRPr="00B326F2" w:rsidRDefault="00B326F2" w:rsidP="00B326F2">
      <w:pPr>
        <w:spacing w:after="120"/>
        <w:rPr>
          <w:lang w:val="en-US"/>
        </w:rPr>
      </w:pPr>
      <w:r w:rsidRPr="00B326F2">
        <w:rPr>
          <w:lang w:val="en-US"/>
        </w:rPr>
        <w:t xml:space="preserve">The probabilistic hazard maps </w:t>
      </w:r>
      <w:proofErr w:type="gramStart"/>
      <w:r w:rsidRPr="00B326F2">
        <w:rPr>
          <w:lang w:val="en-US"/>
        </w:rPr>
        <w:t>presented,</w:t>
      </w:r>
      <w:proofErr w:type="gramEnd"/>
      <w:r w:rsidRPr="00B326F2">
        <w:rPr>
          <w:lang w:val="en-US"/>
        </w:rPr>
        <w:t xml:space="preserve"> either conditional on the occurrence of the event or over a specific time period, represent a first attempt to quantify the ballistic fallout hazard at Stromboli. Despite the several limitations of the approach followed as well as the still incomplete description of this activity, the maps are able to describe the main features of this phenomenon and associated hazard also including the quantification of some important sources of uncertainty.</w:t>
      </w:r>
      <w:del w:id="462" w:author="Precision 3460" w:date="2026-07-15T09:25:00Z">
        <w:r w:rsidRPr="00B326F2" w:rsidDel="002F3115">
          <w:rPr>
            <w:lang w:val="en-US"/>
          </w:rPr>
          <w:delText xml:space="preserve"> </w:delText>
        </w:r>
      </w:del>
      <w:r w:rsidRPr="00B326F2">
        <w:rPr>
          <w:lang w:val="en-US"/>
        </w:rPr>
        <w:t xml:space="preserve"> The maps represent a prerequisite to produce quantitative impact and risk assessments for the exposed individuals and buildings, once combined with vulnerability functions and exposure data (e.g. Baxter et al 2008; </w:t>
      </w:r>
      <w:proofErr w:type="spellStart"/>
      <w:r w:rsidRPr="00B326F2">
        <w:rPr>
          <w:lang w:val="en-US"/>
        </w:rPr>
        <w:t>Neri</w:t>
      </w:r>
      <w:proofErr w:type="spellEnd"/>
      <w:r w:rsidRPr="00B326F2">
        <w:rPr>
          <w:lang w:val="en-US"/>
        </w:rPr>
        <w:t xml:space="preserve"> et al 2008)</w:t>
      </w:r>
      <w:ins w:id="463" w:author="Precision 3460" w:date="2026-07-15T09:32:00Z">
        <w:r w:rsidR="00570FA1">
          <w:rPr>
            <w:lang w:val="en-US"/>
          </w:rPr>
          <w:t xml:space="preserve">. </w:t>
        </w:r>
      </w:ins>
      <w:ins w:id="464" w:author="Precision 3460" w:date="2026-07-17T19:36:00Z">
        <w:r w:rsidR="000D1D3B">
          <w:rPr>
            <w:lang w:val="en-US"/>
          </w:rPr>
          <w:t>Some of these findings have been already used to inves</w:t>
        </w:r>
      </w:ins>
      <w:ins w:id="465" w:author="Precision 3460" w:date="2026-07-17T19:37:00Z">
        <w:r w:rsidR="000D1D3B">
          <w:rPr>
            <w:lang w:val="en-US"/>
          </w:rPr>
          <w:t xml:space="preserve">tigate </w:t>
        </w:r>
      </w:ins>
      <w:ins w:id="466" w:author="Precision 3460" w:date="2026-07-15T09:29:00Z">
        <w:r w:rsidR="002F3115">
          <w:rPr>
            <w:lang w:val="en-US"/>
          </w:rPr>
          <w:t xml:space="preserve">the </w:t>
        </w:r>
      </w:ins>
      <w:ins w:id="467" w:author="Precision 3460" w:date="2026-07-15T09:30:00Z">
        <w:r w:rsidR="00570FA1">
          <w:rPr>
            <w:lang w:val="en-US"/>
          </w:rPr>
          <w:t>prevailing directions</w:t>
        </w:r>
      </w:ins>
      <w:ins w:id="468" w:author="Precision 3460" w:date="2026-07-15T09:29:00Z">
        <w:r w:rsidR="002F3115">
          <w:rPr>
            <w:lang w:val="en-US"/>
          </w:rPr>
          <w:t xml:space="preserve"> </w:t>
        </w:r>
      </w:ins>
      <w:ins w:id="469" w:author="Precision 3460" w:date="2026-07-15T09:30:00Z">
        <w:r w:rsidR="00570FA1">
          <w:rPr>
            <w:lang w:val="en-US"/>
          </w:rPr>
          <w:t xml:space="preserve">of coarse products </w:t>
        </w:r>
      </w:ins>
      <w:ins w:id="470" w:author="Precision 3460" w:date="2026-07-15T09:33:00Z">
        <w:r w:rsidR="00570FA1">
          <w:rPr>
            <w:lang w:val="en-US"/>
          </w:rPr>
          <w:t xml:space="preserve">ejection </w:t>
        </w:r>
      </w:ins>
      <w:ins w:id="471" w:author="Precision 3460" w:date="2026-07-17T19:37:00Z">
        <w:r w:rsidR="000D1D3B">
          <w:rPr>
            <w:lang w:val="en-US"/>
          </w:rPr>
          <w:t xml:space="preserve">with the aim to assess </w:t>
        </w:r>
      </w:ins>
      <w:ins w:id="472" w:author="Precision 3460" w:date="2026-07-15T09:31:00Z">
        <w:r w:rsidR="00570FA1">
          <w:rPr>
            <w:lang w:val="en-US"/>
          </w:rPr>
          <w:t xml:space="preserve">the valleys </w:t>
        </w:r>
      </w:ins>
      <w:ins w:id="473" w:author="Precision 3460" w:date="2026-07-15T09:32:00Z">
        <w:r w:rsidR="00570FA1">
          <w:rPr>
            <w:lang w:val="en-US"/>
          </w:rPr>
          <w:t>most exposed to</w:t>
        </w:r>
      </w:ins>
      <w:ins w:id="474" w:author="Precision 3460" w:date="2026-07-15T09:31:00Z">
        <w:r w:rsidR="00570FA1">
          <w:rPr>
            <w:lang w:val="en-US"/>
          </w:rPr>
          <w:t xml:space="preserve"> deposit-derived PDCs (</w:t>
        </w:r>
        <w:proofErr w:type="spellStart"/>
        <w:r w:rsidR="00570FA1">
          <w:rPr>
            <w:lang w:val="en-US"/>
          </w:rPr>
          <w:t>Neri</w:t>
        </w:r>
        <w:proofErr w:type="spellEnd"/>
        <w:r w:rsidR="00570FA1">
          <w:rPr>
            <w:lang w:val="en-US"/>
          </w:rPr>
          <w:t xml:space="preserve"> et al., 2026; </w:t>
        </w:r>
        <w:proofErr w:type="spellStart"/>
        <w:r w:rsidR="00570FA1">
          <w:rPr>
            <w:lang w:val="en-US"/>
          </w:rPr>
          <w:t>Bevilacqua</w:t>
        </w:r>
        <w:proofErr w:type="spellEnd"/>
        <w:r w:rsidR="00570FA1">
          <w:rPr>
            <w:lang w:val="en-US"/>
          </w:rPr>
          <w:t xml:space="preserve"> et al., 2026</w:t>
        </w:r>
      </w:ins>
      <w:ins w:id="475" w:author="Precision 3460" w:date="2026-07-15T09:32:00Z">
        <w:r w:rsidR="00570FA1">
          <w:rPr>
            <w:lang w:val="en-US"/>
          </w:rPr>
          <w:t>)</w:t>
        </w:r>
      </w:ins>
      <w:r w:rsidRPr="00B326F2">
        <w:rPr>
          <w:lang w:val="en-US"/>
        </w:rPr>
        <w:t xml:space="preserve">. Finally, the study highlights the </w:t>
      </w:r>
      <w:r w:rsidRPr="00B326F2">
        <w:rPr>
          <w:lang w:val="en-US"/>
        </w:rPr>
        <w:lastRenderedPageBreak/>
        <w:t xml:space="preserve">importance of a close and continuous observation of the explosive activity of Stromboli aimed to quantify </w:t>
      </w:r>
      <w:del w:id="476" w:author="Precision 3460" w:date="2026-07-17T19:38:00Z">
        <w:r w:rsidRPr="00B326F2" w:rsidDel="000D1D3B">
          <w:rPr>
            <w:lang w:val="en-US"/>
          </w:rPr>
          <w:delText xml:space="preserve">its dynamics and </w:delText>
        </w:r>
      </w:del>
      <w:r w:rsidRPr="00B326F2">
        <w:rPr>
          <w:lang w:val="en-US"/>
        </w:rPr>
        <w:t xml:space="preserve">the </w:t>
      </w:r>
      <w:ins w:id="477" w:author="Precision 3460" w:date="2026-07-17T19:38:00Z">
        <w:r w:rsidR="000D1D3B">
          <w:rPr>
            <w:lang w:val="en-US"/>
          </w:rPr>
          <w:t xml:space="preserve">ballistic </w:t>
        </w:r>
      </w:ins>
      <w:r w:rsidRPr="00B326F2">
        <w:rPr>
          <w:lang w:val="en-US"/>
        </w:rPr>
        <w:t xml:space="preserve">dispersal </w:t>
      </w:r>
      <w:del w:id="478" w:author="Precision 3460" w:date="2026-07-17T19:39:00Z">
        <w:r w:rsidRPr="00B326F2" w:rsidDel="000D1D3B">
          <w:rPr>
            <w:lang w:val="en-US"/>
          </w:rPr>
          <w:delText xml:space="preserve">of the associated products </w:delText>
        </w:r>
      </w:del>
      <w:r w:rsidRPr="00B326F2">
        <w:rPr>
          <w:lang w:val="en-US"/>
        </w:rPr>
        <w:t xml:space="preserve">as well as of its </w:t>
      </w:r>
      <w:del w:id="479" w:author="Precision 3460" w:date="2026-07-17T19:39:00Z">
        <w:r w:rsidRPr="00B326F2" w:rsidDel="000D1D3B">
          <w:rPr>
            <w:lang w:val="en-US"/>
          </w:rPr>
          <w:delText xml:space="preserve">simplified </w:delText>
        </w:r>
      </w:del>
      <w:ins w:id="480" w:author="Precision 3460" w:date="2026-07-17T19:39:00Z">
        <w:r w:rsidR="000D1D3B">
          <w:rPr>
            <w:lang w:val="en-US"/>
          </w:rPr>
          <w:t>quantitative</w:t>
        </w:r>
        <w:r w:rsidR="000D1D3B" w:rsidRPr="00B326F2">
          <w:rPr>
            <w:lang w:val="en-US"/>
          </w:rPr>
          <w:t xml:space="preserve"> </w:t>
        </w:r>
      </w:ins>
      <w:r w:rsidRPr="00B326F2">
        <w:rPr>
          <w:lang w:val="en-US"/>
        </w:rPr>
        <w:t>representation in order to produce quantitative hazard analyses.</w:t>
      </w:r>
    </w:p>
    <w:p w14:paraId="607B3303" w14:textId="77777777" w:rsidR="00B326F2" w:rsidRPr="00B326F2" w:rsidRDefault="00B326F2" w:rsidP="00B326F2">
      <w:pPr>
        <w:rPr>
          <w:lang w:val="en-US"/>
        </w:rPr>
      </w:pPr>
    </w:p>
    <w:p w14:paraId="73948209" w14:textId="7AA7B419" w:rsidR="003E18BA" w:rsidRDefault="004F4347" w:rsidP="004F4347">
      <w:pPr>
        <w:pStyle w:val="Heading1"/>
      </w:pPr>
      <w:r>
        <w:t>Data availability</w:t>
      </w:r>
    </w:p>
    <w:p w14:paraId="69F91773" w14:textId="4F29058F" w:rsidR="003E18BA" w:rsidRDefault="004F4347" w:rsidP="003E18BA">
      <w:r w:rsidRPr="004F4347">
        <w:rPr>
          <w:lang w:val="en-US"/>
        </w:rPr>
        <w:t xml:space="preserve"> The full collection of simplified maps of major explosions and paroxysms is available in the companion study </w:t>
      </w:r>
      <w:proofErr w:type="spellStart"/>
      <w:r w:rsidRPr="004F4347">
        <w:rPr>
          <w:lang w:val="en-US"/>
        </w:rPr>
        <w:t>Bevilacqua</w:t>
      </w:r>
      <w:proofErr w:type="spellEnd"/>
      <w:r w:rsidRPr="004F4347">
        <w:rPr>
          <w:lang w:val="en-US"/>
        </w:rPr>
        <w:t xml:space="preserve"> et al. (submitted). The dataset of ASCII files of the presented probability maps is available at </w:t>
      </w:r>
      <w:proofErr w:type="spellStart"/>
      <w:r w:rsidRPr="004F4347">
        <w:rPr>
          <w:lang w:val="en-US"/>
        </w:rPr>
        <w:t>Bevilacqua</w:t>
      </w:r>
      <w:proofErr w:type="spellEnd"/>
      <w:r w:rsidRPr="004F4347">
        <w:rPr>
          <w:lang w:val="en-US"/>
        </w:rPr>
        <w:t xml:space="preserve"> et al. (2024b</w:t>
      </w:r>
      <w:r>
        <w:rPr>
          <w:lang w:val="en-US"/>
        </w:rPr>
        <w:t>)</w:t>
      </w:r>
      <w:r w:rsidR="003E18BA">
        <w:t>.</w:t>
      </w:r>
      <w:ins w:id="481" w:author="Precision 3460" w:date="2026-07-17T19:46:00Z">
        <w:r w:rsidR="00D308E5">
          <w:t xml:space="preserve"> </w:t>
        </w:r>
        <w:r w:rsidR="00D308E5" w:rsidRPr="00DA48EC">
          <w:rPr>
            <w:lang w:val="en-US"/>
          </w:rPr>
          <w:t xml:space="preserve">The </w:t>
        </w:r>
        <w:r w:rsidR="00D308E5">
          <w:rPr>
            <w:lang w:val="en-US"/>
          </w:rPr>
          <w:t>derived data</w:t>
        </w:r>
        <w:r w:rsidR="00D308E5" w:rsidRPr="00DA48EC">
          <w:rPr>
            <w:lang w:val="en-US"/>
          </w:rPr>
          <w:t xml:space="preserve"> </w:t>
        </w:r>
        <w:r w:rsidR="00D308E5">
          <w:rPr>
            <w:lang w:val="en-US"/>
          </w:rPr>
          <w:t xml:space="preserve">is available under request </w:t>
        </w:r>
        <w:r w:rsidR="00D308E5" w:rsidRPr="00DA48EC">
          <w:rPr>
            <w:lang w:val="en-US"/>
          </w:rPr>
          <w:t>and the R scripts utilized for statistical</w:t>
        </w:r>
        <w:r w:rsidR="00D308E5">
          <w:rPr>
            <w:lang w:val="en-US"/>
          </w:rPr>
          <w:t xml:space="preserve"> </w:t>
        </w:r>
        <w:r w:rsidR="00D308E5" w:rsidRPr="00DA48EC">
          <w:rPr>
            <w:lang w:val="en-US"/>
          </w:rPr>
          <w:t xml:space="preserve">analysis are </w:t>
        </w:r>
      </w:ins>
      <w:ins w:id="482" w:author="Precision Tower 5820" w:date="2026-07-23T18:25:00Z">
        <w:r w:rsidR="00B87239">
          <w:rPr>
            <w:lang w:val="en-US"/>
          </w:rPr>
          <w:t xml:space="preserve">available </w:t>
        </w:r>
      </w:ins>
      <w:ins w:id="483" w:author="Precision 3460" w:date="2026-07-17T19:46:00Z">
        <w:r w:rsidR="00D308E5">
          <w:rPr>
            <w:lang w:val="en-US"/>
          </w:rPr>
          <w:t>in</w:t>
        </w:r>
      </w:ins>
      <w:ins w:id="484" w:author="Precision Tower 5820" w:date="2026-07-23T18:25:00Z">
        <w:r w:rsidR="00B87239">
          <w:rPr>
            <w:lang w:val="en-US"/>
          </w:rPr>
          <w:t xml:space="preserve"> </w:t>
        </w:r>
        <w:proofErr w:type="spellStart"/>
        <w:r w:rsidR="00B87239">
          <w:rPr>
            <w:lang w:val="en-US"/>
          </w:rPr>
          <w:t>Bevilacqua</w:t>
        </w:r>
        <w:proofErr w:type="spellEnd"/>
        <w:r w:rsidR="00B87239">
          <w:rPr>
            <w:lang w:val="en-US"/>
          </w:rPr>
          <w:t xml:space="preserve"> and </w:t>
        </w:r>
        <w:proofErr w:type="spellStart"/>
        <w:r w:rsidR="00B87239">
          <w:rPr>
            <w:lang w:val="en-US"/>
          </w:rPr>
          <w:t>Neri</w:t>
        </w:r>
        <w:proofErr w:type="spellEnd"/>
        <w:r w:rsidR="00B87239">
          <w:rPr>
            <w:lang w:val="en-US"/>
          </w:rPr>
          <w:t xml:space="preserve"> (2026)</w:t>
        </w:r>
      </w:ins>
      <w:ins w:id="485" w:author="Precision 3460" w:date="2026-07-17T19:46:00Z">
        <w:r w:rsidR="00D308E5" w:rsidRPr="00DA48EC">
          <w:rPr>
            <w:lang w:val="en-US"/>
          </w:rPr>
          <w:t>.</w:t>
        </w:r>
      </w:ins>
    </w:p>
    <w:p w14:paraId="17B08FB4" w14:textId="77777777" w:rsidR="004F4347" w:rsidRDefault="004F4347" w:rsidP="004F4347">
      <w:pPr>
        <w:pStyle w:val="Heading1"/>
      </w:pPr>
      <w:r>
        <w:t>Author contributions</w:t>
      </w:r>
    </w:p>
    <w:p w14:paraId="06088F64" w14:textId="7808F7C5" w:rsidR="00EB3C2A" w:rsidRDefault="004F4347" w:rsidP="004F4347">
      <w:r>
        <w:rPr>
          <w:lang w:val="en-US"/>
        </w:rPr>
        <w:t>All authors</w:t>
      </w:r>
      <w:r w:rsidRPr="00071024">
        <w:rPr>
          <w:lang w:val="en-US"/>
        </w:rPr>
        <w:t xml:space="preserve"> gathered, cured, and discussed the historical data, their classification,</w:t>
      </w:r>
      <w:r>
        <w:rPr>
          <w:lang w:val="en-US"/>
        </w:rPr>
        <w:t xml:space="preserve"> </w:t>
      </w:r>
      <w:r w:rsidRPr="00071024">
        <w:rPr>
          <w:lang w:val="en-US"/>
        </w:rPr>
        <w:t>and uncertainty quantification</w:t>
      </w:r>
      <w:r w:rsidRPr="00693E45">
        <w:t xml:space="preserve"> </w:t>
      </w:r>
      <w:r>
        <w:t>of the past ballistic dispersions</w:t>
      </w:r>
      <w:r w:rsidRPr="00071024">
        <w:rPr>
          <w:lang w:val="en-US"/>
        </w:rPr>
        <w:t>.</w:t>
      </w:r>
      <w:r>
        <w:rPr>
          <w:lang w:val="en-US"/>
        </w:rPr>
        <w:t xml:space="preserve"> </w:t>
      </w:r>
      <w:r w:rsidRPr="00071024">
        <w:rPr>
          <w:lang w:val="en-US"/>
        </w:rPr>
        <w:t xml:space="preserve">A.B. and A.N. conceived the main </w:t>
      </w:r>
      <w:r>
        <w:rPr>
          <w:lang w:val="en-US"/>
        </w:rPr>
        <w:t>modeling</w:t>
      </w:r>
      <w:r w:rsidRPr="00071024">
        <w:rPr>
          <w:lang w:val="en-US"/>
        </w:rPr>
        <w:t xml:space="preserve"> ideas and scientific objectives. A.B. implemented the c</w:t>
      </w:r>
      <w:r>
        <w:rPr>
          <w:lang w:val="en-US"/>
        </w:rPr>
        <w:t xml:space="preserve">odes, </w:t>
      </w:r>
      <w:r w:rsidRPr="00071024">
        <w:rPr>
          <w:lang w:val="en-US"/>
        </w:rPr>
        <w:t xml:space="preserve">performed </w:t>
      </w:r>
      <w:r>
        <w:rPr>
          <w:lang w:val="en-US"/>
        </w:rPr>
        <w:t xml:space="preserve">the statistical analysis, </w:t>
      </w:r>
      <w:r w:rsidRPr="00071024">
        <w:rPr>
          <w:lang w:val="en-US"/>
        </w:rPr>
        <w:t>and produced the graphs and</w:t>
      </w:r>
      <w:r>
        <w:rPr>
          <w:lang w:val="en-US"/>
        </w:rPr>
        <w:t xml:space="preserve"> maps</w:t>
      </w:r>
      <w:r w:rsidRPr="00071024">
        <w:rPr>
          <w:lang w:val="en-US"/>
        </w:rPr>
        <w:t xml:space="preserve">. </w:t>
      </w:r>
      <w:r>
        <w:t xml:space="preserve">A.B. and A.N. prepared the first draft of the manuscript. </w:t>
      </w:r>
      <w:r>
        <w:rPr>
          <w:lang w:val="en-US"/>
        </w:rPr>
        <w:t>A</w:t>
      </w:r>
      <w:r w:rsidRPr="00071024">
        <w:rPr>
          <w:lang w:val="en-US"/>
        </w:rPr>
        <w:t>ll authors discussed the results, commented on the manuscript, provided</w:t>
      </w:r>
      <w:r>
        <w:rPr>
          <w:lang w:val="en-US"/>
        </w:rPr>
        <w:t xml:space="preserve"> </w:t>
      </w:r>
      <w:r w:rsidRPr="00071024">
        <w:rPr>
          <w:lang w:val="en-US"/>
        </w:rPr>
        <w:t>critical feedback, and gave final approval for publication.</w:t>
      </w:r>
    </w:p>
    <w:p w14:paraId="196C6545" w14:textId="77777777" w:rsidR="004F4347" w:rsidRDefault="004F4347" w:rsidP="004F4347">
      <w:pPr>
        <w:pStyle w:val="Heading1"/>
      </w:pPr>
      <w:r>
        <w:t>Competing interests</w:t>
      </w:r>
    </w:p>
    <w:p w14:paraId="6E75B83E" w14:textId="77777777" w:rsidR="004F4347" w:rsidRDefault="004F4347" w:rsidP="004F4347">
      <w:r>
        <w:t>The contact author has declared that none of the authors has any competing interests</w:t>
      </w:r>
      <w:r w:rsidRPr="00EB3C2A">
        <w:t>.</w:t>
      </w:r>
    </w:p>
    <w:p w14:paraId="352A1ADC" w14:textId="77777777" w:rsidR="004F4347" w:rsidRDefault="004F4347" w:rsidP="004F4347">
      <w:pPr>
        <w:pStyle w:val="Heading1"/>
      </w:pPr>
      <w:r>
        <w:t>Acknowledgements</w:t>
      </w:r>
    </w:p>
    <w:p w14:paraId="137AE1F9" w14:textId="4E20FB47" w:rsidR="004F4347" w:rsidRPr="004F4347" w:rsidRDefault="004F4347" w:rsidP="004F4347">
      <w:r w:rsidRPr="00407035">
        <w:rPr>
          <w:lang w:val="it-IT"/>
        </w:rPr>
        <w:t>This research has been supported by the INGV project “Rete Multiparametrica – Vulcani” and by “</w:t>
      </w:r>
      <w:r w:rsidR="00224DEF" w:rsidRPr="00407035">
        <w:rPr>
          <w:lang w:val="it-IT"/>
        </w:rPr>
        <w:t>Piano di</w:t>
      </w:r>
      <w:r w:rsidRPr="00D308E5">
        <w:rPr>
          <w:lang w:val="it-IT"/>
        </w:rPr>
        <w:t xml:space="preserve"> Potenziamento Stromboli EW-DPC</w:t>
      </w:r>
      <w:r w:rsidR="00174651" w:rsidRPr="00407035">
        <w:rPr>
          <w:lang w:val="it-IT"/>
        </w:rPr>
        <w:t>, ex OCDPC n. 762/2021</w:t>
      </w:r>
      <w:r w:rsidRPr="00407035">
        <w:rPr>
          <w:lang w:val="it-IT"/>
        </w:rPr>
        <w:t>” and “Convenzione Attuativa per il potenziamento delle attività di servizio”, Task 4.1, in the framework of the “Accordo Quadro DPC-INGV 2022-</w:t>
      </w:r>
      <w:del w:id="486" w:author="Precision 3460" w:date="2026-07-17T19:43:00Z">
        <w:r w:rsidRPr="00407035" w:rsidDel="00407035">
          <w:rPr>
            <w:lang w:val="it-IT"/>
          </w:rPr>
          <w:delText>2025</w:delText>
        </w:r>
      </w:del>
      <w:ins w:id="487" w:author="Precision 3460" w:date="2026-07-17T19:43:00Z">
        <w:r w:rsidR="00407035" w:rsidRPr="00407035">
          <w:rPr>
            <w:lang w:val="it-IT"/>
          </w:rPr>
          <w:t>202</w:t>
        </w:r>
        <w:r w:rsidR="00407035">
          <w:rPr>
            <w:lang w:val="it-IT"/>
          </w:rPr>
          <w:t>8</w:t>
        </w:r>
      </w:ins>
      <w:r w:rsidRPr="00407035">
        <w:rPr>
          <w:lang w:val="it-IT"/>
        </w:rPr>
        <w:t>”</w:t>
      </w:r>
      <w:r w:rsidRPr="00D308E5">
        <w:rPr>
          <w:lang w:val="it-IT"/>
        </w:rPr>
        <w:t xml:space="preserve">. </w:t>
      </w:r>
      <w:r w:rsidRPr="004F4347">
        <w:rPr>
          <w:lang w:val="en-US"/>
        </w:rPr>
        <w:t xml:space="preserve">The contribution and support of ideas of many colleagues participating in the above projects are acknowledged. The </w:t>
      </w:r>
      <w:del w:id="488" w:author="Precision 3460" w:date="2026-07-24T12:27:00Z">
        <w:r w:rsidRPr="004F4347" w:rsidDel="00D403D4">
          <w:rPr>
            <w:lang w:val="en-US"/>
          </w:rPr>
          <w:delText xml:space="preserve">manuscript </w:delText>
        </w:r>
      </w:del>
      <w:ins w:id="489" w:author="Precision 3460" w:date="2026-07-24T12:27:00Z">
        <w:r w:rsidR="00D403D4">
          <w:rPr>
            <w:lang w:val="en-US"/>
          </w:rPr>
          <w:t>study</w:t>
        </w:r>
        <w:r w:rsidR="00D403D4" w:rsidRPr="004F4347">
          <w:rPr>
            <w:lang w:val="en-US"/>
          </w:rPr>
          <w:t xml:space="preserve"> </w:t>
        </w:r>
      </w:ins>
      <w:r w:rsidRPr="004F4347">
        <w:rPr>
          <w:lang w:val="en-US"/>
        </w:rPr>
        <w:t>does not necessarily represent</w:t>
      </w:r>
      <w:r>
        <w:rPr>
          <w:lang w:val="en-US"/>
        </w:rPr>
        <w:t xml:space="preserve"> </w:t>
      </w:r>
      <w:r w:rsidRPr="004F4347">
        <w:rPr>
          <w:lang w:val="en-US"/>
        </w:rPr>
        <w:t xml:space="preserve">official views and policies of the </w:t>
      </w:r>
      <w:proofErr w:type="spellStart"/>
      <w:r w:rsidRPr="004F4347">
        <w:rPr>
          <w:lang w:val="en-US"/>
        </w:rPr>
        <w:t>Dipartimento</w:t>
      </w:r>
      <w:proofErr w:type="spellEnd"/>
      <w:r w:rsidRPr="004F4347">
        <w:rPr>
          <w:lang w:val="en-US"/>
        </w:rPr>
        <w:t xml:space="preserve"> </w:t>
      </w:r>
      <w:proofErr w:type="spellStart"/>
      <w:proofErr w:type="gramStart"/>
      <w:r w:rsidRPr="004F4347">
        <w:rPr>
          <w:lang w:val="en-US"/>
        </w:rPr>
        <w:t>della</w:t>
      </w:r>
      <w:proofErr w:type="spellEnd"/>
      <w:proofErr w:type="gramEnd"/>
      <w:r w:rsidRPr="004F4347">
        <w:rPr>
          <w:lang w:val="en-US"/>
        </w:rPr>
        <w:t xml:space="preserve"> </w:t>
      </w:r>
      <w:proofErr w:type="spellStart"/>
      <w:r w:rsidRPr="004F4347">
        <w:rPr>
          <w:lang w:val="en-US"/>
        </w:rPr>
        <w:t>Protezione</w:t>
      </w:r>
      <w:proofErr w:type="spellEnd"/>
      <w:r w:rsidRPr="004F4347">
        <w:rPr>
          <w:lang w:val="en-US"/>
        </w:rPr>
        <w:t xml:space="preserve"> </w:t>
      </w:r>
      <w:proofErr w:type="spellStart"/>
      <w:r w:rsidRPr="004F4347">
        <w:rPr>
          <w:lang w:val="en-US"/>
        </w:rPr>
        <w:t>Civile</w:t>
      </w:r>
      <w:proofErr w:type="spellEnd"/>
      <w:r w:rsidR="00EB3C2A">
        <w:t>.</w:t>
      </w:r>
      <w:ins w:id="490" w:author="Precision Tower 5820" w:date="2026-07-23T18:13:00Z">
        <w:r w:rsidR="00F10E42">
          <w:t xml:space="preserve"> </w:t>
        </w:r>
        <w:r w:rsidR="00F10E42" w:rsidRPr="00F10E42">
          <w:t>We would like to</w:t>
        </w:r>
        <w:r w:rsidR="00F10E42">
          <w:t xml:space="preserve"> thank the Associate Editor,</w:t>
        </w:r>
        <w:r w:rsidR="00F10E42" w:rsidRPr="00F10E42">
          <w:t xml:space="preserve"> </w:t>
        </w:r>
      </w:ins>
      <w:ins w:id="491" w:author="Precision Tower 5820" w:date="2026-07-23T18:25:00Z">
        <w:r w:rsidR="00B87239">
          <w:t xml:space="preserve">as well as </w:t>
        </w:r>
      </w:ins>
      <w:proofErr w:type="spellStart"/>
      <w:ins w:id="492" w:author="Precision Tower 5820" w:date="2026-07-23T18:14:00Z">
        <w:r w:rsidR="00F10E42">
          <w:t>G</w:t>
        </w:r>
      </w:ins>
      <w:ins w:id="493" w:author="Precision Tower 5820" w:date="2026-07-23T18:15:00Z">
        <w:r w:rsidR="00A961D5">
          <w:t>ia</w:t>
        </w:r>
      </w:ins>
      <w:ins w:id="494" w:author="Precision Tower 5820" w:date="2026-07-23T18:16:00Z">
        <w:r w:rsidR="00A961D5">
          <w:t>nfilippo</w:t>
        </w:r>
      </w:ins>
      <w:proofErr w:type="spellEnd"/>
      <w:ins w:id="495" w:author="Precision Tower 5820" w:date="2026-07-23T18:14:00Z">
        <w:r w:rsidR="00B87239">
          <w:t xml:space="preserve"> De </w:t>
        </w:r>
        <w:proofErr w:type="spellStart"/>
        <w:r w:rsidR="00B87239">
          <w:t>Astis</w:t>
        </w:r>
      </w:ins>
      <w:proofErr w:type="spellEnd"/>
      <w:ins w:id="496" w:author="Precision Tower 5820" w:date="2026-07-23T18:16:00Z">
        <w:r w:rsidR="00A961D5">
          <w:t xml:space="preserve"> and an </w:t>
        </w:r>
        <w:r w:rsidR="00A961D5" w:rsidRPr="00F10E42">
          <w:t>anonymous reviewer</w:t>
        </w:r>
        <w:r w:rsidR="00A961D5">
          <w:t>,</w:t>
        </w:r>
      </w:ins>
      <w:ins w:id="497" w:author="Precision Tower 5820" w:date="2026-07-23T18:13:00Z">
        <w:r w:rsidR="00F10E42" w:rsidRPr="00F10E42">
          <w:t xml:space="preserve"> for their thoug</w:t>
        </w:r>
        <w:r w:rsidR="00B87239">
          <w:t xml:space="preserve">htful review of this </w:t>
        </w:r>
      </w:ins>
      <w:ins w:id="498" w:author="Precision 3460" w:date="2026-07-24T12:27:00Z">
        <w:r w:rsidR="00D403D4">
          <w:t>study</w:t>
        </w:r>
      </w:ins>
      <w:ins w:id="499" w:author="Precision Tower 5820" w:date="2026-07-23T18:25:00Z">
        <w:r w:rsidR="00B87239">
          <w:t>. We also thank</w:t>
        </w:r>
      </w:ins>
      <w:ins w:id="500" w:author="Precision Tower 5820" w:date="2026-07-23T18:13:00Z">
        <w:r w:rsidR="00F10E42" w:rsidRPr="00F10E42">
          <w:t xml:space="preserve"> two anonymous reviewers that provided comments on a previous version of the manuscript, which significantly helped to strengthen our analysis.</w:t>
        </w:r>
      </w:ins>
      <w:r>
        <w:br w:type="page"/>
      </w:r>
    </w:p>
    <w:p w14:paraId="725E59F3" w14:textId="243EACE0" w:rsidR="004F4347" w:rsidRDefault="004F4347" w:rsidP="004F4347">
      <w:pPr>
        <w:pStyle w:val="Heading1"/>
      </w:pPr>
      <w:r>
        <w:lastRenderedPageBreak/>
        <w:t>References</w:t>
      </w:r>
    </w:p>
    <w:p w14:paraId="04D14D52" w14:textId="77777777" w:rsidR="004F4347" w:rsidRPr="004F4347" w:rsidRDefault="004F4347" w:rsidP="004F4347">
      <w:pPr>
        <w:spacing w:after="120"/>
        <w:rPr>
          <w:sz w:val="18"/>
          <w:lang w:val="en-US"/>
        </w:rPr>
      </w:pPr>
      <w:proofErr w:type="spellStart"/>
      <w:r w:rsidRPr="004F4347">
        <w:rPr>
          <w:sz w:val="18"/>
          <w:lang w:val="en-US"/>
        </w:rPr>
        <w:t>Alatorre-Ibargüengoitia</w:t>
      </w:r>
      <w:proofErr w:type="spellEnd"/>
      <w:r w:rsidRPr="004F4347">
        <w:rPr>
          <w:sz w:val="18"/>
          <w:lang w:val="en-US"/>
        </w:rPr>
        <w:t>, M. A., Morales-Iglesias, H., Ramos-Hernández, S. G., Jon-</w:t>
      </w:r>
      <w:proofErr w:type="spellStart"/>
      <w:r w:rsidRPr="004F4347">
        <w:rPr>
          <w:sz w:val="18"/>
          <w:lang w:val="en-US"/>
        </w:rPr>
        <w:t>Selvas</w:t>
      </w:r>
      <w:proofErr w:type="spellEnd"/>
      <w:r w:rsidRPr="004F4347">
        <w:rPr>
          <w:sz w:val="18"/>
          <w:lang w:val="en-US"/>
        </w:rPr>
        <w:t xml:space="preserve">, J., Jiménez-Aguilar, J. M. (2016), Hazard zoning for volcanic ballistic impacts at El </w:t>
      </w:r>
      <w:proofErr w:type="spellStart"/>
      <w:r w:rsidRPr="004F4347">
        <w:rPr>
          <w:sz w:val="18"/>
          <w:lang w:val="en-US"/>
        </w:rPr>
        <w:t>Chichón</w:t>
      </w:r>
      <w:proofErr w:type="spellEnd"/>
      <w:r w:rsidRPr="004F4347">
        <w:rPr>
          <w:sz w:val="18"/>
          <w:lang w:val="en-US"/>
        </w:rPr>
        <w:t xml:space="preserve"> Volcano (Mexico). </w:t>
      </w:r>
      <w:r w:rsidRPr="004F4347">
        <w:rPr>
          <w:i/>
          <w:sz w:val="18"/>
          <w:lang w:val="en-US"/>
        </w:rPr>
        <w:t xml:space="preserve">Nat Hazards </w:t>
      </w:r>
      <w:r w:rsidRPr="004F4347">
        <w:rPr>
          <w:sz w:val="18"/>
          <w:lang w:val="en-US"/>
        </w:rPr>
        <w:t>81, doi</w:t>
      </w:r>
      <w:proofErr w:type="gramStart"/>
      <w:r w:rsidRPr="004F4347">
        <w:rPr>
          <w:sz w:val="18"/>
          <w:lang w:val="en-US"/>
        </w:rPr>
        <w:t>:10.1007</w:t>
      </w:r>
      <w:proofErr w:type="gramEnd"/>
      <w:r w:rsidRPr="004F4347">
        <w:rPr>
          <w:sz w:val="18"/>
          <w:lang w:val="en-US"/>
        </w:rPr>
        <w:t>/s11069-016-2152-0.</w:t>
      </w:r>
    </w:p>
    <w:p w14:paraId="6C900360" w14:textId="77777777" w:rsidR="004F4347" w:rsidRPr="004F4347" w:rsidRDefault="004F4347" w:rsidP="004F4347">
      <w:pPr>
        <w:spacing w:after="120"/>
        <w:rPr>
          <w:sz w:val="18"/>
          <w:lang w:val="it-IT"/>
        </w:rPr>
      </w:pPr>
      <w:proofErr w:type="spellStart"/>
      <w:proofErr w:type="gramStart"/>
      <w:r w:rsidRPr="004F4347">
        <w:rPr>
          <w:sz w:val="18"/>
          <w:lang w:val="en-US"/>
        </w:rPr>
        <w:t>Andronico</w:t>
      </w:r>
      <w:proofErr w:type="spellEnd"/>
      <w:r w:rsidRPr="004F4347">
        <w:rPr>
          <w:sz w:val="18"/>
          <w:lang w:val="en-US"/>
        </w:rPr>
        <w:t xml:space="preserve">, D., and </w:t>
      </w:r>
      <w:proofErr w:type="spellStart"/>
      <w:r w:rsidRPr="004F4347">
        <w:rPr>
          <w:sz w:val="18"/>
          <w:lang w:val="en-US"/>
        </w:rPr>
        <w:t>Pistolesi</w:t>
      </w:r>
      <w:proofErr w:type="spellEnd"/>
      <w:r w:rsidRPr="004F4347">
        <w:rPr>
          <w:sz w:val="18"/>
          <w:lang w:val="en-US"/>
        </w:rPr>
        <w:t>, M. (2010).</w:t>
      </w:r>
      <w:proofErr w:type="gramEnd"/>
      <w:r w:rsidRPr="004F4347">
        <w:rPr>
          <w:sz w:val="18"/>
          <w:lang w:val="en-US"/>
        </w:rPr>
        <w:t xml:space="preserve"> </w:t>
      </w:r>
      <w:proofErr w:type="gramStart"/>
      <w:r w:rsidRPr="004F4347">
        <w:rPr>
          <w:sz w:val="18"/>
          <w:lang w:val="en-US"/>
        </w:rPr>
        <w:t>The November 2009 paroxysmal explosions at Stromboli.</w:t>
      </w:r>
      <w:proofErr w:type="gramEnd"/>
      <w:r w:rsidRPr="004F4347">
        <w:rPr>
          <w:sz w:val="18"/>
          <w:lang w:val="en-US"/>
        </w:rPr>
        <w:t xml:space="preserve"> </w:t>
      </w:r>
      <w:r w:rsidRPr="004F4347">
        <w:rPr>
          <w:i/>
          <w:sz w:val="18"/>
          <w:lang w:val="it-IT"/>
        </w:rPr>
        <w:t>J Volcanol Geoth Res</w:t>
      </w:r>
      <w:r w:rsidRPr="004F4347">
        <w:rPr>
          <w:sz w:val="18"/>
          <w:lang w:val="it-IT"/>
        </w:rPr>
        <w:t xml:space="preserve"> 196(1-2), 120-125, doi:  10.1016/j.jvolgeores.2010.06.005.</w:t>
      </w:r>
    </w:p>
    <w:p w14:paraId="6BDE69BE" w14:textId="77777777" w:rsidR="004F4347" w:rsidRPr="004F4347" w:rsidRDefault="004F4347" w:rsidP="004F4347">
      <w:pPr>
        <w:spacing w:after="120"/>
        <w:rPr>
          <w:sz w:val="18"/>
          <w:lang w:val="en-US"/>
        </w:rPr>
      </w:pPr>
      <w:r w:rsidRPr="004F4347">
        <w:rPr>
          <w:sz w:val="18"/>
          <w:lang w:val="it-IT"/>
        </w:rPr>
        <w:t xml:space="preserve">Andronico, D., Del Bello, E., D’Oriano, C., Landi, P., Pardini, F., Scarlato, P., de’ Michieli Vitturi, M., Taddeucci, J., Cristaldi, A., Ciancitto, F., Pennacchia, F., Ricci, T., and Valentini, F. (2021). </w:t>
      </w:r>
      <w:proofErr w:type="gramStart"/>
      <w:r w:rsidRPr="004F4347">
        <w:rPr>
          <w:sz w:val="18"/>
          <w:lang w:val="en-US"/>
        </w:rPr>
        <w:t>Uncovering the eruptive patterns of the 2019 double paroxysm eruption crisis of Stromboli volcano.</w:t>
      </w:r>
      <w:proofErr w:type="gramEnd"/>
      <w:r w:rsidRPr="004F4347">
        <w:rPr>
          <w:sz w:val="18"/>
          <w:lang w:val="en-US"/>
        </w:rPr>
        <w:t xml:space="preserve"> </w:t>
      </w:r>
      <w:r w:rsidRPr="004F4347">
        <w:rPr>
          <w:i/>
          <w:sz w:val="18"/>
          <w:lang w:val="en-US"/>
        </w:rPr>
        <w:t xml:space="preserve">Nat </w:t>
      </w:r>
      <w:proofErr w:type="spellStart"/>
      <w:r w:rsidRPr="004F4347">
        <w:rPr>
          <w:i/>
          <w:sz w:val="18"/>
          <w:lang w:val="en-US"/>
        </w:rPr>
        <w:t>Comm</w:t>
      </w:r>
      <w:proofErr w:type="spellEnd"/>
      <w:r w:rsidRPr="004F4347">
        <w:rPr>
          <w:sz w:val="18"/>
          <w:lang w:val="en-US"/>
        </w:rPr>
        <w:t xml:space="preserve"> 12(1), 4213, </w:t>
      </w:r>
      <w:proofErr w:type="spellStart"/>
      <w:r w:rsidRPr="004F4347">
        <w:rPr>
          <w:sz w:val="18"/>
          <w:lang w:val="en-US"/>
        </w:rPr>
        <w:t>doi</w:t>
      </w:r>
      <w:proofErr w:type="spellEnd"/>
      <w:r w:rsidRPr="004F4347">
        <w:rPr>
          <w:sz w:val="18"/>
          <w:lang w:val="en-US"/>
        </w:rPr>
        <w:t>: 10.1038/s41467-021-24420-1.</w:t>
      </w:r>
    </w:p>
    <w:p w14:paraId="4E8B7F34" w14:textId="77777777" w:rsidR="004F4347" w:rsidRPr="004F4347" w:rsidRDefault="004F4347" w:rsidP="004F4347">
      <w:pPr>
        <w:spacing w:after="120"/>
        <w:rPr>
          <w:sz w:val="18"/>
          <w:lang w:val="en-US"/>
        </w:rPr>
      </w:pPr>
      <w:proofErr w:type="spellStart"/>
      <w:r w:rsidRPr="004F4347">
        <w:rPr>
          <w:sz w:val="18"/>
          <w:lang w:val="en-US"/>
        </w:rPr>
        <w:t>Aravena</w:t>
      </w:r>
      <w:proofErr w:type="spellEnd"/>
      <w:r w:rsidRPr="004F4347">
        <w:rPr>
          <w:sz w:val="18"/>
          <w:lang w:val="en-US"/>
        </w:rPr>
        <w:t xml:space="preserve">, A., </w:t>
      </w:r>
      <w:proofErr w:type="spellStart"/>
      <w:r w:rsidRPr="004F4347">
        <w:rPr>
          <w:sz w:val="18"/>
          <w:lang w:val="en-US"/>
        </w:rPr>
        <w:t>Bevilacqua</w:t>
      </w:r>
      <w:proofErr w:type="spellEnd"/>
      <w:r w:rsidRPr="004F4347">
        <w:rPr>
          <w:sz w:val="18"/>
          <w:lang w:val="en-US"/>
        </w:rPr>
        <w:t xml:space="preserve">, A., </w:t>
      </w:r>
      <w:proofErr w:type="spellStart"/>
      <w:r w:rsidRPr="004F4347">
        <w:rPr>
          <w:sz w:val="18"/>
          <w:lang w:val="en-US"/>
        </w:rPr>
        <w:t>Neri</w:t>
      </w:r>
      <w:proofErr w:type="spellEnd"/>
      <w:r w:rsidRPr="004F4347">
        <w:rPr>
          <w:sz w:val="18"/>
          <w:lang w:val="en-US"/>
        </w:rPr>
        <w:t xml:space="preserve">, A., </w:t>
      </w:r>
      <w:proofErr w:type="spellStart"/>
      <w:r w:rsidRPr="004F4347">
        <w:rPr>
          <w:sz w:val="18"/>
          <w:lang w:val="en-US"/>
        </w:rPr>
        <w:t>Gabellini</w:t>
      </w:r>
      <w:proofErr w:type="spellEnd"/>
      <w:r w:rsidRPr="004F4347">
        <w:rPr>
          <w:sz w:val="18"/>
          <w:lang w:val="en-US"/>
        </w:rPr>
        <w:t xml:space="preserve">, P., </w:t>
      </w:r>
      <w:proofErr w:type="spellStart"/>
      <w:r w:rsidRPr="004F4347">
        <w:rPr>
          <w:sz w:val="18"/>
          <w:lang w:val="en-US"/>
        </w:rPr>
        <w:t>Ferrés</w:t>
      </w:r>
      <w:proofErr w:type="spellEnd"/>
      <w:r w:rsidRPr="004F4347">
        <w:rPr>
          <w:sz w:val="18"/>
          <w:lang w:val="en-US"/>
        </w:rPr>
        <w:t xml:space="preserve">, D., Escobar, D., </w:t>
      </w:r>
      <w:proofErr w:type="spellStart"/>
      <w:r w:rsidRPr="004F4347">
        <w:rPr>
          <w:sz w:val="18"/>
          <w:lang w:val="en-US"/>
        </w:rPr>
        <w:t>Aiuppa</w:t>
      </w:r>
      <w:proofErr w:type="spellEnd"/>
      <w:r w:rsidRPr="004F4347">
        <w:rPr>
          <w:sz w:val="18"/>
          <w:lang w:val="en-US"/>
        </w:rPr>
        <w:t xml:space="preserve">, A., </w:t>
      </w:r>
      <w:proofErr w:type="spellStart"/>
      <w:r w:rsidRPr="004F4347">
        <w:rPr>
          <w:sz w:val="18"/>
          <w:lang w:val="en-US"/>
        </w:rPr>
        <w:t>Cioni</w:t>
      </w:r>
      <w:proofErr w:type="spellEnd"/>
      <w:r w:rsidRPr="004F4347">
        <w:rPr>
          <w:sz w:val="18"/>
          <w:lang w:val="en-US"/>
        </w:rPr>
        <w:t xml:space="preserve">, R. (2023) Scenario-based probabilistic hazard assessment for explosive events at the San Salvador volcanic complex, El Salvador,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w:t>
      </w:r>
      <w:proofErr w:type="spellEnd"/>
      <w:r w:rsidRPr="004F4347">
        <w:rPr>
          <w:i/>
          <w:sz w:val="18"/>
          <w:lang w:val="en-US"/>
        </w:rPr>
        <w:t xml:space="preserve"> Res</w:t>
      </w:r>
      <w:r w:rsidRPr="004F4347">
        <w:rPr>
          <w:sz w:val="18"/>
          <w:lang w:val="en-US"/>
        </w:rPr>
        <w:t xml:space="preserve"> 438, 107809.</w:t>
      </w:r>
    </w:p>
    <w:p w14:paraId="589BDE5B" w14:textId="77777777" w:rsidR="004F4347" w:rsidRPr="004F4347" w:rsidRDefault="004F4347" w:rsidP="004F4347">
      <w:pPr>
        <w:spacing w:after="120"/>
        <w:rPr>
          <w:sz w:val="18"/>
          <w:lang w:val="en-US"/>
        </w:rPr>
      </w:pPr>
      <w:proofErr w:type="spellStart"/>
      <w:r w:rsidRPr="004F4347">
        <w:rPr>
          <w:sz w:val="18"/>
          <w:lang w:val="en-US"/>
        </w:rPr>
        <w:t>Barberi</w:t>
      </w:r>
      <w:proofErr w:type="spellEnd"/>
      <w:r w:rsidRPr="004F4347">
        <w:rPr>
          <w:sz w:val="18"/>
          <w:lang w:val="en-US"/>
        </w:rPr>
        <w:t xml:space="preserve">, F., </w:t>
      </w:r>
      <w:proofErr w:type="spellStart"/>
      <w:r w:rsidRPr="004F4347">
        <w:rPr>
          <w:sz w:val="18"/>
          <w:lang w:val="en-US"/>
        </w:rPr>
        <w:t>Rosi</w:t>
      </w:r>
      <w:proofErr w:type="spellEnd"/>
      <w:r w:rsidRPr="004F4347">
        <w:rPr>
          <w:sz w:val="18"/>
          <w:lang w:val="en-US"/>
        </w:rPr>
        <w:t xml:space="preserve">, M., </w:t>
      </w:r>
      <w:proofErr w:type="spellStart"/>
      <w:r w:rsidRPr="004F4347">
        <w:rPr>
          <w:sz w:val="18"/>
          <w:lang w:val="en-US"/>
        </w:rPr>
        <w:t>Sodi</w:t>
      </w:r>
      <w:proofErr w:type="spellEnd"/>
      <w:r w:rsidRPr="004F4347">
        <w:rPr>
          <w:sz w:val="18"/>
          <w:lang w:val="en-US"/>
        </w:rPr>
        <w:t xml:space="preserve">, A. (1993), Volcanic hazard assessment at Stromboli based on review of historical data, </w:t>
      </w:r>
      <w:proofErr w:type="spellStart"/>
      <w:r w:rsidRPr="004F4347">
        <w:rPr>
          <w:i/>
          <w:sz w:val="18"/>
          <w:lang w:val="en-US"/>
        </w:rPr>
        <w:t>Acta</w:t>
      </w:r>
      <w:proofErr w:type="spellEnd"/>
      <w:r w:rsidRPr="004F4347">
        <w:rPr>
          <w:i/>
          <w:sz w:val="18"/>
          <w:lang w:val="en-US"/>
        </w:rPr>
        <w:t xml:space="preserve"> </w:t>
      </w:r>
      <w:proofErr w:type="spellStart"/>
      <w:r w:rsidRPr="004F4347">
        <w:rPr>
          <w:i/>
          <w:sz w:val="18"/>
          <w:lang w:val="en-US"/>
        </w:rPr>
        <w:t>Vulc</w:t>
      </w:r>
      <w:proofErr w:type="spellEnd"/>
      <w:r w:rsidRPr="004F4347">
        <w:rPr>
          <w:sz w:val="18"/>
          <w:lang w:val="en-US"/>
        </w:rPr>
        <w:t>, 3, 173–187.</w:t>
      </w:r>
    </w:p>
    <w:p w14:paraId="6EAE3B8C" w14:textId="77777777" w:rsidR="004F4347" w:rsidRPr="004F4347" w:rsidRDefault="004F4347" w:rsidP="004F4347">
      <w:pPr>
        <w:spacing w:after="120"/>
        <w:rPr>
          <w:sz w:val="18"/>
          <w:lang w:val="en-US"/>
        </w:rPr>
      </w:pPr>
      <w:proofErr w:type="gramStart"/>
      <w:r w:rsidRPr="004F4347">
        <w:rPr>
          <w:sz w:val="18"/>
          <w:lang w:val="en-US"/>
        </w:rPr>
        <w:t>Baxter, P.J. and A. Gresham, (1997).</w:t>
      </w:r>
      <w:proofErr w:type="gramEnd"/>
      <w:r w:rsidRPr="004F4347">
        <w:rPr>
          <w:sz w:val="18"/>
          <w:lang w:val="en-US"/>
        </w:rPr>
        <w:t xml:space="preserve"> </w:t>
      </w:r>
      <w:proofErr w:type="gramStart"/>
      <w:r w:rsidRPr="004F4347">
        <w:rPr>
          <w:sz w:val="18"/>
          <w:lang w:val="en-US"/>
        </w:rPr>
        <w:t xml:space="preserve">Deaths and injuries in the eruption of </w:t>
      </w:r>
      <w:proofErr w:type="spellStart"/>
      <w:r w:rsidRPr="004F4347">
        <w:rPr>
          <w:sz w:val="18"/>
          <w:lang w:val="en-US"/>
        </w:rPr>
        <w:t>Galeras</w:t>
      </w:r>
      <w:proofErr w:type="spellEnd"/>
      <w:r w:rsidRPr="004F4347">
        <w:rPr>
          <w:sz w:val="18"/>
          <w:lang w:val="en-US"/>
        </w:rPr>
        <w:t xml:space="preserve"> Volcano, Colombia, J </w:t>
      </w:r>
      <w:proofErr w:type="spellStart"/>
      <w:r w:rsidRPr="004F4347">
        <w:rPr>
          <w:sz w:val="18"/>
          <w:lang w:val="en-US"/>
        </w:rPr>
        <w:t>Volcanol</w:t>
      </w:r>
      <w:proofErr w:type="spellEnd"/>
      <w:r w:rsidRPr="004F4347">
        <w:rPr>
          <w:sz w:val="18"/>
          <w:lang w:val="en-US"/>
        </w:rPr>
        <w:t xml:space="preserve"> </w:t>
      </w:r>
      <w:proofErr w:type="spellStart"/>
      <w:r w:rsidRPr="004F4347">
        <w:rPr>
          <w:sz w:val="18"/>
          <w:lang w:val="en-US"/>
        </w:rPr>
        <w:t>Geoth</w:t>
      </w:r>
      <w:proofErr w:type="spellEnd"/>
      <w:r w:rsidRPr="004F4347">
        <w:rPr>
          <w:sz w:val="18"/>
          <w:lang w:val="en-US"/>
        </w:rPr>
        <w:t xml:space="preserve"> Res 77, 325-338.</w:t>
      </w:r>
      <w:proofErr w:type="gramEnd"/>
      <w:r w:rsidRPr="004F4347">
        <w:rPr>
          <w:sz w:val="18"/>
          <w:lang w:val="en-US"/>
        </w:rPr>
        <w:t xml:space="preserve"> </w:t>
      </w:r>
      <w:proofErr w:type="spellStart"/>
      <w:proofErr w:type="gramStart"/>
      <w:r w:rsidRPr="004F4347">
        <w:rPr>
          <w:sz w:val="18"/>
          <w:lang w:val="en-US"/>
        </w:rPr>
        <w:t>doi</w:t>
      </w:r>
      <w:proofErr w:type="spellEnd"/>
      <w:proofErr w:type="gramEnd"/>
      <w:r w:rsidRPr="004F4347">
        <w:rPr>
          <w:sz w:val="18"/>
          <w:lang w:val="en-US"/>
        </w:rPr>
        <w:t>: 10.1016/S0377-0273(96)00103-5.</w:t>
      </w:r>
    </w:p>
    <w:p w14:paraId="2D2F58AE" w14:textId="77777777" w:rsidR="004F4347" w:rsidRPr="004F4347" w:rsidRDefault="004F4347" w:rsidP="004F4347">
      <w:pPr>
        <w:spacing w:after="120"/>
        <w:rPr>
          <w:sz w:val="18"/>
          <w:lang w:val="en-US"/>
        </w:rPr>
      </w:pPr>
      <w:r w:rsidRPr="004F4347">
        <w:rPr>
          <w:sz w:val="18"/>
          <w:lang w:val="it-IT"/>
        </w:rPr>
        <w:t xml:space="preserve">Baxter P.J., W. Aspinall, A. Neri, G. Zuccaro, R.S.J. Spence, R. Cioni, G. Woo (2008). </w:t>
      </w:r>
      <w:r w:rsidRPr="004F4347">
        <w:rPr>
          <w:sz w:val="18"/>
        </w:rPr>
        <w:t xml:space="preserve">Emergency planning and mitigation at Vesuvius: A new evidence-based approach, </w:t>
      </w:r>
      <w:r w:rsidRPr="004F4347">
        <w:rPr>
          <w:i/>
          <w:iCs/>
          <w:sz w:val="18"/>
        </w:rPr>
        <w:t xml:space="preserve">J </w:t>
      </w:r>
      <w:proofErr w:type="spellStart"/>
      <w:r w:rsidRPr="004F4347">
        <w:rPr>
          <w:i/>
          <w:iCs/>
          <w:sz w:val="18"/>
        </w:rPr>
        <w:t>Volcanol</w:t>
      </w:r>
      <w:proofErr w:type="spellEnd"/>
      <w:r w:rsidRPr="004F4347">
        <w:rPr>
          <w:i/>
          <w:iCs/>
          <w:sz w:val="18"/>
        </w:rPr>
        <w:t xml:space="preserve"> </w:t>
      </w:r>
      <w:proofErr w:type="spellStart"/>
      <w:r w:rsidRPr="004F4347">
        <w:rPr>
          <w:i/>
          <w:iCs/>
          <w:sz w:val="18"/>
        </w:rPr>
        <w:t>Geoth</w:t>
      </w:r>
      <w:proofErr w:type="spellEnd"/>
      <w:r w:rsidRPr="004F4347">
        <w:rPr>
          <w:i/>
          <w:iCs/>
          <w:sz w:val="18"/>
        </w:rPr>
        <w:t xml:space="preserve"> Res</w:t>
      </w:r>
      <w:r w:rsidRPr="004F4347">
        <w:rPr>
          <w:sz w:val="18"/>
        </w:rPr>
        <w:t xml:space="preserve"> 178, 3, 454-473, </w:t>
      </w:r>
      <w:proofErr w:type="spellStart"/>
      <w:r w:rsidRPr="004F4347">
        <w:rPr>
          <w:sz w:val="18"/>
        </w:rPr>
        <w:t>doi</w:t>
      </w:r>
      <w:proofErr w:type="spellEnd"/>
      <w:r w:rsidRPr="004F4347">
        <w:rPr>
          <w:sz w:val="18"/>
        </w:rPr>
        <w:t>: 10.1016/j.jvolgeores.2008.08.015 (1).</w:t>
      </w:r>
    </w:p>
    <w:p w14:paraId="0C69D791" w14:textId="77777777" w:rsidR="004F4347" w:rsidRPr="004F4347" w:rsidRDefault="004F4347" w:rsidP="004F4347">
      <w:pPr>
        <w:spacing w:after="120"/>
        <w:rPr>
          <w:sz w:val="18"/>
          <w:lang w:val="en-US"/>
        </w:rPr>
      </w:pPr>
      <w:proofErr w:type="spellStart"/>
      <w:r w:rsidRPr="004F4347">
        <w:rPr>
          <w:sz w:val="18"/>
          <w:lang w:val="en-US"/>
        </w:rPr>
        <w:t>Bebbington</w:t>
      </w:r>
      <w:proofErr w:type="spellEnd"/>
      <w:r w:rsidRPr="004F4347">
        <w:rPr>
          <w:sz w:val="18"/>
          <w:lang w:val="en-US"/>
        </w:rPr>
        <w:t xml:space="preserve">, M. S. (2013). Assessing </w:t>
      </w:r>
      <w:proofErr w:type="spellStart"/>
      <w:r w:rsidRPr="004F4347">
        <w:rPr>
          <w:sz w:val="18"/>
          <w:lang w:val="en-US"/>
        </w:rPr>
        <w:t>spatio</w:t>
      </w:r>
      <w:proofErr w:type="spellEnd"/>
      <w:r w:rsidRPr="004F4347">
        <w:rPr>
          <w:sz w:val="18"/>
          <w:lang w:val="en-US"/>
        </w:rPr>
        <w:t xml:space="preserve">-temporal eruption forecast in a monogenetic volcanic field.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w:t>
      </w:r>
      <w:proofErr w:type="spellEnd"/>
      <w:r w:rsidRPr="004F4347">
        <w:rPr>
          <w:i/>
          <w:sz w:val="18"/>
          <w:lang w:val="en-US"/>
        </w:rPr>
        <w:t xml:space="preserve"> Res</w:t>
      </w:r>
      <w:r w:rsidRPr="004F4347">
        <w:rPr>
          <w:sz w:val="18"/>
          <w:lang w:val="en-US"/>
        </w:rPr>
        <w:t xml:space="preserve"> 252, 14–28.</w:t>
      </w:r>
    </w:p>
    <w:p w14:paraId="537F8CAC" w14:textId="77777777" w:rsidR="004F4347" w:rsidRPr="004F4347" w:rsidRDefault="004F4347" w:rsidP="004F4347">
      <w:pPr>
        <w:spacing w:after="120"/>
        <w:rPr>
          <w:sz w:val="18"/>
          <w:lang w:val="it-IT"/>
        </w:rPr>
      </w:pPr>
      <w:r w:rsidRPr="004F4347">
        <w:rPr>
          <w:sz w:val="18"/>
          <w:lang w:val="en-US"/>
        </w:rPr>
        <w:t xml:space="preserve">Bernard, B. (2018), Rapid hazard assessment of volcanic ballistic projectiles using long-exposure photographs: insights from the 2010 eruptions at Tungurahua volcano, Ecuador. </w:t>
      </w:r>
      <w:r w:rsidRPr="004F4347">
        <w:rPr>
          <w:i/>
          <w:sz w:val="18"/>
          <w:lang w:val="it-IT"/>
        </w:rPr>
        <w:t>Volcanica</w:t>
      </w:r>
      <w:r w:rsidRPr="004F4347">
        <w:rPr>
          <w:sz w:val="18"/>
          <w:lang w:val="it-IT"/>
        </w:rPr>
        <w:t xml:space="preserve"> 1(1): 49 – 61. doi: 10.30909/vol.01.01.4961.</w:t>
      </w:r>
    </w:p>
    <w:p w14:paraId="5F4488C3" w14:textId="77777777" w:rsidR="004F4347" w:rsidRPr="004F4347" w:rsidRDefault="004F4347" w:rsidP="004F4347">
      <w:pPr>
        <w:spacing w:after="120"/>
        <w:rPr>
          <w:sz w:val="18"/>
          <w:lang w:val="en-US"/>
        </w:rPr>
      </w:pPr>
      <w:r w:rsidRPr="004F4347">
        <w:rPr>
          <w:sz w:val="18"/>
          <w:lang w:val="it-IT"/>
        </w:rPr>
        <w:t xml:space="preserve">Bertagnini, A., Coltelli, M., Landi, P., Pompilio, M., and Rosi, M. (1999). </w:t>
      </w:r>
      <w:r w:rsidRPr="004F4347">
        <w:rPr>
          <w:sz w:val="18"/>
          <w:lang w:val="en-US"/>
        </w:rPr>
        <w:t xml:space="preserve">Violent explosions yield new insights into dynamics of Stromboli volcano. </w:t>
      </w:r>
      <w:r w:rsidRPr="004F4347">
        <w:rPr>
          <w:i/>
          <w:sz w:val="18"/>
          <w:lang w:val="en-US"/>
        </w:rPr>
        <w:t xml:space="preserve">Eos, Trans Am </w:t>
      </w:r>
      <w:proofErr w:type="spellStart"/>
      <w:r w:rsidRPr="004F4347">
        <w:rPr>
          <w:i/>
          <w:sz w:val="18"/>
          <w:lang w:val="en-US"/>
        </w:rPr>
        <w:t>Geoph</w:t>
      </w:r>
      <w:proofErr w:type="spellEnd"/>
      <w:r w:rsidRPr="004F4347">
        <w:rPr>
          <w:i/>
          <w:sz w:val="18"/>
          <w:lang w:val="en-US"/>
        </w:rPr>
        <w:t xml:space="preserve"> Union</w:t>
      </w:r>
      <w:r w:rsidRPr="004F4347">
        <w:rPr>
          <w:sz w:val="18"/>
          <w:lang w:val="en-US"/>
        </w:rPr>
        <w:t xml:space="preserve"> 80(52), 633-636, </w:t>
      </w:r>
      <w:proofErr w:type="spellStart"/>
      <w:r w:rsidRPr="004F4347">
        <w:rPr>
          <w:sz w:val="18"/>
          <w:lang w:val="en-US"/>
        </w:rPr>
        <w:t>doi</w:t>
      </w:r>
      <w:proofErr w:type="spellEnd"/>
      <w:r w:rsidRPr="004F4347">
        <w:rPr>
          <w:sz w:val="18"/>
          <w:lang w:val="en-US"/>
        </w:rPr>
        <w:t>: 10.1029/99EO00415.</w:t>
      </w:r>
    </w:p>
    <w:p w14:paraId="633F785B" w14:textId="77777777" w:rsidR="004F4347" w:rsidRPr="004F4347" w:rsidRDefault="004F4347" w:rsidP="004F4347">
      <w:pPr>
        <w:spacing w:after="120"/>
        <w:rPr>
          <w:sz w:val="18"/>
          <w:lang w:val="en-US"/>
        </w:rPr>
      </w:pPr>
      <w:proofErr w:type="spellStart"/>
      <w:r w:rsidRPr="004F4347">
        <w:rPr>
          <w:sz w:val="18"/>
          <w:lang w:val="en-US"/>
        </w:rPr>
        <w:t>Bertagnini</w:t>
      </w:r>
      <w:proofErr w:type="spellEnd"/>
      <w:r w:rsidRPr="004F4347">
        <w:rPr>
          <w:sz w:val="18"/>
          <w:lang w:val="en-US"/>
        </w:rPr>
        <w:t xml:space="preserve">, A., </w:t>
      </w:r>
      <w:proofErr w:type="spellStart"/>
      <w:r w:rsidRPr="004F4347">
        <w:rPr>
          <w:sz w:val="18"/>
          <w:lang w:val="en-US"/>
        </w:rPr>
        <w:t>Metrich</w:t>
      </w:r>
      <w:proofErr w:type="spellEnd"/>
      <w:r w:rsidRPr="004F4347">
        <w:rPr>
          <w:sz w:val="18"/>
          <w:lang w:val="en-US"/>
        </w:rPr>
        <w:t xml:space="preserve">, N., </w:t>
      </w:r>
      <w:proofErr w:type="spellStart"/>
      <w:r w:rsidRPr="004F4347">
        <w:rPr>
          <w:sz w:val="18"/>
          <w:lang w:val="en-US"/>
        </w:rPr>
        <w:t>Francalanci</w:t>
      </w:r>
      <w:proofErr w:type="spellEnd"/>
      <w:r w:rsidRPr="004F4347">
        <w:rPr>
          <w:sz w:val="18"/>
          <w:lang w:val="en-US"/>
        </w:rPr>
        <w:t xml:space="preserve">, L., </w:t>
      </w:r>
      <w:proofErr w:type="spellStart"/>
      <w:r w:rsidRPr="004F4347">
        <w:rPr>
          <w:sz w:val="18"/>
          <w:lang w:val="en-US"/>
        </w:rPr>
        <w:t>Landi</w:t>
      </w:r>
      <w:proofErr w:type="spellEnd"/>
      <w:r w:rsidRPr="004F4347">
        <w:rPr>
          <w:sz w:val="18"/>
          <w:lang w:val="en-US"/>
        </w:rPr>
        <w:t xml:space="preserve">, P., </w:t>
      </w:r>
      <w:proofErr w:type="spellStart"/>
      <w:r w:rsidRPr="004F4347">
        <w:rPr>
          <w:sz w:val="18"/>
          <w:lang w:val="en-US"/>
        </w:rPr>
        <w:t>Tommasini</w:t>
      </w:r>
      <w:proofErr w:type="spellEnd"/>
      <w:r w:rsidRPr="004F4347">
        <w:rPr>
          <w:sz w:val="18"/>
          <w:lang w:val="en-US"/>
        </w:rPr>
        <w:t xml:space="preserve">, S., </w:t>
      </w:r>
      <w:proofErr w:type="spellStart"/>
      <w:r w:rsidRPr="004F4347">
        <w:rPr>
          <w:sz w:val="18"/>
          <w:lang w:val="en-US"/>
        </w:rPr>
        <w:t>Conticelli</w:t>
      </w:r>
      <w:proofErr w:type="spellEnd"/>
      <w:r w:rsidRPr="004F4347">
        <w:rPr>
          <w:sz w:val="18"/>
          <w:lang w:val="en-US"/>
        </w:rPr>
        <w:t xml:space="preserve">, S. (2008), Volcanology and magma geochemistry of the present-day activity: constraints on the feeding system. In: </w:t>
      </w:r>
      <w:proofErr w:type="spellStart"/>
      <w:r w:rsidRPr="004F4347">
        <w:rPr>
          <w:sz w:val="18"/>
          <w:lang w:val="en-US"/>
        </w:rPr>
        <w:t>Calvari</w:t>
      </w:r>
      <w:proofErr w:type="spellEnd"/>
      <w:r w:rsidRPr="004F4347">
        <w:rPr>
          <w:sz w:val="18"/>
          <w:lang w:val="en-US"/>
        </w:rPr>
        <w:t xml:space="preserve"> S, </w:t>
      </w:r>
      <w:proofErr w:type="spellStart"/>
      <w:r w:rsidRPr="004F4347">
        <w:rPr>
          <w:sz w:val="18"/>
          <w:lang w:val="en-US"/>
        </w:rPr>
        <w:t>Inguaggiato</w:t>
      </w:r>
      <w:proofErr w:type="spellEnd"/>
      <w:r w:rsidRPr="004F4347">
        <w:rPr>
          <w:sz w:val="18"/>
          <w:lang w:val="en-US"/>
        </w:rPr>
        <w:t xml:space="preserve"> S, Puglisi G, </w:t>
      </w:r>
      <w:proofErr w:type="spellStart"/>
      <w:r w:rsidRPr="004F4347">
        <w:rPr>
          <w:sz w:val="18"/>
          <w:lang w:val="en-US"/>
        </w:rPr>
        <w:t>Ripepe</w:t>
      </w:r>
      <w:proofErr w:type="spellEnd"/>
      <w:r w:rsidRPr="004F4347">
        <w:rPr>
          <w:sz w:val="18"/>
          <w:lang w:val="en-US"/>
        </w:rPr>
        <w:t xml:space="preserve"> M, </w:t>
      </w:r>
      <w:proofErr w:type="spellStart"/>
      <w:r w:rsidRPr="004F4347">
        <w:rPr>
          <w:sz w:val="18"/>
          <w:lang w:val="en-US"/>
        </w:rPr>
        <w:t>Rosi</w:t>
      </w:r>
      <w:proofErr w:type="spellEnd"/>
      <w:r w:rsidRPr="004F4347">
        <w:rPr>
          <w:sz w:val="18"/>
          <w:lang w:val="en-US"/>
        </w:rPr>
        <w:t xml:space="preserve"> M (</w:t>
      </w:r>
      <w:proofErr w:type="spellStart"/>
      <w:r w:rsidRPr="004F4347">
        <w:rPr>
          <w:sz w:val="18"/>
          <w:lang w:val="en-US"/>
        </w:rPr>
        <w:t>eds</w:t>
      </w:r>
      <w:proofErr w:type="spellEnd"/>
      <w:r w:rsidRPr="004F4347">
        <w:rPr>
          <w:sz w:val="18"/>
          <w:lang w:val="en-US"/>
        </w:rPr>
        <w:t xml:space="preserve">) Learning from Stromboli. American Geophysical Union, </w:t>
      </w:r>
      <w:proofErr w:type="spellStart"/>
      <w:r w:rsidRPr="004F4347">
        <w:rPr>
          <w:i/>
          <w:sz w:val="18"/>
          <w:lang w:val="en-US"/>
        </w:rPr>
        <w:t>Geophys</w:t>
      </w:r>
      <w:proofErr w:type="spellEnd"/>
      <w:r w:rsidRPr="004F4347">
        <w:rPr>
          <w:i/>
          <w:sz w:val="18"/>
          <w:lang w:val="en-US"/>
        </w:rPr>
        <w:t xml:space="preserve"> Mono</w:t>
      </w:r>
      <w:r w:rsidRPr="004F4347">
        <w:rPr>
          <w:sz w:val="18"/>
          <w:lang w:val="en-US"/>
        </w:rPr>
        <w:t xml:space="preserve"> 182, Washington, DC, </w:t>
      </w:r>
      <w:proofErr w:type="spellStart"/>
      <w:r w:rsidRPr="004F4347">
        <w:rPr>
          <w:sz w:val="18"/>
          <w:lang w:val="en-US"/>
        </w:rPr>
        <w:t>pp</w:t>
      </w:r>
      <w:proofErr w:type="spellEnd"/>
      <w:r w:rsidRPr="004F4347">
        <w:rPr>
          <w:sz w:val="18"/>
          <w:lang w:val="en-US"/>
        </w:rPr>
        <w:t xml:space="preserve"> 19–38.</w:t>
      </w:r>
    </w:p>
    <w:p w14:paraId="14F91AE5" w14:textId="77777777" w:rsidR="004F4347" w:rsidRPr="004F4347" w:rsidRDefault="004F4347" w:rsidP="004F4347">
      <w:pPr>
        <w:spacing w:after="120"/>
        <w:rPr>
          <w:sz w:val="18"/>
          <w:lang w:val="en-US"/>
        </w:rPr>
      </w:pPr>
      <w:proofErr w:type="spellStart"/>
      <w:r w:rsidRPr="004F4347">
        <w:rPr>
          <w:sz w:val="18"/>
          <w:lang w:val="en-US"/>
        </w:rPr>
        <w:t>Bertagnini</w:t>
      </w:r>
      <w:proofErr w:type="spellEnd"/>
      <w:r w:rsidRPr="004F4347">
        <w:rPr>
          <w:sz w:val="18"/>
          <w:lang w:val="en-US"/>
        </w:rPr>
        <w:t xml:space="preserve">, A., Di Roberto, A., </w:t>
      </w:r>
      <w:proofErr w:type="spellStart"/>
      <w:r w:rsidRPr="004F4347">
        <w:rPr>
          <w:sz w:val="18"/>
          <w:lang w:val="en-US"/>
        </w:rPr>
        <w:t>Pompilio</w:t>
      </w:r>
      <w:proofErr w:type="spellEnd"/>
      <w:r w:rsidRPr="004F4347">
        <w:rPr>
          <w:sz w:val="18"/>
          <w:lang w:val="en-US"/>
        </w:rPr>
        <w:t xml:space="preserve">, </w:t>
      </w:r>
      <w:proofErr w:type="gramStart"/>
      <w:r w:rsidRPr="004F4347">
        <w:rPr>
          <w:sz w:val="18"/>
          <w:lang w:val="en-US"/>
        </w:rPr>
        <w:t>M</w:t>
      </w:r>
      <w:proofErr w:type="gramEnd"/>
      <w:r w:rsidRPr="004F4347">
        <w:rPr>
          <w:sz w:val="18"/>
          <w:lang w:val="en-US"/>
        </w:rPr>
        <w:t xml:space="preserve">. (2011), Paroxysmal activity at Stromboli: lessons from the past. </w:t>
      </w:r>
      <w:r w:rsidRPr="004F4347">
        <w:rPr>
          <w:i/>
          <w:sz w:val="18"/>
          <w:lang w:val="en-US"/>
        </w:rPr>
        <w:t xml:space="preserve">Bull </w:t>
      </w:r>
      <w:proofErr w:type="spellStart"/>
      <w:r w:rsidRPr="004F4347">
        <w:rPr>
          <w:i/>
          <w:sz w:val="18"/>
          <w:lang w:val="en-US"/>
        </w:rPr>
        <w:t>Volc</w:t>
      </w:r>
      <w:proofErr w:type="spellEnd"/>
      <w:r w:rsidRPr="004F4347">
        <w:rPr>
          <w:sz w:val="18"/>
          <w:lang w:val="en-US"/>
        </w:rPr>
        <w:t xml:space="preserve"> 73 </w:t>
      </w:r>
      <w:proofErr w:type="spellStart"/>
      <w:r w:rsidRPr="004F4347">
        <w:rPr>
          <w:sz w:val="18"/>
          <w:lang w:val="en-US"/>
        </w:rPr>
        <w:t>doi</w:t>
      </w:r>
      <w:proofErr w:type="spellEnd"/>
      <w:r w:rsidRPr="004F4347">
        <w:rPr>
          <w:sz w:val="18"/>
          <w:lang w:val="en-US"/>
        </w:rPr>
        <w:t>: 10.1007/s00445-011-0470-3.</w:t>
      </w:r>
    </w:p>
    <w:p w14:paraId="338982E2" w14:textId="77777777" w:rsidR="004F4347" w:rsidRPr="004F4347" w:rsidRDefault="004F4347" w:rsidP="004F4347">
      <w:pPr>
        <w:spacing w:after="120"/>
        <w:rPr>
          <w:sz w:val="18"/>
          <w:lang w:val="en-US"/>
        </w:rPr>
      </w:pPr>
      <w:proofErr w:type="spellStart"/>
      <w:r w:rsidRPr="004F4347">
        <w:rPr>
          <w:sz w:val="18"/>
          <w:lang w:val="en-US"/>
        </w:rPr>
        <w:t>Bertin</w:t>
      </w:r>
      <w:proofErr w:type="spellEnd"/>
      <w:r w:rsidRPr="004F4347">
        <w:rPr>
          <w:sz w:val="18"/>
          <w:lang w:val="en-US"/>
        </w:rPr>
        <w:t xml:space="preserve">, D. (2017), 3-D ballistic transport of ellipsoidal volcanic projectiles considering horizontal wind field and variable shape-dependent drag coefficients, </w:t>
      </w:r>
      <w:r w:rsidRPr="004F4347">
        <w:rPr>
          <w:i/>
          <w:sz w:val="18"/>
          <w:lang w:val="en-US"/>
        </w:rPr>
        <w:t xml:space="preserve">J </w:t>
      </w:r>
      <w:proofErr w:type="spellStart"/>
      <w:r w:rsidRPr="004F4347">
        <w:rPr>
          <w:i/>
          <w:sz w:val="18"/>
          <w:lang w:val="en-US"/>
        </w:rPr>
        <w:t>Geophys</w:t>
      </w:r>
      <w:proofErr w:type="spellEnd"/>
      <w:r w:rsidRPr="004F4347">
        <w:rPr>
          <w:i/>
          <w:sz w:val="18"/>
          <w:lang w:val="en-US"/>
        </w:rPr>
        <w:t xml:space="preserve"> Res - Solid Earth</w:t>
      </w:r>
      <w:r w:rsidRPr="004F4347">
        <w:rPr>
          <w:sz w:val="18"/>
          <w:lang w:val="en-US"/>
        </w:rPr>
        <w:t xml:space="preserve"> 122, 1126–1151, </w:t>
      </w:r>
      <w:proofErr w:type="spellStart"/>
      <w:r w:rsidRPr="004F4347">
        <w:rPr>
          <w:sz w:val="18"/>
          <w:lang w:val="en-US"/>
        </w:rPr>
        <w:t>doi</w:t>
      </w:r>
      <w:proofErr w:type="spellEnd"/>
      <w:r w:rsidRPr="004F4347">
        <w:rPr>
          <w:sz w:val="18"/>
          <w:lang w:val="en-US"/>
        </w:rPr>
        <w:t>: 10.1002/2016JB013320.</w:t>
      </w:r>
    </w:p>
    <w:p w14:paraId="3D6EDAB7" w14:textId="77777777" w:rsidR="004F4347" w:rsidRPr="004F4347" w:rsidRDefault="004F4347" w:rsidP="004F4347">
      <w:pPr>
        <w:spacing w:after="120"/>
        <w:rPr>
          <w:sz w:val="18"/>
          <w:lang w:val="en-US"/>
        </w:rPr>
      </w:pPr>
      <w:proofErr w:type="spellStart"/>
      <w:r w:rsidRPr="004F4347">
        <w:rPr>
          <w:sz w:val="18"/>
          <w:lang w:val="en-US"/>
        </w:rPr>
        <w:t>Bevilacqua</w:t>
      </w:r>
      <w:proofErr w:type="spellEnd"/>
      <w:r w:rsidRPr="004F4347">
        <w:rPr>
          <w:sz w:val="18"/>
          <w:lang w:val="en-US"/>
        </w:rPr>
        <w:t xml:space="preserve">, A., R. </w:t>
      </w:r>
      <w:proofErr w:type="spellStart"/>
      <w:r w:rsidRPr="004F4347">
        <w:rPr>
          <w:sz w:val="18"/>
          <w:lang w:val="en-US"/>
        </w:rPr>
        <w:t>Isaia</w:t>
      </w:r>
      <w:proofErr w:type="spellEnd"/>
      <w:r w:rsidRPr="004F4347">
        <w:rPr>
          <w:sz w:val="18"/>
          <w:lang w:val="en-US"/>
        </w:rPr>
        <w:t xml:space="preserve">, A. </w:t>
      </w:r>
      <w:proofErr w:type="spellStart"/>
      <w:r w:rsidRPr="004F4347">
        <w:rPr>
          <w:sz w:val="18"/>
          <w:lang w:val="en-US"/>
        </w:rPr>
        <w:t>Neri</w:t>
      </w:r>
      <w:proofErr w:type="spellEnd"/>
      <w:r w:rsidRPr="004F4347">
        <w:rPr>
          <w:sz w:val="18"/>
          <w:lang w:val="en-US"/>
        </w:rPr>
        <w:t xml:space="preserve">, S. Vitale, W.P. </w:t>
      </w:r>
      <w:proofErr w:type="spellStart"/>
      <w:r w:rsidRPr="004F4347">
        <w:rPr>
          <w:sz w:val="18"/>
          <w:lang w:val="en-US"/>
        </w:rPr>
        <w:t>Aspinall</w:t>
      </w:r>
      <w:proofErr w:type="spellEnd"/>
      <w:r w:rsidRPr="004F4347">
        <w:rPr>
          <w:sz w:val="18"/>
          <w:lang w:val="en-US"/>
        </w:rPr>
        <w:t xml:space="preserve">, M. </w:t>
      </w:r>
      <w:proofErr w:type="spellStart"/>
      <w:r w:rsidRPr="004F4347">
        <w:rPr>
          <w:sz w:val="18"/>
          <w:lang w:val="en-US"/>
        </w:rPr>
        <w:t>Bisson</w:t>
      </w:r>
      <w:proofErr w:type="spellEnd"/>
      <w:r w:rsidRPr="004F4347">
        <w:rPr>
          <w:sz w:val="18"/>
          <w:lang w:val="en-US"/>
        </w:rPr>
        <w:t xml:space="preserve">, F. </w:t>
      </w:r>
      <w:proofErr w:type="spellStart"/>
      <w:r w:rsidRPr="004F4347">
        <w:rPr>
          <w:sz w:val="18"/>
          <w:lang w:val="en-US"/>
        </w:rPr>
        <w:t>Flandoli</w:t>
      </w:r>
      <w:proofErr w:type="spellEnd"/>
      <w:r w:rsidRPr="004F4347">
        <w:rPr>
          <w:sz w:val="18"/>
          <w:lang w:val="en-US"/>
        </w:rPr>
        <w:t xml:space="preserve">, P. J. Baxter, A. </w:t>
      </w:r>
      <w:proofErr w:type="spellStart"/>
      <w:r w:rsidRPr="004F4347">
        <w:rPr>
          <w:sz w:val="18"/>
          <w:lang w:val="en-US"/>
        </w:rPr>
        <w:t>Bertagnini</w:t>
      </w:r>
      <w:proofErr w:type="spellEnd"/>
      <w:r w:rsidRPr="004F4347">
        <w:rPr>
          <w:sz w:val="18"/>
          <w:lang w:val="en-US"/>
        </w:rPr>
        <w:t xml:space="preserve">, T. </w:t>
      </w:r>
      <w:proofErr w:type="spellStart"/>
      <w:r w:rsidRPr="004F4347">
        <w:rPr>
          <w:sz w:val="18"/>
          <w:lang w:val="en-US"/>
        </w:rPr>
        <w:t>Esposti</w:t>
      </w:r>
      <w:proofErr w:type="spellEnd"/>
      <w:r w:rsidRPr="004F4347">
        <w:rPr>
          <w:sz w:val="18"/>
          <w:lang w:val="en-US"/>
        </w:rPr>
        <w:t xml:space="preserve"> </w:t>
      </w:r>
      <w:proofErr w:type="spellStart"/>
      <w:r w:rsidRPr="004F4347">
        <w:rPr>
          <w:sz w:val="18"/>
          <w:lang w:val="en-US"/>
        </w:rPr>
        <w:t>Ongaro</w:t>
      </w:r>
      <w:proofErr w:type="spellEnd"/>
      <w:r w:rsidRPr="004F4347">
        <w:rPr>
          <w:sz w:val="18"/>
          <w:lang w:val="en-US"/>
        </w:rPr>
        <w:t xml:space="preserve">, E. </w:t>
      </w:r>
      <w:proofErr w:type="spellStart"/>
      <w:r w:rsidRPr="004F4347">
        <w:rPr>
          <w:sz w:val="18"/>
          <w:lang w:val="en-US"/>
        </w:rPr>
        <w:t>Iannuzzi</w:t>
      </w:r>
      <w:proofErr w:type="spellEnd"/>
      <w:r w:rsidRPr="004F4347">
        <w:rPr>
          <w:sz w:val="18"/>
          <w:lang w:val="en-US"/>
        </w:rPr>
        <w:t xml:space="preserve">, M. </w:t>
      </w:r>
      <w:proofErr w:type="spellStart"/>
      <w:r w:rsidRPr="004F4347">
        <w:rPr>
          <w:sz w:val="18"/>
          <w:lang w:val="en-US"/>
        </w:rPr>
        <w:t>Pistolesi</w:t>
      </w:r>
      <w:proofErr w:type="spellEnd"/>
      <w:r w:rsidRPr="004F4347">
        <w:rPr>
          <w:sz w:val="18"/>
          <w:lang w:val="en-US"/>
        </w:rPr>
        <w:t xml:space="preserve">, and M. </w:t>
      </w:r>
      <w:proofErr w:type="spellStart"/>
      <w:r w:rsidRPr="004F4347">
        <w:rPr>
          <w:sz w:val="18"/>
          <w:lang w:val="en-US"/>
        </w:rPr>
        <w:t>Rosi</w:t>
      </w:r>
      <w:proofErr w:type="spellEnd"/>
      <w:r w:rsidRPr="004F4347">
        <w:rPr>
          <w:sz w:val="18"/>
          <w:lang w:val="en-US"/>
        </w:rPr>
        <w:t xml:space="preserve"> (2015), Quantifying volcanic hazard at </w:t>
      </w:r>
      <w:proofErr w:type="spellStart"/>
      <w:r w:rsidRPr="004F4347">
        <w:rPr>
          <w:sz w:val="18"/>
          <w:lang w:val="en-US"/>
        </w:rPr>
        <w:t>Campi</w:t>
      </w:r>
      <w:proofErr w:type="spellEnd"/>
      <w:r w:rsidRPr="004F4347">
        <w:rPr>
          <w:sz w:val="18"/>
          <w:lang w:val="en-US"/>
        </w:rPr>
        <w:t xml:space="preserve"> </w:t>
      </w:r>
      <w:proofErr w:type="spellStart"/>
      <w:r w:rsidRPr="004F4347">
        <w:rPr>
          <w:sz w:val="18"/>
          <w:lang w:val="en-US"/>
        </w:rPr>
        <w:t>Flegrei</w:t>
      </w:r>
      <w:proofErr w:type="spellEnd"/>
      <w:r w:rsidRPr="004F4347">
        <w:rPr>
          <w:sz w:val="18"/>
          <w:lang w:val="en-US"/>
        </w:rPr>
        <w:t xml:space="preserve"> </w:t>
      </w:r>
      <w:r w:rsidRPr="004F4347">
        <w:rPr>
          <w:i/>
          <w:sz w:val="18"/>
          <w:lang w:val="en-US"/>
        </w:rPr>
        <w:t>caldera</w:t>
      </w:r>
      <w:r w:rsidRPr="004F4347">
        <w:rPr>
          <w:sz w:val="18"/>
          <w:lang w:val="en-US"/>
        </w:rPr>
        <w:t xml:space="preserve"> (Italy) with uncertainty assessment: I. Vent opening maps, </w:t>
      </w:r>
      <w:r w:rsidRPr="004F4347">
        <w:rPr>
          <w:i/>
          <w:sz w:val="18"/>
          <w:lang w:val="en-US"/>
        </w:rPr>
        <w:t xml:space="preserve">J </w:t>
      </w:r>
      <w:proofErr w:type="spellStart"/>
      <w:r w:rsidRPr="004F4347">
        <w:rPr>
          <w:i/>
          <w:sz w:val="18"/>
          <w:lang w:val="en-US"/>
        </w:rPr>
        <w:t>Geophys</w:t>
      </w:r>
      <w:proofErr w:type="spellEnd"/>
      <w:r w:rsidRPr="004F4347">
        <w:rPr>
          <w:i/>
          <w:sz w:val="18"/>
          <w:lang w:val="en-US"/>
        </w:rPr>
        <w:t xml:space="preserve"> Res – Solid Earth</w:t>
      </w:r>
      <w:r w:rsidRPr="004F4347">
        <w:rPr>
          <w:sz w:val="18"/>
          <w:lang w:val="en-US"/>
        </w:rPr>
        <w:t xml:space="preserve"> 120, 2309-2329,  </w:t>
      </w:r>
      <w:proofErr w:type="spellStart"/>
      <w:r w:rsidRPr="004F4347">
        <w:rPr>
          <w:sz w:val="18"/>
          <w:lang w:val="en-US"/>
        </w:rPr>
        <w:t>doi</w:t>
      </w:r>
      <w:proofErr w:type="spellEnd"/>
      <w:r w:rsidRPr="004F4347">
        <w:rPr>
          <w:sz w:val="18"/>
          <w:lang w:val="en-US"/>
        </w:rPr>
        <w:t>: 10.1002/2014JB011775.</w:t>
      </w:r>
    </w:p>
    <w:p w14:paraId="60C96450" w14:textId="77777777" w:rsidR="004F4347" w:rsidRPr="004F4347" w:rsidRDefault="004F4347" w:rsidP="004F4347">
      <w:pPr>
        <w:spacing w:after="120"/>
        <w:rPr>
          <w:sz w:val="18"/>
          <w:lang w:val="en-US"/>
        </w:rPr>
      </w:pPr>
      <w:proofErr w:type="spellStart"/>
      <w:r w:rsidRPr="004F4347">
        <w:rPr>
          <w:sz w:val="18"/>
          <w:lang w:val="en-US"/>
        </w:rPr>
        <w:t>Bevilacqua</w:t>
      </w:r>
      <w:proofErr w:type="spellEnd"/>
      <w:r w:rsidRPr="004F4347">
        <w:rPr>
          <w:sz w:val="18"/>
          <w:lang w:val="en-US"/>
        </w:rPr>
        <w:t xml:space="preserve">, A. (2016), Doubly stochastic models for volcanic hazard assessment at </w:t>
      </w:r>
      <w:proofErr w:type="spellStart"/>
      <w:r w:rsidRPr="004F4347">
        <w:rPr>
          <w:sz w:val="18"/>
          <w:lang w:val="en-US"/>
        </w:rPr>
        <w:t>Campi</w:t>
      </w:r>
      <w:proofErr w:type="spellEnd"/>
      <w:r w:rsidRPr="004F4347">
        <w:rPr>
          <w:sz w:val="18"/>
          <w:lang w:val="en-US"/>
        </w:rPr>
        <w:t xml:space="preserve"> </w:t>
      </w:r>
      <w:proofErr w:type="spellStart"/>
      <w:r w:rsidRPr="004F4347">
        <w:rPr>
          <w:sz w:val="18"/>
          <w:lang w:val="en-US"/>
        </w:rPr>
        <w:t>Flegrei</w:t>
      </w:r>
      <w:proofErr w:type="spellEnd"/>
      <w:r w:rsidRPr="004F4347">
        <w:rPr>
          <w:sz w:val="18"/>
          <w:lang w:val="en-US"/>
        </w:rPr>
        <w:t xml:space="preserve"> caldera, Theses, 21, </w:t>
      </w:r>
      <w:proofErr w:type="spellStart"/>
      <w:r w:rsidRPr="004F4347">
        <w:rPr>
          <w:sz w:val="18"/>
          <w:lang w:val="en-US"/>
        </w:rPr>
        <w:t>Edizioni</w:t>
      </w:r>
      <w:proofErr w:type="spellEnd"/>
      <w:r w:rsidRPr="004F4347">
        <w:rPr>
          <w:sz w:val="18"/>
          <w:lang w:val="en-US"/>
        </w:rPr>
        <w:t xml:space="preserve"> </w:t>
      </w:r>
      <w:proofErr w:type="spellStart"/>
      <w:r w:rsidRPr="004F4347">
        <w:rPr>
          <w:sz w:val="18"/>
          <w:lang w:val="en-US"/>
        </w:rPr>
        <w:t>della</w:t>
      </w:r>
      <w:proofErr w:type="spellEnd"/>
      <w:r w:rsidRPr="004F4347">
        <w:rPr>
          <w:sz w:val="18"/>
          <w:lang w:val="en-US"/>
        </w:rPr>
        <w:t xml:space="preserve"> </w:t>
      </w:r>
      <w:proofErr w:type="spellStart"/>
      <w:r w:rsidRPr="004F4347">
        <w:rPr>
          <w:sz w:val="18"/>
          <w:lang w:val="en-US"/>
        </w:rPr>
        <w:t>Normale</w:t>
      </w:r>
      <w:proofErr w:type="spellEnd"/>
      <w:r w:rsidRPr="004F4347">
        <w:rPr>
          <w:sz w:val="18"/>
          <w:lang w:val="en-US"/>
        </w:rPr>
        <w:t xml:space="preserve">, </w:t>
      </w:r>
      <w:proofErr w:type="spellStart"/>
      <w:r w:rsidRPr="004F4347">
        <w:rPr>
          <w:sz w:val="18"/>
          <w:lang w:val="en-US"/>
        </w:rPr>
        <w:t>Birkhäuser</w:t>
      </w:r>
      <w:proofErr w:type="spellEnd"/>
      <w:r w:rsidRPr="004F4347">
        <w:rPr>
          <w:sz w:val="18"/>
          <w:lang w:val="en-US"/>
        </w:rPr>
        <w:t xml:space="preserve">/Springer, 227p, Pisa, </w:t>
      </w:r>
      <w:proofErr w:type="spellStart"/>
      <w:r w:rsidRPr="004F4347">
        <w:rPr>
          <w:sz w:val="18"/>
          <w:lang w:val="en-US"/>
        </w:rPr>
        <w:t>doi</w:t>
      </w:r>
      <w:proofErr w:type="spellEnd"/>
      <w:r w:rsidRPr="004F4347">
        <w:rPr>
          <w:sz w:val="18"/>
          <w:lang w:val="en-US"/>
        </w:rPr>
        <w:t xml:space="preserve">: 10.1007/978-88-7642-577-6, ISBN 978-88-7642-577-6. </w:t>
      </w:r>
    </w:p>
    <w:p w14:paraId="291A35FE" w14:textId="77777777" w:rsidR="004F4347" w:rsidRPr="004F4347" w:rsidRDefault="004F4347" w:rsidP="004F4347">
      <w:pPr>
        <w:spacing w:after="120"/>
        <w:rPr>
          <w:sz w:val="18"/>
          <w:lang w:val="en-US"/>
        </w:rPr>
      </w:pPr>
      <w:proofErr w:type="spellStart"/>
      <w:r w:rsidRPr="004F4347">
        <w:rPr>
          <w:sz w:val="18"/>
          <w:lang w:val="en-US"/>
        </w:rPr>
        <w:lastRenderedPageBreak/>
        <w:t>Bevilacqua</w:t>
      </w:r>
      <w:proofErr w:type="spellEnd"/>
      <w:r w:rsidRPr="004F4347">
        <w:rPr>
          <w:sz w:val="18"/>
          <w:lang w:val="en-US"/>
        </w:rPr>
        <w:t xml:space="preserve">, A., </w:t>
      </w:r>
      <w:proofErr w:type="spellStart"/>
      <w:r w:rsidRPr="004F4347">
        <w:rPr>
          <w:sz w:val="18"/>
          <w:lang w:val="en-US"/>
        </w:rPr>
        <w:t>Flandoli</w:t>
      </w:r>
      <w:proofErr w:type="spellEnd"/>
      <w:r w:rsidRPr="004F4347">
        <w:rPr>
          <w:sz w:val="18"/>
          <w:lang w:val="en-US"/>
        </w:rPr>
        <w:t xml:space="preserve">, F., </w:t>
      </w:r>
      <w:proofErr w:type="spellStart"/>
      <w:r w:rsidRPr="004F4347">
        <w:rPr>
          <w:sz w:val="18"/>
          <w:lang w:val="en-US"/>
        </w:rPr>
        <w:t>Neri</w:t>
      </w:r>
      <w:proofErr w:type="spellEnd"/>
      <w:r w:rsidRPr="004F4347">
        <w:rPr>
          <w:sz w:val="18"/>
          <w:lang w:val="en-US"/>
        </w:rPr>
        <w:t xml:space="preserve">, A., </w:t>
      </w:r>
      <w:proofErr w:type="spellStart"/>
      <w:r w:rsidRPr="004F4347">
        <w:rPr>
          <w:sz w:val="18"/>
          <w:lang w:val="en-US"/>
        </w:rPr>
        <w:t>Isaia</w:t>
      </w:r>
      <w:proofErr w:type="spellEnd"/>
      <w:r w:rsidRPr="004F4347">
        <w:rPr>
          <w:sz w:val="18"/>
          <w:lang w:val="en-US"/>
        </w:rPr>
        <w:t xml:space="preserve">, R., &amp; Vitale, S. (2016), Temporal models for the episodic volcanism of </w:t>
      </w:r>
      <w:proofErr w:type="spellStart"/>
      <w:r w:rsidRPr="004F4347">
        <w:rPr>
          <w:sz w:val="18"/>
          <w:lang w:val="en-US"/>
        </w:rPr>
        <w:t>Campi</w:t>
      </w:r>
      <w:proofErr w:type="spellEnd"/>
      <w:r w:rsidRPr="004F4347">
        <w:rPr>
          <w:sz w:val="18"/>
          <w:lang w:val="en-US"/>
        </w:rPr>
        <w:t xml:space="preserve"> </w:t>
      </w:r>
      <w:proofErr w:type="spellStart"/>
      <w:r w:rsidRPr="004F4347">
        <w:rPr>
          <w:sz w:val="18"/>
          <w:lang w:val="en-US"/>
        </w:rPr>
        <w:t>Flegrei</w:t>
      </w:r>
      <w:proofErr w:type="spellEnd"/>
      <w:r w:rsidRPr="004F4347">
        <w:rPr>
          <w:sz w:val="18"/>
          <w:lang w:val="en-US"/>
        </w:rPr>
        <w:t xml:space="preserve"> caldera (Italy) with uncertainty quantification. </w:t>
      </w:r>
      <w:r w:rsidRPr="004F4347">
        <w:rPr>
          <w:i/>
          <w:sz w:val="18"/>
          <w:lang w:val="en-US"/>
        </w:rPr>
        <w:t xml:space="preserve">J </w:t>
      </w:r>
      <w:proofErr w:type="spellStart"/>
      <w:r w:rsidRPr="004F4347">
        <w:rPr>
          <w:i/>
          <w:sz w:val="18"/>
          <w:lang w:val="en-US"/>
        </w:rPr>
        <w:t>Geophys</w:t>
      </w:r>
      <w:proofErr w:type="spellEnd"/>
      <w:r w:rsidRPr="004F4347">
        <w:rPr>
          <w:i/>
          <w:sz w:val="18"/>
          <w:lang w:val="en-US"/>
        </w:rPr>
        <w:t xml:space="preserve"> Res: Solid Earth</w:t>
      </w:r>
      <w:r w:rsidRPr="004F4347">
        <w:rPr>
          <w:sz w:val="18"/>
          <w:lang w:val="en-US"/>
        </w:rPr>
        <w:t xml:space="preserve">, 121, 7821–7845. </w:t>
      </w:r>
      <w:proofErr w:type="spellStart"/>
      <w:proofErr w:type="gramStart"/>
      <w:r w:rsidRPr="004F4347">
        <w:rPr>
          <w:sz w:val="18"/>
          <w:lang w:val="en-US"/>
        </w:rPr>
        <w:t>doi</w:t>
      </w:r>
      <w:proofErr w:type="spellEnd"/>
      <w:proofErr w:type="gramEnd"/>
      <w:r w:rsidRPr="004F4347">
        <w:rPr>
          <w:sz w:val="18"/>
          <w:lang w:val="en-US"/>
        </w:rPr>
        <w:t>: 10.1002/2016JB013171.</w:t>
      </w:r>
    </w:p>
    <w:p w14:paraId="6D961E72" w14:textId="77777777" w:rsidR="004F4347" w:rsidRPr="004F4347" w:rsidRDefault="004F4347" w:rsidP="004F4347">
      <w:pPr>
        <w:spacing w:after="120"/>
        <w:rPr>
          <w:sz w:val="18"/>
          <w:lang w:val="en-US"/>
        </w:rPr>
      </w:pPr>
      <w:proofErr w:type="spellStart"/>
      <w:r w:rsidRPr="004F4347">
        <w:rPr>
          <w:sz w:val="18"/>
          <w:lang w:val="en-US"/>
        </w:rPr>
        <w:t>Bevilacqua</w:t>
      </w:r>
      <w:proofErr w:type="spellEnd"/>
      <w:r w:rsidRPr="004F4347">
        <w:rPr>
          <w:sz w:val="18"/>
          <w:lang w:val="en-US"/>
        </w:rPr>
        <w:t xml:space="preserve">, A., A. </w:t>
      </w:r>
      <w:proofErr w:type="spellStart"/>
      <w:r w:rsidRPr="004F4347">
        <w:rPr>
          <w:sz w:val="18"/>
          <w:lang w:val="en-US"/>
        </w:rPr>
        <w:t>Neri</w:t>
      </w:r>
      <w:proofErr w:type="spellEnd"/>
      <w:r w:rsidRPr="004F4347">
        <w:rPr>
          <w:sz w:val="18"/>
          <w:lang w:val="en-US"/>
        </w:rPr>
        <w:t xml:space="preserve">, M. </w:t>
      </w:r>
      <w:proofErr w:type="spellStart"/>
      <w:r w:rsidRPr="004F4347">
        <w:rPr>
          <w:sz w:val="18"/>
          <w:lang w:val="en-US"/>
        </w:rPr>
        <w:t>Bisson</w:t>
      </w:r>
      <w:proofErr w:type="spellEnd"/>
      <w:r w:rsidRPr="004F4347">
        <w:rPr>
          <w:sz w:val="18"/>
          <w:lang w:val="en-US"/>
        </w:rPr>
        <w:t xml:space="preserve">, T. </w:t>
      </w:r>
      <w:proofErr w:type="spellStart"/>
      <w:r w:rsidRPr="004F4347">
        <w:rPr>
          <w:sz w:val="18"/>
          <w:lang w:val="en-US"/>
        </w:rPr>
        <w:t>Esposti</w:t>
      </w:r>
      <w:proofErr w:type="spellEnd"/>
      <w:r w:rsidRPr="004F4347">
        <w:rPr>
          <w:sz w:val="18"/>
          <w:lang w:val="en-US"/>
        </w:rPr>
        <w:t xml:space="preserve"> </w:t>
      </w:r>
      <w:proofErr w:type="spellStart"/>
      <w:r w:rsidRPr="004F4347">
        <w:rPr>
          <w:sz w:val="18"/>
          <w:lang w:val="en-US"/>
        </w:rPr>
        <w:t>Ongaro</w:t>
      </w:r>
      <w:proofErr w:type="spellEnd"/>
      <w:r w:rsidRPr="004F4347">
        <w:rPr>
          <w:sz w:val="18"/>
          <w:lang w:val="en-US"/>
        </w:rPr>
        <w:t xml:space="preserve">, F. </w:t>
      </w:r>
      <w:proofErr w:type="spellStart"/>
      <w:r w:rsidRPr="004F4347">
        <w:rPr>
          <w:sz w:val="18"/>
          <w:lang w:val="en-US"/>
        </w:rPr>
        <w:t>Flandoli</w:t>
      </w:r>
      <w:proofErr w:type="spellEnd"/>
      <w:r w:rsidRPr="004F4347">
        <w:rPr>
          <w:sz w:val="18"/>
          <w:lang w:val="en-US"/>
        </w:rPr>
        <w:t xml:space="preserve">, R. </w:t>
      </w:r>
      <w:proofErr w:type="spellStart"/>
      <w:r w:rsidRPr="004F4347">
        <w:rPr>
          <w:sz w:val="18"/>
          <w:lang w:val="en-US"/>
        </w:rPr>
        <w:t>Isaia</w:t>
      </w:r>
      <w:proofErr w:type="spellEnd"/>
      <w:r w:rsidRPr="004F4347">
        <w:rPr>
          <w:sz w:val="18"/>
          <w:lang w:val="en-US"/>
        </w:rPr>
        <w:t xml:space="preserve">, M. </w:t>
      </w:r>
      <w:proofErr w:type="spellStart"/>
      <w:r w:rsidRPr="004F4347">
        <w:rPr>
          <w:sz w:val="18"/>
          <w:lang w:val="en-US"/>
        </w:rPr>
        <w:t>Rosi</w:t>
      </w:r>
      <w:proofErr w:type="spellEnd"/>
      <w:r w:rsidRPr="004F4347">
        <w:rPr>
          <w:sz w:val="18"/>
          <w:lang w:val="en-US"/>
        </w:rPr>
        <w:t xml:space="preserve">, S. Vitale (2017), Effects of vent location, event scale and time forecasts on pyroclastic density currents hazard maps at </w:t>
      </w:r>
      <w:proofErr w:type="spellStart"/>
      <w:r w:rsidRPr="004F4347">
        <w:rPr>
          <w:sz w:val="18"/>
          <w:lang w:val="en-US"/>
        </w:rPr>
        <w:t>Campi</w:t>
      </w:r>
      <w:proofErr w:type="spellEnd"/>
      <w:r w:rsidRPr="004F4347">
        <w:rPr>
          <w:sz w:val="18"/>
          <w:lang w:val="en-US"/>
        </w:rPr>
        <w:t xml:space="preserve"> </w:t>
      </w:r>
      <w:proofErr w:type="spellStart"/>
      <w:r w:rsidRPr="004F4347">
        <w:rPr>
          <w:sz w:val="18"/>
          <w:lang w:val="en-US"/>
        </w:rPr>
        <w:t>Flegrei</w:t>
      </w:r>
      <w:proofErr w:type="spellEnd"/>
      <w:r w:rsidRPr="004F4347">
        <w:rPr>
          <w:sz w:val="18"/>
          <w:lang w:val="en-US"/>
        </w:rPr>
        <w:t xml:space="preserve"> caldera, (Italy), </w:t>
      </w:r>
      <w:r w:rsidRPr="004F4347">
        <w:rPr>
          <w:i/>
          <w:sz w:val="18"/>
          <w:lang w:val="en-US"/>
        </w:rPr>
        <w:t xml:space="preserve">Front in Earth </w:t>
      </w:r>
      <w:proofErr w:type="spellStart"/>
      <w:r w:rsidRPr="004F4347">
        <w:rPr>
          <w:i/>
          <w:sz w:val="18"/>
          <w:lang w:val="en-US"/>
        </w:rPr>
        <w:t>Sci</w:t>
      </w:r>
      <w:proofErr w:type="spellEnd"/>
      <w:r w:rsidRPr="004F4347">
        <w:rPr>
          <w:sz w:val="18"/>
          <w:lang w:val="en-US"/>
        </w:rPr>
        <w:t xml:space="preserve"> 5, 72, 1-16, </w:t>
      </w:r>
      <w:proofErr w:type="spellStart"/>
      <w:r w:rsidRPr="004F4347">
        <w:rPr>
          <w:sz w:val="18"/>
          <w:lang w:val="en-US"/>
        </w:rPr>
        <w:t>doi</w:t>
      </w:r>
      <w:proofErr w:type="spellEnd"/>
      <w:r w:rsidRPr="004F4347">
        <w:rPr>
          <w:sz w:val="18"/>
          <w:lang w:val="en-US"/>
        </w:rPr>
        <w:t xml:space="preserve">: 10.3389/feart.2017.00072. </w:t>
      </w:r>
    </w:p>
    <w:p w14:paraId="331AFF10" w14:textId="77777777" w:rsidR="004F4347" w:rsidRPr="004F4347" w:rsidRDefault="004F4347" w:rsidP="004F4347">
      <w:pPr>
        <w:spacing w:after="120"/>
        <w:rPr>
          <w:sz w:val="18"/>
          <w:lang w:val="it-IT"/>
        </w:rPr>
      </w:pPr>
      <w:proofErr w:type="spellStart"/>
      <w:r w:rsidRPr="004F4347">
        <w:rPr>
          <w:sz w:val="18"/>
          <w:lang w:val="en-US"/>
        </w:rPr>
        <w:t>Bevilacqua</w:t>
      </w:r>
      <w:proofErr w:type="spellEnd"/>
      <w:r w:rsidRPr="004F4347">
        <w:rPr>
          <w:sz w:val="18"/>
          <w:lang w:val="en-US"/>
        </w:rPr>
        <w:t xml:space="preserve">, A., </w:t>
      </w:r>
      <w:proofErr w:type="spellStart"/>
      <w:r w:rsidRPr="004F4347">
        <w:rPr>
          <w:sz w:val="18"/>
          <w:lang w:val="en-US"/>
        </w:rPr>
        <w:t>Bursik</w:t>
      </w:r>
      <w:proofErr w:type="spellEnd"/>
      <w:r w:rsidRPr="004F4347">
        <w:rPr>
          <w:sz w:val="18"/>
          <w:lang w:val="en-US"/>
        </w:rPr>
        <w:t xml:space="preserve">, M., </w:t>
      </w:r>
      <w:proofErr w:type="spellStart"/>
      <w:r w:rsidRPr="004F4347">
        <w:rPr>
          <w:sz w:val="18"/>
          <w:lang w:val="en-US"/>
        </w:rPr>
        <w:t>Patra</w:t>
      </w:r>
      <w:proofErr w:type="spellEnd"/>
      <w:r w:rsidRPr="004F4347">
        <w:rPr>
          <w:sz w:val="18"/>
          <w:lang w:val="en-US"/>
        </w:rPr>
        <w:t xml:space="preserve">, A., Pitman, E. B., Yang, Q., </w:t>
      </w:r>
      <w:proofErr w:type="spellStart"/>
      <w:r w:rsidRPr="004F4347">
        <w:rPr>
          <w:sz w:val="18"/>
          <w:lang w:val="en-US"/>
        </w:rPr>
        <w:t>Sangani</w:t>
      </w:r>
      <w:proofErr w:type="spellEnd"/>
      <w:r w:rsidRPr="004F4347">
        <w:rPr>
          <w:sz w:val="18"/>
          <w:lang w:val="en-US"/>
        </w:rPr>
        <w:t xml:space="preserve">, R., &amp; </w:t>
      </w:r>
      <w:proofErr w:type="spellStart"/>
      <w:r w:rsidRPr="004F4347">
        <w:rPr>
          <w:sz w:val="18"/>
          <w:lang w:val="en-US"/>
        </w:rPr>
        <w:t>Kobs-Nawotniak</w:t>
      </w:r>
      <w:proofErr w:type="spellEnd"/>
      <w:r w:rsidRPr="004F4347">
        <w:rPr>
          <w:sz w:val="18"/>
          <w:lang w:val="en-US"/>
        </w:rPr>
        <w:t xml:space="preserve">, S. (2018), Late Quaternary eruption record and probability of future volcanic eruptions in the Long Valley volcanic region (CA, USA). </w:t>
      </w:r>
      <w:r w:rsidRPr="004F4347">
        <w:rPr>
          <w:i/>
          <w:sz w:val="18"/>
          <w:lang w:val="it-IT"/>
        </w:rPr>
        <w:t>J Geophys Res: Solid Earth</w:t>
      </w:r>
      <w:r w:rsidRPr="004F4347">
        <w:rPr>
          <w:sz w:val="18"/>
          <w:lang w:val="it-IT"/>
        </w:rPr>
        <w:t xml:space="preserve"> 123, 5466–5494. doi: 10.1029/2018JB015644.</w:t>
      </w:r>
    </w:p>
    <w:p w14:paraId="2DB7E833" w14:textId="77777777" w:rsidR="004F4347" w:rsidRPr="004F4347" w:rsidRDefault="004F4347" w:rsidP="004F4347">
      <w:pPr>
        <w:spacing w:after="120"/>
        <w:rPr>
          <w:sz w:val="18"/>
          <w:lang w:val="en-US"/>
        </w:rPr>
      </w:pPr>
      <w:r w:rsidRPr="004F4347">
        <w:rPr>
          <w:sz w:val="18"/>
          <w:lang w:val="it-IT"/>
        </w:rPr>
        <w:t xml:space="preserve">Bevilacqua A., A. Bertagnini, M. Pompilio, P. Landi, P. Del Carlo, A. Di Roberto, W. Aspinall, and A. Neri, (2020a). </w:t>
      </w:r>
      <w:r w:rsidRPr="004F4347">
        <w:rPr>
          <w:sz w:val="18"/>
          <w:lang w:val="en-US"/>
        </w:rPr>
        <w:t xml:space="preserve">Major explosions and paroxysms at Stromboli (Italy): a new historical catalog and temporal models of occurrence with uncertainty quantification. </w:t>
      </w:r>
      <w:proofErr w:type="spellStart"/>
      <w:r w:rsidRPr="004F4347">
        <w:rPr>
          <w:i/>
          <w:sz w:val="18"/>
          <w:lang w:val="en-US"/>
        </w:rPr>
        <w:t>Sci</w:t>
      </w:r>
      <w:proofErr w:type="spellEnd"/>
      <w:r w:rsidRPr="004F4347">
        <w:rPr>
          <w:i/>
          <w:sz w:val="18"/>
          <w:lang w:val="en-US"/>
        </w:rPr>
        <w:t xml:space="preserve"> Rep</w:t>
      </w:r>
      <w:r w:rsidRPr="004F4347">
        <w:rPr>
          <w:sz w:val="18"/>
          <w:lang w:val="en-US"/>
        </w:rPr>
        <w:t xml:space="preserve">, 10, 17357. </w:t>
      </w:r>
      <w:proofErr w:type="spellStart"/>
      <w:proofErr w:type="gramStart"/>
      <w:r w:rsidRPr="004F4347">
        <w:rPr>
          <w:sz w:val="18"/>
          <w:lang w:val="en-US"/>
        </w:rPr>
        <w:t>doi</w:t>
      </w:r>
      <w:proofErr w:type="spellEnd"/>
      <w:proofErr w:type="gramEnd"/>
      <w:r w:rsidRPr="004F4347">
        <w:rPr>
          <w:sz w:val="18"/>
          <w:lang w:val="en-US"/>
        </w:rPr>
        <w:t>: 10.1038/s41598-020-74301-8.</w:t>
      </w:r>
    </w:p>
    <w:p w14:paraId="0353A8C6" w14:textId="77777777" w:rsidR="004F4347" w:rsidRPr="004F4347" w:rsidRDefault="004F4347" w:rsidP="004F4347">
      <w:pPr>
        <w:spacing w:after="120"/>
        <w:rPr>
          <w:sz w:val="18"/>
          <w:lang w:val="it-IT"/>
        </w:rPr>
      </w:pPr>
      <w:proofErr w:type="spellStart"/>
      <w:r w:rsidRPr="004F4347">
        <w:rPr>
          <w:sz w:val="18"/>
          <w:lang w:val="en-US"/>
        </w:rPr>
        <w:t>Bevilacqua</w:t>
      </w:r>
      <w:proofErr w:type="spellEnd"/>
      <w:r w:rsidRPr="004F4347">
        <w:rPr>
          <w:sz w:val="18"/>
          <w:lang w:val="en-US"/>
        </w:rPr>
        <w:t xml:space="preserve"> A., </w:t>
      </w:r>
      <w:proofErr w:type="spellStart"/>
      <w:r w:rsidRPr="004F4347">
        <w:rPr>
          <w:sz w:val="18"/>
          <w:lang w:val="en-US"/>
        </w:rPr>
        <w:t>Bertagnini</w:t>
      </w:r>
      <w:proofErr w:type="spellEnd"/>
      <w:r w:rsidRPr="004F4347">
        <w:rPr>
          <w:sz w:val="18"/>
          <w:lang w:val="en-US"/>
        </w:rPr>
        <w:t xml:space="preserve"> A., </w:t>
      </w:r>
      <w:proofErr w:type="spellStart"/>
      <w:r w:rsidRPr="004F4347">
        <w:rPr>
          <w:sz w:val="18"/>
          <w:lang w:val="en-US"/>
        </w:rPr>
        <w:t>Pompilio</w:t>
      </w:r>
      <w:proofErr w:type="spellEnd"/>
      <w:r w:rsidRPr="004F4347">
        <w:rPr>
          <w:sz w:val="18"/>
          <w:lang w:val="en-US"/>
        </w:rPr>
        <w:t xml:space="preserve">, M., </w:t>
      </w:r>
      <w:proofErr w:type="spellStart"/>
      <w:r w:rsidRPr="004F4347">
        <w:rPr>
          <w:sz w:val="18"/>
          <w:lang w:val="en-US"/>
        </w:rPr>
        <w:t>Landi</w:t>
      </w:r>
      <w:proofErr w:type="spellEnd"/>
      <w:r w:rsidRPr="004F4347">
        <w:rPr>
          <w:sz w:val="18"/>
          <w:lang w:val="en-US"/>
        </w:rPr>
        <w:t xml:space="preserve">, P., Del Carlo, P., D Roberto, A., </w:t>
      </w:r>
      <w:proofErr w:type="spellStart"/>
      <w:r w:rsidRPr="004F4347">
        <w:rPr>
          <w:sz w:val="18"/>
          <w:lang w:val="en-US"/>
        </w:rPr>
        <w:t>Piccione</w:t>
      </w:r>
      <w:proofErr w:type="spellEnd"/>
      <w:r w:rsidRPr="004F4347">
        <w:rPr>
          <w:sz w:val="18"/>
          <w:lang w:val="en-US"/>
        </w:rPr>
        <w:t xml:space="preserve">, C., </w:t>
      </w:r>
      <w:proofErr w:type="spellStart"/>
      <w:r w:rsidRPr="004F4347">
        <w:rPr>
          <w:sz w:val="18"/>
          <w:lang w:val="en-US"/>
        </w:rPr>
        <w:t>Neri</w:t>
      </w:r>
      <w:proofErr w:type="spellEnd"/>
      <w:r w:rsidRPr="004F4347">
        <w:rPr>
          <w:sz w:val="18"/>
          <w:lang w:val="en-US"/>
        </w:rPr>
        <w:t xml:space="preserve">, A. (2020b), Historical catalog of major explosions and paroxysms at Stromboli (Italy) [Dataset]. </w:t>
      </w:r>
      <w:r w:rsidRPr="004F4347">
        <w:rPr>
          <w:i/>
          <w:sz w:val="18"/>
          <w:lang w:val="it-IT"/>
        </w:rPr>
        <w:t>INGV Ufficio Dati</w:t>
      </w:r>
      <w:r w:rsidRPr="004F4347">
        <w:rPr>
          <w:sz w:val="18"/>
          <w:lang w:val="it-IT"/>
        </w:rPr>
        <w:t>, doi: 10.13127/STROMBOLI/STRCATALOG.</w:t>
      </w:r>
    </w:p>
    <w:p w14:paraId="3B7E68E8" w14:textId="77777777" w:rsidR="004F4347" w:rsidRDefault="004F4347" w:rsidP="004F4347">
      <w:pPr>
        <w:spacing w:after="120"/>
        <w:rPr>
          <w:ins w:id="501" w:author="Precision Tower 5820" w:date="2026-07-23T18:26:00Z"/>
          <w:sz w:val="18"/>
          <w:lang w:val="it-IT"/>
        </w:rPr>
      </w:pPr>
      <w:r w:rsidRPr="004F4347">
        <w:rPr>
          <w:sz w:val="18"/>
          <w:lang w:val="it-IT"/>
        </w:rPr>
        <w:t xml:space="preserve">Bevilacqua A., Bertagnini A., Pompilio, M., Landi, P., Del Carlo, P., D Roberto, A., Piccione, C., Falsaperla, S., Spampinato, S., Neri, A. (2023), Catalog of major explosions and paroxysms at Stromboli volcano (Italy) from 1970 to 2023 [Dataset]. </w:t>
      </w:r>
      <w:r w:rsidRPr="004F4347">
        <w:rPr>
          <w:i/>
          <w:sz w:val="18"/>
          <w:lang w:val="it-IT"/>
        </w:rPr>
        <w:t>INGV Ufficio Dati</w:t>
      </w:r>
      <w:r w:rsidRPr="004F4347">
        <w:rPr>
          <w:sz w:val="18"/>
          <w:lang w:val="it-IT"/>
        </w:rPr>
        <w:t>, doi: 10.13127/STROMBOLI/STRCATALOG2.</w:t>
      </w:r>
    </w:p>
    <w:p w14:paraId="45582447" w14:textId="7921F149" w:rsidR="00B87239" w:rsidRPr="005E443E" w:rsidRDefault="00B87239" w:rsidP="004F4347">
      <w:pPr>
        <w:spacing w:after="120"/>
        <w:rPr>
          <w:sz w:val="18"/>
          <w:lang w:val="en-US"/>
        </w:rPr>
      </w:pPr>
      <w:proofErr w:type="spellStart"/>
      <w:ins w:id="502" w:author="Precision Tower 5820" w:date="2026-07-23T18:26:00Z">
        <w:r w:rsidRPr="00B87239">
          <w:rPr>
            <w:sz w:val="18"/>
          </w:rPr>
          <w:t>Bevilacqua</w:t>
        </w:r>
        <w:proofErr w:type="spellEnd"/>
        <w:r w:rsidRPr="00B87239">
          <w:rPr>
            <w:sz w:val="18"/>
          </w:rPr>
          <w:t>, A</w:t>
        </w:r>
        <w:proofErr w:type="gramStart"/>
        <w:r w:rsidRPr="00B87239">
          <w:rPr>
            <w:sz w:val="18"/>
          </w:rPr>
          <w:t>.&amp;</w:t>
        </w:r>
        <w:proofErr w:type="gramEnd"/>
        <w:r w:rsidRPr="00B87239">
          <w:rPr>
            <w:sz w:val="18"/>
          </w:rPr>
          <w:t xml:space="preserve"> </w:t>
        </w:r>
        <w:proofErr w:type="spellStart"/>
        <w:r w:rsidRPr="00B87239">
          <w:rPr>
            <w:sz w:val="18"/>
          </w:rPr>
          <w:t>Neri</w:t>
        </w:r>
        <w:proofErr w:type="spellEnd"/>
        <w:r w:rsidRPr="00B87239">
          <w:rPr>
            <w:sz w:val="18"/>
          </w:rPr>
          <w:t xml:space="preserve">, A. (2026). Software supporting: Ballistic projectile hazard of major explosions and paroxysms at Stromboli (Italy) with uncertainty quantification: 2. Conditional and temporal probability maps [Computer software]. </w:t>
        </w:r>
        <w:proofErr w:type="spellStart"/>
        <w:proofErr w:type="gramStart"/>
        <w:r w:rsidRPr="00B87239">
          <w:rPr>
            <w:sz w:val="18"/>
          </w:rPr>
          <w:t>Zenodo</w:t>
        </w:r>
        <w:proofErr w:type="spellEnd"/>
        <w:r w:rsidRPr="00B87239">
          <w:rPr>
            <w:sz w:val="18"/>
          </w:rPr>
          <w:t>.</w:t>
        </w:r>
        <w:proofErr w:type="gramEnd"/>
        <w:r w:rsidRPr="00B87239">
          <w:rPr>
            <w:sz w:val="18"/>
          </w:rPr>
          <w:t> </w:t>
        </w:r>
        <w:r w:rsidRPr="00B87239">
          <w:rPr>
            <w:sz w:val="18"/>
          </w:rPr>
          <w:fldChar w:fldCharType="begin"/>
        </w:r>
        <w:r w:rsidRPr="00B87239">
          <w:rPr>
            <w:sz w:val="18"/>
          </w:rPr>
          <w:instrText xml:space="preserve"> HYPERLINK "https://doi.org/10.5281/zenodo.21476780" \t "_blank" </w:instrText>
        </w:r>
        <w:r w:rsidRPr="00B87239">
          <w:rPr>
            <w:sz w:val="18"/>
          </w:rPr>
          <w:fldChar w:fldCharType="separate"/>
        </w:r>
        <w:r w:rsidRPr="00B87239">
          <w:rPr>
            <w:rStyle w:val="Hyperlink"/>
            <w:sz w:val="18"/>
          </w:rPr>
          <w:t>https://doi.org/10.5281/zenodo.21476780</w:t>
        </w:r>
        <w:r w:rsidRPr="00B87239">
          <w:rPr>
            <w:sz w:val="18"/>
            <w:lang w:val="it-IT"/>
          </w:rPr>
          <w:fldChar w:fldCharType="end"/>
        </w:r>
        <w:r w:rsidR="00AA4185" w:rsidRPr="005E443E">
          <w:rPr>
            <w:sz w:val="18"/>
            <w:lang w:val="en-US"/>
          </w:rPr>
          <w:t>.</w:t>
        </w:r>
      </w:ins>
    </w:p>
    <w:p w14:paraId="2A83E259" w14:textId="5386520B" w:rsidR="004F4347" w:rsidRPr="004F4347" w:rsidRDefault="004F4347" w:rsidP="004F4347">
      <w:pPr>
        <w:spacing w:after="120"/>
        <w:rPr>
          <w:sz w:val="18"/>
          <w:lang w:val="en-US"/>
        </w:rPr>
      </w:pPr>
      <w:proofErr w:type="spellStart"/>
      <w:r w:rsidRPr="005E443E">
        <w:rPr>
          <w:sz w:val="18"/>
          <w:lang w:val="en-US"/>
        </w:rPr>
        <w:t>Bevilacqua</w:t>
      </w:r>
      <w:proofErr w:type="spellEnd"/>
      <w:r w:rsidRPr="005E443E">
        <w:rPr>
          <w:sz w:val="18"/>
          <w:lang w:val="en-US"/>
        </w:rPr>
        <w:t xml:space="preserve">, A., </w:t>
      </w:r>
      <w:proofErr w:type="spellStart"/>
      <w:r w:rsidRPr="005E443E">
        <w:rPr>
          <w:sz w:val="18"/>
          <w:lang w:val="en-US"/>
        </w:rPr>
        <w:t>Landi</w:t>
      </w:r>
      <w:proofErr w:type="spellEnd"/>
      <w:r w:rsidRPr="005E443E">
        <w:rPr>
          <w:sz w:val="18"/>
          <w:lang w:val="en-US"/>
        </w:rPr>
        <w:t xml:space="preserve">, P., Del Carlo, P., </w:t>
      </w:r>
      <w:proofErr w:type="spellStart"/>
      <w:r w:rsidRPr="005E443E">
        <w:rPr>
          <w:sz w:val="18"/>
          <w:lang w:val="en-US"/>
        </w:rPr>
        <w:t>Neri</w:t>
      </w:r>
      <w:proofErr w:type="spellEnd"/>
      <w:r w:rsidRPr="005E443E">
        <w:rPr>
          <w:sz w:val="18"/>
          <w:lang w:val="en-US"/>
        </w:rPr>
        <w:t xml:space="preserve">, A., </w:t>
      </w:r>
      <w:proofErr w:type="spellStart"/>
      <w:r w:rsidRPr="005E443E">
        <w:rPr>
          <w:sz w:val="18"/>
          <w:lang w:val="en-US"/>
        </w:rPr>
        <w:t>Pompilio</w:t>
      </w:r>
      <w:proofErr w:type="spellEnd"/>
      <w:r w:rsidRPr="005E443E">
        <w:rPr>
          <w:sz w:val="18"/>
          <w:lang w:val="en-US"/>
        </w:rPr>
        <w:t xml:space="preserve">, M. (submitted) </w:t>
      </w:r>
      <w:r w:rsidR="000F67AB" w:rsidRPr="005E443E">
        <w:rPr>
          <w:sz w:val="18"/>
          <w:lang w:val="en-US"/>
        </w:rPr>
        <w:t xml:space="preserve">Ballistic projectile hazard of major explosions and paroxysms at Stromboli (Italy) with uncertainty quantification: 1. </w:t>
      </w:r>
      <w:r w:rsidR="000F67AB" w:rsidRPr="000F67AB">
        <w:rPr>
          <w:sz w:val="18"/>
          <w:lang w:val="it-IT"/>
        </w:rPr>
        <w:t>Mapping method and data analysis</w:t>
      </w:r>
      <w:r w:rsidRPr="004F4347">
        <w:rPr>
          <w:sz w:val="18"/>
          <w:lang w:val="en-US"/>
        </w:rPr>
        <w:t xml:space="preserve">, </w:t>
      </w:r>
      <w:r w:rsidR="000F67AB">
        <w:rPr>
          <w:sz w:val="18"/>
          <w:lang w:val="en-US"/>
        </w:rPr>
        <w:t>(in review)</w:t>
      </w:r>
      <w:r w:rsidRPr="004F4347">
        <w:rPr>
          <w:sz w:val="18"/>
          <w:lang w:val="en-US"/>
        </w:rPr>
        <w:t>.</w:t>
      </w:r>
    </w:p>
    <w:p w14:paraId="208F3CFC" w14:textId="77777777" w:rsidR="004F4347" w:rsidRPr="004F4347" w:rsidRDefault="004F4347" w:rsidP="004F4347">
      <w:pPr>
        <w:spacing w:after="120"/>
        <w:rPr>
          <w:sz w:val="18"/>
          <w:lang w:val="it-IT"/>
        </w:rPr>
      </w:pPr>
      <w:proofErr w:type="spellStart"/>
      <w:proofErr w:type="gramStart"/>
      <w:r w:rsidRPr="004F4347">
        <w:rPr>
          <w:sz w:val="18"/>
          <w:lang w:val="en-US"/>
        </w:rPr>
        <w:t>Bevilacqua</w:t>
      </w:r>
      <w:proofErr w:type="spellEnd"/>
      <w:r w:rsidRPr="004F4347">
        <w:rPr>
          <w:sz w:val="18"/>
          <w:lang w:val="en-US"/>
        </w:rPr>
        <w:t xml:space="preserve">, A., </w:t>
      </w:r>
      <w:proofErr w:type="spellStart"/>
      <w:r w:rsidRPr="004F4347">
        <w:rPr>
          <w:sz w:val="18"/>
          <w:lang w:val="en-US"/>
        </w:rPr>
        <w:t>Nannipieri</w:t>
      </w:r>
      <w:proofErr w:type="spellEnd"/>
      <w:r w:rsidRPr="004F4347">
        <w:rPr>
          <w:sz w:val="18"/>
          <w:lang w:val="en-US"/>
        </w:rPr>
        <w:t xml:space="preserve">, L., </w:t>
      </w:r>
      <w:proofErr w:type="spellStart"/>
      <w:r w:rsidRPr="004F4347">
        <w:rPr>
          <w:sz w:val="18"/>
          <w:lang w:val="en-US"/>
        </w:rPr>
        <w:t>Favalli</w:t>
      </w:r>
      <w:proofErr w:type="spellEnd"/>
      <w:r w:rsidRPr="004F4347">
        <w:rPr>
          <w:sz w:val="18"/>
          <w:lang w:val="en-US"/>
        </w:rPr>
        <w:t xml:space="preserve">, M., </w:t>
      </w:r>
      <w:proofErr w:type="spellStart"/>
      <w:r w:rsidRPr="004F4347">
        <w:rPr>
          <w:sz w:val="18"/>
          <w:lang w:val="en-US"/>
        </w:rPr>
        <w:t>Fornaciai</w:t>
      </w:r>
      <w:proofErr w:type="spellEnd"/>
      <w:r w:rsidRPr="004F4347">
        <w:rPr>
          <w:sz w:val="18"/>
          <w:lang w:val="en-US"/>
        </w:rPr>
        <w:t>, A. (2024a), UAS-based mapping of the July 3, 2019, ballistics density distribution on the W flank of Stromboli with uncertainty quantification.</w:t>
      </w:r>
      <w:proofErr w:type="gramEnd"/>
      <w:r w:rsidRPr="004F4347">
        <w:rPr>
          <w:sz w:val="18"/>
          <w:lang w:val="en-US"/>
        </w:rPr>
        <w:t xml:space="preserve"> </w:t>
      </w:r>
      <w:r w:rsidRPr="004F4347">
        <w:rPr>
          <w:i/>
          <w:sz w:val="18"/>
          <w:lang w:val="it-IT"/>
        </w:rPr>
        <w:t>Bull Volcanol</w:t>
      </w:r>
      <w:r w:rsidRPr="004F4347">
        <w:rPr>
          <w:sz w:val="18"/>
          <w:lang w:val="it-IT"/>
        </w:rPr>
        <w:t xml:space="preserve"> 86, 48, doi: 10.1007/s00445-024-01741-9.</w:t>
      </w:r>
    </w:p>
    <w:p w14:paraId="3223626B" w14:textId="77777777" w:rsidR="004F4347" w:rsidRPr="00061F51" w:rsidRDefault="004F4347" w:rsidP="004F4347">
      <w:pPr>
        <w:spacing w:after="120"/>
        <w:rPr>
          <w:ins w:id="503" w:author="Precision 3460" w:date="2026-07-15T09:42:00Z"/>
          <w:sz w:val="18"/>
          <w:lang w:val="it-IT"/>
        </w:rPr>
      </w:pPr>
      <w:r w:rsidRPr="004F4347">
        <w:rPr>
          <w:sz w:val="18"/>
          <w:lang w:val="it-IT"/>
        </w:rPr>
        <w:t xml:space="preserve">Bevilacqua, A., Neri, A., Landi, P., Del Carlo, P., Pompilio, M. (2024b). </w:t>
      </w:r>
      <w:r w:rsidRPr="004F4347">
        <w:rPr>
          <w:sz w:val="18"/>
          <w:lang w:val="en-US"/>
        </w:rPr>
        <w:t xml:space="preserve">Database of probability maps supporting: "Quantifying ballistic projectile hazard of major explosions and paroxysms at Stromboli (Italy) with uncertainty assessment: 2. probability maps" [Data set]. </w:t>
      </w:r>
      <w:r w:rsidRPr="00061F51">
        <w:rPr>
          <w:sz w:val="18"/>
          <w:lang w:val="it-IT"/>
        </w:rPr>
        <w:t>Zenodo. doi: 10.5281/zenodo.14268921.</w:t>
      </w:r>
    </w:p>
    <w:p w14:paraId="1414E8B5" w14:textId="4AD7100A" w:rsidR="00011FAD" w:rsidRPr="004F4347" w:rsidRDefault="00011FAD" w:rsidP="00011FAD">
      <w:pPr>
        <w:spacing w:after="120"/>
        <w:rPr>
          <w:sz w:val="18"/>
          <w:lang w:val="en-US"/>
        </w:rPr>
      </w:pPr>
      <w:ins w:id="504" w:author="Precision 3460" w:date="2026-07-15T09:43:00Z">
        <w:r w:rsidRPr="00011FAD">
          <w:rPr>
            <w:sz w:val="18"/>
            <w:lang w:val="it-IT"/>
          </w:rPr>
          <w:t>Bevilacqua, A., Neri, A., Bertagnini, A.,</w:t>
        </w:r>
        <w:r>
          <w:rPr>
            <w:sz w:val="18"/>
            <w:lang w:val="it-IT"/>
          </w:rPr>
          <w:t xml:space="preserve"> </w:t>
        </w:r>
        <w:r w:rsidRPr="00011FAD">
          <w:rPr>
            <w:sz w:val="18"/>
            <w:lang w:val="it-IT"/>
          </w:rPr>
          <w:t>Corna, L., de’ Michieli Vitturi, M., Di</w:t>
        </w:r>
        <w:r>
          <w:rPr>
            <w:sz w:val="18"/>
            <w:lang w:val="it-IT"/>
          </w:rPr>
          <w:t xml:space="preserve"> </w:t>
        </w:r>
        <w:r w:rsidRPr="00011FAD">
          <w:rPr>
            <w:sz w:val="18"/>
            <w:lang w:val="it-IT"/>
          </w:rPr>
          <w:t xml:space="preserve">Roberto, A., et al. </w:t>
        </w:r>
        <w:r w:rsidRPr="00011FAD">
          <w:rPr>
            <w:sz w:val="18"/>
            <w:lang w:val="en-US"/>
          </w:rPr>
          <w:t xml:space="preserve">(2026). </w:t>
        </w:r>
        <w:proofErr w:type="gramStart"/>
        <w:r w:rsidRPr="00011FAD">
          <w:rPr>
            <w:sz w:val="18"/>
            <w:lang w:val="en-US"/>
          </w:rPr>
          <w:t>Assessing</w:t>
        </w:r>
        <w:proofErr w:type="gramEnd"/>
        <w:r>
          <w:rPr>
            <w:sz w:val="18"/>
            <w:lang w:val="en-US"/>
          </w:rPr>
          <w:t xml:space="preserve"> </w:t>
        </w:r>
        <w:r w:rsidRPr="00011FAD">
          <w:rPr>
            <w:sz w:val="18"/>
            <w:lang w:val="en-US"/>
          </w:rPr>
          <w:t>deposit‐derived pyroclastic flow hazard at</w:t>
        </w:r>
        <w:r>
          <w:rPr>
            <w:sz w:val="18"/>
            <w:lang w:val="en-US"/>
          </w:rPr>
          <w:t xml:space="preserve"> </w:t>
        </w:r>
        <w:r w:rsidRPr="00011FAD">
          <w:rPr>
            <w:sz w:val="18"/>
            <w:lang w:val="en-US"/>
          </w:rPr>
          <w:t>Stromboli (Italy): 2. Probabilistic invasion maps. Journal of Geophysical Research:</w:t>
        </w:r>
        <w:r>
          <w:rPr>
            <w:sz w:val="18"/>
            <w:lang w:val="en-US"/>
          </w:rPr>
          <w:t xml:space="preserve"> </w:t>
        </w:r>
        <w:r w:rsidRPr="00011FAD">
          <w:rPr>
            <w:sz w:val="18"/>
            <w:lang w:val="en-US"/>
          </w:rPr>
          <w:t>Solid Earth, 131, e2025JB032571. https://doi.org/10.1029/2025JB032571</w:t>
        </w:r>
        <w:r>
          <w:rPr>
            <w:sz w:val="18"/>
            <w:lang w:val="en-US"/>
          </w:rPr>
          <w:t>.</w:t>
        </w:r>
      </w:ins>
    </w:p>
    <w:p w14:paraId="128378AB" w14:textId="77777777" w:rsidR="004F4347" w:rsidRPr="004F4347" w:rsidRDefault="004F4347" w:rsidP="004F4347">
      <w:pPr>
        <w:spacing w:after="120"/>
        <w:rPr>
          <w:sz w:val="18"/>
          <w:lang w:val="en-US"/>
        </w:rPr>
      </w:pPr>
      <w:proofErr w:type="spellStart"/>
      <w:r w:rsidRPr="004F4347">
        <w:rPr>
          <w:sz w:val="18"/>
          <w:lang w:val="en-US"/>
        </w:rPr>
        <w:t>Biass</w:t>
      </w:r>
      <w:proofErr w:type="spellEnd"/>
      <w:r w:rsidRPr="004F4347">
        <w:rPr>
          <w:sz w:val="18"/>
          <w:lang w:val="en-US"/>
        </w:rPr>
        <w:t xml:space="preserve">, S., Falcone, J.L, </w:t>
      </w:r>
      <w:proofErr w:type="spellStart"/>
      <w:r w:rsidRPr="004F4347">
        <w:rPr>
          <w:sz w:val="18"/>
          <w:lang w:val="en-US"/>
        </w:rPr>
        <w:t>Bonadonna</w:t>
      </w:r>
      <w:proofErr w:type="spellEnd"/>
      <w:r w:rsidRPr="004F4347">
        <w:rPr>
          <w:sz w:val="18"/>
          <w:lang w:val="en-US"/>
        </w:rPr>
        <w:t xml:space="preserve">, C., Di </w:t>
      </w:r>
      <w:proofErr w:type="spellStart"/>
      <w:r w:rsidRPr="004F4347">
        <w:rPr>
          <w:sz w:val="18"/>
          <w:lang w:val="en-US"/>
        </w:rPr>
        <w:t>Traglia</w:t>
      </w:r>
      <w:proofErr w:type="spellEnd"/>
      <w:r w:rsidRPr="004F4347">
        <w:rPr>
          <w:sz w:val="18"/>
          <w:lang w:val="en-US"/>
        </w:rPr>
        <w:t xml:space="preserve">, F., </w:t>
      </w:r>
      <w:proofErr w:type="spellStart"/>
      <w:r w:rsidRPr="004F4347">
        <w:rPr>
          <w:sz w:val="18"/>
          <w:lang w:val="en-US"/>
        </w:rPr>
        <w:t>Pistolesi</w:t>
      </w:r>
      <w:proofErr w:type="spellEnd"/>
      <w:r w:rsidRPr="004F4347">
        <w:rPr>
          <w:sz w:val="18"/>
          <w:lang w:val="en-US"/>
        </w:rPr>
        <w:t xml:space="preserve">, M., </w:t>
      </w:r>
      <w:proofErr w:type="spellStart"/>
      <w:r w:rsidRPr="004F4347">
        <w:rPr>
          <w:sz w:val="18"/>
          <w:lang w:val="en-US"/>
        </w:rPr>
        <w:t>Rosi</w:t>
      </w:r>
      <w:proofErr w:type="spellEnd"/>
      <w:r w:rsidRPr="004F4347">
        <w:rPr>
          <w:sz w:val="18"/>
          <w:lang w:val="en-US"/>
        </w:rPr>
        <w:t xml:space="preserve">, M., </w:t>
      </w:r>
      <w:proofErr w:type="spellStart"/>
      <w:r w:rsidRPr="004F4347">
        <w:rPr>
          <w:sz w:val="18"/>
          <w:lang w:val="en-US"/>
        </w:rPr>
        <w:t>Lestuzzi</w:t>
      </w:r>
      <w:proofErr w:type="spellEnd"/>
      <w:r w:rsidRPr="004F4347">
        <w:rPr>
          <w:sz w:val="18"/>
          <w:lang w:val="en-US"/>
        </w:rPr>
        <w:t xml:space="preserve">, P. (2016) Great Balls of Fire: A probabilistic approach to quantify the hazard related to ballistics — A case study at La Fossa volcano, </w:t>
      </w:r>
      <w:proofErr w:type="spellStart"/>
      <w:r w:rsidRPr="004F4347">
        <w:rPr>
          <w:sz w:val="18"/>
          <w:lang w:val="en-US"/>
        </w:rPr>
        <w:t>Vulcano</w:t>
      </w:r>
      <w:proofErr w:type="spellEnd"/>
      <w:r w:rsidRPr="004F4347">
        <w:rPr>
          <w:sz w:val="18"/>
          <w:lang w:val="en-US"/>
        </w:rPr>
        <w:t xml:space="preserve"> Island, Italy,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w:t>
      </w:r>
      <w:proofErr w:type="spellEnd"/>
      <w:r w:rsidRPr="004F4347">
        <w:rPr>
          <w:i/>
          <w:sz w:val="18"/>
          <w:lang w:val="en-US"/>
        </w:rPr>
        <w:t xml:space="preserve"> Res</w:t>
      </w:r>
      <w:r w:rsidRPr="004F4347">
        <w:rPr>
          <w:sz w:val="18"/>
          <w:lang w:val="en-US"/>
        </w:rPr>
        <w:t xml:space="preserve"> 325, 1-14, do: 10.1016/j.jvolgeores.2016.06.006.</w:t>
      </w:r>
    </w:p>
    <w:p w14:paraId="58B8EAC5" w14:textId="77777777" w:rsidR="004F4347" w:rsidRPr="004F4347" w:rsidRDefault="004F4347" w:rsidP="004F4347">
      <w:pPr>
        <w:spacing w:after="120"/>
        <w:rPr>
          <w:sz w:val="18"/>
          <w:lang w:val="en-US"/>
        </w:rPr>
      </w:pPr>
      <w:proofErr w:type="spellStart"/>
      <w:r w:rsidRPr="004F4347">
        <w:rPr>
          <w:sz w:val="18"/>
          <w:lang w:val="en-US"/>
        </w:rPr>
        <w:lastRenderedPageBreak/>
        <w:t>Bisson</w:t>
      </w:r>
      <w:proofErr w:type="spellEnd"/>
      <w:r w:rsidRPr="004F4347">
        <w:rPr>
          <w:sz w:val="18"/>
          <w:lang w:val="en-US"/>
        </w:rPr>
        <w:t xml:space="preserve">, M., </w:t>
      </w:r>
      <w:proofErr w:type="spellStart"/>
      <w:r w:rsidRPr="004F4347">
        <w:rPr>
          <w:sz w:val="18"/>
          <w:lang w:val="en-US"/>
        </w:rPr>
        <w:t>Spinetti</w:t>
      </w:r>
      <w:proofErr w:type="spellEnd"/>
      <w:r w:rsidRPr="004F4347">
        <w:rPr>
          <w:sz w:val="18"/>
          <w:lang w:val="en-US"/>
        </w:rPr>
        <w:t xml:space="preserve">, C., </w:t>
      </w:r>
      <w:proofErr w:type="spellStart"/>
      <w:r w:rsidRPr="004F4347">
        <w:rPr>
          <w:sz w:val="18"/>
          <w:lang w:val="en-US"/>
        </w:rPr>
        <w:t>Gianardi</w:t>
      </w:r>
      <w:proofErr w:type="spellEnd"/>
      <w:r w:rsidRPr="004F4347">
        <w:rPr>
          <w:sz w:val="18"/>
          <w:lang w:val="en-US"/>
        </w:rPr>
        <w:t xml:space="preserve">, R., </w:t>
      </w:r>
      <w:proofErr w:type="spellStart"/>
      <w:r w:rsidRPr="004F4347">
        <w:rPr>
          <w:sz w:val="18"/>
          <w:lang w:val="en-US"/>
        </w:rPr>
        <w:t>Strehlow</w:t>
      </w:r>
      <w:proofErr w:type="spellEnd"/>
      <w:r w:rsidRPr="004F4347">
        <w:rPr>
          <w:sz w:val="18"/>
          <w:lang w:val="en-US"/>
        </w:rPr>
        <w:t xml:space="preserve">, K., De </w:t>
      </w:r>
      <w:proofErr w:type="spellStart"/>
      <w:r w:rsidRPr="004F4347">
        <w:rPr>
          <w:sz w:val="18"/>
          <w:lang w:val="en-US"/>
        </w:rPr>
        <w:t>Beni</w:t>
      </w:r>
      <w:proofErr w:type="spellEnd"/>
      <w:r w:rsidRPr="004F4347">
        <w:rPr>
          <w:sz w:val="18"/>
          <w:lang w:val="en-US"/>
        </w:rPr>
        <w:t xml:space="preserve">, E., </w:t>
      </w:r>
      <w:proofErr w:type="spellStart"/>
      <w:r w:rsidRPr="004F4347">
        <w:rPr>
          <w:sz w:val="18"/>
          <w:lang w:val="en-US"/>
        </w:rPr>
        <w:t>Landi</w:t>
      </w:r>
      <w:proofErr w:type="spellEnd"/>
      <w:r w:rsidRPr="004F4347">
        <w:rPr>
          <w:sz w:val="18"/>
          <w:lang w:val="en-US"/>
        </w:rPr>
        <w:t>, P. (2023), High-resolution mapping and dispersion analyses of volcanic ballistics emitted during the 3</w:t>
      </w:r>
      <w:r w:rsidRPr="004F4347">
        <w:rPr>
          <w:sz w:val="18"/>
          <w:vertAlign w:val="superscript"/>
          <w:lang w:val="en-US"/>
        </w:rPr>
        <w:t>rd</w:t>
      </w:r>
      <w:r w:rsidRPr="004F4347">
        <w:rPr>
          <w:sz w:val="18"/>
          <w:lang w:val="en-US"/>
        </w:rPr>
        <w:t xml:space="preserve"> July 2019 paroxysm at Stromboli. </w:t>
      </w:r>
      <w:proofErr w:type="spellStart"/>
      <w:r w:rsidRPr="004F4347">
        <w:rPr>
          <w:i/>
          <w:sz w:val="18"/>
          <w:lang w:val="en-US"/>
        </w:rPr>
        <w:t>Sci</w:t>
      </w:r>
      <w:proofErr w:type="spellEnd"/>
      <w:r w:rsidRPr="004F4347">
        <w:rPr>
          <w:i/>
          <w:sz w:val="18"/>
          <w:lang w:val="en-US"/>
        </w:rPr>
        <w:t xml:space="preserve"> Rep</w:t>
      </w:r>
      <w:r w:rsidRPr="004F4347">
        <w:rPr>
          <w:sz w:val="18"/>
          <w:lang w:val="en-US"/>
        </w:rPr>
        <w:t xml:space="preserve"> 13:13465.</w:t>
      </w:r>
    </w:p>
    <w:p w14:paraId="49137FAD" w14:textId="77777777" w:rsidR="004F4347" w:rsidRPr="004F4347" w:rsidRDefault="004F4347" w:rsidP="004F4347">
      <w:pPr>
        <w:spacing w:after="120"/>
        <w:rPr>
          <w:sz w:val="18"/>
          <w:lang w:val="en-US"/>
        </w:rPr>
      </w:pPr>
      <w:proofErr w:type="spellStart"/>
      <w:r w:rsidRPr="004F4347">
        <w:rPr>
          <w:sz w:val="18"/>
          <w:lang w:val="en-US"/>
        </w:rPr>
        <w:t>Breard</w:t>
      </w:r>
      <w:proofErr w:type="spellEnd"/>
      <w:r w:rsidRPr="004F4347">
        <w:rPr>
          <w:sz w:val="18"/>
          <w:lang w:val="en-US"/>
        </w:rPr>
        <w:t xml:space="preserve">, E.C.P., Lube, G., Cronin, S.J., Fitzgerald, R., Kennedy, B., </w:t>
      </w:r>
      <w:proofErr w:type="spellStart"/>
      <w:r w:rsidRPr="004F4347">
        <w:rPr>
          <w:sz w:val="18"/>
          <w:lang w:val="en-US"/>
        </w:rPr>
        <w:t>Scheu</w:t>
      </w:r>
      <w:proofErr w:type="spellEnd"/>
      <w:r w:rsidRPr="004F4347">
        <w:rPr>
          <w:sz w:val="18"/>
          <w:lang w:val="en-US"/>
        </w:rPr>
        <w:t xml:space="preserve">, B., </w:t>
      </w:r>
      <w:proofErr w:type="spellStart"/>
      <w:r w:rsidRPr="004F4347">
        <w:rPr>
          <w:sz w:val="18"/>
          <w:lang w:val="en-US"/>
        </w:rPr>
        <w:t>Montanaro</w:t>
      </w:r>
      <w:proofErr w:type="spellEnd"/>
      <w:r w:rsidRPr="004F4347">
        <w:rPr>
          <w:sz w:val="18"/>
          <w:lang w:val="en-US"/>
        </w:rPr>
        <w:t xml:space="preserve">, C., White, J.D.L., </w:t>
      </w:r>
      <w:proofErr w:type="spellStart"/>
      <w:r w:rsidRPr="004F4347">
        <w:rPr>
          <w:sz w:val="18"/>
          <w:lang w:val="en-US"/>
        </w:rPr>
        <w:t>Tost</w:t>
      </w:r>
      <w:proofErr w:type="spellEnd"/>
      <w:r w:rsidRPr="004F4347">
        <w:rPr>
          <w:sz w:val="18"/>
          <w:lang w:val="en-US"/>
        </w:rPr>
        <w:t xml:space="preserve">, M., Procter, J.N., </w:t>
      </w:r>
      <w:proofErr w:type="spellStart"/>
      <w:r w:rsidRPr="004F4347">
        <w:rPr>
          <w:sz w:val="18"/>
          <w:lang w:val="en-US"/>
        </w:rPr>
        <w:t>Moebis</w:t>
      </w:r>
      <w:proofErr w:type="spellEnd"/>
      <w:r w:rsidRPr="004F4347">
        <w:rPr>
          <w:sz w:val="18"/>
          <w:lang w:val="en-US"/>
        </w:rPr>
        <w:t xml:space="preserve">, A. (2014), Using the spatial distribution and lithology of ballistic blocks to interpret eruption sequence and dynamics: August 6 2012 Upper </w:t>
      </w:r>
      <w:proofErr w:type="spellStart"/>
      <w:r w:rsidRPr="004F4347">
        <w:rPr>
          <w:sz w:val="18"/>
          <w:lang w:val="en-US"/>
        </w:rPr>
        <w:t>Te</w:t>
      </w:r>
      <w:proofErr w:type="spellEnd"/>
      <w:r w:rsidRPr="004F4347">
        <w:rPr>
          <w:sz w:val="18"/>
          <w:lang w:val="en-US"/>
        </w:rPr>
        <w:t xml:space="preserve"> </w:t>
      </w:r>
      <w:proofErr w:type="spellStart"/>
      <w:r w:rsidRPr="004F4347">
        <w:rPr>
          <w:sz w:val="18"/>
          <w:lang w:val="en-US"/>
        </w:rPr>
        <w:t>Maari</w:t>
      </w:r>
      <w:proofErr w:type="spellEnd"/>
      <w:r w:rsidRPr="004F4347">
        <w:rPr>
          <w:sz w:val="18"/>
          <w:lang w:val="en-US"/>
        </w:rPr>
        <w:t xml:space="preserve"> eruption, New Zealand,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w:t>
      </w:r>
      <w:proofErr w:type="spellEnd"/>
      <w:r w:rsidRPr="004F4347">
        <w:rPr>
          <w:i/>
          <w:sz w:val="18"/>
          <w:lang w:val="en-US"/>
        </w:rPr>
        <w:t xml:space="preserve"> Res</w:t>
      </w:r>
      <w:r w:rsidRPr="004F4347">
        <w:rPr>
          <w:sz w:val="18"/>
          <w:lang w:val="en-US"/>
        </w:rPr>
        <w:t xml:space="preserve"> 276, 383-376.</w:t>
      </w:r>
    </w:p>
    <w:p w14:paraId="0C15F035" w14:textId="77777777" w:rsidR="004F4347" w:rsidRDefault="004F4347" w:rsidP="004F4347">
      <w:pPr>
        <w:spacing w:after="120"/>
        <w:rPr>
          <w:ins w:id="505" w:author="Precision Tower 5820" w:date="2026-07-13T12:44:00Z"/>
          <w:sz w:val="18"/>
          <w:lang w:val="it-IT"/>
        </w:rPr>
      </w:pPr>
      <w:r w:rsidRPr="004F4347">
        <w:rPr>
          <w:sz w:val="18"/>
          <w:lang w:val="en-US"/>
        </w:rPr>
        <w:t xml:space="preserve">Brown, S. K., Jenkins, S. F., Stephen, R., Sparks, J., </w:t>
      </w:r>
      <w:proofErr w:type="spellStart"/>
      <w:r w:rsidRPr="004F4347">
        <w:rPr>
          <w:sz w:val="18"/>
          <w:lang w:val="en-US"/>
        </w:rPr>
        <w:t>Odbert</w:t>
      </w:r>
      <w:proofErr w:type="spellEnd"/>
      <w:r w:rsidRPr="004F4347">
        <w:rPr>
          <w:sz w:val="18"/>
          <w:lang w:val="en-US"/>
        </w:rPr>
        <w:t xml:space="preserve">, H., </w:t>
      </w:r>
      <w:proofErr w:type="spellStart"/>
      <w:r w:rsidRPr="004F4347">
        <w:rPr>
          <w:sz w:val="18"/>
          <w:lang w:val="en-US"/>
        </w:rPr>
        <w:t>Auker</w:t>
      </w:r>
      <w:proofErr w:type="spellEnd"/>
      <w:r w:rsidRPr="004F4347">
        <w:rPr>
          <w:sz w:val="18"/>
          <w:lang w:val="en-US"/>
        </w:rPr>
        <w:t xml:space="preserve">, M. R. (2017), </w:t>
      </w:r>
      <w:proofErr w:type="gramStart"/>
      <w:r w:rsidRPr="004F4347">
        <w:rPr>
          <w:sz w:val="18"/>
          <w:lang w:val="en-US"/>
        </w:rPr>
        <w:t>Volcanic</w:t>
      </w:r>
      <w:proofErr w:type="gramEnd"/>
      <w:r w:rsidRPr="004F4347">
        <w:rPr>
          <w:sz w:val="18"/>
          <w:lang w:val="en-US"/>
        </w:rPr>
        <w:t xml:space="preserve"> fatalities database: analysis of volcanic threat with distance and victim classification. </w:t>
      </w:r>
      <w:r w:rsidRPr="004F4347">
        <w:rPr>
          <w:sz w:val="18"/>
          <w:lang w:val="it-IT"/>
        </w:rPr>
        <w:t>J Appl Volcanol 6, 15, doi: 10.1186/s13617-017-0067-4.</w:t>
      </w:r>
    </w:p>
    <w:p w14:paraId="0300E0C6" w14:textId="7191DFB3" w:rsidR="00292E98" w:rsidRPr="004F4347" w:rsidRDefault="00292E98" w:rsidP="004F4347">
      <w:pPr>
        <w:spacing w:after="120"/>
        <w:rPr>
          <w:sz w:val="18"/>
          <w:lang w:val="it-IT"/>
        </w:rPr>
      </w:pPr>
      <w:ins w:id="506" w:author="Precision Tower 5820" w:date="2026-07-13T12:44:00Z">
        <w:r w:rsidRPr="00292E98">
          <w:rPr>
            <w:sz w:val="18"/>
            <w:lang w:val="it-IT"/>
          </w:rPr>
          <w:t xml:space="preserve">Calvari, S., Giudicepietro, F., Di Traglia, F., Bonaccorso, A., Macedonio, G., &amp; Casagli, N. (2021). </w:t>
        </w:r>
        <w:r w:rsidRPr="0068053C">
          <w:rPr>
            <w:sz w:val="18"/>
            <w:lang w:val="en-US"/>
          </w:rPr>
          <w:t xml:space="preserve">Variable Magnitude and Intensity of </w:t>
        </w:r>
        <w:proofErr w:type="spellStart"/>
        <w:r w:rsidRPr="0068053C">
          <w:rPr>
            <w:sz w:val="18"/>
            <w:lang w:val="en-US"/>
          </w:rPr>
          <w:t>Strombolian</w:t>
        </w:r>
        <w:proofErr w:type="spellEnd"/>
        <w:r w:rsidRPr="0068053C">
          <w:rPr>
            <w:sz w:val="18"/>
            <w:lang w:val="en-US"/>
          </w:rPr>
          <w:t xml:space="preserve"> Explosions: Focus on the Eruptive Processes for a First Classification Scheme for Stromboli Volcano (Italy). </w:t>
        </w:r>
        <w:r w:rsidRPr="00292E98">
          <w:rPr>
            <w:sz w:val="18"/>
            <w:lang w:val="it-IT"/>
          </w:rPr>
          <w:t>Remote Sensing, 13(5), 944. https://doi.org/10.3390/rs13050944</w:t>
        </w:r>
      </w:ins>
    </w:p>
    <w:p w14:paraId="40ACEB5C" w14:textId="77777777" w:rsidR="004F4347" w:rsidRPr="004F4347" w:rsidRDefault="004F4347" w:rsidP="004F4347">
      <w:pPr>
        <w:spacing w:after="120"/>
        <w:rPr>
          <w:sz w:val="18"/>
          <w:lang w:val="en-US"/>
        </w:rPr>
      </w:pPr>
      <w:r w:rsidRPr="004F4347">
        <w:rPr>
          <w:sz w:val="18"/>
          <w:lang w:val="it-IT"/>
        </w:rPr>
        <w:t xml:space="preserve">Capaldi, G., Guerra, I., Lo Bascio, A. et al. </w:t>
      </w:r>
      <w:proofErr w:type="gramStart"/>
      <w:r w:rsidRPr="004F4347">
        <w:rPr>
          <w:sz w:val="18"/>
          <w:lang w:val="en-US"/>
        </w:rPr>
        <w:t>Stromboli and its 1975 eruption.</w:t>
      </w:r>
      <w:proofErr w:type="gramEnd"/>
      <w:r w:rsidRPr="004F4347">
        <w:rPr>
          <w:sz w:val="18"/>
          <w:lang w:val="en-US"/>
        </w:rPr>
        <w:t xml:space="preserve"> Bull </w:t>
      </w:r>
      <w:proofErr w:type="spellStart"/>
      <w:r w:rsidRPr="004F4347">
        <w:rPr>
          <w:sz w:val="18"/>
          <w:lang w:val="en-US"/>
        </w:rPr>
        <w:t>Volcanol</w:t>
      </w:r>
      <w:proofErr w:type="spellEnd"/>
      <w:r w:rsidRPr="004F4347">
        <w:rPr>
          <w:sz w:val="18"/>
          <w:lang w:val="en-US"/>
        </w:rPr>
        <w:t xml:space="preserve"> 41, 259-285 (1978). https://doi.org/10.1007/BF02597227.</w:t>
      </w:r>
    </w:p>
    <w:p w14:paraId="44CDF48D" w14:textId="77777777" w:rsidR="004F4347" w:rsidRDefault="004F4347" w:rsidP="004F4347">
      <w:pPr>
        <w:spacing w:after="120"/>
        <w:rPr>
          <w:ins w:id="507" w:author="Precision 3460" w:date="2026-07-15T12:30:00Z"/>
          <w:sz w:val="18"/>
          <w:lang w:val="it-IT"/>
        </w:rPr>
      </w:pPr>
      <w:r w:rsidRPr="004F4347">
        <w:rPr>
          <w:sz w:val="18"/>
          <w:lang w:val="it-IT"/>
        </w:rPr>
        <w:t xml:space="preserve">Carcano, S., Bonaventura, L., Esposti Ongaro, T., Neri, A. (2013). </w:t>
      </w:r>
      <w:r w:rsidRPr="004F4347">
        <w:rPr>
          <w:sz w:val="18"/>
          <w:lang w:val="en-US"/>
        </w:rPr>
        <w:t xml:space="preserve">A semi-implicit, second-order-accurate numerical model for multiphase </w:t>
      </w:r>
      <w:proofErr w:type="spellStart"/>
      <w:r w:rsidRPr="004F4347">
        <w:rPr>
          <w:sz w:val="18"/>
          <w:lang w:val="en-US"/>
        </w:rPr>
        <w:t>underexpanded</w:t>
      </w:r>
      <w:proofErr w:type="spellEnd"/>
      <w:r w:rsidRPr="004F4347">
        <w:rPr>
          <w:sz w:val="18"/>
          <w:lang w:val="en-US"/>
        </w:rPr>
        <w:t xml:space="preserve"> volcanic jets. </w:t>
      </w:r>
      <w:r w:rsidRPr="004F4347">
        <w:rPr>
          <w:i/>
          <w:sz w:val="18"/>
          <w:lang w:val="it-IT"/>
        </w:rPr>
        <w:t>Geosci Model Dev</w:t>
      </w:r>
      <w:r w:rsidRPr="004F4347">
        <w:rPr>
          <w:sz w:val="18"/>
          <w:lang w:val="it-IT"/>
        </w:rPr>
        <w:t xml:space="preserve"> 6:1905–1924, doi: 10.5194/gmd-6-1905-2013.</w:t>
      </w:r>
    </w:p>
    <w:p w14:paraId="58D37C6C" w14:textId="78040136" w:rsidR="00524A3F" w:rsidRPr="004F4347" w:rsidRDefault="00524A3F" w:rsidP="004F4347">
      <w:pPr>
        <w:spacing w:after="120"/>
        <w:rPr>
          <w:sz w:val="18"/>
          <w:lang w:val="it-IT"/>
        </w:rPr>
      </w:pPr>
      <w:proofErr w:type="spellStart"/>
      <w:proofErr w:type="gramStart"/>
      <w:ins w:id="508" w:author="Precision 3460" w:date="2026-07-15T12:30:00Z">
        <w:r w:rsidRPr="00524A3F">
          <w:rPr>
            <w:sz w:val="18"/>
            <w:lang w:val="en-US"/>
          </w:rPr>
          <w:t>Clopper</w:t>
        </w:r>
        <w:proofErr w:type="spellEnd"/>
        <w:r w:rsidRPr="00524A3F">
          <w:rPr>
            <w:sz w:val="18"/>
            <w:lang w:val="en-US"/>
          </w:rPr>
          <w:t>, C. J. and Pearson, E. S. (1934).</w:t>
        </w:r>
        <w:proofErr w:type="gramEnd"/>
        <w:r w:rsidRPr="00524A3F">
          <w:rPr>
            <w:sz w:val="18"/>
            <w:lang w:val="en-US"/>
          </w:rPr>
          <w:t xml:space="preserve"> The use of confidence or </w:t>
        </w:r>
        <w:proofErr w:type="spellStart"/>
        <w:r w:rsidRPr="00524A3F">
          <w:rPr>
            <w:sz w:val="18"/>
            <w:lang w:val="en-US"/>
          </w:rPr>
          <w:t>fiducial</w:t>
        </w:r>
        <w:proofErr w:type="spellEnd"/>
        <w:r w:rsidRPr="00524A3F">
          <w:rPr>
            <w:sz w:val="18"/>
            <w:lang w:val="en-US"/>
          </w:rPr>
          <w:t xml:space="preserve"> limits illustrated in the case of the binomial. </w:t>
        </w:r>
        <w:r w:rsidRPr="00524A3F">
          <w:rPr>
            <w:sz w:val="18"/>
            <w:lang w:val="it-IT"/>
          </w:rPr>
          <w:t>Biometrika, 26, 404–413. doi: 10.2307/2331986.</w:t>
        </w:r>
      </w:ins>
    </w:p>
    <w:p w14:paraId="2C2B8DAE" w14:textId="77777777" w:rsidR="004F4347" w:rsidRDefault="004F4347" w:rsidP="004F4347">
      <w:pPr>
        <w:spacing w:after="120"/>
        <w:rPr>
          <w:ins w:id="509" w:author="Precision Tower 5820" w:date="2026-07-13T12:42:00Z"/>
          <w:sz w:val="18"/>
          <w:lang w:val="en-US"/>
        </w:rPr>
      </w:pPr>
      <w:r w:rsidRPr="004F4347">
        <w:rPr>
          <w:sz w:val="18"/>
          <w:lang w:val="it-IT"/>
        </w:rPr>
        <w:t xml:space="preserve">Coltelli, M., Del Carlo, P., and Pompilio, M. (2000). </w:t>
      </w:r>
      <w:proofErr w:type="spellStart"/>
      <w:proofErr w:type="gramStart"/>
      <w:r w:rsidRPr="004F4347">
        <w:rPr>
          <w:sz w:val="18"/>
          <w:lang w:val="en-US"/>
        </w:rPr>
        <w:t>Vulcano</w:t>
      </w:r>
      <w:proofErr w:type="spellEnd"/>
      <w:r w:rsidRPr="004F4347">
        <w:rPr>
          <w:sz w:val="18"/>
          <w:lang w:val="en-US"/>
        </w:rPr>
        <w:t xml:space="preserve"> and Stromboli, 1.</w:t>
      </w:r>
      <w:proofErr w:type="gramEnd"/>
      <w:r w:rsidRPr="004F4347">
        <w:rPr>
          <w:sz w:val="18"/>
          <w:lang w:val="en-US"/>
        </w:rPr>
        <w:t xml:space="preserve"> Eruptive History (Stromboli), </w:t>
      </w:r>
      <w:proofErr w:type="spellStart"/>
      <w:r w:rsidRPr="004F4347">
        <w:rPr>
          <w:i/>
          <w:sz w:val="18"/>
          <w:lang w:val="en-US"/>
        </w:rPr>
        <w:t>Acta</w:t>
      </w:r>
      <w:proofErr w:type="spellEnd"/>
      <w:r w:rsidRPr="004F4347">
        <w:rPr>
          <w:i/>
          <w:sz w:val="18"/>
          <w:lang w:val="en-US"/>
        </w:rPr>
        <w:t xml:space="preserve"> </w:t>
      </w:r>
      <w:proofErr w:type="spellStart"/>
      <w:r w:rsidRPr="004F4347">
        <w:rPr>
          <w:i/>
          <w:sz w:val="18"/>
          <w:lang w:val="en-US"/>
        </w:rPr>
        <w:t>Vulc</w:t>
      </w:r>
      <w:proofErr w:type="spellEnd"/>
      <w:r w:rsidRPr="004F4347">
        <w:rPr>
          <w:sz w:val="18"/>
          <w:lang w:val="en-US"/>
        </w:rPr>
        <w:t xml:space="preserve"> 12, 93-95.</w:t>
      </w:r>
    </w:p>
    <w:p w14:paraId="01AFA76B" w14:textId="75AE8764" w:rsidR="00292E98" w:rsidRPr="004F4347" w:rsidRDefault="00292E98" w:rsidP="004F4347">
      <w:pPr>
        <w:spacing w:after="120"/>
        <w:rPr>
          <w:sz w:val="18"/>
          <w:lang w:val="en-US"/>
        </w:rPr>
      </w:pPr>
      <w:ins w:id="510" w:author="Precision Tower 5820" w:date="2026-07-13T12:43:00Z">
        <w:r w:rsidRPr="0068053C">
          <w:rPr>
            <w:sz w:val="18"/>
            <w:lang w:val="it-IT"/>
          </w:rPr>
          <w:t xml:space="preserve">Corradino, C., Amato, E., Torrisi, F., Calvari, S., &amp; Del Negro, C. (2021). </w:t>
        </w:r>
        <w:proofErr w:type="gramStart"/>
        <w:r w:rsidRPr="00292E98">
          <w:rPr>
            <w:sz w:val="18"/>
            <w:lang w:val="en-US"/>
          </w:rPr>
          <w:t>Classifying Major Explosions and Paroxysms at Stromboli Volcano (Italy) from Space.</w:t>
        </w:r>
        <w:proofErr w:type="gramEnd"/>
        <w:r w:rsidRPr="00292E98">
          <w:rPr>
            <w:sz w:val="18"/>
            <w:lang w:val="en-US"/>
          </w:rPr>
          <w:t xml:space="preserve"> </w:t>
        </w:r>
        <w:proofErr w:type="gramStart"/>
        <w:r w:rsidRPr="00292E98">
          <w:rPr>
            <w:sz w:val="18"/>
            <w:lang w:val="en-US"/>
          </w:rPr>
          <w:t>Remote Sensing, 13(20), 4080.</w:t>
        </w:r>
        <w:proofErr w:type="gramEnd"/>
        <w:r w:rsidRPr="00292E98">
          <w:rPr>
            <w:sz w:val="18"/>
            <w:lang w:val="en-US"/>
          </w:rPr>
          <w:t xml:space="preserve"> https://doi.org/10.3390/rs13204080</w:t>
        </w:r>
      </w:ins>
    </w:p>
    <w:p w14:paraId="1DE7187E" w14:textId="77777777" w:rsidR="004F4347" w:rsidRPr="004F4347" w:rsidRDefault="004F4347" w:rsidP="004F4347">
      <w:pPr>
        <w:spacing w:after="120"/>
        <w:rPr>
          <w:sz w:val="18"/>
          <w:lang w:val="en-US"/>
        </w:rPr>
      </w:pPr>
      <w:r w:rsidRPr="004F4347">
        <w:rPr>
          <w:sz w:val="18"/>
          <w:lang w:val="en-US"/>
        </w:rPr>
        <w:t xml:space="preserve">Davies, P., (1993). A guide to the evaluation of condensed phase explosions, J </w:t>
      </w:r>
      <w:proofErr w:type="gramStart"/>
      <w:r w:rsidRPr="004F4347">
        <w:rPr>
          <w:sz w:val="18"/>
          <w:lang w:val="en-US"/>
        </w:rPr>
        <w:t>Hazardous  Mat</w:t>
      </w:r>
      <w:proofErr w:type="gramEnd"/>
      <w:r w:rsidRPr="004F4347">
        <w:rPr>
          <w:sz w:val="18"/>
          <w:lang w:val="en-US"/>
        </w:rPr>
        <w:t xml:space="preserve"> 33, 1 - 33. </w:t>
      </w:r>
      <w:proofErr w:type="spellStart"/>
      <w:proofErr w:type="gramStart"/>
      <w:r w:rsidRPr="004F4347">
        <w:rPr>
          <w:sz w:val="18"/>
          <w:lang w:val="en-US"/>
        </w:rPr>
        <w:t>doi</w:t>
      </w:r>
      <w:proofErr w:type="spellEnd"/>
      <w:proofErr w:type="gramEnd"/>
      <w:r w:rsidRPr="004F4347">
        <w:rPr>
          <w:sz w:val="18"/>
          <w:lang w:val="en-US"/>
        </w:rPr>
        <w:t>: 10.1016/0304-3894(93)85061-I.</w:t>
      </w:r>
    </w:p>
    <w:p w14:paraId="45A349CD" w14:textId="77777777" w:rsidR="004F4347" w:rsidRPr="004F4347" w:rsidRDefault="004F4347" w:rsidP="004F4347">
      <w:pPr>
        <w:spacing w:after="120"/>
        <w:rPr>
          <w:sz w:val="18"/>
          <w:lang w:val="en-US"/>
        </w:rPr>
      </w:pPr>
      <w:proofErr w:type="spellStart"/>
      <w:r w:rsidRPr="004F4347">
        <w:rPr>
          <w:sz w:val="18"/>
          <w:lang w:val="en-US"/>
        </w:rPr>
        <w:t>Deligne</w:t>
      </w:r>
      <w:proofErr w:type="spellEnd"/>
      <w:r w:rsidRPr="004F4347">
        <w:rPr>
          <w:sz w:val="18"/>
          <w:lang w:val="en-US"/>
        </w:rPr>
        <w:t>, N.I., Jolly, G.E., Taig, T. et al. Evaluating life-safety risk for fieldwork on active volcanoes: the volcano life risk estimator (</w:t>
      </w:r>
      <w:proofErr w:type="spellStart"/>
      <w:r w:rsidRPr="004F4347">
        <w:rPr>
          <w:sz w:val="18"/>
          <w:lang w:val="en-US"/>
        </w:rPr>
        <w:t>VoLREst</w:t>
      </w:r>
      <w:proofErr w:type="spellEnd"/>
      <w:r w:rsidRPr="004F4347">
        <w:rPr>
          <w:sz w:val="18"/>
          <w:lang w:val="en-US"/>
        </w:rPr>
        <w:t xml:space="preserve">), a volcano observatory’s decision-support tool. </w:t>
      </w:r>
      <w:proofErr w:type="gramStart"/>
      <w:r w:rsidRPr="004F4347">
        <w:rPr>
          <w:sz w:val="18"/>
          <w:lang w:val="en-US"/>
        </w:rPr>
        <w:t xml:space="preserve">J Appl. </w:t>
      </w:r>
      <w:proofErr w:type="spellStart"/>
      <w:r w:rsidRPr="004F4347">
        <w:rPr>
          <w:sz w:val="18"/>
          <w:lang w:val="en-US"/>
        </w:rPr>
        <w:t>Volcanol</w:t>
      </w:r>
      <w:proofErr w:type="spellEnd"/>
      <w:r w:rsidRPr="004F4347">
        <w:rPr>
          <w:sz w:val="18"/>
          <w:lang w:val="en-US"/>
        </w:rPr>
        <w:t>.</w:t>
      </w:r>
      <w:proofErr w:type="gramEnd"/>
      <w:r w:rsidRPr="004F4347">
        <w:rPr>
          <w:sz w:val="18"/>
          <w:lang w:val="en-US"/>
        </w:rPr>
        <w:t xml:space="preserve"> </w:t>
      </w:r>
      <w:proofErr w:type="gramStart"/>
      <w:r w:rsidRPr="004F4347">
        <w:rPr>
          <w:sz w:val="18"/>
          <w:lang w:val="en-US"/>
        </w:rPr>
        <w:t>7, 7 (2018).</w:t>
      </w:r>
      <w:proofErr w:type="gramEnd"/>
      <w:r w:rsidRPr="004F4347">
        <w:rPr>
          <w:sz w:val="18"/>
          <w:lang w:val="en-US"/>
        </w:rPr>
        <w:t xml:space="preserve"> </w:t>
      </w:r>
      <w:proofErr w:type="spellStart"/>
      <w:proofErr w:type="gramStart"/>
      <w:r w:rsidRPr="004F4347">
        <w:rPr>
          <w:sz w:val="18"/>
          <w:lang w:val="en-US"/>
        </w:rPr>
        <w:t>doi</w:t>
      </w:r>
      <w:proofErr w:type="spellEnd"/>
      <w:proofErr w:type="gramEnd"/>
      <w:r w:rsidRPr="004F4347">
        <w:rPr>
          <w:sz w:val="18"/>
          <w:lang w:val="en-US"/>
        </w:rPr>
        <w:t>: 10.1186/s13617-018-0076-y</w:t>
      </w:r>
    </w:p>
    <w:p w14:paraId="245327DF" w14:textId="77777777" w:rsidR="004F4347" w:rsidRDefault="004F4347" w:rsidP="004F4347">
      <w:pPr>
        <w:spacing w:after="120"/>
        <w:rPr>
          <w:ins w:id="511" w:author="Precision Tower 5820" w:date="2026-07-13T16:50:00Z"/>
          <w:sz w:val="18"/>
          <w:lang w:val="en-US"/>
        </w:rPr>
      </w:pPr>
      <w:proofErr w:type="gramStart"/>
      <w:r w:rsidRPr="004F4347">
        <w:rPr>
          <w:sz w:val="18"/>
          <w:lang w:val="en-US"/>
        </w:rPr>
        <w:t>de</w:t>
      </w:r>
      <w:proofErr w:type="gramEnd"/>
      <w:r w:rsidRPr="004F4347">
        <w:rPr>
          <w:sz w:val="18"/>
          <w:lang w:val="en-US"/>
        </w:rPr>
        <w:t xml:space="preserve">' </w:t>
      </w:r>
      <w:proofErr w:type="spellStart"/>
      <w:r w:rsidRPr="004F4347">
        <w:rPr>
          <w:sz w:val="18"/>
          <w:lang w:val="en-US"/>
        </w:rPr>
        <w:t>Michieli</w:t>
      </w:r>
      <w:proofErr w:type="spellEnd"/>
      <w:r w:rsidRPr="004F4347">
        <w:rPr>
          <w:sz w:val="18"/>
          <w:lang w:val="en-US"/>
        </w:rPr>
        <w:t xml:space="preserve"> </w:t>
      </w:r>
      <w:proofErr w:type="spellStart"/>
      <w:r w:rsidRPr="004F4347">
        <w:rPr>
          <w:sz w:val="18"/>
          <w:lang w:val="en-US"/>
        </w:rPr>
        <w:t>Vitturi</w:t>
      </w:r>
      <w:proofErr w:type="spellEnd"/>
      <w:r w:rsidRPr="004F4347">
        <w:rPr>
          <w:sz w:val="18"/>
          <w:lang w:val="en-US"/>
        </w:rPr>
        <w:t xml:space="preserve">, M., A. </w:t>
      </w:r>
      <w:proofErr w:type="spellStart"/>
      <w:r w:rsidRPr="004F4347">
        <w:rPr>
          <w:sz w:val="18"/>
          <w:lang w:val="en-US"/>
        </w:rPr>
        <w:t>Neri</w:t>
      </w:r>
      <w:proofErr w:type="spellEnd"/>
      <w:r w:rsidRPr="004F4347">
        <w:rPr>
          <w:sz w:val="18"/>
          <w:lang w:val="en-US"/>
        </w:rPr>
        <w:t xml:space="preserve">, T. </w:t>
      </w:r>
      <w:proofErr w:type="spellStart"/>
      <w:r w:rsidRPr="004F4347">
        <w:rPr>
          <w:sz w:val="18"/>
          <w:lang w:val="en-US"/>
        </w:rPr>
        <w:t>Esposti</w:t>
      </w:r>
      <w:proofErr w:type="spellEnd"/>
      <w:r w:rsidRPr="004F4347">
        <w:rPr>
          <w:sz w:val="18"/>
          <w:lang w:val="en-US"/>
        </w:rPr>
        <w:t xml:space="preserve"> </w:t>
      </w:r>
      <w:proofErr w:type="spellStart"/>
      <w:r w:rsidRPr="004F4347">
        <w:rPr>
          <w:sz w:val="18"/>
          <w:lang w:val="en-US"/>
        </w:rPr>
        <w:t>Ongaro</w:t>
      </w:r>
      <w:proofErr w:type="spellEnd"/>
      <w:r w:rsidRPr="004F4347">
        <w:rPr>
          <w:sz w:val="18"/>
          <w:lang w:val="en-US"/>
        </w:rPr>
        <w:t xml:space="preserve">, S. Lo </w:t>
      </w:r>
      <w:proofErr w:type="spellStart"/>
      <w:r w:rsidRPr="004F4347">
        <w:rPr>
          <w:sz w:val="18"/>
          <w:lang w:val="en-US"/>
        </w:rPr>
        <w:t>Savio</w:t>
      </w:r>
      <w:proofErr w:type="spellEnd"/>
      <w:r w:rsidRPr="004F4347">
        <w:rPr>
          <w:sz w:val="18"/>
          <w:lang w:val="en-US"/>
        </w:rPr>
        <w:t xml:space="preserve">, and E. </w:t>
      </w:r>
      <w:proofErr w:type="spellStart"/>
      <w:r w:rsidRPr="004F4347">
        <w:rPr>
          <w:sz w:val="18"/>
          <w:lang w:val="en-US"/>
        </w:rPr>
        <w:t>Boschi</w:t>
      </w:r>
      <w:proofErr w:type="spellEnd"/>
      <w:r w:rsidRPr="004F4347">
        <w:rPr>
          <w:sz w:val="18"/>
          <w:lang w:val="en-US"/>
        </w:rPr>
        <w:t xml:space="preserve"> (2010), </w:t>
      </w:r>
      <w:proofErr w:type="spellStart"/>
      <w:r w:rsidRPr="004F4347">
        <w:rPr>
          <w:sz w:val="18"/>
          <w:lang w:val="en-US"/>
        </w:rPr>
        <w:t>Lagrangian</w:t>
      </w:r>
      <w:proofErr w:type="spellEnd"/>
      <w:r w:rsidRPr="004F4347">
        <w:rPr>
          <w:sz w:val="18"/>
          <w:lang w:val="en-US"/>
        </w:rPr>
        <w:t xml:space="preserve"> modeling of large volcanic particles: Application to </w:t>
      </w:r>
      <w:proofErr w:type="spellStart"/>
      <w:r w:rsidRPr="004F4347">
        <w:rPr>
          <w:sz w:val="18"/>
          <w:lang w:val="en-US"/>
        </w:rPr>
        <w:t>Vulcanian</w:t>
      </w:r>
      <w:proofErr w:type="spellEnd"/>
      <w:r w:rsidRPr="004F4347">
        <w:rPr>
          <w:sz w:val="18"/>
          <w:lang w:val="en-US"/>
        </w:rPr>
        <w:t xml:space="preserve"> explosions, </w:t>
      </w:r>
      <w:r w:rsidRPr="004F4347">
        <w:rPr>
          <w:i/>
          <w:sz w:val="18"/>
          <w:lang w:val="en-US"/>
        </w:rPr>
        <w:t xml:space="preserve">J </w:t>
      </w:r>
      <w:proofErr w:type="spellStart"/>
      <w:r w:rsidRPr="004F4347">
        <w:rPr>
          <w:i/>
          <w:sz w:val="18"/>
          <w:lang w:val="en-US"/>
        </w:rPr>
        <w:t>Geophys</w:t>
      </w:r>
      <w:proofErr w:type="spellEnd"/>
      <w:r w:rsidRPr="004F4347">
        <w:rPr>
          <w:i/>
          <w:sz w:val="18"/>
          <w:lang w:val="en-US"/>
        </w:rPr>
        <w:t xml:space="preserve"> Res</w:t>
      </w:r>
      <w:r w:rsidRPr="004F4347">
        <w:rPr>
          <w:sz w:val="18"/>
          <w:lang w:val="en-US"/>
        </w:rPr>
        <w:t xml:space="preserve"> 115, B08206, </w:t>
      </w:r>
      <w:proofErr w:type="spellStart"/>
      <w:r w:rsidRPr="004F4347">
        <w:rPr>
          <w:sz w:val="18"/>
          <w:lang w:val="en-US"/>
        </w:rPr>
        <w:t>doi</w:t>
      </w:r>
      <w:proofErr w:type="spellEnd"/>
      <w:r w:rsidRPr="004F4347">
        <w:rPr>
          <w:sz w:val="18"/>
          <w:lang w:val="en-US"/>
        </w:rPr>
        <w:t>: 10.1029/2009JB007111.</w:t>
      </w:r>
    </w:p>
    <w:p w14:paraId="34DD0423" w14:textId="48A20010" w:rsidR="000655A4" w:rsidRPr="004F4347" w:rsidRDefault="000655A4" w:rsidP="000655A4">
      <w:pPr>
        <w:spacing w:after="120"/>
        <w:rPr>
          <w:sz w:val="18"/>
          <w:lang w:val="en-US"/>
        </w:rPr>
      </w:pPr>
      <w:ins w:id="512" w:author="Precision Tower 5820" w:date="2026-07-13T16:51:00Z">
        <w:r w:rsidRPr="0068053C">
          <w:rPr>
            <w:sz w:val="18"/>
            <w:lang w:val="it-IT"/>
          </w:rPr>
          <w:t xml:space="preserve">Di Traglia, F., Fornaciai, A., Favalli, M., Nolesini, T., &amp; Casagli, N. (2020). </w:t>
        </w:r>
        <w:proofErr w:type="gramStart"/>
        <w:r w:rsidRPr="000655A4">
          <w:rPr>
            <w:sz w:val="18"/>
            <w:lang w:val="en-US"/>
          </w:rPr>
          <w:t>Catching geomorphological response to volcanic activity on steep</w:t>
        </w:r>
        <w:r>
          <w:rPr>
            <w:sz w:val="18"/>
            <w:lang w:val="en-US"/>
          </w:rPr>
          <w:t xml:space="preserve"> </w:t>
        </w:r>
        <w:r w:rsidRPr="000655A4">
          <w:rPr>
            <w:sz w:val="18"/>
            <w:lang w:val="en-US"/>
          </w:rPr>
          <w:t>slope volcanoes using multi‐platform remote sensing.</w:t>
        </w:r>
        <w:proofErr w:type="gramEnd"/>
        <w:r w:rsidRPr="000655A4">
          <w:rPr>
            <w:sz w:val="18"/>
            <w:lang w:val="en-US"/>
          </w:rPr>
          <w:t xml:space="preserve"> </w:t>
        </w:r>
        <w:proofErr w:type="gramStart"/>
        <w:r w:rsidRPr="000655A4">
          <w:rPr>
            <w:sz w:val="18"/>
            <w:lang w:val="en-US"/>
          </w:rPr>
          <w:t>Remote Sensing, 12(3), 438.</w:t>
        </w:r>
        <w:proofErr w:type="gramEnd"/>
        <w:r w:rsidRPr="000655A4">
          <w:rPr>
            <w:sz w:val="18"/>
            <w:lang w:val="en-US"/>
          </w:rPr>
          <w:t xml:space="preserve"> https://doi.org/10.3390/rs12030438</w:t>
        </w:r>
      </w:ins>
    </w:p>
    <w:p w14:paraId="252D6D28" w14:textId="77777777" w:rsidR="004F4347" w:rsidRDefault="004F4347" w:rsidP="004F4347">
      <w:pPr>
        <w:spacing w:after="120"/>
        <w:rPr>
          <w:ins w:id="513" w:author="Precision Tower 5820" w:date="2026-07-13T16:28:00Z"/>
          <w:sz w:val="18"/>
          <w:lang w:val="en-US"/>
        </w:rPr>
      </w:pPr>
      <w:proofErr w:type="spellStart"/>
      <w:proofErr w:type="gramStart"/>
      <w:r w:rsidRPr="004F4347">
        <w:rPr>
          <w:sz w:val="18"/>
          <w:lang w:val="en-US"/>
        </w:rPr>
        <w:t>Esposti</w:t>
      </w:r>
      <w:proofErr w:type="spellEnd"/>
      <w:r w:rsidRPr="004F4347">
        <w:rPr>
          <w:sz w:val="18"/>
          <w:lang w:val="en-US"/>
        </w:rPr>
        <w:t xml:space="preserve"> </w:t>
      </w:r>
      <w:proofErr w:type="spellStart"/>
      <w:r w:rsidRPr="004F4347">
        <w:rPr>
          <w:sz w:val="18"/>
          <w:lang w:val="en-US"/>
        </w:rPr>
        <w:t>Ongaro</w:t>
      </w:r>
      <w:proofErr w:type="spellEnd"/>
      <w:r w:rsidRPr="004F4347">
        <w:rPr>
          <w:sz w:val="18"/>
          <w:lang w:val="en-US"/>
        </w:rPr>
        <w:t xml:space="preserve">, T., </w:t>
      </w:r>
      <w:proofErr w:type="spellStart"/>
      <w:r w:rsidRPr="004F4347">
        <w:rPr>
          <w:sz w:val="18"/>
          <w:lang w:val="en-US"/>
        </w:rPr>
        <w:t>Neri</w:t>
      </w:r>
      <w:proofErr w:type="spellEnd"/>
      <w:r w:rsidRPr="004F4347">
        <w:rPr>
          <w:sz w:val="18"/>
          <w:lang w:val="en-US"/>
        </w:rPr>
        <w:t xml:space="preserve">, A., </w:t>
      </w:r>
      <w:proofErr w:type="spellStart"/>
      <w:r w:rsidRPr="004F4347">
        <w:rPr>
          <w:sz w:val="18"/>
          <w:lang w:val="en-US"/>
        </w:rPr>
        <w:t>Menconi</w:t>
      </w:r>
      <w:proofErr w:type="spellEnd"/>
      <w:r w:rsidRPr="004F4347">
        <w:rPr>
          <w:sz w:val="18"/>
          <w:lang w:val="en-US"/>
        </w:rPr>
        <w:t xml:space="preserve">, G., </w:t>
      </w:r>
      <w:proofErr w:type="spellStart"/>
      <w:r w:rsidRPr="004F4347">
        <w:rPr>
          <w:sz w:val="18"/>
          <w:lang w:val="en-US"/>
        </w:rPr>
        <w:t>de'Michieli</w:t>
      </w:r>
      <w:proofErr w:type="spellEnd"/>
      <w:r w:rsidRPr="004F4347">
        <w:rPr>
          <w:sz w:val="18"/>
          <w:lang w:val="en-US"/>
        </w:rPr>
        <w:t xml:space="preserve"> </w:t>
      </w:r>
      <w:proofErr w:type="spellStart"/>
      <w:r w:rsidRPr="004F4347">
        <w:rPr>
          <w:sz w:val="18"/>
          <w:lang w:val="en-US"/>
        </w:rPr>
        <w:t>Vitturi</w:t>
      </w:r>
      <w:proofErr w:type="spellEnd"/>
      <w:r w:rsidRPr="004F4347">
        <w:rPr>
          <w:sz w:val="18"/>
          <w:lang w:val="en-US"/>
        </w:rPr>
        <w:t xml:space="preserve">, M., </w:t>
      </w:r>
      <w:proofErr w:type="spellStart"/>
      <w:r w:rsidRPr="004F4347">
        <w:rPr>
          <w:sz w:val="18"/>
          <w:lang w:val="en-US"/>
        </w:rPr>
        <w:t>Marianelli</w:t>
      </w:r>
      <w:proofErr w:type="spellEnd"/>
      <w:r w:rsidRPr="004F4347">
        <w:rPr>
          <w:sz w:val="18"/>
          <w:lang w:val="en-US"/>
        </w:rPr>
        <w:t xml:space="preserve">, P., </w:t>
      </w:r>
      <w:proofErr w:type="spellStart"/>
      <w:r w:rsidRPr="004F4347">
        <w:rPr>
          <w:sz w:val="18"/>
          <w:lang w:val="en-US"/>
        </w:rPr>
        <w:t>Cavazzoni</w:t>
      </w:r>
      <w:proofErr w:type="spellEnd"/>
      <w:r w:rsidRPr="004F4347">
        <w:rPr>
          <w:sz w:val="18"/>
          <w:lang w:val="en-US"/>
        </w:rPr>
        <w:t xml:space="preserve">, C., </w:t>
      </w:r>
      <w:proofErr w:type="spellStart"/>
      <w:r w:rsidRPr="004F4347">
        <w:rPr>
          <w:sz w:val="18"/>
          <w:lang w:val="en-US"/>
        </w:rPr>
        <w:t>Erbacci</w:t>
      </w:r>
      <w:proofErr w:type="spellEnd"/>
      <w:r w:rsidRPr="004F4347">
        <w:rPr>
          <w:sz w:val="18"/>
          <w:lang w:val="en-US"/>
        </w:rPr>
        <w:t>, G., Baxter, P.J. (2008) Transient 3D numerical simulations of column collapse and pyroclastic density current scenarios at Vesuvius.</w:t>
      </w:r>
      <w:proofErr w:type="gramEnd"/>
      <w:r w:rsidRPr="004F4347">
        <w:rPr>
          <w:sz w:val="18"/>
          <w:lang w:val="en-US"/>
        </w:rPr>
        <w:t xml:space="preserve">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Geotherm</w:t>
      </w:r>
      <w:proofErr w:type="spellEnd"/>
      <w:r w:rsidRPr="004F4347">
        <w:rPr>
          <w:i/>
          <w:sz w:val="18"/>
          <w:lang w:val="en-US"/>
        </w:rPr>
        <w:t xml:space="preserve"> Res</w:t>
      </w:r>
      <w:r w:rsidRPr="004F4347">
        <w:rPr>
          <w:sz w:val="18"/>
          <w:lang w:val="en-US"/>
        </w:rPr>
        <w:t xml:space="preserve"> 178:378-396, </w:t>
      </w:r>
      <w:proofErr w:type="spellStart"/>
      <w:r w:rsidRPr="004F4347">
        <w:rPr>
          <w:sz w:val="18"/>
          <w:lang w:val="en-US"/>
        </w:rPr>
        <w:t>doi</w:t>
      </w:r>
      <w:proofErr w:type="spellEnd"/>
      <w:r w:rsidRPr="004F4347">
        <w:rPr>
          <w:sz w:val="18"/>
          <w:lang w:val="en-US"/>
        </w:rPr>
        <w:t>: 10.1016/j.jvolgeores.2008.06.036.</w:t>
      </w:r>
    </w:p>
    <w:p w14:paraId="13AC4805" w14:textId="779F126A" w:rsidR="00A20EA6" w:rsidRPr="004F4347" w:rsidRDefault="00A20EA6" w:rsidP="004F4347">
      <w:pPr>
        <w:spacing w:after="120"/>
        <w:rPr>
          <w:sz w:val="18"/>
          <w:lang w:val="en-US"/>
        </w:rPr>
      </w:pPr>
      <w:ins w:id="514" w:author="Precision Tower 5820" w:date="2026-07-13T16:28:00Z">
        <w:r w:rsidRPr="0068053C">
          <w:rPr>
            <w:sz w:val="18"/>
            <w:lang w:val="it-IT"/>
          </w:rPr>
          <w:lastRenderedPageBreak/>
          <w:t xml:space="preserve">Finizola, A., Sortino, F., Lénat, J. F., &amp; Valenza, M. (2002). </w:t>
        </w:r>
        <w:r w:rsidRPr="00A20EA6">
          <w:rPr>
            <w:sz w:val="18"/>
            <w:lang w:val="en-US"/>
          </w:rPr>
          <w:t>Fluid circulation at Stromboli volcano (Aeolian Islands, Italy) from self-potential and CO2 surveys. Journal of Volcanology and Geothermal Research, 116(1–2), 1–18. https://doi.org/10.1016/S0377-</w:t>
        </w:r>
        <w:proofErr w:type="gramStart"/>
        <w:r w:rsidRPr="00A20EA6">
          <w:rPr>
            <w:sz w:val="18"/>
            <w:lang w:val="en-US"/>
          </w:rPr>
          <w:t>0273(</w:t>
        </w:r>
        <w:proofErr w:type="gramEnd"/>
        <w:r w:rsidRPr="00A20EA6">
          <w:rPr>
            <w:sz w:val="18"/>
            <w:lang w:val="en-US"/>
          </w:rPr>
          <w:t>01)00327-4</w:t>
        </w:r>
      </w:ins>
    </w:p>
    <w:p w14:paraId="5AC15486" w14:textId="77777777" w:rsidR="004F4347" w:rsidRPr="004F4347" w:rsidRDefault="004F4347" w:rsidP="004F4347">
      <w:pPr>
        <w:spacing w:after="120"/>
        <w:rPr>
          <w:sz w:val="18"/>
          <w:lang w:val="en-US"/>
        </w:rPr>
      </w:pPr>
      <w:r w:rsidRPr="004F4347">
        <w:rPr>
          <w:sz w:val="18"/>
          <w:lang w:val="en-US"/>
        </w:rPr>
        <w:t xml:space="preserve">Fitzgerald, R. H., </w:t>
      </w:r>
      <w:proofErr w:type="spellStart"/>
      <w:r w:rsidRPr="004F4347">
        <w:rPr>
          <w:sz w:val="18"/>
          <w:lang w:val="en-US"/>
        </w:rPr>
        <w:t>Tsunematsu</w:t>
      </w:r>
      <w:proofErr w:type="spellEnd"/>
      <w:r w:rsidRPr="004F4347">
        <w:rPr>
          <w:sz w:val="18"/>
          <w:lang w:val="en-US"/>
        </w:rPr>
        <w:t xml:space="preserve">, K., Kennedy, B. M., </w:t>
      </w:r>
      <w:proofErr w:type="spellStart"/>
      <w:r w:rsidRPr="004F4347">
        <w:rPr>
          <w:sz w:val="18"/>
          <w:lang w:val="en-US"/>
        </w:rPr>
        <w:t>Breard</w:t>
      </w:r>
      <w:proofErr w:type="spellEnd"/>
      <w:r w:rsidRPr="004F4347">
        <w:rPr>
          <w:sz w:val="18"/>
          <w:lang w:val="en-US"/>
        </w:rPr>
        <w:t xml:space="preserve">, E. C. P., Lube, G., Wilson, T. M., Jolly, A. D., </w:t>
      </w:r>
      <w:proofErr w:type="spellStart"/>
      <w:r w:rsidRPr="004F4347">
        <w:rPr>
          <w:sz w:val="18"/>
          <w:lang w:val="en-US"/>
        </w:rPr>
        <w:t>Pawson</w:t>
      </w:r>
      <w:proofErr w:type="spellEnd"/>
      <w:r w:rsidRPr="004F4347">
        <w:rPr>
          <w:sz w:val="18"/>
          <w:lang w:val="en-US"/>
        </w:rPr>
        <w:t xml:space="preserve">, J., Rosenberg, M. D., Cronin, S. J. (2014), The application of a calibrated 3D ballistic trajectory model to ballistic hazard assessments at Upper </w:t>
      </w:r>
      <w:proofErr w:type="spellStart"/>
      <w:r w:rsidRPr="004F4347">
        <w:rPr>
          <w:sz w:val="18"/>
          <w:lang w:val="en-US"/>
        </w:rPr>
        <w:t>TeMaari</w:t>
      </w:r>
      <w:proofErr w:type="spellEnd"/>
      <w:r w:rsidRPr="004F4347">
        <w:rPr>
          <w:sz w:val="18"/>
          <w:lang w:val="en-US"/>
        </w:rPr>
        <w:t xml:space="preserve">, </w:t>
      </w:r>
      <w:proofErr w:type="spellStart"/>
      <w:r w:rsidRPr="004F4347">
        <w:rPr>
          <w:sz w:val="18"/>
          <w:lang w:val="en-US"/>
        </w:rPr>
        <w:t>Tongariro</w:t>
      </w:r>
      <w:proofErr w:type="spellEnd"/>
      <w:r w:rsidRPr="004F4347">
        <w:rPr>
          <w:sz w:val="18"/>
          <w:lang w:val="en-US"/>
        </w:rPr>
        <w:t xml:space="preserve">.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w:t>
      </w:r>
      <w:proofErr w:type="spellEnd"/>
      <w:r w:rsidRPr="004F4347">
        <w:rPr>
          <w:i/>
          <w:sz w:val="18"/>
          <w:lang w:val="en-US"/>
        </w:rPr>
        <w:t xml:space="preserve"> Res</w:t>
      </w:r>
      <w:r w:rsidRPr="004F4347">
        <w:rPr>
          <w:sz w:val="18"/>
          <w:lang w:val="en-US"/>
        </w:rPr>
        <w:t xml:space="preserve"> 286, 248–262.</w:t>
      </w:r>
    </w:p>
    <w:p w14:paraId="45D46CF9" w14:textId="77777777" w:rsidR="004F4347" w:rsidRDefault="004F4347" w:rsidP="004F4347">
      <w:pPr>
        <w:spacing w:after="120"/>
        <w:rPr>
          <w:ins w:id="515" w:author="Precision Tower 5820" w:date="2026-07-13T12:58:00Z"/>
          <w:sz w:val="18"/>
          <w:lang w:val="en-US"/>
        </w:rPr>
      </w:pPr>
      <w:r w:rsidRPr="004F4347">
        <w:rPr>
          <w:sz w:val="18"/>
          <w:lang w:val="en-US"/>
        </w:rPr>
        <w:t xml:space="preserve">Fitzgerald, R. H., Kennedy, B. M., Wilson, T. M., Leonard, G. S., </w:t>
      </w:r>
      <w:proofErr w:type="spellStart"/>
      <w:r w:rsidRPr="004F4347">
        <w:rPr>
          <w:sz w:val="18"/>
          <w:lang w:val="en-US"/>
        </w:rPr>
        <w:t>Tsunematsu</w:t>
      </w:r>
      <w:proofErr w:type="spellEnd"/>
      <w:r w:rsidRPr="004F4347">
        <w:rPr>
          <w:sz w:val="18"/>
          <w:lang w:val="en-US"/>
        </w:rPr>
        <w:t xml:space="preserve">, K., Keys, H. (2018), The communication and risk management of volcanic ballistic hazards. In: </w:t>
      </w:r>
      <w:r w:rsidRPr="004F4347">
        <w:rPr>
          <w:i/>
          <w:sz w:val="18"/>
          <w:lang w:val="en-US"/>
        </w:rPr>
        <w:t>Observing the Volcano World, Volcano Crisis Communication</w:t>
      </w:r>
      <w:r w:rsidRPr="004F4347">
        <w:rPr>
          <w:sz w:val="18"/>
          <w:lang w:val="en-US"/>
        </w:rPr>
        <w:t xml:space="preserve">. </w:t>
      </w:r>
      <w:proofErr w:type="spellStart"/>
      <w:r w:rsidRPr="004F4347">
        <w:rPr>
          <w:sz w:val="18"/>
          <w:lang w:val="en-US"/>
        </w:rPr>
        <w:t>Fearnley</w:t>
      </w:r>
      <w:proofErr w:type="spellEnd"/>
      <w:r w:rsidRPr="004F4347">
        <w:rPr>
          <w:sz w:val="18"/>
          <w:lang w:val="en-US"/>
        </w:rPr>
        <w:t>, C. J., Bird, D. K., Haynes, K., McGuire, W. J., Jolly, G. (</w:t>
      </w:r>
      <w:proofErr w:type="spellStart"/>
      <w:r w:rsidRPr="004F4347">
        <w:rPr>
          <w:sz w:val="18"/>
          <w:lang w:val="en-US"/>
        </w:rPr>
        <w:t>Eds</w:t>
      </w:r>
      <w:proofErr w:type="spellEnd"/>
      <w:r w:rsidRPr="004F4347">
        <w:rPr>
          <w:sz w:val="18"/>
          <w:lang w:val="en-US"/>
        </w:rPr>
        <w:t xml:space="preserve">), Springer Open. </w:t>
      </w:r>
      <w:proofErr w:type="spellStart"/>
      <w:r w:rsidRPr="004F4347">
        <w:rPr>
          <w:i/>
          <w:sz w:val="18"/>
          <w:lang w:val="en-US"/>
        </w:rPr>
        <w:t>Advs</w:t>
      </w:r>
      <w:proofErr w:type="spellEnd"/>
      <w:r w:rsidRPr="004F4347">
        <w:rPr>
          <w:i/>
          <w:sz w:val="18"/>
          <w:lang w:val="en-US"/>
        </w:rPr>
        <w:t xml:space="preserve"> in Volcanology</w:t>
      </w:r>
      <w:r w:rsidRPr="004F4347">
        <w:rPr>
          <w:sz w:val="18"/>
          <w:lang w:val="en-US"/>
        </w:rPr>
        <w:t>, 121–147.</w:t>
      </w:r>
    </w:p>
    <w:p w14:paraId="283F2B97" w14:textId="61841E21" w:rsidR="009E346D" w:rsidRPr="004F4347" w:rsidRDefault="009E346D" w:rsidP="004F4347">
      <w:pPr>
        <w:spacing w:after="120"/>
        <w:rPr>
          <w:sz w:val="18"/>
          <w:lang w:val="en-US"/>
        </w:rPr>
      </w:pPr>
      <w:proofErr w:type="spellStart"/>
      <w:ins w:id="516" w:author="Precision Tower 5820" w:date="2026-07-13T12:58:00Z">
        <w:r w:rsidRPr="009E346D">
          <w:rPr>
            <w:sz w:val="18"/>
            <w:lang w:val="en-US"/>
          </w:rPr>
          <w:t>Genco</w:t>
        </w:r>
        <w:proofErr w:type="spellEnd"/>
        <w:r w:rsidRPr="009E346D">
          <w:rPr>
            <w:sz w:val="18"/>
            <w:lang w:val="en-US"/>
          </w:rPr>
          <w:t xml:space="preserve">, R., and M. </w:t>
        </w:r>
        <w:proofErr w:type="spellStart"/>
        <w:r w:rsidRPr="009E346D">
          <w:rPr>
            <w:sz w:val="18"/>
            <w:lang w:val="en-US"/>
          </w:rPr>
          <w:t>Ripepe</w:t>
        </w:r>
        <w:proofErr w:type="spellEnd"/>
        <w:r w:rsidRPr="009E346D">
          <w:rPr>
            <w:sz w:val="18"/>
            <w:lang w:val="en-US"/>
          </w:rPr>
          <w:t xml:space="preserve"> (2010), Inflation-deflation cycles revealed by tilt and seismic records at Stromboli volcano, </w:t>
        </w:r>
        <w:proofErr w:type="spellStart"/>
        <w:r w:rsidRPr="009E346D">
          <w:rPr>
            <w:sz w:val="18"/>
            <w:lang w:val="en-US"/>
          </w:rPr>
          <w:t>Geophys</w:t>
        </w:r>
        <w:proofErr w:type="spellEnd"/>
        <w:r w:rsidRPr="009E346D">
          <w:rPr>
            <w:sz w:val="18"/>
            <w:lang w:val="en-US"/>
          </w:rPr>
          <w:t xml:space="preserve">. Res. </w:t>
        </w:r>
        <w:proofErr w:type="spellStart"/>
        <w:r w:rsidRPr="009E346D">
          <w:rPr>
            <w:sz w:val="18"/>
            <w:lang w:val="en-US"/>
          </w:rPr>
          <w:t>Lett</w:t>
        </w:r>
        <w:proofErr w:type="spellEnd"/>
        <w:r w:rsidRPr="009E346D">
          <w:rPr>
            <w:sz w:val="18"/>
            <w:lang w:val="en-US"/>
          </w:rPr>
          <w:t>., 37, L12302, doi</w:t>
        </w:r>
        <w:proofErr w:type="gramStart"/>
        <w:r w:rsidRPr="009E346D">
          <w:rPr>
            <w:sz w:val="18"/>
            <w:lang w:val="en-US"/>
          </w:rPr>
          <w:t>:10.1029</w:t>
        </w:r>
        <w:proofErr w:type="gramEnd"/>
        <w:r w:rsidRPr="009E346D">
          <w:rPr>
            <w:sz w:val="18"/>
            <w:lang w:val="en-US"/>
          </w:rPr>
          <w:t>/2010GL042925.</w:t>
        </w:r>
      </w:ins>
    </w:p>
    <w:p w14:paraId="01657390" w14:textId="77777777" w:rsidR="004F4347" w:rsidRPr="004F4347" w:rsidRDefault="004F4347" w:rsidP="004F4347">
      <w:pPr>
        <w:spacing w:after="120"/>
        <w:rPr>
          <w:sz w:val="18"/>
          <w:lang w:val="en-US"/>
        </w:rPr>
      </w:pPr>
      <w:proofErr w:type="gramStart"/>
      <w:r w:rsidRPr="004F4347">
        <w:rPr>
          <w:sz w:val="18"/>
          <w:lang w:val="en-US"/>
        </w:rPr>
        <w:t xml:space="preserve">Giordano, G., and De </w:t>
      </w:r>
      <w:proofErr w:type="spellStart"/>
      <w:r w:rsidRPr="004F4347">
        <w:rPr>
          <w:sz w:val="18"/>
          <w:lang w:val="en-US"/>
        </w:rPr>
        <w:t>Astis</w:t>
      </w:r>
      <w:proofErr w:type="spellEnd"/>
      <w:r w:rsidRPr="004F4347">
        <w:rPr>
          <w:sz w:val="18"/>
          <w:lang w:val="en-US"/>
        </w:rPr>
        <w:t>, G. (2021).</w:t>
      </w:r>
      <w:proofErr w:type="gramEnd"/>
      <w:r w:rsidRPr="004F4347">
        <w:rPr>
          <w:sz w:val="18"/>
          <w:lang w:val="en-US"/>
        </w:rPr>
        <w:t xml:space="preserve"> </w:t>
      </w:r>
      <w:proofErr w:type="gramStart"/>
      <w:r w:rsidRPr="004F4347">
        <w:rPr>
          <w:sz w:val="18"/>
          <w:lang w:val="en-US"/>
        </w:rPr>
        <w:t xml:space="preserve">The summer 2019 basaltic </w:t>
      </w:r>
      <w:proofErr w:type="spellStart"/>
      <w:r w:rsidRPr="004F4347">
        <w:rPr>
          <w:sz w:val="18"/>
          <w:lang w:val="en-US"/>
        </w:rPr>
        <w:t>Vulcanian</w:t>
      </w:r>
      <w:proofErr w:type="spellEnd"/>
      <w:r w:rsidRPr="004F4347">
        <w:rPr>
          <w:sz w:val="18"/>
          <w:lang w:val="en-US"/>
        </w:rPr>
        <w:t xml:space="preserve"> eruptions (paroxysms) of Stromboli.</w:t>
      </w:r>
      <w:proofErr w:type="gramEnd"/>
      <w:r w:rsidRPr="004F4347">
        <w:rPr>
          <w:sz w:val="18"/>
          <w:lang w:val="en-US"/>
        </w:rPr>
        <w:t xml:space="preserve"> </w:t>
      </w:r>
      <w:r w:rsidRPr="004F4347">
        <w:rPr>
          <w:i/>
          <w:sz w:val="18"/>
          <w:lang w:val="en-US"/>
        </w:rPr>
        <w:t xml:space="preserve">Bull </w:t>
      </w:r>
      <w:proofErr w:type="spellStart"/>
      <w:r w:rsidRPr="004F4347">
        <w:rPr>
          <w:i/>
          <w:sz w:val="18"/>
          <w:lang w:val="en-US"/>
        </w:rPr>
        <w:t>Volcanol</w:t>
      </w:r>
      <w:proofErr w:type="spellEnd"/>
      <w:r w:rsidRPr="004F4347">
        <w:rPr>
          <w:sz w:val="18"/>
          <w:lang w:val="en-US"/>
        </w:rPr>
        <w:t xml:space="preserve"> 83, 1-27, </w:t>
      </w:r>
      <w:proofErr w:type="spellStart"/>
      <w:r w:rsidRPr="004F4347">
        <w:rPr>
          <w:sz w:val="18"/>
          <w:lang w:val="en-US"/>
        </w:rPr>
        <w:t>doi</w:t>
      </w:r>
      <w:proofErr w:type="spellEnd"/>
      <w:r w:rsidRPr="004F4347">
        <w:rPr>
          <w:sz w:val="18"/>
          <w:lang w:val="en-US"/>
        </w:rPr>
        <w:t>: 10.1007/s00445-020-01423-2.</w:t>
      </w:r>
    </w:p>
    <w:p w14:paraId="2C0F0C64" w14:textId="77777777" w:rsidR="004F4347" w:rsidRPr="004F4347" w:rsidRDefault="004F4347" w:rsidP="004F4347">
      <w:pPr>
        <w:spacing w:after="120"/>
        <w:rPr>
          <w:sz w:val="18"/>
          <w:lang w:val="en-US"/>
        </w:rPr>
      </w:pPr>
      <w:r w:rsidRPr="004F4347">
        <w:rPr>
          <w:sz w:val="18"/>
          <w:lang w:val="en-US"/>
        </w:rPr>
        <w:t>Graettinger, A.H</w:t>
      </w:r>
      <w:proofErr w:type="gramStart"/>
      <w:r w:rsidRPr="004F4347">
        <w:rPr>
          <w:sz w:val="18"/>
          <w:lang w:val="en-US"/>
        </w:rPr>
        <w:t>. ,</w:t>
      </w:r>
      <w:proofErr w:type="gramEnd"/>
      <w:r w:rsidRPr="004F4347">
        <w:rPr>
          <w:sz w:val="18"/>
          <w:lang w:val="en-US"/>
        </w:rPr>
        <w:t xml:space="preserve"> Valentine, G.A., </w:t>
      </w:r>
      <w:proofErr w:type="spellStart"/>
      <w:r w:rsidRPr="004F4347">
        <w:rPr>
          <w:sz w:val="18"/>
          <w:lang w:val="en-US"/>
        </w:rPr>
        <w:t>Sonder</w:t>
      </w:r>
      <w:proofErr w:type="spellEnd"/>
      <w:r w:rsidRPr="004F4347">
        <w:rPr>
          <w:sz w:val="18"/>
          <w:lang w:val="en-US"/>
        </w:rPr>
        <w:t xml:space="preserve">, I., (2015), </w:t>
      </w:r>
      <w:proofErr w:type="spellStart"/>
      <w:r w:rsidRPr="004F4347">
        <w:rPr>
          <w:sz w:val="18"/>
          <w:lang w:val="en-US"/>
        </w:rPr>
        <w:t>Circum</w:t>
      </w:r>
      <w:proofErr w:type="spellEnd"/>
      <w:r w:rsidRPr="004F4347">
        <w:rPr>
          <w:sz w:val="18"/>
          <w:lang w:val="en-US"/>
        </w:rPr>
        <w:t xml:space="preserve">-crater variability of deposits from discrete, laterally and vertically migrating volcanic explosions: Experimental evidence and field implications,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w:t>
      </w:r>
      <w:proofErr w:type="spellEnd"/>
      <w:r w:rsidRPr="004F4347">
        <w:rPr>
          <w:i/>
          <w:sz w:val="18"/>
          <w:lang w:val="en-US"/>
        </w:rPr>
        <w:t xml:space="preserve"> Res</w:t>
      </w:r>
      <w:r w:rsidRPr="004F4347">
        <w:rPr>
          <w:sz w:val="18"/>
          <w:lang w:val="en-US"/>
        </w:rPr>
        <w:t xml:space="preserve"> 308, 61-69, </w:t>
      </w:r>
      <w:proofErr w:type="spellStart"/>
      <w:r w:rsidRPr="004F4347">
        <w:rPr>
          <w:sz w:val="18"/>
          <w:lang w:val="en-US"/>
        </w:rPr>
        <w:t>doi</w:t>
      </w:r>
      <w:proofErr w:type="spellEnd"/>
      <w:r w:rsidRPr="004F4347">
        <w:rPr>
          <w:sz w:val="18"/>
          <w:lang w:val="en-US"/>
        </w:rPr>
        <w:t>: 10.1016/j.jvolgeores.2015.10.019.</w:t>
      </w:r>
    </w:p>
    <w:p w14:paraId="585B3131" w14:textId="77777777" w:rsidR="004F4347" w:rsidRPr="004F4347" w:rsidRDefault="004F4347" w:rsidP="004F4347">
      <w:pPr>
        <w:spacing w:after="120"/>
        <w:rPr>
          <w:sz w:val="18"/>
          <w:lang w:val="en-US"/>
        </w:rPr>
      </w:pPr>
      <w:proofErr w:type="spellStart"/>
      <w:r w:rsidRPr="004F4347">
        <w:rPr>
          <w:sz w:val="18"/>
          <w:lang w:val="en-US"/>
        </w:rPr>
        <w:t>Guardo</w:t>
      </w:r>
      <w:proofErr w:type="spellEnd"/>
      <w:r w:rsidRPr="004F4347">
        <w:rPr>
          <w:sz w:val="18"/>
          <w:lang w:val="en-US"/>
        </w:rPr>
        <w:t xml:space="preserve">, R., </w:t>
      </w:r>
      <w:proofErr w:type="spellStart"/>
      <w:r w:rsidRPr="004F4347">
        <w:rPr>
          <w:sz w:val="18"/>
          <w:lang w:val="en-US"/>
        </w:rPr>
        <w:t>Bilotta</w:t>
      </w:r>
      <w:proofErr w:type="spellEnd"/>
      <w:r w:rsidRPr="004F4347">
        <w:rPr>
          <w:sz w:val="18"/>
          <w:lang w:val="en-US"/>
        </w:rPr>
        <w:t xml:space="preserve">, G., </w:t>
      </w:r>
      <w:proofErr w:type="spellStart"/>
      <w:r w:rsidRPr="004F4347">
        <w:rPr>
          <w:sz w:val="18"/>
          <w:lang w:val="en-US"/>
        </w:rPr>
        <w:t>Ganci</w:t>
      </w:r>
      <w:proofErr w:type="spellEnd"/>
      <w:r w:rsidRPr="004F4347">
        <w:rPr>
          <w:sz w:val="18"/>
          <w:lang w:val="en-US"/>
        </w:rPr>
        <w:t xml:space="preserve">, G., </w:t>
      </w:r>
      <w:proofErr w:type="spellStart"/>
      <w:r w:rsidRPr="004F4347">
        <w:rPr>
          <w:sz w:val="18"/>
          <w:lang w:val="en-US"/>
        </w:rPr>
        <w:t>Zuccarello</w:t>
      </w:r>
      <w:proofErr w:type="spellEnd"/>
      <w:r w:rsidRPr="004F4347">
        <w:rPr>
          <w:sz w:val="18"/>
          <w:lang w:val="en-US"/>
        </w:rPr>
        <w:t xml:space="preserve">, F., </w:t>
      </w:r>
      <w:proofErr w:type="spellStart"/>
      <w:r w:rsidRPr="004F4347">
        <w:rPr>
          <w:sz w:val="18"/>
          <w:lang w:val="en-US"/>
        </w:rPr>
        <w:t>Andronico</w:t>
      </w:r>
      <w:proofErr w:type="spellEnd"/>
      <w:r w:rsidRPr="004F4347">
        <w:rPr>
          <w:sz w:val="18"/>
          <w:lang w:val="en-US"/>
        </w:rPr>
        <w:t xml:space="preserve">, D., </w:t>
      </w:r>
      <w:proofErr w:type="spellStart"/>
      <w:r w:rsidRPr="004F4347">
        <w:rPr>
          <w:sz w:val="18"/>
          <w:lang w:val="en-US"/>
        </w:rPr>
        <w:t>Cappello</w:t>
      </w:r>
      <w:proofErr w:type="spellEnd"/>
      <w:r w:rsidRPr="004F4347">
        <w:rPr>
          <w:sz w:val="18"/>
          <w:lang w:val="en-US"/>
        </w:rPr>
        <w:t xml:space="preserve">, A. (2024), Modeling Fire Hazards Induced by Volcanic Eruptions: The Case of Stromboli (Italy). </w:t>
      </w:r>
      <w:proofErr w:type="gramStart"/>
      <w:r w:rsidRPr="004F4347">
        <w:rPr>
          <w:i/>
          <w:sz w:val="18"/>
          <w:lang w:val="en-US"/>
        </w:rPr>
        <w:t>Fire</w:t>
      </w:r>
      <w:r w:rsidRPr="004F4347">
        <w:rPr>
          <w:sz w:val="18"/>
          <w:lang w:val="en-US"/>
        </w:rPr>
        <w:t xml:space="preserve"> 7, 70.</w:t>
      </w:r>
      <w:proofErr w:type="gramEnd"/>
      <w:r w:rsidRPr="004F4347">
        <w:rPr>
          <w:sz w:val="18"/>
          <w:lang w:val="en-US"/>
        </w:rPr>
        <w:t xml:space="preserve"> </w:t>
      </w:r>
      <w:proofErr w:type="spellStart"/>
      <w:proofErr w:type="gramStart"/>
      <w:r w:rsidRPr="004F4347">
        <w:rPr>
          <w:sz w:val="18"/>
          <w:lang w:val="en-US"/>
        </w:rPr>
        <w:t>doi</w:t>
      </w:r>
      <w:proofErr w:type="spellEnd"/>
      <w:proofErr w:type="gramEnd"/>
      <w:r w:rsidRPr="004F4347">
        <w:rPr>
          <w:sz w:val="18"/>
          <w:lang w:val="en-US"/>
        </w:rPr>
        <w:t>: 10.3390/fire7030070.</w:t>
      </w:r>
    </w:p>
    <w:p w14:paraId="3D7B1A7A" w14:textId="77777777" w:rsidR="004F4347" w:rsidRPr="004F4347" w:rsidRDefault="004F4347" w:rsidP="004F4347">
      <w:pPr>
        <w:spacing w:after="120"/>
        <w:rPr>
          <w:sz w:val="18"/>
          <w:lang w:val="en-US"/>
        </w:rPr>
      </w:pPr>
      <w:proofErr w:type="spellStart"/>
      <w:r w:rsidRPr="004F4347">
        <w:rPr>
          <w:sz w:val="18"/>
          <w:lang w:val="en-US"/>
        </w:rPr>
        <w:t>Gurioli</w:t>
      </w:r>
      <w:proofErr w:type="spellEnd"/>
      <w:r w:rsidRPr="004F4347">
        <w:rPr>
          <w:sz w:val="18"/>
          <w:lang w:val="en-US"/>
        </w:rPr>
        <w:t xml:space="preserve">, L., Harris, A. J. L., </w:t>
      </w:r>
      <w:proofErr w:type="spellStart"/>
      <w:r w:rsidRPr="004F4347">
        <w:rPr>
          <w:sz w:val="18"/>
          <w:lang w:val="en-US"/>
        </w:rPr>
        <w:t>Colo</w:t>
      </w:r>
      <w:proofErr w:type="spellEnd"/>
      <w:r w:rsidRPr="004F4347">
        <w:rPr>
          <w:sz w:val="18"/>
          <w:lang w:val="en-US"/>
        </w:rPr>
        <w:t xml:space="preserve">, L., Bernard, J., </w:t>
      </w:r>
      <w:proofErr w:type="spellStart"/>
      <w:r w:rsidRPr="004F4347">
        <w:rPr>
          <w:sz w:val="18"/>
          <w:lang w:val="en-US"/>
        </w:rPr>
        <w:t>Favalli</w:t>
      </w:r>
      <w:proofErr w:type="spellEnd"/>
      <w:r w:rsidRPr="004F4347">
        <w:rPr>
          <w:sz w:val="18"/>
          <w:lang w:val="en-US"/>
        </w:rPr>
        <w:t xml:space="preserve">, M., </w:t>
      </w:r>
      <w:proofErr w:type="spellStart"/>
      <w:r w:rsidRPr="004F4347">
        <w:rPr>
          <w:sz w:val="18"/>
          <w:lang w:val="en-US"/>
        </w:rPr>
        <w:t>Ripepe</w:t>
      </w:r>
      <w:proofErr w:type="spellEnd"/>
      <w:r w:rsidRPr="004F4347">
        <w:rPr>
          <w:sz w:val="18"/>
          <w:lang w:val="en-US"/>
        </w:rPr>
        <w:t xml:space="preserve">, M., </w:t>
      </w:r>
      <w:proofErr w:type="spellStart"/>
      <w:r w:rsidRPr="004F4347">
        <w:rPr>
          <w:sz w:val="18"/>
          <w:lang w:val="en-US"/>
        </w:rPr>
        <w:t>Andronico</w:t>
      </w:r>
      <w:proofErr w:type="spellEnd"/>
      <w:r w:rsidRPr="004F4347">
        <w:rPr>
          <w:sz w:val="18"/>
          <w:lang w:val="en-US"/>
        </w:rPr>
        <w:t xml:space="preserve">, D. (2013), Classification, landing distribution, and associated flight parameters for a bomb field emplaced during a single major explosion at Stromboli, Italy. </w:t>
      </w:r>
      <w:r w:rsidRPr="004F4347">
        <w:rPr>
          <w:i/>
          <w:sz w:val="18"/>
          <w:lang w:val="it-IT"/>
        </w:rPr>
        <w:t>Geology</w:t>
      </w:r>
      <w:r w:rsidRPr="004F4347">
        <w:rPr>
          <w:sz w:val="18"/>
          <w:lang w:val="it-IT"/>
        </w:rPr>
        <w:t xml:space="preserve"> 41(5), 559–562.Iacono, F., Bisson, M., Spinetti, C., and Kwasnitschka, T. (2025). </w:t>
      </w:r>
      <w:r w:rsidRPr="004F4347">
        <w:rPr>
          <w:sz w:val="18"/>
          <w:lang w:val="en-US"/>
        </w:rPr>
        <w:t xml:space="preserve">Wildfires Induced by Volcanic Activity at Stromboli Island during the 2019 </w:t>
      </w:r>
      <w:proofErr w:type="gramStart"/>
      <w:r w:rsidRPr="004F4347">
        <w:rPr>
          <w:sz w:val="18"/>
          <w:lang w:val="en-US"/>
        </w:rPr>
        <w:t>Summer</w:t>
      </w:r>
      <w:proofErr w:type="gramEnd"/>
      <w:r w:rsidRPr="004F4347">
        <w:rPr>
          <w:sz w:val="18"/>
          <w:lang w:val="en-US"/>
        </w:rPr>
        <w:t xml:space="preserve"> through Satellite and Drone Data. Remote </w:t>
      </w:r>
      <w:proofErr w:type="spellStart"/>
      <w:r w:rsidRPr="004F4347">
        <w:rPr>
          <w:sz w:val="18"/>
          <w:lang w:val="en-US"/>
        </w:rPr>
        <w:t>Sens</w:t>
      </w:r>
      <w:proofErr w:type="spellEnd"/>
      <w:r w:rsidRPr="004F4347">
        <w:rPr>
          <w:sz w:val="18"/>
          <w:lang w:val="en-US"/>
        </w:rPr>
        <w:t xml:space="preserve"> Earth </w:t>
      </w:r>
      <w:proofErr w:type="spellStart"/>
      <w:r w:rsidRPr="004F4347">
        <w:rPr>
          <w:sz w:val="18"/>
          <w:lang w:val="en-US"/>
        </w:rPr>
        <w:t>Syst</w:t>
      </w:r>
      <w:proofErr w:type="spellEnd"/>
      <w:r w:rsidRPr="004F4347">
        <w:rPr>
          <w:sz w:val="18"/>
          <w:lang w:val="en-US"/>
        </w:rPr>
        <w:t xml:space="preserve"> </w:t>
      </w:r>
      <w:proofErr w:type="spellStart"/>
      <w:r w:rsidRPr="004F4347">
        <w:rPr>
          <w:sz w:val="18"/>
          <w:lang w:val="en-US"/>
        </w:rPr>
        <w:t>Sci</w:t>
      </w:r>
      <w:proofErr w:type="spellEnd"/>
      <w:r w:rsidRPr="004F4347">
        <w:rPr>
          <w:sz w:val="18"/>
          <w:lang w:val="en-US"/>
        </w:rPr>
        <w:t xml:space="preserve"> 8, 733–752. </w:t>
      </w:r>
      <w:hyperlink r:id="rId21" w:history="1">
        <w:proofErr w:type="spellStart"/>
        <w:proofErr w:type="gramStart"/>
        <w:r w:rsidRPr="004F4347">
          <w:rPr>
            <w:rStyle w:val="Hyperlink"/>
            <w:sz w:val="18"/>
            <w:lang w:val="en-US"/>
          </w:rPr>
          <w:t>doi</w:t>
        </w:r>
        <w:proofErr w:type="spellEnd"/>
        <w:proofErr w:type="gramEnd"/>
      </w:hyperlink>
      <w:r w:rsidRPr="004F4347">
        <w:rPr>
          <w:sz w:val="18"/>
          <w:lang w:val="en-US"/>
        </w:rPr>
        <w:t>: 10.1007/s41976-025-00215-6.</w:t>
      </w:r>
    </w:p>
    <w:p w14:paraId="36B38B3E" w14:textId="77777777" w:rsidR="004F4347" w:rsidRPr="004F4347" w:rsidRDefault="004F4347" w:rsidP="004F4347">
      <w:pPr>
        <w:spacing w:after="120"/>
        <w:rPr>
          <w:sz w:val="18"/>
          <w:lang w:val="en-US"/>
        </w:rPr>
      </w:pPr>
      <w:r w:rsidRPr="004F4347">
        <w:rPr>
          <w:sz w:val="18"/>
          <w:lang w:val="en-US"/>
        </w:rPr>
        <w:t xml:space="preserve">Jolly, G.E., Keys, H.J.R., Procter, J.N., </w:t>
      </w:r>
      <w:proofErr w:type="spellStart"/>
      <w:r w:rsidRPr="004F4347">
        <w:rPr>
          <w:sz w:val="18"/>
          <w:lang w:val="en-US"/>
        </w:rPr>
        <w:t>Deligne</w:t>
      </w:r>
      <w:proofErr w:type="spellEnd"/>
      <w:r w:rsidRPr="004F4347">
        <w:rPr>
          <w:sz w:val="18"/>
          <w:lang w:val="en-US"/>
        </w:rPr>
        <w:t xml:space="preserve">, </w:t>
      </w:r>
      <w:proofErr w:type="gramStart"/>
      <w:r w:rsidRPr="004F4347">
        <w:rPr>
          <w:sz w:val="18"/>
          <w:lang w:val="en-US"/>
        </w:rPr>
        <w:t>N.I</w:t>
      </w:r>
      <w:proofErr w:type="gramEnd"/>
      <w:r w:rsidRPr="004F4347">
        <w:rPr>
          <w:sz w:val="18"/>
          <w:lang w:val="en-US"/>
        </w:rPr>
        <w:t xml:space="preserve">. (2014) Overview of the co-ordinated risk-based approach to science and management response and recovery for the 2012 eruptions of </w:t>
      </w:r>
      <w:proofErr w:type="spellStart"/>
      <w:r w:rsidRPr="004F4347">
        <w:rPr>
          <w:sz w:val="18"/>
          <w:lang w:val="en-US"/>
        </w:rPr>
        <w:t>Tongariro</w:t>
      </w:r>
      <w:proofErr w:type="spellEnd"/>
      <w:r w:rsidRPr="004F4347">
        <w:rPr>
          <w:sz w:val="18"/>
          <w:lang w:val="en-US"/>
        </w:rPr>
        <w:t xml:space="preserve"> volcano, New Zealand. JVGR 286, 184-207.</w:t>
      </w:r>
    </w:p>
    <w:p w14:paraId="20F1A9F5" w14:textId="77777777" w:rsidR="004F4347" w:rsidRPr="004F4347" w:rsidRDefault="004F4347" w:rsidP="004F4347">
      <w:pPr>
        <w:spacing w:after="120"/>
        <w:rPr>
          <w:sz w:val="18"/>
          <w:lang w:val="en-US"/>
        </w:rPr>
      </w:pPr>
      <w:proofErr w:type="spellStart"/>
      <w:r w:rsidRPr="004F4347">
        <w:rPr>
          <w:sz w:val="18"/>
          <w:lang w:val="en-US"/>
        </w:rPr>
        <w:t>Konstantinou</w:t>
      </w:r>
      <w:proofErr w:type="spellEnd"/>
      <w:r w:rsidRPr="004F4347">
        <w:rPr>
          <w:sz w:val="18"/>
          <w:lang w:val="en-US"/>
        </w:rPr>
        <w:t xml:space="preserve">, K. I. (2015), Maximum horizontal range of volcanic ballistic projectiles ejected during explosive eruptions at </w:t>
      </w:r>
      <w:proofErr w:type="spellStart"/>
      <w:r w:rsidRPr="004F4347">
        <w:rPr>
          <w:sz w:val="18"/>
          <w:lang w:val="en-US"/>
        </w:rPr>
        <w:t>Santorini</w:t>
      </w:r>
      <w:proofErr w:type="spellEnd"/>
      <w:r w:rsidRPr="004F4347">
        <w:rPr>
          <w:sz w:val="18"/>
          <w:lang w:val="en-US"/>
        </w:rPr>
        <w:t xml:space="preserve"> caldera. J</w:t>
      </w:r>
      <w:r w:rsidRPr="004F4347">
        <w:rPr>
          <w:i/>
          <w:sz w:val="18"/>
          <w:lang w:val="en-US"/>
        </w:rPr>
        <w:t xml:space="preserve">. </w:t>
      </w:r>
      <w:proofErr w:type="spellStart"/>
      <w:r w:rsidRPr="004F4347">
        <w:rPr>
          <w:i/>
          <w:sz w:val="18"/>
          <w:lang w:val="en-US"/>
        </w:rPr>
        <w:t>Volcanol</w:t>
      </w:r>
      <w:proofErr w:type="spellEnd"/>
      <w:r w:rsidRPr="004F4347">
        <w:rPr>
          <w:i/>
          <w:sz w:val="18"/>
          <w:lang w:val="en-US"/>
        </w:rPr>
        <w:t xml:space="preserve">. </w:t>
      </w:r>
      <w:proofErr w:type="spellStart"/>
      <w:proofErr w:type="gramStart"/>
      <w:r w:rsidRPr="004F4347">
        <w:rPr>
          <w:i/>
          <w:sz w:val="18"/>
          <w:lang w:val="en-US"/>
        </w:rPr>
        <w:t>Geoth</w:t>
      </w:r>
      <w:proofErr w:type="spellEnd"/>
      <w:r w:rsidRPr="004F4347">
        <w:rPr>
          <w:i/>
          <w:sz w:val="18"/>
          <w:lang w:val="en-US"/>
        </w:rPr>
        <w:t>.</w:t>
      </w:r>
      <w:proofErr w:type="gramEnd"/>
      <w:r w:rsidRPr="004F4347">
        <w:rPr>
          <w:i/>
          <w:sz w:val="18"/>
          <w:lang w:val="en-US"/>
        </w:rPr>
        <w:t xml:space="preserve"> Res.</w:t>
      </w:r>
      <w:r w:rsidRPr="004F4347">
        <w:rPr>
          <w:sz w:val="18"/>
          <w:lang w:val="en-US"/>
        </w:rPr>
        <w:t xml:space="preserve"> 301, 107–115. </w:t>
      </w:r>
    </w:p>
    <w:p w14:paraId="7211ED13" w14:textId="77777777" w:rsidR="004F4347" w:rsidRPr="004F4347" w:rsidRDefault="004F4347" w:rsidP="004F4347">
      <w:pPr>
        <w:spacing w:after="120"/>
        <w:rPr>
          <w:sz w:val="18"/>
          <w:lang w:val="en-US"/>
        </w:rPr>
      </w:pPr>
      <w:proofErr w:type="spellStart"/>
      <w:r w:rsidRPr="004F4347">
        <w:rPr>
          <w:sz w:val="18"/>
          <w:lang w:val="en-US"/>
        </w:rPr>
        <w:t>Maeno</w:t>
      </w:r>
      <w:proofErr w:type="spellEnd"/>
      <w:r w:rsidRPr="004F4347">
        <w:rPr>
          <w:sz w:val="18"/>
          <w:lang w:val="en-US"/>
        </w:rPr>
        <w:t xml:space="preserve">, F., </w:t>
      </w:r>
      <w:proofErr w:type="spellStart"/>
      <w:r w:rsidRPr="004F4347">
        <w:rPr>
          <w:sz w:val="18"/>
          <w:lang w:val="en-US"/>
        </w:rPr>
        <w:t>Nakada</w:t>
      </w:r>
      <w:proofErr w:type="spellEnd"/>
      <w:r w:rsidRPr="004F4347">
        <w:rPr>
          <w:sz w:val="18"/>
          <w:lang w:val="en-US"/>
        </w:rPr>
        <w:t xml:space="preserve">, S., Nagai, M., </w:t>
      </w:r>
      <w:proofErr w:type="spellStart"/>
      <w:r w:rsidRPr="004F4347">
        <w:rPr>
          <w:sz w:val="18"/>
          <w:lang w:val="en-US"/>
        </w:rPr>
        <w:t>Kozono</w:t>
      </w:r>
      <w:proofErr w:type="spellEnd"/>
      <w:r w:rsidRPr="004F4347">
        <w:rPr>
          <w:sz w:val="18"/>
          <w:lang w:val="en-US"/>
        </w:rPr>
        <w:t xml:space="preserve">, T. (2013), Ballistic </w:t>
      </w:r>
      <w:proofErr w:type="spellStart"/>
      <w:r w:rsidRPr="004F4347">
        <w:rPr>
          <w:sz w:val="18"/>
          <w:lang w:val="en-US"/>
        </w:rPr>
        <w:t>ejecta</w:t>
      </w:r>
      <w:proofErr w:type="spellEnd"/>
      <w:r w:rsidRPr="004F4347">
        <w:rPr>
          <w:sz w:val="18"/>
          <w:lang w:val="en-US"/>
        </w:rPr>
        <w:t xml:space="preserve"> and eruption condition of the </w:t>
      </w:r>
      <w:proofErr w:type="spellStart"/>
      <w:r w:rsidRPr="004F4347">
        <w:rPr>
          <w:sz w:val="18"/>
          <w:lang w:val="en-US"/>
        </w:rPr>
        <w:t>vulcanian</w:t>
      </w:r>
      <w:proofErr w:type="spellEnd"/>
      <w:r w:rsidRPr="004F4347">
        <w:rPr>
          <w:sz w:val="18"/>
          <w:lang w:val="en-US"/>
        </w:rPr>
        <w:t xml:space="preserve"> explosion of </w:t>
      </w:r>
      <w:proofErr w:type="spellStart"/>
      <w:r w:rsidRPr="004F4347">
        <w:rPr>
          <w:sz w:val="18"/>
          <w:lang w:val="en-US"/>
        </w:rPr>
        <w:t>Shinmoedake</w:t>
      </w:r>
      <w:proofErr w:type="spellEnd"/>
      <w:r w:rsidRPr="004F4347">
        <w:rPr>
          <w:sz w:val="18"/>
          <w:lang w:val="en-US"/>
        </w:rPr>
        <w:t xml:space="preserve"> volcano, Kyushu, Japan on 1 February, 2011, </w:t>
      </w:r>
      <w:r w:rsidRPr="004F4347">
        <w:rPr>
          <w:i/>
          <w:sz w:val="18"/>
          <w:lang w:val="en-US"/>
        </w:rPr>
        <w:t>Earth Planets Space</w:t>
      </w:r>
      <w:r w:rsidRPr="004F4347">
        <w:rPr>
          <w:sz w:val="18"/>
          <w:lang w:val="en-US"/>
        </w:rPr>
        <w:t xml:space="preserve"> 65, 609–621.</w:t>
      </w:r>
    </w:p>
    <w:p w14:paraId="34C0E046" w14:textId="77777777" w:rsidR="004F4347" w:rsidRPr="0068053C" w:rsidRDefault="004F4347" w:rsidP="004F4347">
      <w:pPr>
        <w:spacing w:after="120"/>
        <w:rPr>
          <w:ins w:id="517" w:author="Precision Tower 5820" w:date="2026-07-13T16:51:00Z"/>
          <w:sz w:val="18"/>
          <w:lang w:val="it-IT"/>
        </w:rPr>
      </w:pPr>
      <w:r w:rsidRPr="004F4347">
        <w:rPr>
          <w:sz w:val="18"/>
          <w:lang w:val="it-IT"/>
        </w:rPr>
        <w:t xml:space="preserve">Marzocchi, W.,&amp;Bebbington, M. S. (2012). </w:t>
      </w:r>
      <w:r w:rsidRPr="004F4347">
        <w:rPr>
          <w:sz w:val="18"/>
          <w:lang w:val="en-US"/>
        </w:rPr>
        <w:t xml:space="preserve">Probabilistic eruption forecasting at </w:t>
      </w:r>
      <w:proofErr w:type="spellStart"/>
      <w:r w:rsidRPr="004F4347">
        <w:rPr>
          <w:sz w:val="18"/>
          <w:lang w:val="en-US"/>
        </w:rPr>
        <w:t>shortandlong</w:t>
      </w:r>
      <w:proofErr w:type="spellEnd"/>
      <w:r w:rsidRPr="004F4347">
        <w:rPr>
          <w:sz w:val="18"/>
          <w:lang w:val="en-US"/>
        </w:rPr>
        <w:t xml:space="preserve"> time scales. </w:t>
      </w:r>
      <w:r w:rsidRPr="0068053C">
        <w:rPr>
          <w:i/>
          <w:sz w:val="18"/>
          <w:lang w:val="it-IT"/>
        </w:rPr>
        <w:t>Bull Volcanol</w:t>
      </w:r>
      <w:r w:rsidRPr="0068053C">
        <w:rPr>
          <w:sz w:val="18"/>
          <w:lang w:val="it-IT"/>
        </w:rPr>
        <w:t xml:space="preserve"> 74, 1777–1805.</w:t>
      </w:r>
    </w:p>
    <w:p w14:paraId="14CA6464" w14:textId="60E5EAD3" w:rsidR="000655A4" w:rsidRPr="0068053C" w:rsidRDefault="000655A4" w:rsidP="004F4347">
      <w:pPr>
        <w:spacing w:after="120"/>
        <w:rPr>
          <w:sz w:val="18"/>
          <w:lang w:val="it-IT"/>
        </w:rPr>
      </w:pPr>
      <w:ins w:id="518" w:author="Precision Tower 5820" w:date="2026-07-13T16:51:00Z">
        <w:r w:rsidRPr="0068053C">
          <w:rPr>
            <w:sz w:val="18"/>
            <w:lang w:val="it-IT"/>
          </w:rPr>
          <w:t>MASE (2013). DTM LiDAR con risoluzione a terra 1 metro - Regione Sicilia, Geoportale Nazionale, Ministero dell’Ambiente e della Sicurezza Energetica,  http://www.pcn.minambiente.it/.</w:t>
        </w:r>
      </w:ins>
    </w:p>
    <w:p w14:paraId="6668A655" w14:textId="77777777" w:rsidR="004F4347" w:rsidRDefault="004F4347" w:rsidP="004F4347">
      <w:pPr>
        <w:spacing w:after="120"/>
        <w:rPr>
          <w:ins w:id="519" w:author="Precision 3460" w:date="2026-07-24T17:41:00Z"/>
          <w:sz w:val="18"/>
          <w:lang w:val="en-US"/>
        </w:rPr>
      </w:pPr>
      <w:proofErr w:type="spellStart"/>
      <w:r w:rsidRPr="004F4347">
        <w:rPr>
          <w:sz w:val="18"/>
          <w:lang w:val="en-US"/>
        </w:rPr>
        <w:lastRenderedPageBreak/>
        <w:t>Massaro</w:t>
      </w:r>
      <w:proofErr w:type="spellEnd"/>
      <w:r w:rsidRPr="004F4347">
        <w:rPr>
          <w:sz w:val="18"/>
          <w:lang w:val="en-US"/>
        </w:rPr>
        <w:t xml:space="preserve">, S., Rossi, E., </w:t>
      </w:r>
      <w:proofErr w:type="spellStart"/>
      <w:r w:rsidRPr="004F4347">
        <w:rPr>
          <w:sz w:val="18"/>
          <w:lang w:val="en-US"/>
        </w:rPr>
        <w:t>Sandri</w:t>
      </w:r>
      <w:proofErr w:type="spellEnd"/>
      <w:r w:rsidRPr="004F4347">
        <w:rPr>
          <w:sz w:val="18"/>
          <w:lang w:val="en-US"/>
        </w:rPr>
        <w:t xml:space="preserve">, L., </w:t>
      </w:r>
      <w:proofErr w:type="spellStart"/>
      <w:r w:rsidRPr="004F4347">
        <w:rPr>
          <w:sz w:val="18"/>
          <w:lang w:val="en-US"/>
        </w:rPr>
        <w:t>Bonadonna</w:t>
      </w:r>
      <w:proofErr w:type="spellEnd"/>
      <w:r w:rsidRPr="004F4347">
        <w:rPr>
          <w:sz w:val="18"/>
          <w:lang w:val="en-US"/>
        </w:rPr>
        <w:t xml:space="preserve">, C., </w:t>
      </w:r>
      <w:proofErr w:type="spellStart"/>
      <w:r w:rsidRPr="004F4347">
        <w:rPr>
          <w:sz w:val="18"/>
          <w:lang w:val="en-US"/>
        </w:rPr>
        <w:t>Selva</w:t>
      </w:r>
      <w:proofErr w:type="spellEnd"/>
      <w:r w:rsidRPr="004F4347">
        <w:rPr>
          <w:sz w:val="18"/>
          <w:lang w:val="en-US"/>
        </w:rPr>
        <w:t xml:space="preserve">, J., </w:t>
      </w:r>
      <w:proofErr w:type="spellStart"/>
      <w:r w:rsidRPr="004F4347">
        <w:rPr>
          <w:sz w:val="18"/>
          <w:lang w:val="en-US"/>
        </w:rPr>
        <w:t>Moretti</w:t>
      </w:r>
      <w:proofErr w:type="spellEnd"/>
      <w:r w:rsidRPr="004F4347">
        <w:rPr>
          <w:sz w:val="18"/>
          <w:lang w:val="en-US"/>
        </w:rPr>
        <w:t xml:space="preserve">, R., </w:t>
      </w:r>
      <w:proofErr w:type="spellStart"/>
      <w:r w:rsidRPr="004F4347">
        <w:rPr>
          <w:sz w:val="18"/>
          <w:lang w:val="en-US"/>
        </w:rPr>
        <w:t>Komorowski</w:t>
      </w:r>
      <w:proofErr w:type="spellEnd"/>
      <w:r w:rsidRPr="004F4347">
        <w:rPr>
          <w:sz w:val="18"/>
          <w:lang w:val="en-US"/>
        </w:rPr>
        <w:t xml:space="preserve">, J.C. (2022), Assessing hazard and potential impact associated with volcanic ballistic projectiles: The example of La </w:t>
      </w:r>
      <w:proofErr w:type="spellStart"/>
      <w:r w:rsidRPr="004F4347">
        <w:rPr>
          <w:sz w:val="18"/>
          <w:lang w:val="en-US"/>
        </w:rPr>
        <w:t>Soufrière</w:t>
      </w:r>
      <w:proofErr w:type="spellEnd"/>
      <w:r w:rsidRPr="004F4347">
        <w:rPr>
          <w:sz w:val="18"/>
          <w:lang w:val="en-US"/>
        </w:rPr>
        <w:t xml:space="preserve"> de Guadeloupe volcano (Lesser Antilles),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w:t>
      </w:r>
      <w:proofErr w:type="spellEnd"/>
      <w:r w:rsidRPr="004F4347">
        <w:rPr>
          <w:i/>
          <w:sz w:val="18"/>
          <w:lang w:val="en-US"/>
        </w:rPr>
        <w:t xml:space="preserve"> Res</w:t>
      </w:r>
      <w:r w:rsidRPr="004F4347">
        <w:rPr>
          <w:sz w:val="18"/>
          <w:lang w:val="en-US"/>
        </w:rPr>
        <w:t xml:space="preserve"> 423, 107473.</w:t>
      </w:r>
    </w:p>
    <w:p w14:paraId="219DFF76" w14:textId="20AA324E" w:rsidR="005B4309" w:rsidRDefault="005B4309" w:rsidP="004F4347">
      <w:pPr>
        <w:spacing w:after="120"/>
        <w:rPr>
          <w:ins w:id="520" w:author="Precision 3460" w:date="2026-07-27T14:54:00Z"/>
          <w:sz w:val="18"/>
          <w:lang w:val="en-US"/>
        </w:rPr>
      </w:pPr>
      <w:proofErr w:type="spellStart"/>
      <w:ins w:id="521" w:author="Precision 3460" w:date="2026-07-24T17:41:00Z">
        <w:r w:rsidRPr="005B4309">
          <w:rPr>
            <w:sz w:val="18"/>
            <w:lang w:val="en-US"/>
          </w:rPr>
          <w:t>Mastin</w:t>
        </w:r>
        <w:proofErr w:type="spellEnd"/>
        <w:r w:rsidRPr="005B4309">
          <w:rPr>
            <w:sz w:val="18"/>
            <w:lang w:val="en-US"/>
          </w:rPr>
          <w:t>, L. G. (2001). A simple calculator of ballistic trajectories for blocks ejected during volcanic eruptions. U.S. Geological Survey Open-File Report 01-45.</w:t>
        </w:r>
      </w:ins>
    </w:p>
    <w:p w14:paraId="338434BE" w14:textId="7A892530" w:rsidR="00AD1909" w:rsidRDefault="00AD1909" w:rsidP="004F4347">
      <w:pPr>
        <w:spacing w:after="120"/>
        <w:rPr>
          <w:ins w:id="522" w:author="Precision Tower 5820" w:date="2026-07-14T12:23:00Z"/>
          <w:sz w:val="18"/>
          <w:lang w:val="en-US"/>
        </w:rPr>
      </w:pPr>
      <w:proofErr w:type="spellStart"/>
      <w:ins w:id="523" w:author="Precision 3460" w:date="2026-07-27T14:55:00Z">
        <w:r w:rsidRPr="00AD1909">
          <w:rPr>
            <w:sz w:val="18"/>
            <w:lang w:val="en-US"/>
          </w:rPr>
          <w:t>Mastin</w:t>
        </w:r>
        <w:proofErr w:type="spellEnd"/>
        <w:r w:rsidRPr="00AD1909">
          <w:rPr>
            <w:sz w:val="18"/>
            <w:lang w:val="en-US"/>
          </w:rPr>
          <w:t>, L. G., (2017), Plots of Wind Patterns of the World's Volcanoes: U.S. Geological Survey data release, https://doi.org/10.5066/F7SQ8XKT.</w:t>
        </w:r>
      </w:ins>
      <w:bookmarkStart w:id="524" w:name="_GoBack"/>
      <w:bookmarkEnd w:id="524"/>
    </w:p>
    <w:p w14:paraId="389C97DB" w14:textId="3649117E" w:rsidR="00B0613B" w:rsidRPr="0068053C" w:rsidRDefault="00B0613B" w:rsidP="00B0613B">
      <w:pPr>
        <w:spacing w:after="120"/>
        <w:rPr>
          <w:sz w:val="18"/>
          <w:lang w:val="it-IT"/>
        </w:rPr>
      </w:pPr>
      <w:proofErr w:type="spellStart"/>
      <w:ins w:id="525" w:author="Precision Tower 5820" w:date="2026-07-14T12:23:00Z">
        <w:r w:rsidRPr="00B0613B">
          <w:rPr>
            <w:sz w:val="18"/>
            <w:lang w:val="en-US"/>
          </w:rPr>
          <w:t>Métrich</w:t>
        </w:r>
        <w:proofErr w:type="spellEnd"/>
        <w:r w:rsidRPr="00B0613B">
          <w:rPr>
            <w:sz w:val="18"/>
            <w:lang w:val="en-US"/>
          </w:rPr>
          <w:t xml:space="preserve"> N, </w:t>
        </w:r>
        <w:proofErr w:type="spellStart"/>
        <w:r w:rsidRPr="00B0613B">
          <w:rPr>
            <w:sz w:val="18"/>
            <w:lang w:val="en-US"/>
          </w:rPr>
          <w:t>Bertagnini</w:t>
        </w:r>
        <w:proofErr w:type="spellEnd"/>
        <w:r w:rsidRPr="00B0613B">
          <w:rPr>
            <w:sz w:val="18"/>
            <w:lang w:val="en-US"/>
          </w:rPr>
          <w:t xml:space="preserve"> A, </w:t>
        </w:r>
        <w:proofErr w:type="spellStart"/>
        <w:r w:rsidRPr="00B0613B">
          <w:rPr>
            <w:sz w:val="18"/>
            <w:lang w:val="en-US"/>
          </w:rPr>
          <w:t>Pistolesi</w:t>
        </w:r>
        <w:proofErr w:type="spellEnd"/>
        <w:r w:rsidRPr="00B0613B">
          <w:rPr>
            <w:sz w:val="18"/>
            <w:lang w:val="en-US"/>
          </w:rPr>
          <w:t xml:space="preserve"> M (2021) Paroxysms at Stromboli</w:t>
        </w:r>
        <w:r>
          <w:rPr>
            <w:sz w:val="18"/>
            <w:lang w:val="en-US"/>
          </w:rPr>
          <w:t xml:space="preserve"> </w:t>
        </w:r>
        <w:r w:rsidRPr="00B0613B">
          <w:rPr>
            <w:sz w:val="18"/>
            <w:lang w:val="en-US"/>
          </w:rPr>
          <w:t xml:space="preserve">volcano (Italy): source, genesis and dynamics. </w:t>
        </w:r>
        <w:r w:rsidRPr="0068053C">
          <w:rPr>
            <w:sz w:val="18"/>
            <w:lang w:val="it-IT"/>
          </w:rPr>
          <w:t>Front Earth Sci 9:1–17. https:// doi. org/ 10. 3389/ feart. 2021. 593339</w:t>
        </w:r>
      </w:ins>
    </w:p>
    <w:p w14:paraId="57C200F7" w14:textId="77777777" w:rsidR="004F4347" w:rsidRPr="004F4347" w:rsidRDefault="004F4347" w:rsidP="004F4347">
      <w:pPr>
        <w:spacing w:after="120"/>
        <w:rPr>
          <w:sz w:val="18"/>
          <w:lang w:val="it-IT"/>
        </w:rPr>
      </w:pPr>
      <w:r w:rsidRPr="004F4347">
        <w:rPr>
          <w:sz w:val="18"/>
          <w:lang w:val="it-IT"/>
        </w:rPr>
        <w:t xml:space="preserve">Nappi, G. (1977). Rischio vulcanico e sorveglianza nei Campi Flegrei e nell’isola di Stromboli. </w:t>
      </w:r>
      <w:r w:rsidRPr="004F4347">
        <w:rPr>
          <w:i/>
          <w:sz w:val="18"/>
          <w:lang w:val="it-IT"/>
        </w:rPr>
        <w:t xml:space="preserve">Boll Soc Geo Ita </w:t>
      </w:r>
      <w:r w:rsidRPr="004F4347">
        <w:rPr>
          <w:sz w:val="18"/>
          <w:lang w:val="it-IT"/>
        </w:rPr>
        <w:t>98, 141-156.</w:t>
      </w:r>
    </w:p>
    <w:p w14:paraId="48ABE7C2" w14:textId="77777777" w:rsidR="004F4347" w:rsidRPr="004F4347" w:rsidRDefault="004F4347" w:rsidP="004F4347">
      <w:pPr>
        <w:spacing w:after="120"/>
        <w:rPr>
          <w:sz w:val="18"/>
          <w:lang w:val="en-US"/>
        </w:rPr>
      </w:pPr>
      <w:r w:rsidRPr="004F4347">
        <w:rPr>
          <w:sz w:val="18"/>
          <w:lang w:val="it-IT"/>
        </w:rPr>
        <w:t xml:space="preserve">Neri, A., A. Bevilacqua, T. Esposti Ongaro, R. Isaia, W.P. Aspinall, M. Bisson, F. Flandoli, P. J. Baxter, A. Bertagnini, E. Iannuzzi, S. Orsucci, M. Pistolesi, M. Rosi, and S. Vitale (2015), Quantifying volcanic hazard at Campi Flegrei caldera (Italy) with uncertainty assessment: II. </w:t>
      </w:r>
      <w:r w:rsidRPr="004F4347">
        <w:rPr>
          <w:sz w:val="18"/>
          <w:lang w:val="en-US"/>
        </w:rPr>
        <w:t xml:space="preserve">Pyroclastic density current invasion maps, </w:t>
      </w:r>
      <w:r w:rsidRPr="004F4347">
        <w:rPr>
          <w:i/>
          <w:sz w:val="18"/>
          <w:lang w:val="en-US"/>
        </w:rPr>
        <w:t xml:space="preserve">J </w:t>
      </w:r>
      <w:proofErr w:type="spellStart"/>
      <w:r w:rsidRPr="004F4347">
        <w:rPr>
          <w:i/>
          <w:sz w:val="18"/>
          <w:lang w:val="en-US"/>
        </w:rPr>
        <w:t>Geophys</w:t>
      </w:r>
      <w:proofErr w:type="spellEnd"/>
      <w:r w:rsidRPr="004F4347">
        <w:rPr>
          <w:i/>
          <w:sz w:val="18"/>
          <w:lang w:val="en-US"/>
        </w:rPr>
        <w:t xml:space="preserve"> Res – Solid Earth</w:t>
      </w:r>
      <w:r w:rsidRPr="004F4347">
        <w:rPr>
          <w:sz w:val="18"/>
          <w:lang w:val="en-US"/>
        </w:rPr>
        <w:t xml:space="preserve"> 120, 2330-2349, </w:t>
      </w:r>
      <w:proofErr w:type="spellStart"/>
      <w:r w:rsidRPr="004F4347">
        <w:rPr>
          <w:sz w:val="18"/>
          <w:lang w:val="en-US"/>
        </w:rPr>
        <w:t>doi</w:t>
      </w:r>
      <w:proofErr w:type="spellEnd"/>
      <w:r w:rsidRPr="004F4347">
        <w:rPr>
          <w:sz w:val="18"/>
          <w:lang w:val="en-US"/>
        </w:rPr>
        <w:t>: 10.1002/2014JB011776.</w:t>
      </w:r>
    </w:p>
    <w:p w14:paraId="05E6EA20" w14:textId="77777777" w:rsidR="004F4347" w:rsidRDefault="004F4347" w:rsidP="004F4347">
      <w:pPr>
        <w:spacing w:after="120"/>
        <w:rPr>
          <w:ins w:id="526" w:author="Precision 3460" w:date="2026-07-15T09:43:00Z"/>
          <w:sz w:val="18"/>
        </w:rPr>
      </w:pPr>
      <w:r w:rsidRPr="004F4347">
        <w:rPr>
          <w:sz w:val="18"/>
          <w:lang w:val="it-IT"/>
        </w:rPr>
        <w:t xml:space="preserve">Neri A., W.P. Aspinall, R. Cioni, A. Bertagnini, P.J. Baxter, G. Zuccaro, D. Andronico, S. Barsotti, P.D. Cole, T. Esposti Ongaro, T.K. Hincks, G. Macedonio, P. Papale, M. Rosi, R. Santacroce, G. Woo (2008). </w:t>
      </w:r>
      <w:proofErr w:type="gramStart"/>
      <w:r w:rsidRPr="004F4347">
        <w:rPr>
          <w:sz w:val="18"/>
        </w:rPr>
        <w:t xml:space="preserve">Developing an Event Tree for Probabilistic Hazard and Risk Assessment at Vesuvius, </w:t>
      </w:r>
      <w:r w:rsidRPr="004F4347">
        <w:rPr>
          <w:i/>
          <w:iCs/>
          <w:sz w:val="18"/>
        </w:rPr>
        <w:t xml:space="preserve">J </w:t>
      </w:r>
      <w:proofErr w:type="spellStart"/>
      <w:r w:rsidRPr="004F4347">
        <w:rPr>
          <w:i/>
          <w:iCs/>
          <w:sz w:val="18"/>
        </w:rPr>
        <w:t>Volcanol</w:t>
      </w:r>
      <w:proofErr w:type="spellEnd"/>
      <w:r w:rsidRPr="004F4347">
        <w:rPr>
          <w:i/>
          <w:iCs/>
          <w:sz w:val="18"/>
        </w:rPr>
        <w:t xml:space="preserve"> </w:t>
      </w:r>
      <w:proofErr w:type="spellStart"/>
      <w:r w:rsidRPr="004F4347">
        <w:rPr>
          <w:i/>
          <w:iCs/>
          <w:sz w:val="18"/>
        </w:rPr>
        <w:t>Geoth</w:t>
      </w:r>
      <w:proofErr w:type="spellEnd"/>
      <w:r w:rsidRPr="004F4347">
        <w:rPr>
          <w:i/>
          <w:iCs/>
          <w:sz w:val="18"/>
        </w:rPr>
        <w:t xml:space="preserve"> Res</w:t>
      </w:r>
      <w:r w:rsidRPr="004F4347">
        <w:rPr>
          <w:sz w:val="18"/>
        </w:rPr>
        <w:t xml:space="preserve"> 178, 3, 397-415, </w:t>
      </w:r>
      <w:proofErr w:type="spellStart"/>
      <w:r w:rsidRPr="004F4347">
        <w:rPr>
          <w:sz w:val="18"/>
        </w:rPr>
        <w:t>doi</w:t>
      </w:r>
      <w:proofErr w:type="spellEnd"/>
      <w:r w:rsidRPr="004F4347">
        <w:rPr>
          <w:sz w:val="18"/>
        </w:rPr>
        <w:t>: 10.1016/j.jvolgeores.2008.05.014.</w:t>
      </w:r>
      <w:proofErr w:type="gramEnd"/>
      <w:r w:rsidRPr="004F4347">
        <w:rPr>
          <w:sz w:val="18"/>
        </w:rPr>
        <w:t xml:space="preserve"> </w:t>
      </w:r>
    </w:p>
    <w:p w14:paraId="218B077D" w14:textId="3A47DD37" w:rsidR="00011FAD" w:rsidRPr="004F4347" w:rsidRDefault="00011FAD" w:rsidP="00011FAD">
      <w:pPr>
        <w:spacing w:after="120"/>
        <w:rPr>
          <w:sz w:val="18"/>
        </w:rPr>
      </w:pPr>
      <w:ins w:id="527" w:author="Precision 3460" w:date="2026-07-15T09:44:00Z">
        <w:r w:rsidRPr="00011FAD">
          <w:rPr>
            <w:sz w:val="18"/>
            <w:lang w:val="it-IT"/>
          </w:rPr>
          <w:t>Neri, A., Bevilacqua, A., Geddo, Z.,</w:t>
        </w:r>
        <w:r>
          <w:rPr>
            <w:sz w:val="18"/>
            <w:lang w:val="it-IT"/>
          </w:rPr>
          <w:t xml:space="preserve"> </w:t>
        </w:r>
        <w:r w:rsidRPr="00011FAD">
          <w:rPr>
            <w:sz w:val="18"/>
            <w:lang w:val="it-IT"/>
          </w:rPr>
          <w:t>Corna, L., Vitturi, M. d. M., Di Roberto,</w:t>
        </w:r>
        <w:r>
          <w:rPr>
            <w:sz w:val="18"/>
            <w:lang w:val="it-IT"/>
          </w:rPr>
          <w:t xml:space="preserve"> </w:t>
        </w:r>
        <w:r w:rsidRPr="00011FAD">
          <w:rPr>
            <w:sz w:val="18"/>
            <w:lang w:val="it-IT"/>
          </w:rPr>
          <w:t xml:space="preserve">A., et al. </w:t>
        </w:r>
        <w:r w:rsidRPr="00011FAD">
          <w:rPr>
            <w:sz w:val="18"/>
          </w:rPr>
          <w:t xml:space="preserve">(2026). </w:t>
        </w:r>
        <w:proofErr w:type="gramStart"/>
        <w:r w:rsidRPr="00011FAD">
          <w:rPr>
            <w:sz w:val="18"/>
          </w:rPr>
          <w:t>Assessing</w:t>
        </w:r>
        <w:proofErr w:type="gramEnd"/>
        <w:r w:rsidRPr="00011FAD">
          <w:rPr>
            <w:sz w:val="18"/>
          </w:rPr>
          <w:t xml:space="preserve"> deposit‐derived</w:t>
        </w:r>
        <w:r>
          <w:rPr>
            <w:sz w:val="18"/>
          </w:rPr>
          <w:t xml:space="preserve"> </w:t>
        </w:r>
        <w:r w:rsidRPr="00011FAD">
          <w:rPr>
            <w:sz w:val="18"/>
          </w:rPr>
          <w:t>pyroclastic flow hazard at Stromboli</w:t>
        </w:r>
        <w:r>
          <w:rPr>
            <w:sz w:val="18"/>
          </w:rPr>
          <w:t xml:space="preserve"> </w:t>
        </w:r>
        <w:r w:rsidRPr="00011FAD">
          <w:rPr>
            <w:sz w:val="18"/>
          </w:rPr>
          <w:t>(Italy): 1. Reconstruction of the dynamics</w:t>
        </w:r>
        <w:r>
          <w:rPr>
            <w:sz w:val="18"/>
          </w:rPr>
          <w:t xml:space="preserve"> </w:t>
        </w:r>
        <w:r w:rsidRPr="00011FAD">
          <w:rPr>
            <w:sz w:val="18"/>
          </w:rPr>
          <w:t>of the 11 September 1930 event. Journal of</w:t>
        </w:r>
        <w:r>
          <w:rPr>
            <w:sz w:val="18"/>
          </w:rPr>
          <w:t xml:space="preserve"> </w:t>
        </w:r>
        <w:r w:rsidRPr="00011FAD">
          <w:rPr>
            <w:sz w:val="18"/>
          </w:rPr>
          <w:t>Geophysical Research: Solid Earth, 131,</w:t>
        </w:r>
        <w:r>
          <w:rPr>
            <w:sz w:val="18"/>
          </w:rPr>
          <w:t xml:space="preserve"> </w:t>
        </w:r>
        <w:r w:rsidRPr="00011FAD">
          <w:rPr>
            <w:sz w:val="18"/>
          </w:rPr>
          <w:t>e2025JB032568. https://doi.org/10.1029/2025JB032568</w:t>
        </w:r>
        <w:r>
          <w:rPr>
            <w:sz w:val="18"/>
          </w:rPr>
          <w:t>.</w:t>
        </w:r>
      </w:ins>
    </w:p>
    <w:p w14:paraId="06B08FA4" w14:textId="77777777" w:rsidR="004F4347" w:rsidRDefault="004F4347" w:rsidP="004F4347">
      <w:pPr>
        <w:spacing w:after="120"/>
        <w:rPr>
          <w:ins w:id="528" w:author="Precision Tower 5820" w:date="2026-07-14T12:22:00Z"/>
          <w:sz w:val="18"/>
        </w:rPr>
      </w:pPr>
      <w:r w:rsidRPr="004F4347">
        <w:rPr>
          <w:sz w:val="18"/>
        </w:rPr>
        <w:t>Ogden, D.E.</w:t>
      </w:r>
      <w:proofErr w:type="gramStart"/>
      <w:r w:rsidRPr="004F4347">
        <w:rPr>
          <w:sz w:val="18"/>
        </w:rPr>
        <w:t>,</w:t>
      </w:r>
      <w:proofErr w:type="spellStart"/>
      <w:r w:rsidRPr="004F4347">
        <w:rPr>
          <w:sz w:val="18"/>
        </w:rPr>
        <w:t>Wohletz</w:t>
      </w:r>
      <w:proofErr w:type="spellEnd"/>
      <w:proofErr w:type="gramEnd"/>
      <w:r w:rsidRPr="004F4347">
        <w:rPr>
          <w:sz w:val="18"/>
        </w:rPr>
        <w:t xml:space="preserve">, K.H., </w:t>
      </w:r>
      <w:proofErr w:type="spellStart"/>
      <w:r w:rsidRPr="004F4347">
        <w:rPr>
          <w:sz w:val="18"/>
        </w:rPr>
        <w:t>Brodski</w:t>
      </w:r>
      <w:proofErr w:type="spellEnd"/>
      <w:r w:rsidRPr="004F4347">
        <w:rPr>
          <w:sz w:val="18"/>
        </w:rPr>
        <w:t xml:space="preserve">, E.E., </w:t>
      </w:r>
      <w:proofErr w:type="spellStart"/>
      <w:r w:rsidRPr="004F4347">
        <w:rPr>
          <w:sz w:val="18"/>
        </w:rPr>
        <w:t>Glatzmaier</w:t>
      </w:r>
      <w:proofErr w:type="spellEnd"/>
      <w:r w:rsidRPr="004F4347">
        <w:rPr>
          <w:sz w:val="18"/>
        </w:rPr>
        <w:t xml:space="preserve">, G.A., (2007). Numerical simulation of volcanic jets: importance of vent overpressure. </w:t>
      </w:r>
      <w:r w:rsidRPr="004F4347">
        <w:rPr>
          <w:i/>
          <w:sz w:val="18"/>
        </w:rPr>
        <w:t xml:space="preserve">J </w:t>
      </w:r>
      <w:proofErr w:type="spellStart"/>
      <w:r w:rsidRPr="004F4347">
        <w:rPr>
          <w:i/>
          <w:sz w:val="18"/>
        </w:rPr>
        <w:t>Geophys</w:t>
      </w:r>
      <w:proofErr w:type="spellEnd"/>
      <w:r w:rsidRPr="004F4347">
        <w:rPr>
          <w:i/>
          <w:sz w:val="18"/>
        </w:rPr>
        <w:t xml:space="preserve"> Res</w:t>
      </w:r>
      <w:r w:rsidRPr="004F4347">
        <w:rPr>
          <w:sz w:val="18"/>
        </w:rPr>
        <w:t xml:space="preserve"> 113, B02204, doi</w:t>
      </w:r>
      <w:proofErr w:type="gramStart"/>
      <w:r w:rsidRPr="004F4347">
        <w:rPr>
          <w:sz w:val="18"/>
        </w:rPr>
        <w:t>:10.1029</w:t>
      </w:r>
      <w:proofErr w:type="gramEnd"/>
      <w:r w:rsidRPr="004F4347">
        <w:rPr>
          <w:sz w:val="18"/>
        </w:rPr>
        <w:t>/2007JB005133.</w:t>
      </w:r>
    </w:p>
    <w:p w14:paraId="58398770" w14:textId="719E6E75" w:rsidR="00B0613B" w:rsidRPr="004F4347" w:rsidRDefault="00B0613B" w:rsidP="00B0613B">
      <w:pPr>
        <w:spacing w:after="120"/>
        <w:rPr>
          <w:sz w:val="18"/>
        </w:rPr>
      </w:pPr>
      <w:proofErr w:type="spellStart"/>
      <w:ins w:id="529" w:author="Precision Tower 5820" w:date="2026-07-14T12:22:00Z">
        <w:r w:rsidRPr="00B0613B">
          <w:rPr>
            <w:sz w:val="18"/>
          </w:rPr>
          <w:t>Pioli</w:t>
        </w:r>
        <w:proofErr w:type="spellEnd"/>
        <w:r w:rsidRPr="00B0613B">
          <w:rPr>
            <w:sz w:val="18"/>
          </w:rPr>
          <w:t xml:space="preserve"> L, </w:t>
        </w:r>
        <w:proofErr w:type="spellStart"/>
        <w:r w:rsidRPr="00B0613B">
          <w:rPr>
            <w:sz w:val="18"/>
          </w:rPr>
          <w:t>Pistolesi</w:t>
        </w:r>
        <w:proofErr w:type="spellEnd"/>
        <w:r w:rsidRPr="00B0613B">
          <w:rPr>
            <w:sz w:val="18"/>
          </w:rPr>
          <w:t xml:space="preserve"> M, </w:t>
        </w:r>
        <w:proofErr w:type="spellStart"/>
        <w:r w:rsidRPr="00B0613B">
          <w:rPr>
            <w:sz w:val="18"/>
          </w:rPr>
          <w:t>Rosi</w:t>
        </w:r>
        <w:proofErr w:type="spellEnd"/>
        <w:r w:rsidRPr="00B0613B">
          <w:rPr>
            <w:sz w:val="18"/>
          </w:rPr>
          <w:t xml:space="preserve"> M (2014) Transient explosions at open-vent</w:t>
        </w:r>
        <w:r>
          <w:rPr>
            <w:sz w:val="18"/>
          </w:rPr>
          <w:t xml:space="preserve"> </w:t>
        </w:r>
        <w:r w:rsidRPr="00B0613B">
          <w:rPr>
            <w:sz w:val="18"/>
          </w:rPr>
          <w:t>volcanoes: the case of Stromboli (Ita</w:t>
        </w:r>
        <w:r>
          <w:rPr>
            <w:sz w:val="18"/>
          </w:rPr>
          <w:t xml:space="preserve">ly). Geology 3–6. https://doi.org/10. </w:t>
        </w:r>
        <w:proofErr w:type="gramStart"/>
        <w:r>
          <w:rPr>
            <w:sz w:val="18"/>
          </w:rPr>
          <w:t>1130/</w:t>
        </w:r>
        <w:r w:rsidRPr="00B0613B">
          <w:rPr>
            <w:sz w:val="18"/>
          </w:rPr>
          <w:t>G35844.1</w:t>
        </w:r>
        <w:r>
          <w:rPr>
            <w:sz w:val="18"/>
          </w:rPr>
          <w:t>.</w:t>
        </w:r>
      </w:ins>
      <w:proofErr w:type="gramEnd"/>
    </w:p>
    <w:p w14:paraId="3E833B07" w14:textId="77777777" w:rsidR="004F4347" w:rsidRPr="004F4347" w:rsidRDefault="004F4347" w:rsidP="004F4347">
      <w:pPr>
        <w:spacing w:after="120"/>
        <w:rPr>
          <w:sz w:val="18"/>
          <w:lang w:val="en-US"/>
        </w:rPr>
      </w:pPr>
      <w:proofErr w:type="spellStart"/>
      <w:r w:rsidRPr="004F4347">
        <w:rPr>
          <w:sz w:val="18"/>
          <w:lang w:val="en-US"/>
        </w:rPr>
        <w:t>Pistolesi</w:t>
      </w:r>
      <w:proofErr w:type="spellEnd"/>
      <w:r w:rsidRPr="004F4347">
        <w:rPr>
          <w:sz w:val="18"/>
          <w:lang w:val="en-US"/>
        </w:rPr>
        <w:t xml:space="preserve">, M., D. </w:t>
      </w:r>
      <w:proofErr w:type="spellStart"/>
      <w:r w:rsidRPr="004F4347">
        <w:rPr>
          <w:sz w:val="18"/>
          <w:lang w:val="en-US"/>
        </w:rPr>
        <w:t>Delle</w:t>
      </w:r>
      <w:proofErr w:type="spellEnd"/>
      <w:r w:rsidRPr="004F4347">
        <w:rPr>
          <w:sz w:val="18"/>
          <w:lang w:val="en-US"/>
        </w:rPr>
        <w:t xml:space="preserve"> Donne, L. </w:t>
      </w:r>
      <w:proofErr w:type="spellStart"/>
      <w:r w:rsidRPr="004F4347">
        <w:rPr>
          <w:sz w:val="18"/>
          <w:lang w:val="en-US"/>
        </w:rPr>
        <w:t>Pioli</w:t>
      </w:r>
      <w:proofErr w:type="spellEnd"/>
      <w:r w:rsidRPr="004F4347">
        <w:rPr>
          <w:sz w:val="18"/>
          <w:lang w:val="en-US"/>
        </w:rPr>
        <w:t xml:space="preserve">, M. </w:t>
      </w:r>
      <w:proofErr w:type="spellStart"/>
      <w:r w:rsidRPr="004F4347">
        <w:rPr>
          <w:sz w:val="18"/>
          <w:lang w:val="en-US"/>
        </w:rPr>
        <w:t>Rosi</w:t>
      </w:r>
      <w:proofErr w:type="spellEnd"/>
      <w:r w:rsidRPr="004F4347">
        <w:rPr>
          <w:sz w:val="18"/>
          <w:lang w:val="en-US"/>
        </w:rPr>
        <w:t xml:space="preserve">, and M. </w:t>
      </w:r>
      <w:proofErr w:type="spellStart"/>
      <w:r w:rsidRPr="004F4347">
        <w:rPr>
          <w:sz w:val="18"/>
          <w:lang w:val="en-US"/>
        </w:rPr>
        <w:t>Ripepe</w:t>
      </w:r>
      <w:proofErr w:type="spellEnd"/>
      <w:r w:rsidRPr="004F4347">
        <w:rPr>
          <w:sz w:val="18"/>
          <w:lang w:val="en-US"/>
        </w:rPr>
        <w:t xml:space="preserve"> (2011), The 15 March 2007 explosive crisis at Stromboli volcano, Italy: Assessing physical parameters through a multidisciplinary approach, </w:t>
      </w:r>
      <w:r w:rsidRPr="004F4347">
        <w:rPr>
          <w:i/>
          <w:sz w:val="18"/>
          <w:lang w:val="en-US"/>
        </w:rPr>
        <w:t xml:space="preserve">J </w:t>
      </w:r>
      <w:proofErr w:type="spellStart"/>
      <w:r w:rsidRPr="004F4347">
        <w:rPr>
          <w:i/>
          <w:sz w:val="18"/>
          <w:lang w:val="en-US"/>
        </w:rPr>
        <w:t>Geophys</w:t>
      </w:r>
      <w:proofErr w:type="spellEnd"/>
      <w:r w:rsidRPr="004F4347">
        <w:rPr>
          <w:i/>
          <w:sz w:val="18"/>
          <w:lang w:val="en-US"/>
        </w:rPr>
        <w:t xml:space="preserve"> Res</w:t>
      </w:r>
      <w:r w:rsidRPr="004F4347">
        <w:rPr>
          <w:sz w:val="18"/>
          <w:lang w:val="en-US"/>
        </w:rPr>
        <w:t xml:space="preserve"> 116, B12206, </w:t>
      </w:r>
      <w:proofErr w:type="spellStart"/>
      <w:r w:rsidRPr="004F4347">
        <w:rPr>
          <w:sz w:val="18"/>
          <w:lang w:val="en-US"/>
        </w:rPr>
        <w:t>doi</w:t>
      </w:r>
      <w:proofErr w:type="spellEnd"/>
      <w:r w:rsidRPr="004F4347">
        <w:rPr>
          <w:sz w:val="18"/>
          <w:lang w:val="en-US"/>
        </w:rPr>
        <w:t>: 10.1029/2011JB008527.</w:t>
      </w:r>
    </w:p>
    <w:p w14:paraId="4B7C5B13" w14:textId="77777777" w:rsidR="004F4347" w:rsidRPr="004F4347" w:rsidRDefault="004F4347" w:rsidP="004F4347">
      <w:pPr>
        <w:spacing w:after="120"/>
        <w:rPr>
          <w:sz w:val="18"/>
          <w:lang w:val="en-US"/>
        </w:rPr>
      </w:pPr>
      <w:proofErr w:type="spellStart"/>
      <w:proofErr w:type="gramStart"/>
      <w:r w:rsidRPr="004F4347">
        <w:rPr>
          <w:sz w:val="18"/>
          <w:lang w:val="en-US"/>
        </w:rPr>
        <w:t>Pompilio</w:t>
      </w:r>
      <w:proofErr w:type="spellEnd"/>
      <w:r w:rsidRPr="004F4347">
        <w:rPr>
          <w:sz w:val="18"/>
          <w:lang w:val="en-US"/>
        </w:rPr>
        <w:t xml:space="preserve">, M., </w:t>
      </w:r>
      <w:proofErr w:type="spellStart"/>
      <w:r w:rsidRPr="004F4347">
        <w:rPr>
          <w:sz w:val="18"/>
          <w:lang w:val="en-US"/>
        </w:rPr>
        <w:t>Bertagnini</w:t>
      </w:r>
      <w:proofErr w:type="spellEnd"/>
      <w:r w:rsidRPr="004F4347">
        <w:rPr>
          <w:sz w:val="18"/>
          <w:lang w:val="en-US"/>
        </w:rPr>
        <w:t xml:space="preserve">, A., Di Roberto, A. (2010) Present-day activity of Stromboli: eruptive history and eruptive styles, </w:t>
      </w:r>
      <w:proofErr w:type="spellStart"/>
      <w:r w:rsidRPr="004F4347">
        <w:rPr>
          <w:i/>
          <w:sz w:val="18"/>
          <w:lang w:val="en-US"/>
        </w:rPr>
        <w:t>Acta</w:t>
      </w:r>
      <w:proofErr w:type="spellEnd"/>
      <w:r w:rsidRPr="004F4347">
        <w:rPr>
          <w:i/>
          <w:sz w:val="18"/>
          <w:lang w:val="en-US"/>
        </w:rPr>
        <w:t xml:space="preserve"> </w:t>
      </w:r>
      <w:proofErr w:type="spellStart"/>
      <w:r w:rsidRPr="004F4347">
        <w:rPr>
          <w:i/>
          <w:sz w:val="18"/>
          <w:lang w:val="en-US"/>
        </w:rPr>
        <w:t>Vulc</w:t>
      </w:r>
      <w:proofErr w:type="spellEnd"/>
      <w:r w:rsidRPr="004F4347">
        <w:rPr>
          <w:sz w:val="18"/>
          <w:lang w:val="en-US"/>
        </w:rPr>
        <w:t xml:space="preserve"> 22 (1-2), 29-34.</w:t>
      </w:r>
      <w:proofErr w:type="gramEnd"/>
    </w:p>
    <w:p w14:paraId="7CBED871" w14:textId="77777777" w:rsidR="004F4347" w:rsidRDefault="004F4347" w:rsidP="004F4347">
      <w:pPr>
        <w:spacing w:after="120"/>
        <w:rPr>
          <w:ins w:id="530" w:author="Precision Tower 5820" w:date="2026-07-13T12:43:00Z"/>
          <w:sz w:val="18"/>
          <w:lang w:val="en-US"/>
        </w:rPr>
      </w:pPr>
      <w:r w:rsidRPr="004F4347">
        <w:rPr>
          <w:sz w:val="18"/>
          <w:lang w:val="it-IT"/>
        </w:rPr>
        <w:t xml:space="preserve">Re, G., Di Roberto, A., Del Carlo, P., Pompilio, M. (2025). </w:t>
      </w:r>
      <w:proofErr w:type="gramStart"/>
      <w:r w:rsidRPr="004F4347">
        <w:rPr>
          <w:sz w:val="18"/>
          <w:lang w:val="en-US"/>
        </w:rPr>
        <w:t>Evolution of the eruptive activity at Stromboli (Aeolian Islands - Italy) during the last 4 millennia.</w:t>
      </w:r>
      <w:proofErr w:type="gramEnd"/>
      <w:r w:rsidRPr="004F4347">
        <w:rPr>
          <w:sz w:val="18"/>
          <w:lang w:val="en-US"/>
        </w:rPr>
        <w:t xml:space="preserve"> </w:t>
      </w:r>
      <w:proofErr w:type="gramStart"/>
      <w:r w:rsidRPr="004F4347">
        <w:rPr>
          <w:sz w:val="18"/>
          <w:lang w:val="en-US"/>
        </w:rPr>
        <w:t xml:space="preserve">A </w:t>
      </w:r>
      <w:proofErr w:type="spellStart"/>
      <w:r w:rsidRPr="004F4347">
        <w:rPr>
          <w:sz w:val="18"/>
          <w:lang w:val="en-US"/>
        </w:rPr>
        <w:t>tephrostratigraphic</w:t>
      </w:r>
      <w:proofErr w:type="spellEnd"/>
      <w:r w:rsidRPr="004F4347">
        <w:rPr>
          <w:sz w:val="18"/>
          <w:lang w:val="en-US"/>
        </w:rPr>
        <w:t xml:space="preserve"> investigation on the early-phase of Recent Stromboli Eruptive Epoch.</w:t>
      </w:r>
      <w:proofErr w:type="gramEnd"/>
      <w:r w:rsidRPr="004F4347">
        <w:rPr>
          <w:sz w:val="18"/>
          <w:lang w:val="en-US"/>
        </w:rPr>
        <w:t xml:space="preserve"> J </w:t>
      </w:r>
      <w:proofErr w:type="spellStart"/>
      <w:r w:rsidRPr="004F4347">
        <w:rPr>
          <w:sz w:val="18"/>
          <w:lang w:val="en-US"/>
        </w:rPr>
        <w:t>Volcanol</w:t>
      </w:r>
      <w:proofErr w:type="spellEnd"/>
      <w:r w:rsidRPr="004F4347">
        <w:rPr>
          <w:sz w:val="18"/>
          <w:lang w:val="en-US"/>
        </w:rPr>
        <w:t xml:space="preserve"> </w:t>
      </w:r>
      <w:proofErr w:type="spellStart"/>
      <w:r w:rsidRPr="004F4347">
        <w:rPr>
          <w:sz w:val="18"/>
          <w:lang w:val="en-US"/>
        </w:rPr>
        <w:t>Geotherm</w:t>
      </w:r>
      <w:proofErr w:type="spellEnd"/>
      <w:r w:rsidRPr="004F4347">
        <w:rPr>
          <w:sz w:val="18"/>
          <w:lang w:val="en-US"/>
        </w:rPr>
        <w:t xml:space="preserve"> Res, 462, 108308, https://doi.org/10.1016/j.jvolgeores.2025.108308.</w:t>
      </w:r>
    </w:p>
    <w:p w14:paraId="01E19BD6" w14:textId="3F07C999" w:rsidR="00292E98" w:rsidRPr="004F4347" w:rsidRDefault="00292E98" w:rsidP="004F4347">
      <w:pPr>
        <w:spacing w:after="120"/>
        <w:rPr>
          <w:sz w:val="18"/>
          <w:lang w:val="en-US"/>
        </w:rPr>
      </w:pPr>
      <w:ins w:id="531" w:author="Precision Tower 5820" w:date="2026-07-13T12:44:00Z">
        <w:r w:rsidRPr="0068053C">
          <w:rPr>
            <w:sz w:val="18"/>
            <w:lang w:val="it-IT"/>
          </w:rPr>
          <w:t xml:space="preserve">Ripepe, M., Lacanna, G., Pistolesi, M. et al. </w:t>
        </w:r>
        <w:r w:rsidRPr="00292E98">
          <w:rPr>
            <w:sz w:val="18"/>
            <w:lang w:val="en-US"/>
          </w:rPr>
          <w:t xml:space="preserve">Ground deformation reveals the scale-invariant conduit dynamics driving explosive basaltic eruptions. </w:t>
        </w:r>
        <w:proofErr w:type="gramStart"/>
        <w:r w:rsidRPr="00292E98">
          <w:rPr>
            <w:sz w:val="18"/>
            <w:lang w:val="en-US"/>
          </w:rPr>
          <w:t xml:space="preserve">Nat </w:t>
        </w:r>
        <w:proofErr w:type="spellStart"/>
        <w:r w:rsidRPr="00292E98">
          <w:rPr>
            <w:sz w:val="18"/>
            <w:lang w:val="en-US"/>
          </w:rPr>
          <w:t>Commun</w:t>
        </w:r>
        <w:proofErr w:type="spellEnd"/>
        <w:r w:rsidRPr="00292E98">
          <w:rPr>
            <w:sz w:val="18"/>
            <w:lang w:val="en-US"/>
          </w:rPr>
          <w:t xml:space="preserve"> 12, 1683 (2021).</w:t>
        </w:r>
        <w:proofErr w:type="gramEnd"/>
        <w:r w:rsidRPr="00292E98">
          <w:rPr>
            <w:sz w:val="18"/>
            <w:lang w:val="en-US"/>
          </w:rPr>
          <w:t xml:space="preserve"> https://doi.org/10.1038/s41467-021-21722-2</w:t>
        </w:r>
      </w:ins>
    </w:p>
    <w:p w14:paraId="40826083" w14:textId="77777777" w:rsidR="004F4347" w:rsidRDefault="004F4347" w:rsidP="004F4347">
      <w:pPr>
        <w:spacing w:after="120"/>
        <w:rPr>
          <w:ins w:id="532" w:author="Precision Tower 5820" w:date="2026-07-13T12:12:00Z"/>
          <w:sz w:val="18"/>
          <w:lang w:val="en-US"/>
        </w:rPr>
      </w:pPr>
      <w:proofErr w:type="spellStart"/>
      <w:r w:rsidRPr="004F4347">
        <w:rPr>
          <w:sz w:val="18"/>
          <w:lang w:val="en-US"/>
        </w:rPr>
        <w:lastRenderedPageBreak/>
        <w:t>Rittmann</w:t>
      </w:r>
      <w:proofErr w:type="spellEnd"/>
      <w:r w:rsidRPr="004F4347">
        <w:rPr>
          <w:sz w:val="18"/>
          <w:lang w:val="en-US"/>
        </w:rPr>
        <w:t xml:space="preserve">, A. (1931): Der </w:t>
      </w:r>
      <w:proofErr w:type="spellStart"/>
      <w:r w:rsidRPr="004F4347">
        <w:rPr>
          <w:sz w:val="18"/>
          <w:lang w:val="en-US"/>
        </w:rPr>
        <w:t>Ausbruch</w:t>
      </w:r>
      <w:proofErr w:type="spellEnd"/>
      <w:r w:rsidRPr="004F4347">
        <w:rPr>
          <w:sz w:val="18"/>
          <w:lang w:val="en-US"/>
        </w:rPr>
        <w:t xml:space="preserve"> des Stromboli am 11 September 1930. </w:t>
      </w:r>
      <w:proofErr w:type="spellStart"/>
      <w:r w:rsidRPr="004F4347">
        <w:rPr>
          <w:sz w:val="18"/>
          <w:lang w:val="en-US"/>
        </w:rPr>
        <w:t>Zeits</w:t>
      </w:r>
      <w:proofErr w:type="spellEnd"/>
      <w:r w:rsidRPr="004F4347">
        <w:rPr>
          <w:sz w:val="18"/>
          <w:lang w:val="en-US"/>
        </w:rPr>
        <w:t xml:space="preserve"> </w:t>
      </w:r>
      <w:proofErr w:type="spellStart"/>
      <w:r w:rsidRPr="004F4347">
        <w:rPr>
          <w:sz w:val="18"/>
          <w:lang w:val="en-US"/>
        </w:rPr>
        <w:t>Vulkanol</w:t>
      </w:r>
      <w:proofErr w:type="spellEnd"/>
      <w:r w:rsidRPr="004F4347">
        <w:rPr>
          <w:sz w:val="18"/>
          <w:lang w:val="en-US"/>
        </w:rPr>
        <w:t xml:space="preserve"> 14, 47-77.</w:t>
      </w:r>
    </w:p>
    <w:p w14:paraId="5D3D1427" w14:textId="341D1B7A" w:rsidR="00DC20CF" w:rsidRPr="004F4347" w:rsidRDefault="00DC20CF" w:rsidP="004F4347">
      <w:pPr>
        <w:spacing w:after="120"/>
        <w:rPr>
          <w:sz w:val="18"/>
          <w:lang w:val="en-US"/>
        </w:rPr>
      </w:pPr>
      <w:ins w:id="533" w:author="Precision Tower 5820" w:date="2026-07-13T12:12:00Z">
        <w:r w:rsidRPr="0068053C">
          <w:rPr>
            <w:sz w:val="18"/>
            <w:lang w:val="it-IT"/>
          </w:rPr>
          <w:t xml:space="preserve">Rosi, M., Bertagnini, A., Landi, P., 2000. </w:t>
        </w:r>
        <w:proofErr w:type="gramStart"/>
        <w:r w:rsidRPr="00DC20CF">
          <w:rPr>
            <w:sz w:val="18"/>
            <w:lang w:val="en-US"/>
          </w:rPr>
          <w:t>Onset of the persistent activity at Stromboli Volcano (Italy).</w:t>
        </w:r>
        <w:proofErr w:type="gramEnd"/>
        <w:r w:rsidRPr="00DC20CF">
          <w:rPr>
            <w:sz w:val="18"/>
            <w:lang w:val="en-US"/>
          </w:rPr>
          <w:t xml:space="preserve"> Bull. </w:t>
        </w:r>
        <w:proofErr w:type="spellStart"/>
        <w:proofErr w:type="gramStart"/>
        <w:r w:rsidRPr="00DC20CF">
          <w:rPr>
            <w:sz w:val="18"/>
            <w:lang w:val="en-US"/>
          </w:rPr>
          <w:t>Volcanol</w:t>
        </w:r>
        <w:proofErr w:type="spellEnd"/>
        <w:r w:rsidRPr="00DC20CF">
          <w:rPr>
            <w:sz w:val="18"/>
            <w:lang w:val="en-US"/>
          </w:rPr>
          <w:t>.</w:t>
        </w:r>
        <w:proofErr w:type="gramEnd"/>
        <w:r w:rsidRPr="00DC20CF">
          <w:rPr>
            <w:sz w:val="18"/>
            <w:lang w:val="en-US"/>
          </w:rPr>
          <w:t xml:space="preserve"> 62 (4), 294–300. </w:t>
        </w:r>
        <w:proofErr w:type="gramStart"/>
        <w:r w:rsidRPr="00DC20CF">
          <w:rPr>
            <w:sz w:val="18"/>
            <w:lang w:val="en-US"/>
          </w:rPr>
          <w:t>https://doi.org/10.1007/ s004450000098.</w:t>
        </w:r>
      </w:ins>
      <w:proofErr w:type="gramEnd"/>
    </w:p>
    <w:p w14:paraId="64BD45FF" w14:textId="77777777" w:rsidR="004F4347" w:rsidRPr="004F4347" w:rsidRDefault="004F4347" w:rsidP="004F4347">
      <w:pPr>
        <w:spacing w:after="120"/>
        <w:rPr>
          <w:sz w:val="18"/>
          <w:lang w:val="en-US"/>
        </w:rPr>
      </w:pPr>
      <w:proofErr w:type="spellStart"/>
      <w:proofErr w:type="gramStart"/>
      <w:r w:rsidRPr="004F4347">
        <w:rPr>
          <w:sz w:val="18"/>
          <w:lang w:val="en-US"/>
        </w:rPr>
        <w:t>Rosi</w:t>
      </w:r>
      <w:proofErr w:type="spellEnd"/>
      <w:r w:rsidRPr="004F4347">
        <w:rPr>
          <w:sz w:val="18"/>
          <w:lang w:val="en-US"/>
        </w:rPr>
        <w:t xml:space="preserve">, M., </w:t>
      </w:r>
      <w:proofErr w:type="spellStart"/>
      <w:r w:rsidRPr="004F4347">
        <w:rPr>
          <w:sz w:val="18"/>
          <w:lang w:val="en-US"/>
        </w:rPr>
        <w:t>Bertagnini</w:t>
      </w:r>
      <w:proofErr w:type="spellEnd"/>
      <w:r w:rsidRPr="004F4347">
        <w:rPr>
          <w:sz w:val="18"/>
          <w:lang w:val="en-US"/>
        </w:rPr>
        <w:t xml:space="preserve">, A., Harris, A. J. L., </w:t>
      </w:r>
      <w:proofErr w:type="spellStart"/>
      <w:r w:rsidRPr="004F4347">
        <w:rPr>
          <w:sz w:val="18"/>
          <w:lang w:val="en-US"/>
        </w:rPr>
        <w:t>Pioli</w:t>
      </w:r>
      <w:proofErr w:type="spellEnd"/>
      <w:r w:rsidRPr="004F4347">
        <w:rPr>
          <w:sz w:val="18"/>
          <w:lang w:val="en-US"/>
        </w:rPr>
        <w:t xml:space="preserve">, L., </w:t>
      </w:r>
      <w:proofErr w:type="spellStart"/>
      <w:r w:rsidRPr="004F4347">
        <w:rPr>
          <w:sz w:val="18"/>
          <w:lang w:val="en-US"/>
        </w:rPr>
        <w:t>Pistolesi</w:t>
      </w:r>
      <w:proofErr w:type="spellEnd"/>
      <w:r w:rsidRPr="004F4347">
        <w:rPr>
          <w:sz w:val="18"/>
          <w:lang w:val="en-US"/>
        </w:rPr>
        <w:t xml:space="preserve">, M., and </w:t>
      </w:r>
      <w:proofErr w:type="spellStart"/>
      <w:r w:rsidRPr="004F4347">
        <w:rPr>
          <w:sz w:val="18"/>
          <w:lang w:val="en-US"/>
        </w:rPr>
        <w:t>Ripepe</w:t>
      </w:r>
      <w:proofErr w:type="spellEnd"/>
      <w:r w:rsidRPr="004F4347">
        <w:rPr>
          <w:sz w:val="18"/>
          <w:lang w:val="en-US"/>
        </w:rPr>
        <w:t>, M. (2006).</w:t>
      </w:r>
      <w:proofErr w:type="gramEnd"/>
      <w:r w:rsidRPr="004F4347">
        <w:rPr>
          <w:sz w:val="18"/>
          <w:lang w:val="en-US"/>
        </w:rPr>
        <w:t xml:space="preserve"> A case history of paroxysmal explosion at Stromboli: timing and dynamics of the April 5, 2003 event. </w:t>
      </w:r>
      <w:r w:rsidRPr="004F4347">
        <w:rPr>
          <w:i/>
          <w:sz w:val="18"/>
          <w:lang w:val="en-US"/>
        </w:rPr>
        <w:t xml:space="preserve">Earth Planet </w:t>
      </w:r>
      <w:proofErr w:type="spellStart"/>
      <w:r w:rsidRPr="004F4347">
        <w:rPr>
          <w:i/>
          <w:sz w:val="18"/>
          <w:lang w:val="en-US"/>
        </w:rPr>
        <w:t>Sci</w:t>
      </w:r>
      <w:proofErr w:type="spellEnd"/>
      <w:r w:rsidRPr="004F4347">
        <w:rPr>
          <w:i/>
          <w:sz w:val="18"/>
          <w:lang w:val="en-US"/>
        </w:rPr>
        <w:t xml:space="preserve"> </w:t>
      </w:r>
      <w:proofErr w:type="spellStart"/>
      <w:r w:rsidRPr="004F4347">
        <w:rPr>
          <w:i/>
          <w:sz w:val="18"/>
          <w:lang w:val="en-US"/>
        </w:rPr>
        <w:t>Lett</w:t>
      </w:r>
      <w:proofErr w:type="spellEnd"/>
      <w:r w:rsidRPr="004F4347">
        <w:rPr>
          <w:sz w:val="18"/>
          <w:lang w:val="en-US"/>
        </w:rPr>
        <w:t xml:space="preserve"> 243(3-4), 594-606, </w:t>
      </w:r>
      <w:proofErr w:type="spellStart"/>
      <w:r w:rsidRPr="004F4347">
        <w:rPr>
          <w:sz w:val="18"/>
          <w:lang w:val="en-US"/>
        </w:rPr>
        <w:t>doi</w:t>
      </w:r>
      <w:proofErr w:type="spellEnd"/>
      <w:r w:rsidRPr="004F4347">
        <w:rPr>
          <w:sz w:val="18"/>
          <w:lang w:val="en-US"/>
        </w:rPr>
        <w:t>: 10.1016/j.epsl.2006.01.035.</w:t>
      </w:r>
    </w:p>
    <w:p w14:paraId="4C33419F" w14:textId="77777777" w:rsidR="004F4347" w:rsidRPr="004F4347" w:rsidRDefault="004F4347" w:rsidP="004F4347">
      <w:pPr>
        <w:spacing w:after="120"/>
        <w:rPr>
          <w:sz w:val="18"/>
          <w:lang w:val="en-US"/>
        </w:rPr>
      </w:pPr>
      <w:r w:rsidRPr="0068053C">
        <w:rPr>
          <w:sz w:val="18"/>
          <w:lang w:val="it-IT"/>
        </w:rPr>
        <w:t xml:space="preserve">Rosi, M., Pistolesi, M., Bertagnini, A., Landi, P., Pompilio, M., Di Roberto, R. (2013), Stromboli volcano, Aeolian Islands (Italy): present eruptive activity and hazards. </w:t>
      </w:r>
      <w:r w:rsidRPr="004F4347">
        <w:rPr>
          <w:sz w:val="18"/>
          <w:lang w:val="it-IT"/>
        </w:rPr>
        <w:t xml:space="preserve">In: Lucchi, F., Peccerillo, A., Keller, J., Tranne, C. A., Rossi, P. L. (eds) 2013. </w:t>
      </w:r>
      <w:proofErr w:type="gramStart"/>
      <w:r w:rsidRPr="004F4347">
        <w:rPr>
          <w:i/>
          <w:sz w:val="18"/>
          <w:lang w:val="en-US"/>
        </w:rPr>
        <w:t>The Aeolian Islands Volcanoes</w:t>
      </w:r>
      <w:r w:rsidRPr="004F4347">
        <w:rPr>
          <w:sz w:val="18"/>
          <w:lang w:val="en-US"/>
        </w:rPr>
        <w:t>.</w:t>
      </w:r>
      <w:proofErr w:type="gramEnd"/>
      <w:r w:rsidRPr="004F4347">
        <w:rPr>
          <w:sz w:val="18"/>
          <w:lang w:val="en-US"/>
        </w:rPr>
        <w:t xml:space="preserve"> </w:t>
      </w:r>
      <w:r w:rsidRPr="004F4347">
        <w:rPr>
          <w:i/>
          <w:sz w:val="18"/>
          <w:lang w:val="en-US"/>
        </w:rPr>
        <w:t>Geological Society, London, Memoirs</w:t>
      </w:r>
      <w:r w:rsidRPr="004F4347">
        <w:rPr>
          <w:sz w:val="18"/>
          <w:lang w:val="en-US"/>
        </w:rPr>
        <w:t xml:space="preserve"> 37, 473–490. </w:t>
      </w:r>
      <w:proofErr w:type="spellStart"/>
      <w:proofErr w:type="gramStart"/>
      <w:r w:rsidRPr="004F4347">
        <w:rPr>
          <w:sz w:val="18"/>
          <w:lang w:val="en-US"/>
        </w:rPr>
        <w:t>doi</w:t>
      </w:r>
      <w:proofErr w:type="spellEnd"/>
      <w:proofErr w:type="gramEnd"/>
      <w:r w:rsidRPr="004F4347">
        <w:rPr>
          <w:sz w:val="18"/>
          <w:lang w:val="en-US"/>
        </w:rPr>
        <w:t>: 10.1144/M37.14.</w:t>
      </w:r>
    </w:p>
    <w:p w14:paraId="65693F82" w14:textId="77777777" w:rsidR="004F4347" w:rsidRPr="004F4347" w:rsidRDefault="004F4347" w:rsidP="004F4347">
      <w:pPr>
        <w:spacing w:after="120"/>
        <w:rPr>
          <w:sz w:val="18"/>
          <w:lang w:val="en-US"/>
        </w:rPr>
      </w:pPr>
      <w:r w:rsidRPr="004F4347">
        <w:rPr>
          <w:sz w:val="18"/>
          <w:lang w:val="it-IT"/>
        </w:rPr>
        <w:t xml:space="preserve">Rosi, M., Di Traglia, F., Pistolesi, M. et al. </w:t>
      </w:r>
      <w:r w:rsidRPr="004F4347">
        <w:rPr>
          <w:sz w:val="18"/>
          <w:lang w:val="en-US"/>
        </w:rPr>
        <w:t xml:space="preserve">(2018), Dynamics of shallow hydrothermal eruptions: new insights from </w:t>
      </w:r>
      <w:proofErr w:type="spellStart"/>
      <w:r w:rsidRPr="004F4347">
        <w:rPr>
          <w:sz w:val="18"/>
          <w:lang w:val="en-US"/>
        </w:rPr>
        <w:t>Vulcano’s</w:t>
      </w:r>
      <w:proofErr w:type="spellEnd"/>
      <w:r w:rsidRPr="004F4347">
        <w:rPr>
          <w:sz w:val="18"/>
          <w:lang w:val="en-US"/>
        </w:rPr>
        <w:t xml:space="preserve"> Breccia di </w:t>
      </w:r>
      <w:proofErr w:type="spellStart"/>
      <w:r w:rsidRPr="004F4347">
        <w:rPr>
          <w:sz w:val="18"/>
          <w:lang w:val="en-US"/>
        </w:rPr>
        <w:t>Commenda</w:t>
      </w:r>
      <w:proofErr w:type="spellEnd"/>
      <w:r w:rsidRPr="004F4347">
        <w:rPr>
          <w:sz w:val="18"/>
          <w:lang w:val="en-US"/>
        </w:rPr>
        <w:t xml:space="preserve"> eruption. </w:t>
      </w:r>
      <w:r w:rsidRPr="004F4347">
        <w:rPr>
          <w:i/>
          <w:sz w:val="18"/>
          <w:lang w:val="en-US"/>
        </w:rPr>
        <w:t xml:space="preserve">Bull </w:t>
      </w:r>
      <w:proofErr w:type="spellStart"/>
      <w:r w:rsidRPr="004F4347">
        <w:rPr>
          <w:i/>
          <w:sz w:val="18"/>
          <w:lang w:val="en-US"/>
        </w:rPr>
        <w:t>Volcanol</w:t>
      </w:r>
      <w:proofErr w:type="spellEnd"/>
      <w:r w:rsidRPr="004F4347">
        <w:rPr>
          <w:sz w:val="18"/>
          <w:lang w:val="en-US"/>
        </w:rPr>
        <w:t xml:space="preserve"> 80, 83, </w:t>
      </w:r>
      <w:proofErr w:type="spellStart"/>
      <w:r w:rsidRPr="004F4347">
        <w:rPr>
          <w:sz w:val="18"/>
          <w:lang w:val="en-US"/>
        </w:rPr>
        <w:t>doi</w:t>
      </w:r>
      <w:proofErr w:type="spellEnd"/>
      <w:r w:rsidRPr="004F4347">
        <w:rPr>
          <w:sz w:val="18"/>
          <w:lang w:val="en-US"/>
        </w:rPr>
        <w:t>: 10.1007/s00445-018-1252-y.</w:t>
      </w:r>
    </w:p>
    <w:p w14:paraId="11B65AC3" w14:textId="77777777" w:rsidR="004F4347" w:rsidRDefault="004F4347" w:rsidP="004F4347">
      <w:pPr>
        <w:spacing w:after="120"/>
        <w:rPr>
          <w:ins w:id="534" w:author="Precision 3460" w:date="2026-07-24T17:43:00Z"/>
          <w:sz w:val="18"/>
          <w:lang w:val="en-US"/>
        </w:rPr>
      </w:pPr>
      <w:proofErr w:type="spellStart"/>
      <w:proofErr w:type="gramStart"/>
      <w:r w:rsidRPr="004F4347">
        <w:rPr>
          <w:sz w:val="18"/>
          <w:lang w:val="en-US"/>
        </w:rPr>
        <w:t>Rutarindwa</w:t>
      </w:r>
      <w:proofErr w:type="spellEnd"/>
      <w:r w:rsidRPr="004F4347">
        <w:rPr>
          <w:sz w:val="18"/>
          <w:lang w:val="en-US"/>
        </w:rPr>
        <w:t xml:space="preserve">, R., Spiller, E. T., </w:t>
      </w:r>
      <w:proofErr w:type="spellStart"/>
      <w:r w:rsidRPr="004F4347">
        <w:rPr>
          <w:sz w:val="18"/>
          <w:lang w:val="en-US"/>
        </w:rPr>
        <w:t>Bevilacqua</w:t>
      </w:r>
      <w:proofErr w:type="spellEnd"/>
      <w:r w:rsidRPr="004F4347">
        <w:rPr>
          <w:sz w:val="18"/>
          <w:lang w:val="en-US"/>
        </w:rPr>
        <w:t xml:space="preserve">, A., </w:t>
      </w:r>
      <w:proofErr w:type="spellStart"/>
      <w:r w:rsidRPr="004F4347">
        <w:rPr>
          <w:sz w:val="18"/>
          <w:lang w:val="en-US"/>
        </w:rPr>
        <w:t>Bursik</w:t>
      </w:r>
      <w:proofErr w:type="spellEnd"/>
      <w:r w:rsidRPr="004F4347">
        <w:rPr>
          <w:sz w:val="18"/>
          <w:lang w:val="en-US"/>
        </w:rPr>
        <w:t xml:space="preserve">, M. I., &amp; </w:t>
      </w:r>
      <w:proofErr w:type="spellStart"/>
      <w:r w:rsidRPr="004F4347">
        <w:rPr>
          <w:sz w:val="18"/>
          <w:lang w:val="en-US"/>
        </w:rPr>
        <w:t>Patra</w:t>
      </w:r>
      <w:proofErr w:type="spellEnd"/>
      <w:r w:rsidRPr="004F4347">
        <w:rPr>
          <w:sz w:val="18"/>
          <w:lang w:val="en-US"/>
        </w:rPr>
        <w:t>, A. K. (2019).</w:t>
      </w:r>
      <w:proofErr w:type="gramEnd"/>
      <w:r w:rsidRPr="004F4347">
        <w:rPr>
          <w:sz w:val="18"/>
          <w:lang w:val="en-US"/>
        </w:rPr>
        <w:t xml:space="preserve"> Dynamic probabilistic hazard mapping in the Long Valley Volcanic Region CA: Integrating vent opening maps and statistical surrogates of physical models of pyroclastic density currents. </w:t>
      </w:r>
      <w:r w:rsidRPr="004F4347">
        <w:rPr>
          <w:i/>
          <w:sz w:val="18"/>
          <w:lang w:val="en-US"/>
        </w:rPr>
        <w:t xml:space="preserve">J </w:t>
      </w:r>
      <w:proofErr w:type="spellStart"/>
      <w:r w:rsidRPr="004F4347">
        <w:rPr>
          <w:i/>
          <w:sz w:val="18"/>
          <w:lang w:val="en-US"/>
        </w:rPr>
        <w:t>Geophys</w:t>
      </w:r>
      <w:proofErr w:type="spellEnd"/>
      <w:r w:rsidRPr="004F4347">
        <w:rPr>
          <w:i/>
          <w:sz w:val="18"/>
          <w:lang w:val="en-US"/>
        </w:rPr>
        <w:t xml:space="preserve"> </w:t>
      </w:r>
      <w:proofErr w:type="gramStart"/>
      <w:r w:rsidRPr="004F4347">
        <w:rPr>
          <w:i/>
          <w:sz w:val="18"/>
          <w:lang w:val="en-US"/>
        </w:rPr>
        <w:t>Res :</w:t>
      </w:r>
      <w:proofErr w:type="gramEnd"/>
      <w:r w:rsidRPr="004F4347">
        <w:rPr>
          <w:i/>
          <w:sz w:val="18"/>
          <w:lang w:val="en-US"/>
        </w:rPr>
        <w:t xml:space="preserve"> Solid Earth</w:t>
      </w:r>
      <w:r w:rsidRPr="004F4347">
        <w:rPr>
          <w:sz w:val="18"/>
          <w:lang w:val="en-US"/>
        </w:rPr>
        <w:t xml:space="preserve"> 124. </w:t>
      </w:r>
      <w:proofErr w:type="spellStart"/>
      <w:proofErr w:type="gramStart"/>
      <w:r w:rsidRPr="004F4347">
        <w:rPr>
          <w:sz w:val="18"/>
          <w:lang w:val="en-US"/>
        </w:rPr>
        <w:t>doi</w:t>
      </w:r>
      <w:proofErr w:type="spellEnd"/>
      <w:proofErr w:type="gramEnd"/>
      <w:r w:rsidRPr="004F4347">
        <w:rPr>
          <w:sz w:val="18"/>
          <w:lang w:val="en-US"/>
        </w:rPr>
        <w:t>: 10.1029/2019JB017352.</w:t>
      </w:r>
    </w:p>
    <w:p w14:paraId="258872BC" w14:textId="5505A374" w:rsidR="005B4309" w:rsidRPr="004F4347" w:rsidRDefault="005B4309" w:rsidP="004F4347">
      <w:pPr>
        <w:spacing w:after="120"/>
        <w:rPr>
          <w:sz w:val="18"/>
          <w:lang w:val="en-US"/>
        </w:rPr>
      </w:pPr>
      <w:proofErr w:type="spellStart"/>
      <w:ins w:id="535" w:author="Precision 3460" w:date="2026-07-24T17:43:00Z">
        <w:r w:rsidRPr="005B4309">
          <w:rPr>
            <w:sz w:val="18"/>
            <w:lang w:val="en-US"/>
          </w:rPr>
          <w:t>Saunderson</w:t>
        </w:r>
        <w:proofErr w:type="spellEnd"/>
        <w:r w:rsidRPr="005B4309">
          <w:rPr>
            <w:sz w:val="18"/>
            <w:lang w:val="en-US"/>
          </w:rPr>
          <w:t xml:space="preserve">, H. C. (2008). </w:t>
        </w:r>
        <w:proofErr w:type="gramStart"/>
        <w:r w:rsidRPr="005B4309">
          <w:rPr>
            <w:sz w:val="18"/>
            <w:lang w:val="en-US"/>
          </w:rPr>
          <w:t xml:space="preserve">Equations of motion and ballistic paths of volcanic </w:t>
        </w:r>
        <w:proofErr w:type="spellStart"/>
        <w:r w:rsidRPr="005B4309">
          <w:rPr>
            <w:sz w:val="18"/>
            <w:lang w:val="en-US"/>
          </w:rPr>
          <w:t>ejecta</w:t>
        </w:r>
        <w:proofErr w:type="spellEnd"/>
        <w:r w:rsidRPr="005B4309">
          <w:rPr>
            <w:sz w:val="18"/>
            <w:lang w:val="en-US"/>
          </w:rPr>
          <w:t>.</w:t>
        </w:r>
        <w:proofErr w:type="gramEnd"/>
        <w:r w:rsidRPr="005B4309">
          <w:rPr>
            <w:sz w:val="18"/>
            <w:lang w:val="en-US"/>
          </w:rPr>
          <w:t xml:space="preserve"> Computers &amp; Geosciences, 34(7), 802-814.</w:t>
        </w:r>
      </w:ins>
    </w:p>
    <w:p w14:paraId="1BC499F9" w14:textId="77777777" w:rsidR="004F4347" w:rsidRPr="004F4347" w:rsidRDefault="004F4347" w:rsidP="004F4347">
      <w:pPr>
        <w:spacing w:after="120"/>
        <w:rPr>
          <w:sz w:val="18"/>
          <w:lang w:val="en-US"/>
        </w:rPr>
      </w:pPr>
      <w:del w:id="536" w:author="Precision 3460" w:date="2026-07-24T17:43:00Z">
        <w:r w:rsidRPr="004F4347" w:rsidDel="005B4309">
          <w:rPr>
            <w:sz w:val="18"/>
            <w:lang w:val="en-US"/>
          </w:rPr>
          <w:delText xml:space="preserve"> </w:delText>
        </w:r>
      </w:del>
      <w:proofErr w:type="spellStart"/>
      <w:r w:rsidRPr="004F4347">
        <w:rPr>
          <w:sz w:val="18"/>
          <w:lang w:val="en-US"/>
        </w:rPr>
        <w:t>Schmid</w:t>
      </w:r>
      <w:proofErr w:type="spellEnd"/>
      <w:r w:rsidRPr="004F4347">
        <w:rPr>
          <w:sz w:val="18"/>
          <w:lang w:val="en-US"/>
        </w:rPr>
        <w:t xml:space="preserve">, M., </w:t>
      </w:r>
      <w:proofErr w:type="spellStart"/>
      <w:r w:rsidRPr="004F4347">
        <w:rPr>
          <w:sz w:val="18"/>
          <w:lang w:val="en-US"/>
        </w:rPr>
        <w:t>Kueppers</w:t>
      </w:r>
      <w:proofErr w:type="spellEnd"/>
      <w:r w:rsidRPr="004F4347">
        <w:rPr>
          <w:sz w:val="18"/>
          <w:lang w:val="en-US"/>
        </w:rPr>
        <w:t xml:space="preserve">, U., Ricci, T., </w:t>
      </w:r>
      <w:proofErr w:type="spellStart"/>
      <w:r w:rsidRPr="004F4347">
        <w:rPr>
          <w:sz w:val="18"/>
          <w:lang w:val="en-US"/>
        </w:rPr>
        <w:t>Civico</w:t>
      </w:r>
      <w:proofErr w:type="spellEnd"/>
      <w:r w:rsidRPr="004F4347">
        <w:rPr>
          <w:sz w:val="18"/>
          <w:lang w:val="en-US"/>
        </w:rPr>
        <w:t xml:space="preserve">, R., </w:t>
      </w:r>
      <w:proofErr w:type="spellStart"/>
      <w:r w:rsidRPr="004F4347">
        <w:rPr>
          <w:sz w:val="18"/>
          <w:lang w:val="en-US"/>
        </w:rPr>
        <w:t>Cigala</w:t>
      </w:r>
      <w:proofErr w:type="spellEnd"/>
      <w:r w:rsidRPr="004F4347">
        <w:rPr>
          <w:sz w:val="18"/>
          <w:lang w:val="en-US"/>
        </w:rPr>
        <w:t xml:space="preserve">, V., Fee, D., </w:t>
      </w:r>
      <w:proofErr w:type="spellStart"/>
      <w:r w:rsidRPr="004F4347">
        <w:rPr>
          <w:sz w:val="18"/>
          <w:lang w:val="en-US"/>
        </w:rPr>
        <w:t>Gestrich</w:t>
      </w:r>
      <w:proofErr w:type="spellEnd"/>
      <w:r w:rsidRPr="004F4347">
        <w:rPr>
          <w:sz w:val="18"/>
          <w:lang w:val="en-US"/>
        </w:rPr>
        <w:t xml:space="preserve">, J. E., </w:t>
      </w:r>
      <w:proofErr w:type="spellStart"/>
      <w:r w:rsidRPr="004F4347">
        <w:rPr>
          <w:sz w:val="18"/>
          <w:lang w:val="en-US"/>
        </w:rPr>
        <w:t>Iezzi</w:t>
      </w:r>
      <w:proofErr w:type="spellEnd"/>
      <w:r w:rsidRPr="004F4347">
        <w:rPr>
          <w:sz w:val="18"/>
          <w:lang w:val="en-US"/>
        </w:rPr>
        <w:t xml:space="preserve">, A. M., </w:t>
      </w:r>
      <w:proofErr w:type="spellStart"/>
      <w:r w:rsidRPr="004F4347">
        <w:rPr>
          <w:sz w:val="18"/>
          <w:lang w:val="en-US"/>
        </w:rPr>
        <w:t>Cimarelli</w:t>
      </w:r>
      <w:proofErr w:type="spellEnd"/>
      <w:r w:rsidRPr="004F4347">
        <w:rPr>
          <w:sz w:val="18"/>
          <w:lang w:val="en-US"/>
        </w:rPr>
        <w:t xml:space="preserve">, C., </w:t>
      </w:r>
      <w:proofErr w:type="spellStart"/>
      <w:r w:rsidRPr="004F4347">
        <w:rPr>
          <w:sz w:val="18"/>
          <w:lang w:val="en-US"/>
        </w:rPr>
        <w:t>Vossen</w:t>
      </w:r>
      <w:proofErr w:type="spellEnd"/>
      <w:r w:rsidRPr="004F4347">
        <w:rPr>
          <w:sz w:val="18"/>
          <w:lang w:val="en-US"/>
        </w:rPr>
        <w:t xml:space="preserve">, C. E. J., </w:t>
      </w:r>
      <w:proofErr w:type="spellStart"/>
      <w:r w:rsidRPr="004F4347">
        <w:rPr>
          <w:sz w:val="18"/>
          <w:lang w:val="en-US"/>
        </w:rPr>
        <w:t>Buzard</w:t>
      </w:r>
      <w:proofErr w:type="spellEnd"/>
      <w:r w:rsidRPr="004F4347">
        <w:rPr>
          <w:sz w:val="18"/>
          <w:lang w:val="en-US"/>
        </w:rPr>
        <w:t xml:space="preserve">, R. M., </w:t>
      </w:r>
      <w:proofErr w:type="spellStart"/>
      <w:r w:rsidRPr="004F4347">
        <w:rPr>
          <w:sz w:val="18"/>
          <w:lang w:val="en-US"/>
        </w:rPr>
        <w:t>Ripepe</w:t>
      </w:r>
      <w:proofErr w:type="spellEnd"/>
      <w:r w:rsidRPr="004F4347">
        <w:rPr>
          <w:sz w:val="18"/>
          <w:lang w:val="en-US"/>
        </w:rPr>
        <w:t xml:space="preserve">, M., </w:t>
      </w:r>
      <w:proofErr w:type="spellStart"/>
      <w:r w:rsidRPr="004F4347">
        <w:rPr>
          <w:sz w:val="18"/>
          <w:lang w:val="en-US"/>
        </w:rPr>
        <w:t>Lacanna</w:t>
      </w:r>
      <w:proofErr w:type="spellEnd"/>
      <w:r w:rsidRPr="004F4347">
        <w:rPr>
          <w:sz w:val="18"/>
          <w:lang w:val="en-US"/>
        </w:rPr>
        <w:t xml:space="preserve">, G. and </w:t>
      </w:r>
      <w:proofErr w:type="spellStart"/>
      <w:r w:rsidRPr="004F4347">
        <w:rPr>
          <w:sz w:val="18"/>
          <w:lang w:val="en-US"/>
        </w:rPr>
        <w:t>Dingwell</w:t>
      </w:r>
      <w:proofErr w:type="spellEnd"/>
      <w:r w:rsidRPr="004F4347">
        <w:rPr>
          <w:sz w:val="18"/>
          <w:lang w:val="en-US"/>
        </w:rPr>
        <w:t xml:space="preserve">, D. B. (2025) “The morphological response to the 13 May 2022 major explosive event at Stromboli volcano, Italy, </w:t>
      </w:r>
      <w:proofErr w:type="spellStart"/>
      <w:r w:rsidRPr="004F4347">
        <w:rPr>
          <w:sz w:val="18"/>
          <w:lang w:val="en-US"/>
        </w:rPr>
        <w:t>characterised</w:t>
      </w:r>
      <w:proofErr w:type="spellEnd"/>
      <w:r w:rsidRPr="004F4347">
        <w:rPr>
          <w:sz w:val="18"/>
          <w:lang w:val="en-US"/>
        </w:rPr>
        <w:t xml:space="preserve"> by high-resolution UAS surveys”, </w:t>
      </w:r>
      <w:proofErr w:type="spellStart"/>
      <w:r w:rsidRPr="004F4347">
        <w:rPr>
          <w:sz w:val="18"/>
          <w:lang w:val="en-US"/>
        </w:rPr>
        <w:t>Volcanica</w:t>
      </w:r>
      <w:proofErr w:type="spellEnd"/>
      <w:r w:rsidRPr="004F4347">
        <w:rPr>
          <w:sz w:val="18"/>
          <w:lang w:val="en-US"/>
        </w:rPr>
        <w:t xml:space="preserve">, 8(2), pp. 387–397. </w:t>
      </w:r>
      <w:proofErr w:type="spellStart"/>
      <w:proofErr w:type="gramStart"/>
      <w:r w:rsidRPr="004F4347">
        <w:rPr>
          <w:sz w:val="18"/>
          <w:lang w:val="en-US"/>
        </w:rPr>
        <w:t>doi</w:t>
      </w:r>
      <w:proofErr w:type="spellEnd"/>
      <w:proofErr w:type="gramEnd"/>
      <w:r w:rsidRPr="004F4347">
        <w:rPr>
          <w:sz w:val="18"/>
          <w:lang w:val="en-US"/>
        </w:rPr>
        <w:t>: 10.30909/</w:t>
      </w:r>
      <w:proofErr w:type="spellStart"/>
      <w:r w:rsidRPr="004F4347">
        <w:rPr>
          <w:sz w:val="18"/>
          <w:lang w:val="en-US"/>
        </w:rPr>
        <w:t>vol</w:t>
      </w:r>
      <w:proofErr w:type="spellEnd"/>
      <w:r w:rsidRPr="004F4347">
        <w:rPr>
          <w:sz w:val="18"/>
          <w:lang w:val="en-US"/>
        </w:rPr>
        <w:t>/crjj4989.</w:t>
      </w:r>
    </w:p>
    <w:p w14:paraId="6053A299" w14:textId="77777777" w:rsidR="004F4347" w:rsidRPr="004F4347" w:rsidRDefault="004F4347" w:rsidP="004F4347">
      <w:pPr>
        <w:spacing w:after="120"/>
        <w:rPr>
          <w:sz w:val="18"/>
          <w:lang w:val="en-US"/>
        </w:rPr>
      </w:pPr>
      <w:proofErr w:type="gramStart"/>
      <w:r w:rsidRPr="004F4347">
        <w:rPr>
          <w:sz w:val="18"/>
          <w:lang w:val="en-US"/>
        </w:rPr>
        <w:t xml:space="preserve">Sparks, R. S. J., &amp; </w:t>
      </w:r>
      <w:proofErr w:type="spellStart"/>
      <w:r w:rsidRPr="004F4347">
        <w:rPr>
          <w:sz w:val="18"/>
          <w:lang w:val="en-US"/>
        </w:rPr>
        <w:t>Aspinall</w:t>
      </w:r>
      <w:proofErr w:type="spellEnd"/>
      <w:r w:rsidRPr="004F4347">
        <w:rPr>
          <w:sz w:val="18"/>
          <w:lang w:val="en-US"/>
        </w:rPr>
        <w:t>, W. A. (2004).</w:t>
      </w:r>
      <w:proofErr w:type="gramEnd"/>
      <w:r w:rsidRPr="004F4347">
        <w:rPr>
          <w:sz w:val="18"/>
          <w:lang w:val="en-US"/>
        </w:rPr>
        <w:t xml:space="preserve"> Volcanic activity: Frontiers and challenges in forecasting, prediction and risk assessment, in: The state of the planet, Frontiers and challenges in geophysics, </w:t>
      </w:r>
      <w:proofErr w:type="spellStart"/>
      <w:r w:rsidRPr="004F4347">
        <w:rPr>
          <w:i/>
          <w:sz w:val="18"/>
          <w:lang w:val="en-US"/>
        </w:rPr>
        <w:t>Geophys</w:t>
      </w:r>
      <w:proofErr w:type="spellEnd"/>
      <w:r w:rsidRPr="004F4347">
        <w:rPr>
          <w:i/>
          <w:sz w:val="18"/>
          <w:lang w:val="en-US"/>
        </w:rPr>
        <w:t xml:space="preserve"> Mono 150</w:t>
      </w:r>
      <w:r w:rsidRPr="004F4347">
        <w:rPr>
          <w:sz w:val="18"/>
          <w:lang w:val="en-US"/>
        </w:rPr>
        <w:t>, IUGG, 19, 359–373.</w:t>
      </w:r>
    </w:p>
    <w:p w14:paraId="0391A9D1" w14:textId="77777777" w:rsidR="004F4347" w:rsidRPr="004F4347" w:rsidRDefault="004F4347" w:rsidP="004F4347">
      <w:pPr>
        <w:spacing w:after="120"/>
        <w:rPr>
          <w:sz w:val="18"/>
          <w:lang w:val="en-US"/>
        </w:rPr>
      </w:pPr>
      <w:proofErr w:type="spellStart"/>
      <w:r w:rsidRPr="004F4347">
        <w:rPr>
          <w:sz w:val="18"/>
          <w:lang w:val="en-US"/>
        </w:rPr>
        <w:t>Taddeucci</w:t>
      </w:r>
      <w:proofErr w:type="spellEnd"/>
      <w:r w:rsidRPr="004F4347">
        <w:rPr>
          <w:sz w:val="18"/>
          <w:lang w:val="en-US"/>
        </w:rPr>
        <w:t xml:space="preserve">, J., G. A. Valentine, I. </w:t>
      </w:r>
      <w:proofErr w:type="spellStart"/>
      <w:r w:rsidRPr="004F4347">
        <w:rPr>
          <w:sz w:val="18"/>
          <w:lang w:val="en-US"/>
        </w:rPr>
        <w:t>Sonder</w:t>
      </w:r>
      <w:proofErr w:type="spellEnd"/>
      <w:r w:rsidRPr="004F4347">
        <w:rPr>
          <w:sz w:val="18"/>
          <w:lang w:val="en-US"/>
        </w:rPr>
        <w:t xml:space="preserve">, J. D. L. White, P. S. Ross, and P. </w:t>
      </w:r>
      <w:proofErr w:type="spellStart"/>
      <w:r w:rsidRPr="004F4347">
        <w:rPr>
          <w:sz w:val="18"/>
          <w:lang w:val="en-US"/>
        </w:rPr>
        <w:t>Scarlato</w:t>
      </w:r>
      <w:proofErr w:type="spellEnd"/>
      <w:r w:rsidRPr="004F4347">
        <w:rPr>
          <w:sz w:val="18"/>
          <w:lang w:val="en-US"/>
        </w:rPr>
        <w:t xml:space="preserve"> (2013), The effect of pre-existing craters on the initial development of explosive volcanic eruptions: An experimental investigation, </w:t>
      </w:r>
      <w:proofErr w:type="spellStart"/>
      <w:r w:rsidRPr="004F4347">
        <w:rPr>
          <w:i/>
          <w:sz w:val="18"/>
          <w:lang w:val="en-US"/>
        </w:rPr>
        <w:t>Geophys</w:t>
      </w:r>
      <w:proofErr w:type="spellEnd"/>
      <w:r w:rsidRPr="004F4347">
        <w:rPr>
          <w:i/>
          <w:sz w:val="18"/>
          <w:lang w:val="en-US"/>
        </w:rPr>
        <w:t xml:space="preserve"> Res </w:t>
      </w:r>
      <w:proofErr w:type="spellStart"/>
      <w:r w:rsidRPr="004F4347">
        <w:rPr>
          <w:i/>
          <w:sz w:val="18"/>
          <w:lang w:val="en-US"/>
        </w:rPr>
        <w:t>Lett</w:t>
      </w:r>
      <w:proofErr w:type="spellEnd"/>
      <w:r w:rsidRPr="004F4347">
        <w:rPr>
          <w:sz w:val="18"/>
          <w:lang w:val="en-US"/>
        </w:rPr>
        <w:t xml:space="preserve"> 40, 507–510, </w:t>
      </w:r>
      <w:proofErr w:type="spellStart"/>
      <w:r w:rsidRPr="004F4347">
        <w:rPr>
          <w:sz w:val="18"/>
          <w:lang w:val="en-US"/>
        </w:rPr>
        <w:t>doi</w:t>
      </w:r>
      <w:proofErr w:type="spellEnd"/>
      <w:r w:rsidRPr="004F4347">
        <w:rPr>
          <w:sz w:val="18"/>
          <w:lang w:val="en-US"/>
        </w:rPr>
        <w:t>: 10.1002/grl.50176.</w:t>
      </w:r>
    </w:p>
    <w:p w14:paraId="6C65B95D" w14:textId="77777777" w:rsidR="00A20EA6" w:rsidRPr="0068053C" w:rsidRDefault="004F4347" w:rsidP="004F4347">
      <w:pPr>
        <w:spacing w:after="120"/>
        <w:rPr>
          <w:ins w:id="537" w:author="Precision Tower 5820" w:date="2026-07-13T16:27:00Z"/>
          <w:sz w:val="18"/>
          <w:lang w:val="it-IT"/>
        </w:rPr>
      </w:pPr>
      <w:r w:rsidRPr="004F4347">
        <w:rPr>
          <w:sz w:val="18"/>
          <w:lang w:val="it-IT"/>
        </w:rPr>
        <w:t xml:space="preserve">Taddeucci, J., Alatorre-Ibargüengoitia, M.A., Cruz-Vàzquez, O., Del Bello, E., Scarlato, P., Ricci, T. (2017), In-flight dynamics of volcanic ballistic projectiles. </w:t>
      </w:r>
      <w:r w:rsidRPr="0068053C">
        <w:rPr>
          <w:i/>
          <w:sz w:val="18"/>
          <w:lang w:val="it-IT"/>
        </w:rPr>
        <w:t>Rev of Geophys</w:t>
      </w:r>
      <w:r w:rsidRPr="0068053C">
        <w:rPr>
          <w:sz w:val="18"/>
          <w:lang w:val="it-IT"/>
        </w:rPr>
        <w:t xml:space="preserve"> 55 675-718. doi:  10.1002/2017RG000564.</w:t>
      </w:r>
    </w:p>
    <w:p w14:paraId="062C6F6D" w14:textId="697B2BA1" w:rsidR="004F4347" w:rsidRPr="004F4347" w:rsidRDefault="00A20EA6" w:rsidP="004F4347">
      <w:pPr>
        <w:spacing w:after="120"/>
        <w:rPr>
          <w:sz w:val="18"/>
          <w:lang w:val="en-US"/>
        </w:rPr>
      </w:pPr>
      <w:ins w:id="538" w:author="Precision Tower 5820" w:date="2026-07-13T16:27:00Z">
        <w:r w:rsidRPr="0068053C">
          <w:rPr>
            <w:lang w:val="it-IT"/>
          </w:rPr>
          <w:t xml:space="preserve">Tibaldi, A., Corazzato, C., Marani, M., &amp; Gamberi, F. (2009). </w:t>
        </w:r>
        <w:proofErr w:type="spellStart"/>
        <w:proofErr w:type="gramStart"/>
        <w:r w:rsidRPr="00A20EA6">
          <w:t>Subaerial</w:t>
        </w:r>
        <w:proofErr w:type="spellEnd"/>
        <w:r w:rsidRPr="00A20EA6">
          <w:t>-submarine evidence of structures feeding magma to Stromboli Volcano, Italy, and relations with edifice flank failure and creep.</w:t>
        </w:r>
        <w:proofErr w:type="gramEnd"/>
        <w:r w:rsidRPr="00A20EA6">
          <w:t xml:space="preserve"> </w:t>
        </w:r>
        <w:proofErr w:type="spellStart"/>
        <w:r w:rsidRPr="00A20EA6">
          <w:t>Tectonophysics</w:t>
        </w:r>
        <w:proofErr w:type="spellEnd"/>
        <w:r w:rsidRPr="00A20EA6">
          <w:t>, 469(1–4), 112–136. https://doi.org/10.1016/j.tecto.2009.01.031</w:t>
        </w:r>
      </w:ins>
      <w:hyperlink w:history="1"/>
    </w:p>
    <w:p w14:paraId="7B12377F" w14:textId="77777777" w:rsidR="003F2AA9" w:rsidRDefault="004F4347" w:rsidP="004F4347">
      <w:pPr>
        <w:spacing w:after="120"/>
        <w:rPr>
          <w:ins w:id="539" w:author="Precision 3460" w:date="2026-07-24T13:34:00Z"/>
          <w:sz w:val="18"/>
          <w:lang w:val="en-US"/>
        </w:rPr>
      </w:pPr>
      <w:proofErr w:type="gramStart"/>
      <w:r w:rsidRPr="004F4347">
        <w:rPr>
          <w:sz w:val="18"/>
          <w:lang w:val="en-US"/>
        </w:rPr>
        <w:t>TNO, (1992).</w:t>
      </w:r>
      <w:proofErr w:type="gramEnd"/>
      <w:r w:rsidRPr="004F4347">
        <w:rPr>
          <w:sz w:val="18"/>
          <w:lang w:val="en-US"/>
        </w:rPr>
        <w:t xml:space="preserve"> </w:t>
      </w:r>
      <w:proofErr w:type="gramStart"/>
      <w:r w:rsidRPr="004F4347">
        <w:rPr>
          <w:sz w:val="18"/>
          <w:lang w:val="en-US"/>
        </w:rPr>
        <w:t>Methods for the determination of possible damage to people and objects resulting from release of hazardous materials.</w:t>
      </w:r>
      <w:proofErr w:type="gramEnd"/>
      <w:r w:rsidRPr="004F4347">
        <w:rPr>
          <w:sz w:val="18"/>
          <w:lang w:val="en-US"/>
        </w:rPr>
        <w:t xml:space="preserve"> </w:t>
      </w:r>
      <w:proofErr w:type="spellStart"/>
      <w:proofErr w:type="gramStart"/>
      <w:r w:rsidRPr="004F4347">
        <w:rPr>
          <w:sz w:val="18"/>
          <w:lang w:val="en-US"/>
        </w:rPr>
        <w:t>Nederlandse</w:t>
      </w:r>
      <w:proofErr w:type="spellEnd"/>
      <w:r w:rsidRPr="004F4347">
        <w:rPr>
          <w:sz w:val="18"/>
          <w:lang w:val="en-US"/>
        </w:rPr>
        <w:t xml:space="preserve"> </w:t>
      </w:r>
      <w:proofErr w:type="spellStart"/>
      <w:r w:rsidRPr="004F4347">
        <w:rPr>
          <w:sz w:val="18"/>
          <w:lang w:val="en-US"/>
        </w:rPr>
        <w:t>organisatie</w:t>
      </w:r>
      <w:proofErr w:type="spellEnd"/>
      <w:r w:rsidRPr="004F4347">
        <w:rPr>
          <w:sz w:val="18"/>
          <w:lang w:val="en-US"/>
        </w:rPr>
        <w:t xml:space="preserve"> </w:t>
      </w:r>
      <w:proofErr w:type="spellStart"/>
      <w:r w:rsidRPr="004F4347">
        <w:rPr>
          <w:sz w:val="18"/>
          <w:lang w:val="en-US"/>
        </w:rPr>
        <w:t>voor</w:t>
      </w:r>
      <w:proofErr w:type="spellEnd"/>
      <w:r w:rsidRPr="004F4347">
        <w:rPr>
          <w:sz w:val="18"/>
          <w:lang w:val="en-US"/>
        </w:rPr>
        <w:t xml:space="preserve"> </w:t>
      </w:r>
      <w:proofErr w:type="spellStart"/>
      <w:r w:rsidRPr="004F4347">
        <w:rPr>
          <w:sz w:val="18"/>
          <w:lang w:val="en-US"/>
        </w:rPr>
        <w:t>toegepast-natuurwetenschappelijk</w:t>
      </w:r>
      <w:proofErr w:type="spellEnd"/>
      <w:r w:rsidRPr="004F4347">
        <w:rPr>
          <w:sz w:val="18"/>
          <w:lang w:val="en-US"/>
        </w:rPr>
        <w:t xml:space="preserve"> </w:t>
      </w:r>
      <w:proofErr w:type="spellStart"/>
      <w:r w:rsidRPr="004F4347">
        <w:rPr>
          <w:sz w:val="18"/>
          <w:lang w:val="en-US"/>
        </w:rPr>
        <w:t>onderzoek</w:t>
      </w:r>
      <w:proofErr w:type="spellEnd"/>
      <w:r w:rsidRPr="004F4347">
        <w:rPr>
          <w:sz w:val="18"/>
          <w:lang w:val="en-US"/>
        </w:rPr>
        <w:t xml:space="preserve"> (TNO), 337pp, Committee for the Prevention of Disasters, The Hague, ISBN 90-5307-052-4.</w:t>
      </w:r>
      <w:proofErr w:type="gramEnd"/>
    </w:p>
    <w:p w14:paraId="71BB5A6C" w14:textId="04E7FB8D" w:rsidR="004F4347" w:rsidRPr="004F4347" w:rsidRDefault="004F4347" w:rsidP="004F4347">
      <w:pPr>
        <w:spacing w:after="120"/>
        <w:rPr>
          <w:sz w:val="18"/>
          <w:lang w:val="en-US"/>
        </w:rPr>
      </w:pPr>
      <w:proofErr w:type="spellStart"/>
      <w:r w:rsidRPr="004F4347">
        <w:rPr>
          <w:sz w:val="18"/>
          <w:lang w:val="en-US"/>
        </w:rPr>
        <w:t>Tsunematsu</w:t>
      </w:r>
      <w:proofErr w:type="spellEnd"/>
      <w:r w:rsidRPr="004F4347">
        <w:rPr>
          <w:sz w:val="18"/>
          <w:lang w:val="en-US"/>
        </w:rPr>
        <w:t xml:space="preserve">, K., </w:t>
      </w:r>
      <w:proofErr w:type="spellStart"/>
      <w:r w:rsidRPr="004F4347">
        <w:rPr>
          <w:sz w:val="18"/>
          <w:lang w:val="en-US"/>
        </w:rPr>
        <w:t>Chopard</w:t>
      </w:r>
      <w:proofErr w:type="spellEnd"/>
      <w:r w:rsidRPr="004F4347">
        <w:rPr>
          <w:sz w:val="18"/>
          <w:lang w:val="en-US"/>
        </w:rPr>
        <w:t xml:space="preserve">, B., Falcone, J.L., </w:t>
      </w:r>
      <w:proofErr w:type="spellStart"/>
      <w:r w:rsidRPr="004F4347">
        <w:rPr>
          <w:sz w:val="18"/>
          <w:lang w:val="en-US"/>
        </w:rPr>
        <w:t>Bonadonna</w:t>
      </w:r>
      <w:proofErr w:type="spellEnd"/>
      <w:r w:rsidRPr="004F4347">
        <w:rPr>
          <w:sz w:val="18"/>
          <w:lang w:val="en-US"/>
        </w:rPr>
        <w:t xml:space="preserve">, C. (2015), A numerical model of ballistic transport with collisions in a volcanic setting, </w:t>
      </w:r>
      <w:r w:rsidRPr="004F4347">
        <w:rPr>
          <w:i/>
          <w:sz w:val="18"/>
          <w:lang w:val="en-US"/>
        </w:rPr>
        <w:t xml:space="preserve">Comp &amp; </w:t>
      </w:r>
      <w:proofErr w:type="spellStart"/>
      <w:r w:rsidRPr="004F4347">
        <w:rPr>
          <w:i/>
          <w:sz w:val="18"/>
          <w:lang w:val="en-US"/>
        </w:rPr>
        <w:t>Geosci</w:t>
      </w:r>
      <w:proofErr w:type="spellEnd"/>
      <w:r w:rsidRPr="004F4347">
        <w:rPr>
          <w:sz w:val="18"/>
          <w:lang w:val="en-US"/>
        </w:rPr>
        <w:t xml:space="preserve"> 63, 62-69, </w:t>
      </w:r>
      <w:proofErr w:type="spellStart"/>
      <w:r w:rsidRPr="004F4347">
        <w:rPr>
          <w:sz w:val="18"/>
          <w:lang w:val="en-US"/>
        </w:rPr>
        <w:t>doi</w:t>
      </w:r>
      <w:proofErr w:type="spellEnd"/>
      <w:r w:rsidRPr="004F4347">
        <w:rPr>
          <w:sz w:val="18"/>
          <w:lang w:val="en-US"/>
        </w:rPr>
        <w:t>: 10.1016/j.cageo.2013.10.016.</w:t>
      </w:r>
    </w:p>
    <w:p w14:paraId="3B88D96C" w14:textId="77777777" w:rsidR="004F4347" w:rsidRPr="004F4347" w:rsidRDefault="004F4347" w:rsidP="004F4347">
      <w:pPr>
        <w:spacing w:after="120"/>
        <w:rPr>
          <w:sz w:val="18"/>
          <w:lang w:val="en-US"/>
        </w:rPr>
      </w:pPr>
      <w:r w:rsidRPr="004F4347">
        <w:rPr>
          <w:sz w:val="18"/>
          <w:lang w:val="it-IT"/>
        </w:rPr>
        <w:lastRenderedPageBreak/>
        <w:t xml:space="preserve">Turchi, A., F. Di Traglia, T. Luti, D. Olori, I. Zetti and R. Fanti (2020). </w:t>
      </w:r>
      <w:proofErr w:type="gramStart"/>
      <w:r w:rsidRPr="004F4347">
        <w:rPr>
          <w:sz w:val="18"/>
          <w:lang w:val="en-US"/>
        </w:rPr>
        <w:t xml:space="preserve">Environmental aftermath of the 2019 Stromboli eruption, </w:t>
      </w:r>
      <w:r w:rsidRPr="004F4347">
        <w:rPr>
          <w:i/>
          <w:sz w:val="18"/>
          <w:lang w:val="en-US"/>
        </w:rPr>
        <w:t xml:space="preserve">Remote </w:t>
      </w:r>
      <w:proofErr w:type="spellStart"/>
      <w:r w:rsidRPr="004F4347">
        <w:rPr>
          <w:i/>
          <w:sz w:val="18"/>
          <w:lang w:val="en-US"/>
        </w:rPr>
        <w:t>Sens</w:t>
      </w:r>
      <w:proofErr w:type="spellEnd"/>
      <w:r w:rsidRPr="004F4347">
        <w:rPr>
          <w:i/>
          <w:sz w:val="18"/>
          <w:lang w:val="en-US"/>
        </w:rPr>
        <w:t xml:space="preserve"> </w:t>
      </w:r>
      <w:r w:rsidRPr="004F4347">
        <w:rPr>
          <w:sz w:val="18"/>
          <w:lang w:val="en-US"/>
        </w:rPr>
        <w:t>12(6), 994.</w:t>
      </w:r>
      <w:proofErr w:type="gramEnd"/>
    </w:p>
    <w:p w14:paraId="0C09C533" w14:textId="77777777" w:rsidR="004F4347" w:rsidRPr="004F4347" w:rsidRDefault="004F4347" w:rsidP="004F4347">
      <w:pPr>
        <w:spacing w:after="120"/>
        <w:rPr>
          <w:sz w:val="18"/>
          <w:lang w:val="en-US"/>
        </w:rPr>
      </w:pPr>
      <w:proofErr w:type="gramStart"/>
      <w:r w:rsidRPr="004F4347">
        <w:rPr>
          <w:sz w:val="18"/>
          <w:lang w:val="en-US"/>
        </w:rPr>
        <w:t>Valentine, G. A., J. D. L. White, P.-S.</w:t>
      </w:r>
      <w:proofErr w:type="gramEnd"/>
      <w:r w:rsidRPr="004F4347">
        <w:rPr>
          <w:sz w:val="18"/>
          <w:lang w:val="en-US"/>
        </w:rPr>
        <w:t xml:space="preserve"> Ross, J. Amin, J. </w:t>
      </w:r>
      <w:proofErr w:type="spellStart"/>
      <w:r w:rsidRPr="004F4347">
        <w:rPr>
          <w:sz w:val="18"/>
          <w:lang w:val="en-US"/>
        </w:rPr>
        <w:t>Taddeucci</w:t>
      </w:r>
      <w:proofErr w:type="spellEnd"/>
      <w:r w:rsidRPr="004F4347">
        <w:rPr>
          <w:sz w:val="18"/>
          <w:lang w:val="en-US"/>
        </w:rPr>
        <w:t xml:space="preserve">, I. </w:t>
      </w:r>
      <w:proofErr w:type="spellStart"/>
      <w:r w:rsidRPr="004F4347">
        <w:rPr>
          <w:sz w:val="18"/>
          <w:lang w:val="en-US"/>
        </w:rPr>
        <w:t>Sonder</w:t>
      </w:r>
      <w:proofErr w:type="spellEnd"/>
      <w:r w:rsidRPr="004F4347">
        <w:rPr>
          <w:sz w:val="18"/>
          <w:lang w:val="en-US"/>
        </w:rPr>
        <w:t xml:space="preserve">, and P. J. Johnson (2012), Experimental craters formed by single and multiple buried explosions and implications for volcanic craters with emphasis on </w:t>
      </w:r>
      <w:proofErr w:type="spellStart"/>
      <w:r w:rsidRPr="004F4347">
        <w:rPr>
          <w:sz w:val="18"/>
          <w:lang w:val="en-US"/>
        </w:rPr>
        <w:t>maars</w:t>
      </w:r>
      <w:proofErr w:type="spellEnd"/>
      <w:r w:rsidRPr="004F4347">
        <w:rPr>
          <w:sz w:val="18"/>
          <w:lang w:val="en-US"/>
        </w:rPr>
        <w:t xml:space="preserve">, </w:t>
      </w:r>
      <w:proofErr w:type="spellStart"/>
      <w:r w:rsidRPr="004F4347">
        <w:rPr>
          <w:i/>
          <w:sz w:val="18"/>
          <w:lang w:val="en-US"/>
        </w:rPr>
        <w:t>Geophys</w:t>
      </w:r>
      <w:proofErr w:type="spellEnd"/>
      <w:r w:rsidRPr="004F4347">
        <w:rPr>
          <w:i/>
          <w:sz w:val="18"/>
          <w:lang w:val="en-US"/>
        </w:rPr>
        <w:t xml:space="preserve"> Res </w:t>
      </w:r>
      <w:proofErr w:type="spellStart"/>
      <w:r w:rsidRPr="004F4347">
        <w:rPr>
          <w:i/>
          <w:sz w:val="18"/>
          <w:lang w:val="en-US"/>
        </w:rPr>
        <w:t>Lett</w:t>
      </w:r>
      <w:proofErr w:type="spellEnd"/>
      <w:r w:rsidRPr="004F4347">
        <w:rPr>
          <w:sz w:val="18"/>
          <w:lang w:val="en-US"/>
        </w:rPr>
        <w:t xml:space="preserve"> 39, L20301, </w:t>
      </w:r>
      <w:proofErr w:type="spellStart"/>
      <w:r w:rsidRPr="004F4347">
        <w:rPr>
          <w:sz w:val="18"/>
          <w:lang w:val="en-US"/>
        </w:rPr>
        <w:t>doi</w:t>
      </w:r>
      <w:proofErr w:type="spellEnd"/>
      <w:r w:rsidRPr="004F4347">
        <w:rPr>
          <w:sz w:val="18"/>
          <w:lang w:val="en-US"/>
        </w:rPr>
        <w:t xml:space="preserve">: 10.1029/2012GL053716. </w:t>
      </w:r>
    </w:p>
    <w:p w14:paraId="418A8A4D" w14:textId="77777777" w:rsidR="00B0613B" w:rsidRPr="0068053C" w:rsidRDefault="004F4347" w:rsidP="004F4347">
      <w:pPr>
        <w:spacing w:after="120"/>
        <w:rPr>
          <w:ins w:id="540" w:author="Precision Tower 5820" w:date="2026-07-14T12:21:00Z"/>
          <w:sz w:val="18"/>
          <w:lang w:val="it-IT"/>
        </w:rPr>
      </w:pPr>
      <w:proofErr w:type="spellStart"/>
      <w:r w:rsidRPr="004F4347">
        <w:rPr>
          <w:sz w:val="18"/>
          <w:lang w:val="en-US"/>
        </w:rPr>
        <w:t>Vanderkluysen</w:t>
      </w:r>
      <w:proofErr w:type="spellEnd"/>
      <w:r w:rsidRPr="004F4347">
        <w:rPr>
          <w:sz w:val="18"/>
          <w:lang w:val="en-US"/>
        </w:rPr>
        <w:t xml:space="preserve">, L., Harris, A.J.L., </w:t>
      </w:r>
      <w:proofErr w:type="spellStart"/>
      <w:r w:rsidRPr="004F4347">
        <w:rPr>
          <w:sz w:val="18"/>
          <w:lang w:val="en-US"/>
        </w:rPr>
        <w:t>Kelfoun</w:t>
      </w:r>
      <w:proofErr w:type="spellEnd"/>
      <w:r w:rsidRPr="004F4347">
        <w:rPr>
          <w:sz w:val="18"/>
          <w:lang w:val="en-US"/>
        </w:rPr>
        <w:t xml:space="preserve">, K. et al. (2012) Bombs behaving badly: unexpected trajectories and cooling of volcanic projectiles. </w:t>
      </w:r>
      <w:r w:rsidRPr="0068053C">
        <w:rPr>
          <w:i/>
          <w:sz w:val="18"/>
          <w:lang w:val="it-IT"/>
        </w:rPr>
        <w:t>Bull Volcanol</w:t>
      </w:r>
      <w:r w:rsidRPr="0068053C">
        <w:rPr>
          <w:sz w:val="18"/>
          <w:lang w:val="it-IT"/>
        </w:rPr>
        <w:t xml:space="preserve"> 74, 1849–1858. doi: 10.1007/s00445-012-0635-8.</w:t>
      </w:r>
    </w:p>
    <w:p w14:paraId="6DDEFB82" w14:textId="55975A8B" w:rsidR="004F4347" w:rsidRPr="004F4347" w:rsidRDefault="00B0613B" w:rsidP="004F4347">
      <w:pPr>
        <w:spacing w:after="120"/>
        <w:rPr>
          <w:sz w:val="18"/>
          <w:lang w:val="en-US"/>
        </w:rPr>
      </w:pPr>
      <w:ins w:id="541" w:author="Precision Tower 5820" w:date="2026-07-14T12:22:00Z">
        <w:r w:rsidRPr="0068053C">
          <w:rPr>
            <w:sz w:val="18"/>
            <w:lang w:val="it-IT"/>
          </w:rPr>
          <w:t xml:space="preserve">Voloschina, M., Métrich, N., Bertagnini, A., Marianelli, P., Aiuppa, A., Ripepe, M., and Pistolesi, M.  </w:t>
        </w:r>
        <w:r w:rsidRPr="00B0613B">
          <w:rPr>
            <w:sz w:val="18"/>
            <w:lang w:val="en-US"/>
          </w:rPr>
          <w:t xml:space="preserve">(2023). Explosive eruptions at Stromboli volcano (Italy): a comprehensive geochemical view on magma sources and intensity range. Bull </w:t>
        </w:r>
        <w:proofErr w:type="spellStart"/>
        <w:r w:rsidRPr="00B0613B">
          <w:rPr>
            <w:sz w:val="18"/>
            <w:lang w:val="en-US"/>
          </w:rPr>
          <w:t>Volcanol</w:t>
        </w:r>
        <w:proofErr w:type="spellEnd"/>
        <w:r w:rsidRPr="00B0613B">
          <w:rPr>
            <w:sz w:val="18"/>
            <w:lang w:val="en-US"/>
          </w:rPr>
          <w:t xml:space="preserve"> 85, 34 (2023). </w:t>
        </w:r>
        <w:proofErr w:type="spellStart"/>
        <w:proofErr w:type="gramStart"/>
        <w:r w:rsidRPr="00B0613B">
          <w:rPr>
            <w:sz w:val="18"/>
            <w:lang w:val="en-US"/>
          </w:rPr>
          <w:t>doi</w:t>
        </w:r>
        <w:proofErr w:type="spellEnd"/>
        <w:proofErr w:type="gramEnd"/>
        <w:r w:rsidRPr="00B0613B">
          <w:rPr>
            <w:sz w:val="18"/>
            <w:lang w:val="en-US"/>
          </w:rPr>
          <w:t>: 10.1007/s00445-023-01647-y</w:t>
        </w:r>
        <w:r>
          <w:rPr>
            <w:sz w:val="18"/>
            <w:lang w:val="en-US"/>
          </w:rPr>
          <w:t>.</w:t>
        </w:r>
      </w:ins>
      <w:r w:rsidR="004F4347" w:rsidRPr="004F4347">
        <w:rPr>
          <w:sz w:val="18"/>
          <w:lang w:val="en-US"/>
        </w:rPr>
        <w:t xml:space="preserve"> </w:t>
      </w:r>
    </w:p>
    <w:p w14:paraId="1E639D18" w14:textId="5B69B589" w:rsidR="004F4347" w:rsidRPr="004F4347" w:rsidRDefault="004F4347" w:rsidP="004F4347">
      <w:pPr>
        <w:spacing w:after="120"/>
        <w:rPr>
          <w:sz w:val="18"/>
          <w:lang w:val="en-US"/>
        </w:rPr>
      </w:pPr>
      <w:r w:rsidRPr="004F4347">
        <w:rPr>
          <w:sz w:val="18"/>
          <w:lang w:val="en-US"/>
        </w:rPr>
        <w:t xml:space="preserve">Williams, G.T., Kennedy, B.M., Wilson, T.M., Fitzgerald, R.H., </w:t>
      </w:r>
      <w:proofErr w:type="spellStart"/>
      <w:r w:rsidRPr="004F4347">
        <w:rPr>
          <w:sz w:val="18"/>
          <w:lang w:val="en-US"/>
        </w:rPr>
        <w:t>Tsunematsu</w:t>
      </w:r>
      <w:proofErr w:type="spellEnd"/>
      <w:r w:rsidRPr="004F4347">
        <w:rPr>
          <w:sz w:val="18"/>
          <w:lang w:val="en-US"/>
        </w:rPr>
        <w:t xml:space="preserve">, K., </w:t>
      </w:r>
      <w:proofErr w:type="spellStart"/>
      <w:r w:rsidRPr="004F4347">
        <w:rPr>
          <w:sz w:val="18"/>
          <w:lang w:val="en-US"/>
        </w:rPr>
        <w:t>Teissier</w:t>
      </w:r>
      <w:proofErr w:type="spellEnd"/>
      <w:r w:rsidRPr="004F4347">
        <w:rPr>
          <w:sz w:val="18"/>
          <w:lang w:val="en-US"/>
        </w:rPr>
        <w:t>, A. (2017), Buildings vs. ballistics: Quantifying the vulnerability of buildings to</w:t>
      </w:r>
      <w:ins w:id="542" w:author="Precision 3460" w:date="2026-07-24T14:59:00Z">
        <w:r w:rsidR="002E1348">
          <w:rPr>
            <w:sz w:val="18"/>
            <w:lang w:val="en-US"/>
          </w:rPr>
          <w:t xml:space="preserve"> </w:t>
        </w:r>
      </w:ins>
      <w:r w:rsidRPr="004F4347">
        <w:rPr>
          <w:sz w:val="18"/>
          <w:lang w:val="en-US"/>
        </w:rPr>
        <w:t xml:space="preserve">volcanic ballistic impacts using field studies and pneumatic cannon experiments. </w:t>
      </w:r>
      <w:r w:rsidRPr="004F4347">
        <w:rPr>
          <w:i/>
          <w:sz w:val="18"/>
          <w:lang w:val="en-US"/>
        </w:rPr>
        <w:t xml:space="preserve">J </w:t>
      </w:r>
      <w:proofErr w:type="spellStart"/>
      <w:r w:rsidRPr="004F4347">
        <w:rPr>
          <w:i/>
          <w:sz w:val="18"/>
          <w:lang w:val="en-US"/>
        </w:rPr>
        <w:t>Volcanol</w:t>
      </w:r>
      <w:proofErr w:type="spellEnd"/>
      <w:r w:rsidRPr="004F4347">
        <w:rPr>
          <w:i/>
          <w:sz w:val="18"/>
          <w:lang w:val="en-US"/>
        </w:rPr>
        <w:t xml:space="preserve"> </w:t>
      </w:r>
      <w:proofErr w:type="spellStart"/>
      <w:r w:rsidRPr="004F4347">
        <w:rPr>
          <w:i/>
          <w:sz w:val="18"/>
          <w:lang w:val="en-US"/>
        </w:rPr>
        <w:t>Geoth</w:t>
      </w:r>
      <w:proofErr w:type="spellEnd"/>
      <w:r w:rsidRPr="004F4347">
        <w:rPr>
          <w:i/>
          <w:sz w:val="18"/>
          <w:lang w:val="en-US"/>
        </w:rPr>
        <w:t xml:space="preserve"> Res</w:t>
      </w:r>
      <w:r w:rsidRPr="004F4347">
        <w:rPr>
          <w:sz w:val="18"/>
          <w:lang w:val="en-US"/>
        </w:rPr>
        <w:t xml:space="preserve"> 343, 171-180.</w:t>
      </w:r>
    </w:p>
    <w:p w14:paraId="17D7AE6D" w14:textId="6E8E66BA" w:rsidR="005F7A54" w:rsidRDefault="004F4347" w:rsidP="004F4347">
      <w:pPr>
        <w:spacing w:after="120"/>
      </w:pPr>
      <w:r w:rsidRPr="004F4347">
        <w:rPr>
          <w:sz w:val="18"/>
          <w:lang w:val="en-US"/>
        </w:rPr>
        <w:t xml:space="preserve">Wilson, L. (1972), Explosive Volcanic Eruptions-II </w:t>
      </w:r>
      <w:proofErr w:type="gramStart"/>
      <w:r w:rsidRPr="004F4347">
        <w:rPr>
          <w:sz w:val="18"/>
          <w:lang w:val="en-US"/>
        </w:rPr>
        <w:t>The</w:t>
      </w:r>
      <w:proofErr w:type="gramEnd"/>
      <w:r w:rsidRPr="004F4347">
        <w:rPr>
          <w:sz w:val="18"/>
          <w:lang w:val="en-US"/>
        </w:rPr>
        <w:t xml:space="preserve"> Atmospheric Trajectories of </w:t>
      </w:r>
      <w:proofErr w:type="spellStart"/>
      <w:r w:rsidRPr="004F4347">
        <w:rPr>
          <w:sz w:val="18"/>
          <w:lang w:val="en-US"/>
        </w:rPr>
        <w:t>Pyroclasts</w:t>
      </w:r>
      <w:proofErr w:type="spellEnd"/>
      <w:r w:rsidRPr="004F4347">
        <w:rPr>
          <w:sz w:val="18"/>
          <w:lang w:val="en-US"/>
        </w:rPr>
        <w:t xml:space="preserve">, </w:t>
      </w:r>
      <w:proofErr w:type="spellStart"/>
      <w:r w:rsidRPr="004F4347">
        <w:rPr>
          <w:i/>
          <w:sz w:val="18"/>
          <w:lang w:val="en-US"/>
        </w:rPr>
        <w:t>Geophys</w:t>
      </w:r>
      <w:proofErr w:type="spellEnd"/>
      <w:r w:rsidRPr="004F4347">
        <w:rPr>
          <w:i/>
          <w:sz w:val="18"/>
          <w:lang w:val="en-US"/>
        </w:rPr>
        <w:t xml:space="preserve"> J </w:t>
      </w:r>
      <w:proofErr w:type="spellStart"/>
      <w:r w:rsidRPr="004F4347">
        <w:rPr>
          <w:i/>
          <w:sz w:val="18"/>
          <w:lang w:val="en-US"/>
        </w:rPr>
        <w:t>Internat</w:t>
      </w:r>
      <w:proofErr w:type="spellEnd"/>
      <w:r w:rsidRPr="004F4347">
        <w:rPr>
          <w:sz w:val="18"/>
          <w:lang w:val="en-US"/>
        </w:rPr>
        <w:t xml:space="preserve"> 30 (4), 381–392, </w:t>
      </w:r>
      <w:proofErr w:type="spellStart"/>
      <w:r w:rsidRPr="004F4347">
        <w:rPr>
          <w:sz w:val="18"/>
          <w:lang w:val="en-US"/>
        </w:rPr>
        <w:t>doi</w:t>
      </w:r>
      <w:proofErr w:type="spellEnd"/>
      <w:r w:rsidRPr="004F4347">
        <w:rPr>
          <w:sz w:val="18"/>
          <w:lang w:val="en-US"/>
        </w:rPr>
        <w:t>: 10.1111/j.1365-46X.1972.tb05822.x.</w:t>
      </w:r>
    </w:p>
    <w:sectPr w:rsidR="005F7A54" w:rsidSect="00F512A5">
      <w:footerReference w:type="default" r:id="rId22"/>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CC4116" w14:textId="77777777" w:rsidR="005758DE" w:rsidRDefault="005758DE" w:rsidP="006D0C96">
      <w:pPr>
        <w:spacing w:line="240" w:lineRule="auto"/>
      </w:pPr>
      <w:r>
        <w:separator/>
      </w:r>
    </w:p>
  </w:endnote>
  <w:endnote w:type="continuationSeparator" w:id="0">
    <w:p w14:paraId="6D345C68" w14:textId="77777777" w:rsidR="005758DE" w:rsidRDefault="005758DE"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7788171"/>
      <w:docPartObj>
        <w:docPartGallery w:val="Page Numbers (Bottom of Page)"/>
        <w:docPartUnique/>
      </w:docPartObj>
    </w:sdtPr>
    <w:sdtEndPr>
      <w:rPr>
        <w:noProof/>
      </w:rPr>
    </w:sdtEndPr>
    <w:sdtContent>
      <w:p w14:paraId="5576ABD1" w14:textId="77777777" w:rsidR="009C7845" w:rsidRDefault="009C7845">
        <w:pPr>
          <w:pStyle w:val="Footer"/>
          <w:jc w:val="center"/>
        </w:pPr>
        <w:r>
          <w:fldChar w:fldCharType="begin"/>
        </w:r>
        <w:r>
          <w:instrText xml:space="preserve"> PAGE   \* MERGEFORMAT </w:instrText>
        </w:r>
        <w:r>
          <w:fldChar w:fldCharType="separate"/>
        </w:r>
        <w:r w:rsidR="00AD1909">
          <w:rPr>
            <w:noProof/>
          </w:rPr>
          <w:t>44</w:t>
        </w:r>
        <w:r>
          <w:rPr>
            <w:noProof/>
          </w:rPr>
          <w:fldChar w:fldCharType="end"/>
        </w:r>
      </w:p>
    </w:sdtContent>
  </w:sdt>
  <w:p w14:paraId="44AA5123" w14:textId="77777777" w:rsidR="009C7845" w:rsidRDefault="009C784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15C074" w14:textId="77777777" w:rsidR="005758DE" w:rsidRDefault="005758DE" w:rsidP="006D0C96">
      <w:pPr>
        <w:spacing w:line="240" w:lineRule="auto"/>
      </w:pPr>
      <w:r>
        <w:separator/>
      </w:r>
    </w:p>
  </w:footnote>
  <w:footnote w:type="continuationSeparator" w:id="0">
    <w:p w14:paraId="5F147141" w14:textId="77777777" w:rsidR="005758DE" w:rsidRDefault="005758DE" w:rsidP="006D0C9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85C104D"/>
    <w:multiLevelType w:val="hybridMultilevel"/>
    <w:tmpl w:val="B79C5094"/>
    <w:lvl w:ilvl="0" w:tplc="05CA85F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C470638"/>
    <w:multiLevelType w:val="multilevel"/>
    <w:tmpl w:val="A2F29A06"/>
    <w:lvl w:ilvl="0">
      <w:start w:val="1"/>
      <w:numFmt w:val="decimal"/>
      <w:lvlText w:val="%1."/>
      <w:lvlJc w:val="left"/>
      <w:pPr>
        <w:ind w:left="360" w:hanging="36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nsid w:val="4E5020BB"/>
    <w:multiLevelType w:val="hybridMultilevel"/>
    <w:tmpl w:val="C3121B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75E1183A"/>
    <w:multiLevelType w:val="hybridMultilevel"/>
    <w:tmpl w:val="32DC80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 w:numId="4">
    <w:abstractNumId w:val="4"/>
  </w:num>
  <w:num w:numId="5">
    <w:abstractNumId w:val="5"/>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trackRevisions/>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4213"/>
    <w:rsid w:val="00011FAD"/>
    <w:rsid w:val="000238A6"/>
    <w:rsid w:val="00041A84"/>
    <w:rsid w:val="0005690A"/>
    <w:rsid w:val="00061F51"/>
    <w:rsid w:val="000655A4"/>
    <w:rsid w:val="000733AB"/>
    <w:rsid w:val="00075F28"/>
    <w:rsid w:val="00084789"/>
    <w:rsid w:val="000A1B66"/>
    <w:rsid w:val="000B2B5C"/>
    <w:rsid w:val="000C3A9F"/>
    <w:rsid w:val="000C5C3F"/>
    <w:rsid w:val="000D1D3B"/>
    <w:rsid w:val="000D66A1"/>
    <w:rsid w:val="000E1D73"/>
    <w:rsid w:val="000E4B23"/>
    <w:rsid w:val="000E5B54"/>
    <w:rsid w:val="000E7099"/>
    <w:rsid w:val="000F2A85"/>
    <w:rsid w:val="000F67AB"/>
    <w:rsid w:val="0011041B"/>
    <w:rsid w:val="00112E7F"/>
    <w:rsid w:val="001132D1"/>
    <w:rsid w:val="00116B4F"/>
    <w:rsid w:val="00135329"/>
    <w:rsid w:val="00167612"/>
    <w:rsid w:val="00174651"/>
    <w:rsid w:val="001A6EA7"/>
    <w:rsid w:val="001C5EB9"/>
    <w:rsid w:val="00200B97"/>
    <w:rsid w:val="00203F92"/>
    <w:rsid w:val="00224DEF"/>
    <w:rsid w:val="0023286C"/>
    <w:rsid w:val="00232CF2"/>
    <w:rsid w:val="00236725"/>
    <w:rsid w:val="00251715"/>
    <w:rsid w:val="00272F75"/>
    <w:rsid w:val="00292E98"/>
    <w:rsid w:val="002A72F0"/>
    <w:rsid w:val="002D1FEF"/>
    <w:rsid w:val="002D7ECA"/>
    <w:rsid w:val="002E1348"/>
    <w:rsid w:val="002E4C8F"/>
    <w:rsid w:val="002E7CD2"/>
    <w:rsid w:val="002F2A71"/>
    <w:rsid w:val="002F3115"/>
    <w:rsid w:val="003118C8"/>
    <w:rsid w:val="00324D48"/>
    <w:rsid w:val="00335619"/>
    <w:rsid w:val="00351B39"/>
    <w:rsid w:val="0039132D"/>
    <w:rsid w:val="003A4FB4"/>
    <w:rsid w:val="003C0886"/>
    <w:rsid w:val="003C6689"/>
    <w:rsid w:val="003D5288"/>
    <w:rsid w:val="003D5BE2"/>
    <w:rsid w:val="003E18BA"/>
    <w:rsid w:val="003E5FF5"/>
    <w:rsid w:val="003F2AA9"/>
    <w:rsid w:val="003F5C15"/>
    <w:rsid w:val="004055EC"/>
    <w:rsid w:val="00407035"/>
    <w:rsid w:val="00416189"/>
    <w:rsid w:val="004508A1"/>
    <w:rsid w:val="00450DB9"/>
    <w:rsid w:val="00453F9C"/>
    <w:rsid w:val="00463568"/>
    <w:rsid w:val="00467656"/>
    <w:rsid w:val="0048335D"/>
    <w:rsid w:val="004A7123"/>
    <w:rsid w:val="004B2F33"/>
    <w:rsid w:val="004B5682"/>
    <w:rsid w:val="004D040B"/>
    <w:rsid w:val="004D0F1A"/>
    <w:rsid w:val="004F069F"/>
    <w:rsid w:val="004F1DCD"/>
    <w:rsid w:val="004F2E1A"/>
    <w:rsid w:val="004F3AD9"/>
    <w:rsid w:val="004F4347"/>
    <w:rsid w:val="005121BC"/>
    <w:rsid w:val="00524A3F"/>
    <w:rsid w:val="00542A82"/>
    <w:rsid w:val="0055217B"/>
    <w:rsid w:val="00557CA3"/>
    <w:rsid w:val="00564213"/>
    <w:rsid w:val="00570FA1"/>
    <w:rsid w:val="00571C6E"/>
    <w:rsid w:val="005742B4"/>
    <w:rsid w:val="00575406"/>
    <w:rsid w:val="005758DE"/>
    <w:rsid w:val="0058735B"/>
    <w:rsid w:val="005A18B8"/>
    <w:rsid w:val="005A4F32"/>
    <w:rsid w:val="005B2DCA"/>
    <w:rsid w:val="005B4309"/>
    <w:rsid w:val="005E443E"/>
    <w:rsid w:val="005F7A54"/>
    <w:rsid w:val="00624104"/>
    <w:rsid w:val="0062648F"/>
    <w:rsid w:val="006326D7"/>
    <w:rsid w:val="0063280B"/>
    <w:rsid w:val="00633703"/>
    <w:rsid w:val="00633A7D"/>
    <w:rsid w:val="00636188"/>
    <w:rsid w:val="006365B5"/>
    <w:rsid w:val="00670F05"/>
    <w:rsid w:val="0068053C"/>
    <w:rsid w:val="00682558"/>
    <w:rsid w:val="006A731E"/>
    <w:rsid w:val="006D0C96"/>
    <w:rsid w:val="006D4B1D"/>
    <w:rsid w:val="006E3F8A"/>
    <w:rsid w:val="006E7F6B"/>
    <w:rsid w:val="006F385F"/>
    <w:rsid w:val="0070537F"/>
    <w:rsid w:val="00716825"/>
    <w:rsid w:val="00731F4E"/>
    <w:rsid w:val="00733CBB"/>
    <w:rsid w:val="00750AC8"/>
    <w:rsid w:val="00751A44"/>
    <w:rsid w:val="00752158"/>
    <w:rsid w:val="00770633"/>
    <w:rsid w:val="00780FF7"/>
    <w:rsid w:val="00796A7F"/>
    <w:rsid w:val="007C026B"/>
    <w:rsid w:val="007C326A"/>
    <w:rsid w:val="007E3213"/>
    <w:rsid w:val="007F4EE1"/>
    <w:rsid w:val="0080726A"/>
    <w:rsid w:val="00823258"/>
    <w:rsid w:val="00823E24"/>
    <w:rsid w:val="00830FFD"/>
    <w:rsid w:val="00855006"/>
    <w:rsid w:val="00863C5F"/>
    <w:rsid w:val="00883829"/>
    <w:rsid w:val="00885DF6"/>
    <w:rsid w:val="008A1C87"/>
    <w:rsid w:val="008B719F"/>
    <w:rsid w:val="008D4301"/>
    <w:rsid w:val="008E1653"/>
    <w:rsid w:val="008E213F"/>
    <w:rsid w:val="008E3110"/>
    <w:rsid w:val="009150E4"/>
    <w:rsid w:val="0091791F"/>
    <w:rsid w:val="00932BD8"/>
    <w:rsid w:val="00932F15"/>
    <w:rsid w:val="00943440"/>
    <w:rsid w:val="009508B6"/>
    <w:rsid w:val="00957077"/>
    <w:rsid w:val="00991579"/>
    <w:rsid w:val="009A3A75"/>
    <w:rsid w:val="009C7845"/>
    <w:rsid w:val="009D38E2"/>
    <w:rsid w:val="009E346D"/>
    <w:rsid w:val="009F2C0A"/>
    <w:rsid w:val="009F3500"/>
    <w:rsid w:val="009F4E30"/>
    <w:rsid w:val="009F6F3E"/>
    <w:rsid w:val="00A17EED"/>
    <w:rsid w:val="00A20EA6"/>
    <w:rsid w:val="00A31C6A"/>
    <w:rsid w:val="00A37D98"/>
    <w:rsid w:val="00A41530"/>
    <w:rsid w:val="00A74B78"/>
    <w:rsid w:val="00A74D89"/>
    <w:rsid w:val="00A762C5"/>
    <w:rsid w:val="00A90494"/>
    <w:rsid w:val="00A961D5"/>
    <w:rsid w:val="00A970F4"/>
    <w:rsid w:val="00AA3E9C"/>
    <w:rsid w:val="00AA4185"/>
    <w:rsid w:val="00AA6333"/>
    <w:rsid w:val="00AD0B94"/>
    <w:rsid w:val="00AD1909"/>
    <w:rsid w:val="00AE4157"/>
    <w:rsid w:val="00AE7F55"/>
    <w:rsid w:val="00AF5FE1"/>
    <w:rsid w:val="00AF6991"/>
    <w:rsid w:val="00B0613B"/>
    <w:rsid w:val="00B07F44"/>
    <w:rsid w:val="00B326F2"/>
    <w:rsid w:val="00B37FF6"/>
    <w:rsid w:val="00B4015F"/>
    <w:rsid w:val="00B445EA"/>
    <w:rsid w:val="00B5719D"/>
    <w:rsid w:val="00B62878"/>
    <w:rsid w:val="00B67DE1"/>
    <w:rsid w:val="00B75342"/>
    <w:rsid w:val="00B87239"/>
    <w:rsid w:val="00B94A58"/>
    <w:rsid w:val="00BB0D09"/>
    <w:rsid w:val="00BC509C"/>
    <w:rsid w:val="00BD0523"/>
    <w:rsid w:val="00BD7433"/>
    <w:rsid w:val="00BE10B2"/>
    <w:rsid w:val="00BE486C"/>
    <w:rsid w:val="00BF5402"/>
    <w:rsid w:val="00C1589F"/>
    <w:rsid w:val="00C16E92"/>
    <w:rsid w:val="00C26311"/>
    <w:rsid w:val="00C35812"/>
    <w:rsid w:val="00C35919"/>
    <w:rsid w:val="00C41D41"/>
    <w:rsid w:val="00C630F2"/>
    <w:rsid w:val="00C65DA8"/>
    <w:rsid w:val="00C67A6C"/>
    <w:rsid w:val="00C82F79"/>
    <w:rsid w:val="00C8334B"/>
    <w:rsid w:val="00C858A5"/>
    <w:rsid w:val="00CA4A38"/>
    <w:rsid w:val="00CB7512"/>
    <w:rsid w:val="00CC51D0"/>
    <w:rsid w:val="00CD59BA"/>
    <w:rsid w:val="00CE2D83"/>
    <w:rsid w:val="00D2633F"/>
    <w:rsid w:val="00D308E5"/>
    <w:rsid w:val="00D403D4"/>
    <w:rsid w:val="00D40CE0"/>
    <w:rsid w:val="00D44D87"/>
    <w:rsid w:val="00D47F65"/>
    <w:rsid w:val="00D54180"/>
    <w:rsid w:val="00D65715"/>
    <w:rsid w:val="00D95D60"/>
    <w:rsid w:val="00DB4E53"/>
    <w:rsid w:val="00DC20CF"/>
    <w:rsid w:val="00DC2F67"/>
    <w:rsid w:val="00DC7271"/>
    <w:rsid w:val="00DD1FBF"/>
    <w:rsid w:val="00E00253"/>
    <w:rsid w:val="00E00339"/>
    <w:rsid w:val="00E142A8"/>
    <w:rsid w:val="00E25F3D"/>
    <w:rsid w:val="00E302B6"/>
    <w:rsid w:val="00E34841"/>
    <w:rsid w:val="00E62E50"/>
    <w:rsid w:val="00E64CC5"/>
    <w:rsid w:val="00E65900"/>
    <w:rsid w:val="00E861A5"/>
    <w:rsid w:val="00E871B3"/>
    <w:rsid w:val="00E92B4C"/>
    <w:rsid w:val="00EA20E5"/>
    <w:rsid w:val="00EA4AD4"/>
    <w:rsid w:val="00EB1CC7"/>
    <w:rsid w:val="00EB3C2A"/>
    <w:rsid w:val="00EB6107"/>
    <w:rsid w:val="00EC4F40"/>
    <w:rsid w:val="00ED042A"/>
    <w:rsid w:val="00ED6B96"/>
    <w:rsid w:val="00EE58C0"/>
    <w:rsid w:val="00EF58EA"/>
    <w:rsid w:val="00F10E42"/>
    <w:rsid w:val="00F35903"/>
    <w:rsid w:val="00F512A5"/>
    <w:rsid w:val="00F5258E"/>
    <w:rsid w:val="00F64C9C"/>
    <w:rsid w:val="00F64E92"/>
    <w:rsid w:val="00F65DB2"/>
    <w:rsid w:val="00F66FC5"/>
    <w:rsid w:val="00F73317"/>
    <w:rsid w:val="00F817A1"/>
    <w:rsid w:val="00F8520E"/>
    <w:rsid w:val="00F959E4"/>
    <w:rsid w:val="00FD61B4"/>
    <w:rsid w:val="00FE1F0B"/>
    <w:rsid w:val="00FE316F"/>
    <w:rsid w:val="00FF1E80"/>
    <w:rsid w:val="00FF308B"/>
    <w:rsid w:val="00FF509C"/>
    <w:rsid w:val="00FF54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5DBE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customStyle="1" w:styleId="UnresolvedMention">
    <w:name w:val="Unresolved Mention"/>
    <w:basedOn w:val="DefaultParagraphFont"/>
    <w:uiPriority w:val="99"/>
    <w:semiHidden/>
    <w:unhideWhenUsed/>
    <w:rsid w:val="000E5B54"/>
    <w:rPr>
      <w:color w:val="605E5C"/>
      <w:shd w:val="clear" w:color="auto" w:fill="E1DFDD"/>
    </w:rPr>
  </w:style>
  <w:style w:type="character" w:styleId="Strong">
    <w:name w:val="Strong"/>
    <w:basedOn w:val="DefaultParagraphFont"/>
    <w:uiPriority w:val="22"/>
    <w:qFormat/>
    <w:rsid w:val="009C784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SimSun"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108" w:type="dxa"/>
        <w:bottom w:w="0" w:type="dxa"/>
        <w:right w:w="108" w:type="dxa"/>
      </w:tblCellMar>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customStyle="1" w:styleId="UnresolvedMention">
    <w:name w:val="Unresolved Mention"/>
    <w:basedOn w:val="DefaultParagraphFont"/>
    <w:uiPriority w:val="99"/>
    <w:semiHidden/>
    <w:unhideWhenUsed/>
    <w:rsid w:val="000E5B54"/>
    <w:rPr>
      <w:color w:val="605E5C"/>
      <w:shd w:val="clear" w:color="auto" w:fill="E1DFDD"/>
    </w:rPr>
  </w:style>
  <w:style w:type="character" w:styleId="Strong">
    <w:name w:val="Strong"/>
    <w:basedOn w:val="DefaultParagraphFont"/>
    <w:uiPriority w:val="22"/>
    <w:qFormat/>
    <w:rsid w:val="009C784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8857473">
      <w:bodyDiv w:val="1"/>
      <w:marLeft w:val="0"/>
      <w:marRight w:val="0"/>
      <w:marTop w:val="0"/>
      <w:marBottom w:val="0"/>
      <w:divBdr>
        <w:top w:val="none" w:sz="0" w:space="0" w:color="auto"/>
        <w:left w:val="none" w:sz="0" w:space="0" w:color="auto"/>
        <w:bottom w:val="none" w:sz="0" w:space="0" w:color="auto"/>
        <w:right w:val="none" w:sz="0" w:space="0" w:color="auto"/>
      </w:divBdr>
    </w:div>
    <w:div w:id="1352880391">
      <w:bodyDiv w:val="1"/>
      <w:marLeft w:val="0"/>
      <w:marRight w:val="0"/>
      <w:marTop w:val="0"/>
      <w:marBottom w:val="0"/>
      <w:divBdr>
        <w:top w:val="none" w:sz="0" w:space="0" w:color="auto"/>
        <w:left w:val="none" w:sz="0" w:space="0" w:color="auto"/>
        <w:bottom w:val="none" w:sz="0" w:space="0" w:color="auto"/>
        <w:right w:val="none" w:sz="0" w:space="0" w:color="auto"/>
      </w:divBdr>
    </w:div>
    <w:div w:id="1411927296">
      <w:bodyDiv w:val="1"/>
      <w:marLeft w:val="0"/>
      <w:marRight w:val="0"/>
      <w:marTop w:val="0"/>
      <w:marBottom w:val="0"/>
      <w:divBdr>
        <w:top w:val="none" w:sz="0" w:space="0" w:color="auto"/>
        <w:left w:val="none" w:sz="0" w:space="0" w:color="auto"/>
        <w:bottom w:val="none" w:sz="0" w:space="0" w:color="auto"/>
        <w:right w:val="none" w:sz="0" w:space="0" w:color="auto"/>
      </w:divBdr>
    </w:div>
    <w:div w:id="166083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doi"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58F13C-E233-4367-AF15-D4B4C683B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976</TotalTime>
  <Pages>44</Pages>
  <Words>14493</Words>
  <Characters>82615</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96915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Precision 3460</cp:lastModifiedBy>
  <cp:revision>158</cp:revision>
  <cp:lastPrinted>2016-02-01T07:21:00Z</cp:lastPrinted>
  <dcterms:created xsi:type="dcterms:W3CDTF">2015-12-16T05:52:00Z</dcterms:created>
  <dcterms:modified xsi:type="dcterms:W3CDTF">2026-07-27T12:55:00Z</dcterms:modified>
</cp:coreProperties>
</file>