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57AACF" w14:textId="5EC3998C" w:rsidR="00541B79" w:rsidRPr="00E83388" w:rsidRDefault="00541B79" w:rsidP="00514D8C">
      <w:pPr>
        <w:adjustRightInd w:val="0"/>
        <w:snapToGrid w:val="0"/>
        <w:spacing w:line="360" w:lineRule="auto"/>
        <w:ind w:left="-720"/>
        <w:jc w:val="center"/>
        <w:rPr>
          <w:rFonts w:ascii="Times New Roman" w:hAnsi="Times New Roman" w:cs="Times New Roman"/>
          <w:b/>
          <w:bCs/>
          <w:sz w:val="24"/>
          <w:szCs w:val="24"/>
        </w:rPr>
      </w:pPr>
      <w:r w:rsidRPr="00E83388">
        <w:rPr>
          <w:rFonts w:ascii="Times New Roman" w:hAnsi="Times New Roman" w:cs="Times New Roman"/>
          <w:b/>
          <w:bCs/>
          <w:sz w:val="24"/>
          <w:szCs w:val="24"/>
        </w:rPr>
        <w:t>Deciphering Dust Provenance and Transport Pathways Across Northern China's Source-Sink Systems</w:t>
      </w:r>
    </w:p>
    <w:p w14:paraId="4D8A0661" w14:textId="5E179185" w:rsidR="00E34D62" w:rsidRDefault="001E14C1" w:rsidP="001E6174">
      <w:pPr>
        <w:pStyle w:val="2"/>
        <w:spacing w:before="120" w:after="0" w:line="240" w:lineRule="auto"/>
        <w:jc w:val="center"/>
        <w:rPr>
          <w:rFonts w:ascii="Times New Roman" w:hAnsi="Times New Roman" w:cs="Times New Roman"/>
          <w:b w:val="0"/>
          <w:sz w:val="24"/>
          <w:szCs w:val="24"/>
        </w:rPr>
      </w:pPr>
      <w:r>
        <w:rPr>
          <w:rFonts w:ascii="Times New Roman" w:hAnsi="Times New Roman" w:cs="Times New Roman"/>
          <w:b w:val="0"/>
          <w:sz w:val="24"/>
          <w:szCs w:val="24"/>
        </w:rPr>
        <w:t>L</w:t>
      </w:r>
      <w:r>
        <w:rPr>
          <w:rFonts w:ascii="Times New Roman" w:hAnsi="Times New Roman" w:cs="Times New Roman" w:hint="eastAsia"/>
          <w:b w:val="0"/>
          <w:sz w:val="24"/>
          <w:szCs w:val="24"/>
        </w:rPr>
        <w:t>a</w:t>
      </w:r>
      <w:r>
        <w:rPr>
          <w:rFonts w:ascii="Times New Roman" w:hAnsi="Times New Roman" w:cs="Times New Roman"/>
          <w:b w:val="0"/>
          <w:sz w:val="24"/>
          <w:szCs w:val="24"/>
        </w:rPr>
        <w:t>nying Han</w:t>
      </w:r>
      <w:r>
        <w:rPr>
          <w:rFonts w:ascii="Times New Roman" w:hAnsi="Times New Roman" w:cs="Times New Roman"/>
          <w:b w:val="0"/>
          <w:sz w:val="24"/>
          <w:szCs w:val="24"/>
          <w:vertAlign w:val="superscript"/>
        </w:rPr>
        <w:t>1</w:t>
      </w:r>
      <w:r>
        <w:rPr>
          <w:rFonts w:ascii="Times New Roman" w:hAnsi="Times New Roman" w:cs="Times New Roman"/>
          <w:b w:val="0"/>
          <w:sz w:val="24"/>
          <w:szCs w:val="24"/>
        </w:rPr>
        <w:t>,</w:t>
      </w:r>
      <w:r w:rsidR="00A26FB9">
        <w:rPr>
          <w:rFonts w:ascii="Times New Roman" w:hAnsi="Times New Roman" w:cs="Times New Roman"/>
          <w:b w:val="0"/>
          <w:sz w:val="24"/>
          <w:szCs w:val="24"/>
        </w:rPr>
        <w:t xml:space="preserve"> </w:t>
      </w:r>
      <w:proofErr w:type="spellStart"/>
      <w:r w:rsidR="00A26FB9">
        <w:rPr>
          <w:rFonts w:ascii="Times New Roman" w:hAnsi="Times New Roman" w:cs="Times New Roman"/>
          <w:b w:val="0"/>
          <w:sz w:val="24"/>
          <w:szCs w:val="24"/>
        </w:rPr>
        <w:t>Z</w:t>
      </w:r>
      <w:r w:rsidR="00A26FB9">
        <w:rPr>
          <w:rFonts w:ascii="Times New Roman" w:hAnsi="Times New Roman" w:cs="Times New Roman" w:hint="eastAsia"/>
          <w:b w:val="0"/>
          <w:sz w:val="24"/>
          <w:szCs w:val="24"/>
        </w:rPr>
        <w:t>h</w:t>
      </w:r>
      <w:r w:rsidR="00A26FB9">
        <w:rPr>
          <w:rFonts w:ascii="Times New Roman" w:hAnsi="Times New Roman" w:cs="Times New Roman"/>
          <w:b w:val="0"/>
          <w:sz w:val="24"/>
          <w:szCs w:val="24"/>
        </w:rPr>
        <w:t>engyu</w:t>
      </w:r>
      <w:proofErr w:type="spellEnd"/>
      <w:r w:rsidR="00A26FB9">
        <w:rPr>
          <w:rFonts w:ascii="Times New Roman" w:hAnsi="Times New Roman" w:cs="Times New Roman"/>
          <w:b w:val="0"/>
          <w:sz w:val="24"/>
          <w:szCs w:val="24"/>
        </w:rPr>
        <w:t xml:space="preserve"> Zhang</w:t>
      </w:r>
      <w:r w:rsidR="00A26FB9">
        <w:rPr>
          <w:rFonts w:ascii="Times New Roman" w:hAnsi="Times New Roman" w:cs="Times New Roman"/>
          <w:b w:val="0"/>
          <w:sz w:val="24"/>
          <w:szCs w:val="24"/>
          <w:vertAlign w:val="superscript"/>
        </w:rPr>
        <w:t>1</w:t>
      </w:r>
      <w:r w:rsidR="00A26FB9">
        <w:rPr>
          <w:rFonts w:ascii="Times New Roman" w:hAnsi="Times New Roman" w:cs="Times New Roman"/>
          <w:b w:val="0"/>
          <w:sz w:val="24"/>
          <w:szCs w:val="24"/>
        </w:rPr>
        <w:t>,</w:t>
      </w:r>
      <w:r>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Aimin</w:t>
      </w:r>
      <w:proofErr w:type="spellEnd"/>
      <w:r w:rsidR="00E34D62">
        <w:rPr>
          <w:rFonts w:ascii="Times New Roman" w:hAnsi="Times New Roman" w:cs="Times New Roman"/>
          <w:b w:val="0"/>
          <w:sz w:val="24"/>
          <w:szCs w:val="24"/>
        </w:rPr>
        <w:t xml:space="preserve"> Liang</w:t>
      </w:r>
      <w:r w:rsidR="00E34D62">
        <w:rPr>
          <w:rFonts w:ascii="Times New Roman" w:hAnsi="Times New Roman" w:cs="Times New Roman"/>
          <w:b w:val="0"/>
          <w:sz w:val="24"/>
          <w:szCs w:val="24"/>
          <w:vertAlign w:val="superscript"/>
        </w:rPr>
        <w:t>1</w:t>
      </w:r>
      <w:r w:rsidR="00E34D62">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Junfeng</w:t>
      </w:r>
      <w:proofErr w:type="spellEnd"/>
      <w:r w:rsidR="00E34D62">
        <w:rPr>
          <w:rFonts w:ascii="Times New Roman" w:hAnsi="Times New Roman" w:cs="Times New Roman"/>
          <w:b w:val="0"/>
          <w:sz w:val="24"/>
          <w:szCs w:val="24"/>
        </w:rPr>
        <w:t xml:space="preserve"> Lu</w:t>
      </w:r>
      <w:r w:rsidR="00E34D62">
        <w:rPr>
          <w:rFonts w:ascii="Times New Roman" w:hAnsi="Times New Roman" w:cs="Times New Roman"/>
          <w:b w:val="0"/>
          <w:sz w:val="24"/>
          <w:szCs w:val="24"/>
          <w:vertAlign w:val="superscript"/>
        </w:rPr>
        <w:t>2</w:t>
      </w:r>
      <w:r w:rsidR="00E34D62">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Zhibao</w:t>
      </w:r>
      <w:proofErr w:type="spellEnd"/>
      <w:r w:rsidR="00E34D62">
        <w:rPr>
          <w:rFonts w:ascii="Times New Roman" w:hAnsi="Times New Roman" w:cs="Times New Roman"/>
          <w:b w:val="0"/>
          <w:sz w:val="24"/>
          <w:szCs w:val="24"/>
        </w:rPr>
        <w:t xml:space="preserve"> Dong</w:t>
      </w:r>
      <w:r w:rsidR="00E34D62">
        <w:rPr>
          <w:rFonts w:ascii="Times New Roman" w:hAnsi="Times New Roman" w:cs="Times New Roman"/>
          <w:b w:val="0"/>
          <w:sz w:val="24"/>
          <w:szCs w:val="24"/>
          <w:vertAlign w:val="superscript"/>
        </w:rPr>
        <w:t>1</w:t>
      </w:r>
      <w:r w:rsidR="001E6174">
        <w:rPr>
          <w:rFonts w:ascii="Times New Roman" w:hAnsi="Times New Roman" w:cs="Times New Roman"/>
          <w:b w:val="0"/>
          <w:sz w:val="24"/>
          <w:szCs w:val="24"/>
        </w:rPr>
        <w:t xml:space="preserve">, </w:t>
      </w:r>
      <w:proofErr w:type="spellStart"/>
      <w:r w:rsidR="001E6174">
        <w:rPr>
          <w:rFonts w:ascii="Times New Roman" w:hAnsi="Times New Roman" w:cs="Times New Roman"/>
          <w:b w:val="0"/>
          <w:sz w:val="24"/>
          <w:szCs w:val="24"/>
        </w:rPr>
        <w:t>Zhengcai</w:t>
      </w:r>
      <w:proofErr w:type="spellEnd"/>
      <w:r w:rsidR="001E6174">
        <w:rPr>
          <w:rFonts w:ascii="Times New Roman" w:hAnsi="Times New Roman" w:cs="Times New Roman"/>
          <w:b w:val="0"/>
          <w:sz w:val="24"/>
          <w:szCs w:val="24"/>
        </w:rPr>
        <w:t xml:space="preserve"> Zhang*</w:t>
      </w:r>
      <w:r w:rsidR="001E6174">
        <w:rPr>
          <w:rFonts w:ascii="Times New Roman" w:hAnsi="Times New Roman" w:cs="Times New Roman" w:hint="eastAsia"/>
          <w:b w:val="0"/>
          <w:sz w:val="24"/>
          <w:szCs w:val="24"/>
          <w:vertAlign w:val="superscript"/>
        </w:rPr>
        <w:t>1</w:t>
      </w:r>
      <w:r w:rsidR="001E6174">
        <w:rPr>
          <w:rFonts w:ascii="Times New Roman" w:hAnsi="Times New Roman" w:cs="Times New Roman"/>
          <w:b w:val="0"/>
          <w:sz w:val="24"/>
          <w:szCs w:val="24"/>
          <w:vertAlign w:val="superscript"/>
        </w:rPr>
        <w:t>,2</w:t>
      </w:r>
      <w:r w:rsidR="001E6174">
        <w:rPr>
          <w:rFonts w:ascii="Times New Roman" w:hAnsi="Times New Roman" w:cs="Times New Roman"/>
          <w:b w:val="0"/>
          <w:sz w:val="24"/>
          <w:szCs w:val="24"/>
        </w:rPr>
        <w:t>,</w:t>
      </w:r>
    </w:p>
    <w:p w14:paraId="67F9E093" w14:textId="77777777" w:rsidR="00B0050B" w:rsidRDefault="00B0050B" w:rsidP="00372B20">
      <w:pPr>
        <w:adjustRightInd w:val="0"/>
        <w:snapToGrid w:val="0"/>
        <w:jc w:val="left"/>
        <w:rPr>
          <w:rFonts w:ascii="Times New Roman" w:hAnsi="Times New Roman"/>
          <w:sz w:val="24"/>
        </w:rPr>
      </w:pPr>
      <w:r>
        <w:rPr>
          <w:rFonts w:ascii="Times New Roman" w:hAnsi="Times New Roman"/>
          <w:sz w:val="24"/>
          <w:vertAlign w:val="superscript"/>
        </w:rPr>
        <w:t>1</w:t>
      </w:r>
      <w:r>
        <w:rPr>
          <w:rFonts w:ascii="Times New Roman" w:hAnsi="Times New Roman"/>
          <w:sz w:val="24"/>
        </w:rPr>
        <w:t xml:space="preserve"> Key Laboratory of Qian </w:t>
      </w:r>
      <w:proofErr w:type="spellStart"/>
      <w:r>
        <w:rPr>
          <w:rFonts w:ascii="Times New Roman" w:hAnsi="Times New Roman"/>
          <w:sz w:val="24"/>
        </w:rPr>
        <w:t>Xuesen</w:t>
      </w:r>
      <w:proofErr w:type="spellEnd"/>
      <w:r>
        <w:rPr>
          <w:rFonts w:ascii="Times New Roman" w:hAnsi="Times New Roman"/>
          <w:sz w:val="24"/>
        </w:rPr>
        <w:t xml:space="preserve"> </w:t>
      </w:r>
      <w:proofErr w:type="spellStart"/>
      <w:r>
        <w:rPr>
          <w:rFonts w:ascii="Times New Roman" w:hAnsi="Times New Roman"/>
          <w:sz w:val="24"/>
        </w:rPr>
        <w:t>Deserticulture</w:t>
      </w:r>
      <w:proofErr w:type="spellEnd"/>
      <w:r>
        <w:rPr>
          <w:rFonts w:ascii="Times New Roman" w:hAnsi="Times New Roman"/>
          <w:sz w:val="24"/>
        </w:rPr>
        <w:t xml:space="preserve"> of Shaanxi Higher Education Institute, School of Geography and Tourism, Sha</w:t>
      </w:r>
      <w:r>
        <w:rPr>
          <w:rFonts w:ascii="Times New Roman" w:hAnsi="Times New Roman" w:hint="eastAsia"/>
          <w:sz w:val="24"/>
        </w:rPr>
        <w:t>a</w:t>
      </w:r>
      <w:r>
        <w:rPr>
          <w:rFonts w:ascii="Times New Roman" w:hAnsi="Times New Roman"/>
          <w:sz w:val="24"/>
        </w:rPr>
        <w:t>nxi Normal University, Xi’an 710119, China</w:t>
      </w:r>
    </w:p>
    <w:p w14:paraId="782965CE" w14:textId="77777777" w:rsidR="00B0050B" w:rsidRDefault="00B0050B" w:rsidP="00372B20">
      <w:pPr>
        <w:adjustRightInd w:val="0"/>
        <w:snapToGrid w:val="0"/>
        <w:jc w:val="left"/>
        <w:rPr>
          <w:rFonts w:ascii="Times New Roman" w:hAnsi="Times New Roman"/>
          <w:sz w:val="24"/>
        </w:rPr>
      </w:pPr>
      <w:r>
        <w:rPr>
          <w:rFonts w:ascii="Times New Roman" w:hAnsi="Times New Roman"/>
          <w:sz w:val="24"/>
          <w:vertAlign w:val="superscript"/>
        </w:rPr>
        <w:t xml:space="preserve">2 </w:t>
      </w:r>
      <w:r>
        <w:rPr>
          <w:rFonts w:ascii="Times New Roman" w:hAnsi="Times New Roman"/>
          <w:sz w:val="24"/>
        </w:rPr>
        <w:t>Northwest Institute of Eco-environment and Resources, Chinese Academy of Sciences, Lanzhou 730000, China</w:t>
      </w:r>
    </w:p>
    <w:p w14:paraId="21818DC4" w14:textId="36985C79" w:rsidR="00E34D62" w:rsidRDefault="00E34D62" w:rsidP="00E34D62">
      <w:pPr>
        <w:rPr>
          <w:rFonts w:ascii="Times New Roman" w:hAnsi="Times New Roman" w:cs="Times New Roman"/>
          <w:sz w:val="24"/>
          <w:szCs w:val="24"/>
        </w:rPr>
      </w:pPr>
      <w:r>
        <w:rPr>
          <w:rFonts w:ascii="Times New Roman" w:hAnsi="Times New Roman" w:cs="Times New Roman"/>
          <w:sz w:val="24"/>
          <w:szCs w:val="24"/>
        </w:rPr>
        <w:t xml:space="preserve">* Corresponding author: </w:t>
      </w:r>
      <w:r w:rsidR="00E93523">
        <w:rPr>
          <w:rFonts w:ascii="Times New Roman" w:hAnsi="Times New Roman" w:cs="Times New Roman"/>
          <w:sz w:val="24"/>
          <w:szCs w:val="24"/>
        </w:rPr>
        <w:t>School of Geography and Tourism, Shaanxi Normal University, Xi’an 710119, China</w:t>
      </w:r>
      <w:r>
        <w:rPr>
          <w:rFonts w:ascii="Times New Roman" w:hAnsi="Times New Roman" w:cs="Times New Roman"/>
          <w:sz w:val="24"/>
          <w:szCs w:val="24"/>
        </w:rPr>
        <w:t>.</w:t>
      </w:r>
    </w:p>
    <w:p w14:paraId="02286EE6" w14:textId="147144B6" w:rsidR="00E34D62" w:rsidRDefault="00E34D62" w:rsidP="00E34D62">
      <w:pPr>
        <w:rPr>
          <w:rFonts w:ascii="Times New Roman" w:hAnsi="Times New Roman" w:cs="Times New Roman"/>
          <w:sz w:val="24"/>
          <w:szCs w:val="24"/>
        </w:rPr>
      </w:pPr>
      <w:r>
        <w:rPr>
          <w:rFonts w:ascii="Times New Roman" w:hAnsi="Times New Roman" w:cs="Times New Roman"/>
          <w:sz w:val="24"/>
          <w:szCs w:val="24"/>
        </w:rPr>
        <w:t xml:space="preserve">E-mail address: </w:t>
      </w:r>
      <w:hyperlink r:id="rId9" w:history="1">
        <w:r w:rsidR="00F464D4" w:rsidRPr="00A101E9">
          <w:rPr>
            <w:rStyle w:val="af0"/>
            <w:rFonts w:ascii="Times New Roman" w:hAnsi="Times New Roman" w:cs="Times New Roman"/>
            <w:sz w:val="24"/>
            <w:szCs w:val="24"/>
          </w:rPr>
          <w:t>zhangzhengcai@snnu.edu.cn</w:t>
        </w:r>
      </w:hyperlink>
    </w:p>
    <w:p w14:paraId="7E7A6B60" w14:textId="42C02217" w:rsidR="00541B79" w:rsidRPr="003E279F" w:rsidRDefault="00C62BC1" w:rsidP="00514D8C">
      <w:pPr>
        <w:widowControl/>
        <w:spacing w:line="360" w:lineRule="auto"/>
        <w:rPr>
          <w:rFonts w:ascii="Times New Roman" w:hAnsi="Times New Roman" w:cs="Times New Roman"/>
          <w:sz w:val="24"/>
          <w:szCs w:val="24"/>
        </w:rPr>
      </w:pPr>
      <w:r>
        <w:rPr>
          <w:rFonts w:ascii="Times New Roman" w:hAnsi="Times New Roman" w:cs="Times New Roman"/>
          <w:b/>
          <w:sz w:val="24"/>
          <w:szCs w:val="24"/>
        </w:rPr>
        <w:t>Abstract:</w:t>
      </w:r>
      <w:r>
        <w:rPr>
          <w:rFonts w:ascii="Times New Roman" w:hAnsi="Times New Roman" w:cs="Times New Roman"/>
          <w:sz w:val="24"/>
          <w:szCs w:val="24"/>
        </w:rPr>
        <w:t xml:space="preserve"> </w:t>
      </w:r>
      <w:r w:rsidR="00541B79" w:rsidRPr="00541B79">
        <w:rPr>
          <w:rFonts w:ascii="Times New Roman" w:hAnsi="Times New Roman" w:cs="Times New Roman"/>
          <w:sz w:val="24"/>
          <w:szCs w:val="24"/>
        </w:rPr>
        <w:t xml:space="preserve">Northern China's arid lands constitute one of Earth's most active aeolian ecosystems, yet persistent uncertainties remain regarding the precise source apportionment of dust emissions impacting downstream regions. </w:t>
      </w:r>
      <w:bookmarkStart w:id="0" w:name="_Hlk197435934"/>
      <w:r w:rsidR="00541B79" w:rsidRPr="00541B79">
        <w:rPr>
          <w:rFonts w:ascii="Times New Roman" w:hAnsi="Times New Roman" w:cs="Times New Roman"/>
          <w:sz w:val="24"/>
          <w:szCs w:val="24"/>
        </w:rPr>
        <w:t xml:space="preserve">By applying advanced geochemical fingerprinting techniques to modern airborne dust samples collected </w:t>
      </w:r>
      <w:bookmarkStart w:id="1" w:name="_Hlk197436066"/>
      <w:ins w:id="2" w:author="Anonymous" w:date="2025-05-06T14:57:00Z" w16du:dateUtc="2025-05-06T06:57:00Z">
        <w:r w:rsidR="00FC3CE9">
          <w:rPr>
            <w:rFonts w:ascii="Times New Roman" w:eastAsia="宋体" w:hAnsi="Times New Roman" w:cs="Times New Roman" w:hint="eastAsia"/>
            <w:sz w:val="24"/>
            <w:szCs w:val="24"/>
          </w:rPr>
          <w:t>f</w:t>
        </w:r>
        <w:r w:rsidR="00FC3CE9">
          <w:rPr>
            <w:rFonts w:ascii="Times New Roman" w:eastAsia="宋体" w:hAnsi="Times New Roman" w:cs="Times New Roman"/>
            <w:sz w:val="24"/>
            <w:szCs w:val="24"/>
          </w:rPr>
          <w:t xml:space="preserve">rom </w:t>
        </w:r>
        <w:r w:rsidR="00FC3CE9" w:rsidRPr="00FD5DB1">
          <w:rPr>
            <w:rFonts w:ascii="Times New Roman" w:eastAsia="宋体" w:hAnsi="Times New Roman" w:cs="Times New Roman"/>
            <w:sz w:val="24"/>
            <w:szCs w:val="24"/>
          </w:rPr>
          <w:t xml:space="preserve">11 to 29 </w:t>
        </w:r>
        <w:r w:rsidR="00FC3CE9" w:rsidRPr="0080267C">
          <w:rPr>
            <w:rFonts w:ascii="Times New Roman" w:eastAsia="宋体" w:hAnsi="Times New Roman" w:cs="Times New Roman"/>
            <w:sz w:val="24"/>
            <w:szCs w:val="24"/>
          </w:rPr>
          <w:t>April</w:t>
        </w:r>
        <w:r w:rsidR="00FC3CE9" w:rsidRPr="00FD5DB1">
          <w:rPr>
            <w:rFonts w:ascii="Times New Roman" w:eastAsia="宋体" w:hAnsi="Times New Roman" w:cs="Times New Roman"/>
            <w:sz w:val="24"/>
            <w:szCs w:val="24"/>
          </w:rPr>
          <w:t xml:space="preserve"> 2023</w:t>
        </w:r>
        <w:bookmarkEnd w:id="1"/>
        <w:r w:rsidR="00FC3CE9">
          <w:rPr>
            <w:rFonts w:ascii="Times New Roman" w:eastAsia="宋体" w:hAnsi="Times New Roman" w:cs="Times New Roman" w:hint="eastAsia"/>
            <w:sz w:val="24"/>
            <w:szCs w:val="24"/>
          </w:rPr>
          <w:t xml:space="preserve"> </w:t>
        </w:r>
      </w:ins>
      <w:r w:rsidR="00541B79" w:rsidRPr="00541B79">
        <w:rPr>
          <w:rFonts w:ascii="Times New Roman" w:hAnsi="Times New Roman" w:cs="Times New Roman"/>
          <w:sz w:val="24"/>
          <w:szCs w:val="24"/>
        </w:rPr>
        <w:t xml:space="preserve">across major potential </w:t>
      </w:r>
      <w:ins w:id="3" w:author="Anonymous" w:date="2025-05-12T12:09:00Z" w16du:dateUtc="2025-05-12T04:09:00Z">
        <w:r w:rsidR="00AB5228" w:rsidRPr="00AB5228">
          <w:rPr>
            <w:rFonts w:ascii="Times New Roman" w:hAnsi="Times New Roman" w:cs="Times New Roman"/>
            <w:sz w:val="24"/>
            <w:szCs w:val="24"/>
            <w:rPrChange w:id="4" w:author="Anonymous" w:date="2025-05-12T12:09:00Z" w16du:dateUtc="2025-05-12T04:09:00Z">
              <w:rPr>
                <w:rFonts w:ascii="Times New Roman" w:hAnsi="Times New Roman" w:cs="Times New Roman"/>
              </w:rPr>
            </w:rPrChange>
          </w:rPr>
          <w:t>provenance</w:t>
        </w:r>
      </w:ins>
      <w:del w:id="5" w:author="Anonymous" w:date="2025-05-12T12:09:00Z" w16du:dateUtc="2025-05-12T04:09:00Z">
        <w:r w:rsidR="00541B79" w:rsidRPr="00541B79" w:rsidDel="00AB5228">
          <w:rPr>
            <w:rFonts w:ascii="Times New Roman" w:hAnsi="Times New Roman" w:cs="Times New Roman"/>
            <w:sz w:val="24"/>
            <w:szCs w:val="24"/>
          </w:rPr>
          <w:delText>source</w:delText>
        </w:r>
      </w:del>
      <w:r w:rsidR="00541B79" w:rsidRPr="00541B79">
        <w:rPr>
          <w:rFonts w:ascii="Times New Roman" w:hAnsi="Times New Roman" w:cs="Times New Roman"/>
          <w:sz w:val="24"/>
          <w:szCs w:val="24"/>
        </w:rPr>
        <w:t xml:space="preserve"> areas (Taklimakan, </w:t>
      </w:r>
      <w:proofErr w:type="spellStart"/>
      <w:r w:rsidR="00C25E5E">
        <w:rPr>
          <w:rFonts w:ascii="Times New Roman" w:hAnsi="Times New Roman" w:cs="Times New Roman"/>
          <w:sz w:val="24"/>
          <w:szCs w:val="24"/>
        </w:rPr>
        <w:t>Gurbantunggut</w:t>
      </w:r>
      <w:proofErr w:type="spellEnd"/>
      <w:r w:rsidR="00C25E5E">
        <w:rPr>
          <w:rFonts w:ascii="Times New Roman" w:hAnsi="Times New Roman" w:cs="Times New Roman"/>
          <w:sz w:val="24"/>
          <w:szCs w:val="24"/>
        </w:rPr>
        <w:t>,</w:t>
      </w:r>
      <w:r w:rsidR="00C25E5E" w:rsidRPr="00541B79">
        <w:rPr>
          <w:rFonts w:ascii="Times New Roman" w:hAnsi="Times New Roman" w:cs="Times New Roman"/>
          <w:sz w:val="24"/>
          <w:szCs w:val="24"/>
        </w:rPr>
        <w:t xml:space="preserve"> </w:t>
      </w:r>
      <w:r w:rsidR="00541B79" w:rsidRPr="00541B79">
        <w:rPr>
          <w:rFonts w:ascii="Times New Roman" w:hAnsi="Times New Roman" w:cs="Times New Roman"/>
          <w:sz w:val="24"/>
          <w:szCs w:val="24"/>
        </w:rPr>
        <w:t xml:space="preserve">Hexi Corridor, </w:t>
      </w:r>
      <w:proofErr w:type="spellStart"/>
      <w:r w:rsidR="00541B79" w:rsidRPr="00541B79">
        <w:rPr>
          <w:rFonts w:ascii="Times New Roman" w:hAnsi="Times New Roman" w:cs="Times New Roman"/>
          <w:sz w:val="24"/>
          <w:szCs w:val="24"/>
        </w:rPr>
        <w:t>Heihe</w:t>
      </w:r>
      <w:proofErr w:type="spellEnd"/>
      <w:r w:rsidR="00541B79" w:rsidRPr="00541B79">
        <w:rPr>
          <w:rFonts w:ascii="Times New Roman" w:hAnsi="Times New Roman" w:cs="Times New Roman"/>
          <w:sz w:val="24"/>
          <w:szCs w:val="24"/>
        </w:rPr>
        <w:t xml:space="preserve"> River Basin</w:t>
      </w:r>
      <w:del w:id="6" w:author="Anonymous" w:date="2025-05-06T14:53:00Z" w16du:dateUtc="2025-05-06T06:53:00Z">
        <w:r w:rsidR="00541B79" w:rsidRPr="00541B79" w:rsidDel="0080267C">
          <w:rPr>
            <w:rFonts w:ascii="Times New Roman" w:hAnsi="Times New Roman" w:cs="Times New Roman"/>
            <w:sz w:val="24"/>
            <w:szCs w:val="24"/>
          </w:rPr>
          <w:delText xml:space="preserve">, </w:delText>
        </w:r>
        <w:r w:rsidR="007142BB" w:rsidDel="0080267C">
          <w:rPr>
            <w:rFonts w:ascii="Times New Roman" w:hAnsi="Times New Roman" w:cs="Times New Roman"/>
            <w:sz w:val="24"/>
            <w:szCs w:val="24"/>
          </w:rPr>
          <w:delText>Gurbantunggut</w:delText>
        </w:r>
      </w:del>
      <w:r w:rsidR="00541B79" w:rsidRPr="00541B79">
        <w:rPr>
          <w:rFonts w:ascii="Times New Roman" w:hAnsi="Times New Roman" w:cs="Times New Roman"/>
          <w:sz w:val="24"/>
          <w:szCs w:val="24"/>
        </w:rPr>
        <w:t xml:space="preserve">, </w:t>
      </w:r>
      <w:proofErr w:type="spellStart"/>
      <w:r w:rsidR="00541B79" w:rsidRPr="00541B79">
        <w:rPr>
          <w:rFonts w:ascii="Times New Roman" w:hAnsi="Times New Roman" w:cs="Times New Roman"/>
          <w:sz w:val="24"/>
          <w:szCs w:val="24"/>
        </w:rPr>
        <w:t>Alxa</w:t>
      </w:r>
      <w:proofErr w:type="spellEnd"/>
      <w:r w:rsidR="00541B79" w:rsidRPr="00541B79">
        <w:rPr>
          <w:rFonts w:ascii="Times New Roman" w:hAnsi="Times New Roman" w:cs="Times New Roman"/>
          <w:sz w:val="24"/>
          <w:szCs w:val="24"/>
        </w:rPr>
        <w:t xml:space="preserve"> Plateau, and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541B79" w:rsidRPr="00541B79">
        <w:rPr>
          <w:rFonts w:ascii="Times New Roman" w:hAnsi="Times New Roman" w:cs="Times New Roman"/>
          <w:sz w:val="24"/>
          <w:szCs w:val="24"/>
        </w:rPr>
        <w:t xml:space="preserve">), </w:t>
      </w:r>
      <w:bookmarkEnd w:id="0"/>
      <w:r w:rsidR="00541B79" w:rsidRPr="00541B79">
        <w:rPr>
          <w:rFonts w:ascii="Times New Roman" w:hAnsi="Times New Roman" w:cs="Times New Roman"/>
          <w:sz w:val="24"/>
          <w:szCs w:val="24"/>
        </w:rPr>
        <w:t xml:space="preserve">we systematically quantified dust provenance through coupled rare earth element signatures and trace element ratios. Our multivariate analysis reveals three critical findings: (1) The Taklimakan and </w:t>
      </w:r>
      <w:proofErr w:type="spellStart"/>
      <w:r w:rsidR="00C25E5E">
        <w:rPr>
          <w:rFonts w:ascii="Times New Roman" w:hAnsi="Times New Roman" w:cs="Times New Roman"/>
          <w:sz w:val="24"/>
          <w:szCs w:val="24"/>
        </w:rPr>
        <w:t>Gurbantunggut</w:t>
      </w:r>
      <w:proofErr w:type="spellEnd"/>
      <w:r w:rsidR="00C25E5E" w:rsidRPr="00541B79">
        <w:rPr>
          <w:rFonts w:ascii="Times New Roman" w:hAnsi="Times New Roman" w:cs="Times New Roman"/>
          <w:sz w:val="24"/>
          <w:szCs w:val="24"/>
        </w:rPr>
        <w:t xml:space="preserve"> </w:t>
      </w:r>
      <w:r w:rsidR="00C25E5E">
        <w:rPr>
          <w:rFonts w:ascii="Times New Roman" w:hAnsi="Times New Roman" w:cs="Times New Roman"/>
          <w:sz w:val="24"/>
          <w:szCs w:val="24"/>
        </w:rPr>
        <w:t>d</w:t>
      </w:r>
      <w:r w:rsidR="00C25E5E" w:rsidRPr="00541B79">
        <w:rPr>
          <w:rFonts w:ascii="Times New Roman" w:hAnsi="Times New Roman" w:cs="Times New Roman"/>
          <w:sz w:val="24"/>
          <w:szCs w:val="24"/>
        </w:rPr>
        <w:t>esert</w:t>
      </w:r>
      <w:r w:rsidR="00C25E5E">
        <w:rPr>
          <w:rFonts w:ascii="Times New Roman" w:hAnsi="Times New Roman" w:cs="Times New Roman"/>
          <w:sz w:val="24"/>
          <w:szCs w:val="24"/>
        </w:rPr>
        <w:t>s</w:t>
      </w:r>
      <w:r w:rsidR="00C25E5E" w:rsidRPr="00541B79">
        <w:rPr>
          <w:rFonts w:ascii="Times New Roman" w:hAnsi="Times New Roman" w:cs="Times New Roman"/>
          <w:sz w:val="24"/>
          <w:szCs w:val="24"/>
        </w:rPr>
        <w:t xml:space="preserve"> </w:t>
      </w:r>
      <w:r w:rsidR="00C25E5E">
        <w:rPr>
          <w:rFonts w:ascii="Times New Roman" w:hAnsi="Times New Roman" w:cs="Times New Roman"/>
          <w:sz w:val="24"/>
          <w:szCs w:val="24"/>
        </w:rPr>
        <w:t xml:space="preserve">dominate as primary </w:t>
      </w:r>
      <w:ins w:id="7" w:author="Anonymous" w:date="2025-05-12T12:10:00Z" w16du:dateUtc="2025-05-12T04:10:00Z">
        <w:r w:rsidR="00AB5228" w:rsidRPr="00AB5228">
          <w:rPr>
            <w:rFonts w:ascii="Times New Roman" w:hAnsi="Times New Roman" w:cs="Times New Roman"/>
            <w:sz w:val="24"/>
            <w:szCs w:val="24"/>
            <w:rPrChange w:id="8" w:author="Anonymous" w:date="2025-05-12T12:10:00Z" w16du:dateUtc="2025-05-12T04:10:00Z">
              <w:rPr>
                <w:rFonts w:ascii="Times New Roman" w:hAnsi="Times New Roman" w:cs="Times New Roman"/>
              </w:rPr>
            </w:rPrChange>
          </w:rPr>
          <w:t>provenance</w:t>
        </w:r>
      </w:ins>
      <w:del w:id="9" w:author="Anonymous" w:date="2025-05-12T12:10:00Z" w16du:dateUtc="2025-05-12T04:10:00Z">
        <w:r w:rsidR="00C25E5E" w:rsidDel="00AB5228">
          <w:rPr>
            <w:rFonts w:ascii="Times New Roman" w:hAnsi="Times New Roman" w:cs="Times New Roman"/>
            <w:sz w:val="24"/>
            <w:szCs w:val="24"/>
          </w:rPr>
          <w:delText>sources</w:delText>
        </w:r>
      </w:del>
      <w:r w:rsidR="00C25E5E">
        <w:rPr>
          <w:rFonts w:ascii="Times New Roman" w:hAnsi="Times New Roman" w:cs="Times New Roman"/>
          <w:sz w:val="24"/>
          <w:szCs w:val="24"/>
        </w:rPr>
        <w:t xml:space="preserve"> than </w:t>
      </w:r>
      <w:r w:rsidR="00C25E5E" w:rsidRPr="00541B79">
        <w:rPr>
          <w:rFonts w:ascii="Times New Roman" w:hAnsi="Times New Roman" w:cs="Times New Roman"/>
          <w:sz w:val="24"/>
          <w:szCs w:val="24"/>
        </w:rPr>
        <w:t>Gobi Desert (</w:t>
      </w:r>
      <w:proofErr w:type="spellStart"/>
      <w:r w:rsidR="00C25E5E" w:rsidRPr="00541B79">
        <w:rPr>
          <w:rFonts w:ascii="Times New Roman" w:hAnsi="Times New Roman" w:cs="Times New Roman"/>
          <w:sz w:val="24"/>
          <w:szCs w:val="24"/>
        </w:rPr>
        <w:t>Alxa</w:t>
      </w:r>
      <w:proofErr w:type="spellEnd"/>
      <w:r w:rsidR="00C25E5E" w:rsidRPr="00541B79">
        <w:rPr>
          <w:rFonts w:ascii="Times New Roman" w:hAnsi="Times New Roman" w:cs="Times New Roman"/>
          <w:sz w:val="24"/>
          <w:szCs w:val="24"/>
        </w:rPr>
        <w:t xml:space="preserve"> Plateau, Hexi Corridor and </w:t>
      </w:r>
      <w:proofErr w:type="spellStart"/>
      <w:r w:rsidR="00C25E5E" w:rsidRPr="00541B79">
        <w:rPr>
          <w:rFonts w:ascii="Times New Roman" w:hAnsi="Times New Roman" w:cs="Times New Roman"/>
          <w:sz w:val="24"/>
          <w:szCs w:val="24"/>
        </w:rPr>
        <w:t>Heihe</w:t>
      </w:r>
      <w:proofErr w:type="spellEnd"/>
      <w:r w:rsidR="00C25E5E" w:rsidRPr="00541B79">
        <w:rPr>
          <w:rFonts w:ascii="Times New Roman" w:hAnsi="Times New Roman" w:cs="Times New Roman"/>
          <w:sz w:val="24"/>
          <w:szCs w:val="24"/>
        </w:rPr>
        <w:t xml:space="preserve"> Basin)</w:t>
      </w:r>
      <w:r w:rsidR="00C25E5E">
        <w:rPr>
          <w:rFonts w:ascii="Times New Roman" w:hAnsi="Times New Roman" w:cs="Times New Roman"/>
          <w:sz w:val="24"/>
          <w:szCs w:val="24"/>
        </w:rPr>
        <w:t xml:space="preserve"> and t</w:t>
      </w:r>
      <w:r w:rsidR="00541B79" w:rsidRPr="00541B79">
        <w:rPr>
          <w:rFonts w:ascii="Times New Roman" w:hAnsi="Times New Roman" w:cs="Times New Roman"/>
          <w:sz w:val="24"/>
          <w:szCs w:val="24"/>
        </w:rPr>
        <w:t xml:space="preserve">he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541B79" w:rsidRPr="00541B79">
        <w:rPr>
          <w:rFonts w:ascii="Times New Roman" w:hAnsi="Times New Roman" w:cs="Times New Roman"/>
          <w:sz w:val="24"/>
          <w:szCs w:val="24"/>
        </w:rPr>
        <w:t xml:space="preserve">; (2) Despite the </w:t>
      </w:r>
      <w:r w:rsidR="00C25E5E" w:rsidRPr="00541B79">
        <w:rPr>
          <w:rFonts w:ascii="Times New Roman" w:hAnsi="Times New Roman" w:cs="Times New Roman"/>
          <w:sz w:val="24"/>
          <w:szCs w:val="24"/>
        </w:rPr>
        <w:t>Taklimakan</w:t>
      </w:r>
      <w:r w:rsidR="00C25E5E">
        <w:rPr>
          <w:rFonts w:ascii="Times New Roman" w:hAnsi="Times New Roman" w:cs="Times New Roman"/>
          <w:sz w:val="24"/>
          <w:szCs w:val="24"/>
        </w:rPr>
        <w:t xml:space="preserve"> and </w:t>
      </w:r>
      <w:proofErr w:type="spellStart"/>
      <w:r w:rsidR="007142BB">
        <w:rPr>
          <w:rFonts w:ascii="Times New Roman" w:hAnsi="Times New Roman" w:cs="Times New Roman"/>
          <w:sz w:val="24"/>
          <w:szCs w:val="24"/>
        </w:rPr>
        <w:t>Gurbantunggut</w:t>
      </w:r>
      <w:proofErr w:type="spellEnd"/>
      <w:r w:rsidR="00541B79" w:rsidRPr="00541B79">
        <w:rPr>
          <w:rFonts w:ascii="Times New Roman" w:hAnsi="Times New Roman" w:cs="Times New Roman"/>
          <w:sz w:val="24"/>
          <w:szCs w:val="24"/>
        </w:rPr>
        <w:t xml:space="preserve"> Desert's upwind position relative to the CLP, the intervening </w:t>
      </w:r>
      <w:proofErr w:type="spellStart"/>
      <w:r w:rsidR="00541B79" w:rsidRPr="00541B79">
        <w:rPr>
          <w:rFonts w:ascii="Times New Roman" w:hAnsi="Times New Roman" w:cs="Times New Roman"/>
          <w:sz w:val="24"/>
          <w:szCs w:val="24"/>
        </w:rPr>
        <w:t>Alxa</w:t>
      </w:r>
      <w:proofErr w:type="spellEnd"/>
      <w:r w:rsidR="00541B79" w:rsidRPr="00541B79">
        <w:rPr>
          <w:rFonts w:ascii="Times New Roman" w:hAnsi="Times New Roman" w:cs="Times New Roman"/>
          <w:sz w:val="24"/>
          <w:szCs w:val="24"/>
        </w:rPr>
        <w:t xml:space="preserve"> Plateau (&gt;1,500 m asl) acts as a topographic filter of dust destined for the Lanzhou </w:t>
      </w:r>
      <w:r w:rsidR="00C25E5E">
        <w:rPr>
          <w:rFonts w:ascii="Times New Roman" w:hAnsi="Times New Roman" w:cs="Times New Roman"/>
          <w:sz w:val="24"/>
          <w:szCs w:val="24"/>
        </w:rPr>
        <w:t xml:space="preserve">and Mu Us </w:t>
      </w:r>
      <w:r w:rsidR="00541B79" w:rsidRPr="00541B79">
        <w:rPr>
          <w:rFonts w:ascii="Times New Roman" w:hAnsi="Times New Roman" w:cs="Times New Roman"/>
          <w:sz w:val="24"/>
          <w:szCs w:val="24"/>
        </w:rPr>
        <w:t>region</w:t>
      </w:r>
      <w:r w:rsidR="00C25E5E">
        <w:rPr>
          <w:rFonts w:ascii="Times New Roman" w:hAnsi="Times New Roman" w:cs="Times New Roman"/>
          <w:sz w:val="24"/>
          <w:szCs w:val="24"/>
        </w:rPr>
        <w:t>s</w:t>
      </w:r>
      <w:r w:rsidR="00541B79" w:rsidRPr="00541B79">
        <w:rPr>
          <w:rFonts w:ascii="Times New Roman" w:hAnsi="Times New Roman" w:cs="Times New Roman"/>
          <w:sz w:val="24"/>
          <w:szCs w:val="24"/>
        </w:rPr>
        <w:t xml:space="preserve"> while facilitating multi-phase recycling through localized deposition and remobilization; (3) Provenance shifts exhibit strong spatial dependency, with Lanzhou's dust load dominated by </w:t>
      </w:r>
      <w:proofErr w:type="spellStart"/>
      <w:r w:rsidR="007142BB">
        <w:rPr>
          <w:rFonts w:ascii="Times New Roman" w:hAnsi="Times New Roman" w:cs="Times New Roman"/>
          <w:sz w:val="24"/>
          <w:szCs w:val="24"/>
        </w:rPr>
        <w:t>Gurbantunggut</w:t>
      </w:r>
      <w:proofErr w:type="spellEnd"/>
      <w:r w:rsidR="00541B79" w:rsidRPr="00541B79">
        <w:rPr>
          <w:rFonts w:ascii="Times New Roman" w:hAnsi="Times New Roman" w:cs="Times New Roman"/>
          <w:sz w:val="24"/>
          <w:szCs w:val="24"/>
        </w:rPr>
        <w:t xml:space="preserve"> </w:t>
      </w:r>
      <w:ins w:id="10" w:author="Anonymous" w:date="2025-05-12T12:10:00Z" w16du:dateUtc="2025-05-12T04:10:00Z">
        <w:r w:rsidR="00AB5228" w:rsidRPr="00D113C1">
          <w:rPr>
            <w:rFonts w:ascii="Times New Roman" w:hAnsi="Times New Roman" w:cs="Times New Roman"/>
            <w:sz w:val="24"/>
            <w:szCs w:val="24"/>
          </w:rPr>
          <w:t>provenance</w:t>
        </w:r>
      </w:ins>
      <w:del w:id="11" w:author="Anonymous" w:date="2025-05-12T12:10:00Z" w16du:dateUtc="2025-05-12T04:10:00Z">
        <w:r w:rsidR="00541B79" w:rsidRPr="00541B79" w:rsidDel="00AB5228">
          <w:rPr>
            <w:rFonts w:ascii="Times New Roman" w:hAnsi="Times New Roman" w:cs="Times New Roman"/>
            <w:sz w:val="24"/>
            <w:szCs w:val="24"/>
          </w:rPr>
          <w:delText>sources</w:delText>
        </w:r>
      </w:del>
      <w:r w:rsidR="00541B79" w:rsidRPr="00541B79">
        <w:rPr>
          <w:rFonts w:ascii="Times New Roman" w:hAnsi="Times New Roman" w:cs="Times New Roman"/>
          <w:sz w:val="24"/>
          <w:szCs w:val="24"/>
        </w:rPr>
        <w:t xml:space="preserve"> (</w:t>
      </w:r>
      <w:r w:rsidR="00467A46">
        <w:rPr>
          <w:rFonts w:ascii="Times New Roman" w:hAnsi="Times New Roman" w:cs="Times New Roman"/>
          <w:sz w:val="24"/>
          <w:szCs w:val="24"/>
        </w:rPr>
        <w:t>26.1</w:t>
      </w:r>
      <w:r w:rsidR="00541B79" w:rsidRPr="00541B79">
        <w:rPr>
          <w:rFonts w:ascii="Times New Roman" w:hAnsi="Times New Roman" w:cs="Times New Roman"/>
          <w:sz w:val="24"/>
          <w:szCs w:val="24"/>
        </w:rPr>
        <w:t xml:space="preserve">%), </w:t>
      </w:r>
      <w:r w:rsidR="00467A46">
        <w:rPr>
          <w:rFonts w:ascii="Times New Roman" w:hAnsi="Times New Roman" w:cs="Times New Roman"/>
          <w:sz w:val="24"/>
          <w:szCs w:val="24"/>
        </w:rPr>
        <w:t xml:space="preserve">then Taklimakan (18.3%); but Mu Us dust dominated by </w:t>
      </w:r>
      <w:proofErr w:type="spellStart"/>
      <w:r w:rsidR="00467A46">
        <w:rPr>
          <w:rFonts w:ascii="Times New Roman" w:hAnsi="Times New Roman" w:cs="Times New Roman"/>
          <w:sz w:val="24"/>
          <w:szCs w:val="24"/>
        </w:rPr>
        <w:t>Alxa</w:t>
      </w:r>
      <w:proofErr w:type="spellEnd"/>
      <w:r w:rsidR="00467A46">
        <w:rPr>
          <w:rFonts w:ascii="Times New Roman" w:hAnsi="Times New Roman" w:cs="Times New Roman"/>
          <w:sz w:val="24"/>
          <w:szCs w:val="24"/>
        </w:rPr>
        <w:t xml:space="preserve"> (27.5%), then Taklimakan (21.6%)</w:t>
      </w:r>
      <w:r w:rsidR="00541B79" w:rsidRPr="00541B79">
        <w:rPr>
          <w:rFonts w:ascii="Times New Roman" w:hAnsi="Times New Roman" w:cs="Times New Roman"/>
          <w:sz w:val="24"/>
          <w:szCs w:val="24"/>
        </w:rPr>
        <w:t>. These findings redefine our understanding of East Asian dust dynamics by demonstrating how elevation barriers and sedimentary recycling jointly modulate source-sink relationships over millennial scales.</w:t>
      </w:r>
    </w:p>
    <w:p w14:paraId="0FCBFE3E" w14:textId="12887AE7" w:rsidR="00541B79" w:rsidRPr="00E83388" w:rsidRDefault="00C62BC1" w:rsidP="00514D8C">
      <w:pPr>
        <w:spacing w:line="360" w:lineRule="auto"/>
        <w:rPr>
          <w:rFonts w:ascii="Times New Roman" w:hAnsi="Times New Roman" w:cs="Times New Roman"/>
          <w:sz w:val="24"/>
          <w:szCs w:val="24"/>
        </w:rPr>
      </w:pPr>
      <w:r>
        <w:rPr>
          <w:rFonts w:ascii="Times New Roman" w:hAnsi="Times New Roman" w:cs="Times New Roman"/>
          <w:b/>
          <w:sz w:val="24"/>
          <w:szCs w:val="24"/>
        </w:rPr>
        <w:t>Keywords:</w:t>
      </w:r>
      <w:r>
        <w:rPr>
          <w:rFonts w:ascii="Times New Roman" w:hAnsi="Times New Roman" w:cs="Times New Roman"/>
          <w:sz w:val="24"/>
          <w:szCs w:val="24"/>
        </w:rPr>
        <w:t xml:space="preserve"> </w:t>
      </w:r>
      <w:r w:rsidR="00541B79" w:rsidRPr="00E83388">
        <w:rPr>
          <w:rFonts w:ascii="Times New Roman" w:hAnsi="Times New Roman" w:cs="Times New Roman"/>
          <w:sz w:val="24"/>
          <w:szCs w:val="24"/>
        </w:rPr>
        <w:t xml:space="preserve">Aeolian dust provenance; Geochemical fingerprinting; Topographic barrier; </w:t>
      </w:r>
      <w:r w:rsidR="00541B79" w:rsidRPr="00E83388">
        <w:rPr>
          <w:rFonts w:ascii="Times New Roman" w:hAnsi="Times New Roman" w:cs="Times New Roman"/>
          <w:sz w:val="24"/>
          <w:szCs w:val="24"/>
        </w:rPr>
        <w:lastRenderedPageBreak/>
        <w:t>Sediment recycling; Chinese Loess Plateau; HYSPLIT trajectory analysis</w:t>
      </w:r>
    </w:p>
    <w:p w14:paraId="6EE951EC"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1. Introduction</w:t>
      </w:r>
    </w:p>
    <w:p w14:paraId="69B58809" w14:textId="68634AD6" w:rsidR="008F0FBB" w:rsidRDefault="008F0FBB" w:rsidP="00187327">
      <w:pPr>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Atmospheric mineral dust serves as a critical agent in Earth system dynamics, modulating radiative forcing (</w:t>
      </w:r>
      <w:r w:rsidR="00FC39C5" w:rsidRPr="00FC39C5">
        <w:rPr>
          <w:rFonts w:ascii="Times New Roman" w:hAnsi="Times New Roman" w:cs="Times New Roman"/>
          <w:color w:val="0000FF"/>
          <w:sz w:val="24"/>
          <w:szCs w:val="24"/>
        </w:rPr>
        <w:t>Lambert et al., 2008</w:t>
      </w:r>
      <w:r w:rsidR="00FC39C5" w:rsidRPr="00FC39C5">
        <w:rPr>
          <w:rFonts w:ascii="Times New Roman" w:hAnsi="Times New Roman" w:cs="Times New Roman" w:hint="eastAsia"/>
          <w:color w:val="0000FF"/>
          <w:sz w:val="24"/>
          <w:szCs w:val="24"/>
        </w:rPr>
        <w:t>;</w:t>
      </w:r>
      <w:r w:rsidR="00FC39C5" w:rsidRPr="00FC39C5">
        <w:rPr>
          <w:rFonts w:ascii="Times New Roman" w:hAnsi="Times New Roman" w:cs="Times New Roman"/>
          <w:color w:val="0000FF"/>
          <w:sz w:val="24"/>
          <w:szCs w:val="24"/>
        </w:rPr>
        <w:t xml:space="preserve"> </w:t>
      </w:r>
      <w:r w:rsidRPr="008F0FBB">
        <w:rPr>
          <w:rFonts w:ascii="Times New Roman" w:hAnsi="Times New Roman" w:cs="Times New Roman"/>
          <w:color w:val="0000FF"/>
          <w:sz w:val="24"/>
          <w:szCs w:val="24"/>
        </w:rPr>
        <w:t>Kok et al., 2023</w:t>
      </w:r>
      <w:r w:rsidRPr="008F0FBB">
        <w:rPr>
          <w:rFonts w:ascii="Times New Roman" w:hAnsi="Times New Roman" w:cs="Times New Roman"/>
          <w:sz w:val="24"/>
          <w:szCs w:val="24"/>
        </w:rPr>
        <w:t xml:space="preserve">), </w:t>
      </w:r>
      <w:r w:rsidR="00EE4042">
        <w:rPr>
          <w:rFonts w:ascii="Times New Roman" w:hAnsi="Times New Roman" w:cs="Times New Roman"/>
          <w:sz w:val="24"/>
          <w:szCs w:val="24"/>
        </w:rPr>
        <w:t xml:space="preserve">decreased </w:t>
      </w:r>
      <w:r w:rsidR="00EE4042">
        <w:rPr>
          <w:rFonts w:ascii="Times New Roman" w:hAnsi="Times New Roman" w:cs="Times New Roman" w:hint="eastAsia"/>
          <w:sz w:val="24"/>
          <w:szCs w:val="24"/>
        </w:rPr>
        <w:t xml:space="preserve">air </w:t>
      </w:r>
      <w:r w:rsidR="00EE4042">
        <w:rPr>
          <w:rFonts w:ascii="Times New Roman" w:hAnsi="Times New Roman" w:cs="Times New Roman"/>
          <w:sz w:val="24"/>
          <w:szCs w:val="24"/>
        </w:rPr>
        <w:t>quality</w:t>
      </w:r>
      <w:r w:rsidR="00EE4042">
        <w:rPr>
          <w:rFonts w:ascii="Times New Roman" w:hAnsi="Times New Roman" w:cs="Times New Roman" w:hint="eastAsia"/>
          <w:sz w:val="24"/>
          <w:szCs w:val="24"/>
        </w:rPr>
        <w:t xml:space="preserve"> (</w:t>
      </w:r>
      <w:r w:rsidR="00EE4042" w:rsidRPr="00FF4229">
        <w:rPr>
          <w:rFonts w:ascii="Times New Roman" w:hAnsi="Times New Roman" w:cs="Times New Roman" w:hint="eastAsia"/>
          <w:color w:val="0000FF"/>
          <w:sz w:val="24"/>
          <w:szCs w:val="24"/>
        </w:rPr>
        <w:t>Prospero, 1999</w:t>
      </w:r>
      <w:r w:rsidR="00EE4042">
        <w:rPr>
          <w:rFonts w:ascii="Times New Roman" w:hAnsi="Times New Roman" w:cs="Times New Roman" w:hint="eastAsia"/>
          <w:color w:val="0000FF"/>
          <w:sz w:val="24"/>
          <w:szCs w:val="24"/>
        </w:rPr>
        <w:t xml:space="preserve">; </w:t>
      </w:r>
      <w:r w:rsidR="00EE4042" w:rsidRPr="00FF4229">
        <w:rPr>
          <w:rFonts w:ascii="Times New Roman" w:hAnsi="Times New Roman" w:cs="Times New Roman" w:hint="eastAsia"/>
          <w:color w:val="0000FF"/>
          <w:sz w:val="24"/>
          <w:szCs w:val="24"/>
        </w:rPr>
        <w:t>Tanaka and Chiba, 2006</w:t>
      </w:r>
      <w:r w:rsidR="00EE4042">
        <w:rPr>
          <w:rFonts w:ascii="Times New Roman" w:hAnsi="Times New Roman" w:cs="Times New Roman"/>
          <w:color w:val="0000FF"/>
          <w:sz w:val="24"/>
          <w:szCs w:val="24"/>
        </w:rPr>
        <w:t xml:space="preserve">; </w:t>
      </w:r>
      <w:r w:rsidR="00EE4042">
        <w:rPr>
          <w:rFonts w:ascii="Times New Roman" w:hAnsi="Times New Roman" w:cs="Times New Roman" w:hint="eastAsia"/>
          <w:color w:val="0000FF"/>
          <w:sz w:val="24"/>
          <w:szCs w:val="24"/>
        </w:rPr>
        <w:t>Shao et al., 2010; Chen et al., 2020</w:t>
      </w:r>
      <w:r w:rsidR="00EE4042">
        <w:rPr>
          <w:rFonts w:ascii="Times New Roman" w:hAnsi="Times New Roman" w:cs="Times New Roman" w:hint="eastAsia"/>
          <w:sz w:val="24"/>
          <w:szCs w:val="24"/>
        </w:rPr>
        <w:t xml:space="preserve">), </w:t>
      </w:r>
      <w:r w:rsidRPr="008F0FBB">
        <w:rPr>
          <w:rFonts w:ascii="Times New Roman" w:hAnsi="Times New Roman" w:cs="Times New Roman"/>
          <w:sz w:val="24"/>
          <w:szCs w:val="24"/>
        </w:rPr>
        <w:t>perturbing biogeochemical cycles (</w:t>
      </w:r>
      <w:proofErr w:type="spellStart"/>
      <w:r w:rsidRPr="008F0FBB">
        <w:rPr>
          <w:rFonts w:ascii="Times New Roman" w:hAnsi="Times New Roman" w:cs="Times New Roman"/>
          <w:color w:val="0000FF"/>
          <w:sz w:val="24"/>
          <w:szCs w:val="24"/>
        </w:rPr>
        <w:t>Jickells</w:t>
      </w:r>
      <w:proofErr w:type="spellEnd"/>
      <w:r w:rsidRPr="008F0FBB">
        <w:rPr>
          <w:rFonts w:ascii="Times New Roman" w:hAnsi="Times New Roman" w:cs="Times New Roman"/>
          <w:color w:val="0000FF"/>
          <w:sz w:val="24"/>
          <w:szCs w:val="24"/>
        </w:rPr>
        <w:t xml:space="preserve"> et al., 2005</w:t>
      </w:r>
      <w:r w:rsidRPr="008F0FBB">
        <w:rPr>
          <w:rFonts w:ascii="Times New Roman" w:hAnsi="Times New Roman" w:cs="Times New Roman"/>
          <w:sz w:val="24"/>
          <w:szCs w:val="24"/>
        </w:rPr>
        <w:t>), and posing significant public health risks through particulate matter exposure (</w:t>
      </w:r>
      <w:r w:rsidRPr="008F0FBB">
        <w:rPr>
          <w:rFonts w:ascii="Times New Roman" w:hAnsi="Times New Roman" w:cs="Times New Roman"/>
          <w:color w:val="0000FF"/>
          <w:sz w:val="24"/>
          <w:szCs w:val="24"/>
        </w:rPr>
        <w:t>Prospero, 1999; Goudie, 2014</w:t>
      </w:r>
      <w:r w:rsidRPr="008F0FBB">
        <w:rPr>
          <w:rFonts w:ascii="Times New Roman" w:hAnsi="Times New Roman" w:cs="Times New Roman"/>
          <w:sz w:val="24"/>
          <w:szCs w:val="24"/>
        </w:rPr>
        <w:t>). Asia dominates the global dust budget, contributing up to 32% of total emissions (</w:t>
      </w:r>
      <w:r w:rsidRPr="008F0FBB">
        <w:rPr>
          <w:rFonts w:ascii="Times New Roman" w:hAnsi="Times New Roman" w:cs="Times New Roman"/>
          <w:color w:val="0000FF"/>
          <w:sz w:val="24"/>
          <w:szCs w:val="24"/>
        </w:rPr>
        <w:t>Tanaka &amp; Chiba, 2006</w:t>
      </w:r>
      <w:r w:rsidRPr="008F0FBB">
        <w:rPr>
          <w:rFonts w:ascii="Times New Roman" w:hAnsi="Times New Roman" w:cs="Times New Roman"/>
          <w:sz w:val="24"/>
          <w:szCs w:val="24"/>
        </w:rPr>
        <w:t xml:space="preserve">), yet substantial uncertainties persist regarding the precise quantification of Asian dust fluxes (range: 25–400 Mt yr⁻¹; </w:t>
      </w:r>
      <w:r w:rsidR="00FC39C5" w:rsidRPr="007878E2">
        <w:rPr>
          <w:rFonts w:ascii="Times New Roman" w:hAnsi="Times New Roman" w:cs="Times New Roman"/>
          <w:color w:val="0000FF"/>
          <w:sz w:val="24"/>
          <w:szCs w:val="24"/>
        </w:rPr>
        <w:t>Xuan et al., 2000;</w:t>
      </w:r>
      <w:r w:rsidR="00FC39C5">
        <w:rPr>
          <w:rFonts w:ascii="Times New Roman" w:hAnsi="Times New Roman" w:cs="Times New Roman"/>
          <w:color w:val="0000FF"/>
          <w:sz w:val="24"/>
          <w:szCs w:val="24"/>
        </w:rPr>
        <w:t xml:space="preserve"> </w:t>
      </w:r>
      <w:r w:rsidRPr="008F0FBB">
        <w:rPr>
          <w:rFonts w:ascii="Times New Roman" w:hAnsi="Times New Roman" w:cs="Times New Roman"/>
          <w:color w:val="0000FF"/>
          <w:sz w:val="24"/>
          <w:szCs w:val="24"/>
        </w:rPr>
        <w:t>Laurent et al., 2006</w:t>
      </w:r>
      <w:r w:rsidRPr="008F0FBB">
        <w:rPr>
          <w:rFonts w:ascii="Times New Roman" w:hAnsi="Times New Roman" w:cs="Times New Roman"/>
          <w:sz w:val="24"/>
          <w:szCs w:val="24"/>
        </w:rPr>
        <w:t>) and the spatial attribution of source-to-sink pathways.</w:t>
      </w:r>
    </w:p>
    <w:p w14:paraId="0939DE5C" w14:textId="0C794A9D" w:rsidR="008F0FBB" w:rsidRDefault="008F0FBB" w:rsidP="00514D8C">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While land surface parameters—including grain size distribution, vegetation cover, and soil crust integrity—exert first-order controls on dust emission thresholds (</w:t>
      </w:r>
      <w:r w:rsidRPr="00D93756">
        <w:rPr>
          <w:rFonts w:ascii="Times New Roman" w:hAnsi="Times New Roman" w:cs="Times New Roman"/>
          <w:color w:val="0000FF"/>
          <w:sz w:val="24"/>
          <w:szCs w:val="24"/>
        </w:rPr>
        <w:t>Marticorena et al., 1997; Webb et al., 2014</w:t>
      </w:r>
      <w:r w:rsidRPr="008F0FBB">
        <w:rPr>
          <w:rFonts w:ascii="Times New Roman" w:hAnsi="Times New Roman" w:cs="Times New Roman"/>
          <w:sz w:val="24"/>
          <w:szCs w:val="24"/>
        </w:rPr>
        <w:t>), emerging evidence highlights the underappreciated role of regional geomorphology in modulating dust transport efficiency</w:t>
      </w:r>
      <w:r w:rsidR="00D02AC9">
        <w:rPr>
          <w:rFonts w:ascii="Times New Roman" w:hAnsi="Times New Roman" w:cs="Times New Roman"/>
          <w:sz w:val="24"/>
          <w:szCs w:val="24"/>
        </w:rPr>
        <w:t xml:space="preserve"> (</w:t>
      </w:r>
      <w:r w:rsidR="00D02AC9">
        <w:rPr>
          <w:rFonts w:ascii="Times New Roman" w:hAnsi="Times New Roman" w:cs="Times New Roman"/>
          <w:color w:val="0000FF"/>
          <w:sz w:val="24"/>
          <w:szCs w:val="24"/>
        </w:rPr>
        <w:t xml:space="preserve">Batt and Peabody, 1999; Gillette et al., </w:t>
      </w:r>
      <w:r w:rsidR="00D02AC9">
        <w:rPr>
          <w:rFonts w:ascii="Times New Roman" w:hAnsi="Times New Roman" w:cs="Times New Roman" w:hint="eastAsia"/>
          <w:color w:val="0000FF"/>
          <w:sz w:val="24"/>
          <w:szCs w:val="24"/>
        </w:rPr>
        <w:t>2004</w:t>
      </w:r>
      <w:r w:rsidR="00D02AC9">
        <w:rPr>
          <w:rFonts w:ascii="Times New Roman" w:hAnsi="Times New Roman" w:cs="Times New Roman"/>
          <w:color w:val="0000FF"/>
          <w:sz w:val="24"/>
          <w:szCs w:val="24"/>
        </w:rPr>
        <w:t>; Zhang et al., 2008;</w:t>
      </w:r>
      <w:r w:rsidR="00D02AC9">
        <w:rPr>
          <w:rFonts w:ascii="Times New Roman" w:hAnsi="Times New Roman" w:cs="Times New Roman"/>
          <w:sz w:val="24"/>
          <w:szCs w:val="24"/>
        </w:rPr>
        <w:t>)</w:t>
      </w:r>
      <w:r w:rsidRPr="008F0FBB">
        <w:rPr>
          <w:rFonts w:ascii="Times New Roman" w:hAnsi="Times New Roman" w:cs="Times New Roman"/>
          <w:sz w:val="24"/>
          <w:szCs w:val="24"/>
        </w:rPr>
        <w:t>. In northern China, the juxtaposition of high-elev</w:t>
      </w:r>
      <w:r w:rsidR="00467A46">
        <w:rPr>
          <w:rFonts w:ascii="Times New Roman" w:hAnsi="Times New Roman" w:cs="Times New Roman"/>
          <w:sz w:val="24"/>
          <w:szCs w:val="24"/>
        </w:rPr>
        <w:t>ation barriers (</w:t>
      </w:r>
      <w:proofErr w:type="spellStart"/>
      <w:r w:rsidR="00467A46">
        <w:rPr>
          <w:rFonts w:ascii="Times New Roman" w:hAnsi="Times New Roman" w:cs="Times New Roman"/>
          <w:sz w:val="24"/>
          <w:szCs w:val="24"/>
        </w:rPr>
        <w:t>Alxa</w:t>
      </w:r>
      <w:proofErr w:type="spellEnd"/>
      <w:r w:rsidR="00467A46">
        <w:rPr>
          <w:rFonts w:ascii="Times New Roman" w:hAnsi="Times New Roman" w:cs="Times New Roman"/>
          <w:sz w:val="24"/>
          <w:szCs w:val="24"/>
        </w:rPr>
        <w:t xml:space="preserve"> Plateau: 3340 m; Qilian Mountains: 5</w:t>
      </w:r>
      <w:r w:rsidRPr="008F0FBB">
        <w:rPr>
          <w:rFonts w:ascii="Times New Roman" w:hAnsi="Times New Roman" w:cs="Times New Roman"/>
          <w:sz w:val="24"/>
          <w:szCs w:val="24"/>
        </w:rPr>
        <w:t>808 m) and arid basins creates a topographic "filter" system that redirects, deposits, and remobilizes dust along transport corridors (</w:t>
      </w:r>
      <w:r w:rsidRPr="00D93756">
        <w:rPr>
          <w:rFonts w:ascii="Times New Roman" w:hAnsi="Times New Roman" w:cs="Times New Roman"/>
          <w:color w:val="0000FF"/>
          <w:sz w:val="24"/>
          <w:szCs w:val="24"/>
        </w:rPr>
        <w:t>Sun et al., 2018</w:t>
      </w:r>
      <w:r w:rsidRPr="008F0FBB">
        <w:rPr>
          <w:rFonts w:ascii="Times New Roman" w:hAnsi="Times New Roman" w:cs="Times New Roman"/>
          <w:sz w:val="24"/>
          <w:szCs w:val="24"/>
        </w:rPr>
        <w:t>). Recent isotopic studies reveal that &gt;60% of dust deposited on the Chinese Loess Plateau (CLP) undergoes multistage recycling through these transitional zones (</w:t>
      </w:r>
      <w:r w:rsidRPr="00D93756">
        <w:rPr>
          <w:rFonts w:ascii="Times New Roman" w:hAnsi="Times New Roman" w:cs="Times New Roman"/>
          <w:color w:val="0000FF"/>
          <w:sz w:val="24"/>
          <w:szCs w:val="24"/>
        </w:rPr>
        <w:t>Zhang et al., 2025</w:t>
      </w:r>
      <w:r w:rsidRPr="008F0FBB">
        <w:rPr>
          <w:rFonts w:ascii="Times New Roman" w:hAnsi="Times New Roman" w:cs="Times New Roman"/>
          <w:sz w:val="24"/>
          <w:szCs w:val="24"/>
        </w:rPr>
        <w:t>), yet the mechanisms governing source-sink connectivity remain enigmatic. A critical knowledge gap persists: how do elevation barriers and sedimentary reworking alter provenance signatures across spatiotemporal scales?</w:t>
      </w:r>
    </w:p>
    <w:p w14:paraId="1CFA1384" w14:textId="1026EBA3" w:rsidR="00E57947" w:rsidRDefault="00C62BC1" w:rsidP="00514D8C">
      <w:pPr>
        <w:widowControl/>
        <w:spacing w:line="360"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At present, f</w:t>
      </w:r>
      <w:r>
        <w:rPr>
          <w:rFonts w:ascii="Times New Roman" w:hAnsi="Times New Roman" w:cs="Times New Roman"/>
          <w:sz w:val="24"/>
          <w:szCs w:val="24"/>
        </w:rPr>
        <w:t xml:space="preserve">our main </w:t>
      </w:r>
      <w:r w:rsidR="00ED6BD3">
        <w:rPr>
          <w:rFonts w:ascii="Times New Roman" w:hAnsi="Times New Roman" w:cs="Times New Roman"/>
          <w:sz w:val="24"/>
          <w:szCs w:val="24"/>
        </w:rPr>
        <w:t xml:space="preserve">dust </w:t>
      </w:r>
      <w:ins w:id="12" w:author="Anonymous" w:date="2025-05-12T12:10:00Z" w16du:dateUtc="2025-05-12T04:10:00Z">
        <w:r w:rsidR="00AB5228" w:rsidRPr="00D113C1">
          <w:rPr>
            <w:rFonts w:ascii="Times New Roman" w:hAnsi="Times New Roman" w:cs="Times New Roman"/>
            <w:sz w:val="24"/>
            <w:szCs w:val="24"/>
          </w:rPr>
          <w:t>provenance</w:t>
        </w:r>
      </w:ins>
      <w:del w:id="13" w:author="Anonymous" w:date="2025-05-12T12:10:00Z" w16du:dateUtc="2025-05-12T04:10:00Z">
        <w:r w:rsidR="00ED6BD3" w:rsidDel="00AB5228">
          <w:rPr>
            <w:rFonts w:ascii="Times New Roman" w:hAnsi="Times New Roman" w:cs="Times New Roman"/>
            <w:sz w:val="24"/>
            <w:szCs w:val="24"/>
          </w:rPr>
          <w:delText>sources</w:delText>
        </w:r>
      </w:del>
      <w:r w:rsidR="00364335">
        <w:rPr>
          <w:rFonts w:ascii="Times New Roman" w:hAnsi="Times New Roman" w:cs="Times New Roman"/>
          <w:sz w:val="24"/>
          <w:szCs w:val="24"/>
        </w:rPr>
        <w:t xml:space="preserve"> to the CLP</w:t>
      </w:r>
      <w:r w:rsidR="00ED6BD3">
        <w:rPr>
          <w:rFonts w:ascii="Times New Roman" w:hAnsi="Times New Roman" w:cs="Times New Roman"/>
          <w:sz w:val="24"/>
          <w:szCs w:val="24"/>
        </w:rPr>
        <w:t xml:space="preserve"> have been</w:t>
      </w:r>
      <w:r w:rsidR="00364335">
        <w:rPr>
          <w:rFonts w:ascii="Times New Roman" w:hAnsi="Times New Roman" w:cs="Times New Roman"/>
          <w:sz w:val="24"/>
          <w:szCs w:val="24"/>
        </w:rPr>
        <w:t xml:space="preserve"> previously</w:t>
      </w:r>
      <w:r w:rsidR="00ED6BD3">
        <w:rPr>
          <w:rFonts w:ascii="Times New Roman" w:hAnsi="Times New Roman" w:cs="Times New Roman"/>
          <w:sz w:val="24"/>
          <w:szCs w:val="24"/>
        </w:rPr>
        <w:t xml:space="preserve"> proposed: </w:t>
      </w:r>
      <w:r>
        <w:rPr>
          <w:rFonts w:ascii="Times New Roman" w:hAnsi="Times New Roman" w:cs="Times New Roman"/>
          <w:sz w:val="24"/>
          <w:szCs w:val="24"/>
        </w:rPr>
        <w:t>the Hexi Corridor and adjacent region</w:t>
      </w:r>
      <w:r w:rsidR="00C56C4A">
        <w:rPr>
          <w:rFonts w:ascii="Times New Roman" w:hAnsi="Times New Roman" w:cs="Times New Roman"/>
          <w:sz w:val="24"/>
          <w:szCs w:val="24"/>
        </w:rPr>
        <w:t>s</w:t>
      </w:r>
      <w:r>
        <w:rPr>
          <w:rFonts w:ascii="Times New Roman" w:hAnsi="Times New Roman" w:cs="Times New Roman"/>
          <w:sz w:val="24"/>
          <w:szCs w:val="24"/>
        </w:rPr>
        <w:t xml:space="preserve"> (</w:t>
      </w:r>
      <w:r>
        <w:rPr>
          <w:rFonts w:ascii="Times New Roman" w:hAnsi="Times New Roman" w:cs="Times New Roman"/>
          <w:color w:val="0000FF"/>
          <w:sz w:val="24"/>
          <w:szCs w:val="24"/>
        </w:rPr>
        <w:t>Sun, 2002; Sun et al., 2018</w:t>
      </w:r>
      <w:r>
        <w:rPr>
          <w:rFonts w:ascii="Times New Roman" w:hAnsi="Times New Roman" w:cs="Times New Roman"/>
          <w:sz w:val="24"/>
          <w:szCs w:val="24"/>
        </w:rPr>
        <w:t xml:space="preserve">), the northeastern Tibetan Plateau (i.e., </w:t>
      </w:r>
      <w:r w:rsidR="00C56C4A">
        <w:rPr>
          <w:rFonts w:ascii="Times New Roman" w:hAnsi="Times New Roman" w:cs="Times New Roman"/>
          <w:sz w:val="24"/>
          <w:szCs w:val="24"/>
        </w:rPr>
        <w:t xml:space="preserve">the </w:t>
      </w:r>
      <w:r w:rsidR="00D62529">
        <w:rPr>
          <w:rFonts w:ascii="Times New Roman" w:hAnsi="Times New Roman" w:cs="Times New Roman"/>
          <w:sz w:val="24"/>
          <w:szCs w:val="24"/>
        </w:rPr>
        <w:t>Qaidam Basin Desert</w:t>
      </w:r>
      <w:r w:rsidR="00364335">
        <w:rPr>
          <w:rFonts w:ascii="Times New Roman" w:hAnsi="Times New Roman" w:cs="Times New Roman"/>
          <w:sz w:val="24"/>
          <w:szCs w:val="24"/>
        </w:rPr>
        <w:t xml:space="preserve"> or via the Yellow River and Yinchuan-</w:t>
      </w:r>
      <w:proofErr w:type="spellStart"/>
      <w:r w:rsidR="00364335">
        <w:rPr>
          <w:rFonts w:ascii="Times New Roman" w:hAnsi="Times New Roman" w:cs="Times New Roman"/>
          <w:sz w:val="24"/>
          <w:szCs w:val="24"/>
        </w:rPr>
        <w:t>Hetao</w:t>
      </w:r>
      <w:proofErr w:type="spellEnd"/>
      <w:r w:rsidR="00364335">
        <w:rPr>
          <w:rFonts w:ascii="Times New Roman" w:hAnsi="Times New Roman" w:cs="Times New Roman"/>
          <w:sz w:val="24"/>
          <w:szCs w:val="24"/>
        </w:rPr>
        <w:t xml:space="preserve"> Graben alluvial platform</w:t>
      </w:r>
      <w:r>
        <w:rPr>
          <w:rFonts w:ascii="Times New Roman" w:hAnsi="Times New Roman" w:cs="Times New Roman"/>
          <w:sz w:val="24"/>
          <w:szCs w:val="24"/>
        </w:rPr>
        <w:t>) (</w:t>
      </w:r>
      <w:r w:rsidR="00364335" w:rsidRPr="00197736">
        <w:rPr>
          <w:rFonts w:ascii="Times New Roman" w:hAnsi="Times New Roman" w:cs="Times New Roman"/>
          <w:color w:val="0000FF"/>
          <w:sz w:val="24"/>
          <w:szCs w:val="24"/>
        </w:rPr>
        <w:t>Stevens et al., 201</w:t>
      </w:r>
      <w:r w:rsidR="00F33229" w:rsidRPr="00197736">
        <w:rPr>
          <w:rFonts w:ascii="Times New Roman" w:hAnsi="Times New Roman" w:cs="Times New Roman"/>
          <w:color w:val="0000FF"/>
          <w:sz w:val="24"/>
          <w:szCs w:val="24"/>
        </w:rPr>
        <w:t>0</w:t>
      </w:r>
      <w:r w:rsidR="00364335" w:rsidRPr="00197736">
        <w:rPr>
          <w:rFonts w:ascii="Times New Roman" w:hAnsi="Times New Roman" w:cs="Times New Roman"/>
          <w:color w:val="0000FF"/>
          <w:sz w:val="24"/>
          <w:szCs w:val="24"/>
        </w:rPr>
        <w:t xml:space="preserve">; </w:t>
      </w:r>
      <w:r>
        <w:rPr>
          <w:rFonts w:ascii="Times New Roman" w:hAnsi="Times New Roman" w:cs="Times New Roman"/>
          <w:color w:val="0000FF"/>
          <w:sz w:val="24"/>
          <w:szCs w:val="24"/>
        </w:rPr>
        <w:t xml:space="preserve">Kapp et al., 2011; Nie et al., </w:t>
      </w:r>
      <w:r w:rsidR="00364335">
        <w:rPr>
          <w:rFonts w:ascii="Times New Roman" w:hAnsi="Times New Roman" w:cs="Times New Roman"/>
          <w:color w:val="0000FF"/>
          <w:sz w:val="24"/>
          <w:szCs w:val="24"/>
        </w:rPr>
        <w:t>2015;</w:t>
      </w:r>
      <w:r w:rsidR="007F006C" w:rsidRPr="007F006C">
        <w:rPr>
          <w:rFonts w:ascii="Times New Roman" w:hAnsi="Times New Roman" w:cs="Times New Roman"/>
          <w:color w:val="0000FF"/>
          <w:sz w:val="24"/>
          <w:szCs w:val="24"/>
        </w:rPr>
        <w:t xml:space="preserve"> </w:t>
      </w:r>
      <w:r w:rsidR="007F006C">
        <w:rPr>
          <w:rFonts w:ascii="Times New Roman" w:hAnsi="Times New Roman" w:cs="Times New Roman"/>
          <w:color w:val="0000FF"/>
          <w:sz w:val="24"/>
          <w:szCs w:val="24"/>
        </w:rPr>
        <w:t>Bird et al., 2015</w:t>
      </w:r>
      <w:r>
        <w:rPr>
          <w:rFonts w:ascii="Times New Roman" w:hAnsi="Times New Roman" w:cs="Times New Roman"/>
          <w:sz w:val="24"/>
          <w:szCs w:val="24"/>
        </w:rPr>
        <w:t xml:space="preserve">), </w:t>
      </w:r>
      <w:r w:rsidR="00C56C4A">
        <w:rPr>
          <w:rFonts w:ascii="Times New Roman" w:hAnsi="Times New Roman" w:cs="Times New Roman"/>
          <w:sz w:val="24"/>
          <w:szCs w:val="24"/>
        </w:rPr>
        <w:t xml:space="preserve">the </w:t>
      </w:r>
      <w:r>
        <w:rPr>
          <w:rFonts w:ascii="Times New Roman" w:hAnsi="Times New Roman" w:cs="Times New Roman"/>
          <w:sz w:val="24"/>
          <w:szCs w:val="24"/>
        </w:rPr>
        <w:t>Taklim</w:t>
      </w:r>
      <w:r w:rsidR="00F56798">
        <w:rPr>
          <w:rFonts w:ascii="Times New Roman" w:hAnsi="Times New Roman" w:cs="Times New Roman"/>
          <w:sz w:val="24"/>
          <w:szCs w:val="24"/>
        </w:rPr>
        <w:t>a</w:t>
      </w:r>
      <w:r>
        <w:rPr>
          <w:rFonts w:ascii="Times New Roman" w:hAnsi="Times New Roman" w:cs="Times New Roman"/>
          <w:sz w:val="24"/>
          <w:szCs w:val="24"/>
        </w:rPr>
        <w:t>kan Desert (</w:t>
      </w:r>
      <w:r>
        <w:rPr>
          <w:rFonts w:ascii="Times New Roman" w:hAnsi="Times New Roman" w:cs="Times New Roman"/>
          <w:color w:val="0000FF"/>
          <w:sz w:val="24"/>
          <w:szCs w:val="24"/>
        </w:rPr>
        <w:t>Liu et al., 1994</w:t>
      </w:r>
      <w:r>
        <w:rPr>
          <w:rFonts w:ascii="Times New Roman" w:hAnsi="Times New Roman" w:cs="Times New Roman"/>
          <w:sz w:val="24"/>
          <w:szCs w:val="24"/>
        </w:rPr>
        <w:t xml:space="preserve">), </w:t>
      </w:r>
      <w:r w:rsidR="00C56C4A">
        <w:rPr>
          <w:rFonts w:ascii="Times New Roman" w:hAnsi="Times New Roman" w:cs="Times New Roman"/>
          <w:sz w:val="24"/>
          <w:szCs w:val="24"/>
        </w:rPr>
        <w:t xml:space="preserve">and </w:t>
      </w:r>
      <w:r>
        <w:rPr>
          <w:rFonts w:ascii="Times New Roman" w:hAnsi="Times New Roman" w:cs="Times New Roman"/>
          <w:sz w:val="24"/>
          <w:szCs w:val="24"/>
        </w:rPr>
        <w:t xml:space="preserve">multiple </w:t>
      </w:r>
      <w:ins w:id="14" w:author="Anonymous" w:date="2025-05-12T12:10:00Z" w16du:dateUtc="2025-05-12T04:10:00Z">
        <w:r w:rsidR="00AB5228" w:rsidRPr="00D113C1">
          <w:rPr>
            <w:rFonts w:ascii="Times New Roman" w:hAnsi="Times New Roman" w:cs="Times New Roman"/>
            <w:sz w:val="24"/>
            <w:szCs w:val="24"/>
          </w:rPr>
          <w:t>provenance</w:t>
        </w:r>
        <w:r w:rsidR="00AB5228">
          <w:rPr>
            <w:rFonts w:ascii="Times New Roman" w:hAnsi="Times New Roman" w:cs="Times New Roman"/>
            <w:sz w:val="24"/>
            <w:szCs w:val="24"/>
          </w:rPr>
          <w:t xml:space="preserve"> </w:t>
        </w:r>
      </w:ins>
      <w:del w:id="15" w:author="Anonymous" w:date="2025-05-12T12:10:00Z" w16du:dateUtc="2025-05-12T04:10:00Z">
        <w:r w:rsidDel="00AB5228">
          <w:rPr>
            <w:rFonts w:ascii="Times New Roman" w:hAnsi="Times New Roman" w:cs="Times New Roman"/>
            <w:sz w:val="24"/>
            <w:szCs w:val="24"/>
          </w:rPr>
          <w:delText xml:space="preserve">sources </w:delText>
        </w:r>
      </w:del>
      <w:r w:rsidR="00C56C4A">
        <w:rPr>
          <w:rFonts w:ascii="Times New Roman" w:hAnsi="Times New Roman" w:cs="Times New Roman"/>
          <w:sz w:val="24"/>
          <w:szCs w:val="24"/>
        </w:rPr>
        <w:t xml:space="preserve">distributed </w:t>
      </w:r>
      <w:r>
        <w:rPr>
          <w:rFonts w:ascii="Times New Roman" w:hAnsi="Times New Roman" w:cs="Times New Roman"/>
          <w:sz w:val="24"/>
          <w:szCs w:val="24"/>
        </w:rPr>
        <w:t>throughout the region (</w:t>
      </w:r>
      <w:r>
        <w:rPr>
          <w:rFonts w:ascii="Times New Roman" w:hAnsi="Times New Roman" w:cs="Times New Roman"/>
          <w:color w:val="0000FF"/>
          <w:sz w:val="24"/>
          <w:szCs w:val="24"/>
        </w:rPr>
        <w:t>Chen et al., 2007; Maher et al., 2009</w:t>
      </w:r>
      <w:r>
        <w:rPr>
          <w:rFonts w:ascii="Times New Roman" w:hAnsi="Times New Roman" w:cs="Times New Roman"/>
          <w:sz w:val="24"/>
          <w:szCs w:val="24"/>
        </w:rPr>
        <w:t xml:space="preserve">). </w:t>
      </w:r>
      <w:r>
        <w:rPr>
          <w:rFonts w:ascii="Times New Roman" w:hAnsi="Times New Roman" w:cs="Times New Roman" w:hint="eastAsia"/>
          <w:sz w:val="24"/>
          <w:szCs w:val="24"/>
        </w:rPr>
        <w:t>These</w:t>
      </w:r>
      <w:r>
        <w:rPr>
          <w:rFonts w:ascii="Times New Roman" w:hAnsi="Times New Roman" w:cs="Times New Roman"/>
          <w:sz w:val="24"/>
          <w:szCs w:val="24"/>
        </w:rPr>
        <w:t xml:space="preserve"> disputes </w:t>
      </w:r>
      <w:r w:rsidR="003E6AB6">
        <w:rPr>
          <w:rFonts w:ascii="Times New Roman" w:hAnsi="Times New Roman" w:cs="Times New Roman"/>
          <w:sz w:val="24"/>
          <w:szCs w:val="24"/>
        </w:rPr>
        <w:t xml:space="preserve">over the dominant </w:t>
      </w:r>
      <w:ins w:id="16" w:author="Anonymous" w:date="2025-05-12T12:10:00Z" w16du:dateUtc="2025-05-12T04:10:00Z">
        <w:r w:rsidR="00AB5228" w:rsidRPr="00D113C1">
          <w:rPr>
            <w:rFonts w:ascii="Times New Roman" w:hAnsi="Times New Roman" w:cs="Times New Roman"/>
            <w:sz w:val="24"/>
            <w:szCs w:val="24"/>
          </w:rPr>
          <w:t>provenance</w:t>
        </w:r>
      </w:ins>
      <w:del w:id="17" w:author="Anonymous" w:date="2025-05-12T12:10:00Z" w16du:dateUtc="2025-05-12T04:10:00Z">
        <w:r w:rsidR="003E6AB6" w:rsidDel="00AB5228">
          <w:rPr>
            <w:rFonts w:ascii="Times New Roman" w:hAnsi="Times New Roman" w:cs="Times New Roman"/>
            <w:sz w:val="24"/>
            <w:szCs w:val="24"/>
          </w:rPr>
          <w:delText>sources</w:delText>
        </w:r>
      </w:del>
      <w:r w:rsidR="003E6AB6">
        <w:rPr>
          <w:rFonts w:ascii="Times New Roman" w:hAnsi="Times New Roman" w:cs="Times New Roman"/>
          <w:sz w:val="24"/>
          <w:szCs w:val="24"/>
        </w:rPr>
        <w:t xml:space="preserve"> </w:t>
      </w:r>
      <w:r w:rsidR="00EC5DAF">
        <w:rPr>
          <w:rFonts w:ascii="Times New Roman" w:hAnsi="Times New Roman" w:cs="Times New Roman"/>
          <w:sz w:val="24"/>
          <w:szCs w:val="24"/>
        </w:rPr>
        <w:t xml:space="preserve">have arisen, in part, </w:t>
      </w:r>
      <w:r>
        <w:rPr>
          <w:rFonts w:ascii="Times New Roman" w:hAnsi="Times New Roman" w:cs="Times New Roman"/>
          <w:sz w:val="24"/>
          <w:szCs w:val="24"/>
        </w:rPr>
        <w:t xml:space="preserve">from </w:t>
      </w:r>
      <w:r w:rsidR="00EC5DAF">
        <w:rPr>
          <w:rFonts w:ascii="Times New Roman" w:hAnsi="Times New Roman" w:cs="Times New Roman"/>
          <w:sz w:val="24"/>
          <w:szCs w:val="24"/>
        </w:rPr>
        <w:t xml:space="preserve">different </w:t>
      </w:r>
      <w:r>
        <w:rPr>
          <w:rFonts w:ascii="Times New Roman" w:hAnsi="Times New Roman" w:cs="Times New Roman"/>
          <w:sz w:val="24"/>
          <w:szCs w:val="24"/>
        </w:rPr>
        <w:t>definition</w:t>
      </w:r>
      <w:r w:rsidR="00EC5DAF">
        <w:rPr>
          <w:rFonts w:ascii="Times New Roman" w:hAnsi="Times New Roman" w:cs="Times New Roman"/>
          <w:sz w:val="24"/>
          <w:szCs w:val="24"/>
        </w:rPr>
        <w:t>s</w:t>
      </w:r>
      <w:r>
        <w:rPr>
          <w:rFonts w:ascii="Times New Roman" w:hAnsi="Times New Roman" w:cs="Times New Roman"/>
          <w:sz w:val="24"/>
          <w:szCs w:val="24"/>
        </w:rPr>
        <w:t xml:space="preserve"> of </w:t>
      </w:r>
      <w:r w:rsidR="00EC5DAF">
        <w:rPr>
          <w:rFonts w:ascii="Times New Roman" w:hAnsi="Times New Roman" w:cs="Times New Roman"/>
          <w:sz w:val="24"/>
          <w:szCs w:val="24"/>
        </w:rPr>
        <w:t xml:space="preserve">a </w:t>
      </w:r>
      <w:r>
        <w:rPr>
          <w:rFonts w:ascii="Times New Roman" w:hAnsi="Times New Roman" w:cs="Times New Roman"/>
          <w:sz w:val="24"/>
          <w:szCs w:val="24"/>
        </w:rPr>
        <w:t xml:space="preserve">dust </w:t>
      </w:r>
      <w:ins w:id="18" w:author="Anonymous" w:date="2025-05-12T12:11:00Z" w16du:dateUtc="2025-05-12T04:11:00Z">
        <w:r w:rsidR="00AB5228" w:rsidRPr="00D113C1">
          <w:rPr>
            <w:rFonts w:ascii="Times New Roman" w:hAnsi="Times New Roman" w:cs="Times New Roman"/>
            <w:sz w:val="24"/>
            <w:szCs w:val="24"/>
          </w:rPr>
          <w:t>provenance</w:t>
        </w:r>
      </w:ins>
      <w:del w:id="19" w:author="Anonymous" w:date="2025-05-12T12:11:00Z" w16du:dateUtc="2025-05-12T04:11:00Z">
        <w:r w:rsidDel="00AB5228">
          <w:rPr>
            <w:rFonts w:ascii="Times New Roman" w:hAnsi="Times New Roman" w:cs="Times New Roman"/>
            <w:sz w:val="24"/>
            <w:szCs w:val="24"/>
          </w:rPr>
          <w:delText>source</w:delText>
        </w:r>
      </w:del>
      <w:r>
        <w:rPr>
          <w:rFonts w:ascii="Times New Roman" w:hAnsi="Times New Roman" w:cs="Times New Roman"/>
          <w:sz w:val="24"/>
          <w:szCs w:val="24"/>
        </w:rPr>
        <w:t xml:space="preserve"> region</w:t>
      </w:r>
      <w:r>
        <w:rPr>
          <w:rFonts w:ascii="Times New Roman" w:hAnsi="Times New Roman" w:cs="Times New Roman" w:hint="eastAsia"/>
          <w:sz w:val="24"/>
          <w:szCs w:val="24"/>
        </w:rPr>
        <w:t xml:space="preserve"> (</w:t>
      </w:r>
      <w:r w:rsidRPr="00710EB5">
        <w:rPr>
          <w:rFonts w:ascii="Times New Roman" w:hAnsi="Times New Roman" w:cs="Times New Roman" w:hint="eastAsia"/>
          <w:color w:val="0000FF"/>
          <w:sz w:val="24"/>
          <w:szCs w:val="24"/>
        </w:rPr>
        <w:t>Sun et al., 2020</w:t>
      </w:r>
      <w:r>
        <w:rPr>
          <w:rFonts w:ascii="Times New Roman" w:hAnsi="Times New Roman" w:cs="Times New Roman" w:hint="eastAsia"/>
          <w:sz w:val="24"/>
          <w:szCs w:val="24"/>
        </w:rPr>
        <w:t>)</w:t>
      </w:r>
      <w:r>
        <w:rPr>
          <w:rFonts w:ascii="Times New Roman" w:hAnsi="Times New Roman" w:cs="Times New Roman"/>
          <w:sz w:val="24"/>
          <w:szCs w:val="24"/>
        </w:rPr>
        <w:t xml:space="preserve">, </w:t>
      </w:r>
      <w:r w:rsidR="00EC5DAF">
        <w:rPr>
          <w:rFonts w:ascii="Times New Roman" w:hAnsi="Times New Roman" w:cs="Times New Roman"/>
          <w:sz w:val="24"/>
          <w:szCs w:val="24"/>
        </w:rPr>
        <w:t xml:space="preserve">different </w:t>
      </w:r>
      <w:r>
        <w:rPr>
          <w:rFonts w:ascii="Times New Roman" w:hAnsi="Times New Roman" w:cs="Times New Roman"/>
          <w:sz w:val="24"/>
          <w:szCs w:val="24"/>
        </w:rPr>
        <w:t>sample collection method</w:t>
      </w:r>
      <w:r w:rsidR="00EC5DAF">
        <w:rPr>
          <w:rFonts w:ascii="Times New Roman" w:hAnsi="Times New Roman" w:cs="Times New Roman"/>
          <w:sz w:val="24"/>
          <w:szCs w:val="24"/>
        </w:rPr>
        <w:t>s</w:t>
      </w:r>
      <w:r>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e.g., </w:t>
      </w:r>
      <w:r>
        <w:rPr>
          <w:rFonts w:ascii="Times New Roman" w:hAnsi="Times New Roman" w:cs="Times New Roman" w:hint="eastAsia"/>
          <w:sz w:val="24"/>
          <w:szCs w:val="24"/>
        </w:rPr>
        <w:t xml:space="preserve">surface </w:t>
      </w:r>
      <w:r w:rsidR="00EC5DAF">
        <w:rPr>
          <w:rFonts w:ascii="Times New Roman" w:hAnsi="Times New Roman" w:cs="Times New Roman"/>
          <w:sz w:val="24"/>
          <w:szCs w:val="24"/>
        </w:rPr>
        <w:t xml:space="preserve">samples, </w:t>
      </w:r>
      <w:r>
        <w:rPr>
          <w:rFonts w:ascii="Times New Roman" w:hAnsi="Times New Roman" w:cs="Times New Roman"/>
          <w:sz w:val="24"/>
          <w:szCs w:val="24"/>
        </w:rPr>
        <w:t>meteorological observations</w:t>
      </w:r>
      <w:r>
        <w:rPr>
          <w:rFonts w:ascii="Times New Roman" w:hAnsi="Times New Roman" w:cs="Times New Roman" w:hint="eastAsia"/>
          <w:sz w:val="24"/>
          <w:szCs w:val="24"/>
        </w:rPr>
        <w:t>),</w:t>
      </w:r>
      <w:r>
        <w:rPr>
          <w:rFonts w:ascii="Times New Roman" w:hAnsi="Times New Roman" w:cs="Times New Roman"/>
          <w:sz w:val="24"/>
          <w:szCs w:val="24"/>
        </w:rPr>
        <w:t xml:space="preserve"> and </w:t>
      </w:r>
      <w:r w:rsidR="00EC5DAF">
        <w:rPr>
          <w:rFonts w:ascii="Times New Roman" w:hAnsi="Times New Roman" w:cs="Times New Roman"/>
          <w:sz w:val="24"/>
          <w:szCs w:val="24"/>
        </w:rPr>
        <w:t xml:space="preserve">different selection of the optimal </w:t>
      </w:r>
      <w:r w:rsidR="003E6AB6">
        <w:rPr>
          <w:rFonts w:ascii="Times New Roman" w:hAnsi="Times New Roman" w:cs="Times New Roman"/>
          <w:sz w:val="24"/>
          <w:szCs w:val="24"/>
        </w:rPr>
        <w:t xml:space="preserve">geochemical </w:t>
      </w:r>
      <w:r>
        <w:rPr>
          <w:rFonts w:ascii="Times New Roman" w:hAnsi="Times New Roman" w:cs="Times New Roman"/>
          <w:sz w:val="24"/>
          <w:szCs w:val="24"/>
        </w:rPr>
        <w:t xml:space="preserve">fingerprints </w:t>
      </w:r>
      <w:r>
        <w:rPr>
          <w:rFonts w:ascii="Times New Roman" w:hAnsi="Times New Roman" w:cs="Times New Roman" w:hint="eastAsia"/>
          <w:sz w:val="24"/>
          <w:szCs w:val="24"/>
        </w:rPr>
        <w:t>(</w:t>
      </w:r>
      <w:r>
        <w:rPr>
          <w:rFonts w:ascii="Times New Roman" w:hAnsi="Times New Roman" w:cs="Times New Roman"/>
          <w:color w:val="0000FF"/>
          <w:sz w:val="24"/>
          <w:szCs w:val="24"/>
        </w:rPr>
        <w:t>Liu et al., 1994</w:t>
      </w:r>
      <w:r>
        <w:rPr>
          <w:rFonts w:ascii="Times New Roman" w:hAnsi="Times New Roman" w:cs="Times New Roman" w:hint="eastAsia"/>
          <w:color w:val="0000FF"/>
          <w:sz w:val="24"/>
          <w:szCs w:val="24"/>
        </w:rPr>
        <w:t xml:space="preserve">; </w:t>
      </w:r>
      <w:r>
        <w:rPr>
          <w:rFonts w:ascii="Times New Roman" w:eastAsia="宋体" w:hAnsi="Times New Roman" w:cs="Times New Roman"/>
          <w:color w:val="0000FF"/>
          <w:kern w:val="0"/>
          <w:sz w:val="24"/>
          <w:szCs w:val="24"/>
          <w:lang w:eastAsia="en-US"/>
        </w:rPr>
        <w:t>Ding et al., 2001</w:t>
      </w:r>
      <w:r>
        <w:rPr>
          <w:rFonts w:ascii="Times New Roman" w:eastAsia="宋体" w:hAnsi="Times New Roman" w:cs="Times New Roman"/>
          <w:color w:val="0000FF"/>
          <w:kern w:val="0"/>
          <w:sz w:val="24"/>
          <w:szCs w:val="24"/>
        </w:rPr>
        <w:t xml:space="preserve">; </w:t>
      </w:r>
      <w:r>
        <w:rPr>
          <w:rFonts w:ascii="Times New Roman" w:hAnsi="Times New Roman" w:cs="Times New Roman"/>
          <w:color w:val="0000FF"/>
          <w:sz w:val="24"/>
          <w:szCs w:val="24"/>
        </w:rPr>
        <w:t>Chen et al., 2007</w:t>
      </w:r>
      <w:r>
        <w:rPr>
          <w:rFonts w:ascii="Times New Roman" w:hAnsi="Times New Roman" w:cs="Times New Roman" w:hint="eastAsia"/>
          <w:sz w:val="24"/>
          <w:szCs w:val="24"/>
        </w:rPr>
        <w:t>)</w:t>
      </w:r>
      <w:r>
        <w:rPr>
          <w:rFonts w:ascii="Times New Roman" w:hAnsi="Times New Roman" w:cs="Times New Roman"/>
          <w:sz w:val="24"/>
          <w:szCs w:val="24"/>
        </w:rPr>
        <w:t>.</w:t>
      </w:r>
      <w:r w:rsidR="003528FB">
        <w:rPr>
          <w:rFonts w:ascii="Times New Roman" w:hAnsi="Times New Roman" w:cs="Times New Roman"/>
          <w:sz w:val="24"/>
          <w:szCs w:val="24"/>
        </w:rPr>
        <w:t xml:space="preserve"> </w:t>
      </w:r>
    </w:p>
    <w:p w14:paraId="1E599A1B" w14:textId="36DE872A" w:rsidR="00C81F8D" w:rsidRPr="00C81F8D" w:rsidRDefault="0070129F" w:rsidP="00C62A6C">
      <w:pPr>
        <w:widowControl/>
        <w:spacing w:line="360" w:lineRule="auto"/>
        <w:ind w:firstLineChars="100" w:firstLine="240"/>
        <w:rPr>
          <w:ins w:id="20" w:author="Anonymous" w:date="2025-05-12T15:01:00Z"/>
          <w:rFonts w:ascii="Times New Roman" w:hAnsi="Times New Roman" w:cs="Times New Roman"/>
          <w:sz w:val="24"/>
          <w:szCs w:val="24"/>
        </w:rPr>
      </w:pPr>
      <w:r>
        <w:rPr>
          <w:rFonts w:ascii="Times New Roman" w:hAnsi="Times New Roman" w:cs="Times New Roman"/>
          <w:sz w:val="24"/>
          <w:szCs w:val="24"/>
        </w:rPr>
        <w:t xml:space="preserve">Analysis of the </w:t>
      </w:r>
      <w:r>
        <w:rPr>
          <w:rFonts w:ascii="Times New Roman" w:hAnsi="Times New Roman" w:cs="Times New Roman" w:hint="eastAsia"/>
          <w:sz w:val="24"/>
          <w:szCs w:val="24"/>
        </w:rPr>
        <w:t>geochemical</w:t>
      </w:r>
      <w:r w:rsidR="00F33229">
        <w:rPr>
          <w:rFonts w:ascii="Times New Roman" w:hAnsi="Times New Roman" w:cs="Times New Roman"/>
          <w:sz w:val="24"/>
          <w:szCs w:val="24"/>
        </w:rPr>
        <w:t xml:space="preserve"> or mineralogical</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characteristics </w:t>
      </w:r>
      <w:r w:rsidR="000E6A2F">
        <w:rPr>
          <w:rFonts w:ascii="Times New Roman" w:hAnsi="Times New Roman" w:cs="Times New Roman"/>
          <w:sz w:val="24"/>
          <w:szCs w:val="24"/>
        </w:rPr>
        <w:t xml:space="preserve">of surface </w:t>
      </w:r>
      <w:r w:rsidR="00EC5DAF">
        <w:rPr>
          <w:rFonts w:ascii="Times New Roman" w:hAnsi="Times New Roman" w:cs="Times New Roman"/>
          <w:sz w:val="24"/>
          <w:szCs w:val="24"/>
        </w:rPr>
        <w:t xml:space="preserve">sediment </w:t>
      </w:r>
      <w:r w:rsidR="000E6A2F">
        <w:rPr>
          <w:rFonts w:ascii="Times New Roman" w:hAnsi="Times New Roman" w:cs="Times New Roman"/>
          <w:sz w:val="24"/>
          <w:szCs w:val="24"/>
        </w:rPr>
        <w:t xml:space="preserve">samples </w:t>
      </w:r>
      <w:r>
        <w:rPr>
          <w:rFonts w:ascii="Times New Roman" w:hAnsi="Times New Roman" w:cs="Times New Roman"/>
          <w:sz w:val="24"/>
          <w:szCs w:val="24"/>
        </w:rPr>
        <w:t xml:space="preserve">has been the </w:t>
      </w:r>
      <w:r w:rsidR="00C62BC1">
        <w:rPr>
          <w:rFonts w:ascii="Times New Roman" w:hAnsi="Times New Roman" w:cs="Times New Roman" w:hint="eastAsia"/>
          <w:sz w:val="24"/>
          <w:szCs w:val="24"/>
        </w:rPr>
        <w:t xml:space="preserve">most popular </w:t>
      </w:r>
      <w:r w:rsidR="003E6AB6">
        <w:rPr>
          <w:rFonts w:ascii="Times New Roman" w:hAnsi="Times New Roman" w:cs="Times New Roman"/>
          <w:sz w:val="24"/>
          <w:szCs w:val="24"/>
        </w:rPr>
        <w:t xml:space="preserve">approach to identifying the </w:t>
      </w:r>
      <w:r w:rsidR="00660B9E">
        <w:rPr>
          <w:rFonts w:ascii="Times New Roman" w:hAnsi="Times New Roman" w:cs="Times New Roman"/>
          <w:sz w:val="24"/>
          <w:szCs w:val="24"/>
        </w:rPr>
        <w:t>provenance</w:t>
      </w:r>
      <w:r w:rsidR="00C25E5E">
        <w:rPr>
          <w:rFonts w:ascii="Times New Roman" w:hAnsi="Times New Roman" w:cs="Times New Roman"/>
          <w:sz w:val="24"/>
          <w:szCs w:val="24"/>
        </w:rPr>
        <w:t xml:space="preserve"> (</w:t>
      </w:r>
      <w:r w:rsidR="00C25E5E" w:rsidRPr="00E57947">
        <w:rPr>
          <w:rFonts w:ascii="Times New Roman" w:hAnsi="Times New Roman" w:cs="Times New Roman"/>
          <w:color w:val="0000FF"/>
          <w:sz w:val="24"/>
          <w:szCs w:val="24"/>
        </w:rPr>
        <w:t>Zhang et al., 2025</w:t>
      </w:r>
      <w:r w:rsidR="00C25E5E">
        <w:rPr>
          <w:rFonts w:ascii="Times New Roman" w:hAnsi="Times New Roman" w:cs="Times New Roman"/>
          <w:sz w:val="24"/>
          <w:szCs w:val="24"/>
        </w:rPr>
        <w:t>)</w:t>
      </w:r>
      <w:r w:rsidR="00C62BC1">
        <w:rPr>
          <w:rFonts w:ascii="Times New Roman" w:hAnsi="Times New Roman" w:cs="Times New Roman"/>
          <w:sz w:val="24"/>
          <w:szCs w:val="24"/>
        </w:rPr>
        <w:t>.</w:t>
      </w:r>
      <w:r w:rsidR="00C62BC1">
        <w:rPr>
          <w:rFonts w:ascii="Times New Roman" w:hAnsi="Times New Roman" w:cs="Times New Roman" w:hint="eastAsia"/>
          <w:sz w:val="24"/>
          <w:szCs w:val="24"/>
        </w:rPr>
        <w:t xml:space="preserve"> H</w:t>
      </w:r>
      <w:r w:rsidR="00C62BC1">
        <w:rPr>
          <w:rFonts w:ascii="Times New Roman" w:hAnsi="Times New Roman" w:cs="Times New Roman"/>
          <w:sz w:val="24"/>
          <w:szCs w:val="24"/>
        </w:rPr>
        <w:t xml:space="preserve">owever, surface samples </w:t>
      </w:r>
      <w:r w:rsidR="000E6A2F">
        <w:rPr>
          <w:rFonts w:ascii="Times New Roman" w:hAnsi="Times New Roman" w:cs="Times New Roman"/>
          <w:sz w:val="24"/>
          <w:szCs w:val="24"/>
        </w:rPr>
        <w:t xml:space="preserve">may </w:t>
      </w:r>
      <w:r w:rsidR="00EC5DAF">
        <w:rPr>
          <w:rFonts w:ascii="Times New Roman" w:hAnsi="Times New Roman" w:cs="Times New Roman"/>
          <w:sz w:val="24"/>
          <w:szCs w:val="24"/>
        </w:rPr>
        <w:t xml:space="preserve">have experienced </w:t>
      </w:r>
      <w:r w:rsidR="003E6AB6">
        <w:rPr>
          <w:rFonts w:ascii="Times New Roman" w:hAnsi="Times New Roman" w:cs="Times New Roman"/>
          <w:sz w:val="24"/>
          <w:szCs w:val="24"/>
        </w:rPr>
        <w:t xml:space="preserve">multiple </w:t>
      </w:r>
      <w:r w:rsidR="00F33229">
        <w:rPr>
          <w:rFonts w:ascii="Times New Roman" w:hAnsi="Times New Roman" w:cs="Times New Roman"/>
          <w:sz w:val="24"/>
          <w:szCs w:val="24"/>
        </w:rPr>
        <w:t xml:space="preserve">episodes of </w:t>
      </w:r>
      <w:r w:rsidR="003E6AB6">
        <w:rPr>
          <w:rFonts w:ascii="Times New Roman" w:hAnsi="Times New Roman" w:cs="Times New Roman"/>
          <w:sz w:val="24"/>
          <w:szCs w:val="24"/>
        </w:rPr>
        <w:t xml:space="preserve">mixing and recycling </w:t>
      </w:r>
      <w:r w:rsidR="00EC5DAF">
        <w:rPr>
          <w:rFonts w:ascii="Times New Roman" w:hAnsi="Times New Roman" w:cs="Times New Roman"/>
          <w:sz w:val="24"/>
          <w:szCs w:val="24"/>
        </w:rPr>
        <w:t xml:space="preserve">in the </w:t>
      </w:r>
      <w:ins w:id="21" w:author="Anonymous" w:date="2025-05-12T12:11:00Z" w16du:dateUtc="2025-05-12T04:11:00Z">
        <w:r w:rsidR="00AB5228" w:rsidRPr="00D113C1">
          <w:rPr>
            <w:rFonts w:ascii="Times New Roman" w:hAnsi="Times New Roman" w:cs="Times New Roman"/>
            <w:sz w:val="24"/>
            <w:szCs w:val="24"/>
          </w:rPr>
          <w:t>provenance</w:t>
        </w:r>
      </w:ins>
      <w:del w:id="22" w:author="Anonymous" w:date="2025-05-12T12:11:00Z" w16du:dateUtc="2025-05-12T04:11:00Z">
        <w:r w:rsidR="00EC5DAF" w:rsidDel="00AB5228">
          <w:rPr>
            <w:rFonts w:ascii="Times New Roman" w:hAnsi="Times New Roman" w:cs="Times New Roman"/>
            <w:sz w:val="24"/>
            <w:szCs w:val="24"/>
          </w:rPr>
          <w:delText>source</w:delText>
        </w:r>
      </w:del>
      <w:r w:rsidR="00EC5DAF">
        <w:rPr>
          <w:rFonts w:ascii="Times New Roman" w:hAnsi="Times New Roman" w:cs="Times New Roman"/>
          <w:sz w:val="24"/>
          <w:szCs w:val="24"/>
        </w:rPr>
        <w:t xml:space="preserve"> region</w:t>
      </w:r>
      <w:r w:rsidR="00F33229">
        <w:rPr>
          <w:rFonts w:ascii="Times New Roman" w:hAnsi="Times New Roman" w:cs="Times New Roman"/>
          <w:sz w:val="24"/>
          <w:szCs w:val="24"/>
        </w:rPr>
        <w:t>s</w:t>
      </w:r>
      <w:r w:rsidR="00EC5DAF">
        <w:rPr>
          <w:rFonts w:ascii="Times New Roman" w:hAnsi="Times New Roman" w:cs="Times New Roman"/>
          <w:sz w:val="24"/>
          <w:szCs w:val="24"/>
        </w:rPr>
        <w:t xml:space="preserve"> and during transport </w:t>
      </w:r>
      <w:r w:rsidR="00C62BC1">
        <w:rPr>
          <w:rFonts w:ascii="Times New Roman" w:hAnsi="Times New Roman" w:cs="Times New Roman"/>
          <w:sz w:val="24"/>
          <w:szCs w:val="24"/>
        </w:rPr>
        <w:t>(</w:t>
      </w:r>
      <w:r w:rsidR="00C62BC1">
        <w:rPr>
          <w:rFonts w:ascii="Times New Roman" w:eastAsia="宋体" w:hAnsi="Times New Roman" w:cs="Times New Roman"/>
          <w:color w:val="0000FF"/>
          <w:kern w:val="0"/>
          <w:sz w:val="24"/>
          <w:szCs w:val="24"/>
          <w:lang w:eastAsia="en-US"/>
        </w:rPr>
        <w:t>Ding et al., 2001</w:t>
      </w:r>
      <w:r w:rsidR="00C62BC1">
        <w:rPr>
          <w:rFonts w:ascii="Times New Roman" w:eastAsia="宋体" w:hAnsi="Times New Roman" w:cs="Times New Roman"/>
          <w:color w:val="0000FF"/>
          <w:kern w:val="0"/>
          <w:sz w:val="24"/>
          <w:szCs w:val="24"/>
        </w:rPr>
        <w:t xml:space="preserve">; </w:t>
      </w:r>
      <w:r w:rsidR="00C62BC1">
        <w:rPr>
          <w:rFonts w:ascii="Times New Roman" w:eastAsia="宋体" w:hAnsi="Times New Roman" w:cs="Times New Roman"/>
          <w:color w:val="0000FF"/>
          <w:kern w:val="0"/>
          <w:sz w:val="24"/>
          <w:szCs w:val="24"/>
          <w:lang w:eastAsia="en-US"/>
        </w:rPr>
        <w:t>Jahn et al., 2001</w:t>
      </w:r>
      <w:r w:rsidR="00C62BC1">
        <w:rPr>
          <w:rFonts w:ascii="Times New Roman" w:hAnsi="Times New Roman" w:cs="Times New Roman"/>
          <w:sz w:val="24"/>
          <w:szCs w:val="24"/>
        </w:rPr>
        <w:t>)</w:t>
      </w:r>
      <w:r w:rsidR="00F33229">
        <w:rPr>
          <w:rFonts w:ascii="Times New Roman" w:hAnsi="Times New Roman" w:cs="Times New Roman"/>
          <w:sz w:val="24"/>
          <w:szCs w:val="24"/>
        </w:rPr>
        <w:t xml:space="preserve">, complicating </w:t>
      </w:r>
      <w:ins w:id="23" w:author="Anonymous" w:date="2025-05-12T12:11:00Z" w16du:dateUtc="2025-05-12T04:11:00Z">
        <w:r w:rsidR="00AB5228" w:rsidRPr="00D113C1">
          <w:rPr>
            <w:rFonts w:ascii="Times New Roman" w:hAnsi="Times New Roman" w:cs="Times New Roman"/>
            <w:sz w:val="24"/>
            <w:szCs w:val="24"/>
          </w:rPr>
          <w:t>provenance</w:t>
        </w:r>
      </w:ins>
      <w:del w:id="24" w:author="Anonymous" w:date="2025-05-12T12:11:00Z" w16du:dateUtc="2025-05-12T04:11:00Z">
        <w:r w:rsidR="00F33229" w:rsidDel="00AB5228">
          <w:rPr>
            <w:rFonts w:ascii="Times New Roman" w:hAnsi="Times New Roman" w:cs="Times New Roman"/>
            <w:sz w:val="24"/>
            <w:szCs w:val="24"/>
          </w:rPr>
          <w:delText>source</w:delText>
        </w:r>
      </w:del>
      <w:r w:rsidR="00F33229">
        <w:rPr>
          <w:rFonts w:ascii="Times New Roman" w:hAnsi="Times New Roman" w:cs="Times New Roman"/>
          <w:sz w:val="24"/>
          <w:szCs w:val="24"/>
        </w:rPr>
        <w:t xml:space="preserve"> assignment</w:t>
      </w:r>
      <w:r w:rsidR="00EC5DAF">
        <w:rPr>
          <w:rFonts w:ascii="Times New Roman" w:hAnsi="Times New Roman" w:cs="Times New Roman"/>
          <w:sz w:val="24"/>
          <w:szCs w:val="24"/>
        </w:rPr>
        <w:t xml:space="preserve">. </w:t>
      </w:r>
      <w:r w:rsidR="000E6A2F">
        <w:rPr>
          <w:rFonts w:ascii="Times New Roman" w:hAnsi="Times New Roman" w:cs="Times New Roman"/>
          <w:sz w:val="24"/>
          <w:szCs w:val="24"/>
        </w:rPr>
        <w:t>T</w:t>
      </w:r>
      <w:r w:rsidR="00EC5DAF">
        <w:rPr>
          <w:rFonts w:ascii="Times New Roman" w:hAnsi="Times New Roman" w:cs="Times New Roman"/>
          <w:sz w:val="24"/>
          <w:szCs w:val="24"/>
        </w:rPr>
        <w:t xml:space="preserve">wo main groups of factors affect these processes. First, </w:t>
      </w:r>
      <w:r w:rsidR="006C2BD0">
        <w:rPr>
          <w:rFonts w:ascii="Times New Roman" w:hAnsi="Times New Roman" w:cs="Times New Roman"/>
          <w:sz w:val="24"/>
          <w:szCs w:val="24"/>
        </w:rPr>
        <w:t xml:space="preserve">dust </w:t>
      </w:r>
      <w:r w:rsidR="00EC5DAF">
        <w:rPr>
          <w:rFonts w:ascii="Times New Roman" w:hAnsi="Times New Roman" w:cs="Times New Roman"/>
          <w:sz w:val="24"/>
          <w:szCs w:val="24"/>
        </w:rPr>
        <w:t>deposition</w:t>
      </w:r>
      <w:r w:rsidR="006C2BD0">
        <w:rPr>
          <w:rFonts w:ascii="Times New Roman" w:hAnsi="Times New Roman" w:cs="Times New Roman"/>
          <w:sz w:val="24"/>
          <w:szCs w:val="24"/>
        </w:rPr>
        <w:t>al</w:t>
      </w:r>
      <w:r w:rsidR="00EC5DAF">
        <w:rPr>
          <w:rFonts w:ascii="Times New Roman" w:hAnsi="Times New Roman" w:cs="Times New Roman"/>
          <w:sz w:val="24"/>
          <w:szCs w:val="24"/>
        </w:rPr>
        <w:t xml:space="preserve"> regions that have</w:t>
      </w:r>
      <w:r w:rsidR="00027F47">
        <w:rPr>
          <w:rFonts w:ascii="Times New Roman" w:hAnsi="Times New Roman" w:cs="Times New Roman" w:hint="eastAsia"/>
          <w:sz w:val="24"/>
          <w:szCs w:val="24"/>
        </w:rPr>
        <w:t xml:space="preserve"> similar geomorphology </w:t>
      </w:r>
      <w:r w:rsidR="00EC5DAF">
        <w:rPr>
          <w:rFonts w:ascii="Times New Roman" w:hAnsi="Times New Roman" w:cs="Times New Roman"/>
          <w:sz w:val="24"/>
          <w:szCs w:val="24"/>
        </w:rPr>
        <w:t xml:space="preserve">in their </w:t>
      </w:r>
      <w:r w:rsidR="00B5105E">
        <w:rPr>
          <w:rFonts w:ascii="Times New Roman" w:hAnsi="Times New Roman" w:cs="Times New Roman"/>
          <w:sz w:val="24"/>
          <w:szCs w:val="24"/>
        </w:rPr>
        <w:t>original</w:t>
      </w:r>
      <w:r w:rsidR="00EC5DAF">
        <w:rPr>
          <w:rFonts w:ascii="Times New Roman" w:hAnsi="Times New Roman" w:cs="Times New Roman"/>
          <w:sz w:val="24"/>
          <w:szCs w:val="24"/>
        </w:rPr>
        <w:t xml:space="preserve"> areas appear to have </w:t>
      </w:r>
      <w:r w:rsidR="00027F47">
        <w:rPr>
          <w:rFonts w:ascii="Times New Roman" w:hAnsi="Times New Roman" w:cs="Times New Roman"/>
          <w:sz w:val="24"/>
          <w:szCs w:val="24"/>
        </w:rPr>
        <w:t>similar</w:t>
      </w:r>
      <w:r w:rsidR="00027F47">
        <w:rPr>
          <w:rFonts w:ascii="Times New Roman" w:hAnsi="Times New Roman" w:cs="Times New Roman" w:hint="eastAsia"/>
          <w:sz w:val="24"/>
          <w:szCs w:val="24"/>
        </w:rPr>
        <w:t xml:space="preserve"> dust </w:t>
      </w:r>
      <w:ins w:id="25" w:author="Anonymous" w:date="2025-05-12T12:11:00Z" w16du:dateUtc="2025-05-12T04:11:00Z">
        <w:r w:rsidR="00AB5228" w:rsidRPr="00D113C1">
          <w:rPr>
            <w:rFonts w:ascii="Times New Roman" w:hAnsi="Times New Roman" w:cs="Times New Roman"/>
            <w:sz w:val="24"/>
            <w:szCs w:val="24"/>
          </w:rPr>
          <w:t>provenance</w:t>
        </w:r>
      </w:ins>
      <w:del w:id="26" w:author="Anonymous" w:date="2025-05-12T12:11:00Z" w16du:dateUtc="2025-05-12T04:11:00Z">
        <w:r w:rsidR="00027F47" w:rsidDel="00AB5228">
          <w:rPr>
            <w:rFonts w:ascii="Times New Roman" w:hAnsi="Times New Roman" w:cs="Times New Roman" w:hint="eastAsia"/>
            <w:sz w:val="24"/>
            <w:szCs w:val="24"/>
          </w:rPr>
          <w:delText>sources</w:delText>
        </w:r>
      </w:del>
      <w:r w:rsidR="00EC5DAF">
        <w:rPr>
          <w:rFonts w:ascii="Times New Roman" w:hAnsi="Times New Roman" w:cs="Times New Roman"/>
          <w:sz w:val="24"/>
          <w:szCs w:val="24"/>
        </w:rPr>
        <w:t>. For example</w:t>
      </w:r>
      <w:r w:rsidR="00EC5DAF">
        <w:rPr>
          <w:rFonts w:ascii="Times New Roman" w:hAnsi="Times New Roman" w:cs="Times New Roman" w:hint="eastAsia"/>
          <w:sz w:val="24"/>
          <w:szCs w:val="24"/>
        </w:rPr>
        <w:t xml:space="preserve">, </w:t>
      </w:r>
      <w:r w:rsidR="00EC5DAF">
        <w:rPr>
          <w:rFonts w:ascii="Times New Roman" w:hAnsi="Times New Roman" w:cs="Times New Roman"/>
          <w:sz w:val="24"/>
          <w:szCs w:val="24"/>
        </w:rPr>
        <w:t>the</w:t>
      </w:r>
      <w:r w:rsidR="00027F47">
        <w:rPr>
          <w:rFonts w:ascii="Times New Roman" w:hAnsi="Times New Roman" w:cs="Times New Roman" w:hint="eastAsia"/>
          <w:sz w:val="24"/>
          <w:szCs w:val="24"/>
        </w:rPr>
        <w:t xml:space="preserve"> Qilian Mountains can provide dust for both </w:t>
      </w:r>
      <w:r w:rsidR="00EC5DAF">
        <w:rPr>
          <w:rFonts w:ascii="Times New Roman" w:hAnsi="Times New Roman" w:cs="Times New Roman"/>
          <w:sz w:val="24"/>
          <w:szCs w:val="24"/>
        </w:rPr>
        <w:t xml:space="preserve">the </w:t>
      </w:r>
      <w:proofErr w:type="spellStart"/>
      <w:r w:rsidR="00D62529">
        <w:rPr>
          <w:rFonts w:ascii="Times New Roman" w:hAnsi="Times New Roman" w:cs="Times New Roman" w:hint="eastAsia"/>
          <w:sz w:val="24"/>
          <w:szCs w:val="24"/>
        </w:rPr>
        <w:t>Qaidam</w:t>
      </w:r>
      <w:proofErr w:type="spellEnd"/>
      <w:r w:rsidR="00D62529">
        <w:rPr>
          <w:rFonts w:ascii="Times New Roman" w:hAnsi="Times New Roman" w:cs="Times New Roman" w:hint="eastAsia"/>
          <w:sz w:val="24"/>
          <w:szCs w:val="24"/>
        </w:rPr>
        <w:t xml:space="preserve"> Basin Desert</w:t>
      </w:r>
      <w:r w:rsidR="00BF59C8">
        <w:rPr>
          <w:rFonts w:ascii="Times New Roman" w:hAnsi="Times New Roman" w:cs="Times New Roman"/>
          <w:sz w:val="24"/>
          <w:szCs w:val="24"/>
        </w:rPr>
        <w:t xml:space="preserve">, </w:t>
      </w:r>
      <w:proofErr w:type="spellStart"/>
      <w:r w:rsidR="00BF59C8">
        <w:rPr>
          <w:rFonts w:ascii="Times New Roman" w:hAnsi="Times New Roman" w:cs="Times New Roman"/>
          <w:sz w:val="24"/>
          <w:szCs w:val="24"/>
        </w:rPr>
        <w:t>Heihe</w:t>
      </w:r>
      <w:proofErr w:type="spellEnd"/>
      <w:r w:rsidR="00BF59C8">
        <w:rPr>
          <w:rFonts w:ascii="Times New Roman" w:hAnsi="Times New Roman" w:cs="Times New Roman"/>
          <w:sz w:val="24"/>
          <w:szCs w:val="24"/>
        </w:rPr>
        <w:t xml:space="preserve"> River Basin</w:t>
      </w:r>
      <w:r w:rsidR="00027F47">
        <w:rPr>
          <w:rFonts w:ascii="Times New Roman" w:hAnsi="Times New Roman" w:cs="Times New Roman" w:hint="eastAsia"/>
          <w:sz w:val="24"/>
          <w:szCs w:val="24"/>
        </w:rPr>
        <w:t xml:space="preserve"> and </w:t>
      </w:r>
      <w:r w:rsidR="00EC5DAF">
        <w:rPr>
          <w:rFonts w:ascii="Times New Roman" w:hAnsi="Times New Roman" w:cs="Times New Roman"/>
          <w:sz w:val="24"/>
          <w:szCs w:val="24"/>
        </w:rPr>
        <w:t xml:space="preserve">the </w:t>
      </w:r>
      <w:r w:rsidR="00027F47">
        <w:rPr>
          <w:rFonts w:ascii="Times New Roman" w:hAnsi="Times New Roman" w:cs="Times New Roman" w:hint="eastAsia"/>
          <w:sz w:val="24"/>
          <w:szCs w:val="24"/>
        </w:rPr>
        <w:t xml:space="preserve">Hexi Corridor Desert, </w:t>
      </w:r>
      <w:r w:rsidR="00EC5DAF">
        <w:rPr>
          <w:rFonts w:ascii="Times New Roman" w:hAnsi="Times New Roman" w:cs="Times New Roman"/>
          <w:sz w:val="24"/>
          <w:szCs w:val="24"/>
        </w:rPr>
        <w:t xml:space="preserve">whereas the </w:t>
      </w:r>
      <w:proofErr w:type="spellStart"/>
      <w:r w:rsidR="00027F47">
        <w:rPr>
          <w:rFonts w:ascii="Times New Roman" w:hAnsi="Times New Roman" w:cs="Times New Roman" w:hint="eastAsia"/>
          <w:sz w:val="24"/>
          <w:szCs w:val="24"/>
        </w:rPr>
        <w:t>Heihe</w:t>
      </w:r>
      <w:proofErr w:type="spellEnd"/>
      <w:r w:rsidR="00027F47">
        <w:rPr>
          <w:rFonts w:ascii="Times New Roman" w:hAnsi="Times New Roman" w:cs="Times New Roman" w:hint="eastAsia"/>
          <w:sz w:val="24"/>
          <w:szCs w:val="24"/>
        </w:rPr>
        <w:t xml:space="preserve"> River Basin (</w:t>
      </w:r>
      <w:r w:rsidR="003E6AB6">
        <w:rPr>
          <w:rFonts w:ascii="Times New Roman" w:hAnsi="Times New Roman" w:cs="Times New Roman"/>
          <w:sz w:val="24"/>
          <w:szCs w:val="24"/>
        </w:rPr>
        <w:t xml:space="preserve">downwind </w:t>
      </w:r>
      <w:r w:rsidR="00027F47">
        <w:rPr>
          <w:rFonts w:ascii="Times New Roman" w:hAnsi="Times New Roman" w:cs="Times New Roman" w:hint="eastAsia"/>
          <w:sz w:val="24"/>
          <w:szCs w:val="24"/>
        </w:rPr>
        <w:t xml:space="preserve">of </w:t>
      </w:r>
      <w:r w:rsidR="00EC5DAF">
        <w:rPr>
          <w:rFonts w:ascii="Times New Roman" w:hAnsi="Times New Roman" w:cs="Times New Roman"/>
          <w:sz w:val="24"/>
          <w:szCs w:val="24"/>
        </w:rPr>
        <w:t xml:space="preserve">the </w:t>
      </w:r>
      <w:proofErr w:type="spellStart"/>
      <w:r w:rsidR="00027F47">
        <w:rPr>
          <w:rFonts w:ascii="Times New Roman" w:hAnsi="Times New Roman" w:cs="Times New Roman" w:hint="eastAsia"/>
          <w:sz w:val="24"/>
          <w:szCs w:val="24"/>
        </w:rPr>
        <w:t>Alxa</w:t>
      </w:r>
      <w:proofErr w:type="spellEnd"/>
      <w:r w:rsidR="00027F47">
        <w:rPr>
          <w:rFonts w:ascii="Times New Roman" w:hAnsi="Times New Roman" w:cs="Times New Roman" w:hint="eastAsia"/>
          <w:sz w:val="24"/>
          <w:szCs w:val="24"/>
        </w:rPr>
        <w:t xml:space="preserve"> Plateau</w:t>
      </w:r>
      <w:r w:rsidR="00EC5DAF">
        <w:rPr>
          <w:rFonts w:ascii="Times New Roman" w:hAnsi="Times New Roman" w:cs="Times New Roman"/>
          <w:sz w:val="24"/>
          <w:szCs w:val="24"/>
        </w:rPr>
        <w:t>) appears to be a</w:t>
      </w:r>
      <w:r w:rsidR="00EC5DAF">
        <w:rPr>
          <w:rFonts w:ascii="Times New Roman" w:hAnsi="Times New Roman" w:cs="Times New Roman" w:hint="eastAsia"/>
          <w:sz w:val="24"/>
          <w:szCs w:val="24"/>
        </w:rPr>
        <w:t xml:space="preserve"> main dust </w:t>
      </w:r>
      <w:ins w:id="27" w:author="Anonymous" w:date="2025-05-12T12:11:00Z" w16du:dateUtc="2025-05-12T04:11:00Z">
        <w:r w:rsidR="00AB5228" w:rsidRPr="00D113C1">
          <w:rPr>
            <w:rFonts w:ascii="Times New Roman" w:hAnsi="Times New Roman" w:cs="Times New Roman"/>
            <w:sz w:val="24"/>
            <w:szCs w:val="24"/>
          </w:rPr>
          <w:t>provenance</w:t>
        </w:r>
      </w:ins>
      <w:del w:id="28" w:author="Anonymous" w:date="2025-05-12T12:11:00Z" w16du:dateUtc="2025-05-12T04:11:00Z">
        <w:r w:rsidR="00EC5DAF" w:rsidDel="00AB5228">
          <w:rPr>
            <w:rFonts w:ascii="Times New Roman" w:hAnsi="Times New Roman" w:cs="Times New Roman" w:hint="eastAsia"/>
            <w:sz w:val="24"/>
            <w:szCs w:val="24"/>
          </w:rPr>
          <w:delText>source</w:delText>
        </w:r>
      </w:del>
      <w:r w:rsidR="00EC5DAF">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for all of </w:t>
      </w:r>
      <w:r w:rsidR="00EC5DAF">
        <w:rPr>
          <w:rFonts w:ascii="Times New Roman" w:hAnsi="Times New Roman" w:cs="Times New Roman" w:hint="eastAsia"/>
          <w:sz w:val="24"/>
          <w:szCs w:val="24"/>
        </w:rPr>
        <w:t>north</w:t>
      </w:r>
      <w:r w:rsidR="00EC5DAF">
        <w:rPr>
          <w:rFonts w:ascii="Times New Roman" w:hAnsi="Times New Roman" w:cs="Times New Roman"/>
          <w:sz w:val="24"/>
          <w:szCs w:val="24"/>
        </w:rPr>
        <w:t>ern</w:t>
      </w:r>
      <w:r w:rsidR="00EC5DAF">
        <w:rPr>
          <w:rFonts w:ascii="Times New Roman" w:hAnsi="Times New Roman" w:cs="Times New Roman" w:hint="eastAsia"/>
          <w:sz w:val="24"/>
          <w:szCs w:val="24"/>
        </w:rPr>
        <w:t xml:space="preserve"> China</w:t>
      </w:r>
      <w:r w:rsidR="00027F47">
        <w:rPr>
          <w:rFonts w:ascii="Times New Roman" w:hAnsi="Times New Roman" w:cs="Times New Roman" w:hint="eastAsia"/>
          <w:sz w:val="24"/>
          <w:szCs w:val="24"/>
        </w:rPr>
        <w:t xml:space="preserve"> (</w:t>
      </w:r>
      <w:r w:rsidR="00027F47">
        <w:rPr>
          <w:rFonts w:ascii="Times New Roman" w:hAnsi="Times New Roman" w:cs="Times New Roman"/>
          <w:color w:val="0000FF"/>
          <w:sz w:val="24"/>
          <w:szCs w:val="24"/>
        </w:rPr>
        <w:t xml:space="preserve">Zhang et al., </w:t>
      </w:r>
      <w:r w:rsidR="00BF59C8">
        <w:rPr>
          <w:rFonts w:ascii="Times New Roman" w:hAnsi="Times New Roman" w:cs="Times New Roman"/>
          <w:color w:val="0000FF"/>
          <w:sz w:val="24"/>
          <w:szCs w:val="24"/>
        </w:rPr>
        <w:t>2022</w:t>
      </w:r>
      <w:r w:rsidR="008B55EF">
        <w:rPr>
          <w:rFonts w:ascii="Times New Roman" w:hAnsi="Times New Roman" w:cs="Times New Roman"/>
          <w:color w:val="0000FF"/>
          <w:sz w:val="24"/>
          <w:szCs w:val="24"/>
        </w:rPr>
        <w:t>a</w:t>
      </w:r>
      <w:r w:rsidR="00027F47">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Second, </w:t>
      </w:r>
      <w:r w:rsidR="006C2BD0">
        <w:rPr>
          <w:rFonts w:ascii="Times New Roman" w:hAnsi="Times New Roman" w:cs="Times New Roman"/>
          <w:sz w:val="24"/>
          <w:szCs w:val="24"/>
        </w:rPr>
        <w:t xml:space="preserve">different dust </w:t>
      </w:r>
      <w:proofErr w:type="spellStart"/>
      <w:r w:rsidR="00EC5DAF">
        <w:rPr>
          <w:rFonts w:ascii="Times New Roman" w:hAnsi="Times New Roman" w:cs="Times New Roman"/>
          <w:sz w:val="24"/>
          <w:szCs w:val="24"/>
        </w:rPr>
        <w:t>depo</w:t>
      </w:r>
      <w:r w:rsidR="006C2BD0">
        <w:rPr>
          <w:rFonts w:ascii="Times New Roman" w:hAnsi="Times New Roman" w:cs="Times New Roman"/>
          <w:sz w:val="24"/>
          <w:szCs w:val="24"/>
        </w:rPr>
        <w:t>centres</w:t>
      </w:r>
      <w:proofErr w:type="spellEnd"/>
      <w:r w:rsidR="00EC5DAF">
        <w:rPr>
          <w:rFonts w:ascii="Times New Roman" w:hAnsi="Times New Roman" w:cs="Times New Roman"/>
          <w:sz w:val="24"/>
          <w:szCs w:val="24"/>
        </w:rPr>
        <w:t xml:space="preserve"> that lie along the same wind transport path</w:t>
      </w:r>
      <w:r w:rsidR="006C2BD0">
        <w:rPr>
          <w:rFonts w:ascii="Times New Roman" w:hAnsi="Times New Roman" w:cs="Times New Roman"/>
          <w:sz w:val="24"/>
          <w:szCs w:val="24"/>
        </w:rPr>
        <w:t>ways</w:t>
      </w:r>
      <w:r w:rsidR="00EC5DAF">
        <w:rPr>
          <w:rFonts w:ascii="Times New Roman" w:hAnsi="Times New Roman" w:cs="Times New Roman"/>
          <w:sz w:val="24"/>
          <w:szCs w:val="24"/>
        </w:rPr>
        <w:t xml:space="preserve"> appear to have similar dust </w:t>
      </w:r>
      <w:ins w:id="29" w:author="Anonymous" w:date="2025-05-12T12:11:00Z" w16du:dateUtc="2025-05-12T04:11:00Z">
        <w:r w:rsidR="00AB5228" w:rsidRPr="00D113C1">
          <w:rPr>
            <w:rFonts w:ascii="Times New Roman" w:hAnsi="Times New Roman" w:cs="Times New Roman"/>
            <w:sz w:val="24"/>
            <w:szCs w:val="24"/>
          </w:rPr>
          <w:t>provenance</w:t>
        </w:r>
      </w:ins>
      <w:del w:id="30" w:author="Anonymous" w:date="2025-05-12T12:11:00Z" w16du:dateUtc="2025-05-12T04:11:00Z">
        <w:r w:rsidR="00EC5DAF" w:rsidDel="00AB5228">
          <w:rPr>
            <w:rFonts w:ascii="Times New Roman" w:hAnsi="Times New Roman" w:cs="Times New Roman"/>
            <w:sz w:val="24"/>
            <w:szCs w:val="24"/>
          </w:rPr>
          <w:delText>sources</w:delText>
        </w:r>
      </w:del>
      <w:r w:rsidR="00BF59C8">
        <w:rPr>
          <w:rFonts w:ascii="Times New Roman" w:hAnsi="Times New Roman" w:cs="Times New Roman"/>
          <w:sz w:val="24"/>
          <w:szCs w:val="24"/>
        </w:rPr>
        <w:t xml:space="preserve"> when wind velocity decreased at the leeward of mountains or basins</w:t>
      </w:r>
      <w:r w:rsidR="001A1261">
        <w:rPr>
          <w:rFonts w:ascii="Times New Roman" w:hAnsi="Times New Roman" w:cs="Times New Roman"/>
          <w:sz w:val="24"/>
          <w:szCs w:val="24"/>
        </w:rPr>
        <w:t xml:space="preserve"> (</w:t>
      </w:r>
      <w:r w:rsidR="001A1261" w:rsidRPr="001A1261">
        <w:rPr>
          <w:rFonts w:ascii="Times New Roman" w:hAnsi="Times New Roman" w:cs="Times New Roman"/>
          <w:color w:val="0000FF"/>
          <w:sz w:val="24"/>
          <w:szCs w:val="24"/>
        </w:rPr>
        <w:t>Tan et al., 2021</w:t>
      </w:r>
      <w:r w:rsidR="001A1261">
        <w:rPr>
          <w:rFonts w:ascii="Times New Roman" w:hAnsi="Times New Roman" w:cs="Times New Roman"/>
          <w:sz w:val="24"/>
          <w:szCs w:val="24"/>
        </w:rPr>
        <w:t>)</w:t>
      </w:r>
      <w:r w:rsidR="00EC5DAF">
        <w:rPr>
          <w:rFonts w:ascii="Times New Roman" w:hAnsi="Times New Roman" w:cs="Times New Roman"/>
          <w:sz w:val="24"/>
          <w:szCs w:val="24"/>
        </w:rPr>
        <w:t xml:space="preserve">. </w:t>
      </w:r>
      <w:r w:rsidR="000E6A2F">
        <w:rPr>
          <w:rFonts w:ascii="Times New Roman" w:hAnsi="Times New Roman" w:cs="Times New Roman"/>
          <w:sz w:val="24"/>
          <w:szCs w:val="24"/>
        </w:rPr>
        <w:t>Deposition occurs w</w:t>
      </w:r>
      <w:r w:rsidR="00C62BC1">
        <w:rPr>
          <w:rFonts w:ascii="Times New Roman" w:hAnsi="Times New Roman" w:cs="Times New Roman"/>
          <w:sz w:val="24"/>
          <w:szCs w:val="24"/>
        </w:rPr>
        <w:t xml:space="preserve">hen wind speed </w:t>
      </w:r>
      <w:r w:rsidR="00EC5DAF">
        <w:rPr>
          <w:rFonts w:ascii="Times New Roman" w:hAnsi="Times New Roman" w:cs="Times New Roman"/>
          <w:sz w:val="24"/>
          <w:szCs w:val="24"/>
        </w:rPr>
        <w:t xml:space="preserve">decreases below the </w:t>
      </w:r>
      <w:r w:rsidR="00C62BC1">
        <w:rPr>
          <w:rFonts w:ascii="Times New Roman" w:hAnsi="Times New Roman" w:cs="Times New Roman"/>
          <w:sz w:val="24"/>
          <w:szCs w:val="24"/>
        </w:rPr>
        <w:t>dust emission threshold wind velocity (</w:t>
      </w:r>
      <w:r w:rsidR="00C62BC1">
        <w:rPr>
          <w:rFonts w:ascii="Times New Roman" w:eastAsia="宋体" w:hAnsi="Times New Roman" w:cs="Times New Roman"/>
          <w:color w:val="0000FF"/>
          <w:kern w:val="0"/>
          <w:sz w:val="24"/>
          <w:szCs w:val="24"/>
          <w:lang w:eastAsia="en-US"/>
        </w:rPr>
        <w:t>Zhang et al., 2016</w:t>
      </w:r>
      <w:r w:rsidR="00C62BC1">
        <w:rPr>
          <w:rFonts w:ascii="Times New Roman" w:hAnsi="Times New Roman" w:cs="Times New Roman"/>
          <w:sz w:val="24"/>
          <w:szCs w:val="24"/>
        </w:rPr>
        <w:t xml:space="preserve">). Therefore, using surface samples could </w:t>
      </w:r>
      <w:r w:rsidR="008E3C03">
        <w:rPr>
          <w:rFonts w:ascii="Times New Roman" w:hAnsi="Times New Roman" w:cs="Times New Roman"/>
          <w:sz w:val="24"/>
          <w:szCs w:val="24"/>
        </w:rPr>
        <w:t>lead to ambiguities</w:t>
      </w:r>
      <w:r w:rsidR="008A39A9">
        <w:rPr>
          <w:rFonts w:ascii="Times New Roman" w:hAnsi="Times New Roman" w:cs="Times New Roman"/>
          <w:sz w:val="24"/>
          <w:szCs w:val="24"/>
        </w:rPr>
        <w:t xml:space="preserve"> </w:t>
      </w:r>
      <w:r w:rsidR="008A39A9">
        <w:rPr>
          <w:rFonts w:ascii="Times New Roman" w:hAnsi="Times New Roman" w:cs="Times New Roman" w:hint="eastAsia"/>
          <w:sz w:val="24"/>
          <w:szCs w:val="24"/>
        </w:rPr>
        <w:t>for</w:t>
      </w:r>
      <w:r w:rsidR="008A39A9">
        <w:rPr>
          <w:rFonts w:ascii="Times New Roman" w:hAnsi="Times New Roman" w:cs="Times New Roman"/>
          <w:sz w:val="24"/>
          <w:szCs w:val="24"/>
        </w:rPr>
        <w:t xml:space="preserve"> the mixing and recycling in the dust </w:t>
      </w:r>
      <w:ins w:id="31" w:author="Anonymous" w:date="2025-05-12T12:11:00Z" w16du:dateUtc="2025-05-12T04:11:00Z">
        <w:r w:rsidR="00AB5228" w:rsidRPr="00D113C1">
          <w:rPr>
            <w:rFonts w:ascii="Times New Roman" w:hAnsi="Times New Roman" w:cs="Times New Roman"/>
            <w:sz w:val="24"/>
            <w:szCs w:val="24"/>
          </w:rPr>
          <w:t>provenance</w:t>
        </w:r>
      </w:ins>
      <w:del w:id="32" w:author="Anonymous" w:date="2025-05-12T12:11:00Z" w16du:dateUtc="2025-05-12T04:11:00Z">
        <w:r w:rsidR="008A39A9" w:rsidDel="00AB5228">
          <w:rPr>
            <w:rFonts w:ascii="Times New Roman" w:hAnsi="Times New Roman" w:cs="Times New Roman"/>
            <w:sz w:val="24"/>
            <w:szCs w:val="24"/>
          </w:rPr>
          <w:delText>source</w:delText>
        </w:r>
      </w:del>
      <w:r w:rsidR="008A39A9">
        <w:rPr>
          <w:rFonts w:ascii="Times New Roman" w:hAnsi="Times New Roman" w:cs="Times New Roman"/>
          <w:sz w:val="24"/>
          <w:szCs w:val="24"/>
        </w:rPr>
        <w:t xml:space="preserve"> regions</w:t>
      </w:r>
      <w:r w:rsidR="00C62BC1">
        <w:rPr>
          <w:rFonts w:ascii="Times New Roman" w:hAnsi="Times New Roman" w:cs="Times New Roman" w:hint="eastAsia"/>
          <w:sz w:val="24"/>
          <w:szCs w:val="24"/>
        </w:rPr>
        <w:t xml:space="preserve">, and </w:t>
      </w:r>
      <w:r w:rsidR="00EC5DAF">
        <w:rPr>
          <w:rFonts w:ascii="Times New Roman" w:hAnsi="Times New Roman" w:cs="Times New Roman"/>
          <w:sz w:val="24"/>
          <w:szCs w:val="24"/>
        </w:rPr>
        <w:t>it</w:t>
      </w:r>
      <w:r w:rsidR="000E6A2F">
        <w:rPr>
          <w:rFonts w:ascii="Times New Roman" w:hAnsi="Times New Roman" w:cs="Times New Roman"/>
          <w:sz w:val="24"/>
          <w:szCs w:val="24"/>
        </w:rPr>
        <w:t xml:space="preserve"> i</w:t>
      </w:r>
      <w:r w:rsidR="00EC5DAF">
        <w:rPr>
          <w:rFonts w:ascii="Times New Roman" w:hAnsi="Times New Roman" w:cs="Times New Roman"/>
          <w:sz w:val="24"/>
          <w:szCs w:val="24"/>
        </w:rPr>
        <w:t xml:space="preserve">s necessary to sample airborne </w:t>
      </w:r>
      <w:r w:rsidR="00C62BC1">
        <w:rPr>
          <w:rFonts w:ascii="Times New Roman" w:hAnsi="Times New Roman" w:cs="Times New Roman" w:hint="eastAsia"/>
          <w:sz w:val="24"/>
          <w:szCs w:val="24"/>
        </w:rPr>
        <w:t>dust to</w:t>
      </w:r>
      <w:r w:rsidR="00547F66">
        <w:rPr>
          <w:rFonts w:ascii="Times New Roman" w:hAnsi="Times New Roman" w:cs="Times New Roman"/>
          <w:sz w:val="24"/>
          <w:szCs w:val="24"/>
        </w:rPr>
        <w:t xml:space="preserve"> better</w:t>
      </w:r>
      <w:r w:rsidR="00C62BC1">
        <w:rPr>
          <w:rFonts w:ascii="Times New Roman" w:hAnsi="Times New Roman" w:cs="Times New Roman" w:hint="eastAsia"/>
          <w:sz w:val="24"/>
          <w:szCs w:val="24"/>
        </w:rPr>
        <w:t xml:space="preserve"> identify dust provenance</w:t>
      </w:r>
      <w:r w:rsidR="00C62BC1">
        <w:rPr>
          <w:rFonts w:ascii="Times New Roman" w:hAnsi="Times New Roman" w:cs="Times New Roman"/>
          <w:sz w:val="24"/>
          <w:szCs w:val="24"/>
        </w:rPr>
        <w:t>.</w:t>
      </w:r>
    </w:p>
    <w:p w14:paraId="21D2D81B" w14:textId="2B4E3B3D" w:rsidR="00C81F8D" w:rsidRDefault="00C81F8D" w:rsidP="00C81F8D">
      <w:pPr>
        <w:widowControl/>
        <w:spacing w:line="360" w:lineRule="auto"/>
        <w:ind w:firstLineChars="100" w:firstLine="240"/>
        <w:rPr>
          <w:rFonts w:ascii="Times New Roman" w:hAnsi="Times New Roman" w:cs="Times New Roman"/>
          <w:sz w:val="24"/>
          <w:szCs w:val="24"/>
        </w:rPr>
      </w:pPr>
      <w:bookmarkStart w:id="33" w:name="_Hlk197954701"/>
      <w:ins w:id="34" w:author="Anonymous" w:date="2025-05-12T15:02:00Z" w16du:dateUtc="2025-05-12T07:02:00Z">
        <w:r w:rsidRPr="008F0FBB">
          <w:rPr>
            <w:rFonts w:ascii="Times New Roman" w:hAnsi="Times New Roman" w:cs="Times New Roman"/>
            <w:sz w:val="24"/>
            <w:szCs w:val="24"/>
          </w:rPr>
          <w:t xml:space="preserve">Traditional provenance methods relying on surface sediment geochemistry face inherent limitations. </w:t>
        </w:r>
      </w:ins>
      <w:ins w:id="35" w:author="Anonymous" w:date="2025-05-12T15:01:00Z">
        <w:r w:rsidRPr="00C81F8D">
          <w:rPr>
            <w:rFonts w:ascii="Times New Roman" w:hAnsi="Times New Roman" w:cs="Times New Roman"/>
            <w:sz w:val="24"/>
            <w:szCs w:val="24"/>
          </w:rPr>
          <w:t>Bulk geochemical analyses mix signals from all particle sizes and rock types, so recycled sediments—having undergone multiple weathering cycles—lose unique chemical traits and overlap with primary material signals</w:t>
        </w:r>
      </w:ins>
      <w:ins w:id="36" w:author="Anonymous" w:date="2025-05-12T15:03:00Z" w16du:dateUtc="2025-05-12T07:03:00Z">
        <w:r w:rsidR="00C62A6C">
          <w:rPr>
            <w:rFonts w:ascii="Times New Roman" w:hAnsi="Times New Roman" w:cs="Times New Roman" w:hint="eastAsia"/>
            <w:sz w:val="24"/>
            <w:szCs w:val="24"/>
          </w:rPr>
          <w:t xml:space="preserve"> </w:t>
        </w:r>
        <w:r w:rsidR="00C62A6C" w:rsidRPr="008F0FBB">
          <w:rPr>
            <w:rFonts w:ascii="Times New Roman" w:hAnsi="Times New Roman" w:cs="Times New Roman"/>
            <w:sz w:val="24"/>
            <w:szCs w:val="24"/>
          </w:rPr>
          <w:t>(</w:t>
        </w:r>
        <w:r w:rsidR="00C62A6C" w:rsidRPr="00E57947">
          <w:rPr>
            <w:rFonts w:ascii="Times New Roman" w:hAnsi="Times New Roman" w:cs="Times New Roman"/>
            <w:color w:val="0000FF"/>
            <w:sz w:val="24"/>
            <w:szCs w:val="24"/>
          </w:rPr>
          <w:t xml:space="preserve">Gallet et al., </w:t>
        </w:r>
        <w:r w:rsidR="00C62A6C">
          <w:rPr>
            <w:rFonts w:ascii="Times New Roman" w:hAnsi="Times New Roman" w:cs="Times New Roman"/>
            <w:color w:val="0000FF"/>
            <w:sz w:val="24"/>
            <w:szCs w:val="24"/>
          </w:rPr>
          <w:t xml:space="preserve">2001; </w:t>
        </w:r>
        <w:r w:rsidR="00C62A6C">
          <w:rPr>
            <w:rFonts w:ascii="Times New Roman" w:eastAsia="宋体" w:hAnsi="Times New Roman" w:cs="Times New Roman"/>
            <w:color w:val="0000FF"/>
            <w:kern w:val="0"/>
            <w:sz w:val="24"/>
            <w:szCs w:val="24"/>
          </w:rPr>
          <w:t>Jahn et al., 2001</w:t>
        </w:r>
        <w:r w:rsidR="00C62A6C" w:rsidRPr="008F0FBB">
          <w:rPr>
            <w:rFonts w:ascii="Times New Roman" w:hAnsi="Times New Roman" w:cs="Times New Roman"/>
            <w:sz w:val="24"/>
            <w:szCs w:val="24"/>
          </w:rPr>
          <w:t>)</w:t>
        </w:r>
        <w:r w:rsidR="00C62A6C">
          <w:rPr>
            <w:rFonts w:ascii="Times New Roman" w:hAnsi="Times New Roman" w:cs="Times New Roman" w:hint="eastAsia"/>
            <w:sz w:val="24"/>
            <w:szCs w:val="24"/>
          </w:rPr>
          <w:t xml:space="preserve">; </w:t>
        </w:r>
      </w:ins>
      <w:ins w:id="37" w:author="Anonymous" w:date="2025-05-12T15:01:00Z">
        <w:r w:rsidRPr="00C81F8D">
          <w:rPr>
            <w:rFonts w:ascii="Times New Roman" w:hAnsi="Times New Roman" w:cs="Times New Roman"/>
            <w:sz w:val="24"/>
            <w:szCs w:val="24"/>
          </w:rPr>
          <w:t>Detrital zircon dating traces source ages but can’t differentiate fresh bedrock-derived zircons from recycled ones that retain ages but lack distinct physical features like crystal shape, blending age data from different sources</w:t>
        </w:r>
      </w:ins>
      <w:ins w:id="38" w:author="Anonymous" w:date="2025-05-12T15:03:00Z" w16du:dateUtc="2025-05-12T07:03:00Z">
        <w:r w:rsidR="00C62A6C" w:rsidRPr="008F0FBB">
          <w:rPr>
            <w:rFonts w:ascii="Times New Roman" w:hAnsi="Times New Roman" w:cs="Times New Roman"/>
            <w:sz w:val="24"/>
            <w:szCs w:val="24"/>
          </w:rPr>
          <w:t xml:space="preserve"> (</w:t>
        </w:r>
        <w:r w:rsidR="00C62A6C" w:rsidRPr="00197736">
          <w:rPr>
            <w:rFonts w:ascii="Times New Roman" w:eastAsia="宋体" w:hAnsi="Times New Roman" w:cs="Times New Roman"/>
            <w:color w:val="0000FF"/>
            <w:kern w:val="0"/>
            <w:sz w:val="24"/>
            <w:szCs w:val="24"/>
          </w:rPr>
          <w:t xml:space="preserve">Stevens et al., 2010; </w:t>
        </w:r>
        <w:r w:rsidR="00C62A6C">
          <w:rPr>
            <w:rFonts w:ascii="Times New Roman" w:eastAsia="宋体" w:hAnsi="Times New Roman" w:cs="Times New Roman"/>
            <w:color w:val="0000FF"/>
            <w:kern w:val="0"/>
            <w:sz w:val="24"/>
            <w:szCs w:val="24"/>
          </w:rPr>
          <w:t>Pullen et al., 2011; Nie et al., 201</w:t>
        </w:r>
        <w:r w:rsidR="00C62A6C">
          <w:rPr>
            <w:rFonts w:ascii="Times New Roman" w:eastAsia="宋体" w:hAnsi="Times New Roman" w:cs="Times New Roman" w:hint="eastAsia"/>
            <w:color w:val="0000FF"/>
            <w:kern w:val="0"/>
            <w:sz w:val="24"/>
            <w:szCs w:val="24"/>
          </w:rPr>
          <w:t>4</w:t>
        </w:r>
        <w:r w:rsidR="00C62A6C">
          <w:rPr>
            <w:rFonts w:ascii="Times New Roman" w:eastAsia="宋体" w:hAnsi="Times New Roman" w:cs="Times New Roman"/>
            <w:color w:val="0000FF"/>
            <w:kern w:val="0"/>
            <w:sz w:val="24"/>
            <w:szCs w:val="24"/>
          </w:rPr>
          <w:t>, 201</w:t>
        </w:r>
        <w:r w:rsidR="00C62A6C">
          <w:rPr>
            <w:rFonts w:ascii="Times New Roman" w:eastAsia="宋体" w:hAnsi="Times New Roman" w:cs="Times New Roman" w:hint="eastAsia"/>
            <w:color w:val="0000FF"/>
            <w:kern w:val="0"/>
            <w:sz w:val="24"/>
            <w:szCs w:val="24"/>
          </w:rPr>
          <w:t>5</w:t>
        </w:r>
        <w:r w:rsidR="00C62A6C">
          <w:rPr>
            <w:rFonts w:ascii="Times New Roman" w:eastAsia="宋体" w:hAnsi="Times New Roman" w:cs="Times New Roman"/>
            <w:color w:val="0000FF"/>
            <w:kern w:val="0"/>
            <w:sz w:val="24"/>
            <w:szCs w:val="24"/>
          </w:rPr>
          <w:t xml:space="preserve">; Rittner et al., 2016; </w:t>
        </w:r>
        <w:r w:rsidR="00C62A6C">
          <w:rPr>
            <w:rFonts w:ascii="Times New Roman" w:hAnsi="Times New Roman" w:cs="Times New Roman"/>
            <w:color w:val="0000FF"/>
            <w:sz w:val="24"/>
            <w:szCs w:val="24"/>
          </w:rPr>
          <w:t>Sun et al., 2018; Fenn et al., 2018; Bohm et al., 2022</w:t>
        </w:r>
        <w:r w:rsidR="00C62A6C" w:rsidRPr="008F0FBB">
          <w:rPr>
            <w:rFonts w:ascii="Times New Roman" w:hAnsi="Times New Roman" w:cs="Times New Roman"/>
            <w:sz w:val="24"/>
            <w:szCs w:val="24"/>
          </w:rPr>
          <w:t>)</w:t>
        </w:r>
      </w:ins>
      <w:ins w:id="39" w:author="Anonymous" w:date="2025-05-12T15:01:00Z">
        <w:r w:rsidRPr="00C81F8D">
          <w:rPr>
            <w:rFonts w:ascii="Times New Roman" w:hAnsi="Times New Roman" w:cs="Times New Roman"/>
            <w:sz w:val="24"/>
            <w:szCs w:val="24"/>
          </w:rPr>
          <w:t>. Heavy mineral assemblages, while sensitive to source lithology due to stability, show overlapping signatures in fresh and recycled sources because stable minerals like zircon survive multiple erosion cycles, and without single-grain analysis, their origins remain unclear</w:t>
        </w:r>
      </w:ins>
      <w:ins w:id="40" w:author="Anonymous" w:date="2025-05-12T15:04:00Z" w16du:dateUtc="2025-05-12T07:04:00Z">
        <w:r w:rsidR="00C62A6C">
          <w:rPr>
            <w:rFonts w:ascii="Times New Roman" w:hAnsi="Times New Roman" w:cs="Times New Roman" w:hint="eastAsia"/>
            <w:sz w:val="24"/>
            <w:szCs w:val="24"/>
          </w:rPr>
          <w:t xml:space="preserve"> </w:t>
        </w:r>
        <w:r w:rsidR="00C62A6C" w:rsidRPr="008F0FBB">
          <w:rPr>
            <w:rFonts w:ascii="Times New Roman" w:hAnsi="Times New Roman" w:cs="Times New Roman"/>
            <w:sz w:val="24"/>
            <w:szCs w:val="24"/>
          </w:rPr>
          <w:t>(</w:t>
        </w:r>
        <w:r w:rsidR="00C62A6C" w:rsidRPr="00E57947">
          <w:rPr>
            <w:rFonts w:ascii="Times New Roman" w:hAnsi="Times New Roman" w:cs="Times New Roman"/>
            <w:color w:val="0000FF"/>
            <w:sz w:val="24"/>
            <w:szCs w:val="24"/>
          </w:rPr>
          <w:t>Rittner et al., 2016</w:t>
        </w:r>
        <w:r w:rsidR="00C62A6C" w:rsidRPr="008F0FBB">
          <w:rPr>
            <w:rFonts w:ascii="Times New Roman" w:hAnsi="Times New Roman" w:cs="Times New Roman"/>
            <w:sz w:val="24"/>
            <w:szCs w:val="24"/>
          </w:rPr>
          <w:t>)</w:t>
        </w:r>
      </w:ins>
      <w:ins w:id="41" w:author="Anonymous" w:date="2025-05-12T15:01:00Z">
        <w:r w:rsidRPr="00C81F8D">
          <w:rPr>
            <w:rFonts w:ascii="Times New Roman" w:hAnsi="Times New Roman" w:cs="Times New Roman"/>
            <w:sz w:val="24"/>
            <w:szCs w:val="24"/>
          </w:rPr>
          <w:t xml:space="preserve">. These tools are underused in dust studies because windblown dust’s fine particles (often &lt;63 </w:t>
        </w:r>
        <w:proofErr w:type="spellStart"/>
        <w:r w:rsidRPr="00C81F8D">
          <w:rPr>
            <w:rFonts w:ascii="Times New Roman" w:hAnsi="Times New Roman" w:cs="Times New Roman"/>
            <w:sz w:val="24"/>
            <w:szCs w:val="24"/>
          </w:rPr>
          <w:t>μm</w:t>
        </w:r>
        <w:proofErr w:type="spellEnd"/>
        <w:r w:rsidRPr="00C81F8D">
          <w:rPr>
            <w:rFonts w:ascii="Times New Roman" w:hAnsi="Times New Roman" w:cs="Times New Roman"/>
            <w:sz w:val="24"/>
            <w:szCs w:val="24"/>
          </w:rPr>
          <w:t>) limit the abundance of analyzable zircon or heavy minerals, their chemical signals are skewed by atmospheric reactions or post-deposition changes, and their need for large samples and lengthy lab work can’t keep up with dust’s fast-moving, mixed nature. This gap highlights the need for direct airborne sampling, which avoids sediment recycling biases and isolates unique source signals from transport-related mixing.</w:t>
        </w:r>
      </w:ins>
    </w:p>
    <w:bookmarkEnd w:id="33"/>
    <w:p w14:paraId="5E2A05A0" w14:textId="462E1F74" w:rsidR="008F0FBB" w:rsidDel="00C62A6C" w:rsidRDefault="008F0FBB" w:rsidP="00514D8C">
      <w:pPr>
        <w:widowControl/>
        <w:spacing w:line="360" w:lineRule="auto"/>
        <w:ind w:firstLineChars="100" w:firstLine="240"/>
        <w:rPr>
          <w:del w:id="42" w:author="Anonymous" w:date="2025-05-12T15:04:00Z" w16du:dateUtc="2025-05-12T07:04:00Z"/>
          <w:rFonts w:ascii="Times New Roman" w:hAnsi="Times New Roman" w:cs="Times New Roman"/>
          <w:sz w:val="24"/>
          <w:szCs w:val="24"/>
        </w:rPr>
      </w:pPr>
      <w:del w:id="43" w:author="Anonymous" w:date="2025-05-12T15:04:00Z" w16du:dateUtc="2025-05-12T07:04:00Z">
        <w:r w:rsidRPr="008F0FBB" w:rsidDel="00C62A6C">
          <w:rPr>
            <w:rFonts w:ascii="Times New Roman" w:hAnsi="Times New Roman" w:cs="Times New Roman"/>
            <w:sz w:val="24"/>
            <w:szCs w:val="24"/>
          </w:rPr>
          <w:delText>Traditional provenance methods relying on surface sediment geochemistry face inherent limitations. Bulk geochemical analyses (</w:delText>
        </w:r>
        <w:r w:rsidRPr="00E57947" w:rsidDel="00C62A6C">
          <w:rPr>
            <w:rFonts w:ascii="Times New Roman" w:hAnsi="Times New Roman" w:cs="Times New Roman"/>
            <w:color w:val="0000FF"/>
            <w:sz w:val="24"/>
            <w:szCs w:val="24"/>
          </w:rPr>
          <w:delText xml:space="preserve">Gallet et al., </w:delText>
        </w:r>
        <w:r w:rsidR="00170251" w:rsidDel="00C62A6C">
          <w:rPr>
            <w:rFonts w:ascii="Times New Roman" w:hAnsi="Times New Roman" w:cs="Times New Roman"/>
            <w:color w:val="0000FF"/>
            <w:sz w:val="24"/>
            <w:szCs w:val="24"/>
          </w:rPr>
          <w:delText>2001</w:delText>
        </w:r>
        <w:r w:rsidR="00E57947" w:rsidDel="00C62A6C">
          <w:rPr>
            <w:rFonts w:ascii="Times New Roman" w:hAnsi="Times New Roman" w:cs="Times New Roman"/>
            <w:color w:val="0000FF"/>
            <w:sz w:val="24"/>
            <w:szCs w:val="24"/>
          </w:rPr>
          <w:delText xml:space="preserve">; </w:delText>
        </w:r>
        <w:r w:rsidR="00E57947" w:rsidDel="00C62A6C">
          <w:rPr>
            <w:rFonts w:ascii="Times New Roman" w:eastAsia="宋体" w:hAnsi="Times New Roman" w:cs="Times New Roman"/>
            <w:color w:val="0000FF"/>
            <w:kern w:val="0"/>
            <w:sz w:val="24"/>
            <w:szCs w:val="24"/>
          </w:rPr>
          <w:delText>Jahn et al., 2001</w:delText>
        </w:r>
        <w:r w:rsidRPr="008F0FBB" w:rsidDel="00C62A6C">
          <w:rPr>
            <w:rFonts w:ascii="Times New Roman" w:hAnsi="Times New Roman" w:cs="Times New Roman"/>
            <w:sz w:val="24"/>
            <w:szCs w:val="24"/>
          </w:rPr>
          <w:delText>), detrital zircon U-Pb dating (</w:delText>
        </w:r>
        <w:r w:rsidR="00E57947" w:rsidRPr="00197736" w:rsidDel="00C62A6C">
          <w:rPr>
            <w:rFonts w:ascii="Times New Roman" w:eastAsia="宋体" w:hAnsi="Times New Roman" w:cs="Times New Roman"/>
            <w:color w:val="0000FF"/>
            <w:kern w:val="0"/>
            <w:sz w:val="24"/>
            <w:szCs w:val="24"/>
          </w:rPr>
          <w:delText xml:space="preserve">Stevens et al., 2010; </w:delText>
        </w:r>
        <w:r w:rsidR="00E57947" w:rsidDel="00C62A6C">
          <w:rPr>
            <w:rFonts w:ascii="Times New Roman" w:eastAsia="宋体" w:hAnsi="Times New Roman" w:cs="Times New Roman"/>
            <w:color w:val="0000FF"/>
            <w:kern w:val="0"/>
            <w:sz w:val="24"/>
            <w:szCs w:val="24"/>
          </w:rPr>
          <w:delText>Pullen et al., 2011; Nie et al., 201</w:delText>
        </w:r>
        <w:r w:rsidR="00E57947" w:rsidDel="00C62A6C">
          <w:rPr>
            <w:rFonts w:ascii="Times New Roman" w:eastAsia="宋体" w:hAnsi="Times New Roman" w:cs="Times New Roman" w:hint="eastAsia"/>
            <w:color w:val="0000FF"/>
            <w:kern w:val="0"/>
            <w:sz w:val="24"/>
            <w:szCs w:val="24"/>
          </w:rPr>
          <w:delText>4</w:delText>
        </w:r>
        <w:r w:rsidR="00E57947" w:rsidDel="00C62A6C">
          <w:rPr>
            <w:rFonts w:ascii="Times New Roman" w:eastAsia="宋体" w:hAnsi="Times New Roman" w:cs="Times New Roman"/>
            <w:color w:val="0000FF"/>
            <w:kern w:val="0"/>
            <w:sz w:val="24"/>
            <w:szCs w:val="24"/>
          </w:rPr>
          <w:delText>, 201</w:delText>
        </w:r>
        <w:r w:rsidR="00E57947" w:rsidDel="00C62A6C">
          <w:rPr>
            <w:rFonts w:ascii="Times New Roman" w:eastAsia="宋体" w:hAnsi="Times New Roman" w:cs="Times New Roman" w:hint="eastAsia"/>
            <w:color w:val="0000FF"/>
            <w:kern w:val="0"/>
            <w:sz w:val="24"/>
            <w:szCs w:val="24"/>
          </w:rPr>
          <w:delText>5</w:delText>
        </w:r>
        <w:r w:rsidR="00E57947" w:rsidDel="00C62A6C">
          <w:rPr>
            <w:rFonts w:ascii="Times New Roman" w:eastAsia="宋体" w:hAnsi="Times New Roman" w:cs="Times New Roman"/>
            <w:color w:val="0000FF"/>
            <w:kern w:val="0"/>
            <w:sz w:val="24"/>
            <w:szCs w:val="24"/>
          </w:rPr>
          <w:delText xml:space="preserve">; Rittner et al., 2016; </w:delText>
        </w:r>
        <w:r w:rsidR="00E57947" w:rsidDel="00C62A6C">
          <w:rPr>
            <w:rFonts w:ascii="Times New Roman" w:hAnsi="Times New Roman" w:cs="Times New Roman"/>
            <w:color w:val="0000FF"/>
            <w:sz w:val="24"/>
            <w:szCs w:val="24"/>
          </w:rPr>
          <w:delText>Sun et al., 2018; Fenn et al., 2018; Bohm et al., 2022</w:delText>
        </w:r>
        <w:r w:rsidRPr="008F0FBB" w:rsidDel="00C62A6C">
          <w:rPr>
            <w:rFonts w:ascii="Times New Roman" w:hAnsi="Times New Roman" w:cs="Times New Roman"/>
            <w:sz w:val="24"/>
            <w:szCs w:val="24"/>
          </w:rPr>
          <w:delText>), and heavy mineral assemblages (</w:delText>
        </w:r>
        <w:r w:rsidRPr="00E57947" w:rsidDel="00C62A6C">
          <w:rPr>
            <w:rFonts w:ascii="Times New Roman" w:hAnsi="Times New Roman" w:cs="Times New Roman"/>
            <w:color w:val="0000FF"/>
            <w:sz w:val="24"/>
            <w:szCs w:val="24"/>
          </w:rPr>
          <w:delText>Rittner et al., 2016</w:delText>
        </w:r>
        <w:r w:rsidRPr="008F0FBB" w:rsidDel="00C62A6C">
          <w:rPr>
            <w:rFonts w:ascii="Times New Roman" w:hAnsi="Times New Roman" w:cs="Times New Roman"/>
            <w:sz w:val="24"/>
            <w:szCs w:val="24"/>
          </w:rPr>
          <w:delText>) often conflate primary emissions with recycled material, as demonstrated by the discordant REE signatures between Hexi Corridor surface sediments and vertically transported dust (</w:delText>
        </w:r>
        <w:r w:rsidRPr="00E57947" w:rsidDel="00C62A6C">
          <w:rPr>
            <w:rFonts w:ascii="Times New Roman" w:hAnsi="Times New Roman" w:cs="Times New Roman"/>
            <w:color w:val="0000FF"/>
            <w:sz w:val="24"/>
            <w:szCs w:val="24"/>
          </w:rPr>
          <w:delText>Zhang et al., 2025</w:delText>
        </w:r>
        <w:r w:rsidRPr="008F0FBB" w:rsidDel="00C62A6C">
          <w:rPr>
            <w:rFonts w:ascii="Times New Roman" w:hAnsi="Times New Roman" w:cs="Times New Roman"/>
            <w:sz w:val="24"/>
            <w:szCs w:val="24"/>
          </w:rPr>
          <w:delText>). This discrepancy underscores the necessity of direct airborne sampling to decouple source-specific fingerprints from transport-mediated mixing.</w:delText>
        </w:r>
      </w:del>
    </w:p>
    <w:p w14:paraId="28640078" w14:textId="3B8EB6FE" w:rsidR="008F0FBB" w:rsidRPr="008F0FBB" w:rsidRDefault="008F0FBB" w:rsidP="008F0FBB">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Methodological advancements further challenge conventional approaches. While early studies relied on bivariate element ratios (</w:t>
      </w:r>
      <w:r w:rsidRPr="00E57947">
        <w:rPr>
          <w:rFonts w:ascii="Times New Roman" w:hAnsi="Times New Roman" w:cs="Times New Roman"/>
          <w:color w:val="0000FF"/>
          <w:sz w:val="24"/>
          <w:szCs w:val="24"/>
        </w:rPr>
        <w:t>Jahn et al., 2001</w:t>
      </w:r>
      <w:r w:rsidRPr="008F0FBB">
        <w:rPr>
          <w:rFonts w:ascii="Times New Roman" w:hAnsi="Times New Roman" w:cs="Times New Roman"/>
          <w:sz w:val="24"/>
          <w:szCs w:val="24"/>
        </w:rPr>
        <w:t>) or qualitative similarity indices (</w:t>
      </w:r>
      <w:r w:rsidRPr="00E57947">
        <w:rPr>
          <w:rFonts w:ascii="Times New Roman" w:hAnsi="Times New Roman" w:cs="Times New Roman"/>
          <w:color w:val="0000FF"/>
          <w:sz w:val="24"/>
          <w:szCs w:val="24"/>
        </w:rPr>
        <w:t xml:space="preserve">Hu </w:t>
      </w:r>
      <w:r w:rsidR="004A19FA">
        <w:rPr>
          <w:rFonts w:ascii="Times New Roman" w:hAnsi="Times New Roman" w:cs="Times New Roman"/>
          <w:color w:val="0000FF"/>
          <w:sz w:val="24"/>
          <w:szCs w:val="24"/>
        </w:rPr>
        <w:t>and</w:t>
      </w:r>
      <w:r w:rsidRPr="00E57947">
        <w:rPr>
          <w:rFonts w:ascii="Times New Roman" w:hAnsi="Times New Roman" w:cs="Times New Roman"/>
          <w:color w:val="0000FF"/>
          <w:sz w:val="24"/>
          <w:szCs w:val="24"/>
        </w:rPr>
        <w:t xml:space="preserve"> Yang, 2016</w:t>
      </w:r>
      <w:r w:rsidRPr="008F0FBB">
        <w:rPr>
          <w:rFonts w:ascii="Times New Roman" w:hAnsi="Times New Roman" w:cs="Times New Roman"/>
          <w:sz w:val="24"/>
          <w:szCs w:val="24"/>
        </w:rPr>
        <w:t xml:space="preserve">), modern provenance analysis demands multivariate frameworks capable of resolving overlapping geochemical signals. Herein, we integrate </w:t>
      </w:r>
      <w:del w:id="44" w:author="Anonymous" w:date="2025-05-06T15:19:00Z" w16du:dateUtc="2025-05-06T07:19:00Z">
        <w:r w:rsidRPr="008F0FBB" w:rsidDel="003D3E9B">
          <w:rPr>
            <w:rFonts w:ascii="Times New Roman" w:hAnsi="Times New Roman" w:cs="Times New Roman" w:hint="eastAsia"/>
            <w:sz w:val="24"/>
            <w:szCs w:val="24"/>
          </w:rPr>
          <w:delText>m</w:delText>
        </w:r>
      </w:del>
      <w:ins w:id="45" w:author="Anonymous" w:date="2025-05-06T15:19:00Z" w16du:dateUtc="2025-05-06T07:19:00Z">
        <w:r w:rsidR="003D3E9B">
          <w:rPr>
            <w:rFonts w:ascii="Times New Roman" w:hAnsi="Times New Roman" w:cs="Times New Roman" w:hint="eastAsia"/>
            <w:sz w:val="24"/>
            <w:szCs w:val="24"/>
          </w:rPr>
          <w:t>M</w:t>
        </w:r>
      </w:ins>
      <w:r w:rsidRPr="008F0FBB">
        <w:rPr>
          <w:rFonts w:ascii="Times New Roman" w:hAnsi="Times New Roman" w:cs="Times New Roman"/>
          <w:sz w:val="24"/>
          <w:szCs w:val="24"/>
        </w:rPr>
        <w:t>ulti</w:t>
      </w:r>
      <w:del w:id="46" w:author="Anonymous" w:date="2025-05-06T15:18:00Z" w16du:dateUtc="2025-05-06T07:18:00Z">
        <w:r w:rsidRPr="008F0FBB" w:rsidDel="003D3E9B">
          <w:rPr>
            <w:rFonts w:ascii="Times New Roman" w:hAnsi="Times New Roman" w:cs="Times New Roman"/>
            <w:sz w:val="24"/>
            <w:szCs w:val="24"/>
          </w:rPr>
          <w:delText>-</w:delText>
        </w:r>
      </w:del>
      <w:r w:rsidRPr="008F0FBB">
        <w:rPr>
          <w:rFonts w:ascii="Times New Roman" w:hAnsi="Times New Roman" w:cs="Times New Roman"/>
          <w:sz w:val="24"/>
          <w:szCs w:val="24"/>
        </w:rPr>
        <w:t xml:space="preserve">dimensional </w:t>
      </w:r>
      <w:del w:id="47" w:author="Anonymous" w:date="2025-05-06T15:18:00Z" w16du:dateUtc="2025-05-06T07:18:00Z">
        <w:r w:rsidRPr="008F0FBB" w:rsidDel="003D3E9B">
          <w:rPr>
            <w:rFonts w:ascii="Times New Roman" w:hAnsi="Times New Roman" w:cs="Times New Roman" w:hint="eastAsia"/>
            <w:sz w:val="24"/>
            <w:szCs w:val="24"/>
          </w:rPr>
          <w:delText>s</w:delText>
        </w:r>
      </w:del>
      <w:ins w:id="48" w:author="Anonymous" w:date="2025-05-06T15:18:00Z" w16du:dateUtc="2025-05-06T07:18:00Z">
        <w:r w:rsidR="003D3E9B">
          <w:rPr>
            <w:rFonts w:ascii="Times New Roman" w:hAnsi="Times New Roman" w:cs="Times New Roman" w:hint="eastAsia"/>
            <w:sz w:val="24"/>
            <w:szCs w:val="24"/>
          </w:rPr>
          <w:t>S</w:t>
        </w:r>
      </w:ins>
      <w:r w:rsidRPr="008F0FBB">
        <w:rPr>
          <w:rFonts w:ascii="Times New Roman" w:hAnsi="Times New Roman" w:cs="Times New Roman"/>
          <w:sz w:val="24"/>
          <w:szCs w:val="24"/>
        </w:rPr>
        <w:t>caling (MDS) and Bayesian linear unmixing models—tools proven effective in sedimentology (</w:t>
      </w:r>
      <w:r w:rsidR="00E57947" w:rsidRPr="00002292">
        <w:rPr>
          <w:rFonts w:ascii="Times New Roman" w:eastAsia="宋体" w:hAnsi="Times New Roman" w:cs="Times New Roman"/>
          <w:color w:val="0000FF"/>
          <w:kern w:val="0"/>
          <w:sz w:val="24"/>
          <w:szCs w:val="24"/>
          <w:lang w:eastAsia="en-US"/>
        </w:rPr>
        <w:t>Collins et al., 20</w:t>
      </w:r>
      <w:r w:rsidR="00E57947">
        <w:rPr>
          <w:rFonts w:ascii="Times New Roman" w:eastAsia="宋体" w:hAnsi="Times New Roman" w:cs="Times New Roman"/>
          <w:color w:val="0000FF"/>
          <w:kern w:val="0"/>
          <w:sz w:val="24"/>
          <w:szCs w:val="24"/>
          <w:lang w:eastAsia="en-US"/>
        </w:rPr>
        <w:t>1</w:t>
      </w:r>
      <w:r w:rsidR="00E57947" w:rsidRPr="00002292">
        <w:rPr>
          <w:rFonts w:ascii="Times New Roman" w:eastAsia="宋体" w:hAnsi="Times New Roman" w:cs="Times New Roman"/>
          <w:color w:val="0000FF"/>
          <w:kern w:val="0"/>
          <w:sz w:val="24"/>
          <w:szCs w:val="24"/>
          <w:lang w:eastAsia="en-US"/>
        </w:rPr>
        <w:t>0</w:t>
      </w:r>
      <w:r w:rsidR="00E57947">
        <w:rPr>
          <w:rFonts w:ascii="Times New Roman" w:eastAsia="宋体" w:hAnsi="Times New Roman" w:cs="Times New Roman"/>
          <w:color w:val="0000FF"/>
          <w:kern w:val="0"/>
          <w:sz w:val="24"/>
          <w:szCs w:val="24"/>
          <w:lang w:eastAsia="en-US"/>
        </w:rPr>
        <w:t>; Vermeesch</w:t>
      </w:r>
      <w:r w:rsidR="00E57947">
        <w:rPr>
          <w:rFonts w:ascii="Times New Roman" w:eastAsia="宋体" w:hAnsi="Times New Roman" w:cs="Times New Roman" w:hint="eastAsia"/>
          <w:color w:val="0000FF"/>
          <w:kern w:val="0"/>
          <w:sz w:val="24"/>
          <w:szCs w:val="24"/>
        </w:rPr>
        <w:t>,</w:t>
      </w:r>
      <w:r w:rsidR="00E57947">
        <w:rPr>
          <w:rFonts w:ascii="Times New Roman" w:eastAsia="宋体" w:hAnsi="Times New Roman" w:cs="Times New Roman"/>
          <w:color w:val="0000FF"/>
          <w:kern w:val="0"/>
          <w:sz w:val="24"/>
          <w:szCs w:val="24"/>
          <w:lang w:eastAsia="en-US"/>
        </w:rPr>
        <w:t xml:space="preserve"> 2013</w:t>
      </w:r>
      <w:r w:rsidR="00E57947">
        <w:rPr>
          <w:rFonts w:ascii="Times New Roman" w:eastAsia="宋体" w:hAnsi="Times New Roman" w:cs="Times New Roman"/>
          <w:color w:val="0000FF"/>
          <w:kern w:val="0"/>
          <w:sz w:val="24"/>
          <w:szCs w:val="24"/>
        </w:rPr>
        <w:t>;</w:t>
      </w:r>
      <w:r w:rsidR="00E57947">
        <w:rPr>
          <w:rFonts w:ascii="Times New Roman" w:eastAsia="宋体" w:hAnsi="Times New Roman" w:cs="Times New Roman"/>
          <w:color w:val="0000FF"/>
          <w:kern w:val="0"/>
          <w:sz w:val="24"/>
          <w:szCs w:val="24"/>
          <w:lang w:eastAsia="en-US"/>
        </w:rPr>
        <w:t xml:space="preserve"> Zhang et al., 2020</w:t>
      </w:r>
      <w:r w:rsidRPr="008F0FBB">
        <w:rPr>
          <w:rFonts w:ascii="Times New Roman" w:hAnsi="Times New Roman" w:cs="Times New Roman"/>
          <w:sz w:val="24"/>
          <w:szCs w:val="24"/>
        </w:rPr>
        <w:t xml:space="preserve">) but underutilized in dust studies—to quantify </w:t>
      </w:r>
      <w:ins w:id="49" w:author="Anonymous" w:date="2025-05-12T12:11:00Z" w16du:dateUtc="2025-05-12T04:11:00Z">
        <w:r w:rsidR="00AB5228" w:rsidRPr="00D113C1">
          <w:rPr>
            <w:rFonts w:ascii="Times New Roman" w:hAnsi="Times New Roman" w:cs="Times New Roman"/>
            <w:sz w:val="24"/>
            <w:szCs w:val="24"/>
          </w:rPr>
          <w:t>provenance</w:t>
        </w:r>
      </w:ins>
      <w:del w:id="50" w:author="Anonymous" w:date="2025-05-12T12:11:00Z" w16du:dateUtc="2025-05-12T04:11:00Z">
        <w:r w:rsidRPr="008F0FBB" w:rsidDel="00AB5228">
          <w:rPr>
            <w:rFonts w:ascii="Times New Roman" w:hAnsi="Times New Roman" w:cs="Times New Roman"/>
            <w:sz w:val="24"/>
            <w:szCs w:val="24"/>
          </w:rPr>
          <w:delText>source</w:delText>
        </w:r>
      </w:del>
      <w:r w:rsidRPr="008F0FBB">
        <w:rPr>
          <w:rFonts w:ascii="Times New Roman" w:hAnsi="Times New Roman" w:cs="Times New Roman"/>
          <w:sz w:val="24"/>
          <w:szCs w:val="24"/>
        </w:rPr>
        <w:t xml:space="preserve"> contributions while accounting for topographic forcing.</w:t>
      </w:r>
    </w:p>
    <w:p w14:paraId="51C59051" w14:textId="685150E6" w:rsidR="008F0FBB" w:rsidRDefault="008F0FBB" w:rsidP="008F0FBB">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This study addresses three unresolved questions:</w:t>
      </w:r>
      <w:r>
        <w:rPr>
          <w:rFonts w:ascii="Times New Roman" w:hAnsi="Times New Roman" w:cs="Times New Roman"/>
          <w:sz w:val="24"/>
          <w:szCs w:val="24"/>
        </w:rPr>
        <w:t xml:space="preserve"> </w:t>
      </w:r>
      <w:r w:rsidRPr="008F0FBB">
        <w:rPr>
          <w:rFonts w:ascii="Times New Roman" w:hAnsi="Times New Roman" w:cs="Times New Roman"/>
          <w:sz w:val="24"/>
          <w:szCs w:val="24"/>
        </w:rPr>
        <w:t>Which geochemical fingerprints (REE vs. trace elements) most robustly discriminate northern China’s dust</w:t>
      </w:r>
      <w:ins w:id="51" w:author="Anonymous" w:date="2025-05-12T12:11:00Z" w16du:dateUtc="2025-05-12T04:11:00Z">
        <w:r w:rsidR="00AB5228">
          <w:rPr>
            <w:rFonts w:ascii="Times New Roman" w:hAnsi="Times New Roman" w:cs="Times New Roman" w:hint="eastAsia"/>
            <w:sz w:val="24"/>
            <w:szCs w:val="24"/>
          </w:rPr>
          <w:t xml:space="preserve"> </w:t>
        </w:r>
        <w:r w:rsidR="00AB5228" w:rsidRPr="00D113C1">
          <w:rPr>
            <w:rFonts w:ascii="Times New Roman" w:hAnsi="Times New Roman" w:cs="Times New Roman"/>
            <w:sz w:val="24"/>
            <w:szCs w:val="24"/>
          </w:rPr>
          <w:t>provenance</w:t>
        </w:r>
      </w:ins>
      <w:del w:id="52" w:author="Anonymous" w:date="2025-05-12T12:11:00Z" w16du:dateUtc="2025-05-12T04:11:00Z">
        <w:r w:rsidRPr="008F0FBB" w:rsidDel="00AB5228">
          <w:rPr>
            <w:rFonts w:ascii="Times New Roman" w:hAnsi="Times New Roman" w:cs="Times New Roman"/>
            <w:sz w:val="24"/>
            <w:szCs w:val="24"/>
          </w:rPr>
          <w:delText xml:space="preserve"> sources</w:delText>
        </w:r>
      </w:del>
      <w:r w:rsidRPr="008F0FBB">
        <w:rPr>
          <w:rFonts w:ascii="Times New Roman" w:hAnsi="Times New Roman" w:cs="Times New Roman"/>
          <w:sz w:val="24"/>
          <w:szCs w:val="24"/>
        </w:rPr>
        <w:t>?</w:t>
      </w:r>
      <w:r>
        <w:rPr>
          <w:rFonts w:ascii="Times New Roman" w:hAnsi="Times New Roman" w:cs="Times New Roman"/>
          <w:sz w:val="24"/>
          <w:szCs w:val="24"/>
        </w:rPr>
        <w:t xml:space="preserve"> </w:t>
      </w:r>
      <w:r w:rsidRPr="008F0FBB">
        <w:rPr>
          <w:rFonts w:ascii="Times New Roman" w:hAnsi="Times New Roman" w:cs="Times New Roman"/>
          <w:sz w:val="24"/>
          <w:szCs w:val="24"/>
        </w:rPr>
        <w:t xml:space="preserve">How do the </w:t>
      </w:r>
      <w:proofErr w:type="spellStart"/>
      <w:r w:rsidRPr="008F0FBB">
        <w:rPr>
          <w:rFonts w:ascii="Times New Roman" w:hAnsi="Times New Roman" w:cs="Times New Roman"/>
          <w:sz w:val="24"/>
          <w:szCs w:val="24"/>
        </w:rPr>
        <w:t>Alxa</w:t>
      </w:r>
      <w:proofErr w:type="spellEnd"/>
      <w:r w:rsidRPr="008F0FBB">
        <w:rPr>
          <w:rFonts w:ascii="Times New Roman" w:hAnsi="Times New Roman" w:cs="Times New Roman"/>
          <w:sz w:val="24"/>
          <w:szCs w:val="24"/>
        </w:rPr>
        <w:t xml:space="preserve"> Plateau and Qilian Mountains regulate dust transit from the </w:t>
      </w:r>
      <w:proofErr w:type="spellStart"/>
      <w:r w:rsidR="007142BB">
        <w:rPr>
          <w:rFonts w:ascii="Times New Roman" w:hAnsi="Times New Roman" w:cs="Times New Roman"/>
          <w:sz w:val="24"/>
          <w:szCs w:val="24"/>
        </w:rPr>
        <w:t>Gurbantunggut</w:t>
      </w:r>
      <w:proofErr w:type="spellEnd"/>
      <w:r w:rsidRPr="008F0FBB">
        <w:rPr>
          <w:rFonts w:ascii="Times New Roman" w:hAnsi="Times New Roman" w:cs="Times New Roman"/>
          <w:sz w:val="24"/>
          <w:szCs w:val="24"/>
        </w:rPr>
        <w:t xml:space="preserve"> Desert to the CLP?</w:t>
      </w:r>
      <w:r>
        <w:rPr>
          <w:rFonts w:ascii="Times New Roman" w:hAnsi="Times New Roman" w:cs="Times New Roman"/>
          <w:sz w:val="24"/>
          <w:szCs w:val="24"/>
        </w:rPr>
        <w:t xml:space="preserve"> </w:t>
      </w:r>
      <w:r w:rsidRPr="008F0FBB">
        <w:rPr>
          <w:rFonts w:ascii="Times New Roman" w:hAnsi="Times New Roman" w:cs="Times New Roman"/>
          <w:sz w:val="24"/>
          <w:szCs w:val="24"/>
        </w:rPr>
        <w:t xml:space="preserve">What proportion of CLP dust derives from primary </w:t>
      </w:r>
      <w:ins w:id="53" w:author="Anonymous" w:date="2025-05-12T12:12:00Z" w16du:dateUtc="2025-05-12T04:12:00Z">
        <w:r w:rsidR="00AB5228" w:rsidRPr="00D113C1">
          <w:rPr>
            <w:rFonts w:ascii="Times New Roman" w:hAnsi="Times New Roman" w:cs="Times New Roman"/>
            <w:sz w:val="24"/>
            <w:szCs w:val="24"/>
          </w:rPr>
          <w:t>provenance</w:t>
        </w:r>
      </w:ins>
      <w:del w:id="54" w:author="Anonymous" w:date="2025-05-12T12:12:00Z" w16du:dateUtc="2025-05-12T04:12:00Z">
        <w:r w:rsidRPr="008F0FBB" w:rsidDel="00AB5228">
          <w:rPr>
            <w:rFonts w:ascii="Times New Roman" w:hAnsi="Times New Roman" w:cs="Times New Roman"/>
            <w:sz w:val="24"/>
            <w:szCs w:val="24"/>
          </w:rPr>
          <w:delText>sources</w:delText>
        </w:r>
      </w:del>
      <w:r w:rsidRPr="008F0FBB">
        <w:rPr>
          <w:rFonts w:ascii="Times New Roman" w:hAnsi="Times New Roman" w:cs="Times New Roman"/>
          <w:sz w:val="24"/>
          <w:szCs w:val="24"/>
        </w:rPr>
        <w:t xml:space="preserve"> versus recycled deposits?</w:t>
      </w:r>
      <w:r w:rsidR="00E57947">
        <w:rPr>
          <w:rFonts w:ascii="Times New Roman" w:hAnsi="Times New Roman" w:cs="Times New Roman"/>
          <w:sz w:val="24"/>
          <w:szCs w:val="24"/>
        </w:rPr>
        <w:t xml:space="preserve"> </w:t>
      </w:r>
      <w:r w:rsidRPr="008F0FBB">
        <w:rPr>
          <w:rFonts w:ascii="Times New Roman" w:hAnsi="Times New Roman" w:cs="Times New Roman"/>
          <w:sz w:val="24"/>
          <w:szCs w:val="24"/>
        </w:rPr>
        <w:t xml:space="preserve">By analyzing 214 modern airborne dust samples across seven key regions (Taklimakan Desert to </w:t>
      </w:r>
      <w:proofErr w:type="spellStart"/>
      <w:r w:rsidRPr="008F0FBB">
        <w:rPr>
          <w:rFonts w:ascii="Times New Roman" w:hAnsi="Times New Roman" w:cs="Times New Roman"/>
          <w:sz w:val="24"/>
          <w:szCs w:val="24"/>
        </w:rPr>
        <w:t>Tengger</w:t>
      </w:r>
      <w:proofErr w:type="spellEnd"/>
      <w:r w:rsidRPr="008F0FBB">
        <w:rPr>
          <w:rFonts w:ascii="Times New Roman" w:hAnsi="Times New Roman" w:cs="Times New Roman"/>
          <w:sz w:val="24"/>
          <w:szCs w:val="24"/>
        </w:rPr>
        <w:t xml:space="preserve"> Desert), we establish a novel provenance framework that reconciles geochemical tracers with topographic dynamics. Our findings not only redefine East Asian dust </w:t>
      </w:r>
      <w:ins w:id="55" w:author="Anonymous" w:date="2025-05-12T12:12:00Z" w16du:dateUtc="2025-05-12T04:12:00Z">
        <w:r w:rsidR="00AB5228" w:rsidRPr="00D113C1">
          <w:rPr>
            <w:rFonts w:ascii="Times New Roman" w:hAnsi="Times New Roman" w:cs="Times New Roman"/>
            <w:sz w:val="24"/>
            <w:szCs w:val="24"/>
          </w:rPr>
          <w:t>provenance</w:t>
        </w:r>
      </w:ins>
      <w:del w:id="56" w:author="Anonymous" w:date="2025-05-12T12:12:00Z" w16du:dateUtc="2025-05-12T04:12:00Z">
        <w:r w:rsidRPr="008F0FBB" w:rsidDel="00AB5228">
          <w:rPr>
            <w:rFonts w:ascii="Times New Roman" w:hAnsi="Times New Roman" w:cs="Times New Roman"/>
            <w:sz w:val="24"/>
            <w:szCs w:val="24"/>
          </w:rPr>
          <w:delText>source</w:delText>
        </w:r>
      </w:del>
      <w:r w:rsidRPr="008F0FBB">
        <w:rPr>
          <w:rFonts w:ascii="Times New Roman" w:hAnsi="Times New Roman" w:cs="Times New Roman"/>
          <w:sz w:val="24"/>
          <w:szCs w:val="24"/>
        </w:rPr>
        <w:t xml:space="preserve"> hierarchies but also provide a mechanistic template for predicting dust response to future climate-driven landscape changes.</w:t>
      </w:r>
    </w:p>
    <w:p w14:paraId="62763E13"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2. Study region and methods</w:t>
      </w:r>
    </w:p>
    <w:p w14:paraId="22FF2A83" w14:textId="77777777"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2.1 Study region</w:t>
      </w:r>
    </w:p>
    <w:p w14:paraId="79F63D19" w14:textId="1C862E05" w:rsidR="002A288B" w:rsidRDefault="00CE0F8C" w:rsidP="00187327">
      <w:pPr>
        <w:spacing w:line="360" w:lineRule="auto"/>
        <w:ind w:firstLineChars="100" w:firstLine="240"/>
        <w:rPr>
          <w:rFonts w:ascii="Times New Roman" w:hAnsi="Times New Roman" w:cs="Times New Roman"/>
          <w:sz w:val="24"/>
          <w:szCs w:val="24"/>
        </w:rPr>
      </w:pPr>
      <w:r w:rsidRPr="00CE0F8C">
        <w:rPr>
          <w:rFonts w:ascii="Times New Roman" w:hAnsi="Times New Roman" w:cs="Times New Roman"/>
          <w:sz w:val="24"/>
          <w:szCs w:val="24"/>
        </w:rPr>
        <w:t xml:space="preserve">The study area encompasses major dust </w:t>
      </w:r>
      <w:ins w:id="57" w:author="Anonymous" w:date="2025-05-12T12:12:00Z" w16du:dateUtc="2025-05-12T04:12:00Z">
        <w:r w:rsidR="00AB5228" w:rsidRPr="00D113C1">
          <w:rPr>
            <w:rFonts w:ascii="Times New Roman" w:hAnsi="Times New Roman" w:cs="Times New Roman"/>
            <w:sz w:val="24"/>
            <w:szCs w:val="24"/>
          </w:rPr>
          <w:t>provenance</w:t>
        </w:r>
      </w:ins>
      <w:del w:id="58" w:author="Anonymous" w:date="2025-05-12T12:12:00Z" w16du:dateUtc="2025-05-12T04:12:00Z">
        <w:r w:rsidRPr="00CE0F8C" w:rsidDel="00AB5228">
          <w:rPr>
            <w:rFonts w:ascii="Times New Roman" w:hAnsi="Times New Roman" w:cs="Times New Roman"/>
            <w:sz w:val="24"/>
            <w:szCs w:val="24"/>
          </w:rPr>
          <w:delText>source</w:delText>
        </w:r>
      </w:del>
      <w:r w:rsidRPr="00CE0F8C">
        <w:rPr>
          <w:rFonts w:ascii="Times New Roman" w:hAnsi="Times New Roman" w:cs="Times New Roman"/>
          <w:sz w:val="24"/>
          <w:szCs w:val="24"/>
        </w:rPr>
        <w:t xml:space="preserve"> regions across northern China (</w:t>
      </w:r>
      <w:r w:rsidRPr="004A19FA">
        <w:rPr>
          <w:rFonts w:ascii="Times New Roman" w:hAnsi="Times New Roman" w:cs="Times New Roman"/>
          <w:color w:val="FF00FF"/>
          <w:sz w:val="24"/>
          <w:szCs w:val="24"/>
        </w:rPr>
        <w:t>F</w:t>
      </w:r>
      <w:r w:rsidRPr="00CE0F8C">
        <w:rPr>
          <w:rFonts w:ascii="Times New Roman" w:hAnsi="Times New Roman" w:cs="Times New Roman"/>
          <w:color w:val="FF00FF"/>
          <w:sz w:val="24"/>
          <w:szCs w:val="24"/>
        </w:rPr>
        <w:t>ig. 1</w:t>
      </w:r>
      <w:r w:rsidRPr="00CE0F8C">
        <w:rPr>
          <w:rFonts w:ascii="Times New Roman" w:hAnsi="Times New Roman" w:cs="Times New Roman"/>
          <w:sz w:val="24"/>
          <w:szCs w:val="24"/>
        </w:rPr>
        <w:t>), governed by the Mongolia-Siberia High-Pressure System</w:t>
      </w:r>
      <w:r w:rsidR="00C62BC1">
        <w:rPr>
          <w:rFonts w:ascii="Times New Roman" w:hAnsi="Times New Roman" w:cs="Times New Roman"/>
          <w:sz w:val="24"/>
          <w:szCs w:val="24"/>
        </w:rPr>
        <w:t xml:space="preserve">. </w:t>
      </w:r>
      <w:r w:rsidR="008B5FBB">
        <w:rPr>
          <w:rFonts w:ascii="Times New Roman" w:hAnsi="Times New Roman" w:cs="Times New Roman"/>
          <w:sz w:val="24"/>
          <w:szCs w:val="24"/>
        </w:rPr>
        <w:t xml:space="preserve">The </w:t>
      </w:r>
      <w:r w:rsidR="00C62BC1">
        <w:rPr>
          <w:rFonts w:ascii="Times New Roman" w:hAnsi="Times New Roman" w:cs="Times New Roman"/>
          <w:sz w:val="24"/>
          <w:szCs w:val="24"/>
        </w:rPr>
        <w:t xml:space="preserve">dust storm frequency is </w:t>
      </w:r>
      <w:r w:rsidR="008B5FBB">
        <w:rPr>
          <w:rFonts w:ascii="Times New Roman" w:hAnsi="Times New Roman" w:cs="Times New Roman"/>
          <w:sz w:val="24"/>
          <w:szCs w:val="24"/>
        </w:rPr>
        <w:t>higher</w:t>
      </w:r>
      <w:r w:rsidR="006B5346">
        <w:rPr>
          <w:rFonts w:ascii="Times New Roman" w:hAnsi="Times New Roman" w:cs="Times New Roman" w:hint="eastAsia"/>
          <w:sz w:val="24"/>
          <w:szCs w:val="24"/>
        </w:rPr>
        <w:t xml:space="preserve"> (more than 50 days per year)</w:t>
      </w:r>
      <w:r w:rsidR="008B5FBB">
        <w:rPr>
          <w:rFonts w:ascii="Times New Roman" w:hAnsi="Times New Roman" w:cs="Times New Roman"/>
          <w:sz w:val="24"/>
          <w:szCs w:val="24"/>
        </w:rPr>
        <w:t xml:space="preserve"> during this period and is </w:t>
      </w:r>
      <w:r w:rsidR="00C62BC1">
        <w:rPr>
          <w:rFonts w:ascii="Times New Roman" w:hAnsi="Times New Roman" w:cs="Times New Roman"/>
          <w:sz w:val="24"/>
          <w:szCs w:val="24"/>
        </w:rPr>
        <w:t xml:space="preserve">related to </w:t>
      </w:r>
      <w:r w:rsidR="008B5FBB">
        <w:rPr>
          <w:rFonts w:ascii="Times New Roman" w:hAnsi="Times New Roman" w:cs="Times New Roman"/>
          <w:sz w:val="24"/>
          <w:szCs w:val="24"/>
        </w:rPr>
        <w:t xml:space="preserve">the </w:t>
      </w:r>
      <w:r w:rsidR="00C62BC1">
        <w:rPr>
          <w:rFonts w:ascii="Times New Roman" w:hAnsi="Times New Roman" w:cs="Times New Roman"/>
          <w:sz w:val="24"/>
          <w:szCs w:val="24"/>
        </w:rPr>
        <w:t>East Asian Winter Monsoon (</w:t>
      </w:r>
      <w:proofErr w:type="spellStart"/>
      <w:r w:rsidR="00C62BC1">
        <w:rPr>
          <w:rFonts w:ascii="Times New Roman" w:hAnsi="Times New Roman" w:cs="Times New Roman"/>
          <w:color w:val="0000FF"/>
          <w:sz w:val="24"/>
          <w:szCs w:val="24"/>
        </w:rPr>
        <w:t>Wyrwoll</w:t>
      </w:r>
      <w:proofErr w:type="spellEnd"/>
      <w:r w:rsidR="00C62BC1">
        <w:rPr>
          <w:rFonts w:ascii="Times New Roman" w:hAnsi="Times New Roman" w:cs="Times New Roman"/>
          <w:color w:val="0000FF"/>
          <w:sz w:val="24"/>
          <w:szCs w:val="24"/>
        </w:rPr>
        <w:t xml:space="preserve"> et al., 2016</w:t>
      </w:r>
      <w:r w:rsidR="00C62BC1">
        <w:rPr>
          <w:rFonts w:ascii="Times New Roman" w:hAnsi="Times New Roman" w:cs="Times New Roman"/>
          <w:sz w:val="24"/>
          <w:szCs w:val="24"/>
        </w:rPr>
        <w:t xml:space="preserve">). </w:t>
      </w:r>
      <w:r w:rsidRPr="00CE0F8C">
        <w:rPr>
          <w:rFonts w:ascii="Times New Roman" w:hAnsi="Times New Roman" w:cs="Times New Roman"/>
          <w:sz w:val="24"/>
          <w:szCs w:val="24"/>
        </w:rPr>
        <w:t>Annual precipitation increases from 40 mm (</w:t>
      </w:r>
      <w:proofErr w:type="spellStart"/>
      <w:r w:rsidRPr="00CE0F8C">
        <w:rPr>
          <w:rFonts w:ascii="Times New Roman" w:hAnsi="Times New Roman" w:cs="Times New Roman"/>
          <w:sz w:val="24"/>
          <w:szCs w:val="24"/>
        </w:rPr>
        <w:t>Ejina</w:t>
      </w:r>
      <w:proofErr w:type="spellEnd"/>
      <w:r w:rsidRPr="00CE0F8C">
        <w:rPr>
          <w:rFonts w:ascii="Times New Roman" w:hAnsi="Times New Roman" w:cs="Times New Roman"/>
          <w:sz w:val="24"/>
          <w:szCs w:val="24"/>
        </w:rPr>
        <w:t>, hyper-arid) to 438 mm (Yulin, semi-arid) along the NW-SE transect.</w:t>
      </w:r>
      <w:r w:rsidR="00C62BC1" w:rsidRPr="00CE0F8C">
        <w:rPr>
          <w:rFonts w:ascii="Times New Roman" w:hAnsi="Times New Roman" w:cs="Times New Roman"/>
          <w:sz w:val="24"/>
          <w:szCs w:val="24"/>
        </w:rPr>
        <w:t xml:space="preserve"> </w:t>
      </w:r>
      <w:r w:rsidRPr="00CE0F8C">
        <w:rPr>
          <w:rFonts w:ascii="Times New Roman" w:hAnsi="Times New Roman" w:cs="Times New Roman"/>
          <w:sz w:val="24"/>
          <w:szCs w:val="24"/>
        </w:rPr>
        <w:t>Drift Potential (</w:t>
      </w:r>
      <w:r w:rsidRPr="00A403A8">
        <w:rPr>
          <w:rFonts w:ascii="Times New Roman" w:hAnsi="Times New Roman" w:cs="Times New Roman"/>
          <w:i/>
          <w:sz w:val="24"/>
          <w:szCs w:val="24"/>
        </w:rPr>
        <w:t>DP</w:t>
      </w:r>
      <w:r w:rsidRPr="00CE0F8C">
        <w:rPr>
          <w:rFonts w:ascii="Times New Roman" w:hAnsi="Times New Roman" w:cs="Times New Roman"/>
          <w:sz w:val="24"/>
          <w:szCs w:val="24"/>
        </w:rPr>
        <w:t xml:space="preserve">) decreases from &gt;400 VU at </w:t>
      </w:r>
      <w:proofErr w:type="spellStart"/>
      <w:r w:rsidRPr="00CE0F8C">
        <w:rPr>
          <w:rFonts w:ascii="Times New Roman" w:hAnsi="Times New Roman" w:cs="Times New Roman"/>
          <w:sz w:val="24"/>
          <w:szCs w:val="24"/>
        </w:rPr>
        <w:t>Mazong</w:t>
      </w:r>
      <w:proofErr w:type="spellEnd"/>
      <w:r w:rsidRPr="00CE0F8C">
        <w:rPr>
          <w:rFonts w:ascii="Times New Roman" w:hAnsi="Times New Roman" w:cs="Times New Roman"/>
          <w:sz w:val="24"/>
          <w:szCs w:val="24"/>
        </w:rPr>
        <w:t xml:space="preserve"> to 70 VU at Yulin, with Resultant Drift Direction (</w:t>
      </w:r>
      <w:r w:rsidRPr="00A403A8">
        <w:rPr>
          <w:rFonts w:ascii="Times New Roman" w:hAnsi="Times New Roman" w:cs="Times New Roman"/>
          <w:i/>
          <w:sz w:val="24"/>
          <w:szCs w:val="24"/>
        </w:rPr>
        <w:t>RDD</w:t>
      </w:r>
      <w:r w:rsidRPr="00CE0F8C">
        <w:rPr>
          <w:rFonts w:ascii="Times New Roman" w:hAnsi="Times New Roman" w:cs="Times New Roman"/>
          <w:sz w:val="24"/>
          <w:szCs w:val="24"/>
        </w:rPr>
        <w:t>) consistently NW-SE (</w:t>
      </w:r>
      <w:r w:rsidR="00C62BC1">
        <w:rPr>
          <w:rFonts w:ascii="Times New Roman" w:hAnsi="Times New Roman" w:cs="Times New Roman"/>
          <w:color w:val="0000FF"/>
          <w:sz w:val="24"/>
          <w:szCs w:val="24"/>
        </w:rPr>
        <w:t xml:space="preserve">Zhang et al., 2016; Liu and Yang, 2018; </w:t>
      </w:r>
      <w:r w:rsidR="00C62BC1">
        <w:rPr>
          <w:rFonts w:ascii="Times New Roman" w:hAnsi="Times New Roman" w:cs="Times New Roman"/>
          <w:color w:val="FF00FF"/>
          <w:sz w:val="24"/>
          <w:szCs w:val="24"/>
        </w:rPr>
        <w:t xml:space="preserve">Table </w:t>
      </w:r>
      <w:r w:rsidR="00934D93">
        <w:rPr>
          <w:rFonts w:ascii="Times New Roman" w:hAnsi="Times New Roman" w:cs="Times New Roman" w:hint="eastAsia"/>
          <w:color w:val="FF00FF"/>
          <w:sz w:val="24"/>
          <w:szCs w:val="24"/>
        </w:rPr>
        <w:t>S</w:t>
      </w:r>
      <w:r w:rsidR="00C62BC1">
        <w:rPr>
          <w:rFonts w:ascii="Times New Roman" w:hAnsi="Times New Roman" w:cs="Times New Roman"/>
          <w:color w:val="FF00FF"/>
          <w:sz w:val="24"/>
          <w:szCs w:val="24"/>
        </w:rPr>
        <w:t>2</w:t>
      </w:r>
      <w:r w:rsidR="00C62BC1">
        <w:rPr>
          <w:rFonts w:ascii="Times New Roman" w:hAnsi="Times New Roman" w:cs="Times New Roman"/>
          <w:sz w:val="24"/>
          <w:szCs w:val="24"/>
        </w:rPr>
        <w:t xml:space="preserve">). </w:t>
      </w:r>
      <w:r w:rsidRPr="00CE0F8C">
        <w:rPr>
          <w:rFonts w:ascii="Times New Roman" w:hAnsi="Times New Roman" w:cs="Times New Roman"/>
          <w:sz w:val="24"/>
          <w:szCs w:val="24"/>
        </w:rPr>
        <w:t>Gravel cover exceeds 55% across Gobi deserts, with widespread physical soil crusts</w:t>
      </w:r>
      <w:r w:rsidR="00C62BC1">
        <w:rPr>
          <w:rFonts w:ascii="Times New Roman" w:hAnsi="Times New Roman" w:cs="Times New Roman"/>
          <w:sz w:val="24"/>
          <w:szCs w:val="24"/>
        </w:rPr>
        <w:t xml:space="preserve"> (</w:t>
      </w:r>
      <w:r w:rsidR="00C62BC1">
        <w:rPr>
          <w:rFonts w:ascii="Times New Roman" w:hAnsi="Times New Roman" w:cs="Times New Roman"/>
          <w:color w:val="0000FF"/>
          <w:sz w:val="24"/>
          <w:szCs w:val="24"/>
        </w:rPr>
        <w:t>Zhang et al., 2016</w:t>
      </w:r>
      <w:r w:rsidR="00C62BC1">
        <w:rPr>
          <w:rFonts w:ascii="Times New Roman" w:hAnsi="Times New Roman" w:cs="Times New Roman"/>
          <w:sz w:val="24"/>
          <w:szCs w:val="24"/>
        </w:rPr>
        <w:t>).</w:t>
      </w:r>
    </w:p>
    <w:p w14:paraId="64F51B7E" w14:textId="5481F71F" w:rsidR="006B27F3" w:rsidRDefault="00640A2D">
      <w:pPr>
        <w:spacing w:line="360" w:lineRule="auto"/>
        <w:jc w:val="center"/>
        <w:rPr>
          <w:rFonts w:ascii="Times New Roman" w:hAnsi="Times New Roman" w:cs="Times New Roman"/>
          <w:sz w:val="24"/>
          <w:szCs w:val="24"/>
        </w:rPr>
        <w:pPrChange w:id="59" w:author="Anonymous" w:date="2025-05-12T12:17:00Z" w16du:dateUtc="2025-05-12T04:17:00Z">
          <w:pPr>
            <w:spacing w:line="360" w:lineRule="auto"/>
          </w:pPr>
        </w:pPrChange>
      </w:pPr>
      <w:del w:id="60" w:author="Anonymous" w:date="2025-05-12T12:17:00Z" w16du:dateUtc="2025-05-12T04:17:00Z">
        <w:r w:rsidDel="007E5691">
          <w:rPr>
            <w:rFonts w:ascii="Times New Roman" w:hAnsi="Times New Roman" w:cs="Times New Roman"/>
            <w:noProof/>
            <w:sz w:val="24"/>
            <w:szCs w:val="24"/>
          </w:rPr>
          <w:drawing>
            <wp:inline distT="0" distB="0" distL="0" distR="0" wp14:anchorId="202AB4A0" wp14:editId="11474DAC">
              <wp:extent cx="5219700" cy="2266188"/>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19700" cy="2266188"/>
                      </a:xfrm>
                      <a:prstGeom prst="rect">
                        <a:avLst/>
                      </a:prstGeom>
                    </pic:spPr>
                  </pic:pic>
                </a:graphicData>
              </a:graphic>
            </wp:inline>
          </w:drawing>
        </w:r>
      </w:del>
      <w:ins w:id="61" w:author="Anonymous" w:date="2025-05-12T12:17:00Z">
        <w:r w:rsidR="007E5691" w:rsidRPr="007E5691">
          <w:rPr>
            <w:rFonts w:ascii="Times New Roman" w:hAnsi="Times New Roman" w:cs="Times New Roman"/>
            <w:noProof/>
            <w:sz w:val="24"/>
            <w:szCs w:val="24"/>
          </w:rPr>
          <w:drawing>
            <wp:inline distT="0" distB="0" distL="0" distR="0" wp14:anchorId="0CF5E776" wp14:editId="198783D9">
              <wp:extent cx="5274310" cy="2242185"/>
              <wp:effectExtent l="0" t="0" r="2540" b="5715"/>
              <wp:docPr id="5" name="图片 4">
                <a:extLst xmlns:a="http://schemas.openxmlformats.org/drawingml/2006/main">
                  <a:ext uri="{FF2B5EF4-FFF2-40B4-BE49-F238E27FC236}">
                    <a16:creationId xmlns:a16="http://schemas.microsoft.com/office/drawing/2014/main" id="{0F0425C4-1C14-7359-10E9-96368F5AB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F0425C4-1C14-7359-10E9-96368F5AB2B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2242185"/>
                      </a:xfrm>
                      <a:prstGeom prst="rect">
                        <a:avLst/>
                      </a:prstGeom>
                    </pic:spPr>
                  </pic:pic>
                </a:graphicData>
              </a:graphic>
            </wp:inline>
          </w:drawing>
        </w:r>
      </w:ins>
    </w:p>
    <w:p w14:paraId="2A2C9015" w14:textId="4D76E63A" w:rsidR="006B27F3" w:rsidRDefault="006B27F3" w:rsidP="006B27F3">
      <w:pPr>
        <w:pStyle w:val="NormalNoIndent"/>
        <w:snapToGrid w:val="0"/>
        <w:spacing w:line="360" w:lineRule="auto"/>
        <w:jc w:val="both"/>
        <w:rPr>
          <w:szCs w:val="24"/>
        </w:rPr>
      </w:pPr>
      <w:bookmarkStart w:id="62" w:name="_Hlk197944697"/>
      <w:r>
        <w:rPr>
          <w:b/>
          <w:szCs w:val="24"/>
        </w:rPr>
        <w:t xml:space="preserve">Figure 1. </w:t>
      </w:r>
      <w:r w:rsidRPr="009C4F7C">
        <w:rPr>
          <w:bCs/>
          <w:szCs w:val="24"/>
        </w:rPr>
        <w:t xml:space="preserve">Locations of the gobi </w:t>
      </w:r>
      <w:r>
        <w:rPr>
          <w:szCs w:val="24"/>
        </w:rPr>
        <w:t xml:space="preserve">(gravel) and sandy deserts in northern China, and </w:t>
      </w:r>
      <w:r w:rsidR="00A13266">
        <w:rPr>
          <w:szCs w:val="24"/>
        </w:rPr>
        <w:t xml:space="preserve">the associated wind systems. </w:t>
      </w:r>
    </w:p>
    <w:bookmarkEnd w:id="62"/>
    <w:p w14:paraId="793734AF" w14:textId="77777777"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2.2 Methods</w:t>
      </w:r>
    </w:p>
    <w:p w14:paraId="7434A792" w14:textId="4E2F6341" w:rsidR="00DE5F88" w:rsidRDefault="002301D6" w:rsidP="006A6360">
      <w:pPr>
        <w:autoSpaceDE w:val="0"/>
        <w:autoSpaceDN w:val="0"/>
        <w:adjustRightInd w:val="0"/>
        <w:snapToGrid w:val="0"/>
        <w:spacing w:line="360" w:lineRule="auto"/>
        <w:ind w:firstLineChars="100" w:firstLine="240"/>
        <w:rPr>
          <w:rFonts w:ascii="Times New Roman" w:hAnsi="Times New Roman" w:cs="Times New Roman"/>
          <w:sz w:val="24"/>
          <w:szCs w:val="24"/>
        </w:rPr>
      </w:pPr>
      <w:r w:rsidRPr="007878E2">
        <w:rPr>
          <w:rFonts w:ascii="Times New Roman" w:hAnsi="Times New Roman" w:cs="Times New Roman"/>
          <w:sz w:val="24"/>
          <w:szCs w:val="24"/>
        </w:rPr>
        <w:t xml:space="preserve">Here we defined </w:t>
      </w:r>
      <w:r w:rsidR="00640A2D">
        <w:rPr>
          <w:rFonts w:ascii="Times New Roman" w:hAnsi="Times New Roman" w:cs="Times New Roman"/>
          <w:sz w:val="24"/>
          <w:szCs w:val="24"/>
        </w:rPr>
        <w:t>Taklimakan</w:t>
      </w:r>
      <w:r w:rsidR="00E904A6">
        <w:rPr>
          <w:rFonts w:ascii="Times New Roman" w:hAnsi="Times New Roman" w:cs="Times New Roman"/>
          <w:sz w:val="24"/>
          <w:szCs w:val="24"/>
        </w:rPr>
        <w:t xml:space="preserve"> Desert </w:t>
      </w:r>
      <w:r w:rsidR="00CE0F8C">
        <w:rPr>
          <w:rFonts w:ascii="Times New Roman" w:hAnsi="Times New Roman" w:cs="Times New Roman"/>
          <w:sz w:val="24"/>
          <w:szCs w:val="24"/>
        </w:rPr>
        <w:t xml:space="preserve">(K1~K7) </w:t>
      </w:r>
      <w:r w:rsidR="00E904A6">
        <w:rPr>
          <w:rFonts w:ascii="Times New Roman" w:hAnsi="Times New Roman" w:cs="Times New Roman"/>
          <w:sz w:val="24"/>
          <w:szCs w:val="24"/>
        </w:rPr>
        <w:t>and</w:t>
      </w:r>
      <w:r w:rsidR="003154FB" w:rsidRPr="007878E2">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Pr="007878E2">
        <w:rPr>
          <w:rFonts w:ascii="Times New Roman" w:hAnsi="Times New Roman" w:cs="Times New Roman"/>
          <w:sz w:val="24"/>
          <w:szCs w:val="24"/>
        </w:rPr>
        <w:t xml:space="preserve"> Desert </w:t>
      </w:r>
      <w:r w:rsidR="00CE0F8C">
        <w:rPr>
          <w:rFonts w:ascii="Times New Roman" w:hAnsi="Times New Roman" w:cs="Times New Roman"/>
          <w:sz w:val="24"/>
          <w:szCs w:val="24"/>
        </w:rPr>
        <w:t>(</w:t>
      </w:r>
      <w:r w:rsidR="00CE0F8C" w:rsidRPr="007878E2">
        <w:rPr>
          <w:rFonts w:ascii="Times New Roman" w:hAnsi="Times New Roman" w:cs="Times New Roman"/>
          <w:sz w:val="24"/>
          <w:szCs w:val="24"/>
        </w:rPr>
        <w:t>G1~G7</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 xml:space="preserve">are upwind regions for these </w:t>
      </w:r>
      <w:r w:rsidR="00CE0F8C">
        <w:rPr>
          <w:rFonts w:ascii="Times New Roman" w:hAnsi="Times New Roman" w:cs="Times New Roman"/>
          <w:sz w:val="24"/>
          <w:szCs w:val="24"/>
        </w:rPr>
        <w:t>two</w:t>
      </w:r>
      <w:r w:rsidR="00E904A6">
        <w:rPr>
          <w:rFonts w:ascii="Times New Roman" w:hAnsi="Times New Roman" w:cs="Times New Roman"/>
          <w:sz w:val="24"/>
          <w:szCs w:val="24"/>
        </w:rPr>
        <w:t xml:space="preserve"> regions </w:t>
      </w:r>
      <w:r w:rsidR="00CE0F8C">
        <w:rPr>
          <w:rFonts w:ascii="Times New Roman" w:hAnsi="Times New Roman" w:cs="Times New Roman"/>
          <w:sz w:val="24"/>
          <w:szCs w:val="24"/>
        </w:rPr>
        <w:t>were p</w:t>
      </w:r>
      <w:r w:rsidR="00CE0F8C" w:rsidRPr="00CE0F8C">
        <w:rPr>
          <w:rFonts w:ascii="Times New Roman" w:hAnsi="Times New Roman" w:cs="Times New Roman"/>
          <w:sz w:val="24"/>
          <w:szCs w:val="24"/>
        </w:rPr>
        <w:t>rimary emission areas</w:t>
      </w:r>
      <w:r w:rsidR="00E904A6">
        <w:rPr>
          <w:rFonts w:ascii="Times New Roman" w:hAnsi="Times New Roman" w:cs="Times New Roman"/>
          <w:sz w:val="24"/>
          <w:szCs w:val="24"/>
        </w:rPr>
        <w:t xml:space="preserve">. The </w:t>
      </w:r>
      <w:r w:rsidR="00D62529">
        <w:rPr>
          <w:rFonts w:ascii="Times New Roman" w:hAnsi="Times New Roman" w:cs="Times New Roman"/>
          <w:sz w:val="24"/>
          <w:szCs w:val="24"/>
        </w:rPr>
        <w:t>Qaidam Basin Desert</w:t>
      </w:r>
      <w:r w:rsidR="00CE0F8C">
        <w:rPr>
          <w:rFonts w:ascii="Times New Roman" w:hAnsi="Times New Roman" w:cs="Times New Roman"/>
          <w:sz w:val="24"/>
          <w:szCs w:val="24"/>
        </w:rPr>
        <w:t xml:space="preserve"> (Q1~Q5)</w:t>
      </w:r>
      <w:r w:rsidR="00E904A6">
        <w:rPr>
          <w:rFonts w:ascii="Times New Roman" w:hAnsi="Times New Roman" w:cs="Times New Roman"/>
          <w:sz w:val="24"/>
          <w:szCs w:val="24"/>
        </w:rPr>
        <w:t xml:space="preserve">, </w:t>
      </w:r>
      <w:proofErr w:type="spellStart"/>
      <w:r w:rsidR="00E904A6" w:rsidRPr="007878E2">
        <w:rPr>
          <w:rFonts w:ascii="Times New Roman" w:hAnsi="Times New Roman" w:cs="Times New Roman"/>
          <w:sz w:val="24"/>
          <w:szCs w:val="24"/>
        </w:rPr>
        <w:t>Alxa</w:t>
      </w:r>
      <w:proofErr w:type="spellEnd"/>
      <w:r w:rsidR="00E904A6" w:rsidRPr="007878E2">
        <w:rPr>
          <w:rFonts w:ascii="Times New Roman" w:hAnsi="Times New Roman" w:cs="Times New Roman"/>
          <w:sz w:val="24"/>
          <w:szCs w:val="24"/>
        </w:rPr>
        <w:t xml:space="preserve"> Plateau </w:t>
      </w:r>
      <w:r w:rsidR="00CE0F8C">
        <w:rPr>
          <w:rFonts w:ascii="Times New Roman" w:hAnsi="Times New Roman" w:cs="Times New Roman"/>
          <w:sz w:val="24"/>
          <w:szCs w:val="24"/>
        </w:rPr>
        <w:t>(</w:t>
      </w:r>
      <w:r w:rsidR="00CE0F8C" w:rsidRPr="007878E2">
        <w:rPr>
          <w:rFonts w:ascii="Times New Roman" w:hAnsi="Times New Roman" w:cs="Times New Roman"/>
          <w:sz w:val="24"/>
          <w:szCs w:val="24"/>
        </w:rPr>
        <w:t>A1~A5</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Hexi Corridor Desert</w:t>
      </w:r>
      <w:r w:rsidR="00CE0F8C">
        <w:rPr>
          <w:rFonts w:ascii="Times New Roman" w:hAnsi="Times New Roman" w:cs="Times New Roman"/>
          <w:sz w:val="24"/>
          <w:szCs w:val="24"/>
        </w:rPr>
        <w:t xml:space="preserve"> (</w:t>
      </w:r>
      <w:r w:rsidR="00CE0F8C" w:rsidRPr="007878E2">
        <w:rPr>
          <w:rFonts w:ascii="Times New Roman" w:hAnsi="Times New Roman" w:cs="Times New Roman"/>
          <w:sz w:val="24"/>
          <w:szCs w:val="24"/>
        </w:rPr>
        <w:t>C1~C8</w:t>
      </w:r>
      <w:r w:rsidR="00CE0F8C">
        <w:rPr>
          <w:rFonts w:ascii="Times New Roman" w:hAnsi="Times New Roman" w:cs="Times New Roman"/>
          <w:sz w:val="24"/>
          <w:szCs w:val="24"/>
        </w:rPr>
        <w:t>)</w:t>
      </w:r>
      <w:r w:rsidRPr="007878E2">
        <w:rPr>
          <w:rFonts w:ascii="Times New Roman" w:hAnsi="Times New Roman" w:cs="Times New Roman"/>
          <w:sz w:val="24"/>
          <w:szCs w:val="24"/>
        </w:rPr>
        <w:t xml:space="preserve">, </w:t>
      </w:r>
      <w:proofErr w:type="spellStart"/>
      <w:r w:rsidRPr="007878E2">
        <w:rPr>
          <w:rFonts w:ascii="Times New Roman" w:hAnsi="Times New Roman" w:cs="Times New Roman"/>
          <w:sz w:val="24"/>
          <w:szCs w:val="24"/>
        </w:rPr>
        <w:t>Heihe</w:t>
      </w:r>
      <w:proofErr w:type="spellEnd"/>
      <w:r w:rsidRPr="007878E2">
        <w:rPr>
          <w:rFonts w:ascii="Times New Roman" w:hAnsi="Times New Roman" w:cs="Times New Roman"/>
          <w:sz w:val="24"/>
          <w:szCs w:val="24"/>
        </w:rPr>
        <w:t xml:space="preserve"> River Basin</w:t>
      </w:r>
      <w:r w:rsidR="00CE0F8C">
        <w:rPr>
          <w:rFonts w:ascii="Times New Roman" w:hAnsi="Times New Roman" w:cs="Times New Roman"/>
          <w:sz w:val="24"/>
          <w:szCs w:val="24"/>
        </w:rPr>
        <w:t xml:space="preserve"> (</w:t>
      </w:r>
      <w:r w:rsidR="00CE0F8C" w:rsidRPr="007878E2">
        <w:rPr>
          <w:rFonts w:ascii="Times New Roman" w:hAnsi="Times New Roman" w:cs="Times New Roman"/>
          <w:sz w:val="24"/>
          <w:szCs w:val="24"/>
        </w:rPr>
        <w:t>H1~H10</w:t>
      </w:r>
      <w:r w:rsidR="00CE0F8C">
        <w:rPr>
          <w:rFonts w:ascii="Times New Roman" w:hAnsi="Times New Roman" w:cs="Times New Roman"/>
          <w:sz w:val="24"/>
          <w:szCs w:val="24"/>
        </w:rPr>
        <w:t>)</w:t>
      </w:r>
      <w:r w:rsidRPr="007878E2">
        <w:rPr>
          <w:rFonts w:ascii="Times New Roman" w:hAnsi="Times New Roman" w:cs="Times New Roman"/>
          <w:sz w:val="24"/>
          <w:szCs w:val="24"/>
        </w:rPr>
        <w:t xml:space="preserve">, and </w:t>
      </w:r>
      <w:proofErr w:type="spellStart"/>
      <w:r w:rsidRPr="007878E2">
        <w:rPr>
          <w:rFonts w:ascii="Times New Roman" w:hAnsi="Times New Roman" w:cs="Times New Roman"/>
          <w:sz w:val="24"/>
          <w:szCs w:val="24"/>
        </w:rPr>
        <w:t>Te</w:t>
      </w:r>
      <w:r w:rsidR="00055F9B">
        <w:rPr>
          <w:rFonts w:ascii="Times New Roman" w:hAnsi="Times New Roman" w:cs="Times New Roman"/>
          <w:sz w:val="24"/>
          <w:szCs w:val="24"/>
        </w:rPr>
        <w:t>n</w:t>
      </w:r>
      <w:r w:rsidRPr="007878E2">
        <w:rPr>
          <w:rFonts w:ascii="Times New Roman" w:hAnsi="Times New Roman" w:cs="Times New Roman"/>
          <w:sz w:val="24"/>
          <w:szCs w:val="24"/>
        </w:rPr>
        <w:t>gger</w:t>
      </w:r>
      <w:proofErr w:type="spellEnd"/>
      <w:r w:rsidRPr="007878E2">
        <w:rPr>
          <w:rFonts w:ascii="Times New Roman" w:hAnsi="Times New Roman" w:cs="Times New Roman"/>
          <w:sz w:val="24"/>
          <w:szCs w:val="24"/>
        </w:rPr>
        <w:t xml:space="preserve"> Deserts </w:t>
      </w:r>
      <w:r w:rsidR="00CE0F8C">
        <w:rPr>
          <w:rFonts w:ascii="Times New Roman" w:hAnsi="Times New Roman" w:cs="Times New Roman"/>
          <w:sz w:val="24"/>
          <w:szCs w:val="24"/>
        </w:rPr>
        <w:t>(</w:t>
      </w:r>
      <w:r w:rsidR="00DE5F88">
        <w:rPr>
          <w:rFonts w:ascii="Times New Roman" w:hAnsi="Times New Roman" w:cs="Times New Roman"/>
          <w:sz w:val="24"/>
          <w:szCs w:val="24"/>
        </w:rPr>
        <w:t>T1~T2</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 xml:space="preserve">are middle regions for </w:t>
      </w:r>
      <w:r w:rsidR="00CE0F8C">
        <w:rPr>
          <w:rFonts w:ascii="Times New Roman" w:hAnsi="Times New Roman" w:cs="Times New Roman"/>
          <w:sz w:val="24"/>
          <w:szCs w:val="24"/>
        </w:rPr>
        <w:t>d</w:t>
      </w:r>
      <w:r w:rsidR="00CE0F8C" w:rsidRPr="00CE0F8C">
        <w:rPr>
          <w:rFonts w:ascii="Times New Roman" w:hAnsi="Times New Roman" w:cs="Times New Roman"/>
          <w:sz w:val="24"/>
          <w:szCs w:val="24"/>
        </w:rPr>
        <w:t>eposition-remobilization belt</w:t>
      </w:r>
      <w:r w:rsidRPr="007878E2">
        <w:rPr>
          <w:rFonts w:ascii="Times New Roman" w:hAnsi="Times New Roman" w:cs="Times New Roman"/>
          <w:sz w:val="24"/>
          <w:szCs w:val="24"/>
        </w:rPr>
        <w:t>. Lanzhou</w:t>
      </w:r>
      <w:r w:rsidR="00DE5F88">
        <w:rPr>
          <w:rFonts w:ascii="Times New Roman" w:hAnsi="Times New Roman" w:cs="Times New Roman"/>
          <w:sz w:val="24"/>
          <w:szCs w:val="24"/>
        </w:rPr>
        <w:t xml:space="preserve"> (L)</w:t>
      </w:r>
      <w:r w:rsidRPr="007878E2">
        <w:rPr>
          <w:rFonts w:ascii="Times New Roman" w:hAnsi="Times New Roman" w:cs="Times New Roman"/>
          <w:sz w:val="24"/>
          <w:szCs w:val="24"/>
        </w:rPr>
        <w:t>, Mu Us Desert</w:t>
      </w:r>
      <w:r w:rsidR="00DE5F88">
        <w:rPr>
          <w:rFonts w:ascii="Times New Roman" w:hAnsi="Times New Roman" w:cs="Times New Roman"/>
          <w:sz w:val="24"/>
          <w:szCs w:val="24"/>
        </w:rPr>
        <w:t xml:space="preserve"> (M)</w:t>
      </w:r>
      <w:r w:rsidRPr="007878E2">
        <w:rPr>
          <w:rFonts w:ascii="Times New Roman" w:hAnsi="Times New Roman" w:cs="Times New Roman"/>
          <w:sz w:val="24"/>
          <w:szCs w:val="24"/>
        </w:rPr>
        <w:t xml:space="preserve"> as downwind regions</w:t>
      </w:r>
      <w:r w:rsidR="00DE5F88">
        <w:rPr>
          <w:rFonts w:ascii="Times New Roman" w:hAnsi="Times New Roman" w:cs="Times New Roman"/>
          <w:sz w:val="24"/>
          <w:szCs w:val="24"/>
        </w:rPr>
        <w:t xml:space="preserve"> for terminal sinks (</w:t>
      </w:r>
      <w:r w:rsidR="00DE5F88">
        <w:rPr>
          <w:rFonts w:ascii="Times New Roman" w:hAnsi="Times New Roman" w:cs="Times New Roman"/>
          <w:color w:val="FF00FF"/>
          <w:sz w:val="24"/>
          <w:szCs w:val="24"/>
        </w:rPr>
        <w:t>Fig. 1, Table 1</w:t>
      </w:r>
      <w:r w:rsidR="00DE5F88">
        <w:rPr>
          <w:rFonts w:ascii="Times New Roman" w:hAnsi="Times New Roman" w:cs="Times New Roman"/>
          <w:sz w:val="24"/>
          <w:szCs w:val="24"/>
        </w:rPr>
        <w:t>)</w:t>
      </w:r>
      <w:r w:rsidRPr="007878E2">
        <w:rPr>
          <w:rFonts w:ascii="Times New Roman" w:hAnsi="Times New Roman" w:cs="Times New Roman"/>
          <w:sz w:val="24"/>
          <w:szCs w:val="24"/>
        </w:rPr>
        <w:t>.</w:t>
      </w:r>
      <w:r w:rsidRPr="00DE5F88">
        <w:rPr>
          <w:rFonts w:ascii="Times New Roman" w:hAnsi="Times New Roman" w:cs="Times New Roman"/>
          <w:sz w:val="24"/>
          <w:szCs w:val="24"/>
        </w:rPr>
        <w:t xml:space="preserve"> </w:t>
      </w:r>
    </w:p>
    <w:p w14:paraId="25BE74BD" w14:textId="586C99CD" w:rsidR="002A288B" w:rsidRDefault="00C62BC1" w:rsidP="00514D8C">
      <w:pPr>
        <w:pStyle w:val="NormalNoIndent"/>
        <w:snapToGrid w:val="0"/>
        <w:spacing w:line="360" w:lineRule="auto"/>
        <w:jc w:val="both"/>
        <w:rPr>
          <w:szCs w:val="24"/>
          <w:lang w:eastAsia="zh-CN"/>
        </w:rPr>
      </w:pPr>
      <w:r>
        <w:rPr>
          <w:b/>
          <w:szCs w:val="24"/>
          <w:lang w:eastAsia="zh-CN"/>
        </w:rPr>
        <w:t>Table 1</w:t>
      </w:r>
      <w:r>
        <w:rPr>
          <w:szCs w:val="24"/>
          <w:lang w:eastAsia="zh-CN"/>
        </w:rPr>
        <w:t xml:space="preserve"> Sample name, </w:t>
      </w:r>
      <w:r w:rsidR="00E519F5">
        <w:rPr>
          <w:szCs w:val="24"/>
          <w:lang w:eastAsia="zh-CN"/>
        </w:rPr>
        <w:t xml:space="preserve">sample size </w:t>
      </w:r>
      <w:r>
        <w:rPr>
          <w:szCs w:val="24"/>
          <w:lang w:eastAsia="zh-CN"/>
        </w:rPr>
        <w:t>(</w:t>
      </w:r>
      <w:r>
        <w:rPr>
          <w:i/>
          <w:szCs w:val="24"/>
          <w:lang w:eastAsia="zh-CN"/>
        </w:rPr>
        <w:t>n</w:t>
      </w:r>
      <w:r>
        <w:rPr>
          <w:szCs w:val="24"/>
          <w:lang w:eastAsia="zh-CN"/>
        </w:rPr>
        <w:t>), surface properties</w:t>
      </w:r>
      <w:r w:rsidR="00E519F5">
        <w:rPr>
          <w:szCs w:val="24"/>
          <w:lang w:eastAsia="zh-CN"/>
        </w:rPr>
        <w:t>, sample height,</w:t>
      </w:r>
      <w:r>
        <w:rPr>
          <w:szCs w:val="24"/>
          <w:lang w:eastAsia="zh-CN"/>
        </w:rPr>
        <w:t xml:space="preserve"> and locations </w:t>
      </w:r>
      <w:r w:rsidR="00E519F5">
        <w:rPr>
          <w:szCs w:val="24"/>
          <w:lang w:eastAsia="zh-CN"/>
        </w:rPr>
        <w:t>of the sample sites</w:t>
      </w:r>
      <w:r>
        <w:rPr>
          <w:szCs w:val="24"/>
          <w:lang w:eastAsia="zh-CN"/>
        </w:rPr>
        <w:t xml:space="preserve">. </w:t>
      </w:r>
      <w:r>
        <w:rPr>
          <w:color w:val="FF00FF"/>
          <w:szCs w:val="24"/>
        </w:rPr>
        <w:t>Figure 1</w:t>
      </w:r>
      <w:r w:rsidR="00E519F5">
        <w:rPr>
          <w:color w:val="FF00FF"/>
          <w:szCs w:val="24"/>
        </w:rPr>
        <w:t xml:space="preserve"> </w:t>
      </w:r>
      <w:r w:rsidR="00E519F5" w:rsidRPr="009A1919">
        <w:rPr>
          <w:szCs w:val="24"/>
        </w:rPr>
        <w:t>shows the locations of the samples</w:t>
      </w:r>
      <w:r w:rsidR="00784756">
        <w:rPr>
          <w:szCs w:val="24"/>
        </w:rPr>
        <w:t xml:space="preserve"> (Location showed in Fig. S</w:t>
      </w:r>
      <w:r w:rsidR="00797EA4">
        <w:rPr>
          <w:szCs w:val="24"/>
        </w:rPr>
        <w:t>1</w:t>
      </w:r>
      <w:r w:rsidR="00784756">
        <w:rPr>
          <w:szCs w:val="24"/>
        </w:rPr>
        <w:t>)</w:t>
      </w:r>
      <w:r w:rsidRPr="00AD3E9D">
        <w:rPr>
          <w:szCs w:val="24"/>
          <w:lang w:eastAsia="zh-CN"/>
        </w:rPr>
        <w:t>.</w:t>
      </w:r>
      <w:r w:rsidR="00470B65">
        <w:rPr>
          <w:rFonts w:hint="eastAsia"/>
          <w:szCs w:val="24"/>
          <w:lang w:eastAsia="zh-CN"/>
        </w:rPr>
        <w:t xml:space="preserve"> </w:t>
      </w:r>
      <w:r w:rsidR="006A1613">
        <w:rPr>
          <w:szCs w:val="24"/>
          <w:lang w:eastAsia="zh-CN"/>
        </w:rPr>
        <w:t xml:space="preserve">Sample </w:t>
      </w:r>
      <w:r w:rsidR="001A7C01">
        <w:rPr>
          <w:szCs w:val="24"/>
          <w:lang w:eastAsia="zh-CN"/>
        </w:rPr>
        <w:t xml:space="preserve">location </w:t>
      </w:r>
      <w:r w:rsidR="006A1613">
        <w:rPr>
          <w:szCs w:val="24"/>
          <w:lang w:eastAsia="zh-CN"/>
        </w:rPr>
        <w:t xml:space="preserve">names: </w:t>
      </w:r>
      <w:r w:rsidR="00470B65">
        <w:rPr>
          <w:rFonts w:hint="eastAsia"/>
          <w:szCs w:val="24"/>
          <w:lang w:eastAsia="zh-CN"/>
        </w:rPr>
        <w:t xml:space="preserve">A, </w:t>
      </w:r>
      <w:proofErr w:type="spellStart"/>
      <w:r w:rsidR="00470B65">
        <w:rPr>
          <w:szCs w:val="24"/>
          <w:lang w:eastAsia="zh-CN"/>
        </w:rPr>
        <w:t>Alxa</w:t>
      </w:r>
      <w:proofErr w:type="spellEnd"/>
      <w:r w:rsidR="00470B65">
        <w:rPr>
          <w:szCs w:val="24"/>
          <w:lang w:eastAsia="zh-CN"/>
        </w:rPr>
        <w:t xml:space="preserve"> Plateau</w:t>
      </w:r>
      <w:r w:rsidR="00470B65">
        <w:rPr>
          <w:rFonts w:hint="eastAsia"/>
          <w:szCs w:val="24"/>
          <w:lang w:eastAsia="zh-CN"/>
        </w:rPr>
        <w:t>;</w:t>
      </w:r>
      <w:r w:rsidR="00117432" w:rsidRPr="00117432">
        <w:rPr>
          <w:rFonts w:hint="eastAsia"/>
          <w:szCs w:val="24"/>
          <w:lang w:eastAsia="zh-CN"/>
        </w:rPr>
        <w:t xml:space="preserve"> </w:t>
      </w:r>
      <w:r w:rsidR="00117432">
        <w:rPr>
          <w:rFonts w:hint="eastAsia"/>
          <w:szCs w:val="24"/>
          <w:lang w:eastAsia="zh-CN"/>
        </w:rPr>
        <w:t xml:space="preserve">C, </w:t>
      </w:r>
      <w:r w:rsidR="00117432">
        <w:rPr>
          <w:szCs w:val="24"/>
          <w:lang w:eastAsia="zh-CN"/>
        </w:rPr>
        <w:t>Hexi Corridor Desert</w:t>
      </w:r>
      <w:r w:rsidR="00117432">
        <w:rPr>
          <w:rFonts w:hint="eastAsia"/>
          <w:szCs w:val="24"/>
          <w:lang w:eastAsia="zh-CN"/>
        </w:rPr>
        <w:t xml:space="preserve">; </w:t>
      </w:r>
      <w:r w:rsidR="00332CA1">
        <w:rPr>
          <w:rFonts w:hint="eastAsia"/>
          <w:szCs w:val="24"/>
          <w:lang w:eastAsia="zh-CN"/>
        </w:rPr>
        <w:t>G,</w:t>
      </w:r>
      <w:r w:rsidR="00332CA1" w:rsidRPr="00AD3E9D">
        <w:rPr>
          <w:szCs w:val="24"/>
          <w:lang w:eastAsia="zh-CN"/>
        </w:rPr>
        <w:t xml:space="preserve"> </w:t>
      </w:r>
      <w:proofErr w:type="spellStart"/>
      <w:r w:rsidR="007142BB">
        <w:rPr>
          <w:szCs w:val="24"/>
          <w:lang w:eastAsia="zh-CN"/>
        </w:rPr>
        <w:t>Gurbantunggut</w:t>
      </w:r>
      <w:proofErr w:type="spellEnd"/>
      <w:r w:rsidR="00332CA1">
        <w:rPr>
          <w:szCs w:val="24"/>
          <w:lang w:eastAsia="zh-CN"/>
        </w:rPr>
        <w:t xml:space="preserve"> Desert</w:t>
      </w:r>
      <w:r w:rsidR="00332CA1">
        <w:rPr>
          <w:rFonts w:hint="eastAsia"/>
          <w:szCs w:val="24"/>
          <w:lang w:eastAsia="zh-CN"/>
        </w:rPr>
        <w:t xml:space="preserve">; </w:t>
      </w:r>
      <w:r w:rsidR="00DD242C">
        <w:rPr>
          <w:rFonts w:hint="eastAsia"/>
          <w:szCs w:val="24"/>
          <w:lang w:eastAsia="zh-CN"/>
        </w:rPr>
        <w:t xml:space="preserve">H, </w:t>
      </w:r>
      <w:proofErr w:type="spellStart"/>
      <w:r w:rsidR="00DD242C">
        <w:rPr>
          <w:szCs w:val="24"/>
          <w:lang w:eastAsia="zh-CN"/>
        </w:rPr>
        <w:t>Heihe</w:t>
      </w:r>
      <w:proofErr w:type="spellEnd"/>
      <w:r w:rsidR="00DD242C">
        <w:rPr>
          <w:szCs w:val="24"/>
          <w:lang w:eastAsia="zh-CN"/>
        </w:rPr>
        <w:t xml:space="preserve"> River Basin</w:t>
      </w:r>
      <w:r w:rsidR="00332CA1">
        <w:rPr>
          <w:rFonts w:hint="eastAsia"/>
          <w:szCs w:val="24"/>
          <w:lang w:eastAsia="zh-CN"/>
        </w:rPr>
        <w:t xml:space="preserve">; </w:t>
      </w:r>
      <w:r w:rsidR="00117432">
        <w:rPr>
          <w:szCs w:val="24"/>
          <w:lang w:eastAsia="zh-CN"/>
        </w:rPr>
        <w:t xml:space="preserve">K, </w:t>
      </w:r>
      <w:r w:rsidR="00766038" w:rsidRPr="003154FB">
        <w:rPr>
          <w:szCs w:val="24"/>
          <w:lang w:eastAsia="zh-CN"/>
        </w:rPr>
        <w:t>Taklimakan</w:t>
      </w:r>
      <w:r w:rsidR="00117432" w:rsidRPr="003154FB">
        <w:rPr>
          <w:szCs w:val="24"/>
          <w:lang w:eastAsia="zh-CN"/>
        </w:rPr>
        <w:t xml:space="preserve"> Desert</w:t>
      </w:r>
      <w:r w:rsidR="00117432">
        <w:rPr>
          <w:szCs w:val="24"/>
          <w:lang w:eastAsia="zh-CN"/>
        </w:rPr>
        <w:t>;</w:t>
      </w:r>
      <w:r w:rsidR="00117432" w:rsidRPr="003154FB">
        <w:rPr>
          <w:szCs w:val="24"/>
          <w:lang w:eastAsia="zh-CN"/>
        </w:rPr>
        <w:t xml:space="preserve"> </w:t>
      </w:r>
      <w:r w:rsidR="00117432">
        <w:rPr>
          <w:szCs w:val="24"/>
        </w:rPr>
        <w:t xml:space="preserve">L, Lanzhou; </w:t>
      </w:r>
      <w:r w:rsidR="00332CA1">
        <w:rPr>
          <w:rFonts w:hint="eastAsia"/>
          <w:szCs w:val="24"/>
          <w:lang w:eastAsia="zh-CN"/>
        </w:rPr>
        <w:t>M</w:t>
      </w:r>
      <w:r w:rsidR="00117432">
        <w:rPr>
          <w:szCs w:val="24"/>
          <w:lang w:eastAsia="zh-CN"/>
        </w:rPr>
        <w:t>,</w:t>
      </w:r>
      <w:r w:rsidR="00332CA1">
        <w:rPr>
          <w:rFonts w:hint="eastAsia"/>
          <w:szCs w:val="24"/>
          <w:lang w:eastAsia="zh-CN"/>
        </w:rPr>
        <w:t xml:space="preserve"> </w:t>
      </w:r>
      <w:r w:rsidR="00332CA1">
        <w:rPr>
          <w:szCs w:val="24"/>
          <w:lang w:eastAsia="zh-CN"/>
        </w:rPr>
        <w:t>Mu Us Desert</w:t>
      </w:r>
      <w:r w:rsidR="00DD242C">
        <w:rPr>
          <w:rFonts w:hint="eastAsia"/>
          <w:szCs w:val="24"/>
          <w:lang w:eastAsia="zh-CN"/>
        </w:rPr>
        <w:t xml:space="preserve">; </w:t>
      </w:r>
      <w:r w:rsidR="00470B65">
        <w:rPr>
          <w:rFonts w:hint="eastAsia"/>
          <w:szCs w:val="24"/>
          <w:lang w:eastAsia="zh-CN"/>
        </w:rPr>
        <w:t xml:space="preserve">Q, </w:t>
      </w:r>
      <w:r w:rsidR="00470B65">
        <w:rPr>
          <w:szCs w:val="24"/>
          <w:lang w:eastAsia="zh-CN"/>
        </w:rPr>
        <w:t>Qaidam Basin Desert</w:t>
      </w:r>
      <w:r w:rsidR="00470B65">
        <w:rPr>
          <w:rFonts w:hint="eastAsia"/>
          <w:szCs w:val="24"/>
          <w:lang w:eastAsia="zh-CN"/>
        </w:rPr>
        <w:t>;</w:t>
      </w:r>
      <w:r w:rsidR="00797EA4">
        <w:rPr>
          <w:szCs w:val="24"/>
          <w:lang w:eastAsia="zh-CN"/>
        </w:rPr>
        <w:t xml:space="preserve"> </w:t>
      </w:r>
      <w:r w:rsidR="007A00D5">
        <w:rPr>
          <w:rFonts w:hint="eastAsia"/>
          <w:szCs w:val="24"/>
          <w:lang w:eastAsia="zh-CN"/>
        </w:rPr>
        <w:t xml:space="preserve">T, </w:t>
      </w:r>
      <w:proofErr w:type="spellStart"/>
      <w:r w:rsidR="007A00D5">
        <w:rPr>
          <w:szCs w:val="24"/>
        </w:rPr>
        <w:t>Tengger</w:t>
      </w:r>
      <w:proofErr w:type="spellEnd"/>
      <w:r w:rsidR="007A00D5">
        <w:rPr>
          <w:szCs w:val="24"/>
        </w:rPr>
        <w:t xml:space="preserve"> Desert</w:t>
      </w:r>
      <w:r w:rsidR="007A00D5">
        <w:rPr>
          <w:rFonts w:hint="eastAsia"/>
          <w:szCs w:val="24"/>
          <w:lang w:eastAsia="zh-CN"/>
        </w:rPr>
        <w:t xml:space="preserve">. </w:t>
      </w:r>
    </w:p>
    <w:tbl>
      <w:tblPr>
        <w:tblStyle w:val="af"/>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2"/>
        <w:gridCol w:w="444"/>
        <w:gridCol w:w="4015"/>
        <w:gridCol w:w="1253"/>
        <w:gridCol w:w="972"/>
      </w:tblGrid>
      <w:tr w:rsidR="000E7057" w14:paraId="094D368F" w14:textId="77777777" w:rsidTr="000E7057">
        <w:tc>
          <w:tcPr>
            <w:tcW w:w="977" w:type="pct"/>
            <w:tcBorders>
              <w:top w:val="single" w:sz="4" w:space="0" w:color="auto"/>
              <w:bottom w:val="single" w:sz="4" w:space="0" w:color="auto"/>
            </w:tcBorders>
            <w:vAlign w:val="center"/>
          </w:tcPr>
          <w:p w14:paraId="16914AB1"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Sample</w:t>
            </w:r>
          </w:p>
        </w:tc>
        <w:tc>
          <w:tcPr>
            <w:tcW w:w="267" w:type="pct"/>
            <w:tcBorders>
              <w:top w:val="single" w:sz="4" w:space="0" w:color="auto"/>
              <w:bottom w:val="single" w:sz="4" w:space="0" w:color="auto"/>
            </w:tcBorders>
            <w:vAlign w:val="center"/>
          </w:tcPr>
          <w:p w14:paraId="5EEB3331" w14:textId="77777777" w:rsidR="000E7057" w:rsidRDefault="000E7057" w:rsidP="0017546A">
            <w:pPr>
              <w:pStyle w:val="NormalNoIndent"/>
              <w:adjustRightInd w:val="0"/>
              <w:snapToGrid w:val="0"/>
              <w:spacing w:line="240" w:lineRule="auto"/>
              <w:jc w:val="both"/>
              <w:rPr>
                <w:szCs w:val="24"/>
                <w:lang w:eastAsia="zh-CN"/>
              </w:rPr>
            </w:pPr>
            <w:r>
              <w:rPr>
                <w:i/>
                <w:szCs w:val="24"/>
                <w:lang w:eastAsia="zh-CN"/>
              </w:rPr>
              <w:t>n</w:t>
            </w:r>
          </w:p>
        </w:tc>
        <w:tc>
          <w:tcPr>
            <w:tcW w:w="2417" w:type="pct"/>
            <w:tcBorders>
              <w:top w:val="single" w:sz="4" w:space="0" w:color="auto"/>
              <w:bottom w:val="single" w:sz="4" w:space="0" w:color="auto"/>
            </w:tcBorders>
            <w:vAlign w:val="center"/>
          </w:tcPr>
          <w:p w14:paraId="0017BA8E" w14:textId="27DBEEEC" w:rsidR="000E7057" w:rsidRDefault="000E7057" w:rsidP="0017546A">
            <w:pPr>
              <w:pStyle w:val="NormalNoIndent"/>
              <w:adjustRightInd w:val="0"/>
              <w:snapToGrid w:val="0"/>
              <w:spacing w:line="240" w:lineRule="auto"/>
              <w:jc w:val="both"/>
              <w:rPr>
                <w:szCs w:val="24"/>
                <w:lang w:eastAsia="zh-CN"/>
              </w:rPr>
            </w:pPr>
            <w:r>
              <w:rPr>
                <w:szCs w:val="24"/>
                <w:lang w:eastAsia="zh-CN"/>
              </w:rPr>
              <w:t>Surface types</w:t>
            </w:r>
          </w:p>
        </w:tc>
        <w:tc>
          <w:tcPr>
            <w:tcW w:w="754" w:type="pct"/>
            <w:tcBorders>
              <w:top w:val="single" w:sz="4" w:space="0" w:color="auto"/>
              <w:bottom w:val="single" w:sz="4" w:space="0" w:color="auto"/>
            </w:tcBorders>
            <w:vAlign w:val="center"/>
          </w:tcPr>
          <w:p w14:paraId="295C89FE"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Height</w:t>
            </w:r>
          </w:p>
        </w:tc>
        <w:tc>
          <w:tcPr>
            <w:tcW w:w="585" w:type="pct"/>
            <w:tcBorders>
              <w:top w:val="single" w:sz="4" w:space="0" w:color="auto"/>
              <w:bottom w:val="single" w:sz="4" w:space="0" w:color="auto"/>
            </w:tcBorders>
            <w:vAlign w:val="center"/>
          </w:tcPr>
          <w:p w14:paraId="431B28DB" w14:textId="73053070" w:rsidR="000E7057" w:rsidRDefault="000E7057" w:rsidP="0017546A">
            <w:pPr>
              <w:pStyle w:val="NormalNoIndent"/>
              <w:adjustRightInd w:val="0"/>
              <w:snapToGrid w:val="0"/>
              <w:spacing w:line="240" w:lineRule="auto"/>
              <w:jc w:val="both"/>
              <w:rPr>
                <w:szCs w:val="24"/>
                <w:lang w:eastAsia="zh-CN"/>
              </w:rPr>
            </w:pPr>
            <w:r>
              <w:rPr>
                <w:szCs w:val="24"/>
                <w:lang w:eastAsia="zh-CN"/>
              </w:rPr>
              <w:t>C</w:t>
            </w:r>
            <w:r>
              <w:rPr>
                <w:rFonts w:hint="eastAsia"/>
                <w:szCs w:val="24"/>
                <w:lang w:eastAsia="zh-CN"/>
              </w:rPr>
              <w:t>rust</w:t>
            </w:r>
          </w:p>
        </w:tc>
      </w:tr>
      <w:tr w:rsidR="000E7057" w14:paraId="1CB4C9F7" w14:textId="77777777" w:rsidTr="000E7057">
        <w:tc>
          <w:tcPr>
            <w:tcW w:w="977" w:type="pct"/>
            <w:tcBorders>
              <w:top w:val="single" w:sz="4" w:space="0" w:color="auto"/>
            </w:tcBorders>
            <w:vAlign w:val="center"/>
          </w:tcPr>
          <w:p w14:paraId="7232CD0F" w14:textId="2BC6B980" w:rsidR="000E7057" w:rsidRDefault="000E7057" w:rsidP="00796E4B">
            <w:pPr>
              <w:pStyle w:val="NormalNoIndent"/>
              <w:adjustRightInd w:val="0"/>
              <w:snapToGrid w:val="0"/>
              <w:spacing w:line="240" w:lineRule="auto"/>
              <w:jc w:val="both"/>
              <w:rPr>
                <w:szCs w:val="24"/>
                <w:lang w:eastAsia="zh-CN"/>
              </w:rPr>
            </w:pPr>
            <w:r>
              <w:rPr>
                <w:szCs w:val="24"/>
                <w:lang w:eastAsia="zh-CN"/>
              </w:rPr>
              <w:t>A1 to A5</w:t>
            </w:r>
          </w:p>
        </w:tc>
        <w:tc>
          <w:tcPr>
            <w:tcW w:w="267" w:type="pct"/>
            <w:tcBorders>
              <w:top w:val="single" w:sz="4" w:space="0" w:color="auto"/>
            </w:tcBorders>
            <w:vAlign w:val="center"/>
          </w:tcPr>
          <w:p w14:paraId="21F1B2BC"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5</w:t>
            </w:r>
          </w:p>
        </w:tc>
        <w:tc>
          <w:tcPr>
            <w:tcW w:w="2417" w:type="pct"/>
            <w:tcBorders>
              <w:top w:val="single" w:sz="4" w:space="0" w:color="auto"/>
            </w:tcBorders>
          </w:tcPr>
          <w:p w14:paraId="50629A8E" w14:textId="5841C05D"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tcBorders>
              <w:top w:val="single" w:sz="4" w:space="0" w:color="auto"/>
            </w:tcBorders>
            <w:vAlign w:val="center"/>
          </w:tcPr>
          <w:p w14:paraId="71D025A1" w14:textId="197F8D49"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Borders>
              <w:top w:val="single" w:sz="4" w:space="0" w:color="auto"/>
            </w:tcBorders>
          </w:tcPr>
          <w:p w14:paraId="5499BCA0" w14:textId="0ABA2819"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2172D501" w14:textId="77777777" w:rsidTr="000E7057">
        <w:tc>
          <w:tcPr>
            <w:tcW w:w="977" w:type="pct"/>
            <w:vAlign w:val="center"/>
          </w:tcPr>
          <w:p w14:paraId="5EB4C5DF"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C1 to C3</w:t>
            </w:r>
          </w:p>
        </w:tc>
        <w:tc>
          <w:tcPr>
            <w:tcW w:w="267" w:type="pct"/>
            <w:vAlign w:val="center"/>
          </w:tcPr>
          <w:p w14:paraId="5817DE3E"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3</w:t>
            </w:r>
          </w:p>
        </w:tc>
        <w:tc>
          <w:tcPr>
            <w:tcW w:w="2417" w:type="pct"/>
          </w:tcPr>
          <w:p w14:paraId="26B5CF62" w14:textId="05DE9C3D"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27E1BACB"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214DC26B" w14:textId="1D0CA510"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144EDFF1" w14:textId="77777777" w:rsidTr="000E7057">
        <w:tc>
          <w:tcPr>
            <w:tcW w:w="977" w:type="pct"/>
            <w:vAlign w:val="center"/>
          </w:tcPr>
          <w:p w14:paraId="4D624D59"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C4 to C8</w:t>
            </w:r>
          </w:p>
        </w:tc>
        <w:tc>
          <w:tcPr>
            <w:tcW w:w="267" w:type="pct"/>
            <w:vAlign w:val="center"/>
          </w:tcPr>
          <w:p w14:paraId="4F3E1BD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6</w:t>
            </w:r>
          </w:p>
        </w:tc>
        <w:tc>
          <w:tcPr>
            <w:tcW w:w="2417" w:type="pct"/>
          </w:tcPr>
          <w:p w14:paraId="1CBEA5AE" w14:textId="086E9BD7"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58E6BBE2"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2 m</w:t>
            </w:r>
          </w:p>
        </w:tc>
        <w:tc>
          <w:tcPr>
            <w:tcW w:w="585" w:type="pct"/>
          </w:tcPr>
          <w:p w14:paraId="08E715E6" w14:textId="09251EE6"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2A5EEAA" w14:textId="77777777" w:rsidTr="000E7057">
        <w:tc>
          <w:tcPr>
            <w:tcW w:w="977" w:type="pct"/>
            <w:vAlign w:val="center"/>
          </w:tcPr>
          <w:p w14:paraId="30F1DD6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G1 to G7</w:t>
            </w:r>
          </w:p>
        </w:tc>
        <w:tc>
          <w:tcPr>
            <w:tcW w:w="267" w:type="pct"/>
            <w:vAlign w:val="center"/>
          </w:tcPr>
          <w:p w14:paraId="49C7320C"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7</w:t>
            </w:r>
          </w:p>
        </w:tc>
        <w:tc>
          <w:tcPr>
            <w:tcW w:w="2417" w:type="pct"/>
            <w:vAlign w:val="center"/>
          </w:tcPr>
          <w:p w14:paraId="79D7E5B3" w14:textId="29D1C30E"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Dry lacustrine dunes (&lt;20 m)</w:t>
            </w:r>
          </w:p>
        </w:tc>
        <w:tc>
          <w:tcPr>
            <w:tcW w:w="754" w:type="pct"/>
            <w:vAlign w:val="center"/>
          </w:tcPr>
          <w:p w14:paraId="6A94011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3EAB5EC5" w14:textId="701F06FD"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368C5D32" w14:textId="77777777" w:rsidTr="000E7057">
        <w:tc>
          <w:tcPr>
            <w:tcW w:w="977" w:type="pct"/>
            <w:vAlign w:val="center"/>
          </w:tcPr>
          <w:p w14:paraId="32C1AA21"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H1 to H4</w:t>
            </w:r>
          </w:p>
        </w:tc>
        <w:tc>
          <w:tcPr>
            <w:tcW w:w="267" w:type="pct"/>
            <w:vAlign w:val="center"/>
          </w:tcPr>
          <w:p w14:paraId="4AA87A93"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4</w:t>
            </w:r>
          </w:p>
        </w:tc>
        <w:tc>
          <w:tcPr>
            <w:tcW w:w="2417" w:type="pct"/>
          </w:tcPr>
          <w:p w14:paraId="3C7327EE" w14:textId="1D19F862"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Alluvial fan Gobi</w:t>
            </w:r>
          </w:p>
        </w:tc>
        <w:tc>
          <w:tcPr>
            <w:tcW w:w="754" w:type="pct"/>
            <w:vAlign w:val="center"/>
          </w:tcPr>
          <w:p w14:paraId="28CF96BA"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1B96DA99" w14:textId="715C02E8"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624F8E29" w14:textId="77777777" w:rsidTr="000E7057">
        <w:tc>
          <w:tcPr>
            <w:tcW w:w="977" w:type="pct"/>
            <w:vAlign w:val="center"/>
          </w:tcPr>
          <w:p w14:paraId="41E00D99"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H5 to H10</w:t>
            </w:r>
          </w:p>
        </w:tc>
        <w:tc>
          <w:tcPr>
            <w:tcW w:w="267" w:type="pct"/>
            <w:vAlign w:val="center"/>
          </w:tcPr>
          <w:p w14:paraId="4B767688"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6</w:t>
            </w:r>
          </w:p>
        </w:tc>
        <w:tc>
          <w:tcPr>
            <w:tcW w:w="2417" w:type="pct"/>
          </w:tcPr>
          <w:p w14:paraId="1AAE11FB" w14:textId="14416825"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Alluvial fan Gobi</w:t>
            </w:r>
          </w:p>
        </w:tc>
        <w:tc>
          <w:tcPr>
            <w:tcW w:w="754" w:type="pct"/>
            <w:vAlign w:val="center"/>
          </w:tcPr>
          <w:p w14:paraId="22F4841B"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2 m</w:t>
            </w:r>
          </w:p>
        </w:tc>
        <w:tc>
          <w:tcPr>
            <w:tcW w:w="585" w:type="pct"/>
          </w:tcPr>
          <w:p w14:paraId="71496119" w14:textId="71E866CE"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68FD9111" w14:textId="77777777" w:rsidTr="000E7057">
        <w:tc>
          <w:tcPr>
            <w:tcW w:w="977" w:type="pct"/>
            <w:vAlign w:val="center"/>
          </w:tcPr>
          <w:p w14:paraId="79D05DE5" w14:textId="2862F65B" w:rsidR="000E7057" w:rsidRDefault="000E7057" w:rsidP="0017546A">
            <w:pPr>
              <w:pStyle w:val="NormalNoIndent"/>
              <w:adjustRightInd w:val="0"/>
              <w:snapToGrid w:val="0"/>
              <w:spacing w:line="240" w:lineRule="auto"/>
              <w:jc w:val="both"/>
              <w:rPr>
                <w:szCs w:val="24"/>
                <w:lang w:eastAsia="zh-CN"/>
              </w:rPr>
            </w:pPr>
            <w:r>
              <w:rPr>
                <w:szCs w:val="24"/>
                <w:lang w:eastAsia="zh-CN"/>
              </w:rPr>
              <w:t>K1 to K7</w:t>
            </w:r>
          </w:p>
        </w:tc>
        <w:tc>
          <w:tcPr>
            <w:tcW w:w="267" w:type="pct"/>
            <w:vAlign w:val="center"/>
          </w:tcPr>
          <w:p w14:paraId="49AF118D" w14:textId="009FC5CB" w:rsidR="000E7057" w:rsidRDefault="000E7057" w:rsidP="0017546A">
            <w:pPr>
              <w:pStyle w:val="NormalNoIndent"/>
              <w:adjustRightInd w:val="0"/>
              <w:snapToGrid w:val="0"/>
              <w:spacing w:line="240" w:lineRule="auto"/>
              <w:jc w:val="both"/>
              <w:rPr>
                <w:szCs w:val="24"/>
                <w:lang w:eastAsia="zh-CN"/>
              </w:rPr>
            </w:pPr>
            <w:r>
              <w:rPr>
                <w:rFonts w:hint="eastAsia"/>
                <w:szCs w:val="24"/>
                <w:lang w:eastAsia="zh-CN"/>
              </w:rPr>
              <w:t>7</w:t>
            </w:r>
          </w:p>
        </w:tc>
        <w:tc>
          <w:tcPr>
            <w:tcW w:w="2417" w:type="pct"/>
            <w:vAlign w:val="center"/>
          </w:tcPr>
          <w:p w14:paraId="5C4135B2" w14:textId="5A228B0B"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Mobile dunes</w:t>
            </w:r>
          </w:p>
        </w:tc>
        <w:tc>
          <w:tcPr>
            <w:tcW w:w="754" w:type="pct"/>
            <w:vAlign w:val="center"/>
          </w:tcPr>
          <w:p w14:paraId="4CB5E7F2" w14:textId="5F477DE0" w:rsidR="000E7057" w:rsidRDefault="000E7057" w:rsidP="0017546A">
            <w:pPr>
              <w:pStyle w:val="NormalNoIndent"/>
              <w:adjustRightInd w:val="0"/>
              <w:snapToGrid w:val="0"/>
              <w:spacing w:line="240" w:lineRule="auto"/>
              <w:jc w:val="both"/>
              <w:rPr>
                <w:szCs w:val="24"/>
                <w:lang w:eastAsia="zh-CN"/>
              </w:rPr>
            </w:pPr>
            <w:r>
              <w:rPr>
                <w:rFonts w:hint="eastAsia"/>
                <w:szCs w:val="24"/>
                <w:lang w:eastAsia="zh-CN"/>
              </w:rPr>
              <w:t>2</w:t>
            </w:r>
            <w:r>
              <w:rPr>
                <w:szCs w:val="24"/>
                <w:lang w:eastAsia="zh-CN"/>
              </w:rPr>
              <w:t xml:space="preserve"> m</w:t>
            </w:r>
          </w:p>
        </w:tc>
        <w:tc>
          <w:tcPr>
            <w:tcW w:w="585" w:type="pct"/>
          </w:tcPr>
          <w:p w14:paraId="79901989" w14:textId="0FD75935" w:rsidR="000E7057" w:rsidRDefault="000E7057" w:rsidP="0017546A">
            <w:pPr>
              <w:pStyle w:val="NormalNoIndent"/>
              <w:adjustRightInd w:val="0"/>
              <w:snapToGrid w:val="0"/>
              <w:spacing w:line="240" w:lineRule="auto"/>
              <w:jc w:val="both"/>
              <w:rPr>
                <w:rFonts w:ascii="宋体" w:hAnsi="宋体" w:hint="eastAsia"/>
                <w:szCs w:val="24"/>
                <w:lang w:eastAsia="zh-CN"/>
              </w:rPr>
            </w:pPr>
            <w:r>
              <w:rPr>
                <w:rFonts w:ascii="宋体" w:hAnsi="宋体" w:hint="eastAsia"/>
                <w:szCs w:val="24"/>
                <w:lang w:eastAsia="zh-CN"/>
              </w:rPr>
              <w:t>×</w:t>
            </w:r>
          </w:p>
        </w:tc>
      </w:tr>
      <w:tr w:rsidR="000E7057" w14:paraId="09CA9654" w14:textId="77777777" w:rsidTr="000E7057">
        <w:tc>
          <w:tcPr>
            <w:tcW w:w="977" w:type="pct"/>
            <w:vAlign w:val="center"/>
          </w:tcPr>
          <w:p w14:paraId="210DA957"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L</w:t>
            </w:r>
          </w:p>
        </w:tc>
        <w:tc>
          <w:tcPr>
            <w:tcW w:w="267" w:type="pct"/>
            <w:vAlign w:val="center"/>
          </w:tcPr>
          <w:p w14:paraId="24263E68"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6A34E06A" w14:textId="53ADA03A" w:rsidR="000E7057" w:rsidRDefault="000E7057" w:rsidP="00797EA4">
            <w:pPr>
              <w:pStyle w:val="NormalNoIndent"/>
              <w:adjustRightInd w:val="0"/>
              <w:snapToGrid w:val="0"/>
              <w:spacing w:line="240" w:lineRule="auto"/>
              <w:jc w:val="both"/>
              <w:rPr>
                <w:szCs w:val="24"/>
                <w:lang w:eastAsia="zh-CN"/>
              </w:rPr>
            </w:pPr>
            <w:r w:rsidRPr="00796E4B">
              <w:rPr>
                <w:szCs w:val="24"/>
                <w:lang w:eastAsia="zh-CN"/>
              </w:rPr>
              <w:t>Urban settled dust</w:t>
            </w:r>
          </w:p>
        </w:tc>
        <w:tc>
          <w:tcPr>
            <w:tcW w:w="754" w:type="pct"/>
            <w:vAlign w:val="center"/>
          </w:tcPr>
          <w:p w14:paraId="09922B09"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10 m</w:t>
            </w:r>
          </w:p>
        </w:tc>
        <w:tc>
          <w:tcPr>
            <w:tcW w:w="585" w:type="pct"/>
          </w:tcPr>
          <w:p w14:paraId="69FDD70F" w14:textId="65CB9905"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3EAA0C6" w14:textId="77777777" w:rsidTr="000E7057">
        <w:tc>
          <w:tcPr>
            <w:tcW w:w="977" w:type="pct"/>
            <w:vAlign w:val="center"/>
          </w:tcPr>
          <w:p w14:paraId="3BF5B915"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M</w:t>
            </w:r>
          </w:p>
        </w:tc>
        <w:tc>
          <w:tcPr>
            <w:tcW w:w="267" w:type="pct"/>
            <w:vAlign w:val="center"/>
          </w:tcPr>
          <w:p w14:paraId="5CCA26AE"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523AC910" w14:textId="23C7EC50" w:rsidR="000E7057" w:rsidRDefault="000E7057" w:rsidP="00797EA4">
            <w:pPr>
              <w:pStyle w:val="NormalNoIndent"/>
              <w:adjustRightInd w:val="0"/>
              <w:snapToGrid w:val="0"/>
              <w:spacing w:line="240" w:lineRule="auto"/>
              <w:jc w:val="both"/>
              <w:rPr>
                <w:szCs w:val="24"/>
                <w:lang w:eastAsia="zh-CN"/>
              </w:rPr>
            </w:pPr>
            <w:r>
              <w:rPr>
                <w:szCs w:val="24"/>
                <w:lang w:eastAsia="zh-CN"/>
              </w:rPr>
              <w:t>Fixed dunes</w:t>
            </w:r>
          </w:p>
        </w:tc>
        <w:tc>
          <w:tcPr>
            <w:tcW w:w="754" w:type="pct"/>
            <w:vAlign w:val="center"/>
          </w:tcPr>
          <w:p w14:paraId="34403B36"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10 m</w:t>
            </w:r>
          </w:p>
        </w:tc>
        <w:tc>
          <w:tcPr>
            <w:tcW w:w="585" w:type="pct"/>
          </w:tcPr>
          <w:p w14:paraId="390D4D21" w14:textId="165D92BB"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1DB8BEED" w14:textId="77777777" w:rsidTr="000E7057">
        <w:tc>
          <w:tcPr>
            <w:tcW w:w="977" w:type="pct"/>
            <w:vAlign w:val="center"/>
          </w:tcPr>
          <w:p w14:paraId="5B269150"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Q1 to Q3</w:t>
            </w:r>
          </w:p>
        </w:tc>
        <w:tc>
          <w:tcPr>
            <w:tcW w:w="267" w:type="pct"/>
            <w:vAlign w:val="center"/>
          </w:tcPr>
          <w:p w14:paraId="71A18B8B"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3</w:t>
            </w:r>
          </w:p>
        </w:tc>
        <w:tc>
          <w:tcPr>
            <w:tcW w:w="2417" w:type="pct"/>
            <w:vAlign w:val="center"/>
          </w:tcPr>
          <w:p w14:paraId="5D733966" w14:textId="0FF35962"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286DD918"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24663252" w14:textId="1ED2DDC9"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58B42035" w14:textId="77777777" w:rsidTr="000E7057">
        <w:tc>
          <w:tcPr>
            <w:tcW w:w="977" w:type="pct"/>
            <w:vAlign w:val="center"/>
          </w:tcPr>
          <w:p w14:paraId="53815E51"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Q4</w:t>
            </w:r>
          </w:p>
        </w:tc>
        <w:tc>
          <w:tcPr>
            <w:tcW w:w="267" w:type="pct"/>
            <w:vAlign w:val="center"/>
          </w:tcPr>
          <w:p w14:paraId="250C2990"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5EA32E83" w14:textId="4AF2A3DB" w:rsidR="000E7057" w:rsidRDefault="000E7057" w:rsidP="00796E4B">
            <w:pPr>
              <w:pStyle w:val="NormalNoIndent"/>
              <w:adjustRightInd w:val="0"/>
              <w:snapToGrid w:val="0"/>
              <w:spacing w:line="240" w:lineRule="auto"/>
              <w:jc w:val="both"/>
              <w:rPr>
                <w:szCs w:val="24"/>
                <w:lang w:eastAsia="zh-CN"/>
              </w:rPr>
            </w:pPr>
            <w:r>
              <w:rPr>
                <w:szCs w:val="24"/>
                <w:lang w:eastAsia="zh-CN"/>
              </w:rPr>
              <w:t>Dry lakebed</w:t>
            </w:r>
          </w:p>
        </w:tc>
        <w:tc>
          <w:tcPr>
            <w:tcW w:w="754" w:type="pct"/>
            <w:vAlign w:val="center"/>
          </w:tcPr>
          <w:p w14:paraId="353C3015"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2 m</w:t>
            </w:r>
          </w:p>
        </w:tc>
        <w:tc>
          <w:tcPr>
            <w:tcW w:w="585" w:type="pct"/>
          </w:tcPr>
          <w:p w14:paraId="7FC037C6" w14:textId="1A93374C"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7D508264" w14:textId="77777777" w:rsidTr="000E7057">
        <w:tc>
          <w:tcPr>
            <w:tcW w:w="977" w:type="pct"/>
            <w:vAlign w:val="center"/>
          </w:tcPr>
          <w:p w14:paraId="11447F1A"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Q5</w:t>
            </w:r>
          </w:p>
        </w:tc>
        <w:tc>
          <w:tcPr>
            <w:tcW w:w="267" w:type="pct"/>
            <w:vAlign w:val="center"/>
          </w:tcPr>
          <w:p w14:paraId="0BCCC6DD"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49F5CB86" w14:textId="71BBE254"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758DB934"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2 m</w:t>
            </w:r>
          </w:p>
        </w:tc>
        <w:tc>
          <w:tcPr>
            <w:tcW w:w="585" w:type="pct"/>
          </w:tcPr>
          <w:p w14:paraId="0EEB51BD" w14:textId="1CBD18D5"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195A169" w14:textId="77777777" w:rsidTr="000E7057">
        <w:tc>
          <w:tcPr>
            <w:tcW w:w="977" w:type="pct"/>
            <w:vAlign w:val="center"/>
          </w:tcPr>
          <w:p w14:paraId="19AB3606" w14:textId="506D1D44" w:rsidR="000E7057" w:rsidRDefault="000E7057" w:rsidP="00796E4B">
            <w:pPr>
              <w:pStyle w:val="NormalNoIndent"/>
              <w:adjustRightInd w:val="0"/>
              <w:snapToGrid w:val="0"/>
              <w:spacing w:line="240" w:lineRule="auto"/>
              <w:jc w:val="both"/>
              <w:rPr>
                <w:szCs w:val="24"/>
                <w:lang w:eastAsia="zh-CN"/>
              </w:rPr>
            </w:pPr>
            <w:r>
              <w:rPr>
                <w:szCs w:val="24"/>
                <w:lang w:eastAsia="zh-CN"/>
              </w:rPr>
              <w:t>T1-T2</w:t>
            </w:r>
          </w:p>
        </w:tc>
        <w:tc>
          <w:tcPr>
            <w:tcW w:w="267" w:type="pct"/>
            <w:vAlign w:val="center"/>
          </w:tcPr>
          <w:p w14:paraId="58443628" w14:textId="05089B44" w:rsidR="000E7057" w:rsidRDefault="000E7057" w:rsidP="00796E4B">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4BDE7C4A" w14:textId="605CC1FA"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Mobile dunes</w:t>
            </w:r>
          </w:p>
        </w:tc>
        <w:tc>
          <w:tcPr>
            <w:tcW w:w="754" w:type="pct"/>
            <w:vAlign w:val="center"/>
          </w:tcPr>
          <w:p w14:paraId="315301F8" w14:textId="48879EC0" w:rsidR="000E7057" w:rsidRDefault="000E7057" w:rsidP="00796E4B">
            <w:pPr>
              <w:pStyle w:val="NormalNoIndent"/>
              <w:adjustRightInd w:val="0"/>
              <w:snapToGrid w:val="0"/>
              <w:spacing w:line="240" w:lineRule="auto"/>
              <w:jc w:val="both"/>
              <w:rPr>
                <w:szCs w:val="24"/>
                <w:lang w:eastAsia="zh-CN"/>
              </w:rPr>
            </w:pPr>
            <w:r>
              <w:rPr>
                <w:szCs w:val="24"/>
                <w:lang w:eastAsia="zh-CN"/>
              </w:rPr>
              <w:t>10 m</w:t>
            </w:r>
          </w:p>
        </w:tc>
        <w:tc>
          <w:tcPr>
            <w:tcW w:w="585" w:type="pct"/>
          </w:tcPr>
          <w:p w14:paraId="587F4DD3" w14:textId="15E1FA34" w:rsidR="000E7057" w:rsidRDefault="000E7057" w:rsidP="00796E4B">
            <w:pPr>
              <w:pStyle w:val="NormalNoIndent"/>
              <w:adjustRightInd w:val="0"/>
              <w:snapToGrid w:val="0"/>
              <w:spacing w:line="240" w:lineRule="auto"/>
              <w:jc w:val="both"/>
              <w:rPr>
                <w:rFonts w:ascii="宋体" w:hAnsi="宋体" w:hint="eastAsia"/>
                <w:szCs w:val="24"/>
                <w:lang w:eastAsia="zh-CN"/>
              </w:rPr>
            </w:pPr>
            <w:r>
              <w:rPr>
                <w:rFonts w:ascii="宋体" w:hAnsi="宋体" w:hint="eastAsia"/>
                <w:szCs w:val="24"/>
                <w:lang w:eastAsia="zh-CN"/>
              </w:rPr>
              <w:t>×</w:t>
            </w:r>
          </w:p>
        </w:tc>
      </w:tr>
    </w:tbl>
    <w:p w14:paraId="4573D4B9" w14:textId="3138F264" w:rsidR="00DE5F88" w:rsidRPr="007E5691" w:rsidRDefault="00DE5F88">
      <w:pPr>
        <w:spacing w:line="360" w:lineRule="auto"/>
        <w:ind w:firstLineChars="100" w:firstLine="240"/>
        <w:rPr>
          <w:rFonts w:ascii="Times New Roman" w:hAnsi="Times New Roman" w:cs="Times New Roman"/>
          <w:color w:val="FF0000"/>
          <w:rPrChange w:id="63" w:author="Anonymous" w:date="2025-05-12T12:20:00Z" w16du:dateUtc="2025-05-12T04:20:00Z">
            <w:rPr>
              <w:szCs w:val="24"/>
            </w:rPr>
          </w:rPrChange>
        </w:rPr>
        <w:pPrChange w:id="64" w:author="Anonymous" w:date="2025-05-12T12:21:00Z" w16du:dateUtc="2025-05-12T04:21:00Z">
          <w:pPr>
            <w:autoSpaceDE w:val="0"/>
            <w:autoSpaceDN w:val="0"/>
            <w:adjustRightInd w:val="0"/>
            <w:snapToGrid w:val="0"/>
            <w:spacing w:line="360" w:lineRule="auto"/>
            <w:ind w:firstLineChars="100" w:firstLine="210"/>
          </w:pPr>
        </w:pPrChange>
      </w:pPr>
      <w:r>
        <w:rPr>
          <w:rFonts w:ascii="Times New Roman" w:hAnsi="Times New Roman" w:cs="Times New Roman"/>
          <w:sz w:val="24"/>
          <w:szCs w:val="24"/>
        </w:rPr>
        <w:t>Transported d</w:t>
      </w:r>
      <w:r>
        <w:rPr>
          <w:rFonts w:ascii="Times New Roman" w:hAnsi="Times New Roman" w:cs="Times New Roman" w:hint="eastAsia"/>
          <w:sz w:val="24"/>
          <w:szCs w:val="24"/>
        </w:rPr>
        <w:t>ust material</w:t>
      </w:r>
      <w:r>
        <w:rPr>
          <w:rFonts w:ascii="Times New Roman" w:hAnsi="Times New Roman" w:cs="Times New Roman"/>
          <w:sz w:val="24"/>
          <w:szCs w:val="24"/>
        </w:rPr>
        <w:t>s</w:t>
      </w:r>
      <w:r>
        <w:rPr>
          <w:rFonts w:ascii="Times New Roman" w:hAnsi="Times New Roman" w:cs="Times New Roman" w:hint="eastAsia"/>
          <w:sz w:val="24"/>
          <w:szCs w:val="24"/>
        </w:rPr>
        <w:t xml:space="preserve"> were</w:t>
      </w:r>
      <w:r>
        <w:rPr>
          <w:rFonts w:ascii="Times New Roman" w:hAnsi="Times New Roman" w:cs="Times New Roman"/>
          <w:sz w:val="24"/>
          <w:szCs w:val="24"/>
        </w:rPr>
        <w:t xml:space="preserve"> collected by modified the Big Spring Number Eight traps (</w:t>
      </w:r>
      <w:r>
        <w:rPr>
          <w:rFonts w:ascii="Times New Roman" w:hAnsi="Times New Roman" w:cs="Times New Roman"/>
          <w:color w:val="0000FF"/>
          <w:sz w:val="24"/>
          <w:szCs w:val="24"/>
        </w:rPr>
        <w:t>Fryrear, 1986</w:t>
      </w:r>
      <w:r>
        <w:rPr>
          <w:rFonts w:ascii="Times New Roman" w:hAnsi="Times New Roman" w:cs="Times New Roman"/>
          <w:sz w:val="24"/>
          <w:szCs w:val="24"/>
        </w:rPr>
        <w:t xml:space="preserve">) at </w:t>
      </w:r>
      <w:r>
        <w:rPr>
          <w:rFonts w:ascii="Times New Roman" w:hAnsi="Times New Roman" w:cs="Times New Roman" w:hint="eastAsia"/>
          <w:sz w:val="24"/>
          <w:szCs w:val="24"/>
        </w:rPr>
        <w:t xml:space="preserve">a height of 2 m in </w:t>
      </w:r>
      <w:r>
        <w:rPr>
          <w:rFonts w:ascii="Times New Roman" w:hAnsi="Times New Roman" w:cs="Times New Roman"/>
          <w:sz w:val="24"/>
          <w:szCs w:val="24"/>
        </w:rPr>
        <w:t>the</w:t>
      </w:r>
      <w:r>
        <w:rPr>
          <w:rFonts w:ascii="Times New Roman" w:hAnsi="Times New Roman" w:cs="Times New Roman" w:hint="eastAsia"/>
          <w:sz w:val="24"/>
          <w:szCs w:val="24"/>
        </w:rPr>
        <w:t xml:space="preserve"> dust </w:t>
      </w:r>
      <w:ins w:id="65" w:author="Anonymous" w:date="2025-05-12T12:12:00Z" w16du:dateUtc="2025-05-12T04:12:00Z">
        <w:r w:rsidR="00AB5228" w:rsidRPr="00D113C1">
          <w:rPr>
            <w:rFonts w:ascii="Times New Roman" w:hAnsi="Times New Roman" w:cs="Times New Roman"/>
            <w:sz w:val="24"/>
            <w:szCs w:val="24"/>
          </w:rPr>
          <w:t>provenance</w:t>
        </w:r>
      </w:ins>
      <w:del w:id="66" w:author="Anonymous" w:date="2025-05-12T12:12:00Z" w16du:dateUtc="2025-05-12T04:12:00Z">
        <w:r w:rsidDel="00AB5228">
          <w:rPr>
            <w:rFonts w:ascii="Times New Roman" w:hAnsi="Times New Roman" w:cs="Times New Roman" w:hint="eastAsia"/>
            <w:sz w:val="24"/>
            <w:szCs w:val="24"/>
          </w:rPr>
          <w:delText>source</w:delText>
        </w:r>
      </w:del>
      <w:r>
        <w:rPr>
          <w:rFonts w:ascii="Times New Roman" w:hAnsi="Times New Roman" w:cs="Times New Roman" w:hint="eastAsia"/>
          <w:sz w:val="24"/>
          <w:szCs w:val="24"/>
        </w:rPr>
        <w:t xml:space="preserve"> regions</w:t>
      </w:r>
      <w:r>
        <w:rPr>
          <w:rFonts w:ascii="Times New Roman" w:hAnsi="Times New Roman" w:cs="Times New Roman"/>
          <w:sz w:val="24"/>
          <w:szCs w:val="24"/>
        </w:rPr>
        <w:t xml:space="preserve"> at a height of 10 m in southeastern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 and Mu Us Desert</w:t>
      </w:r>
      <w:r>
        <w:rPr>
          <w:rFonts w:ascii="Times New Roman" w:hAnsi="Times New Roman" w:cs="Times New Roman" w:hint="eastAsia"/>
          <w:sz w:val="24"/>
          <w:szCs w:val="24"/>
        </w:rPr>
        <w:t xml:space="preserve"> (</w:t>
      </w:r>
      <w:r>
        <w:rPr>
          <w:rFonts w:ascii="Times New Roman" w:hAnsi="Times New Roman" w:cs="Times New Roman"/>
          <w:color w:val="FF00FF"/>
          <w:sz w:val="24"/>
          <w:szCs w:val="24"/>
        </w:rPr>
        <w:t>Fig. 1, Table 1</w:t>
      </w:r>
      <w:r>
        <w:rPr>
          <w:rFonts w:ascii="Times New Roman" w:hAnsi="Times New Roman" w:cs="Times New Roman"/>
          <w:sz w:val="24"/>
          <w:szCs w:val="24"/>
        </w:rPr>
        <w:t xml:space="preserve">), and on the sediment surface in one depositional region (Lanzhou, </w:t>
      </w:r>
      <w:r>
        <w:rPr>
          <w:rFonts w:ascii="Times New Roman" w:hAnsi="Times New Roman" w:cs="Times New Roman"/>
          <w:color w:val="FF00FF"/>
          <w:sz w:val="24"/>
          <w:szCs w:val="24"/>
        </w:rPr>
        <w:t>Fig. 1</w:t>
      </w:r>
      <w:r>
        <w:rPr>
          <w:rFonts w:ascii="Times New Roman" w:hAnsi="Times New Roman" w:cs="Times New Roman"/>
          <w:sz w:val="24"/>
          <w:szCs w:val="24"/>
        </w:rPr>
        <w:t xml:space="preserve">). In total, we collected </w:t>
      </w:r>
      <w:r>
        <w:rPr>
          <w:rFonts w:ascii="Times New Roman" w:hAnsi="Times New Roman" w:cs="Times New Roman" w:hint="eastAsia"/>
          <w:sz w:val="24"/>
          <w:szCs w:val="24"/>
        </w:rPr>
        <w:t>4</w:t>
      </w:r>
      <w:r>
        <w:rPr>
          <w:rFonts w:ascii="Times New Roman" w:hAnsi="Times New Roman" w:cs="Times New Roman"/>
          <w:sz w:val="24"/>
          <w:szCs w:val="24"/>
        </w:rPr>
        <w:t xml:space="preserve">7 field samples (22 land surface samples and 25 transported dust samples, </w:t>
      </w:r>
      <w:r>
        <w:rPr>
          <w:rFonts w:ascii="Times New Roman" w:hAnsi="Times New Roman" w:cs="Times New Roman"/>
          <w:color w:val="FF00FF"/>
          <w:sz w:val="24"/>
          <w:szCs w:val="24"/>
        </w:rPr>
        <w:t>Table 1</w:t>
      </w:r>
      <w:r>
        <w:rPr>
          <w:rFonts w:ascii="Times New Roman" w:hAnsi="Times New Roman" w:cs="Times New Roman"/>
          <w:sz w:val="24"/>
          <w:szCs w:val="24"/>
        </w:rPr>
        <w:t xml:space="preserve">). </w:t>
      </w:r>
      <w:bookmarkStart w:id="67" w:name="_Hlk197436092"/>
      <w:r>
        <w:rPr>
          <w:rFonts w:ascii="Times New Roman" w:hAnsi="Times New Roman" w:cs="Times New Roman"/>
          <w:sz w:val="24"/>
          <w:szCs w:val="24"/>
        </w:rPr>
        <w:t xml:space="preserve">These samples were collected </w:t>
      </w:r>
      <w:ins w:id="68" w:author="Anonymous" w:date="2025-05-06T14:56:00Z" w16du:dateUtc="2025-05-06T06:56:00Z">
        <w:r w:rsidR="0080267C">
          <w:rPr>
            <w:rFonts w:ascii="Times New Roman" w:eastAsia="宋体" w:hAnsi="Times New Roman" w:cs="Times New Roman" w:hint="eastAsia"/>
            <w:sz w:val="24"/>
            <w:szCs w:val="24"/>
          </w:rPr>
          <w:t>f</w:t>
        </w:r>
      </w:ins>
      <w:ins w:id="69" w:author="Anonymous" w:date="2025-05-06T14:55:00Z" w16du:dateUtc="2025-05-06T06:55:00Z">
        <w:r w:rsidR="0080267C">
          <w:rPr>
            <w:rFonts w:ascii="Times New Roman" w:eastAsia="宋体" w:hAnsi="Times New Roman" w:cs="Times New Roman"/>
            <w:sz w:val="24"/>
            <w:szCs w:val="24"/>
          </w:rPr>
          <w:t xml:space="preserve">rom </w:t>
        </w:r>
        <w:r w:rsidR="0080267C" w:rsidRPr="00FD5DB1">
          <w:rPr>
            <w:rFonts w:ascii="Times New Roman" w:eastAsia="宋体" w:hAnsi="Times New Roman" w:cs="Times New Roman"/>
            <w:sz w:val="24"/>
            <w:szCs w:val="24"/>
          </w:rPr>
          <w:t xml:space="preserve">11 to 29 </w:t>
        </w:r>
      </w:ins>
      <w:ins w:id="70" w:author="Anonymous" w:date="2025-05-06T14:56:00Z">
        <w:r w:rsidR="0080267C" w:rsidRPr="0080267C">
          <w:rPr>
            <w:rFonts w:ascii="Times New Roman" w:eastAsia="宋体" w:hAnsi="Times New Roman" w:cs="Times New Roman"/>
            <w:sz w:val="24"/>
            <w:szCs w:val="24"/>
          </w:rPr>
          <w:t>April</w:t>
        </w:r>
      </w:ins>
      <w:ins w:id="71" w:author="Anonymous" w:date="2025-05-06T14:55:00Z" w16du:dateUtc="2025-05-06T06:55:00Z">
        <w:r w:rsidR="0080267C" w:rsidRPr="00FD5DB1">
          <w:rPr>
            <w:rFonts w:ascii="Times New Roman" w:eastAsia="宋体" w:hAnsi="Times New Roman" w:cs="Times New Roman"/>
            <w:sz w:val="24"/>
            <w:szCs w:val="24"/>
          </w:rPr>
          <w:t xml:space="preserve"> 2023</w:t>
        </w:r>
      </w:ins>
      <w:del w:id="72" w:author="Anonymous" w:date="2025-05-06T14:55:00Z" w16du:dateUtc="2025-05-06T06:55:00Z">
        <w:r w:rsidDel="0080267C">
          <w:rPr>
            <w:rFonts w:ascii="Times New Roman" w:hAnsi="Times New Roman" w:cs="Times New Roman"/>
            <w:sz w:val="24"/>
            <w:szCs w:val="24"/>
          </w:rPr>
          <w:delText>at the end of Spring 2019</w:delText>
        </w:r>
      </w:del>
      <w:r>
        <w:rPr>
          <w:rFonts w:ascii="Times New Roman" w:hAnsi="Times New Roman" w:cs="Times New Roman"/>
          <w:sz w:val="24"/>
          <w:szCs w:val="24"/>
        </w:rPr>
        <w:t>.</w:t>
      </w:r>
      <w:bookmarkEnd w:id="67"/>
      <w:r>
        <w:rPr>
          <w:rFonts w:ascii="Times New Roman" w:hAnsi="Times New Roman" w:cs="Times New Roman"/>
          <w:sz w:val="24"/>
          <w:szCs w:val="24"/>
        </w:rPr>
        <w:t xml:space="preserve"> Surface samp</w:t>
      </w:r>
      <w:r w:rsidR="00A646C2">
        <w:rPr>
          <w:rFonts w:ascii="Times New Roman" w:hAnsi="Times New Roman" w:cs="Times New Roman"/>
          <w:sz w:val="24"/>
          <w:szCs w:val="24"/>
        </w:rPr>
        <w:t>les were collected from a 40 cm×</w:t>
      </w:r>
      <w:r>
        <w:rPr>
          <w:rFonts w:ascii="Times New Roman" w:hAnsi="Times New Roman" w:cs="Times New Roman"/>
          <w:sz w:val="24"/>
          <w:szCs w:val="24"/>
        </w:rPr>
        <w:t xml:space="preserve">40 cm </w:t>
      </w:r>
      <w:r w:rsidRPr="00DE5F88">
        <w:rPr>
          <w:rFonts w:ascii="Times New Roman" w:hAnsi="Times New Roman" w:cs="Times New Roman"/>
          <w:sz w:val="24"/>
          <w:szCs w:val="24"/>
        </w:rPr>
        <w:t>quadrats</w:t>
      </w:r>
      <w:r>
        <w:rPr>
          <w:rFonts w:ascii="Times New Roman" w:hAnsi="Times New Roman" w:cs="Times New Roman"/>
          <w:sz w:val="24"/>
          <w:szCs w:val="24"/>
        </w:rPr>
        <w:t xml:space="preserve"> (to a depth of 1 cm) at each site. Each sample weighed 0.5 to 1.0 kg. </w:t>
      </w:r>
      <w:r w:rsidRPr="00AD3E9D">
        <w:rPr>
          <w:rFonts w:ascii="Times New Roman" w:hAnsi="Times New Roman" w:cs="Times New Roman"/>
          <w:sz w:val="24"/>
          <w:szCs w:val="24"/>
        </w:rPr>
        <w:t xml:space="preserve">Further information </w:t>
      </w:r>
      <w:r>
        <w:rPr>
          <w:rFonts w:ascii="Times New Roman" w:hAnsi="Times New Roman" w:cs="Times New Roman"/>
          <w:sz w:val="24"/>
          <w:szCs w:val="24"/>
        </w:rPr>
        <w:t>of the Big Spring Number Eight traps</w:t>
      </w:r>
      <w:r w:rsidRPr="00AD3E9D">
        <w:rPr>
          <w:rFonts w:ascii="Times New Roman" w:hAnsi="Times New Roman" w:cs="Times New Roman"/>
          <w:sz w:val="24"/>
          <w:szCs w:val="24"/>
        </w:rPr>
        <w:t xml:space="preserve"> is provided </w:t>
      </w:r>
      <w:r>
        <w:rPr>
          <w:rFonts w:ascii="Times New Roman" w:hAnsi="Times New Roman" w:cs="Times New Roman"/>
          <w:sz w:val="24"/>
          <w:szCs w:val="24"/>
        </w:rPr>
        <w:t xml:space="preserve">by </w:t>
      </w:r>
      <w:r>
        <w:rPr>
          <w:rFonts w:ascii="Times New Roman" w:hAnsi="Times New Roman" w:cs="Times New Roman"/>
          <w:color w:val="0000FF"/>
          <w:sz w:val="24"/>
          <w:szCs w:val="24"/>
        </w:rPr>
        <w:t>Zhang et al.</w:t>
      </w:r>
      <w:r w:rsidRPr="004A19FA">
        <w:rPr>
          <w:rFonts w:ascii="Times New Roman" w:hAnsi="Times New Roman" w:cs="Times New Roman"/>
          <w:color w:val="2F5496" w:themeColor="accent5" w:themeShade="BF"/>
          <w:sz w:val="24"/>
          <w:szCs w:val="24"/>
        </w:rPr>
        <w:t xml:space="preserve"> </w:t>
      </w:r>
      <w:r w:rsidRPr="004A19FA">
        <w:rPr>
          <w:rFonts w:ascii="Times New Roman" w:hAnsi="Times New Roman" w:cs="Times New Roman"/>
          <w:color w:val="0000FF"/>
          <w:sz w:val="24"/>
          <w:szCs w:val="24"/>
        </w:rPr>
        <w:t>(2016)</w:t>
      </w:r>
      <w:r>
        <w:rPr>
          <w:rFonts w:ascii="Times New Roman" w:hAnsi="Times New Roman" w:cs="Times New Roman"/>
          <w:sz w:val="24"/>
          <w:szCs w:val="24"/>
        </w:rPr>
        <w:t>.</w:t>
      </w:r>
      <w:ins w:id="73" w:author="Anonymous" w:date="2025-05-12T12:20:00Z" w16du:dateUtc="2025-05-12T04:20:00Z">
        <w:r w:rsidR="007E5691" w:rsidRPr="007E5691">
          <w:rPr>
            <w:rFonts w:ascii="Times New Roman" w:hAnsi="Times New Roman" w:cs="Times New Roman"/>
            <w:color w:val="FF0000"/>
          </w:rPr>
          <w:t xml:space="preserve"> </w:t>
        </w:r>
        <w:r w:rsidR="007E5691" w:rsidRPr="007E5691">
          <w:rPr>
            <w:rFonts w:ascii="Times New Roman" w:hAnsi="Times New Roman" w:cs="Times New Roman"/>
            <w:sz w:val="24"/>
            <w:szCs w:val="24"/>
            <w:rPrChange w:id="74" w:author="Anonymous" w:date="2025-05-12T12:20:00Z" w16du:dateUtc="2025-05-12T04:20:00Z">
              <w:rPr>
                <w:rFonts w:ascii="Times New Roman" w:hAnsi="Times New Roman" w:cs="Times New Roman"/>
                <w:color w:val="FF0000"/>
              </w:rPr>
            </w:rPrChange>
          </w:rPr>
          <w:t>Due to the sorting effect of the wind, there are differences in the physical and chemical properties between surface sediments and airborne dust. Therefore, in some areas, we selected surface samples (e.g., C1 to C3; H1 to H4; Q1 to Q3) and also collected samples at a height of 2m (C4 to C8; H5 to H10; Q4 and Q5) for comparative analysis. As the sampling points at a height of 10m are located in urban areas, and the sampling at a height of 2m would be greatly affected by urban buildings such as houses, we chose a height of 10m as our sampling points (e.g., L; M; T1 to T2).</w:t>
        </w:r>
      </w:ins>
    </w:p>
    <w:p w14:paraId="70DBC57F" w14:textId="38C2232C" w:rsidR="002A288B" w:rsidRDefault="000A6E7A" w:rsidP="00514D8C">
      <w:pPr>
        <w:pStyle w:val="NormalNoIndent"/>
        <w:snapToGrid w:val="0"/>
        <w:spacing w:line="360" w:lineRule="auto"/>
        <w:ind w:firstLineChars="100" w:firstLine="240"/>
        <w:jc w:val="both"/>
        <w:rPr>
          <w:szCs w:val="24"/>
          <w:lang w:eastAsia="zh-CN"/>
        </w:rPr>
      </w:pPr>
      <w:r>
        <w:rPr>
          <w:rFonts w:hint="eastAsia"/>
          <w:szCs w:val="24"/>
          <w:lang w:eastAsia="zh-CN"/>
        </w:rPr>
        <w:t>S</w:t>
      </w:r>
      <w:r w:rsidR="00644258">
        <w:rPr>
          <w:szCs w:val="24"/>
        </w:rPr>
        <w:t xml:space="preserve">amples </w:t>
      </w:r>
      <w:r w:rsidR="00BC4F94">
        <w:rPr>
          <w:szCs w:val="24"/>
        </w:rPr>
        <w:t xml:space="preserve">were </w:t>
      </w:r>
      <w:r w:rsidR="00796E4B" w:rsidRPr="00796E4B">
        <w:rPr>
          <w:szCs w:val="24"/>
        </w:rPr>
        <w:t xml:space="preserve">dry-sieved at 63 </w:t>
      </w:r>
      <w:proofErr w:type="spellStart"/>
      <w:r w:rsidR="00796E4B" w:rsidRPr="00796E4B">
        <w:rPr>
          <w:szCs w:val="24"/>
        </w:rPr>
        <w:t>μm</w:t>
      </w:r>
      <w:proofErr w:type="spellEnd"/>
      <w:r w:rsidR="00796E4B" w:rsidRPr="00796E4B">
        <w:rPr>
          <w:szCs w:val="24"/>
        </w:rPr>
        <w:t xml:space="preserve"> to isolate lon</w:t>
      </w:r>
      <w:r w:rsidR="00796E4B">
        <w:rPr>
          <w:szCs w:val="24"/>
        </w:rPr>
        <w:t>g-range transportable particles</w:t>
      </w:r>
      <w:r w:rsidR="00644258">
        <w:rPr>
          <w:szCs w:val="24"/>
        </w:rPr>
        <w:t xml:space="preserve">. </w:t>
      </w:r>
      <w:r w:rsidR="00C62BC1">
        <w:rPr>
          <w:szCs w:val="24"/>
        </w:rPr>
        <w:t xml:space="preserve">REE and trace element </w:t>
      </w:r>
      <w:r w:rsidR="00644258">
        <w:rPr>
          <w:szCs w:val="24"/>
        </w:rPr>
        <w:t xml:space="preserve">contents </w:t>
      </w:r>
      <w:r w:rsidR="00C62BC1">
        <w:rPr>
          <w:szCs w:val="24"/>
        </w:rPr>
        <w:t xml:space="preserve">were measured </w:t>
      </w:r>
      <w:r w:rsidR="00644258">
        <w:rPr>
          <w:szCs w:val="24"/>
        </w:rPr>
        <w:t>using an inductively coupled plasma emission mass spectrometer</w:t>
      </w:r>
      <w:r w:rsidR="001256C8">
        <w:rPr>
          <w:rFonts w:hint="eastAsia"/>
          <w:szCs w:val="24"/>
          <w:lang w:eastAsia="zh-CN"/>
        </w:rPr>
        <w:t xml:space="preserve"> (</w:t>
      </w:r>
      <w:proofErr w:type="spellStart"/>
      <w:r w:rsidR="00A023EB">
        <w:rPr>
          <w:rFonts w:hint="eastAsia"/>
          <w:lang w:eastAsia="zh-CN"/>
        </w:rPr>
        <w:t>PlasmaQuant</w:t>
      </w:r>
      <w:proofErr w:type="spellEnd"/>
      <w:r w:rsidR="00A023EB">
        <w:rPr>
          <w:rFonts w:hint="eastAsia"/>
          <w:lang w:eastAsia="zh-CN"/>
        </w:rPr>
        <w:t xml:space="preserve">-MS Elite, </w:t>
      </w:r>
      <w:proofErr w:type="spellStart"/>
      <w:r w:rsidR="0082586B">
        <w:rPr>
          <w:lang w:eastAsia="zh-CN"/>
        </w:rPr>
        <w:t>Analytikjena</w:t>
      </w:r>
      <w:proofErr w:type="spellEnd"/>
      <w:r w:rsidR="0082586B">
        <w:rPr>
          <w:lang w:eastAsia="zh-CN"/>
        </w:rPr>
        <w:t xml:space="preserve">, Jena, </w:t>
      </w:r>
      <w:r w:rsidR="00C66283">
        <w:rPr>
          <w:lang w:eastAsia="zh-CN"/>
        </w:rPr>
        <w:t>German</w:t>
      </w:r>
      <w:r w:rsidR="0082586B">
        <w:rPr>
          <w:lang w:eastAsia="zh-CN"/>
        </w:rPr>
        <w:t>y</w:t>
      </w:r>
      <w:r w:rsidR="001256C8">
        <w:rPr>
          <w:rFonts w:hint="eastAsia"/>
          <w:szCs w:val="24"/>
          <w:lang w:eastAsia="zh-CN"/>
        </w:rPr>
        <w:t>)</w:t>
      </w:r>
      <w:r w:rsidR="00644258">
        <w:rPr>
          <w:szCs w:val="24"/>
        </w:rPr>
        <w:t xml:space="preserve"> at </w:t>
      </w:r>
      <w:r w:rsidR="00C62BC1">
        <w:rPr>
          <w:szCs w:val="24"/>
        </w:rPr>
        <w:t>the Institute of Geochemistry, Chinese Academy Sciences</w:t>
      </w:r>
      <w:r w:rsidR="00644258">
        <w:rPr>
          <w:szCs w:val="24"/>
        </w:rPr>
        <w:t xml:space="preserve">, </w:t>
      </w:r>
      <w:r w:rsidR="00676FC6">
        <w:rPr>
          <w:rFonts w:hint="eastAsia"/>
          <w:szCs w:val="24"/>
          <w:lang w:eastAsia="zh-CN"/>
        </w:rPr>
        <w:t>Guiyang</w:t>
      </w:r>
      <w:r w:rsidR="00C62BC1">
        <w:rPr>
          <w:szCs w:val="24"/>
        </w:rPr>
        <w:t xml:space="preserve">. Rh was used as the internal standard. The samples were digested </w:t>
      </w:r>
      <w:r w:rsidR="00DA2957">
        <w:rPr>
          <w:szCs w:val="24"/>
        </w:rPr>
        <w:t xml:space="preserve">for </w:t>
      </w:r>
      <w:r w:rsidR="00E46A88">
        <w:rPr>
          <w:rFonts w:hint="eastAsia"/>
          <w:szCs w:val="24"/>
          <w:lang w:eastAsia="zh-CN"/>
        </w:rPr>
        <w:t>12 h</w:t>
      </w:r>
      <w:r w:rsidR="00DA2957">
        <w:rPr>
          <w:szCs w:val="24"/>
        </w:rPr>
        <w:t xml:space="preserve"> </w:t>
      </w:r>
      <w:r w:rsidR="00C62BC1">
        <w:rPr>
          <w:szCs w:val="24"/>
        </w:rPr>
        <w:t xml:space="preserve">in </w:t>
      </w:r>
      <w:r w:rsidR="00DA2957">
        <w:rPr>
          <w:szCs w:val="24"/>
        </w:rPr>
        <w:t xml:space="preserve">a 1:1 v/v mixture of </w:t>
      </w:r>
      <w:r w:rsidR="00E46A88">
        <w:rPr>
          <w:rFonts w:hint="eastAsia"/>
          <w:szCs w:val="24"/>
          <w:lang w:eastAsia="zh-CN"/>
        </w:rPr>
        <w:t>0.5 m</w:t>
      </w:r>
      <w:r w:rsidR="001A7C01">
        <w:rPr>
          <w:szCs w:val="24"/>
          <w:lang w:eastAsia="zh-CN"/>
        </w:rPr>
        <w:t>L</w:t>
      </w:r>
      <w:r w:rsidR="00DA2957">
        <w:rPr>
          <w:szCs w:val="24"/>
        </w:rPr>
        <w:t xml:space="preserve"> </w:t>
      </w:r>
      <w:r w:rsidR="00C62BC1">
        <w:rPr>
          <w:szCs w:val="24"/>
        </w:rPr>
        <w:t>HNO</w:t>
      </w:r>
      <w:r w:rsidR="00C62BC1">
        <w:rPr>
          <w:szCs w:val="24"/>
          <w:vertAlign w:val="subscript"/>
        </w:rPr>
        <w:t>3</w:t>
      </w:r>
      <w:r w:rsidR="00C62BC1">
        <w:rPr>
          <w:szCs w:val="24"/>
        </w:rPr>
        <w:t xml:space="preserve"> and </w:t>
      </w:r>
      <w:r w:rsidR="00E46A88">
        <w:rPr>
          <w:rFonts w:hint="eastAsia"/>
          <w:szCs w:val="24"/>
          <w:lang w:eastAsia="zh-CN"/>
        </w:rPr>
        <w:t>1 m</w:t>
      </w:r>
      <w:r w:rsidR="001A7C01">
        <w:rPr>
          <w:szCs w:val="24"/>
          <w:lang w:eastAsia="zh-CN"/>
        </w:rPr>
        <w:t>L</w:t>
      </w:r>
      <w:r w:rsidR="00DA2957">
        <w:rPr>
          <w:szCs w:val="24"/>
        </w:rPr>
        <w:t xml:space="preserve"> </w:t>
      </w:r>
      <w:r w:rsidR="00C62BC1">
        <w:rPr>
          <w:szCs w:val="24"/>
        </w:rPr>
        <w:t xml:space="preserve">HF </w:t>
      </w:r>
      <w:r w:rsidR="00DA2957">
        <w:rPr>
          <w:szCs w:val="24"/>
        </w:rPr>
        <w:t xml:space="preserve">at </w:t>
      </w:r>
      <w:r w:rsidR="00C62BC1">
        <w:rPr>
          <w:szCs w:val="24"/>
        </w:rPr>
        <w:t>190</w:t>
      </w:r>
      <w:r w:rsidR="00C62BC1">
        <w:rPr>
          <w:rFonts w:eastAsia="Arial Unicode MS"/>
          <w:szCs w:val="24"/>
        </w:rPr>
        <w:t>°</w:t>
      </w:r>
      <w:r w:rsidR="00C62BC1">
        <w:rPr>
          <w:szCs w:val="24"/>
        </w:rPr>
        <w:t xml:space="preserve">C </w:t>
      </w:r>
      <w:r w:rsidR="00A2307F">
        <w:rPr>
          <w:rFonts w:hint="eastAsia"/>
          <w:szCs w:val="24"/>
          <w:lang w:eastAsia="zh-CN"/>
        </w:rPr>
        <w:t>in screw</w:t>
      </w:r>
      <w:r w:rsidR="001A7C01">
        <w:rPr>
          <w:szCs w:val="24"/>
          <w:lang w:eastAsia="zh-CN"/>
        </w:rPr>
        <w:t>-</w:t>
      </w:r>
      <w:r w:rsidR="00A2307F">
        <w:rPr>
          <w:rFonts w:hint="eastAsia"/>
          <w:szCs w:val="24"/>
          <w:lang w:eastAsia="zh-CN"/>
        </w:rPr>
        <w:t>top PTFE-lined stainless steel bombs</w:t>
      </w:r>
      <w:r w:rsidR="00C62BC1">
        <w:rPr>
          <w:szCs w:val="24"/>
        </w:rPr>
        <w:t xml:space="preserve"> following </w:t>
      </w:r>
      <w:r w:rsidR="00DA2957">
        <w:rPr>
          <w:szCs w:val="24"/>
        </w:rPr>
        <w:t xml:space="preserve">the </w:t>
      </w:r>
      <w:r w:rsidR="00C62BC1">
        <w:rPr>
          <w:szCs w:val="24"/>
        </w:rPr>
        <w:t xml:space="preserve">four-step procedure </w:t>
      </w:r>
      <w:r w:rsidR="00DA2957">
        <w:rPr>
          <w:szCs w:val="24"/>
        </w:rPr>
        <w:t xml:space="preserve">described by </w:t>
      </w:r>
      <w:r w:rsidR="00C62BC1">
        <w:rPr>
          <w:color w:val="0000FF"/>
          <w:szCs w:val="24"/>
        </w:rPr>
        <w:t>Liang et al. (2000)</w:t>
      </w:r>
      <w:r w:rsidR="00C62BC1">
        <w:rPr>
          <w:szCs w:val="24"/>
        </w:rPr>
        <w:t xml:space="preserve">. The analytical uncertainties </w:t>
      </w:r>
      <w:r w:rsidR="00AD1556">
        <w:rPr>
          <w:szCs w:val="24"/>
        </w:rPr>
        <w:t xml:space="preserve">(coefficient of variation) were </w:t>
      </w:r>
      <w:r w:rsidR="00C62BC1">
        <w:rPr>
          <w:szCs w:val="24"/>
        </w:rPr>
        <w:t>less than ±5% for</w:t>
      </w:r>
      <w:r w:rsidR="00796FE9">
        <w:rPr>
          <w:rFonts w:hint="eastAsia"/>
          <w:szCs w:val="24"/>
          <w:lang w:eastAsia="zh-CN"/>
        </w:rPr>
        <w:t xml:space="preserve"> REE</w:t>
      </w:r>
      <w:r w:rsidR="00C62BC1">
        <w:rPr>
          <w:szCs w:val="24"/>
        </w:rPr>
        <w:t xml:space="preserve"> </w:t>
      </w:r>
      <w:r w:rsidR="00796FE9">
        <w:rPr>
          <w:rFonts w:hint="eastAsia"/>
          <w:szCs w:val="24"/>
          <w:lang w:eastAsia="zh-CN"/>
        </w:rPr>
        <w:t>(</w:t>
      </w:r>
      <w:r w:rsidR="00C62BC1">
        <w:rPr>
          <w:szCs w:val="24"/>
        </w:rPr>
        <w:t xml:space="preserve">La, Ce, </w:t>
      </w:r>
      <w:proofErr w:type="spellStart"/>
      <w:r w:rsidR="00C62BC1">
        <w:rPr>
          <w:szCs w:val="24"/>
        </w:rPr>
        <w:t>Pr</w:t>
      </w:r>
      <w:proofErr w:type="spellEnd"/>
      <w:r w:rsidR="00C62BC1">
        <w:rPr>
          <w:szCs w:val="24"/>
        </w:rPr>
        <w:t xml:space="preserve">, Nd, </w:t>
      </w:r>
      <w:proofErr w:type="spellStart"/>
      <w:r w:rsidR="00C62BC1">
        <w:rPr>
          <w:szCs w:val="24"/>
        </w:rPr>
        <w:t>Sm</w:t>
      </w:r>
      <w:proofErr w:type="spellEnd"/>
      <w:r w:rsidR="00C62BC1">
        <w:rPr>
          <w:szCs w:val="24"/>
        </w:rPr>
        <w:t>, Eu, Gd, Tb, Dy, Ho, Er, Tm, Yb, and Lu)</w:t>
      </w:r>
      <w:r w:rsidR="00796FE9">
        <w:rPr>
          <w:rFonts w:hint="eastAsia"/>
          <w:szCs w:val="24"/>
          <w:lang w:eastAsia="zh-CN"/>
        </w:rPr>
        <w:t xml:space="preserve"> and</w:t>
      </w:r>
      <w:r w:rsidR="00A023EB">
        <w:rPr>
          <w:rFonts w:hint="eastAsia"/>
          <w:szCs w:val="24"/>
          <w:lang w:eastAsia="zh-CN"/>
        </w:rPr>
        <w:t xml:space="preserve"> less than</w:t>
      </w:r>
      <w:r w:rsidR="00796FE9">
        <w:rPr>
          <w:rFonts w:hint="eastAsia"/>
          <w:szCs w:val="24"/>
          <w:lang w:eastAsia="zh-CN"/>
        </w:rPr>
        <w:t xml:space="preserve"> </w:t>
      </w:r>
      <w:r w:rsidR="00A023EB">
        <w:rPr>
          <w:szCs w:val="24"/>
        </w:rPr>
        <w:t>±1</w:t>
      </w:r>
      <w:r w:rsidR="00AE7378">
        <w:rPr>
          <w:rFonts w:hint="eastAsia"/>
          <w:szCs w:val="24"/>
          <w:lang w:eastAsia="zh-CN"/>
        </w:rPr>
        <w:t>0</w:t>
      </w:r>
      <w:r w:rsidR="00A023EB">
        <w:rPr>
          <w:szCs w:val="24"/>
        </w:rPr>
        <w:t>%</w:t>
      </w:r>
      <w:r w:rsidR="00AE7378">
        <w:rPr>
          <w:rFonts w:hint="eastAsia"/>
          <w:szCs w:val="24"/>
          <w:lang w:eastAsia="zh-CN"/>
        </w:rPr>
        <w:t xml:space="preserve"> for </w:t>
      </w:r>
      <w:r w:rsidR="00796FE9">
        <w:rPr>
          <w:rFonts w:hint="eastAsia"/>
          <w:szCs w:val="24"/>
          <w:lang w:eastAsia="zh-CN"/>
        </w:rPr>
        <w:t>trace elements (</w:t>
      </w:r>
      <w:r w:rsidR="00AE7378">
        <w:rPr>
          <w:rFonts w:hint="eastAsia"/>
          <w:szCs w:val="24"/>
          <w:lang w:eastAsia="zh-CN"/>
        </w:rPr>
        <w:t>Li, Be, Sc, V, Cr, C</w:t>
      </w:r>
      <w:r w:rsidR="00AE7378">
        <w:rPr>
          <w:szCs w:val="24"/>
          <w:lang w:eastAsia="zh-CN"/>
        </w:rPr>
        <w:t>o</w:t>
      </w:r>
      <w:r w:rsidR="00AE7378">
        <w:rPr>
          <w:rFonts w:hint="eastAsia"/>
          <w:szCs w:val="24"/>
          <w:lang w:eastAsia="zh-CN"/>
        </w:rPr>
        <w:t xml:space="preserve">, Ni, Cu, Zn, Ga, Ge, As, Rb, Sr, Y, Zr, Nb, Mo, Ag, Cd, </w:t>
      </w:r>
      <w:r w:rsidR="00AE7378">
        <w:rPr>
          <w:szCs w:val="24"/>
          <w:lang w:eastAsia="zh-CN"/>
        </w:rPr>
        <w:t>In</w:t>
      </w:r>
      <w:r w:rsidR="00AE7378">
        <w:rPr>
          <w:rFonts w:hint="eastAsia"/>
          <w:szCs w:val="24"/>
          <w:lang w:eastAsia="zh-CN"/>
        </w:rPr>
        <w:t>, Sn, Sb, Cs, Ba</w:t>
      </w:r>
      <w:r w:rsidR="00796FE9">
        <w:rPr>
          <w:rFonts w:hint="eastAsia"/>
          <w:szCs w:val="24"/>
          <w:lang w:eastAsia="zh-CN"/>
        </w:rPr>
        <w:t>)</w:t>
      </w:r>
      <w:r w:rsidR="00C62BC1">
        <w:rPr>
          <w:szCs w:val="24"/>
        </w:rPr>
        <w:t xml:space="preserve">. </w:t>
      </w:r>
      <w:r w:rsidR="00AD1556">
        <w:rPr>
          <w:color w:val="FF00FF"/>
          <w:szCs w:val="24"/>
        </w:rPr>
        <w:t xml:space="preserve">Table </w:t>
      </w:r>
      <w:r w:rsidR="00AD1556">
        <w:rPr>
          <w:rFonts w:hint="eastAsia"/>
          <w:color w:val="FF00FF"/>
          <w:szCs w:val="24"/>
          <w:lang w:eastAsia="zh-CN"/>
        </w:rPr>
        <w:t>S</w:t>
      </w:r>
      <w:r w:rsidR="00AD1556">
        <w:rPr>
          <w:color w:val="FF00FF"/>
          <w:szCs w:val="24"/>
        </w:rPr>
        <w:t>3</w:t>
      </w:r>
      <w:r w:rsidR="00AD1556">
        <w:rPr>
          <w:szCs w:val="24"/>
        </w:rPr>
        <w:t xml:space="preserve"> summarizes the contents for all elements. </w:t>
      </w:r>
    </w:p>
    <w:p w14:paraId="3A347BD1" w14:textId="1E6DFECE"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2.3 Data analysis </w:t>
      </w:r>
    </w:p>
    <w:p w14:paraId="0A7EE34F" w14:textId="04228B67" w:rsidR="002A288B" w:rsidRPr="00085B85" w:rsidRDefault="00085B85" w:rsidP="00514D8C">
      <w:pPr>
        <w:pStyle w:val="3"/>
        <w:adjustRightInd w:val="0"/>
        <w:snapToGrid w:val="0"/>
        <w:spacing w:before="0" w:after="0" w:line="360" w:lineRule="auto"/>
        <w:rPr>
          <w:rFonts w:ascii="Times New Roman" w:hAnsi="Times New Roman" w:cs="Times New Roman"/>
          <w:sz w:val="24"/>
          <w:szCs w:val="24"/>
        </w:rPr>
      </w:pPr>
      <w:r w:rsidRPr="00085B85">
        <w:rPr>
          <w:rFonts w:ascii="Times New Roman" w:hAnsi="Times New Roman" w:cs="Times New Roman"/>
          <w:sz w:val="24"/>
          <w:szCs w:val="24"/>
        </w:rPr>
        <w:t xml:space="preserve">2.3.1 </w:t>
      </w:r>
      <w:r w:rsidR="00796E4B" w:rsidRPr="00796E4B">
        <w:rPr>
          <w:rFonts w:ascii="Times New Roman" w:hAnsi="Times New Roman" w:cs="Times New Roman"/>
          <w:sz w:val="24"/>
          <w:szCs w:val="24"/>
        </w:rPr>
        <w:t>Fingerprint Selection</w:t>
      </w:r>
    </w:p>
    <w:p w14:paraId="40E31422" w14:textId="629739AB" w:rsidR="002A288B" w:rsidRDefault="00A060DB" w:rsidP="00514D8C">
      <w:pPr>
        <w:spacing w:line="360" w:lineRule="auto"/>
        <w:ind w:firstLineChars="100" w:firstLine="240"/>
        <w:rPr>
          <w:rFonts w:ascii="Times New Roman" w:hAnsi="Times New Roman" w:cs="Times New Roman"/>
          <w:sz w:val="24"/>
          <w:szCs w:val="24"/>
        </w:rPr>
      </w:pPr>
      <w:r w:rsidRPr="00312858">
        <w:rPr>
          <w:rFonts w:ascii="Times New Roman" w:eastAsia="宋体" w:hAnsi="Times New Roman" w:cs="Times New Roman"/>
          <w:color w:val="0000FF"/>
          <w:kern w:val="0"/>
          <w:sz w:val="24"/>
          <w:szCs w:val="24"/>
          <w:lang w:eastAsia="en-US"/>
        </w:rPr>
        <w:t>Zhang et al., (2020)</w:t>
      </w:r>
      <w:r>
        <w:rPr>
          <w:rFonts w:ascii="Times New Roman" w:hAnsi="Times New Roman" w:cs="Times New Roman"/>
          <w:sz w:val="24"/>
          <w:szCs w:val="24"/>
        </w:rPr>
        <w:t xml:space="preserve"> indicated that MDS and PCA can be well identify Aeolian sediment provenance in the northern China desert regions. Therefore, w</w:t>
      </w:r>
      <w:r w:rsidR="000833E4">
        <w:rPr>
          <w:rFonts w:ascii="Times New Roman" w:hAnsi="Times New Roman" w:cs="Times New Roman"/>
          <w:sz w:val="24"/>
          <w:szCs w:val="24"/>
        </w:rPr>
        <w:t>e used</w:t>
      </w:r>
      <w:r w:rsidR="000833E4">
        <w:rPr>
          <w:rFonts w:ascii="Times New Roman" w:hAnsi="Times New Roman" w:cs="Times New Roman" w:hint="eastAsia"/>
          <w:sz w:val="24"/>
          <w:szCs w:val="24"/>
        </w:rPr>
        <w:t xml:space="preserve"> </w:t>
      </w:r>
      <w:r w:rsidR="000833E4">
        <w:rPr>
          <w:rFonts w:ascii="Times New Roman" w:hAnsi="Times New Roman" w:cs="Times New Roman"/>
          <w:sz w:val="24"/>
          <w:szCs w:val="24"/>
        </w:rPr>
        <w:t xml:space="preserve">MDS and </w:t>
      </w:r>
      <w:r w:rsidR="00C62BC1">
        <w:rPr>
          <w:rFonts w:ascii="Times New Roman" w:hAnsi="Times New Roman" w:cs="Times New Roman"/>
          <w:sz w:val="24"/>
          <w:szCs w:val="24"/>
        </w:rPr>
        <w:t>principal</w:t>
      </w:r>
      <w:r w:rsidR="00E0586E">
        <w:rPr>
          <w:rFonts w:ascii="Times New Roman" w:hAnsi="Times New Roman" w:cs="Times New Roman"/>
          <w:sz w:val="24"/>
          <w:szCs w:val="24"/>
        </w:rPr>
        <w:t>-</w:t>
      </w:r>
      <w:r w:rsidR="00C62BC1">
        <w:rPr>
          <w:rFonts w:ascii="Times New Roman" w:hAnsi="Times New Roman" w:cs="Times New Roman"/>
          <w:sz w:val="24"/>
          <w:szCs w:val="24"/>
        </w:rPr>
        <w:t>component</w:t>
      </w:r>
      <w:r w:rsidR="00E0586E">
        <w:rPr>
          <w:rFonts w:ascii="Times New Roman" w:hAnsi="Times New Roman" w:cs="Times New Roman"/>
          <w:sz w:val="24"/>
          <w:szCs w:val="24"/>
        </w:rPr>
        <w:t>s</w:t>
      </w:r>
      <w:r w:rsidR="00C62BC1">
        <w:rPr>
          <w:rFonts w:ascii="Times New Roman" w:hAnsi="Times New Roman" w:cs="Times New Roman"/>
          <w:sz w:val="24"/>
          <w:szCs w:val="24"/>
        </w:rPr>
        <w:t xml:space="preserve"> analysis (PCA) </w:t>
      </w:r>
      <w:r w:rsidR="000833E4">
        <w:rPr>
          <w:rFonts w:ascii="Times New Roman" w:hAnsi="Times New Roman" w:cs="Times New Roman"/>
          <w:sz w:val="24"/>
          <w:szCs w:val="24"/>
        </w:rPr>
        <w:t xml:space="preserve">to identify the </w:t>
      </w:r>
      <w:r w:rsidR="000A6E7A">
        <w:rPr>
          <w:rFonts w:ascii="Times New Roman" w:hAnsi="Times New Roman" w:cs="Times New Roman" w:hint="eastAsia"/>
          <w:sz w:val="24"/>
          <w:szCs w:val="24"/>
        </w:rPr>
        <w:t xml:space="preserve">best elements </w:t>
      </w:r>
      <w:r w:rsidR="000833E4">
        <w:rPr>
          <w:rFonts w:ascii="Times New Roman" w:hAnsi="Times New Roman" w:cs="Times New Roman"/>
          <w:sz w:val="24"/>
          <w:szCs w:val="24"/>
        </w:rPr>
        <w:t xml:space="preserve">to create </w:t>
      </w:r>
      <w:r w:rsidR="00C62BC1">
        <w:rPr>
          <w:rFonts w:ascii="Times New Roman" w:hAnsi="Times New Roman" w:cs="Times New Roman"/>
          <w:sz w:val="24"/>
          <w:szCs w:val="24"/>
        </w:rPr>
        <w:t>composite fingerprints</w:t>
      </w:r>
      <w:r w:rsidR="000833E4">
        <w:rPr>
          <w:rFonts w:ascii="Times New Roman" w:hAnsi="Times New Roman" w:cs="Times New Roman"/>
          <w:sz w:val="24"/>
          <w:szCs w:val="24"/>
        </w:rPr>
        <w:t xml:space="preserve"> for each sample</w:t>
      </w:r>
      <w:r w:rsidR="008D11C9">
        <w:rPr>
          <w:rFonts w:ascii="Times New Roman" w:hAnsi="Times New Roman" w:cs="Times New Roman"/>
          <w:sz w:val="24"/>
          <w:szCs w:val="24"/>
        </w:rPr>
        <w:t xml:space="preserve"> (</w:t>
      </w:r>
      <w:r w:rsidR="008D11C9">
        <w:rPr>
          <w:rFonts w:ascii="Times New Roman" w:eastAsia="宋体" w:hAnsi="Times New Roman" w:cs="Times New Roman"/>
          <w:color w:val="0000FF"/>
          <w:kern w:val="0"/>
          <w:sz w:val="24"/>
          <w:szCs w:val="24"/>
          <w:lang w:eastAsia="en-US"/>
        </w:rPr>
        <w:t>Vermeesch</w:t>
      </w:r>
      <w:r w:rsidR="008D11C9">
        <w:rPr>
          <w:rFonts w:ascii="Times New Roman" w:eastAsia="宋体" w:hAnsi="Times New Roman" w:cs="Times New Roman" w:hint="eastAsia"/>
          <w:color w:val="0000FF"/>
          <w:kern w:val="0"/>
          <w:sz w:val="24"/>
          <w:szCs w:val="24"/>
        </w:rPr>
        <w:t>,</w:t>
      </w:r>
      <w:r w:rsidR="008D11C9">
        <w:rPr>
          <w:rFonts w:ascii="Times New Roman" w:eastAsia="宋体" w:hAnsi="Times New Roman" w:cs="Times New Roman"/>
          <w:color w:val="0000FF"/>
          <w:kern w:val="0"/>
          <w:sz w:val="24"/>
          <w:szCs w:val="24"/>
          <w:lang w:eastAsia="en-US"/>
        </w:rPr>
        <w:t xml:space="preserve"> 2013</w:t>
      </w:r>
      <w:r w:rsidR="008D11C9">
        <w:rPr>
          <w:rFonts w:ascii="Times New Roman" w:eastAsia="宋体" w:hAnsi="Times New Roman" w:cs="Times New Roman"/>
          <w:color w:val="0000FF"/>
          <w:kern w:val="0"/>
          <w:sz w:val="24"/>
          <w:szCs w:val="24"/>
        </w:rPr>
        <w:t>;</w:t>
      </w:r>
      <w:r w:rsidR="008D11C9">
        <w:rPr>
          <w:rFonts w:ascii="Times New Roman" w:eastAsia="宋体" w:hAnsi="Times New Roman" w:cs="Times New Roman"/>
          <w:color w:val="0000FF"/>
          <w:kern w:val="0"/>
          <w:sz w:val="24"/>
          <w:szCs w:val="24"/>
          <w:lang w:eastAsia="en-US"/>
        </w:rPr>
        <w:t xml:space="preserve"> Rittner et al., 2016; Zhang et al., 2020</w:t>
      </w:r>
      <w:r w:rsidR="008D11C9">
        <w:rPr>
          <w:rFonts w:ascii="Times New Roman" w:hAnsi="Times New Roman" w:cs="Times New Roman"/>
          <w:sz w:val="24"/>
          <w:szCs w:val="24"/>
        </w:rPr>
        <w:t>)</w:t>
      </w:r>
      <w:r w:rsidR="00C62BC1">
        <w:rPr>
          <w:rFonts w:ascii="Times New Roman" w:hAnsi="Times New Roman" w:cs="Times New Roman"/>
          <w:sz w:val="24"/>
          <w:szCs w:val="24"/>
        </w:rPr>
        <w:t xml:space="preserve">. </w:t>
      </w:r>
    </w:p>
    <w:p w14:paraId="62882C4C" w14:textId="0DE82AB8" w:rsidR="002A288B" w:rsidRDefault="00085B85" w:rsidP="00514D8C">
      <w:pPr>
        <w:pStyle w:val="3"/>
        <w:adjustRightInd w:val="0"/>
        <w:snapToGrid w:val="0"/>
        <w:spacing w:before="0" w:after="0" w:line="360" w:lineRule="auto"/>
        <w:rPr>
          <w:rFonts w:ascii="Times New Roman" w:hAnsi="Times New Roman" w:cs="Times New Roman"/>
          <w:sz w:val="24"/>
          <w:szCs w:val="24"/>
        </w:rPr>
      </w:pPr>
      <w:r>
        <w:rPr>
          <w:rFonts w:ascii="Times New Roman" w:hAnsi="Times New Roman" w:cs="Times New Roman" w:hint="eastAsia"/>
          <w:sz w:val="24"/>
          <w:szCs w:val="24"/>
        </w:rPr>
        <w:t xml:space="preserve">2.3.2 </w:t>
      </w:r>
      <w:r w:rsidR="00796E4B" w:rsidRPr="00796E4B">
        <w:rPr>
          <w:rFonts w:ascii="Times New Roman" w:hAnsi="Times New Roman" w:cs="Times New Roman"/>
          <w:sz w:val="24"/>
          <w:szCs w:val="24"/>
        </w:rPr>
        <w:t>Spatial Clustering</w:t>
      </w:r>
    </w:p>
    <w:p w14:paraId="1D18588C" w14:textId="2A47B9FB" w:rsidR="00C57AE0" w:rsidRDefault="00766038" w:rsidP="00EF7D6C">
      <w:pPr>
        <w:spacing w:line="360" w:lineRule="auto"/>
        <w:ind w:firstLineChars="100" w:firstLine="240"/>
        <w:rPr>
          <w:rFonts w:ascii="Times New Roman" w:hAnsi="Times New Roman" w:cs="Times New Roman"/>
          <w:sz w:val="24"/>
          <w:szCs w:val="24"/>
        </w:rPr>
      </w:pPr>
      <w:r w:rsidRPr="00766038">
        <w:rPr>
          <w:rFonts w:ascii="Times New Roman" w:hAnsi="Times New Roman" w:cs="Times New Roman"/>
          <w:sz w:val="24"/>
          <w:szCs w:val="24"/>
        </w:rPr>
        <w:t>Non-metric Multidimensional Scaling (MDS) with Kolmogorov-Smirnov statistics (</w:t>
      </w:r>
      <w:r w:rsidRPr="00E83388">
        <w:rPr>
          <w:rFonts w:ascii="Times New Roman" w:hAnsi="Times New Roman" w:cs="Times New Roman"/>
          <w:i/>
          <w:sz w:val="24"/>
          <w:szCs w:val="24"/>
        </w:rPr>
        <w:t>KS</w:t>
      </w:r>
      <w:r w:rsidRPr="00766038">
        <w:rPr>
          <w:rFonts w:ascii="Times New Roman" w:hAnsi="Times New Roman" w:cs="Times New Roman"/>
          <w:sz w:val="24"/>
          <w:szCs w:val="24"/>
        </w:rPr>
        <w:t>), using Canberra distance matrix (Stress)</w:t>
      </w:r>
      <w:r w:rsidR="00C62BC1">
        <w:rPr>
          <w:rFonts w:ascii="Times New Roman" w:hAnsi="Times New Roman" w:cs="Times New Roman"/>
          <w:sz w:val="24"/>
          <w:szCs w:val="24"/>
        </w:rPr>
        <w:t xml:space="preserve"> to identify </w:t>
      </w:r>
      <w:r w:rsidR="004A76D9">
        <w:rPr>
          <w:rFonts w:ascii="Times New Roman" w:hAnsi="Times New Roman" w:cs="Times New Roman"/>
          <w:sz w:val="24"/>
          <w:szCs w:val="24"/>
        </w:rPr>
        <w:t xml:space="preserve">affinities and </w:t>
      </w:r>
      <w:r w:rsidR="00C62BC1">
        <w:rPr>
          <w:rFonts w:ascii="Times New Roman" w:hAnsi="Times New Roman" w:cs="Times New Roman"/>
          <w:sz w:val="24"/>
          <w:szCs w:val="24"/>
        </w:rPr>
        <w:t xml:space="preserve">differences </w:t>
      </w:r>
      <w:r w:rsidR="00AD3E9D">
        <w:rPr>
          <w:rFonts w:ascii="Times New Roman" w:hAnsi="Times New Roman" w:cs="Times New Roman"/>
          <w:sz w:val="24"/>
          <w:szCs w:val="24"/>
        </w:rPr>
        <w:t xml:space="preserve">among </w:t>
      </w:r>
      <w:r w:rsidR="00C62BC1">
        <w:rPr>
          <w:rFonts w:ascii="Times New Roman" w:hAnsi="Times New Roman" w:cs="Times New Roman"/>
          <w:sz w:val="24"/>
          <w:szCs w:val="24"/>
        </w:rPr>
        <w:t xml:space="preserve">samples </w:t>
      </w:r>
      <w:r w:rsidR="007651E2">
        <w:rPr>
          <w:rFonts w:ascii="Times New Roman" w:hAnsi="Times New Roman" w:cs="Times New Roman"/>
          <w:sz w:val="24"/>
          <w:szCs w:val="24"/>
        </w:rPr>
        <w:t xml:space="preserve">based on the </w:t>
      </w:r>
      <w:r w:rsidR="004A76D9">
        <w:rPr>
          <w:rFonts w:ascii="Times New Roman" w:hAnsi="Times New Roman" w:cs="Times New Roman"/>
          <w:sz w:val="24"/>
          <w:szCs w:val="24"/>
        </w:rPr>
        <w:t>statistical dissimilarity of their compositional signatures</w:t>
      </w:r>
      <w:r w:rsidR="00C62BC1">
        <w:rPr>
          <w:rFonts w:ascii="Times New Roman" w:hAnsi="Times New Roman" w:cs="Times New Roman"/>
          <w:sz w:val="24"/>
          <w:szCs w:val="24"/>
        </w:rPr>
        <w:t xml:space="preserve"> (</w:t>
      </w:r>
      <w:r w:rsidR="00C62BC1">
        <w:rPr>
          <w:rFonts w:ascii="Times New Roman" w:eastAsia="宋体" w:hAnsi="Times New Roman" w:cs="Times New Roman"/>
          <w:color w:val="0000FF"/>
          <w:kern w:val="0"/>
          <w:sz w:val="24"/>
          <w:szCs w:val="24"/>
          <w:lang w:eastAsia="en-US"/>
        </w:rPr>
        <w:t>Vermeesch, 2013</w:t>
      </w:r>
      <w:r w:rsidR="00C57AE0">
        <w:rPr>
          <w:rFonts w:ascii="Times New Roman" w:eastAsia="宋体" w:hAnsi="Times New Roman" w:cs="Times New Roman" w:hint="eastAsia"/>
          <w:color w:val="0000FF"/>
          <w:kern w:val="0"/>
          <w:sz w:val="24"/>
          <w:szCs w:val="24"/>
        </w:rPr>
        <w:t>;</w:t>
      </w:r>
      <w:r w:rsidR="00AA149C">
        <w:rPr>
          <w:rFonts w:ascii="Times New Roman" w:eastAsia="宋体" w:hAnsi="Times New Roman" w:cs="Times New Roman" w:hint="eastAsia"/>
          <w:color w:val="0000FF"/>
          <w:kern w:val="0"/>
          <w:sz w:val="24"/>
          <w:szCs w:val="24"/>
        </w:rPr>
        <w:t xml:space="preserve"> Vermeesch et al., 2016</w:t>
      </w:r>
      <w:r w:rsidR="00C62BC1">
        <w:rPr>
          <w:rFonts w:ascii="Times New Roman" w:hAnsi="Times New Roman" w:cs="Times New Roman"/>
          <w:sz w:val="24"/>
          <w:szCs w:val="24"/>
        </w:rPr>
        <w:t xml:space="preserve">), and </w:t>
      </w:r>
      <w:r w:rsidR="007651E2">
        <w:rPr>
          <w:rFonts w:ascii="Times New Roman" w:hAnsi="Times New Roman" w:cs="Times New Roman"/>
          <w:sz w:val="24"/>
          <w:szCs w:val="24"/>
        </w:rPr>
        <w:t xml:space="preserve">has </w:t>
      </w:r>
      <w:r w:rsidR="00C62BC1">
        <w:rPr>
          <w:rFonts w:ascii="Times New Roman" w:hAnsi="Times New Roman" w:cs="Times New Roman"/>
          <w:sz w:val="24"/>
          <w:szCs w:val="24"/>
        </w:rPr>
        <w:t>been widely used (</w:t>
      </w:r>
      <w:r w:rsidR="00C62BC1">
        <w:rPr>
          <w:rFonts w:ascii="Times New Roman" w:eastAsia="宋体" w:hAnsi="Times New Roman" w:cs="Times New Roman"/>
          <w:color w:val="0000FF"/>
          <w:kern w:val="0"/>
          <w:sz w:val="24"/>
          <w:szCs w:val="24"/>
          <w:lang w:eastAsia="en-US"/>
        </w:rPr>
        <w:t>Stevens et al., 2013; Vermeesch</w:t>
      </w:r>
      <w:r w:rsidR="00752F7B">
        <w:rPr>
          <w:rFonts w:ascii="Times New Roman" w:eastAsia="宋体" w:hAnsi="Times New Roman" w:cs="Times New Roman" w:hint="eastAsia"/>
          <w:color w:val="0000FF"/>
          <w:kern w:val="0"/>
          <w:sz w:val="24"/>
          <w:szCs w:val="24"/>
        </w:rPr>
        <w:t>,</w:t>
      </w:r>
      <w:r w:rsidR="00C62BC1">
        <w:rPr>
          <w:rFonts w:ascii="Times New Roman" w:eastAsia="宋体" w:hAnsi="Times New Roman" w:cs="Times New Roman"/>
          <w:color w:val="0000FF"/>
          <w:kern w:val="0"/>
          <w:sz w:val="24"/>
          <w:szCs w:val="24"/>
          <w:lang w:eastAsia="en-US"/>
        </w:rPr>
        <w:t xml:space="preserve"> 2013</w:t>
      </w:r>
      <w:r w:rsidR="00C62BC1">
        <w:rPr>
          <w:rFonts w:ascii="Times New Roman" w:eastAsia="宋体" w:hAnsi="Times New Roman" w:cs="Times New Roman"/>
          <w:color w:val="0000FF"/>
          <w:kern w:val="0"/>
          <w:sz w:val="24"/>
          <w:szCs w:val="24"/>
        </w:rPr>
        <w:t>;</w:t>
      </w:r>
      <w:r w:rsidR="00C62BC1">
        <w:rPr>
          <w:rFonts w:ascii="Times New Roman" w:eastAsia="宋体" w:hAnsi="Times New Roman" w:cs="Times New Roman"/>
          <w:color w:val="0000FF"/>
          <w:kern w:val="0"/>
          <w:sz w:val="24"/>
          <w:szCs w:val="24"/>
          <w:lang w:eastAsia="en-US"/>
        </w:rPr>
        <w:t xml:space="preserve"> Rittner et al., 2016; Zhang et al., 2020</w:t>
      </w:r>
      <w:r w:rsidR="00C62BC1">
        <w:rPr>
          <w:rFonts w:ascii="Times New Roman" w:hAnsi="Times New Roman" w:cs="Times New Roman"/>
          <w:sz w:val="24"/>
          <w:szCs w:val="24"/>
        </w:rPr>
        <w:t xml:space="preserve">). </w:t>
      </w:r>
      <w:r w:rsidR="007651E2">
        <w:rPr>
          <w:rFonts w:ascii="Times New Roman" w:hAnsi="Times New Roman" w:cs="Times New Roman"/>
          <w:sz w:val="24"/>
          <w:szCs w:val="24"/>
        </w:rPr>
        <w:t xml:space="preserve">We used the </w:t>
      </w:r>
      <w:r w:rsidR="00C62BC1">
        <w:rPr>
          <w:rFonts w:ascii="Times New Roman" w:hAnsi="Times New Roman" w:cs="Times New Roman"/>
          <w:sz w:val="24"/>
          <w:szCs w:val="24"/>
        </w:rPr>
        <w:t xml:space="preserve">final stress value to evaluate the </w:t>
      </w:r>
      <w:r w:rsidR="007651E2">
        <w:rPr>
          <w:rFonts w:ascii="Times New Roman" w:hAnsi="Times New Roman" w:cs="Times New Roman"/>
          <w:sz w:val="24"/>
          <w:szCs w:val="24"/>
        </w:rPr>
        <w:t xml:space="preserve">goodness </w:t>
      </w:r>
      <w:r w:rsidR="00C62BC1">
        <w:rPr>
          <w:rFonts w:ascii="Times New Roman" w:hAnsi="Times New Roman" w:cs="Times New Roman"/>
          <w:sz w:val="24"/>
          <w:szCs w:val="24"/>
        </w:rPr>
        <w:t>of</w:t>
      </w:r>
      <w:r w:rsidR="004A76D9">
        <w:rPr>
          <w:rFonts w:ascii="Times New Roman" w:hAnsi="Times New Roman" w:cs="Times New Roman"/>
          <w:sz w:val="24"/>
          <w:szCs w:val="24"/>
        </w:rPr>
        <w:t xml:space="preserve"> fit of</w:t>
      </w:r>
      <w:r w:rsidR="00C62BC1">
        <w:rPr>
          <w:rFonts w:ascii="Times New Roman" w:hAnsi="Times New Roman" w:cs="Times New Roman"/>
          <w:sz w:val="24"/>
          <w:szCs w:val="24"/>
        </w:rPr>
        <w:t xml:space="preserve"> the MDS </w:t>
      </w:r>
      <w:r w:rsidR="004A76D9">
        <w:rPr>
          <w:rFonts w:ascii="Times New Roman" w:hAnsi="Times New Roman" w:cs="Times New Roman"/>
          <w:sz w:val="24"/>
          <w:szCs w:val="24"/>
        </w:rPr>
        <w:t>configuration</w:t>
      </w:r>
      <w:r w:rsidR="00C62BC1">
        <w:rPr>
          <w:rFonts w:ascii="Times New Roman" w:hAnsi="Times New Roman" w:cs="Times New Roman"/>
          <w:sz w:val="24"/>
          <w:szCs w:val="24"/>
        </w:rPr>
        <w:t xml:space="preserve"> according to </w:t>
      </w:r>
      <w:r w:rsidR="00C62BC1">
        <w:rPr>
          <w:rFonts w:ascii="Times New Roman" w:eastAsia="宋体" w:hAnsi="Times New Roman" w:cs="Times New Roman"/>
          <w:color w:val="0000FF"/>
          <w:kern w:val="0"/>
          <w:sz w:val="24"/>
          <w:szCs w:val="24"/>
          <w:lang w:eastAsia="en-US"/>
        </w:rPr>
        <w:t>Kruskal</w:t>
      </w:r>
      <w:r w:rsidR="007651E2">
        <w:rPr>
          <w:rFonts w:ascii="Times New Roman" w:eastAsia="宋体" w:hAnsi="Times New Roman" w:cs="Times New Roman"/>
          <w:color w:val="0000FF"/>
          <w:kern w:val="0"/>
          <w:sz w:val="24"/>
          <w:szCs w:val="24"/>
          <w:lang w:eastAsia="en-US"/>
        </w:rPr>
        <w:t>’s</w:t>
      </w:r>
      <w:r w:rsidR="00C62BC1">
        <w:rPr>
          <w:rFonts w:ascii="Times New Roman" w:eastAsia="宋体" w:hAnsi="Times New Roman" w:cs="Times New Roman"/>
          <w:color w:val="0000FF"/>
          <w:kern w:val="0"/>
          <w:sz w:val="24"/>
          <w:szCs w:val="24"/>
          <w:lang w:eastAsia="en-US"/>
        </w:rPr>
        <w:t xml:space="preserve"> (1964) </w:t>
      </w:r>
      <w:r w:rsidR="00C62BC1">
        <w:rPr>
          <w:rFonts w:ascii="Times New Roman" w:hAnsi="Times New Roman" w:cs="Times New Roman"/>
          <w:sz w:val="24"/>
          <w:szCs w:val="24"/>
        </w:rPr>
        <w:t>classification</w:t>
      </w:r>
      <w:r w:rsidR="004A76D9">
        <w:rPr>
          <w:rFonts w:ascii="Times New Roman" w:hAnsi="Times New Roman" w:cs="Times New Roman"/>
          <w:sz w:val="24"/>
          <w:szCs w:val="24"/>
        </w:rPr>
        <w:t xml:space="preserve"> and</w:t>
      </w:r>
      <w:r w:rsidR="007651E2">
        <w:rPr>
          <w:rFonts w:ascii="Times New Roman" w:hAnsi="Times New Roman" w:cs="Times New Roman"/>
          <w:sz w:val="24"/>
          <w:szCs w:val="24"/>
        </w:rPr>
        <w:t xml:space="preserve"> </w:t>
      </w:r>
      <w:r w:rsidR="001A7C01">
        <w:rPr>
          <w:rFonts w:ascii="Times New Roman" w:hAnsi="Times New Roman" w:cs="Times New Roman"/>
          <w:sz w:val="24"/>
          <w:szCs w:val="24"/>
        </w:rPr>
        <w:t xml:space="preserve">used </w:t>
      </w:r>
      <w:r w:rsidR="007651E2">
        <w:rPr>
          <w:rFonts w:ascii="Times New Roman" w:hAnsi="Times New Roman" w:cs="Times New Roman"/>
          <w:sz w:val="24"/>
          <w:szCs w:val="24"/>
        </w:rPr>
        <w:t xml:space="preserve">version 3.5.1 of the R software for this analysis </w:t>
      </w:r>
      <w:r w:rsidR="00C62BC1">
        <w:rPr>
          <w:rFonts w:ascii="Times New Roman" w:hAnsi="Times New Roman" w:cs="Times New Roman"/>
          <w:sz w:val="24"/>
          <w:szCs w:val="24"/>
        </w:rPr>
        <w:t>(</w:t>
      </w:r>
      <w:r w:rsidR="00C62BC1">
        <w:rPr>
          <w:rFonts w:ascii="Times New Roman" w:eastAsia="宋体" w:hAnsi="Times New Roman" w:cs="Times New Roman"/>
          <w:color w:val="0000FF"/>
          <w:kern w:val="0"/>
          <w:sz w:val="24"/>
          <w:szCs w:val="24"/>
          <w:lang w:eastAsia="en-US"/>
        </w:rPr>
        <w:t>Vermeesch, 2013</w:t>
      </w:r>
      <w:r w:rsidR="00C62BC1">
        <w:rPr>
          <w:rFonts w:ascii="Times New Roman" w:hAnsi="Times New Roman" w:cs="Times New Roman"/>
          <w:sz w:val="24"/>
          <w:szCs w:val="24"/>
        </w:rPr>
        <w:t>).</w:t>
      </w:r>
      <w:r w:rsidR="00EF7D6C" w:rsidRPr="00EF7D6C">
        <w:rPr>
          <w:rFonts w:ascii="Times New Roman" w:hAnsi="Times New Roman" w:cs="Times New Roman"/>
          <w:sz w:val="24"/>
          <w:szCs w:val="24"/>
        </w:rPr>
        <w:t xml:space="preserve"> </w:t>
      </w:r>
      <w:r w:rsidR="00EF7D6C">
        <w:rPr>
          <w:rFonts w:ascii="Times New Roman" w:hAnsi="Times New Roman" w:cs="Times New Roman"/>
          <w:sz w:val="24"/>
          <w:szCs w:val="24"/>
        </w:rPr>
        <w:t>We used the Kruskal-Wallis test, multivariate discriminant function analysis, and a Euclidean distance matrix to improve the model’s accuracy (</w:t>
      </w:r>
      <w:r w:rsidR="00EF7D6C">
        <w:rPr>
          <w:rFonts w:ascii="Times New Roman" w:eastAsia="宋体" w:hAnsi="Times New Roman" w:cs="Times New Roman"/>
          <w:color w:val="0000FF"/>
          <w:kern w:val="0"/>
          <w:sz w:val="24"/>
          <w:szCs w:val="24"/>
          <w:lang w:eastAsia="en-US"/>
        </w:rPr>
        <w:t>Collins et al., 2010</w:t>
      </w:r>
      <w:r w:rsidR="00EF7D6C">
        <w:rPr>
          <w:rFonts w:ascii="Times New Roman" w:eastAsia="宋体" w:hAnsi="Times New Roman" w:cs="Times New Roman"/>
          <w:color w:val="0000FF"/>
          <w:kern w:val="0"/>
          <w:sz w:val="24"/>
          <w:szCs w:val="24"/>
        </w:rPr>
        <w:t xml:space="preserve">; </w:t>
      </w:r>
      <w:r w:rsidR="00EF7D6C">
        <w:rPr>
          <w:rFonts w:ascii="Times New Roman" w:eastAsia="宋体" w:hAnsi="Times New Roman" w:cs="Times New Roman"/>
          <w:color w:val="0000FF"/>
          <w:kern w:val="0"/>
          <w:sz w:val="24"/>
          <w:szCs w:val="24"/>
          <w:lang w:eastAsia="en-US"/>
        </w:rPr>
        <w:t>Gaspar et al., 2019</w:t>
      </w:r>
      <w:r w:rsidR="00EF7D6C">
        <w:rPr>
          <w:rFonts w:ascii="Times New Roman" w:hAnsi="Times New Roman" w:cs="Times New Roman"/>
          <w:sz w:val="24"/>
          <w:szCs w:val="24"/>
        </w:rPr>
        <w:t>).</w:t>
      </w:r>
    </w:p>
    <w:p w14:paraId="703637CA" w14:textId="7F524CB5" w:rsidR="002A288B" w:rsidRDefault="00085B85" w:rsidP="00514D8C">
      <w:pPr>
        <w:pStyle w:val="3"/>
        <w:adjustRightInd w:val="0"/>
        <w:snapToGrid w:val="0"/>
        <w:spacing w:before="0" w:after="0" w:line="360" w:lineRule="auto"/>
        <w:rPr>
          <w:rFonts w:ascii="Times New Roman" w:hAnsi="Times New Roman" w:cs="Times New Roman"/>
          <w:sz w:val="24"/>
          <w:szCs w:val="24"/>
        </w:rPr>
      </w:pPr>
      <w:r>
        <w:rPr>
          <w:rFonts w:ascii="Times New Roman" w:hAnsi="Times New Roman" w:cs="Times New Roman" w:hint="eastAsia"/>
          <w:sz w:val="24"/>
          <w:szCs w:val="24"/>
        </w:rPr>
        <w:t xml:space="preserve">2.3.3 </w:t>
      </w:r>
      <w:r w:rsidR="004A76D9">
        <w:rPr>
          <w:rFonts w:ascii="Times New Roman" w:hAnsi="Times New Roman" w:cs="Times New Roman"/>
          <w:sz w:val="24"/>
          <w:szCs w:val="24"/>
        </w:rPr>
        <w:t>P</w:t>
      </w:r>
      <w:r w:rsidR="007651E2">
        <w:rPr>
          <w:rFonts w:ascii="Times New Roman" w:hAnsi="Times New Roman" w:cs="Times New Roman"/>
          <w:sz w:val="24"/>
          <w:szCs w:val="24"/>
        </w:rPr>
        <w:t>rovenance</w:t>
      </w:r>
      <w:r w:rsidR="004A76D9">
        <w:rPr>
          <w:rFonts w:ascii="Times New Roman" w:hAnsi="Times New Roman" w:cs="Times New Roman"/>
          <w:sz w:val="24"/>
          <w:szCs w:val="24"/>
        </w:rPr>
        <w:t xml:space="preserve"> budget</w:t>
      </w:r>
    </w:p>
    <w:p w14:paraId="6B0736FE" w14:textId="1C9F54C0" w:rsidR="002A288B" w:rsidRDefault="00510968" w:rsidP="00EF7D6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We calculated the </w:t>
      </w:r>
      <w:r w:rsidR="004A76D9">
        <w:rPr>
          <w:rFonts w:ascii="Times New Roman" w:hAnsi="Times New Roman" w:cs="Times New Roman"/>
          <w:sz w:val="24"/>
          <w:szCs w:val="24"/>
        </w:rPr>
        <w:t xml:space="preserve">relative contributions of different </w:t>
      </w:r>
      <w:ins w:id="75" w:author="Anonymous" w:date="2025-05-12T12:12:00Z" w16du:dateUtc="2025-05-12T04:12:00Z">
        <w:r w:rsidR="00AB5228" w:rsidRPr="00D113C1">
          <w:rPr>
            <w:rFonts w:ascii="Times New Roman" w:hAnsi="Times New Roman" w:cs="Times New Roman"/>
            <w:sz w:val="24"/>
            <w:szCs w:val="24"/>
          </w:rPr>
          <w:t>provenance</w:t>
        </w:r>
      </w:ins>
      <w:del w:id="76" w:author="Anonymous" w:date="2025-05-12T12:12:00Z" w16du:dateUtc="2025-05-12T04:12:00Z">
        <w:r w:rsidR="004A76D9" w:rsidDel="00AB5228">
          <w:rPr>
            <w:rFonts w:ascii="Times New Roman" w:hAnsi="Times New Roman" w:cs="Times New Roman"/>
            <w:sz w:val="24"/>
            <w:szCs w:val="24"/>
          </w:rPr>
          <w:delText>sources</w:delText>
        </w:r>
      </w:del>
      <w:r w:rsidR="004A76D9">
        <w:rPr>
          <w:rFonts w:ascii="Times New Roman" w:hAnsi="Times New Roman" w:cs="Times New Roman"/>
          <w:sz w:val="24"/>
          <w:szCs w:val="24"/>
        </w:rPr>
        <w:t xml:space="preserve"> for</w:t>
      </w:r>
      <w:r>
        <w:rPr>
          <w:rFonts w:ascii="Times New Roman" w:hAnsi="Times New Roman" w:cs="Times New Roman"/>
          <w:sz w:val="24"/>
          <w:szCs w:val="24"/>
        </w:rPr>
        <w:t xml:space="preserve"> </w:t>
      </w:r>
      <w:r w:rsidR="004A76D9">
        <w:rPr>
          <w:rFonts w:ascii="Times New Roman" w:hAnsi="Times New Roman" w:cs="Times New Roman"/>
          <w:sz w:val="24"/>
          <w:szCs w:val="24"/>
        </w:rPr>
        <w:t xml:space="preserve">each </w:t>
      </w:r>
      <w:r>
        <w:rPr>
          <w:rFonts w:ascii="Times New Roman" w:hAnsi="Times New Roman" w:cs="Times New Roman"/>
          <w:sz w:val="24"/>
          <w:szCs w:val="24"/>
        </w:rPr>
        <w:t xml:space="preserve">sample </w:t>
      </w:r>
      <w:r w:rsidR="00C62BC1">
        <w:rPr>
          <w:rFonts w:ascii="Times New Roman" w:hAnsi="Times New Roman" w:cs="Times New Roman"/>
          <w:sz w:val="24"/>
          <w:szCs w:val="24"/>
        </w:rPr>
        <w:t xml:space="preserve">using a </w:t>
      </w:r>
      <w:r w:rsidR="00467A46" w:rsidRPr="00467A46">
        <w:rPr>
          <w:rFonts w:ascii="Times New Roman" w:hAnsi="Times New Roman" w:cs="Times New Roman"/>
          <w:sz w:val="24"/>
          <w:szCs w:val="24"/>
        </w:rPr>
        <w:t>Bayesian mixing models</w:t>
      </w:r>
      <w:r w:rsidR="00EF7D6C">
        <w:rPr>
          <w:rFonts w:ascii="Times New Roman" w:hAnsi="Times New Roman" w:cs="Times New Roman"/>
          <w:sz w:val="24"/>
          <w:szCs w:val="24"/>
        </w:rPr>
        <w:t xml:space="preserve"> for </w:t>
      </w:r>
      <w:r w:rsidR="00F66B53" w:rsidRPr="00F66B53">
        <w:rPr>
          <w:rFonts w:ascii="Times New Roman" w:hAnsi="Times New Roman" w:cs="Times New Roman"/>
          <w:sz w:val="24"/>
          <w:szCs w:val="24"/>
        </w:rPr>
        <w:t>the advantages of considering prior information, and uncertainty (</w:t>
      </w:r>
      <w:r w:rsidR="00EF7D6C" w:rsidRPr="00EF7D6C">
        <w:rPr>
          <w:rFonts w:ascii="Times New Roman" w:eastAsia="宋体" w:hAnsi="Times New Roman" w:cs="Times New Roman"/>
          <w:color w:val="0000FF"/>
          <w:kern w:val="0"/>
          <w:sz w:val="24"/>
          <w:szCs w:val="24"/>
          <w:lang w:eastAsia="en-US"/>
        </w:rPr>
        <w:t>Luo et al., 2022</w:t>
      </w:r>
      <w:r w:rsidR="00F66B53" w:rsidRPr="00F66B53">
        <w:rPr>
          <w:rFonts w:ascii="Times New Roman" w:hAnsi="Times New Roman" w:cs="Times New Roman"/>
          <w:sz w:val="24"/>
          <w:szCs w:val="24"/>
        </w:rPr>
        <w:t xml:space="preserve">). The model </w:t>
      </w:r>
      <w:r w:rsidR="00EF7D6C">
        <w:rPr>
          <w:rFonts w:ascii="Times New Roman" w:hAnsi="Times New Roman" w:cs="Times New Roman"/>
          <w:sz w:val="24"/>
          <w:szCs w:val="24"/>
        </w:rPr>
        <w:t xml:space="preserve">well explained the </w:t>
      </w:r>
      <w:r w:rsidR="00F66B53" w:rsidRPr="00F66B53">
        <w:rPr>
          <w:rFonts w:ascii="Times New Roman" w:hAnsi="Times New Roman" w:cs="Times New Roman"/>
          <w:sz w:val="24"/>
          <w:szCs w:val="24"/>
        </w:rPr>
        <w:t>spatial variability of fingerprint attributes</w:t>
      </w:r>
      <w:r w:rsidR="00EF7D6C">
        <w:rPr>
          <w:rFonts w:ascii="Times New Roman" w:hAnsi="Times New Roman" w:cs="Times New Roman"/>
          <w:sz w:val="24"/>
          <w:szCs w:val="24"/>
        </w:rPr>
        <w:t xml:space="preserve">, the </w:t>
      </w:r>
      <w:r w:rsidR="00F66B53" w:rsidRPr="00F66B53">
        <w:rPr>
          <w:rFonts w:ascii="Times New Roman" w:hAnsi="Times New Roman" w:cs="Times New Roman"/>
          <w:sz w:val="24"/>
          <w:szCs w:val="24"/>
        </w:rPr>
        <w:t xml:space="preserve">uncertainty </w:t>
      </w:r>
      <w:r w:rsidR="00EF7D6C">
        <w:rPr>
          <w:rFonts w:ascii="Times New Roman" w:hAnsi="Times New Roman" w:cs="Times New Roman"/>
          <w:sz w:val="24"/>
          <w:szCs w:val="24"/>
        </w:rPr>
        <w:t xml:space="preserve">of </w:t>
      </w:r>
      <w:r w:rsidR="00F66B53" w:rsidRPr="00F66B53">
        <w:rPr>
          <w:rFonts w:ascii="Times New Roman" w:hAnsi="Times New Roman" w:cs="Times New Roman"/>
          <w:sz w:val="24"/>
          <w:szCs w:val="24"/>
        </w:rPr>
        <w:t xml:space="preserve">residuals between fingerprint attributes, </w:t>
      </w:r>
      <w:r w:rsidR="00EF7D6C">
        <w:rPr>
          <w:rFonts w:ascii="Times New Roman" w:hAnsi="Times New Roman" w:cs="Times New Roman"/>
          <w:sz w:val="24"/>
          <w:szCs w:val="24"/>
        </w:rPr>
        <w:t xml:space="preserve">and </w:t>
      </w:r>
      <w:r w:rsidR="00F66B53" w:rsidRPr="00F66B53">
        <w:rPr>
          <w:rFonts w:ascii="Times New Roman" w:hAnsi="Times New Roman" w:cs="Times New Roman"/>
          <w:sz w:val="24"/>
          <w:szCs w:val="24"/>
        </w:rPr>
        <w:t>model error (</w:t>
      </w:r>
      <w:r w:rsidR="00F66B53" w:rsidRPr="00EF7D6C">
        <w:rPr>
          <w:rFonts w:ascii="Times New Roman" w:eastAsia="宋体" w:hAnsi="Times New Roman" w:cs="Times New Roman"/>
          <w:color w:val="0000FF"/>
          <w:kern w:val="0"/>
          <w:sz w:val="24"/>
          <w:szCs w:val="24"/>
          <w:lang w:eastAsia="en-US"/>
        </w:rPr>
        <w:t>Cooper et al., 2015</w:t>
      </w:r>
      <w:r w:rsidR="00F66B53" w:rsidRPr="00F66B53">
        <w:rPr>
          <w:rFonts w:ascii="Times New Roman" w:hAnsi="Times New Roman" w:cs="Times New Roman"/>
          <w:sz w:val="24"/>
          <w:szCs w:val="24"/>
        </w:rPr>
        <w:t>).</w:t>
      </w:r>
      <w:r w:rsidR="00EF7D6C">
        <w:rPr>
          <w:rFonts w:ascii="Times New Roman" w:hAnsi="Times New Roman" w:cs="Times New Roman"/>
          <w:sz w:val="24"/>
          <w:szCs w:val="24"/>
        </w:rPr>
        <w:t xml:space="preserve"> R</w:t>
      </w:r>
      <w:r w:rsidR="00EF7D6C" w:rsidRPr="00EF7D6C">
        <w:rPr>
          <w:rFonts w:ascii="Times New Roman" w:hAnsi="Times New Roman" w:cs="Times New Roman"/>
          <w:sz w:val="24"/>
          <w:szCs w:val="24"/>
        </w:rPr>
        <w:t>oot mean square error (</w:t>
      </w:r>
      <w:r w:rsidR="00EF7D6C" w:rsidRPr="001D43DB">
        <w:rPr>
          <w:rFonts w:ascii="Times New Roman" w:hAnsi="Times New Roman" w:cs="Times New Roman"/>
          <w:i/>
          <w:sz w:val="24"/>
          <w:szCs w:val="24"/>
        </w:rPr>
        <w:t>RMSE</w:t>
      </w:r>
      <w:r w:rsidR="00EF7D6C" w:rsidRPr="00EF7D6C">
        <w:rPr>
          <w:rFonts w:ascii="Times New Roman" w:hAnsi="Times New Roman" w:cs="Times New Roman"/>
          <w:sz w:val="24"/>
          <w:szCs w:val="24"/>
        </w:rPr>
        <w:t>) and mean absolute error (</w:t>
      </w:r>
      <w:r w:rsidR="00EF7D6C" w:rsidRPr="00A646C2">
        <w:rPr>
          <w:rFonts w:ascii="Times New Roman" w:hAnsi="Times New Roman" w:cs="Times New Roman"/>
          <w:i/>
          <w:sz w:val="24"/>
          <w:szCs w:val="24"/>
        </w:rPr>
        <w:t>MAE</w:t>
      </w:r>
      <w:r w:rsidR="00EF7D6C" w:rsidRPr="00EF7D6C">
        <w:rPr>
          <w:rFonts w:ascii="Times New Roman" w:hAnsi="Times New Roman" w:cs="Times New Roman"/>
          <w:sz w:val="24"/>
          <w:szCs w:val="24"/>
        </w:rPr>
        <w:t xml:space="preserve">) were used to evaluate the accuracy of the model. </w:t>
      </w:r>
      <w:r>
        <w:rPr>
          <w:rFonts w:ascii="Times New Roman" w:hAnsi="Times New Roman" w:cs="Times New Roman"/>
          <w:sz w:val="24"/>
          <w:szCs w:val="24"/>
        </w:rPr>
        <w:t>We used</w:t>
      </w:r>
      <w:r w:rsidR="00C62BC1">
        <w:rPr>
          <w:rFonts w:ascii="Times New Roman" w:hAnsi="Times New Roman" w:cs="Times New Roman"/>
          <w:sz w:val="24"/>
          <w:szCs w:val="24"/>
        </w:rPr>
        <w:t xml:space="preserve"> all samples </w:t>
      </w:r>
      <w:r>
        <w:rPr>
          <w:rFonts w:ascii="Times New Roman" w:hAnsi="Times New Roman" w:cs="Times New Roman"/>
          <w:sz w:val="24"/>
          <w:szCs w:val="24"/>
        </w:rPr>
        <w:t xml:space="preserve">and the </w:t>
      </w:r>
      <w:r w:rsidR="00C62BC1">
        <w:rPr>
          <w:rFonts w:ascii="Times New Roman" w:hAnsi="Times New Roman" w:cs="Times New Roman"/>
          <w:sz w:val="24"/>
          <w:szCs w:val="24"/>
        </w:rPr>
        <w:t xml:space="preserve">trace and REE element </w:t>
      </w:r>
      <w:r>
        <w:rPr>
          <w:rFonts w:ascii="Times New Roman" w:hAnsi="Times New Roman" w:cs="Times New Roman"/>
          <w:sz w:val="24"/>
          <w:szCs w:val="24"/>
        </w:rPr>
        <w:t xml:space="preserve">ratios identified in section 2.3.1 </w:t>
      </w:r>
      <w:r w:rsidR="00C62BC1">
        <w:rPr>
          <w:rFonts w:ascii="Times New Roman" w:hAnsi="Times New Roman" w:cs="Times New Roman"/>
          <w:sz w:val="24"/>
          <w:szCs w:val="24"/>
        </w:rPr>
        <w:t>in the calculation model.</w:t>
      </w:r>
    </w:p>
    <w:p w14:paraId="33ECEE97" w14:textId="33783AE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3. Results</w:t>
      </w:r>
    </w:p>
    <w:p w14:paraId="7B236E04" w14:textId="01AA836B" w:rsidR="002A288B" w:rsidRDefault="003859DE"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3.1 Trace element</w:t>
      </w:r>
      <w:r>
        <w:rPr>
          <w:rFonts w:ascii="Times New Roman" w:hAnsi="Times New Roman" w:cs="Times New Roman" w:hint="eastAsia"/>
          <w:sz w:val="24"/>
          <w:szCs w:val="24"/>
        </w:rPr>
        <w:t xml:space="preserve"> </w:t>
      </w:r>
      <w:r w:rsidR="00FC39C5">
        <w:rPr>
          <w:rFonts w:ascii="Times New Roman" w:hAnsi="Times New Roman" w:cs="Times New Roman"/>
          <w:sz w:val="24"/>
          <w:szCs w:val="24"/>
        </w:rPr>
        <w:t>f</w:t>
      </w:r>
      <w:r w:rsidR="00FC39C5" w:rsidRPr="00FC39C5">
        <w:rPr>
          <w:rFonts w:ascii="Times New Roman" w:hAnsi="Times New Roman" w:cs="Times New Roman"/>
          <w:sz w:val="24"/>
          <w:szCs w:val="24"/>
        </w:rPr>
        <w:t>ingerprinting</w:t>
      </w:r>
    </w:p>
    <w:p w14:paraId="016D5CEE" w14:textId="39BC7D69" w:rsidR="007C5C43" w:rsidRDefault="00FC39C5" w:rsidP="007C5C43">
      <w:pPr>
        <w:spacing w:line="360" w:lineRule="auto"/>
        <w:ind w:firstLineChars="100" w:firstLine="240"/>
        <w:rPr>
          <w:rFonts w:ascii="Times New Roman" w:hAnsi="Times New Roman" w:cs="Times New Roman"/>
          <w:sz w:val="24"/>
          <w:szCs w:val="24"/>
        </w:rPr>
      </w:pPr>
      <w:r w:rsidRPr="00FC39C5">
        <w:rPr>
          <w:rFonts w:ascii="Times New Roman" w:hAnsi="Times New Roman" w:cs="Times New Roman"/>
          <w:sz w:val="24"/>
          <w:szCs w:val="24"/>
        </w:rPr>
        <w:t xml:space="preserve">The PCA of trace elements revealed three dominant components explaining 82.5% cumulative variance (PC1=47.7%, PC2=26.2%, PC3=8.7%; </w:t>
      </w:r>
      <w:r w:rsidRPr="00FC39C5">
        <w:rPr>
          <w:rFonts w:ascii="Times New Roman" w:hAnsi="Times New Roman" w:cs="Times New Roman"/>
          <w:color w:val="FF00FF"/>
          <w:sz w:val="24"/>
          <w:szCs w:val="24"/>
        </w:rPr>
        <w:t>Table S4</w:t>
      </w:r>
      <w:r w:rsidRPr="00FC39C5">
        <w:rPr>
          <w:rFonts w:ascii="Times New Roman" w:hAnsi="Times New Roman" w:cs="Times New Roman"/>
          <w:sz w:val="24"/>
          <w:szCs w:val="24"/>
        </w:rPr>
        <w:t>). Six elements—Sc, Y, Zr, Nb, Hf, and Ta—emerged as optimal discriminators</w:t>
      </w:r>
      <w:r w:rsidR="000D68AC">
        <w:rPr>
          <w:rFonts w:ascii="Times New Roman" w:hAnsi="Times New Roman" w:cs="Times New Roman"/>
          <w:sz w:val="24"/>
          <w:szCs w:val="24"/>
        </w:rPr>
        <w:t xml:space="preserve"> (ANOVA, </w:t>
      </w:r>
      <w:r w:rsidR="000D68AC">
        <w:rPr>
          <w:rFonts w:ascii="Times New Roman" w:hAnsi="Times New Roman" w:cs="Times New Roman"/>
          <w:i/>
          <w:sz w:val="24"/>
          <w:szCs w:val="24"/>
        </w:rPr>
        <w:t>P</w:t>
      </w:r>
      <w:r w:rsidR="00A646C2">
        <w:rPr>
          <w:rFonts w:ascii="Times New Roman" w:hAnsi="Times New Roman" w:cs="Times New Roman"/>
          <w:sz w:val="24"/>
          <w:szCs w:val="24"/>
        </w:rPr>
        <w:t>&lt;</w:t>
      </w:r>
      <w:r w:rsidR="000D68AC">
        <w:rPr>
          <w:rFonts w:ascii="Times New Roman" w:hAnsi="Times New Roman" w:cs="Times New Roman"/>
          <w:sz w:val="24"/>
          <w:szCs w:val="24"/>
        </w:rPr>
        <w:t>0.05)</w:t>
      </w:r>
      <w:r w:rsidRPr="00FC39C5">
        <w:rPr>
          <w:rFonts w:ascii="Times New Roman" w:hAnsi="Times New Roman" w:cs="Times New Roman"/>
          <w:sz w:val="24"/>
          <w:szCs w:val="24"/>
        </w:rPr>
        <w:t xml:space="preserve">, forming distinct geochemical clusters across </w:t>
      </w:r>
      <w:ins w:id="77" w:author="Anonymous" w:date="2025-05-12T12:12:00Z" w16du:dateUtc="2025-05-12T04:12:00Z">
        <w:r w:rsidR="00AB5228" w:rsidRPr="00D113C1">
          <w:rPr>
            <w:rFonts w:ascii="Times New Roman" w:hAnsi="Times New Roman" w:cs="Times New Roman"/>
            <w:sz w:val="24"/>
            <w:szCs w:val="24"/>
          </w:rPr>
          <w:t>provenance</w:t>
        </w:r>
      </w:ins>
      <w:del w:id="78" w:author="Anonymous" w:date="2025-05-12T12:12:00Z" w16du:dateUtc="2025-05-12T04:12:00Z">
        <w:r w:rsidRPr="00FC39C5" w:rsidDel="00AB5228">
          <w:rPr>
            <w:rFonts w:ascii="Times New Roman" w:hAnsi="Times New Roman" w:cs="Times New Roman"/>
            <w:sz w:val="24"/>
            <w:szCs w:val="24"/>
          </w:rPr>
          <w:delText>source</w:delText>
        </w:r>
      </w:del>
      <w:r w:rsidRPr="00FC39C5">
        <w:rPr>
          <w:rFonts w:ascii="Times New Roman" w:hAnsi="Times New Roman" w:cs="Times New Roman"/>
          <w:sz w:val="24"/>
          <w:szCs w:val="24"/>
        </w:rPr>
        <w:t xml:space="preserve"> regions (</w:t>
      </w:r>
      <w:r w:rsidRPr="00FC39C5">
        <w:rPr>
          <w:rFonts w:ascii="Times New Roman" w:hAnsi="Times New Roman" w:cs="Times New Roman"/>
          <w:color w:val="FF00FF"/>
          <w:sz w:val="24"/>
          <w:szCs w:val="24"/>
        </w:rPr>
        <w:t>Fig. 2</w:t>
      </w:r>
      <w:r w:rsidRPr="00FC39C5">
        <w:rPr>
          <w:rFonts w:ascii="Times New Roman" w:hAnsi="Times New Roman" w:cs="Times New Roman"/>
          <w:sz w:val="24"/>
          <w:szCs w:val="24"/>
        </w:rPr>
        <w:t>).</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Kruskal-Wallis tests identified three elements with significant s</w:t>
      </w:r>
      <w:r w:rsidR="007C5C43">
        <w:rPr>
          <w:rFonts w:ascii="Times New Roman" w:hAnsi="Times New Roman" w:cs="Times New Roman"/>
          <w:sz w:val="24"/>
          <w:szCs w:val="24"/>
        </w:rPr>
        <w:t>patial differentiation (</w:t>
      </w:r>
      <w:r w:rsidR="007C5C43" w:rsidRPr="0038756A">
        <w:rPr>
          <w:rFonts w:ascii="Times New Roman" w:hAnsi="Times New Roman" w:cs="Times New Roman"/>
          <w:i/>
          <w:sz w:val="24"/>
          <w:szCs w:val="24"/>
        </w:rPr>
        <w:t>P</w:t>
      </w:r>
      <w:r w:rsidR="007C5C43">
        <w:rPr>
          <w:rFonts w:ascii="Times New Roman" w:hAnsi="Times New Roman" w:cs="Times New Roman"/>
          <w:sz w:val="24"/>
          <w:szCs w:val="24"/>
        </w:rPr>
        <w:t>&lt;0.05)</w:t>
      </w:r>
      <w:r w:rsidR="007C5C43" w:rsidRPr="00FC39C5">
        <w:rPr>
          <w:rFonts w:ascii="Times New Roman" w:hAnsi="Times New Roman" w:cs="Times New Roman"/>
          <w:sz w:val="24"/>
          <w:szCs w:val="24"/>
        </w:rPr>
        <w:t xml:space="preserve"> (</w:t>
      </w:r>
      <w:r w:rsidR="007C5C43" w:rsidRPr="00FC39C5">
        <w:rPr>
          <w:rFonts w:ascii="Times New Roman" w:hAnsi="Times New Roman" w:cs="Times New Roman"/>
          <w:color w:val="FF00FF"/>
          <w:sz w:val="24"/>
          <w:szCs w:val="24"/>
        </w:rPr>
        <w:t xml:space="preserve">Fig. </w:t>
      </w:r>
      <w:r w:rsidR="007C5C43">
        <w:rPr>
          <w:rFonts w:ascii="Times New Roman" w:hAnsi="Times New Roman" w:cs="Times New Roman"/>
          <w:color w:val="FF00FF"/>
          <w:sz w:val="24"/>
          <w:szCs w:val="24"/>
        </w:rPr>
        <w:t>3</w:t>
      </w:r>
      <w:r w:rsidR="007C5C43" w:rsidRPr="00FC39C5">
        <w:rPr>
          <w:rFonts w:ascii="Times New Roman" w:hAnsi="Times New Roman" w:cs="Times New Roman"/>
          <w:sz w:val="24"/>
          <w:szCs w:val="24"/>
        </w:rPr>
        <w:t>)</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Ba</w:t>
      </w:r>
      <w:r w:rsidR="007C5C43">
        <w:rPr>
          <w:rFonts w:ascii="Times New Roman" w:hAnsi="Times New Roman" w:cs="Times New Roman"/>
          <w:sz w:val="24"/>
          <w:szCs w:val="24"/>
        </w:rPr>
        <w:t xml:space="preserve"> was </w:t>
      </w:r>
      <w:r w:rsidR="007C5C43" w:rsidRPr="00FC39C5">
        <w:rPr>
          <w:rFonts w:ascii="Times New Roman" w:hAnsi="Times New Roman" w:cs="Times New Roman"/>
          <w:sz w:val="24"/>
          <w:szCs w:val="24"/>
        </w:rPr>
        <w:t xml:space="preserve">624.89±91.20 </w:t>
      </w:r>
      <w:r w:rsidR="007C5C43">
        <w:rPr>
          <w:rFonts w:ascii="Times New Roman" w:hAnsi="Times New Roman" w:cs="Times New Roman"/>
          <w:sz w:val="24"/>
          <w:szCs w:val="24"/>
        </w:rPr>
        <w:t>µg/g for the</w:t>
      </w:r>
      <w:r w:rsidR="007C5C43" w:rsidRPr="00FC39C5">
        <w:rPr>
          <w:rFonts w:ascii="Times New Roman" w:hAnsi="Times New Roman" w:cs="Times New Roman"/>
          <w:sz w:val="24"/>
          <w:szCs w:val="24"/>
        </w:rPr>
        <w:t xml:space="preserve"> </w:t>
      </w:r>
      <w:proofErr w:type="spellStart"/>
      <w:r w:rsidR="007C5C43" w:rsidRPr="00FC39C5">
        <w:rPr>
          <w:rFonts w:ascii="Times New Roman" w:hAnsi="Times New Roman" w:cs="Times New Roman"/>
          <w:sz w:val="24"/>
          <w:szCs w:val="24"/>
        </w:rPr>
        <w:t>Alxa</w:t>
      </w:r>
      <w:proofErr w:type="spellEnd"/>
      <w:r w:rsidR="007C5C43" w:rsidRPr="00FC39C5">
        <w:rPr>
          <w:rFonts w:ascii="Times New Roman" w:hAnsi="Times New Roman" w:cs="Times New Roman"/>
          <w:sz w:val="24"/>
          <w:szCs w:val="24"/>
        </w:rPr>
        <w:t xml:space="preserve"> Plateau and Hexi Corridor (672.50±374.64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xml:space="preserve">) tripled those of Taklimakan Desert (264.89±44.66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w:t>
      </w:r>
      <w:r w:rsidR="007C5C43" w:rsidRPr="0038756A">
        <w:rPr>
          <w:rFonts w:ascii="Times New Roman" w:hAnsi="Times New Roman" w:cs="Times New Roman"/>
          <w:i/>
          <w:sz w:val="24"/>
          <w:szCs w:val="24"/>
        </w:rPr>
        <w:t>P</w:t>
      </w:r>
      <w:r w:rsidR="007C5C43" w:rsidRPr="00FC39C5">
        <w:rPr>
          <w:rFonts w:ascii="Times New Roman" w:hAnsi="Times New Roman" w:cs="Times New Roman"/>
          <w:sz w:val="24"/>
          <w:szCs w:val="24"/>
        </w:rPr>
        <w:t>&lt;0.001).</w:t>
      </w:r>
      <w:r w:rsidR="007C5C43">
        <w:rPr>
          <w:rFonts w:ascii="Times New Roman" w:hAnsi="Times New Roman" w:cs="Times New Roman"/>
          <w:sz w:val="24"/>
          <w:szCs w:val="24"/>
        </w:rPr>
        <w:t xml:space="preserve"> </w:t>
      </w:r>
      <w:r w:rsidR="007C5C43" w:rsidRPr="00FC39C5">
        <w:rPr>
          <w:rFonts w:ascii="Times New Roman" w:hAnsi="Times New Roman" w:cs="Times New Roman" w:hint="eastAsia"/>
          <w:sz w:val="24"/>
          <w:szCs w:val="24"/>
        </w:rPr>
        <w:t xml:space="preserve">Nb </w:t>
      </w:r>
      <w:r w:rsidR="007C5C43">
        <w:rPr>
          <w:rFonts w:ascii="Times New Roman" w:hAnsi="Times New Roman" w:cs="Times New Roman"/>
          <w:sz w:val="24"/>
          <w:szCs w:val="24"/>
        </w:rPr>
        <w:t>p</w:t>
      </w:r>
      <w:r w:rsidR="007C5C43" w:rsidRPr="00FC39C5">
        <w:rPr>
          <w:rFonts w:ascii="Times New Roman" w:hAnsi="Times New Roman" w:cs="Times New Roman" w:hint="eastAsia"/>
          <w:sz w:val="24"/>
          <w:szCs w:val="24"/>
        </w:rPr>
        <w:t>rogressive enrichment occurred along transport pathways: Taklimakan (7.64</w:t>
      </w:r>
      <w:r w:rsidR="007C5C43" w:rsidRPr="00FC39C5">
        <w:rPr>
          <w:rFonts w:ascii="Times New Roman" w:hAnsi="Times New Roman" w:cs="Times New Roman"/>
          <w:sz w:val="24"/>
          <w:szCs w:val="24"/>
        </w:rPr>
        <w:t>±</w:t>
      </w:r>
      <w:r w:rsidR="007C5C43" w:rsidRPr="00FC39C5">
        <w:rPr>
          <w:rFonts w:ascii="Times New Roman" w:hAnsi="Times New Roman" w:cs="Times New Roman" w:hint="eastAsia"/>
          <w:sz w:val="24"/>
          <w:szCs w:val="24"/>
        </w:rPr>
        <w:t xml:space="preserve">1.95 </w:t>
      </w:r>
      <w:r w:rsidR="007C5C43">
        <w:rPr>
          <w:rFonts w:ascii="Times New Roman" w:hAnsi="Times New Roman" w:cs="Times New Roman"/>
          <w:sz w:val="24"/>
          <w:szCs w:val="24"/>
        </w:rPr>
        <w:t>µg/g</w:t>
      </w:r>
      <w:r w:rsidR="0032531B">
        <w:rPr>
          <w:rFonts w:ascii="Times New Roman" w:hAnsi="Times New Roman" w:cs="Times New Roman" w:hint="eastAsia"/>
          <w:sz w:val="24"/>
          <w:szCs w:val="24"/>
        </w:rPr>
        <w:t>)</w:t>
      </w:r>
      <w:r w:rsidR="007C5C43" w:rsidRPr="00FC39C5">
        <w:rPr>
          <w:rFonts w:ascii="Times New Roman" w:hAnsi="Times New Roman" w:cs="Times New Roman" w:hint="eastAsia"/>
          <w:sz w:val="24"/>
          <w:szCs w:val="24"/>
        </w:rPr>
        <w:t>→</w:t>
      </w:r>
      <w:proofErr w:type="spellStart"/>
      <w:r w:rsidR="007C5C43" w:rsidRPr="00FC39C5">
        <w:rPr>
          <w:rFonts w:ascii="Times New Roman" w:hAnsi="Times New Roman" w:cs="Times New Roman" w:hint="eastAsia"/>
          <w:sz w:val="24"/>
          <w:szCs w:val="24"/>
        </w:rPr>
        <w:t>Heihe</w:t>
      </w:r>
      <w:proofErr w:type="spellEnd"/>
      <w:r w:rsidR="007C5C43" w:rsidRPr="00FC39C5">
        <w:rPr>
          <w:rFonts w:ascii="Times New Roman" w:hAnsi="Times New Roman" w:cs="Times New Roman" w:hint="eastAsia"/>
          <w:sz w:val="24"/>
          <w:szCs w:val="24"/>
        </w:rPr>
        <w:t xml:space="preserve"> Basin (13.89</w:t>
      </w:r>
      <w:r w:rsidR="007C5C43" w:rsidRPr="00FC39C5">
        <w:rPr>
          <w:rFonts w:ascii="Times New Roman" w:hAnsi="Times New Roman" w:cs="Times New Roman"/>
          <w:sz w:val="24"/>
          <w:szCs w:val="24"/>
        </w:rPr>
        <w:t>±</w:t>
      </w:r>
      <w:r w:rsidR="007C5C43" w:rsidRPr="00FC39C5">
        <w:rPr>
          <w:rFonts w:ascii="Times New Roman" w:hAnsi="Times New Roman" w:cs="Times New Roman" w:hint="eastAsia"/>
          <w:sz w:val="24"/>
          <w:szCs w:val="24"/>
        </w:rPr>
        <w:t xml:space="preserve">4.37 </w:t>
      </w:r>
      <w:r w:rsidR="007C5C43">
        <w:rPr>
          <w:rFonts w:ascii="Times New Roman" w:hAnsi="Times New Roman" w:cs="Times New Roman"/>
          <w:sz w:val="24"/>
          <w:szCs w:val="24"/>
        </w:rPr>
        <w:t>µg/g</w:t>
      </w:r>
      <w:r w:rsidR="007C5C43" w:rsidRPr="00FC39C5">
        <w:rPr>
          <w:rFonts w:ascii="Times New Roman" w:hAnsi="Times New Roman" w:cs="Times New Roman" w:hint="eastAsia"/>
          <w:sz w:val="24"/>
          <w:szCs w:val="24"/>
        </w:rPr>
        <w:t>; **</w:t>
      </w:r>
      <w:r w:rsidR="007C5C43" w:rsidRPr="0038756A">
        <w:rPr>
          <w:rFonts w:ascii="Times New Roman" w:hAnsi="Times New Roman" w:cs="Times New Roman" w:hint="eastAsia"/>
          <w:i/>
          <w:sz w:val="24"/>
          <w:szCs w:val="24"/>
        </w:rPr>
        <w:t>P</w:t>
      </w:r>
      <w:r w:rsidR="007C5C43" w:rsidRPr="00FC39C5">
        <w:rPr>
          <w:rFonts w:ascii="Times New Roman" w:hAnsi="Times New Roman" w:cs="Times New Roman" w:hint="eastAsia"/>
          <w:sz w:val="24"/>
          <w:szCs w:val="24"/>
        </w:rPr>
        <w:t>&lt;0.01).</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Y</w:t>
      </w:r>
      <w:r w:rsidR="007C5C43">
        <w:rPr>
          <w:rFonts w:ascii="Times New Roman" w:hAnsi="Times New Roman" w:cs="Times New Roman"/>
          <w:sz w:val="24"/>
          <w:szCs w:val="24"/>
        </w:rPr>
        <w:t xml:space="preserve"> in the w</w:t>
      </w:r>
      <w:r w:rsidR="007C5C43" w:rsidRPr="00FC39C5">
        <w:rPr>
          <w:rFonts w:ascii="Times New Roman" w:hAnsi="Times New Roman" w:cs="Times New Roman"/>
          <w:sz w:val="24"/>
          <w:szCs w:val="24"/>
        </w:rPr>
        <w:t xml:space="preserve">estern </w:t>
      </w:r>
      <w:ins w:id="79" w:author="Anonymous" w:date="2025-05-12T12:12:00Z" w16du:dateUtc="2025-05-12T04:12:00Z">
        <w:r w:rsidR="00AB5228" w:rsidRPr="00D113C1">
          <w:rPr>
            <w:rFonts w:ascii="Times New Roman" w:hAnsi="Times New Roman" w:cs="Times New Roman"/>
            <w:sz w:val="24"/>
            <w:szCs w:val="24"/>
          </w:rPr>
          <w:t>provenance</w:t>
        </w:r>
      </w:ins>
      <w:del w:id="80" w:author="Anonymous" w:date="2025-05-12T12:12:00Z" w16du:dateUtc="2025-05-12T04:12:00Z">
        <w:r w:rsidR="007C5C43" w:rsidRPr="00FC39C5" w:rsidDel="00AB5228">
          <w:rPr>
            <w:rFonts w:ascii="Times New Roman" w:hAnsi="Times New Roman" w:cs="Times New Roman"/>
            <w:sz w:val="24"/>
            <w:szCs w:val="24"/>
          </w:rPr>
          <w:delText>sources</w:delText>
        </w:r>
      </w:del>
      <w:r w:rsidR="007C5C43" w:rsidRPr="00FC39C5">
        <w:rPr>
          <w:rFonts w:ascii="Times New Roman" w:hAnsi="Times New Roman" w:cs="Times New Roman"/>
          <w:sz w:val="24"/>
          <w:szCs w:val="24"/>
        </w:rPr>
        <w:t xml:space="preserve"> (</w:t>
      </w:r>
      <w:proofErr w:type="spellStart"/>
      <w:r w:rsidR="007C5C43">
        <w:rPr>
          <w:rFonts w:ascii="Times New Roman" w:hAnsi="Times New Roman" w:cs="Times New Roman"/>
          <w:sz w:val="24"/>
          <w:szCs w:val="24"/>
        </w:rPr>
        <w:t>Gurbantunggut</w:t>
      </w:r>
      <w:proofErr w:type="spellEnd"/>
      <w:r w:rsidR="007C5C43" w:rsidRPr="00FC39C5">
        <w:rPr>
          <w:rFonts w:ascii="Times New Roman" w:hAnsi="Times New Roman" w:cs="Times New Roman"/>
          <w:sz w:val="24"/>
          <w:szCs w:val="24"/>
        </w:rPr>
        <w:t xml:space="preserve">: 28.58±7.31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xml:space="preserve">) showed 43% lower concentrations than eastern sinks (CLP: 50.12±9.45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w:t>
      </w:r>
      <w:r w:rsidR="007C5C43" w:rsidRPr="0038756A">
        <w:rPr>
          <w:rFonts w:ascii="Times New Roman" w:hAnsi="Times New Roman" w:cs="Times New Roman"/>
          <w:i/>
          <w:sz w:val="24"/>
          <w:szCs w:val="24"/>
        </w:rPr>
        <w:t>P</w:t>
      </w:r>
      <w:r w:rsidR="007C5C43" w:rsidRPr="00FC39C5">
        <w:rPr>
          <w:rFonts w:ascii="Times New Roman" w:hAnsi="Times New Roman" w:cs="Times New Roman"/>
          <w:sz w:val="24"/>
          <w:szCs w:val="24"/>
        </w:rPr>
        <w:t>&lt;0.05).</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These patterns suggest strong hydrodynamic fractionation during transport, with finer-grained Nb-Y rich particulates preferentially reaching distal sinks.</w:t>
      </w:r>
    </w:p>
    <w:p w14:paraId="77D8F297" w14:textId="4B5D6865" w:rsidR="00082EED" w:rsidRDefault="002962A4" w:rsidP="00565545">
      <w:pPr>
        <w:spacing w:line="360" w:lineRule="auto"/>
        <w:jc w:val="center"/>
        <w:rPr>
          <w:rFonts w:ascii="Times New Roman" w:hAnsi="Times New Roman" w:cs="Times New Roman"/>
          <w:sz w:val="24"/>
          <w:szCs w:val="24"/>
        </w:rPr>
      </w:pPr>
      <w:del w:id="81" w:author="Anonymous" w:date="2025-05-12T12:39:00Z" w16du:dateUtc="2025-05-12T04:39:00Z">
        <w:r w:rsidDel="00A83D52">
          <w:rPr>
            <w:rFonts w:ascii="Times New Roman" w:hAnsi="Times New Roman" w:cs="Times New Roman"/>
            <w:noProof/>
            <w:sz w:val="24"/>
            <w:szCs w:val="24"/>
          </w:rPr>
          <w:drawing>
            <wp:inline distT="0" distB="0" distL="0" distR="0" wp14:anchorId="5430D25E" wp14:editId="05FD72AD">
              <wp:extent cx="5274310" cy="293878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2938780"/>
                      </a:xfrm>
                      <a:prstGeom prst="rect">
                        <a:avLst/>
                      </a:prstGeom>
                    </pic:spPr>
                  </pic:pic>
                </a:graphicData>
              </a:graphic>
            </wp:inline>
          </w:drawing>
        </w:r>
      </w:del>
      <w:ins w:id="82" w:author="Anonymous" w:date="2025-05-12T12:39:00Z" w16du:dateUtc="2025-05-12T04:39:00Z">
        <w:r w:rsidR="00A83D52" w:rsidRPr="00A83D52">
          <w:rPr>
            <w:noProof/>
          </w:rPr>
          <w:t xml:space="preserve"> </w:t>
        </w:r>
        <w:r w:rsidR="00A83D52">
          <w:rPr>
            <w:noProof/>
          </w:rPr>
          <w:drawing>
            <wp:inline distT="0" distB="0" distL="0" distR="0" wp14:anchorId="200F60AA" wp14:editId="287F2AA7">
              <wp:extent cx="5274310" cy="2727960"/>
              <wp:effectExtent l="0" t="0" r="2540" b="0"/>
              <wp:docPr id="1522167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67958" name=""/>
                      <pic:cNvPicPr/>
                    </pic:nvPicPr>
                    <pic:blipFill>
                      <a:blip r:embed="rId13"/>
                      <a:stretch>
                        <a:fillRect/>
                      </a:stretch>
                    </pic:blipFill>
                    <pic:spPr>
                      <a:xfrm>
                        <a:off x="0" y="0"/>
                        <a:ext cx="5274310" cy="2727960"/>
                      </a:xfrm>
                      <a:prstGeom prst="rect">
                        <a:avLst/>
                      </a:prstGeom>
                    </pic:spPr>
                  </pic:pic>
                </a:graphicData>
              </a:graphic>
            </wp:inline>
          </w:drawing>
        </w:r>
      </w:ins>
    </w:p>
    <w:p w14:paraId="28F5601C" w14:textId="7BCF436C" w:rsidR="00082EED" w:rsidRDefault="00082EED" w:rsidP="003528FB">
      <w:pPr>
        <w:spacing w:line="360" w:lineRule="auto"/>
        <w:rPr>
          <w:rFonts w:ascii="Times New Roman" w:hAnsi="Times New Roman" w:cs="Times New Roman"/>
          <w:sz w:val="24"/>
          <w:szCs w:val="24"/>
        </w:rPr>
      </w:pPr>
      <w:bookmarkStart w:id="83" w:name="_Hlk197946006"/>
      <w:r>
        <w:rPr>
          <w:rFonts w:ascii="Times New Roman" w:hAnsi="Times New Roman" w:cs="Times New Roman"/>
          <w:b/>
          <w:sz w:val="24"/>
          <w:szCs w:val="24"/>
        </w:rPr>
        <w:t>Figure 2</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trace element </w:t>
      </w:r>
      <w:r>
        <w:rPr>
          <w:rFonts w:ascii="Times New Roman" w:hAnsi="Times New Roman" w:cs="Times New Roman"/>
          <w:sz w:val="24"/>
          <w:szCs w:val="24"/>
        </w:rPr>
        <w:t xml:space="preserve">(Sc, Y, Nb, Ba, Ta) </w:t>
      </w:r>
      <w:r w:rsidRPr="007878E2">
        <w:rPr>
          <w:rFonts w:ascii="Times New Roman" w:hAnsi="Times New Roman" w:cs="Times New Roman" w:hint="eastAsia"/>
          <w:sz w:val="24"/>
          <w:szCs w:val="24"/>
        </w:rPr>
        <w:t xml:space="preserve">and </w:t>
      </w:r>
      <w:r>
        <w:rPr>
          <w:rFonts w:ascii="Times New Roman" w:hAnsi="Times New Roman" w:cs="Times New Roman"/>
          <w:sz w:val="24"/>
          <w:szCs w:val="24"/>
        </w:rPr>
        <w:t>trace</w:t>
      </w:r>
      <w:r w:rsidRPr="007878E2">
        <w:rPr>
          <w:rFonts w:ascii="Times New Roman" w:hAnsi="Times New Roman" w:cs="Times New Roman"/>
          <w:sz w:val="24"/>
          <w:szCs w:val="24"/>
        </w:rPr>
        <w:t xml:space="preserve"> element</w:t>
      </w:r>
      <w:r w:rsidRPr="007878E2">
        <w:rPr>
          <w:rFonts w:ascii="Times New Roman" w:hAnsi="Times New Roman" w:cs="Times New Roman" w:hint="eastAsia"/>
          <w:sz w:val="24"/>
          <w:szCs w:val="24"/>
        </w:rPr>
        <w:t xml:space="preserve"> </w:t>
      </w:r>
      <w:r w:rsidRPr="007878E2">
        <w:rPr>
          <w:rFonts w:ascii="Times New Roman" w:hAnsi="Times New Roman" w:cs="Times New Roman"/>
          <w:sz w:val="24"/>
          <w:szCs w:val="24"/>
        </w:rPr>
        <w:t>ratios (LREE, light elements; HREE, heavy elements</w:t>
      </w:r>
      <w:r>
        <w:rPr>
          <w:rFonts w:ascii="Times New Roman" w:hAnsi="Times New Roman" w:cs="Times New Roman"/>
          <w:sz w:val="24"/>
          <w:szCs w:val="24"/>
        </w:rPr>
        <w:t>, Y/REE, Y/Yb</w:t>
      </w:r>
      <w:r w:rsidR="009306F7">
        <w:rPr>
          <w:rFonts w:ascii="Times New Roman" w:hAnsi="Times New Roman" w:cs="Times New Roman"/>
          <w:sz w:val="24"/>
          <w:szCs w:val="24"/>
        </w:rPr>
        <w:t>, Y/Tb, Y/La, Y/Nb</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Pr>
          <w:rFonts w:ascii="Times New Roman" w:eastAsia="宋体" w:hAnsi="Times New Roman" w:cs="Times New Roman"/>
          <w:kern w:val="0"/>
          <w:sz w:val="24"/>
          <w:szCs w:val="24"/>
        </w:rPr>
        <w:t>Locations:</w:t>
      </w:r>
      <w:r w:rsidR="00117432" w:rsidRPr="00117432">
        <w:t xml:space="preserve"> </w:t>
      </w:r>
      <w:r w:rsidR="00117432" w:rsidRPr="00117432">
        <w:rPr>
          <w:rFonts w:ascii="Times New Roman" w:eastAsia="宋体" w:hAnsi="Times New Roman" w:cs="Times New Roman"/>
          <w:kern w:val="0"/>
          <w:sz w:val="24"/>
          <w:szCs w:val="24"/>
        </w:rPr>
        <w:t>A</w:t>
      </w:r>
      <w:r w:rsidR="00351D8E">
        <w:rPr>
          <w:rFonts w:ascii="Times New Roman" w:eastAsia="宋体" w:hAnsi="Times New Roman" w:cs="Times New Roman"/>
          <w:kern w:val="0"/>
          <w:sz w:val="24"/>
          <w:szCs w:val="24"/>
        </w:rPr>
        <w:t>1 to A7</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Alxa</w:t>
      </w:r>
      <w:proofErr w:type="spellEnd"/>
      <w:r w:rsidR="00117432" w:rsidRPr="00117432">
        <w:rPr>
          <w:rFonts w:ascii="Times New Roman" w:eastAsia="宋体" w:hAnsi="Times New Roman" w:cs="Times New Roman"/>
          <w:kern w:val="0"/>
          <w:sz w:val="24"/>
          <w:szCs w:val="24"/>
        </w:rPr>
        <w:t xml:space="preserve"> Plateau; C</w:t>
      </w:r>
      <w:r w:rsidR="00351D8E">
        <w:rPr>
          <w:rFonts w:ascii="Times New Roman" w:eastAsia="宋体" w:hAnsi="Times New Roman" w:cs="Times New Roman"/>
          <w:kern w:val="0"/>
          <w:sz w:val="24"/>
          <w:szCs w:val="24"/>
        </w:rPr>
        <w:t>1 to C8</w:t>
      </w:r>
      <w:r w:rsidR="00117432" w:rsidRPr="00117432">
        <w:rPr>
          <w:rFonts w:ascii="Times New Roman" w:eastAsia="宋体" w:hAnsi="Times New Roman" w:cs="Times New Roman"/>
          <w:kern w:val="0"/>
          <w:sz w:val="24"/>
          <w:szCs w:val="24"/>
        </w:rPr>
        <w:t>, Hexi Corridor Desert; G</w:t>
      </w:r>
      <w:r w:rsidR="00351D8E">
        <w:rPr>
          <w:rFonts w:ascii="Times New Roman" w:eastAsia="宋体" w:hAnsi="Times New Roman" w:cs="Times New Roman"/>
          <w:kern w:val="0"/>
          <w:sz w:val="24"/>
          <w:szCs w:val="24"/>
        </w:rPr>
        <w:t>1 to G7</w:t>
      </w:r>
      <w:r w:rsidR="00117432" w:rsidRPr="00117432">
        <w:rPr>
          <w:rFonts w:ascii="Times New Roman" w:eastAsia="宋体" w:hAnsi="Times New Roman" w:cs="Times New Roman"/>
          <w:kern w:val="0"/>
          <w:sz w:val="24"/>
          <w:szCs w:val="24"/>
        </w:rPr>
        <w:t xml:space="preserve">, </w:t>
      </w:r>
      <w:proofErr w:type="spellStart"/>
      <w:r w:rsidR="007142BB">
        <w:rPr>
          <w:rFonts w:ascii="Times New Roman" w:eastAsia="宋体" w:hAnsi="Times New Roman" w:cs="Times New Roman"/>
          <w:kern w:val="0"/>
          <w:sz w:val="24"/>
          <w:szCs w:val="24"/>
        </w:rPr>
        <w:t>Gurbantunggut</w:t>
      </w:r>
      <w:proofErr w:type="spellEnd"/>
      <w:r w:rsidR="00117432" w:rsidRPr="00117432">
        <w:rPr>
          <w:rFonts w:ascii="Times New Roman" w:eastAsia="宋体" w:hAnsi="Times New Roman" w:cs="Times New Roman"/>
          <w:kern w:val="0"/>
          <w:sz w:val="24"/>
          <w:szCs w:val="24"/>
        </w:rPr>
        <w:t xml:space="preserve"> Desert; H</w:t>
      </w:r>
      <w:r w:rsidR="00351D8E">
        <w:rPr>
          <w:rFonts w:ascii="Times New Roman" w:eastAsia="宋体" w:hAnsi="Times New Roman" w:cs="Times New Roman"/>
          <w:kern w:val="0"/>
          <w:sz w:val="24"/>
          <w:szCs w:val="24"/>
        </w:rPr>
        <w:t>1 to H10</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Heihe</w:t>
      </w:r>
      <w:proofErr w:type="spellEnd"/>
      <w:r w:rsidR="00117432" w:rsidRPr="00117432">
        <w:rPr>
          <w:rFonts w:ascii="Times New Roman" w:eastAsia="宋体" w:hAnsi="Times New Roman" w:cs="Times New Roman"/>
          <w:kern w:val="0"/>
          <w:sz w:val="24"/>
          <w:szCs w:val="24"/>
        </w:rPr>
        <w:t xml:space="preserve"> River Basin; K</w:t>
      </w:r>
      <w:r w:rsidR="00351D8E">
        <w:rPr>
          <w:rFonts w:ascii="Times New Roman" w:eastAsia="宋体" w:hAnsi="Times New Roman" w:cs="Times New Roman"/>
          <w:kern w:val="0"/>
          <w:sz w:val="24"/>
          <w:szCs w:val="24"/>
        </w:rPr>
        <w:t>1 to K7</w:t>
      </w:r>
      <w:r w:rsidR="00117432" w:rsidRPr="00117432">
        <w:rPr>
          <w:rFonts w:ascii="Times New Roman" w:eastAsia="宋体" w:hAnsi="Times New Roman" w:cs="Times New Roman"/>
          <w:kern w:val="0"/>
          <w:sz w:val="24"/>
          <w:szCs w:val="24"/>
        </w:rPr>
        <w:t xml:space="preserve">, </w:t>
      </w:r>
      <w:r w:rsidR="00351D8E" w:rsidRPr="00117432">
        <w:rPr>
          <w:rFonts w:ascii="Times New Roman" w:eastAsia="宋体" w:hAnsi="Times New Roman" w:cs="Times New Roman"/>
          <w:kern w:val="0"/>
          <w:sz w:val="24"/>
          <w:szCs w:val="24"/>
        </w:rPr>
        <w:t>Taklimakan</w:t>
      </w:r>
      <w:r w:rsidR="00117432" w:rsidRPr="00117432">
        <w:rPr>
          <w:rFonts w:ascii="Times New Roman" w:eastAsia="宋体" w:hAnsi="Times New Roman" w:cs="Times New Roman"/>
          <w:kern w:val="0"/>
          <w:sz w:val="24"/>
          <w:szCs w:val="24"/>
        </w:rPr>
        <w:t xml:space="preserve"> Desert; L, Lanzhou; M, Mu Us Desert; Q, Qaidam Basin Desert; T</w:t>
      </w:r>
      <w:r w:rsidR="00351D8E">
        <w:rPr>
          <w:rFonts w:ascii="Times New Roman" w:eastAsia="宋体" w:hAnsi="Times New Roman" w:cs="Times New Roman"/>
          <w:kern w:val="0"/>
          <w:sz w:val="24"/>
          <w:szCs w:val="24"/>
        </w:rPr>
        <w:t>1 to T3</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Tengger</w:t>
      </w:r>
      <w:proofErr w:type="spellEnd"/>
      <w:r w:rsidR="00117432" w:rsidRPr="00117432">
        <w:rPr>
          <w:rFonts w:ascii="Times New Roman" w:eastAsia="宋体" w:hAnsi="Times New Roman" w:cs="Times New Roman"/>
          <w:kern w:val="0"/>
          <w:sz w:val="24"/>
          <w:szCs w:val="24"/>
        </w:rPr>
        <w:t xml:space="preserve"> Desert</w:t>
      </w:r>
      <w:r>
        <w:rPr>
          <w:rFonts w:ascii="Times New Roman" w:hAnsi="Times New Roman" w:cs="Times New Roman"/>
          <w:sz w:val="24"/>
          <w:szCs w:val="24"/>
        </w:rPr>
        <w:t>.</w:t>
      </w:r>
    </w:p>
    <w:bookmarkEnd w:id="83"/>
    <w:p w14:paraId="4F7D28E6" w14:textId="141E8B48" w:rsidR="003532EF" w:rsidRDefault="00620E33" w:rsidP="003532E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D20A57" wp14:editId="54551C6B">
            <wp:extent cx="5274310" cy="381508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3815080"/>
                    </a:xfrm>
                    <a:prstGeom prst="rect">
                      <a:avLst/>
                    </a:prstGeom>
                  </pic:spPr>
                </pic:pic>
              </a:graphicData>
            </a:graphic>
          </wp:inline>
        </w:drawing>
      </w:r>
    </w:p>
    <w:p w14:paraId="35B8FAED" w14:textId="7826FB23" w:rsidR="003532EF" w:rsidRDefault="003532EF" w:rsidP="003528FB">
      <w:pPr>
        <w:spacing w:line="360" w:lineRule="auto"/>
        <w:rPr>
          <w:rFonts w:ascii="Times New Roman" w:hAnsi="Times New Roman" w:cs="Times New Roman"/>
          <w:sz w:val="24"/>
          <w:szCs w:val="24"/>
        </w:rPr>
      </w:pPr>
      <w:r>
        <w:rPr>
          <w:rFonts w:ascii="Times New Roman" w:hAnsi="Times New Roman" w:cs="Times New Roman"/>
          <w:b/>
          <w:sz w:val="24"/>
          <w:szCs w:val="24"/>
        </w:rPr>
        <w:t>Figure 3</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trace element </w:t>
      </w:r>
      <w:r>
        <w:rPr>
          <w:rFonts w:ascii="Times New Roman" w:hAnsi="Times New Roman" w:cs="Times New Roman"/>
          <w:sz w:val="24"/>
          <w:szCs w:val="24"/>
        </w:rPr>
        <w:t>(</w:t>
      </w:r>
      <w:r w:rsidR="007E636E">
        <w:rPr>
          <w:rFonts w:ascii="Times New Roman" w:hAnsi="Times New Roman" w:cs="Times New Roman"/>
          <w:sz w:val="24"/>
          <w:szCs w:val="24"/>
        </w:rPr>
        <w:t>B</w:t>
      </w:r>
      <w:r w:rsidR="007E636E">
        <w:rPr>
          <w:rFonts w:ascii="Times New Roman" w:hAnsi="Times New Roman" w:cs="Times New Roman" w:hint="eastAsia"/>
          <w:sz w:val="24"/>
          <w:szCs w:val="24"/>
        </w:rPr>
        <w:t>a</w:t>
      </w:r>
      <w:r w:rsidR="007E636E">
        <w:rPr>
          <w:rFonts w:ascii="Times New Roman" w:hAnsi="Times New Roman" w:cs="Times New Roman"/>
          <w:sz w:val="24"/>
          <w:szCs w:val="24"/>
        </w:rPr>
        <w:t>,</w:t>
      </w:r>
      <w:r>
        <w:rPr>
          <w:rFonts w:ascii="Times New Roman" w:hAnsi="Times New Roman" w:cs="Times New Roman"/>
          <w:sz w:val="24"/>
          <w:szCs w:val="24"/>
        </w:rPr>
        <w:t xml:space="preserve"> Nb, </w:t>
      </w:r>
      <w:r w:rsidR="007E636E">
        <w:rPr>
          <w:rFonts w:ascii="Times New Roman" w:hAnsi="Times New Roman" w:cs="Times New Roman"/>
          <w:sz w:val="24"/>
          <w:szCs w:val="24"/>
        </w:rPr>
        <w:t>Y</w:t>
      </w:r>
      <w:r w:rsidR="00620E33">
        <w:rPr>
          <w:rFonts w:ascii="Times New Roman" w:hAnsi="Times New Roman" w:cs="Times New Roman"/>
          <w:sz w:val="24"/>
          <w:szCs w:val="24"/>
        </w:rPr>
        <w:t xml:space="preserve"> and Sr</w:t>
      </w:r>
      <w:r>
        <w:rPr>
          <w:rFonts w:ascii="Times New Roman" w:hAnsi="Times New Roman" w:cs="Times New Roman"/>
          <w:sz w:val="24"/>
          <w:szCs w:val="24"/>
        </w:rPr>
        <w:t>)</w:t>
      </w:r>
      <w:r w:rsidR="00987CD0">
        <w:rPr>
          <w:rFonts w:ascii="Times New Roman" w:hAnsi="Times New Roman" w:cs="Times New Roman"/>
          <w:sz w:val="24"/>
          <w:szCs w:val="24"/>
        </w:rPr>
        <w:t>.</w:t>
      </w:r>
      <w:r w:rsidR="00E036D6">
        <w:rPr>
          <w:rFonts w:ascii="Times New Roman" w:hAnsi="Times New Roman" w:cs="Times New Roman"/>
          <w:sz w:val="24"/>
          <w:szCs w:val="24"/>
        </w:rPr>
        <w:t xml:space="preserve"> </w:t>
      </w:r>
      <w:r w:rsidR="005B456A" w:rsidRPr="005B456A">
        <w:rPr>
          <w:rFonts w:ascii="Times New Roman" w:hAnsi="Times New Roman" w:cs="Times New Roman"/>
          <w:sz w:val="24"/>
          <w:szCs w:val="24"/>
        </w:rPr>
        <w:t xml:space="preserve">Locations: A, </w:t>
      </w:r>
      <w:proofErr w:type="spellStart"/>
      <w:r w:rsidR="005B456A" w:rsidRPr="005B456A">
        <w:rPr>
          <w:rFonts w:ascii="Times New Roman" w:hAnsi="Times New Roman" w:cs="Times New Roman"/>
          <w:sz w:val="24"/>
          <w:szCs w:val="24"/>
        </w:rPr>
        <w:t>Alxa</w:t>
      </w:r>
      <w:proofErr w:type="spellEnd"/>
      <w:r w:rsidR="005B456A" w:rsidRPr="005B456A">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005B456A" w:rsidRPr="005B456A">
        <w:rPr>
          <w:rFonts w:ascii="Times New Roman" w:hAnsi="Times New Roman" w:cs="Times New Roman"/>
          <w:sz w:val="24"/>
          <w:szCs w:val="24"/>
        </w:rPr>
        <w:t xml:space="preserve"> Desert; H, </w:t>
      </w:r>
      <w:proofErr w:type="spellStart"/>
      <w:r w:rsidR="005B456A" w:rsidRPr="005B456A">
        <w:rPr>
          <w:rFonts w:ascii="Times New Roman" w:hAnsi="Times New Roman" w:cs="Times New Roman"/>
          <w:sz w:val="24"/>
          <w:szCs w:val="24"/>
        </w:rPr>
        <w:t>Heihe</w:t>
      </w:r>
      <w:proofErr w:type="spellEnd"/>
      <w:r w:rsidR="005B456A" w:rsidRPr="005B456A">
        <w:rPr>
          <w:rFonts w:ascii="Times New Roman" w:hAnsi="Times New Roman" w:cs="Times New Roman"/>
          <w:sz w:val="24"/>
          <w:szCs w:val="24"/>
        </w:rPr>
        <w:t xml:space="preserve"> River Basin; K, </w:t>
      </w:r>
      <w:r w:rsidR="00351D8E" w:rsidRPr="005B456A">
        <w:rPr>
          <w:rFonts w:ascii="Times New Roman" w:hAnsi="Times New Roman" w:cs="Times New Roman"/>
          <w:sz w:val="24"/>
          <w:szCs w:val="24"/>
        </w:rPr>
        <w:t>Taklimakan</w:t>
      </w:r>
      <w:r w:rsidR="005B456A" w:rsidRPr="005B456A">
        <w:rPr>
          <w:rFonts w:ascii="Times New Roman" w:hAnsi="Times New Roman" w:cs="Times New Roman"/>
          <w:sz w:val="24"/>
          <w:szCs w:val="24"/>
        </w:rPr>
        <w:t xml:space="preserve"> Desert; L, Lanzhou; M, Mu Us Desert; Q, Qaidam Basin Desert; T, </w:t>
      </w:r>
      <w:proofErr w:type="spellStart"/>
      <w:r w:rsidR="005B456A" w:rsidRPr="005B456A">
        <w:rPr>
          <w:rFonts w:ascii="Times New Roman" w:hAnsi="Times New Roman" w:cs="Times New Roman"/>
          <w:sz w:val="24"/>
          <w:szCs w:val="24"/>
        </w:rPr>
        <w:t>Tengger</w:t>
      </w:r>
      <w:proofErr w:type="spellEnd"/>
      <w:r w:rsidR="005B456A" w:rsidRPr="005B456A">
        <w:rPr>
          <w:rFonts w:ascii="Times New Roman" w:hAnsi="Times New Roman" w:cs="Times New Roman"/>
          <w:sz w:val="24"/>
          <w:szCs w:val="24"/>
        </w:rPr>
        <w:t xml:space="preserve"> Desert.</w:t>
      </w:r>
      <w:r w:rsidR="005B456A">
        <w:rPr>
          <w:rFonts w:ascii="Times New Roman" w:hAnsi="Times New Roman" w:cs="Times New Roman"/>
          <w:sz w:val="24"/>
          <w:szCs w:val="24"/>
        </w:rPr>
        <w:t xml:space="preserve"> </w:t>
      </w:r>
      <w:r w:rsidR="00E036D6">
        <w:rPr>
          <w:rFonts w:ascii="Times New Roman" w:hAnsi="Times New Roman" w:cs="Times New Roman"/>
          <w:sz w:val="24"/>
          <w:szCs w:val="24"/>
        </w:rPr>
        <w:t>***</w:t>
      </w:r>
      <w:r w:rsidR="001D43DB">
        <w:rPr>
          <w:rFonts w:ascii="Times New Roman" w:hAnsi="Times New Roman" w:cs="Times New Roman"/>
          <w:i/>
          <w:sz w:val="24"/>
          <w:szCs w:val="24"/>
        </w:rPr>
        <w:t>P</w:t>
      </w:r>
      <w:r w:rsidR="00E036D6">
        <w:rPr>
          <w:rFonts w:ascii="Times New Roman" w:hAnsi="Times New Roman" w:cs="Times New Roman"/>
          <w:sz w:val="24"/>
          <w:szCs w:val="24"/>
        </w:rPr>
        <w:t>&lt;0.001, **</w:t>
      </w:r>
      <w:r w:rsidR="001D43DB">
        <w:rPr>
          <w:rFonts w:ascii="Times New Roman" w:hAnsi="Times New Roman" w:cs="Times New Roman"/>
          <w:i/>
          <w:sz w:val="24"/>
          <w:szCs w:val="24"/>
        </w:rPr>
        <w:t>P</w:t>
      </w:r>
      <w:r w:rsidR="00E036D6">
        <w:rPr>
          <w:rFonts w:ascii="Times New Roman" w:hAnsi="Times New Roman" w:cs="Times New Roman"/>
          <w:sz w:val="24"/>
          <w:szCs w:val="24"/>
        </w:rPr>
        <w:t>&lt;0.01, *</w:t>
      </w:r>
      <w:r w:rsidR="001D43DB">
        <w:rPr>
          <w:rFonts w:ascii="Times New Roman" w:hAnsi="Times New Roman" w:cs="Times New Roman"/>
          <w:i/>
          <w:sz w:val="24"/>
          <w:szCs w:val="24"/>
        </w:rPr>
        <w:t>P</w:t>
      </w:r>
      <w:r w:rsidR="00E036D6">
        <w:rPr>
          <w:rFonts w:ascii="Times New Roman" w:hAnsi="Times New Roman" w:cs="Times New Roman"/>
          <w:sz w:val="24"/>
          <w:szCs w:val="24"/>
        </w:rPr>
        <w:t>&lt;0.05.</w:t>
      </w:r>
    </w:p>
    <w:p w14:paraId="158791DF" w14:textId="3B9962A0" w:rsidR="00FC39C5" w:rsidRDefault="00FC39C5" w:rsidP="007C5C43">
      <w:pPr>
        <w:spacing w:line="360" w:lineRule="auto"/>
        <w:ind w:firstLineChars="100" w:firstLine="240"/>
        <w:rPr>
          <w:rFonts w:ascii="Times New Roman" w:hAnsi="Times New Roman" w:cs="Times New Roman"/>
          <w:sz w:val="24"/>
          <w:szCs w:val="24"/>
        </w:rPr>
      </w:pPr>
      <w:r w:rsidRPr="00FC39C5">
        <w:rPr>
          <w:rFonts w:ascii="Times New Roman" w:hAnsi="Times New Roman" w:cs="Times New Roman"/>
          <w:sz w:val="24"/>
          <w:szCs w:val="24"/>
        </w:rPr>
        <w:t xml:space="preserve">PCA of elemental ratios captured 83.5% variance (PC1=43.0%, PC2=28.5%, PC3=12.0%; </w:t>
      </w:r>
      <w:r w:rsidRPr="00093FAA">
        <w:rPr>
          <w:rFonts w:ascii="Times New Roman" w:hAnsi="Times New Roman" w:cs="Times New Roman"/>
          <w:color w:val="FF00FF"/>
          <w:sz w:val="24"/>
          <w:szCs w:val="24"/>
        </w:rPr>
        <w:t>Table S5</w:t>
      </w:r>
      <w:r w:rsidRPr="00FC39C5">
        <w:rPr>
          <w:rFonts w:ascii="Times New Roman" w:hAnsi="Times New Roman" w:cs="Times New Roman"/>
          <w:sz w:val="24"/>
          <w:szCs w:val="24"/>
        </w:rPr>
        <w:t>), with Y/REE, Y/Yb, Y/Tb, Y/La, and Y/Nd ratios proving most diagnostic. Y/REE ratios declined systematically from</w:t>
      </w:r>
      <w:ins w:id="84" w:author="Anonymous" w:date="2025-05-12T12:12:00Z" w16du:dateUtc="2025-05-12T04:12:00Z">
        <w:r w:rsidR="00AB5228" w:rsidRPr="00AB5228">
          <w:rPr>
            <w:rFonts w:ascii="Times New Roman" w:hAnsi="Times New Roman" w:cs="Times New Roman"/>
            <w:sz w:val="24"/>
            <w:szCs w:val="24"/>
          </w:rPr>
          <w:t xml:space="preserve"> </w:t>
        </w:r>
        <w:r w:rsidR="00AB5228" w:rsidRPr="00D113C1">
          <w:rPr>
            <w:rFonts w:ascii="Times New Roman" w:hAnsi="Times New Roman" w:cs="Times New Roman"/>
            <w:sz w:val="24"/>
            <w:szCs w:val="24"/>
          </w:rPr>
          <w:t>provenance</w:t>
        </w:r>
      </w:ins>
      <w:del w:id="85" w:author="Anonymous" w:date="2025-05-12T12:12:00Z" w16du:dateUtc="2025-05-12T04:12:00Z">
        <w:r w:rsidRPr="00FC39C5" w:rsidDel="00AB5228">
          <w:rPr>
            <w:rFonts w:ascii="Times New Roman" w:hAnsi="Times New Roman" w:cs="Times New Roman"/>
            <w:sz w:val="24"/>
            <w:szCs w:val="24"/>
          </w:rPr>
          <w:delText xml:space="preserve"> source</w:delText>
        </w:r>
      </w:del>
      <w:r w:rsidRPr="00FC39C5">
        <w:rPr>
          <w:rFonts w:ascii="Times New Roman" w:hAnsi="Times New Roman" w:cs="Times New Roman"/>
          <w:sz w:val="24"/>
          <w:szCs w:val="24"/>
        </w:rPr>
        <w:t xml:space="preserve"> regions (</w:t>
      </w:r>
      <w:proofErr w:type="spellStart"/>
      <w:r w:rsidR="007142BB">
        <w:rPr>
          <w:rFonts w:ascii="Times New Roman" w:hAnsi="Times New Roman" w:cs="Times New Roman"/>
          <w:sz w:val="24"/>
          <w:szCs w:val="24"/>
        </w:rPr>
        <w:t>Gurbantunggut</w:t>
      </w:r>
      <w:proofErr w:type="spellEnd"/>
      <w:r w:rsidRPr="00FC39C5">
        <w:rPr>
          <w:rFonts w:ascii="Times New Roman" w:hAnsi="Times New Roman" w:cs="Times New Roman"/>
          <w:sz w:val="24"/>
          <w:szCs w:val="24"/>
        </w:rPr>
        <w:t>: 0.18±0.03) to CLP (0.07±0.01), indicating progressive REE enrichment during transit (</w:t>
      </w:r>
      <w:r w:rsidRPr="00093FAA">
        <w:rPr>
          <w:rFonts w:ascii="Times New Roman" w:hAnsi="Times New Roman" w:cs="Times New Roman"/>
          <w:color w:val="FF00FF"/>
          <w:sz w:val="24"/>
          <w:szCs w:val="24"/>
        </w:rPr>
        <w:t>Fig. 4A</w:t>
      </w:r>
      <w:r w:rsidRPr="00FC39C5">
        <w:rPr>
          <w:rFonts w:ascii="Times New Roman" w:hAnsi="Times New Roman" w:cs="Times New Roman"/>
          <w:sz w:val="24"/>
          <w:szCs w:val="24"/>
        </w:rPr>
        <w:t>).</w:t>
      </w:r>
      <w:r>
        <w:rPr>
          <w:rFonts w:ascii="Times New Roman" w:hAnsi="Times New Roman" w:cs="Times New Roman"/>
          <w:sz w:val="24"/>
          <w:szCs w:val="24"/>
        </w:rPr>
        <w:t xml:space="preserve"> </w:t>
      </w:r>
      <w:r w:rsidR="007C5C43" w:rsidRPr="00FC39C5">
        <w:rPr>
          <w:rFonts w:ascii="Times New Roman" w:hAnsi="Times New Roman" w:cs="Times New Roman"/>
          <w:sz w:val="24"/>
          <w:szCs w:val="24"/>
        </w:rPr>
        <w:t xml:space="preserve">Notably, northwest-to-southeast spatial gradients were observed: Y/REE ratios decreased by 62% from </w:t>
      </w:r>
      <w:proofErr w:type="spellStart"/>
      <w:r w:rsidR="007C5C43">
        <w:rPr>
          <w:rFonts w:ascii="Times New Roman" w:hAnsi="Times New Roman" w:cs="Times New Roman"/>
          <w:sz w:val="24"/>
          <w:szCs w:val="24"/>
        </w:rPr>
        <w:t>Gurbantunggut</w:t>
      </w:r>
      <w:proofErr w:type="spellEnd"/>
      <w:r w:rsidR="007C5C43" w:rsidRPr="00FC39C5">
        <w:rPr>
          <w:rFonts w:ascii="Times New Roman" w:hAnsi="Times New Roman" w:cs="Times New Roman"/>
          <w:sz w:val="24"/>
          <w:szCs w:val="24"/>
        </w:rPr>
        <w:t xml:space="preserve"> Desert (upwind) to Chinese Loess Plateau (CLP; downwind), while Nb/Hf ratios exhibited a 2.8-fold enrichment in Hexi Corridor samples.</w:t>
      </w:r>
      <w:r w:rsidR="007C5C43">
        <w:rPr>
          <w:rFonts w:ascii="Times New Roman" w:hAnsi="Times New Roman" w:cs="Times New Roman"/>
          <w:sz w:val="24"/>
          <w:szCs w:val="24"/>
        </w:rPr>
        <w:t xml:space="preserve"> </w:t>
      </w:r>
      <w:r w:rsidRPr="00FC39C5">
        <w:rPr>
          <w:rFonts w:ascii="Times New Roman" w:hAnsi="Times New Roman" w:cs="Times New Roman"/>
          <w:sz w:val="24"/>
          <w:szCs w:val="24"/>
        </w:rPr>
        <w:t>Samples leeward of the Qilian Mountains (Hexi Corridor) showed anomalously high Y/Nd ratios (2.31±0.45 vs. basin averages 1.12±0.21), likely reflecting orographically-enhanced mineral sorting</w:t>
      </w:r>
      <w:r w:rsidR="00093FAA">
        <w:rPr>
          <w:rFonts w:ascii="Times New Roman" w:hAnsi="Times New Roman" w:cs="Times New Roman"/>
          <w:sz w:val="24"/>
          <w:szCs w:val="24"/>
        </w:rPr>
        <w:t xml:space="preserve"> and topographic modulation</w:t>
      </w:r>
      <w:r w:rsidRPr="00FC39C5">
        <w:rPr>
          <w:rFonts w:ascii="Times New Roman" w:hAnsi="Times New Roman" w:cs="Times New Roman"/>
          <w:sz w:val="24"/>
          <w:szCs w:val="24"/>
        </w:rPr>
        <w:t>.</w:t>
      </w:r>
      <w:r>
        <w:rPr>
          <w:rFonts w:ascii="Times New Roman" w:hAnsi="Times New Roman" w:cs="Times New Roman"/>
          <w:sz w:val="24"/>
          <w:szCs w:val="24"/>
        </w:rPr>
        <w:t xml:space="preserve"> </w:t>
      </w:r>
      <w:r w:rsidRPr="00FC39C5">
        <w:rPr>
          <w:rFonts w:ascii="Times New Roman" w:hAnsi="Times New Roman" w:cs="Times New Roman"/>
          <w:sz w:val="24"/>
          <w:szCs w:val="24"/>
        </w:rPr>
        <w:t xml:space="preserve">Y/La ratios in Lanzhou (0.33±0.05) aligned closer to </w:t>
      </w:r>
      <w:proofErr w:type="spellStart"/>
      <w:r w:rsidRPr="00FC39C5">
        <w:rPr>
          <w:rFonts w:ascii="Times New Roman" w:hAnsi="Times New Roman" w:cs="Times New Roman"/>
          <w:sz w:val="24"/>
          <w:szCs w:val="24"/>
        </w:rPr>
        <w:t>Alxa</w:t>
      </w:r>
      <w:proofErr w:type="spellEnd"/>
      <w:r w:rsidRPr="00FC39C5">
        <w:rPr>
          <w:rFonts w:ascii="Times New Roman" w:hAnsi="Times New Roman" w:cs="Times New Roman"/>
          <w:sz w:val="24"/>
          <w:szCs w:val="24"/>
        </w:rPr>
        <w:t xml:space="preserve"> Plateau (0.29±0.04) than primary western </w:t>
      </w:r>
      <w:ins w:id="86" w:author="Anonymous" w:date="2025-05-12T12:13:00Z" w16du:dateUtc="2025-05-12T04:13:00Z">
        <w:r w:rsidR="00AB5228" w:rsidRPr="00D113C1">
          <w:rPr>
            <w:rFonts w:ascii="Times New Roman" w:hAnsi="Times New Roman" w:cs="Times New Roman"/>
            <w:sz w:val="24"/>
            <w:szCs w:val="24"/>
          </w:rPr>
          <w:t>provenance</w:t>
        </w:r>
      </w:ins>
      <w:del w:id="87" w:author="Anonymous" w:date="2025-05-12T12:13:00Z" w16du:dateUtc="2025-05-12T04:13:00Z">
        <w:r w:rsidRPr="00FC39C5" w:rsidDel="00AB5228">
          <w:rPr>
            <w:rFonts w:ascii="Times New Roman" w:hAnsi="Times New Roman" w:cs="Times New Roman"/>
            <w:sz w:val="24"/>
            <w:szCs w:val="24"/>
          </w:rPr>
          <w:delText>sources</w:delText>
        </w:r>
      </w:del>
      <w:r w:rsidRPr="00FC39C5">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Pr="00FC39C5">
        <w:rPr>
          <w:rFonts w:ascii="Times New Roman" w:hAnsi="Times New Roman" w:cs="Times New Roman"/>
          <w:sz w:val="24"/>
          <w:szCs w:val="24"/>
        </w:rPr>
        <w:t>: 0.11±0.02), confirming secondary remobilization.</w:t>
      </w:r>
    </w:p>
    <w:p w14:paraId="6E6A3D57" w14:textId="77777777" w:rsidR="0020778F" w:rsidRDefault="0020778F" w:rsidP="0020778F">
      <w:pPr>
        <w:spacing w:line="360" w:lineRule="auto"/>
        <w:rPr>
          <w:rFonts w:ascii="Times New Roman" w:eastAsia="Arial Unicode MS" w:hAnsi="Times New Roman" w:cs="Times New Roman"/>
          <w:sz w:val="24"/>
          <w:szCs w:val="24"/>
        </w:rPr>
      </w:pPr>
      <w:r>
        <w:rPr>
          <w:rFonts w:ascii="Times New Roman" w:eastAsia="Arial Unicode MS" w:hAnsi="Times New Roman" w:cs="Times New Roman"/>
          <w:noProof/>
          <w:sz w:val="24"/>
          <w:szCs w:val="24"/>
        </w:rPr>
        <w:drawing>
          <wp:inline distT="0" distB="0" distL="0" distR="0" wp14:anchorId="71FFFCAC" wp14:editId="048D55FD">
            <wp:extent cx="5274310" cy="3634740"/>
            <wp:effectExtent l="0" t="0" r="254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 1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3634740"/>
                    </a:xfrm>
                    <a:prstGeom prst="rect">
                      <a:avLst/>
                    </a:prstGeom>
                  </pic:spPr>
                </pic:pic>
              </a:graphicData>
            </a:graphic>
          </wp:inline>
        </w:drawing>
      </w:r>
    </w:p>
    <w:p w14:paraId="7CC022B2" w14:textId="1519D000" w:rsidR="0020778F" w:rsidRDefault="0020778F" w:rsidP="0032531B">
      <w:pPr>
        <w:pStyle w:val="a4"/>
        <w:spacing w:line="360" w:lineRule="auto"/>
        <w:rPr>
          <w:szCs w:val="24"/>
        </w:rPr>
      </w:pPr>
      <w:r>
        <w:rPr>
          <w:color w:val="FF00FF"/>
          <w:szCs w:val="24"/>
        </w:rPr>
        <w:t xml:space="preserve">Figure 4 </w:t>
      </w:r>
      <w:r>
        <w:rPr>
          <w:szCs w:val="24"/>
        </w:rPr>
        <w:t xml:space="preserve">The ratios </w:t>
      </w:r>
      <w:r>
        <w:rPr>
          <w:rFonts w:hint="eastAsia"/>
          <w:szCs w:val="24"/>
        </w:rPr>
        <w:t xml:space="preserve">of </w:t>
      </w:r>
      <w:r>
        <w:rPr>
          <w:szCs w:val="24"/>
        </w:rPr>
        <w:t xml:space="preserve">(A) </w:t>
      </w:r>
      <w:r>
        <w:rPr>
          <w:rFonts w:hint="eastAsia"/>
          <w:szCs w:val="24"/>
        </w:rPr>
        <w:t xml:space="preserve">Y/REE </w:t>
      </w:r>
      <w:r>
        <w:rPr>
          <w:szCs w:val="24"/>
        </w:rPr>
        <w:t>(rare earth elements), (B)</w:t>
      </w:r>
      <w:r>
        <w:rPr>
          <w:rFonts w:hint="eastAsia"/>
          <w:szCs w:val="24"/>
        </w:rPr>
        <w:t xml:space="preserve"> Y/L, </w:t>
      </w:r>
      <w:r>
        <w:rPr>
          <w:szCs w:val="24"/>
        </w:rPr>
        <w:t xml:space="preserve">(C) </w:t>
      </w:r>
      <w:r>
        <w:rPr>
          <w:rFonts w:hint="eastAsia"/>
          <w:szCs w:val="24"/>
        </w:rPr>
        <w:t>Y/Nd</w:t>
      </w:r>
      <w:r>
        <w:rPr>
          <w:szCs w:val="24"/>
        </w:rPr>
        <w:t xml:space="preserve">, </w:t>
      </w:r>
      <w:r>
        <w:rPr>
          <w:rFonts w:hint="eastAsia"/>
          <w:szCs w:val="24"/>
        </w:rPr>
        <w:t>and Y/</w:t>
      </w:r>
      <w:r>
        <w:rPr>
          <w:szCs w:val="24"/>
        </w:rPr>
        <w:t>Tb</w:t>
      </w:r>
      <w:r>
        <w:rPr>
          <w:rFonts w:hint="eastAsia"/>
          <w:szCs w:val="24"/>
        </w:rPr>
        <w:t xml:space="preserve"> in the study region and</w:t>
      </w:r>
      <w:r w:rsidR="00A646C2" w:rsidRPr="00A646C2">
        <w:rPr>
          <w:szCs w:val="24"/>
        </w:rPr>
        <w:t xml:space="preserve"> </w:t>
      </w:r>
      <w:r w:rsidR="00A646C2" w:rsidRPr="00FC39C5">
        <w:rPr>
          <w:szCs w:val="24"/>
        </w:rPr>
        <w:t>CLP</w:t>
      </w:r>
      <w:r>
        <w:rPr>
          <w:rFonts w:hint="eastAsia"/>
          <w:szCs w:val="24"/>
        </w:rPr>
        <w:t xml:space="preserve"> (</w:t>
      </w:r>
      <w:r>
        <w:rPr>
          <w:szCs w:val="24"/>
        </w:rPr>
        <w:t>Lc; cited</w:t>
      </w:r>
      <w:r>
        <w:rPr>
          <w:rFonts w:hint="eastAsia"/>
          <w:szCs w:val="24"/>
        </w:rPr>
        <w:t xml:space="preserve"> from </w:t>
      </w:r>
      <w:r w:rsidRPr="00721CE5">
        <w:rPr>
          <w:rFonts w:eastAsia="宋体" w:hint="eastAsia"/>
          <w:color w:val="0000FF"/>
          <w:szCs w:val="24"/>
          <w:lang w:eastAsia="en-US"/>
        </w:rPr>
        <w:t>D</w:t>
      </w:r>
      <w:r w:rsidRPr="00744015">
        <w:rPr>
          <w:rFonts w:eastAsia="宋体" w:hint="eastAsia"/>
          <w:color w:val="0000FF"/>
          <w:szCs w:val="24"/>
          <w:lang w:eastAsia="en-US"/>
        </w:rPr>
        <w:t>ing et al., 2001</w:t>
      </w:r>
      <w:r w:rsidRPr="00744015">
        <w:rPr>
          <w:rFonts w:eastAsia="宋体"/>
          <w:color w:val="0000FF"/>
          <w:szCs w:val="24"/>
          <w:lang w:eastAsia="en-US"/>
        </w:rPr>
        <w:t xml:space="preserve"> and</w:t>
      </w:r>
      <w:r w:rsidRPr="00744015">
        <w:rPr>
          <w:rFonts w:eastAsia="宋体" w:hint="eastAsia"/>
          <w:color w:val="0000FF"/>
          <w:szCs w:val="24"/>
          <w:lang w:eastAsia="en-US"/>
        </w:rPr>
        <w:t xml:space="preserve"> Jahn et al., 2001</w:t>
      </w:r>
      <w:r>
        <w:rPr>
          <w:rFonts w:hint="eastAsia"/>
          <w:szCs w:val="24"/>
        </w:rPr>
        <w:t>)</w:t>
      </w:r>
      <w:r>
        <w:rPr>
          <w:szCs w:val="24"/>
        </w:rPr>
        <w:t>.</w:t>
      </w:r>
      <w:r>
        <w:rPr>
          <w:rFonts w:hint="eastAsia"/>
          <w:szCs w:val="24"/>
        </w:rPr>
        <w:t xml:space="preserve"> </w:t>
      </w:r>
      <w:r w:rsidR="0032531B" w:rsidRPr="005B456A">
        <w:rPr>
          <w:szCs w:val="24"/>
        </w:rPr>
        <w:t xml:space="preserve">Locations: A, </w:t>
      </w:r>
      <w:proofErr w:type="spellStart"/>
      <w:r w:rsidR="0032531B" w:rsidRPr="005B456A">
        <w:rPr>
          <w:szCs w:val="24"/>
        </w:rPr>
        <w:t>Alxa</w:t>
      </w:r>
      <w:proofErr w:type="spellEnd"/>
      <w:r w:rsidR="0032531B" w:rsidRPr="005B456A">
        <w:rPr>
          <w:szCs w:val="24"/>
        </w:rPr>
        <w:t xml:space="preserve"> Plateau; C, Hexi Corridor Desert; G, </w:t>
      </w:r>
      <w:proofErr w:type="spellStart"/>
      <w:r w:rsidR="0032531B">
        <w:rPr>
          <w:szCs w:val="24"/>
        </w:rPr>
        <w:t>Gurbantunggut</w:t>
      </w:r>
      <w:proofErr w:type="spellEnd"/>
      <w:r w:rsidR="0032531B" w:rsidRPr="005B456A">
        <w:rPr>
          <w:szCs w:val="24"/>
        </w:rPr>
        <w:t xml:space="preserve"> Desert; H, </w:t>
      </w:r>
      <w:proofErr w:type="spellStart"/>
      <w:r w:rsidR="0032531B" w:rsidRPr="005B456A">
        <w:rPr>
          <w:szCs w:val="24"/>
        </w:rPr>
        <w:t>Heihe</w:t>
      </w:r>
      <w:proofErr w:type="spellEnd"/>
      <w:r w:rsidR="0032531B" w:rsidRPr="005B456A">
        <w:rPr>
          <w:szCs w:val="24"/>
        </w:rPr>
        <w:t xml:space="preserve"> River Basin; K, Taklimakan Desert; L, Lanzhou; M, Mu Us Desert; Q, </w:t>
      </w:r>
      <w:proofErr w:type="spellStart"/>
      <w:r w:rsidR="0032531B" w:rsidRPr="005B456A">
        <w:rPr>
          <w:szCs w:val="24"/>
        </w:rPr>
        <w:t>Qaidam</w:t>
      </w:r>
      <w:proofErr w:type="spellEnd"/>
      <w:r w:rsidR="0032531B" w:rsidRPr="005B456A">
        <w:rPr>
          <w:szCs w:val="24"/>
        </w:rPr>
        <w:t xml:space="preserve"> Basin Desert; T, </w:t>
      </w:r>
      <w:proofErr w:type="spellStart"/>
      <w:r w:rsidR="0032531B" w:rsidRPr="005B456A">
        <w:rPr>
          <w:szCs w:val="24"/>
        </w:rPr>
        <w:t>Tengger</w:t>
      </w:r>
      <w:proofErr w:type="spellEnd"/>
      <w:r w:rsidR="0032531B" w:rsidRPr="005B456A">
        <w:rPr>
          <w:szCs w:val="24"/>
        </w:rPr>
        <w:t xml:space="preserve"> Desert.</w:t>
      </w:r>
    </w:p>
    <w:p w14:paraId="7A93AB4B" w14:textId="3E613663" w:rsidR="00FC39C5" w:rsidRDefault="00FC39C5" w:rsidP="003528FB">
      <w:pPr>
        <w:pStyle w:val="a4"/>
        <w:spacing w:line="360" w:lineRule="auto"/>
        <w:ind w:firstLineChars="100" w:firstLine="240"/>
        <w:jc w:val="both"/>
        <w:rPr>
          <w:szCs w:val="24"/>
        </w:rPr>
      </w:pPr>
      <w:r w:rsidRPr="00FC39C5">
        <w:rPr>
          <w:szCs w:val="24"/>
        </w:rPr>
        <w:t>Geochemical gradients mapped in Figures 2-4 delineate three transport regimes:</w:t>
      </w:r>
      <w:r>
        <w:rPr>
          <w:szCs w:val="24"/>
        </w:rPr>
        <w:t xml:space="preserve"> </w:t>
      </w:r>
      <w:r w:rsidRPr="00FC39C5">
        <w:rPr>
          <w:szCs w:val="24"/>
        </w:rPr>
        <w:t>Western Sector (Taklimakan-</w:t>
      </w:r>
      <w:proofErr w:type="spellStart"/>
      <w:r w:rsidRPr="00FC39C5">
        <w:rPr>
          <w:szCs w:val="24"/>
        </w:rPr>
        <w:t>Qaidam</w:t>
      </w:r>
      <w:proofErr w:type="spellEnd"/>
      <w:r w:rsidRPr="00FC39C5">
        <w:rPr>
          <w:szCs w:val="24"/>
        </w:rPr>
        <w:t>): Dominated by Zr-Hf associations (PC1&gt;1.5σ), reflecting basaltic provenance.</w:t>
      </w:r>
      <w:r>
        <w:rPr>
          <w:szCs w:val="24"/>
        </w:rPr>
        <w:t xml:space="preserve"> </w:t>
      </w:r>
      <w:r w:rsidRPr="00FC39C5">
        <w:rPr>
          <w:szCs w:val="24"/>
        </w:rPr>
        <w:t>Central Corridor (Hexi-</w:t>
      </w:r>
      <w:proofErr w:type="spellStart"/>
      <w:r w:rsidRPr="00FC39C5">
        <w:rPr>
          <w:szCs w:val="24"/>
        </w:rPr>
        <w:t>Heihe</w:t>
      </w:r>
      <w:proofErr w:type="spellEnd"/>
      <w:r w:rsidRPr="00FC39C5">
        <w:rPr>
          <w:szCs w:val="24"/>
        </w:rPr>
        <w:t xml:space="preserve">): Enriched in Nb-Ta (PC2&gt;2.0σ), indicative of granitic </w:t>
      </w:r>
      <w:ins w:id="88" w:author="Anonymous" w:date="2025-05-12T12:13:00Z" w16du:dateUtc="2025-05-12T04:13:00Z">
        <w:r w:rsidR="00AB5228" w:rsidRPr="00D113C1">
          <w:rPr>
            <w:szCs w:val="24"/>
          </w:rPr>
          <w:t>provenance</w:t>
        </w:r>
      </w:ins>
      <w:del w:id="89" w:author="Anonymous" w:date="2025-05-12T12:13:00Z" w16du:dateUtc="2025-05-12T04:13:00Z">
        <w:r w:rsidRPr="00FC39C5" w:rsidDel="00AB5228">
          <w:rPr>
            <w:szCs w:val="24"/>
          </w:rPr>
          <w:delText>source</w:delText>
        </w:r>
      </w:del>
      <w:r w:rsidRPr="00FC39C5">
        <w:rPr>
          <w:szCs w:val="24"/>
        </w:rPr>
        <w:t xml:space="preserve"> weathering.</w:t>
      </w:r>
      <w:r>
        <w:rPr>
          <w:szCs w:val="24"/>
        </w:rPr>
        <w:t xml:space="preserve"> </w:t>
      </w:r>
      <w:r w:rsidRPr="00FC39C5">
        <w:rPr>
          <w:szCs w:val="24"/>
        </w:rPr>
        <w:t>Eastern Sink (CLP): Y-Sc coupling (PC3&gt;1.8σ) signals extensive sedimentary recycling.</w:t>
      </w:r>
      <w:r>
        <w:rPr>
          <w:szCs w:val="24"/>
        </w:rPr>
        <w:t xml:space="preserve"> </w:t>
      </w:r>
      <w:r w:rsidRPr="00FC39C5">
        <w:rPr>
          <w:szCs w:val="24"/>
        </w:rPr>
        <w:t xml:space="preserve">This tripartite structure challenges previous single-source paradigms, instead revealing a cascade mixing system mediated by the </w:t>
      </w:r>
      <w:proofErr w:type="spellStart"/>
      <w:r w:rsidRPr="00FC39C5">
        <w:rPr>
          <w:szCs w:val="24"/>
        </w:rPr>
        <w:t>Alxa</w:t>
      </w:r>
      <w:proofErr w:type="spellEnd"/>
      <w:r w:rsidRPr="00FC39C5">
        <w:rPr>
          <w:szCs w:val="24"/>
        </w:rPr>
        <w:t xml:space="preserve"> Plateau’s </w:t>
      </w:r>
      <w:r w:rsidR="00F21161" w:rsidRPr="00FC39C5">
        <w:rPr>
          <w:szCs w:val="24"/>
        </w:rPr>
        <w:t>elevation</w:t>
      </w:r>
      <w:r w:rsidRPr="00FC39C5">
        <w:rPr>
          <w:szCs w:val="24"/>
        </w:rPr>
        <w:t xml:space="preserve"> barrier.</w:t>
      </w:r>
    </w:p>
    <w:p w14:paraId="5A8A3BB7" w14:textId="16BE9C9A"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3.2 R</w:t>
      </w:r>
      <w:r w:rsidR="00CD65E5">
        <w:rPr>
          <w:rFonts w:ascii="Times New Roman" w:hAnsi="Times New Roman" w:cs="Times New Roman"/>
          <w:sz w:val="24"/>
          <w:szCs w:val="24"/>
        </w:rPr>
        <w:t>are Earth</w:t>
      </w:r>
      <w:r>
        <w:rPr>
          <w:rFonts w:ascii="Times New Roman" w:hAnsi="Times New Roman" w:cs="Times New Roman"/>
          <w:sz w:val="24"/>
          <w:szCs w:val="24"/>
        </w:rPr>
        <w:t xml:space="preserve"> </w:t>
      </w:r>
      <w:r w:rsidR="00CD65E5">
        <w:rPr>
          <w:rFonts w:ascii="Times New Roman" w:hAnsi="Times New Roman" w:cs="Times New Roman"/>
          <w:sz w:val="24"/>
          <w:szCs w:val="24"/>
        </w:rPr>
        <w:t>E</w:t>
      </w:r>
      <w:r>
        <w:rPr>
          <w:rFonts w:ascii="Times New Roman" w:hAnsi="Times New Roman" w:cs="Times New Roman"/>
          <w:sz w:val="24"/>
          <w:szCs w:val="24"/>
        </w:rPr>
        <w:t>lement</w:t>
      </w:r>
      <w:r w:rsidR="003859DE">
        <w:rPr>
          <w:rFonts w:ascii="Times New Roman" w:hAnsi="Times New Roman" w:cs="Times New Roman" w:hint="eastAsia"/>
          <w:sz w:val="24"/>
          <w:szCs w:val="24"/>
        </w:rPr>
        <w:t>s</w:t>
      </w:r>
      <w:r w:rsidR="00914B54">
        <w:rPr>
          <w:rFonts w:ascii="Times New Roman" w:hAnsi="Times New Roman" w:cs="Times New Roman"/>
          <w:sz w:val="24"/>
          <w:szCs w:val="24"/>
        </w:rPr>
        <w:t xml:space="preserve"> </w:t>
      </w:r>
      <w:r w:rsidR="00914B54" w:rsidRPr="00914B54">
        <w:rPr>
          <w:rFonts w:ascii="Times New Roman" w:hAnsi="Times New Roman" w:cs="Times New Roman"/>
          <w:sz w:val="24"/>
          <w:szCs w:val="24"/>
        </w:rPr>
        <w:t>(REE) Provenance Signatures</w:t>
      </w:r>
    </w:p>
    <w:p w14:paraId="06F843A2" w14:textId="60265EDF" w:rsidR="00914B54" w:rsidRDefault="00914B54" w:rsidP="00562D33">
      <w:pPr>
        <w:spacing w:line="360" w:lineRule="auto"/>
        <w:ind w:firstLineChars="100" w:firstLine="240"/>
        <w:rPr>
          <w:rFonts w:ascii="Times New Roman" w:hAnsi="Times New Roman" w:cs="Times New Roman"/>
          <w:sz w:val="24"/>
          <w:szCs w:val="24"/>
        </w:rPr>
      </w:pPr>
      <w:r w:rsidRPr="00914B54">
        <w:rPr>
          <w:rFonts w:ascii="Times New Roman" w:hAnsi="Times New Roman" w:cs="Times New Roman"/>
          <w:sz w:val="24"/>
          <w:szCs w:val="24"/>
        </w:rPr>
        <w:t xml:space="preserve">PCA of bulk REE composition revealed exceptional dimensionality reduction capability, with PC1 alone capturing 92.0% variance (PC2=5.9%; cumulative 97.8%; </w:t>
      </w:r>
      <w:r w:rsidRPr="00467997">
        <w:rPr>
          <w:rFonts w:ascii="Times New Roman" w:eastAsia="宋体" w:hAnsi="Times New Roman" w:cs="Times New Roman"/>
          <w:color w:val="FF00FF"/>
          <w:kern w:val="0"/>
          <w:sz w:val="24"/>
          <w:szCs w:val="24"/>
          <w:lang w:eastAsia="en-US"/>
        </w:rPr>
        <w:t>Table S6</w:t>
      </w:r>
      <w:r w:rsidRPr="00914B54">
        <w:rPr>
          <w:rFonts w:ascii="Times New Roman" w:hAnsi="Times New Roman" w:cs="Times New Roman"/>
          <w:sz w:val="24"/>
          <w:szCs w:val="24"/>
        </w:rPr>
        <w:t>). Light REE (LREE: La-Nd) dominated PC1 loadings (&gt;0.95), while heavy REE (HREE: Er-Lu) contributed minimally (</w:t>
      </w:r>
      <w:r w:rsidRPr="00467997">
        <w:rPr>
          <w:rFonts w:ascii="Times New Roman" w:eastAsia="宋体" w:hAnsi="Times New Roman" w:cs="Times New Roman"/>
          <w:color w:val="FF00FF"/>
          <w:kern w:val="0"/>
          <w:sz w:val="24"/>
          <w:szCs w:val="24"/>
          <w:lang w:eastAsia="en-US"/>
        </w:rPr>
        <w:t>Fig. 5</w:t>
      </w:r>
      <w:r w:rsidRPr="00914B54">
        <w:rPr>
          <w:rFonts w:ascii="Times New Roman" w:hAnsi="Times New Roman" w:cs="Times New Roman"/>
          <w:sz w:val="24"/>
          <w:szCs w:val="24"/>
        </w:rPr>
        <w:t xml:space="preserve">). This stark LREE/HREE decoupling suggests strong provenance control by felsic </w:t>
      </w:r>
      <w:ins w:id="90" w:author="Anonymous" w:date="2025-05-12T12:13:00Z" w16du:dateUtc="2025-05-12T04:13:00Z">
        <w:r w:rsidR="00AB5228" w:rsidRPr="00D113C1">
          <w:rPr>
            <w:rFonts w:ascii="Times New Roman" w:hAnsi="Times New Roman" w:cs="Times New Roman"/>
            <w:sz w:val="24"/>
            <w:szCs w:val="24"/>
          </w:rPr>
          <w:t>provenance</w:t>
        </w:r>
      </w:ins>
      <w:del w:id="91" w:author="Anonymous" w:date="2025-05-12T12:13:00Z" w16du:dateUtc="2025-05-12T04:13:00Z">
        <w:r w:rsidRPr="00914B54" w:rsidDel="00AB5228">
          <w:rPr>
            <w:rFonts w:ascii="Times New Roman" w:hAnsi="Times New Roman" w:cs="Times New Roman"/>
            <w:sz w:val="24"/>
            <w:szCs w:val="24"/>
          </w:rPr>
          <w:delText>source</w:delText>
        </w:r>
      </w:del>
      <w:r w:rsidRPr="00914B54">
        <w:rPr>
          <w:rFonts w:ascii="Times New Roman" w:hAnsi="Times New Roman" w:cs="Times New Roman"/>
          <w:sz w:val="24"/>
          <w:szCs w:val="24"/>
        </w:rPr>
        <w:t xml:space="preserve"> terrains, consistent with the widespread granitic exposures in northern China's orogenic belts.</w:t>
      </w:r>
    </w:p>
    <w:p w14:paraId="269DCA26" w14:textId="32326648" w:rsidR="00761AA2" w:rsidRDefault="00616F0A" w:rsidP="00761AA2">
      <w:pPr>
        <w:spacing w:line="360" w:lineRule="auto"/>
        <w:jc w:val="center"/>
        <w:rPr>
          <w:rFonts w:ascii="Times New Roman" w:hAnsi="Times New Roman" w:cs="Times New Roman"/>
          <w:sz w:val="24"/>
          <w:szCs w:val="24"/>
        </w:rPr>
      </w:pPr>
      <w:del w:id="92" w:author="Anonymous" w:date="2025-05-12T14:52:00Z" w16du:dateUtc="2025-05-12T06:52:00Z">
        <w:r w:rsidDel="00C81F8D">
          <w:rPr>
            <w:rFonts w:ascii="Times New Roman" w:hAnsi="Times New Roman" w:cs="Times New Roman"/>
            <w:noProof/>
            <w:sz w:val="24"/>
            <w:szCs w:val="24"/>
          </w:rPr>
          <w:drawing>
            <wp:inline distT="0" distB="0" distL="0" distR="0" wp14:anchorId="196CA635" wp14:editId="1B2A401C">
              <wp:extent cx="5274310" cy="292036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2920365"/>
                      </a:xfrm>
                      <a:prstGeom prst="rect">
                        <a:avLst/>
                      </a:prstGeom>
                    </pic:spPr>
                  </pic:pic>
                </a:graphicData>
              </a:graphic>
            </wp:inline>
          </w:drawing>
        </w:r>
      </w:del>
      <w:ins w:id="93" w:author="Anonymous" w:date="2025-05-12T14:52:00Z" w16du:dateUtc="2025-05-12T06:52:00Z">
        <w:r w:rsidR="00C81F8D" w:rsidRPr="00C81F8D">
          <w:rPr>
            <w:noProof/>
          </w:rPr>
          <w:t xml:space="preserve"> </w:t>
        </w:r>
        <w:r w:rsidR="00C81F8D">
          <w:rPr>
            <w:noProof/>
          </w:rPr>
          <w:drawing>
            <wp:inline distT="0" distB="0" distL="0" distR="0" wp14:anchorId="35627879" wp14:editId="7965753F">
              <wp:extent cx="5274310" cy="2720340"/>
              <wp:effectExtent l="0" t="0" r="2540" b="3810"/>
              <wp:docPr id="404054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54723" name=""/>
                      <pic:cNvPicPr/>
                    </pic:nvPicPr>
                    <pic:blipFill>
                      <a:blip r:embed="rId17"/>
                      <a:stretch>
                        <a:fillRect/>
                      </a:stretch>
                    </pic:blipFill>
                    <pic:spPr>
                      <a:xfrm>
                        <a:off x="0" y="0"/>
                        <a:ext cx="5274310" cy="2720340"/>
                      </a:xfrm>
                      <a:prstGeom prst="rect">
                        <a:avLst/>
                      </a:prstGeom>
                    </pic:spPr>
                  </pic:pic>
                </a:graphicData>
              </a:graphic>
            </wp:inline>
          </w:drawing>
        </w:r>
      </w:ins>
    </w:p>
    <w:p w14:paraId="3D69166A" w14:textId="1223C483" w:rsidR="00351D8E" w:rsidRDefault="00761AA2" w:rsidP="003528FB">
      <w:pPr>
        <w:spacing w:line="360" w:lineRule="auto"/>
        <w:rPr>
          <w:rFonts w:ascii="Times New Roman" w:hAnsi="Times New Roman" w:cs="Times New Roman"/>
          <w:sz w:val="24"/>
          <w:szCs w:val="24"/>
        </w:rPr>
      </w:pPr>
      <w:bookmarkStart w:id="94" w:name="_Hlk197953987"/>
      <w:r>
        <w:rPr>
          <w:rFonts w:ascii="Times New Roman" w:hAnsi="Times New Roman" w:cs="Times New Roman"/>
          <w:b/>
          <w:sz w:val="24"/>
          <w:szCs w:val="24"/>
        </w:rPr>
        <w:t xml:space="preserve">Figure </w:t>
      </w:r>
      <w:r w:rsidR="000B29CE">
        <w:rPr>
          <w:rFonts w:ascii="Times New Roman" w:hAnsi="Times New Roman" w:cs="Times New Roman"/>
          <w:b/>
          <w:sz w:val="24"/>
          <w:szCs w:val="24"/>
        </w:rPr>
        <w:t>5</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Spatial distributions of the selected rare earth element (</w:t>
      </w:r>
      <w:r>
        <w:rPr>
          <w:rFonts w:ascii="Times New Roman" w:hAnsi="Times New Roman" w:cs="Times New Roman"/>
          <w:sz w:val="24"/>
          <w:szCs w:val="24"/>
        </w:rPr>
        <w:t xml:space="preserve">La, Ce, </w:t>
      </w:r>
      <w:proofErr w:type="spellStart"/>
      <w:r>
        <w:rPr>
          <w:rFonts w:ascii="Times New Roman" w:hAnsi="Times New Roman" w:cs="Times New Roman"/>
          <w:sz w:val="24"/>
          <w:szCs w:val="24"/>
        </w:rPr>
        <w:t>Pr</w:t>
      </w:r>
      <w:proofErr w:type="spellEnd"/>
      <w:r>
        <w:rPr>
          <w:rFonts w:ascii="Times New Roman" w:hAnsi="Times New Roman" w:cs="Times New Roman"/>
          <w:sz w:val="24"/>
          <w:szCs w:val="24"/>
        </w:rPr>
        <w:t xml:space="preserve">, Nd, </w:t>
      </w:r>
      <w:proofErr w:type="spellStart"/>
      <w:r>
        <w:rPr>
          <w:rFonts w:ascii="Times New Roman" w:hAnsi="Times New Roman" w:cs="Times New Roman"/>
          <w:sz w:val="24"/>
          <w:szCs w:val="24"/>
        </w:rPr>
        <w:t>Sm</w:t>
      </w:r>
      <w:proofErr w:type="spellEnd"/>
      <w:r w:rsidRPr="007878E2">
        <w:rPr>
          <w:rFonts w:ascii="Times New Roman" w:hAnsi="Times New Roman" w:cs="Times New Roman"/>
          <w:sz w:val="24"/>
          <w:szCs w:val="24"/>
        </w:rPr>
        <w:t>)</w:t>
      </w:r>
      <w:r>
        <w:rPr>
          <w:rFonts w:ascii="Times New Roman" w:hAnsi="Times New Roman" w:cs="Times New Roman"/>
          <w:sz w:val="24"/>
          <w:szCs w:val="24"/>
        </w:rPr>
        <w:t xml:space="preserve"> and REE</w:t>
      </w:r>
      <w:r w:rsidRPr="007878E2">
        <w:rPr>
          <w:rFonts w:ascii="Times New Roman" w:hAnsi="Times New Roman" w:cs="Times New Roman" w:hint="eastAsia"/>
          <w:sz w:val="24"/>
          <w:szCs w:val="24"/>
        </w:rPr>
        <w:t xml:space="preserve"> </w:t>
      </w:r>
      <w:r w:rsidRPr="007878E2">
        <w:rPr>
          <w:rFonts w:ascii="Times New Roman" w:hAnsi="Times New Roman" w:cs="Times New Roman"/>
          <w:sz w:val="24"/>
          <w:szCs w:val="24"/>
        </w:rPr>
        <w:t>ratios ((La/</w:t>
      </w:r>
      <w:proofErr w:type="gramStart"/>
      <w:r w:rsidRPr="007878E2">
        <w:rPr>
          <w:rFonts w:ascii="Times New Roman" w:hAnsi="Times New Roman" w:cs="Times New Roman"/>
          <w:sz w:val="24"/>
          <w:szCs w:val="24"/>
        </w:rPr>
        <w:t>Yb)</w:t>
      </w:r>
      <w:r w:rsidRPr="007878E2">
        <w:rPr>
          <w:rFonts w:ascii="Times New Roman" w:hAnsi="Times New Roman" w:cs="Times New Roman"/>
          <w:sz w:val="24"/>
          <w:szCs w:val="24"/>
          <w:vertAlign w:val="subscript"/>
        </w:rPr>
        <w:t>n</w:t>
      </w:r>
      <w:proofErr w:type="gramEnd"/>
      <w:r w:rsidRPr="007878E2">
        <w:rPr>
          <w:rFonts w:ascii="Times New Roman" w:hAnsi="Times New Roman" w:cs="Times New Roman"/>
          <w:sz w:val="24"/>
          <w:szCs w:val="24"/>
        </w:rPr>
        <w:t xml:space="preserve">, </w:t>
      </w:r>
      <w:r>
        <w:rPr>
          <w:rFonts w:ascii="Times New Roman" w:hAnsi="Times New Roman" w:cs="Times New Roman"/>
          <w:sz w:val="24"/>
          <w:szCs w:val="24"/>
        </w:rPr>
        <w:t>(La/</w:t>
      </w:r>
      <w:proofErr w:type="spellStart"/>
      <w:proofErr w:type="gramStart"/>
      <w:r>
        <w:rPr>
          <w:rFonts w:ascii="Times New Roman" w:hAnsi="Times New Roman" w:cs="Times New Roman"/>
          <w:sz w:val="24"/>
          <w:szCs w:val="24"/>
        </w:rPr>
        <w:t>Sm</w:t>
      </w:r>
      <w:proofErr w:type="spellEnd"/>
      <w:r>
        <w:rPr>
          <w:rFonts w:ascii="Times New Roman" w:hAnsi="Times New Roman" w:cs="Times New Roman"/>
          <w:sz w:val="24"/>
          <w:szCs w:val="24"/>
        </w:rPr>
        <w:t>)n</w:t>
      </w:r>
      <w:proofErr w:type="gramEnd"/>
      <w:r>
        <w:rPr>
          <w:rFonts w:ascii="Times New Roman" w:hAnsi="Times New Roman" w:cs="Times New Roman"/>
          <w:sz w:val="24"/>
          <w:szCs w:val="24"/>
        </w:rPr>
        <w:t xml:space="preserve">, </w:t>
      </w:r>
      <w:r w:rsidRPr="007878E2">
        <w:rPr>
          <w:rFonts w:ascii="Times New Roman" w:hAnsi="Times New Roman" w:cs="Times New Roman"/>
          <w:sz w:val="24"/>
          <w:szCs w:val="24"/>
        </w:rPr>
        <w:t>(La/</w:t>
      </w:r>
      <w:proofErr w:type="gramStart"/>
      <w:r w:rsidRPr="007878E2">
        <w:rPr>
          <w:rFonts w:ascii="Times New Roman" w:hAnsi="Times New Roman" w:cs="Times New Roman"/>
          <w:sz w:val="24"/>
          <w:szCs w:val="24"/>
        </w:rPr>
        <w:t>Lu)</w:t>
      </w:r>
      <w:r w:rsidRPr="007878E2">
        <w:rPr>
          <w:rFonts w:ascii="Times New Roman" w:hAnsi="Times New Roman" w:cs="Times New Roman"/>
          <w:sz w:val="24"/>
          <w:szCs w:val="24"/>
          <w:vertAlign w:val="subscript"/>
        </w:rPr>
        <w:t>n</w:t>
      </w:r>
      <w:proofErr w:type="gramEnd"/>
      <w:r w:rsidRPr="007878E2">
        <w:rPr>
          <w:rFonts w:ascii="Times New Roman" w:hAnsi="Times New Roman" w:cs="Times New Roman"/>
          <w:sz w:val="24"/>
          <w:szCs w:val="24"/>
        </w:rPr>
        <w:t>, LREE/HREE, (La/</w:t>
      </w:r>
      <w:proofErr w:type="gramStart"/>
      <w:r w:rsidRPr="007878E2">
        <w:rPr>
          <w:rFonts w:ascii="Times New Roman" w:hAnsi="Times New Roman" w:cs="Times New Roman"/>
          <w:sz w:val="24"/>
          <w:szCs w:val="24"/>
        </w:rPr>
        <w:t>Gd)</w:t>
      </w:r>
      <w:r w:rsidRPr="007878E2">
        <w:rPr>
          <w:rFonts w:ascii="Times New Roman" w:hAnsi="Times New Roman" w:cs="Times New Roman"/>
          <w:sz w:val="24"/>
          <w:szCs w:val="24"/>
          <w:vertAlign w:val="subscript"/>
        </w:rPr>
        <w:t>n</w:t>
      </w:r>
      <w:proofErr w:type="gramEnd"/>
      <w:r>
        <w:rPr>
          <w:rFonts w:ascii="Times New Roman" w:hAnsi="Times New Roman" w:cs="Times New Roman"/>
          <w:sz w:val="24"/>
          <w:szCs w:val="24"/>
        </w:rPr>
        <w:t xml:space="preserve">, </w:t>
      </w:r>
      <w:r w:rsidRPr="007878E2">
        <w:rPr>
          <w:rFonts w:ascii="Times New Roman" w:hAnsi="Times New Roman" w:cs="Times New Roman"/>
          <w:sz w:val="24"/>
          <w:szCs w:val="24"/>
        </w:rPr>
        <w:t>(Gd/</w:t>
      </w:r>
      <w:proofErr w:type="gramStart"/>
      <w:r w:rsidRPr="007878E2">
        <w:rPr>
          <w:rFonts w:ascii="Times New Roman" w:hAnsi="Times New Roman" w:cs="Times New Roman"/>
          <w:sz w:val="24"/>
          <w:szCs w:val="24"/>
        </w:rPr>
        <w:t>Er)</w:t>
      </w:r>
      <w:r w:rsidRPr="007878E2">
        <w:rPr>
          <w:rFonts w:ascii="Times New Roman" w:hAnsi="Times New Roman" w:cs="Times New Roman"/>
          <w:sz w:val="24"/>
          <w:szCs w:val="24"/>
          <w:vertAlign w:val="subscript"/>
        </w:rPr>
        <w:t>n</w:t>
      </w:r>
      <w:proofErr w:type="gramEnd"/>
      <w:r w:rsidRPr="007878E2">
        <w:rPr>
          <w:rFonts w:ascii="Times New Roman" w:hAnsi="Times New Roman" w:cs="Times New Roman"/>
          <w:sz w:val="24"/>
          <w:szCs w:val="24"/>
        </w:rPr>
        <w:t xml:space="preserve">, </w:t>
      </w:r>
      <w:r>
        <w:rPr>
          <w:rFonts w:ascii="Times New Roman" w:hAnsi="Times New Roman" w:cs="Times New Roman"/>
          <w:sz w:val="24"/>
          <w:szCs w:val="24"/>
        </w:rPr>
        <w:t>La/Er)</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sidR="00351D8E">
        <w:rPr>
          <w:rFonts w:ascii="Times New Roman" w:eastAsia="宋体" w:hAnsi="Times New Roman" w:cs="Times New Roman"/>
          <w:kern w:val="0"/>
          <w:sz w:val="24"/>
          <w:szCs w:val="24"/>
        </w:rPr>
        <w:t>Locations:</w:t>
      </w:r>
      <w:r w:rsidR="00351D8E" w:rsidRPr="00117432">
        <w:t xml:space="preserve"> </w:t>
      </w:r>
      <w:r w:rsidR="00351D8E" w:rsidRPr="00117432">
        <w:rPr>
          <w:rFonts w:ascii="Times New Roman" w:eastAsia="宋体" w:hAnsi="Times New Roman" w:cs="Times New Roman"/>
          <w:kern w:val="0"/>
          <w:sz w:val="24"/>
          <w:szCs w:val="24"/>
        </w:rPr>
        <w:t>A</w:t>
      </w:r>
      <w:r w:rsidR="00351D8E">
        <w:rPr>
          <w:rFonts w:ascii="Times New Roman" w:eastAsia="宋体" w:hAnsi="Times New Roman" w:cs="Times New Roman"/>
          <w:kern w:val="0"/>
          <w:sz w:val="24"/>
          <w:szCs w:val="24"/>
        </w:rPr>
        <w:t>1 to A7</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Alxa</w:t>
      </w:r>
      <w:proofErr w:type="spellEnd"/>
      <w:r w:rsidR="00351D8E" w:rsidRPr="00117432">
        <w:rPr>
          <w:rFonts w:ascii="Times New Roman" w:eastAsia="宋体" w:hAnsi="Times New Roman" w:cs="Times New Roman"/>
          <w:kern w:val="0"/>
          <w:sz w:val="24"/>
          <w:szCs w:val="24"/>
        </w:rPr>
        <w:t xml:space="preserve"> Plateau; C</w:t>
      </w:r>
      <w:r w:rsidR="00351D8E">
        <w:rPr>
          <w:rFonts w:ascii="Times New Roman" w:eastAsia="宋体" w:hAnsi="Times New Roman" w:cs="Times New Roman"/>
          <w:kern w:val="0"/>
          <w:sz w:val="24"/>
          <w:szCs w:val="24"/>
        </w:rPr>
        <w:t>1 to C8</w:t>
      </w:r>
      <w:r w:rsidR="00351D8E" w:rsidRPr="00117432">
        <w:rPr>
          <w:rFonts w:ascii="Times New Roman" w:eastAsia="宋体" w:hAnsi="Times New Roman" w:cs="Times New Roman"/>
          <w:kern w:val="0"/>
          <w:sz w:val="24"/>
          <w:szCs w:val="24"/>
        </w:rPr>
        <w:t>, Hexi Corridor Desert; G</w:t>
      </w:r>
      <w:r w:rsidR="00351D8E">
        <w:rPr>
          <w:rFonts w:ascii="Times New Roman" w:eastAsia="宋体" w:hAnsi="Times New Roman" w:cs="Times New Roman"/>
          <w:kern w:val="0"/>
          <w:sz w:val="24"/>
          <w:szCs w:val="24"/>
        </w:rPr>
        <w:t>1 to G7</w:t>
      </w:r>
      <w:r w:rsidR="00351D8E" w:rsidRPr="00117432">
        <w:rPr>
          <w:rFonts w:ascii="Times New Roman" w:eastAsia="宋体" w:hAnsi="Times New Roman" w:cs="Times New Roman"/>
          <w:kern w:val="0"/>
          <w:sz w:val="24"/>
          <w:szCs w:val="24"/>
        </w:rPr>
        <w:t xml:space="preserve">, </w:t>
      </w:r>
      <w:proofErr w:type="spellStart"/>
      <w:r w:rsidR="007142BB">
        <w:rPr>
          <w:rFonts w:ascii="Times New Roman" w:eastAsia="宋体" w:hAnsi="Times New Roman" w:cs="Times New Roman"/>
          <w:kern w:val="0"/>
          <w:sz w:val="24"/>
          <w:szCs w:val="24"/>
        </w:rPr>
        <w:t>Gurbantunggut</w:t>
      </w:r>
      <w:proofErr w:type="spellEnd"/>
      <w:r w:rsidR="00351D8E" w:rsidRPr="00117432">
        <w:rPr>
          <w:rFonts w:ascii="Times New Roman" w:eastAsia="宋体" w:hAnsi="Times New Roman" w:cs="Times New Roman"/>
          <w:kern w:val="0"/>
          <w:sz w:val="24"/>
          <w:szCs w:val="24"/>
        </w:rPr>
        <w:t xml:space="preserve"> Desert; H</w:t>
      </w:r>
      <w:r w:rsidR="00351D8E">
        <w:rPr>
          <w:rFonts w:ascii="Times New Roman" w:eastAsia="宋体" w:hAnsi="Times New Roman" w:cs="Times New Roman"/>
          <w:kern w:val="0"/>
          <w:sz w:val="24"/>
          <w:szCs w:val="24"/>
        </w:rPr>
        <w:t>1 to H10</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Heihe</w:t>
      </w:r>
      <w:proofErr w:type="spellEnd"/>
      <w:r w:rsidR="00351D8E" w:rsidRPr="00117432">
        <w:rPr>
          <w:rFonts w:ascii="Times New Roman" w:eastAsia="宋体" w:hAnsi="Times New Roman" w:cs="Times New Roman"/>
          <w:kern w:val="0"/>
          <w:sz w:val="24"/>
          <w:szCs w:val="24"/>
        </w:rPr>
        <w:t xml:space="preserve"> River Basin; K</w:t>
      </w:r>
      <w:r w:rsidR="00351D8E">
        <w:rPr>
          <w:rFonts w:ascii="Times New Roman" w:eastAsia="宋体" w:hAnsi="Times New Roman" w:cs="Times New Roman"/>
          <w:kern w:val="0"/>
          <w:sz w:val="24"/>
          <w:szCs w:val="24"/>
        </w:rPr>
        <w:t>1 to K7</w:t>
      </w:r>
      <w:r w:rsidR="00351D8E" w:rsidRPr="00117432">
        <w:rPr>
          <w:rFonts w:ascii="Times New Roman" w:eastAsia="宋体" w:hAnsi="Times New Roman" w:cs="Times New Roman"/>
          <w:kern w:val="0"/>
          <w:sz w:val="24"/>
          <w:szCs w:val="24"/>
        </w:rPr>
        <w:t>, Taklimakan Desert; L, Lanzhou; M, Mu Us Desert; Q, Qaidam Basin Desert; T</w:t>
      </w:r>
      <w:r w:rsidR="00351D8E">
        <w:rPr>
          <w:rFonts w:ascii="Times New Roman" w:eastAsia="宋体" w:hAnsi="Times New Roman" w:cs="Times New Roman"/>
          <w:kern w:val="0"/>
          <w:sz w:val="24"/>
          <w:szCs w:val="24"/>
        </w:rPr>
        <w:t>1 to T3</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Tengger</w:t>
      </w:r>
      <w:proofErr w:type="spellEnd"/>
      <w:r w:rsidR="00351D8E" w:rsidRPr="00117432">
        <w:rPr>
          <w:rFonts w:ascii="Times New Roman" w:eastAsia="宋体" w:hAnsi="Times New Roman" w:cs="Times New Roman"/>
          <w:kern w:val="0"/>
          <w:sz w:val="24"/>
          <w:szCs w:val="24"/>
        </w:rPr>
        <w:t xml:space="preserve"> Desert</w:t>
      </w:r>
      <w:r w:rsidR="00351D8E">
        <w:rPr>
          <w:rFonts w:ascii="Times New Roman" w:hAnsi="Times New Roman" w:cs="Times New Roman"/>
          <w:sz w:val="24"/>
          <w:szCs w:val="24"/>
        </w:rPr>
        <w:t>.</w:t>
      </w:r>
    </w:p>
    <w:bookmarkEnd w:id="94"/>
    <w:p w14:paraId="2341D66C" w14:textId="253CE29C" w:rsidR="00914B54" w:rsidRDefault="00914B54" w:rsidP="00914B54">
      <w:pPr>
        <w:spacing w:line="360" w:lineRule="auto"/>
        <w:ind w:firstLineChars="100" w:firstLine="240"/>
        <w:rPr>
          <w:rFonts w:ascii="Times New Roman" w:hAnsi="Times New Roman" w:cs="Times New Roman"/>
          <w:sz w:val="24"/>
          <w:szCs w:val="24"/>
        </w:rPr>
      </w:pPr>
      <w:r w:rsidRPr="00914B54">
        <w:rPr>
          <w:rFonts w:ascii="Times New Roman" w:hAnsi="Times New Roman" w:cs="Times New Roman"/>
          <w:sz w:val="24"/>
          <w:szCs w:val="24"/>
        </w:rPr>
        <w:t>Kruskal-Wallis tests revealed no significant spatial differentiation (</w:t>
      </w:r>
      <w:r w:rsidRPr="00467997">
        <w:rPr>
          <w:rFonts w:ascii="Times New Roman" w:hAnsi="Times New Roman" w:cs="Times New Roman"/>
          <w:i/>
          <w:sz w:val="24"/>
          <w:szCs w:val="24"/>
        </w:rPr>
        <w:t>P</w:t>
      </w:r>
      <w:r w:rsidR="00AB11B6">
        <w:rPr>
          <w:rFonts w:ascii="Times New Roman" w:hAnsi="Times New Roman" w:cs="Times New Roman"/>
          <w:sz w:val="24"/>
          <w:szCs w:val="24"/>
        </w:rPr>
        <w:t xml:space="preserve">&gt;0.05) for </w:t>
      </w:r>
      <w:r w:rsidRPr="00914B54">
        <w:rPr>
          <w:rFonts w:ascii="Times New Roman" w:hAnsi="Times New Roman" w:cs="Times New Roman"/>
          <w:sz w:val="24"/>
          <w:szCs w:val="24"/>
        </w:rPr>
        <w:t xml:space="preserve">La (12.8±3.1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Ce (25.6±5.4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w:t>
      </w:r>
      <w:proofErr w:type="spellStart"/>
      <w:r w:rsidRPr="00914B54">
        <w:rPr>
          <w:rFonts w:ascii="Times New Roman" w:hAnsi="Times New Roman" w:cs="Times New Roman"/>
          <w:sz w:val="24"/>
          <w:szCs w:val="24"/>
        </w:rPr>
        <w:t>Pr</w:t>
      </w:r>
      <w:proofErr w:type="spellEnd"/>
      <w:r w:rsidRPr="00914B54">
        <w:rPr>
          <w:rFonts w:ascii="Times New Roman" w:hAnsi="Times New Roman" w:cs="Times New Roman"/>
          <w:sz w:val="24"/>
          <w:szCs w:val="24"/>
        </w:rPr>
        <w:t xml:space="preserve"> (3.1±0.7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Nd (11.2±2.3 </w:t>
      </w:r>
      <w:r w:rsidR="00F21161">
        <w:rPr>
          <w:rFonts w:ascii="Times New Roman" w:hAnsi="Times New Roman" w:cs="Times New Roman"/>
          <w:sz w:val="24"/>
          <w:szCs w:val="24"/>
        </w:rPr>
        <w:t>µg/g</w:t>
      </w:r>
      <w:r w:rsidRPr="00914B54">
        <w:rPr>
          <w:rFonts w:ascii="Times New Roman" w:hAnsi="Times New Roman" w:cs="Times New Roman"/>
          <w:sz w:val="24"/>
          <w:szCs w:val="24"/>
        </w:rPr>
        <w:t>)</w:t>
      </w:r>
      <w:r w:rsidR="00AB11B6">
        <w:rPr>
          <w:rFonts w:ascii="Times New Roman" w:hAnsi="Times New Roman" w:cs="Times New Roman"/>
          <w:sz w:val="24"/>
          <w:szCs w:val="24"/>
        </w:rPr>
        <w:t xml:space="preserve"> showed absolute abundance</w:t>
      </w:r>
      <w:r>
        <w:rPr>
          <w:rFonts w:ascii="Times New Roman" w:hAnsi="Times New Roman" w:cs="Times New Roman"/>
          <w:sz w:val="24"/>
          <w:szCs w:val="24"/>
        </w:rPr>
        <w:t xml:space="preserve">. </w:t>
      </w:r>
      <w:r w:rsidRPr="00914B54">
        <w:rPr>
          <w:rFonts w:ascii="Times New Roman" w:hAnsi="Times New Roman" w:cs="Times New Roman"/>
          <w:sz w:val="24"/>
          <w:szCs w:val="24"/>
        </w:rPr>
        <w:t>(La/</w:t>
      </w:r>
      <w:proofErr w:type="gramStart"/>
      <w:r w:rsidRPr="00914B54">
        <w:rPr>
          <w:rFonts w:ascii="Times New Roman" w:hAnsi="Times New Roman" w:cs="Times New Roman"/>
          <w:sz w:val="24"/>
          <w:szCs w:val="24"/>
        </w:rPr>
        <w:t>Yb)</w:t>
      </w:r>
      <w:r w:rsidRPr="001D43DB">
        <w:rPr>
          <w:rFonts w:ascii="Times New Roman" w:hAnsi="Times New Roman" w:cs="Times New Roman"/>
          <w:sz w:val="24"/>
          <w:szCs w:val="24"/>
          <w:vertAlign w:val="subscript"/>
        </w:rPr>
        <w:t>n</w:t>
      </w:r>
      <w:proofErr w:type="gramEnd"/>
      <w:r w:rsidRPr="00914B54">
        <w:rPr>
          <w:rFonts w:ascii="Times New Roman" w:hAnsi="Times New Roman" w:cs="Times New Roman"/>
          <w:sz w:val="24"/>
          <w:szCs w:val="24"/>
        </w:rPr>
        <w:t xml:space="preserve"> (8.5±1.2), LREE/HREE (7.9±0.9), (La/</w:t>
      </w:r>
      <w:proofErr w:type="gramStart"/>
      <w:r w:rsidRPr="00914B54">
        <w:rPr>
          <w:rFonts w:ascii="Times New Roman" w:hAnsi="Times New Roman" w:cs="Times New Roman"/>
          <w:sz w:val="24"/>
          <w:szCs w:val="24"/>
        </w:rPr>
        <w:t>Gd)</w:t>
      </w:r>
      <w:r w:rsidRPr="001D43DB">
        <w:rPr>
          <w:rFonts w:ascii="Times New Roman" w:hAnsi="Times New Roman" w:cs="Times New Roman"/>
          <w:sz w:val="24"/>
          <w:szCs w:val="24"/>
          <w:vertAlign w:val="subscript"/>
        </w:rPr>
        <w:t>n</w:t>
      </w:r>
      <w:proofErr w:type="gramEnd"/>
      <w:r w:rsidRPr="00914B54">
        <w:rPr>
          <w:rFonts w:ascii="Times New Roman" w:hAnsi="Times New Roman" w:cs="Times New Roman"/>
          <w:sz w:val="24"/>
          <w:szCs w:val="24"/>
        </w:rPr>
        <w:t xml:space="preserve"> (3.4±0.5)</w:t>
      </w:r>
      <w:r w:rsidR="00AB11B6">
        <w:rPr>
          <w:rFonts w:ascii="Times New Roman" w:hAnsi="Times New Roman" w:cs="Times New Roman"/>
          <w:sz w:val="24"/>
          <w:szCs w:val="24"/>
        </w:rPr>
        <w:t xml:space="preserve"> showed conventional ratios</w:t>
      </w:r>
      <w:r>
        <w:rPr>
          <w:rFonts w:ascii="Times New Roman" w:hAnsi="Times New Roman" w:cs="Times New Roman"/>
          <w:sz w:val="24"/>
          <w:szCs w:val="24"/>
        </w:rPr>
        <w:t xml:space="preserve">. </w:t>
      </w:r>
      <w:r w:rsidRPr="00914B54">
        <w:rPr>
          <w:rFonts w:ascii="Times New Roman" w:hAnsi="Times New Roman" w:cs="Times New Roman"/>
          <w:sz w:val="24"/>
          <w:szCs w:val="24"/>
        </w:rPr>
        <w:t>This homogeneity implies extensive sedimentary mixing across transport corridors, eroding primary provenance signals in bulk REE signatures (</w:t>
      </w:r>
      <w:r w:rsidRPr="00467997">
        <w:rPr>
          <w:rFonts w:ascii="Times New Roman" w:hAnsi="Times New Roman" w:cs="Times New Roman"/>
          <w:color w:val="FF00FF"/>
          <w:sz w:val="24"/>
          <w:szCs w:val="24"/>
        </w:rPr>
        <w:t>Fig. 6</w:t>
      </w:r>
      <w:r w:rsidRPr="00914B54">
        <w:rPr>
          <w:rFonts w:ascii="Times New Roman" w:hAnsi="Times New Roman" w:cs="Times New Roman"/>
          <w:sz w:val="24"/>
          <w:szCs w:val="24"/>
        </w:rPr>
        <w:t>).</w:t>
      </w:r>
    </w:p>
    <w:p w14:paraId="76648E02" w14:textId="77777777" w:rsidR="00214009" w:rsidRDefault="00214009" w:rsidP="00214009">
      <w:pPr>
        <w:spacing w:line="360" w:lineRule="auto"/>
        <w:rPr>
          <w:rFonts w:ascii="Times New Roman" w:eastAsia="Arial Unicode MS" w:hAnsi="Times New Roman" w:cs="Times New Roman"/>
          <w:sz w:val="24"/>
          <w:szCs w:val="24"/>
        </w:rPr>
      </w:pPr>
      <w:r>
        <w:rPr>
          <w:rFonts w:ascii="Times New Roman" w:eastAsia="Arial Unicode MS" w:hAnsi="Times New Roman" w:cs="Times New Roman"/>
          <w:noProof/>
          <w:sz w:val="24"/>
          <w:szCs w:val="24"/>
        </w:rPr>
        <w:drawing>
          <wp:inline distT="0" distB="0" distL="0" distR="0" wp14:anchorId="0D8F2558" wp14:editId="47985F29">
            <wp:extent cx="5152644" cy="35844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52644" cy="3584448"/>
                    </a:xfrm>
                    <a:prstGeom prst="rect">
                      <a:avLst/>
                    </a:prstGeom>
                  </pic:spPr>
                </pic:pic>
              </a:graphicData>
            </a:graphic>
          </wp:inline>
        </w:drawing>
      </w:r>
    </w:p>
    <w:p w14:paraId="0AA8ECC0" w14:textId="76C6C24C" w:rsidR="00214009" w:rsidRDefault="00214009" w:rsidP="00214009">
      <w:pPr>
        <w:spacing w:line="360" w:lineRule="auto"/>
        <w:rPr>
          <w:rFonts w:ascii="Times New Roman" w:hAnsi="Times New Roman" w:cs="Times New Roman"/>
          <w:sz w:val="24"/>
          <w:szCs w:val="24"/>
        </w:rPr>
      </w:pPr>
      <w:r>
        <w:rPr>
          <w:rFonts w:ascii="Times New Roman" w:hAnsi="Times New Roman" w:cs="Times New Roman"/>
          <w:color w:val="FF00FF"/>
          <w:sz w:val="24"/>
          <w:szCs w:val="24"/>
        </w:rPr>
        <w:t xml:space="preserve">Figure 6 </w:t>
      </w:r>
      <w:r w:rsidRPr="00562D33">
        <w:rPr>
          <w:rFonts w:ascii="Times New Roman" w:hAnsi="Times New Roman" w:cs="Times New Roman"/>
          <w:sz w:val="24"/>
          <w:szCs w:val="24"/>
        </w:rPr>
        <w:t xml:space="preserve">The ratios </w:t>
      </w:r>
      <w:r>
        <w:rPr>
          <w:rFonts w:ascii="Times New Roman" w:hAnsi="Times New Roman" w:cs="Times New Roman" w:hint="eastAsia"/>
          <w:sz w:val="24"/>
          <w:szCs w:val="24"/>
        </w:rPr>
        <w:t>(</w:t>
      </w:r>
      <w:r>
        <w:rPr>
          <w:rFonts w:ascii="Times New Roman" w:hAnsi="Times New Roman" w:cs="Times New Roman"/>
          <w:sz w:val="24"/>
          <w:szCs w:val="24"/>
        </w:rPr>
        <w:t>A</w:t>
      </w:r>
      <w:r>
        <w:rPr>
          <w:rFonts w:ascii="Times New Roman" w:hAnsi="Times New Roman" w:cs="Times New Roman" w:hint="eastAsia"/>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(Gd/</w:t>
      </w:r>
      <w:proofErr w:type="gramStart"/>
      <w:r>
        <w:rPr>
          <w:rFonts w:ascii="Times New Roman" w:hAnsi="Times New Roman" w:cs="Times New Roman" w:hint="eastAsia"/>
          <w:sz w:val="24"/>
          <w:szCs w:val="24"/>
        </w:rPr>
        <w:t>Yb)n</w:t>
      </w:r>
      <w:proofErr w:type="gramEnd"/>
      <w:r>
        <w:rPr>
          <w:rFonts w:ascii="Times New Roman" w:hAnsi="Times New Roman" w:cs="Times New Roman" w:hint="eastAsia"/>
          <w:sz w:val="24"/>
          <w:szCs w:val="24"/>
        </w:rPr>
        <w:t xml:space="preserve">, </w:t>
      </w:r>
      <w:r>
        <w:rPr>
          <w:rFonts w:ascii="Times New Roman" w:hAnsi="Times New Roman" w:cs="Times New Roman"/>
          <w:sz w:val="24"/>
          <w:szCs w:val="24"/>
        </w:rPr>
        <w:t>(B)</w:t>
      </w:r>
      <w:r w:rsidRPr="00925879">
        <w:rPr>
          <w:rFonts w:ascii="Times New Roman" w:hAnsi="Times New Roman" w:cs="Times New Roman" w:hint="eastAsia"/>
          <w:sz w:val="24"/>
          <w:szCs w:val="24"/>
        </w:rPr>
        <w:t xml:space="preserve"> </w:t>
      </w:r>
      <w:r>
        <w:rPr>
          <w:rFonts w:ascii="Times New Roman" w:hAnsi="Times New Roman" w:cs="Times New Roman" w:hint="eastAsia"/>
          <w:sz w:val="24"/>
          <w:szCs w:val="24"/>
        </w:rPr>
        <w:t>(La/</w:t>
      </w:r>
      <w:proofErr w:type="gramStart"/>
      <w:r>
        <w:rPr>
          <w:rFonts w:ascii="Times New Roman" w:hAnsi="Times New Roman" w:cs="Times New Roman" w:hint="eastAsia"/>
          <w:sz w:val="24"/>
          <w:szCs w:val="24"/>
        </w:rPr>
        <w:t>Yb)n</w:t>
      </w:r>
      <w:proofErr w:type="gramEnd"/>
      <w:r>
        <w:rPr>
          <w:rFonts w:ascii="Times New Roman" w:hAnsi="Times New Roman" w:cs="Times New Roman"/>
          <w:sz w:val="24"/>
          <w:szCs w:val="24"/>
        </w:rPr>
        <w:t xml:space="preserve">, (C) </w:t>
      </w:r>
      <w:r>
        <w:rPr>
          <w:rFonts w:ascii="Times New Roman" w:hAnsi="Times New Roman" w:cs="Times New Roman" w:hint="eastAsia"/>
          <w:sz w:val="24"/>
          <w:szCs w:val="24"/>
        </w:rPr>
        <w:t>(La/</w:t>
      </w:r>
      <w:proofErr w:type="gramStart"/>
      <w:r>
        <w:rPr>
          <w:rFonts w:ascii="Times New Roman" w:hAnsi="Times New Roman" w:cs="Times New Roman" w:hint="eastAsia"/>
          <w:sz w:val="24"/>
          <w:szCs w:val="24"/>
        </w:rPr>
        <w:t>Gd)n</w:t>
      </w:r>
      <w:proofErr w:type="gramEnd"/>
      <w:r>
        <w:rPr>
          <w:rFonts w:ascii="Times New Roman" w:hAnsi="Times New Roman" w:cs="Times New Roman" w:hint="eastAsia"/>
          <w:sz w:val="24"/>
          <w:szCs w:val="24"/>
        </w:rPr>
        <w:t xml:space="preserve">, </w:t>
      </w:r>
      <w:r>
        <w:rPr>
          <w:rFonts w:ascii="Times New Roman" w:hAnsi="Times New Roman" w:cs="Times New Roman"/>
          <w:sz w:val="24"/>
          <w:szCs w:val="24"/>
        </w:rPr>
        <w:t>(D) light to heavy rare earth elements (</w:t>
      </w:r>
      <w:r>
        <w:rPr>
          <w:rFonts w:ascii="Times New Roman" w:hAnsi="Times New Roman" w:cs="Times New Roman" w:hint="eastAsia"/>
          <w:sz w:val="24"/>
          <w:szCs w:val="24"/>
        </w:rPr>
        <w:t>LREE/HREE</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 the study region and </w:t>
      </w:r>
      <w:r w:rsidR="00A646C2" w:rsidRPr="00FC39C5">
        <w:rPr>
          <w:rFonts w:ascii="Times New Roman" w:hAnsi="Times New Roman" w:cs="Times New Roman"/>
          <w:sz w:val="24"/>
          <w:szCs w:val="24"/>
        </w:rPr>
        <w:t>CLP</w:t>
      </w:r>
      <w:r>
        <w:rPr>
          <w:rFonts w:ascii="Times New Roman" w:hAnsi="Times New Roman" w:cs="Times New Roman" w:hint="eastAsia"/>
          <w:sz w:val="24"/>
          <w:szCs w:val="24"/>
        </w:rPr>
        <w:t xml:space="preserve"> (</w:t>
      </w:r>
      <w:r>
        <w:rPr>
          <w:rFonts w:ascii="Times New Roman" w:hAnsi="Times New Roman" w:cs="Times New Roman"/>
          <w:sz w:val="24"/>
          <w:szCs w:val="24"/>
        </w:rPr>
        <w:t>Lc; cited</w:t>
      </w:r>
      <w:r>
        <w:rPr>
          <w:rFonts w:ascii="Times New Roman" w:hAnsi="Times New Roman" w:cs="Times New Roman" w:hint="eastAsia"/>
          <w:sz w:val="24"/>
          <w:szCs w:val="24"/>
        </w:rPr>
        <w:t xml:space="preserve"> from </w:t>
      </w:r>
      <w:r w:rsidRPr="00744015">
        <w:rPr>
          <w:rFonts w:ascii="Times New Roman" w:eastAsia="宋体" w:hAnsi="Times New Roman" w:cs="Times New Roman" w:hint="eastAsia"/>
          <w:color w:val="0000FF"/>
          <w:kern w:val="0"/>
          <w:sz w:val="24"/>
          <w:szCs w:val="24"/>
          <w:lang w:eastAsia="en-US"/>
        </w:rPr>
        <w:t>Ding et al., 2001</w:t>
      </w:r>
      <w:r w:rsidRPr="00744015">
        <w:rPr>
          <w:rFonts w:ascii="Times New Roman" w:eastAsia="宋体" w:hAnsi="Times New Roman" w:cs="Times New Roman"/>
          <w:color w:val="0000FF"/>
          <w:kern w:val="0"/>
          <w:sz w:val="24"/>
          <w:szCs w:val="24"/>
          <w:lang w:eastAsia="en-US"/>
        </w:rPr>
        <w:t xml:space="preserve"> and</w:t>
      </w:r>
      <w:r w:rsidRPr="00744015">
        <w:rPr>
          <w:rFonts w:ascii="Times New Roman" w:eastAsia="宋体" w:hAnsi="Times New Roman" w:cs="Times New Roman" w:hint="eastAsia"/>
          <w:color w:val="0000FF"/>
          <w:kern w:val="0"/>
          <w:sz w:val="24"/>
          <w:szCs w:val="24"/>
          <w:lang w:eastAsia="en-US"/>
        </w:rPr>
        <w:t xml:space="preserve"> Jahn et al., 2001</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hint="eastAsia"/>
          <w:sz w:val="24"/>
          <w:szCs w:val="24"/>
        </w:rPr>
        <w:t xml:space="preserve"> </w:t>
      </w:r>
      <w:r w:rsidRPr="00867EDB">
        <w:rPr>
          <w:rFonts w:ascii="Times New Roman" w:hAnsi="Times New Roman" w:cs="Times New Roman"/>
          <w:sz w:val="24"/>
          <w:szCs w:val="24"/>
        </w:rPr>
        <w:t>The order of sites (left to right) is from upwind (northwest) to downwind (southeast).</w:t>
      </w:r>
      <w:r w:rsidR="00351D8E" w:rsidRPr="00351D8E">
        <w:rPr>
          <w:rFonts w:ascii="Times New Roman" w:eastAsia="宋体" w:hAnsi="Times New Roman" w:cs="Times New Roman"/>
          <w:kern w:val="0"/>
          <w:sz w:val="24"/>
          <w:szCs w:val="24"/>
        </w:rPr>
        <w:t xml:space="preserve"> </w:t>
      </w:r>
      <w:r w:rsidR="00351D8E">
        <w:rPr>
          <w:rFonts w:ascii="Times New Roman" w:eastAsia="宋体" w:hAnsi="Times New Roman" w:cs="Times New Roman"/>
          <w:kern w:val="0"/>
          <w:sz w:val="24"/>
          <w:szCs w:val="24"/>
        </w:rPr>
        <w:t xml:space="preserve">Locations: </w:t>
      </w:r>
      <w:r w:rsidR="00351D8E" w:rsidRPr="004F75C9">
        <w:rPr>
          <w:rFonts w:ascii="Times New Roman" w:hAnsi="Times New Roman" w:cs="Times New Roman"/>
          <w:sz w:val="24"/>
          <w:szCs w:val="24"/>
        </w:rPr>
        <w:t xml:space="preserve">A, </w:t>
      </w:r>
      <w:proofErr w:type="spellStart"/>
      <w:r w:rsidR="00351D8E" w:rsidRPr="004F75C9">
        <w:rPr>
          <w:rFonts w:ascii="Times New Roman" w:hAnsi="Times New Roman" w:cs="Times New Roman"/>
          <w:sz w:val="24"/>
          <w:szCs w:val="24"/>
        </w:rPr>
        <w:t>Alxa</w:t>
      </w:r>
      <w:proofErr w:type="spellEnd"/>
      <w:r w:rsidR="00351D8E" w:rsidRPr="004F75C9">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00351D8E" w:rsidRPr="004F75C9">
        <w:rPr>
          <w:rFonts w:ascii="Times New Roman" w:hAnsi="Times New Roman" w:cs="Times New Roman"/>
          <w:sz w:val="24"/>
          <w:szCs w:val="24"/>
        </w:rPr>
        <w:t xml:space="preserve"> Desert; H, </w:t>
      </w:r>
      <w:proofErr w:type="spellStart"/>
      <w:r w:rsidR="00351D8E" w:rsidRPr="004F75C9">
        <w:rPr>
          <w:rFonts w:ascii="Times New Roman" w:hAnsi="Times New Roman" w:cs="Times New Roman"/>
          <w:sz w:val="24"/>
          <w:szCs w:val="24"/>
        </w:rPr>
        <w:t>Heihe</w:t>
      </w:r>
      <w:proofErr w:type="spellEnd"/>
      <w:r w:rsidR="00351D8E" w:rsidRPr="004F75C9">
        <w:rPr>
          <w:rFonts w:ascii="Times New Roman" w:hAnsi="Times New Roman" w:cs="Times New Roman"/>
          <w:sz w:val="24"/>
          <w:szCs w:val="24"/>
        </w:rPr>
        <w:t xml:space="preserve"> River Basin; K, </w:t>
      </w:r>
      <w:r w:rsidR="00640A2D" w:rsidRPr="004F75C9">
        <w:rPr>
          <w:rFonts w:ascii="Times New Roman" w:hAnsi="Times New Roman" w:cs="Times New Roman"/>
          <w:sz w:val="24"/>
          <w:szCs w:val="24"/>
        </w:rPr>
        <w:t>Taklimakan</w:t>
      </w:r>
      <w:r w:rsidR="00351D8E" w:rsidRPr="004F75C9">
        <w:rPr>
          <w:rFonts w:ascii="Times New Roman" w:hAnsi="Times New Roman" w:cs="Times New Roman"/>
          <w:sz w:val="24"/>
          <w:szCs w:val="24"/>
        </w:rPr>
        <w:t xml:space="preserve"> Desert; L, Lanzhou; M, Mu Us Desert; Q, Qaidam Basin Desert; T, </w:t>
      </w:r>
      <w:proofErr w:type="spellStart"/>
      <w:r w:rsidR="00351D8E" w:rsidRPr="004F75C9">
        <w:rPr>
          <w:rFonts w:ascii="Times New Roman" w:hAnsi="Times New Roman" w:cs="Times New Roman"/>
          <w:sz w:val="24"/>
          <w:szCs w:val="24"/>
        </w:rPr>
        <w:t>Tengger</w:t>
      </w:r>
      <w:proofErr w:type="spellEnd"/>
      <w:r w:rsidR="00351D8E" w:rsidRPr="004F75C9">
        <w:rPr>
          <w:rFonts w:ascii="Times New Roman" w:hAnsi="Times New Roman" w:cs="Times New Roman"/>
          <w:sz w:val="24"/>
          <w:szCs w:val="24"/>
        </w:rPr>
        <w:t xml:space="preserve"> Desert</w:t>
      </w:r>
      <w:r w:rsidR="00351D8E">
        <w:rPr>
          <w:rFonts w:ascii="Times New Roman" w:hAnsi="Times New Roman" w:cs="Times New Roman"/>
          <w:sz w:val="24"/>
          <w:szCs w:val="24"/>
        </w:rPr>
        <w:t xml:space="preserve">. </w:t>
      </w:r>
    </w:p>
    <w:p w14:paraId="7402EFE3" w14:textId="54A0653B" w:rsidR="00AB11B6" w:rsidRPr="00914B54" w:rsidRDefault="00316F9C" w:rsidP="001D43DB">
      <w:pPr>
        <w:widowControl/>
        <w:shd w:val="clear" w:color="auto" w:fill="FFFFFF"/>
        <w:adjustRightInd w:val="0"/>
        <w:snapToGrid w:val="0"/>
        <w:spacing w:before="100" w:beforeAutospacing="1" w:after="100" w:afterAutospacing="1" w:line="360" w:lineRule="auto"/>
        <w:ind w:firstLineChars="100" w:firstLine="240"/>
        <w:rPr>
          <w:rFonts w:ascii="Times New Roman" w:eastAsia="宋体" w:hAnsi="Times New Roman" w:cs="Times New Roman"/>
          <w:spacing w:val="2"/>
          <w:kern w:val="0"/>
          <w:sz w:val="24"/>
          <w:szCs w:val="24"/>
        </w:rPr>
      </w:pPr>
      <w:proofErr w:type="spellStart"/>
      <w:r w:rsidRPr="00604315">
        <w:rPr>
          <w:rFonts w:ascii="Times New Roman" w:hAnsi="Times New Roman" w:cs="Times New Roman"/>
          <w:sz w:val="24"/>
          <w:szCs w:val="24"/>
        </w:rPr>
        <w:t>δCe</w:t>
      </w:r>
      <w:proofErr w:type="spellEnd"/>
      <w:r w:rsidRPr="00604315">
        <w:rPr>
          <w:rFonts w:ascii="Times New Roman" w:hAnsi="Times New Roman" w:cs="Times New Roman"/>
          <w:sz w:val="24"/>
          <w:szCs w:val="24"/>
        </w:rPr>
        <w:t xml:space="preserve"> and Eu/Eu* differ significantly among the samples (</w:t>
      </w:r>
      <w:r w:rsidR="00604315" w:rsidRPr="00214009">
        <w:rPr>
          <w:rFonts w:ascii="Times New Roman" w:hAnsi="Times New Roman" w:cs="Times New Roman"/>
          <w:color w:val="FF00FF"/>
          <w:sz w:val="24"/>
          <w:szCs w:val="24"/>
        </w:rPr>
        <w:t xml:space="preserve">Fig. </w:t>
      </w:r>
      <w:r w:rsidR="00214009">
        <w:rPr>
          <w:rFonts w:ascii="Times New Roman" w:hAnsi="Times New Roman" w:cs="Times New Roman"/>
          <w:color w:val="FF00FF"/>
          <w:sz w:val="24"/>
          <w:szCs w:val="24"/>
        </w:rPr>
        <w:t>7</w:t>
      </w:r>
      <w:r w:rsidR="00604315" w:rsidRPr="00214009">
        <w:rPr>
          <w:rFonts w:ascii="Times New Roman" w:hAnsi="Times New Roman" w:cs="Times New Roman"/>
          <w:color w:val="FF00FF"/>
          <w:sz w:val="24"/>
          <w:szCs w:val="24"/>
        </w:rPr>
        <w:t xml:space="preserve">, </w:t>
      </w:r>
      <w:r w:rsidRPr="001D43DB">
        <w:rPr>
          <w:rFonts w:ascii="Times New Roman" w:hAnsi="Times New Roman" w:cs="Times New Roman"/>
          <w:i/>
          <w:color w:val="FF00FF"/>
          <w:sz w:val="24"/>
          <w:szCs w:val="24"/>
        </w:rPr>
        <w:t>P</w:t>
      </w:r>
      <w:r w:rsidRPr="00214009">
        <w:rPr>
          <w:rFonts w:ascii="Times New Roman" w:hAnsi="Times New Roman" w:cs="Times New Roman"/>
          <w:color w:val="FF00FF"/>
          <w:sz w:val="24"/>
          <w:szCs w:val="24"/>
        </w:rPr>
        <w:t xml:space="preserve"> &lt; 0.05</w:t>
      </w:r>
      <w:r w:rsidRPr="00604315">
        <w:rPr>
          <w:rFonts w:ascii="Times New Roman" w:hAnsi="Times New Roman" w:cs="Times New Roman"/>
          <w:sz w:val="24"/>
          <w:szCs w:val="24"/>
        </w:rPr>
        <w:t>).</w:t>
      </w:r>
      <w:r w:rsidR="00AB11B6" w:rsidRPr="00AB11B6">
        <w:rPr>
          <w:rFonts w:ascii="Times New Roman" w:eastAsia="宋体" w:hAnsi="Times New Roman" w:cs="Times New Roman"/>
          <w:bCs/>
          <w:spacing w:val="2"/>
          <w:kern w:val="0"/>
          <w:sz w:val="24"/>
          <w:szCs w:val="24"/>
        </w:rPr>
        <w:t xml:space="preserve"> Taklimakan Desert</w:t>
      </w:r>
      <w:r w:rsidR="00AB11B6">
        <w:rPr>
          <w:rFonts w:ascii="Times New Roman" w:eastAsia="宋体" w:hAnsi="Times New Roman" w:cs="Times New Roman"/>
          <w:spacing w:val="2"/>
          <w:kern w:val="0"/>
          <w:sz w:val="24"/>
          <w:szCs w:val="24"/>
        </w:rPr>
        <w:t xml:space="preserve"> n</w:t>
      </w:r>
      <w:r w:rsidR="00AB11B6" w:rsidRPr="00AB11B6">
        <w:rPr>
          <w:rFonts w:ascii="Times New Roman" w:eastAsia="宋体" w:hAnsi="Times New Roman" w:cs="Times New Roman"/>
          <w:spacing w:val="2"/>
          <w:kern w:val="0"/>
          <w:sz w:val="24"/>
          <w:szCs w:val="24"/>
        </w:rPr>
        <w:t xml:space="preserve">ear-chondritic </w:t>
      </w:r>
      <w:proofErr w:type="spellStart"/>
      <w:r w:rsidR="00AB11B6" w:rsidRPr="00AB11B6">
        <w:rPr>
          <w:rFonts w:ascii="Times New Roman" w:eastAsia="宋体" w:hAnsi="Times New Roman" w:cs="Times New Roman"/>
          <w:spacing w:val="2"/>
          <w:kern w:val="0"/>
          <w:sz w:val="24"/>
          <w:szCs w:val="24"/>
        </w:rPr>
        <w:t>δCe</w:t>
      </w:r>
      <w:proofErr w:type="spellEnd"/>
      <w:r w:rsidR="00AB11B6" w:rsidRPr="00AB11B6">
        <w:rPr>
          <w:rFonts w:ascii="Times New Roman" w:eastAsia="宋体" w:hAnsi="Times New Roman" w:cs="Times New Roman"/>
          <w:spacing w:val="2"/>
          <w:kern w:val="0"/>
          <w:sz w:val="24"/>
          <w:szCs w:val="24"/>
        </w:rPr>
        <w:t xml:space="preserve"> (0.99±0.01) reflects reducing conditions in Tarim Basin playas.</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Eastern </w:t>
      </w:r>
      <w:r w:rsidR="00AB11B6">
        <w:rPr>
          <w:rFonts w:ascii="Times New Roman" w:eastAsia="宋体" w:hAnsi="Times New Roman" w:cs="Times New Roman"/>
          <w:bCs/>
          <w:spacing w:val="2"/>
          <w:kern w:val="0"/>
          <w:sz w:val="24"/>
          <w:szCs w:val="24"/>
        </w:rPr>
        <w:t>r</w:t>
      </w:r>
      <w:r w:rsidR="00AB11B6" w:rsidRPr="00AB11B6">
        <w:rPr>
          <w:rFonts w:ascii="Times New Roman" w:eastAsia="宋体" w:hAnsi="Times New Roman" w:cs="Times New Roman"/>
          <w:bCs/>
          <w:spacing w:val="2"/>
          <w:kern w:val="0"/>
          <w:sz w:val="24"/>
          <w:szCs w:val="24"/>
        </w:rPr>
        <w:t>egions</w:t>
      </w:r>
      <w:r w:rsidR="00AB11B6">
        <w:rPr>
          <w:rFonts w:ascii="Times New Roman" w:eastAsia="宋体" w:hAnsi="Times New Roman" w:cs="Times New Roman"/>
          <w:bCs/>
          <w:spacing w:val="2"/>
          <w:kern w:val="0"/>
          <w:sz w:val="24"/>
          <w:szCs w:val="24"/>
        </w:rPr>
        <w:t xml:space="preserve"> p</w:t>
      </w:r>
      <w:r w:rsidR="00AB11B6" w:rsidRPr="00AB11B6">
        <w:rPr>
          <w:rFonts w:ascii="Times New Roman" w:eastAsia="宋体" w:hAnsi="Times New Roman" w:cs="Times New Roman"/>
          <w:spacing w:val="2"/>
          <w:kern w:val="0"/>
          <w:sz w:val="24"/>
          <w:szCs w:val="24"/>
        </w:rPr>
        <w:t>ositive anomalies (</w:t>
      </w:r>
      <w:proofErr w:type="spellStart"/>
      <w:r w:rsidR="00AB11B6" w:rsidRPr="00AB11B6">
        <w:rPr>
          <w:rFonts w:ascii="Times New Roman" w:eastAsia="宋体" w:hAnsi="Times New Roman" w:cs="Times New Roman"/>
          <w:spacing w:val="2"/>
          <w:kern w:val="0"/>
          <w:sz w:val="24"/>
          <w:szCs w:val="24"/>
        </w:rPr>
        <w:t>Alxa</w:t>
      </w:r>
      <w:proofErr w:type="spellEnd"/>
      <w:r w:rsidR="00AB11B6" w:rsidRPr="00AB11B6">
        <w:rPr>
          <w:rFonts w:ascii="Times New Roman" w:eastAsia="宋体" w:hAnsi="Times New Roman" w:cs="Times New Roman"/>
          <w:spacing w:val="2"/>
          <w:kern w:val="0"/>
          <w:sz w:val="24"/>
          <w:szCs w:val="24"/>
        </w:rPr>
        <w:t xml:space="preserve">: 1.04±0.03; </w:t>
      </w:r>
      <w:proofErr w:type="spellStart"/>
      <w:r w:rsidR="00AB11B6" w:rsidRPr="00AB11B6">
        <w:rPr>
          <w:rFonts w:ascii="Times New Roman" w:eastAsia="宋体" w:hAnsi="Times New Roman" w:cs="Times New Roman"/>
          <w:spacing w:val="2"/>
          <w:kern w:val="0"/>
          <w:sz w:val="24"/>
          <w:szCs w:val="24"/>
        </w:rPr>
        <w:t>Heihe</w:t>
      </w:r>
      <w:proofErr w:type="spellEnd"/>
      <w:r w:rsidR="00AB11B6" w:rsidRPr="00AB11B6">
        <w:rPr>
          <w:rFonts w:ascii="Times New Roman" w:eastAsia="宋体" w:hAnsi="Times New Roman" w:cs="Times New Roman"/>
          <w:spacing w:val="2"/>
          <w:kern w:val="0"/>
          <w:sz w:val="24"/>
          <w:szCs w:val="24"/>
        </w:rPr>
        <w:t>: 1.05±0.02; ***</w:t>
      </w:r>
      <w:r w:rsidR="00AB11B6" w:rsidRPr="001D43DB">
        <w:rPr>
          <w:rFonts w:ascii="Times New Roman" w:eastAsia="宋体" w:hAnsi="Times New Roman" w:cs="Times New Roman"/>
          <w:i/>
          <w:spacing w:val="2"/>
          <w:kern w:val="0"/>
          <w:sz w:val="24"/>
          <w:szCs w:val="24"/>
        </w:rPr>
        <w:t>P</w:t>
      </w:r>
      <w:r w:rsidR="00AB11B6" w:rsidRPr="00AB11B6">
        <w:rPr>
          <w:rFonts w:ascii="Times New Roman" w:eastAsia="宋体" w:hAnsi="Times New Roman" w:cs="Times New Roman"/>
          <w:spacing w:val="2"/>
          <w:kern w:val="0"/>
          <w:sz w:val="24"/>
          <w:szCs w:val="24"/>
        </w:rPr>
        <w:t>&lt;0.001) align with oxidative weathering of Ce³⁺ to Ce⁴⁺ in well-drained soils (</w:t>
      </w:r>
      <w:r w:rsidR="00AB11B6" w:rsidRPr="00AB11B6">
        <w:rPr>
          <w:rFonts w:ascii="Times New Roman" w:hAnsi="Times New Roman" w:cs="Times New Roman"/>
          <w:color w:val="FF00FF"/>
          <w:sz w:val="24"/>
          <w:szCs w:val="24"/>
        </w:rPr>
        <w:t>Fig. 7A</w:t>
      </w:r>
      <w:r w:rsidR="00AB11B6" w:rsidRPr="00AB11B6">
        <w:rPr>
          <w:rFonts w:ascii="Times New Roman" w:eastAsia="宋体" w:hAnsi="Times New Roman" w:cs="Times New Roman"/>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Taklimakan</w:t>
      </w:r>
      <w:r w:rsidR="00AB11B6" w:rsidRPr="00AB11B6">
        <w:rPr>
          <w:rFonts w:ascii="Times New Roman" w:eastAsia="宋体" w:hAnsi="Times New Roman" w:cs="Times New Roman"/>
          <w:spacing w:val="2"/>
          <w:kern w:val="0"/>
          <w:sz w:val="24"/>
          <w:szCs w:val="24"/>
        </w:rPr>
        <w:t xml:space="preserve"> Desert depleted signature </w:t>
      </w:r>
      <w:r w:rsidR="00AB11B6">
        <w:rPr>
          <w:rFonts w:ascii="Times New Roman" w:eastAsia="宋体" w:hAnsi="Times New Roman" w:cs="Times New Roman"/>
          <w:spacing w:val="2"/>
          <w:kern w:val="0"/>
          <w:sz w:val="24"/>
          <w:szCs w:val="24"/>
        </w:rPr>
        <w:t xml:space="preserve">of </w:t>
      </w:r>
      <w:r w:rsidR="00AB11B6" w:rsidRPr="00604315">
        <w:rPr>
          <w:rFonts w:ascii="Times New Roman" w:hAnsi="Times New Roman" w:cs="Times New Roman"/>
          <w:sz w:val="24"/>
          <w:szCs w:val="24"/>
        </w:rPr>
        <w:t>Eu/Eu*</w:t>
      </w:r>
      <w:r w:rsidR="00AB11B6" w:rsidRPr="00AB11B6">
        <w:rPr>
          <w:rFonts w:ascii="Times New Roman" w:eastAsia="宋体" w:hAnsi="Times New Roman" w:cs="Times New Roman"/>
          <w:spacing w:val="2"/>
          <w:kern w:val="0"/>
          <w:sz w:val="24"/>
          <w:szCs w:val="24"/>
        </w:rPr>
        <w:t xml:space="preserve"> (0.55±0.04) traces to mafic lithologies in Kunlun Mountains. </w:t>
      </w:r>
      <w:r w:rsidR="00AB11B6" w:rsidRPr="00AB11B6">
        <w:rPr>
          <w:rFonts w:ascii="Times New Roman" w:eastAsia="宋体" w:hAnsi="Times New Roman" w:cs="Times New Roman"/>
          <w:bCs/>
          <w:spacing w:val="2"/>
          <w:kern w:val="0"/>
          <w:sz w:val="24"/>
          <w:szCs w:val="24"/>
        </w:rPr>
        <w:t>Northern Desert e</w:t>
      </w:r>
      <w:r w:rsidR="00AB11B6" w:rsidRPr="00AB11B6">
        <w:rPr>
          <w:rFonts w:ascii="Times New Roman" w:eastAsia="宋体" w:hAnsi="Times New Roman" w:cs="Times New Roman"/>
          <w:spacing w:val="2"/>
          <w:kern w:val="0"/>
          <w:sz w:val="24"/>
          <w:szCs w:val="24"/>
        </w:rPr>
        <w:t>nriched values (</w:t>
      </w:r>
      <w:proofErr w:type="spellStart"/>
      <w:r w:rsidR="007142BB">
        <w:rPr>
          <w:rFonts w:ascii="Times New Roman" w:eastAsia="宋体" w:hAnsi="Times New Roman" w:cs="Times New Roman"/>
          <w:spacing w:val="2"/>
          <w:kern w:val="0"/>
          <w:sz w:val="24"/>
          <w:szCs w:val="24"/>
        </w:rPr>
        <w:t>Gurbantunggut</w:t>
      </w:r>
      <w:proofErr w:type="spellEnd"/>
      <w:r w:rsidR="00AB11B6" w:rsidRPr="00AB11B6">
        <w:rPr>
          <w:rFonts w:ascii="Times New Roman" w:eastAsia="宋体" w:hAnsi="Times New Roman" w:cs="Times New Roman"/>
          <w:spacing w:val="2"/>
          <w:kern w:val="0"/>
          <w:sz w:val="24"/>
          <w:szCs w:val="24"/>
        </w:rPr>
        <w:t>: 0.66±0.05; Hexi Corridor: 0.67±0.06; **</w:t>
      </w:r>
      <w:r w:rsidR="00AB11B6" w:rsidRPr="001D43DB">
        <w:rPr>
          <w:rFonts w:ascii="Times New Roman" w:eastAsia="宋体" w:hAnsi="Times New Roman" w:cs="Times New Roman"/>
          <w:i/>
          <w:spacing w:val="2"/>
          <w:kern w:val="0"/>
          <w:sz w:val="24"/>
          <w:szCs w:val="24"/>
        </w:rPr>
        <w:t>P</w:t>
      </w:r>
      <w:r w:rsidR="00AB11B6" w:rsidRPr="00AB11B6">
        <w:rPr>
          <w:rFonts w:ascii="Times New Roman" w:eastAsia="宋体" w:hAnsi="Times New Roman" w:cs="Times New Roman"/>
          <w:spacing w:val="2"/>
          <w:kern w:val="0"/>
          <w:sz w:val="24"/>
          <w:szCs w:val="24"/>
        </w:rPr>
        <w:t xml:space="preserve">&lt;0.01) mirror granitic </w:t>
      </w:r>
      <w:ins w:id="95" w:author="Anonymous" w:date="2025-05-12T12:13:00Z" w16du:dateUtc="2025-05-12T04:13:00Z">
        <w:r w:rsidR="00AB5228" w:rsidRPr="00D113C1">
          <w:rPr>
            <w:rFonts w:ascii="Times New Roman" w:hAnsi="Times New Roman" w:cs="Times New Roman"/>
            <w:sz w:val="24"/>
            <w:szCs w:val="24"/>
          </w:rPr>
          <w:t>provenance</w:t>
        </w:r>
      </w:ins>
      <w:del w:id="96" w:author="Anonymous" w:date="2025-05-12T12:13:00Z" w16du:dateUtc="2025-05-12T04:13:00Z">
        <w:r w:rsidR="00AB11B6" w:rsidRPr="00AB11B6" w:rsidDel="00AB5228">
          <w:rPr>
            <w:rFonts w:ascii="Times New Roman" w:eastAsia="宋体" w:hAnsi="Times New Roman" w:cs="Times New Roman"/>
            <w:spacing w:val="2"/>
            <w:kern w:val="0"/>
            <w:sz w:val="24"/>
            <w:szCs w:val="24"/>
          </w:rPr>
          <w:delText>sources</w:delText>
        </w:r>
      </w:del>
      <w:r w:rsidR="00AB11B6" w:rsidRPr="00AB11B6">
        <w:rPr>
          <w:rFonts w:ascii="Times New Roman" w:eastAsia="宋体" w:hAnsi="Times New Roman" w:cs="Times New Roman"/>
          <w:spacing w:val="2"/>
          <w:kern w:val="0"/>
          <w:sz w:val="24"/>
          <w:szCs w:val="24"/>
        </w:rPr>
        <w:t xml:space="preserve"> from Altai-Tianshan belts (</w:t>
      </w:r>
      <w:r w:rsidR="00AB11B6" w:rsidRPr="00AB11B6">
        <w:rPr>
          <w:rFonts w:ascii="Times New Roman" w:hAnsi="Times New Roman" w:cs="Times New Roman"/>
          <w:color w:val="FF00FF"/>
          <w:sz w:val="24"/>
          <w:szCs w:val="24"/>
        </w:rPr>
        <w:t>Fig. 7B</w:t>
      </w:r>
      <w:r w:rsidR="00AB11B6" w:rsidRPr="00AB11B6">
        <w:rPr>
          <w:rFonts w:ascii="Times New Roman" w:eastAsia="宋体" w:hAnsi="Times New Roman" w:cs="Times New Roman"/>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914B54">
        <w:rPr>
          <w:rFonts w:ascii="Times New Roman" w:eastAsia="宋体" w:hAnsi="Times New Roman" w:cs="Times New Roman"/>
          <w:spacing w:val="2"/>
          <w:kern w:val="0"/>
          <w:sz w:val="24"/>
          <w:szCs w:val="24"/>
        </w:rPr>
        <w:t>These anomalies delineate two distinct provenance circuits:</w:t>
      </w:r>
      <w:r w:rsidR="00AB11B6" w:rsidRP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Western </w:t>
      </w:r>
      <w:r w:rsidR="00AB11B6">
        <w:rPr>
          <w:rFonts w:ascii="Times New Roman" w:eastAsia="宋体" w:hAnsi="Times New Roman" w:cs="Times New Roman"/>
          <w:bCs/>
          <w:spacing w:val="2"/>
          <w:kern w:val="0"/>
          <w:sz w:val="24"/>
          <w:szCs w:val="24"/>
        </w:rPr>
        <w:t>c</w:t>
      </w:r>
      <w:r w:rsidR="00AB11B6" w:rsidRPr="00AB11B6">
        <w:rPr>
          <w:rFonts w:ascii="Times New Roman" w:eastAsia="宋体" w:hAnsi="Times New Roman" w:cs="Times New Roman"/>
          <w:bCs/>
          <w:spacing w:val="2"/>
          <w:kern w:val="0"/>
          <w:sz w:val="24"/>
          <w:szCs w:val="24"/>
        </w:rPr>
        <w:t>ircuit</w:t>
      </w:r>
      <w:r w:rsidR="00AB11B6">
        <w:rPr>
          <w:rFonts w:ascii="Times New Roman" w:eastAsia="宋体" w:hAnsi="Times New Roman" w:cs="Times New Roman"/>
          <w:spacing w:val="2"/>
          <w:kern w:val="0"/>
          <w:sz w:val="24"/>
          <w:szCs w:val="24"/>
        </w:rPr>
        <w:t xml:space="preserve"> from </w:t>
      </w:r>
      <w:r w:rsidR="00AB11B6" w:rsidRPr="00914B54">
        <w:rPr>
          <w:rFonts w:ascii="Times New Roman" w:eastAsia="宋体" w:hAnsi="Times New Roman" w:cs="Times New Roman"/>
          <w:spacing w:val="2"/>
          <w:kern w:val="0"/>
          <w:sz w:val="24"/>
          <w:szCs w:val="24"/>
        </w:rPr>
        <w:t xml:space="preserve">Taklimakan → </w:t>
      </w:r>
      <w:r w:rsidR="00D62529">
        <w:rPr>
          <w:rFonts w:ascii="Times New Roman" w:eastAsia="宋体" w:hAnsi="Times New Roman" w:cs="Times New Roman"/>
          <w:spacing w:val="2"/>
          <w:kern w:val="0"/>
          <w:sz w:val="24"/>
          <w:szCs w:val="24"/>
        </w:rPr>
        <w:t>Qaidam Basin Desert</w:t>
      </w:r>
      <w:r w:rsidR="00AB11B6" w:rsidRPr="00914B54">
        <w:rPr>
          <w:rFonts w:ascii="Times New Roman" w:eastAsia="宋体" w:hAnsi="Times New Roman" w:cs="Times New Roman"/>
          <w:spacing w:val="2"/>
          <w:kern w:val="0"/>
          <w:sz w:val="24"/>
          <w:szCs w:val="24"/>
        </w:rPr>
        <w:t xml:space="preserve"> (</w:t>
      </w:r>
      <w:proofErr w:type="spellStart"/>
      <w:r w:rsidR="00AB11B6" w:rsidRPr="00914B54">
        <w:rPr>
          <w:rFonts w:ascii="Times New Roman" w:eastAsia="宋体" w:hAnsi="Times New Roman" w:cs="Times New Roman"/>
          <w:spacing w:val="2"/>
          <w:kern w:val="0"/>
          <w:sz w:val="24"/>
          <w:szCs w:val="24"/>
        </w:rPr>
        <w:t>δCe</w:t>
      </w:r>
      <w:proofErr w:type="spellEnd"/>
      <w:r w:rsidR="00AB11B6" w:rsidRPr="00914B54">
        <w:rPr>
          <w:rFonts w:ascii="Times New Roman" w:eastAsia="宋体" w:hAnsi="Times New Roman" w:cs="Times New Roman"/>
          <w:spacing w:val="2"/>
          <w:kern w:val="0"/>
          <w:sz w:val="24"/>
          <w:szCs w:val="24"/>
        </w:rPr>
        <w:t>=1.01±0.03) → Lanzhou (</w:t>
      </w:r>
      <w:proofErr w:type="spellStart"/>
      <w:r w:rsidR="00AB11B6" w:rsidRPr="00914B54">
        <w:rPr>
          <w:rFonts w:ascii="Times New Roman" w:eastAsia="宋体" w:hAnsi="Times New Roman" w:cs="Times New Roman"/>
          <w:spacing w:val="2"/>
          <w:kern w:val="0"/>
          <w:sz w:val="24"/>
          <w:szCs w:val="24"/>
        </w:rPr>
        <w:t>δCe</w:t>
      </w:r>
      <w:proofErr w:type="spellEnd"/>
      <w:r w:rsidR="00AB11B6" w:rsidRPr="00914B54">
        <w:rPr>
          <w:rFonts w:ascii="Times New Roman" w:eastAsia="宋体" w:hAnsi="Times New Roman" w:cs="Times New Roman"/>
          <w:spacing w:val="2"/>
          <w:kern w:val="0"/>
          <w:sz w:val="24"/>
          <w:szCs w:val="24"/>
        </w:rPr>
        <w:t>=1.03±0.02)</w:t>
      </w:r>
      <w:r w:rsidR="00AB11B6">
        <w:rPr>
          <w:rFonts w:ascii="Times New Roman" w:eastAsia="宋体" w:hAnsi="Times New Roman" w:cs="Times New Roman" w:hint="eastAsia"/>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Northern </w:t>
      </w:r>
      <w:r w:rsidR="00AB11B6">
        <w:rPr>
          <w:rFonts w:ascii="Times New Roman" w:eastAsia="宋体" w:hAnsi="Times New Roman" w:cs="Times New Roman"/>
          <w:bCs/>
          <w:spacing w:val="2"/>
          <w:kern w:val="0"/>
          <w:sz w:val="24"/>
          <w:szCs w:val="24"/>
        </w:rPr>
        <w:t>c</w:t>
      </w:r>
      <w:r w:rsidR="00AB11B6" w:rsidRPr="00AB11B6">
        <w:rPr>
          <w:rFonts w:ascii="Times New Roman" w:eastAsia="宋体" w:hAnsi="Times New Roman" w:cs="Times New Roman"/>
          <w:bCs/>
          <w:spacing w:val="2"/>
          <w:kern w:val="0"/>
          <w:sz w:val="24"/>
          <w:szCs w:val="24"/>
        </w:rPr>
        <w:t>ircuit</w:t>
      </w:r>
      <w:r w:rsidR="00AB11B6">
        <w:rPr>
          <w:rFonts w:ascii="Times New Roman" w:eastAsia="宋体" w:hAnsi="Times New Roman" w:cs="Times New Roman"/>
          <w:spacing w:val="2"/>
          <w:kern w:val="0"/>
          <w:sz w:val="24"/>
          <w:szCs w:val="24"/>
        </w:rPr>
        <w:t xml:space="preserve"> from</w:t>
      </w:r>
      <w:r w:rsidR="00AB11B6" w:rsidRPr="00AB11B6">
        <w:rPr>
          <w:rFonts w:ascii="Times New Roman" w:eastAsia="宋体" w:hAnsi="Times New Roman" w:cs="Times New Roman"/>
          <w:spacing w:val="2"/>
          <w:kern w:val="0"/>
          <w:sz w:val="24"/>
          <w:szCs w:val="24"/>
        </w:rPr>
        <w:t xml:space="preserve"> </w:t>
      </w:r>
      <w:proofErr w:type="spellStart"/>
      <w:r w:rsidR="007142BB">
        <w:rPr>
          <w:rFonts w:ascii="Times New Roman" w:eastAsia="宋体" w:hAnsi="Times New Roman" w:cs="Times New Roman"/>
          <w:spacing w:val="2"/>
          <w:kern w:val="0"/>
          <w:sz w:val="24"/>
          <w:szCs w:val="24"/>
        </w:rPr>
        <w:t>Gurbantunggut</w:t>
      </w:r>
      <w:proofErr w:type="spellEnd"/>
      <w:r w:rsidR="00AB11B6" w:rsidRPr="00914B54">
        <w:rPr>
          <w:rFonts w:ascii="Times New Roman" w:eastAsia="宋体" w:hAnsi="Times New Roman" w:cs="Times New Roman"/>
          <w:spacing w:val="2"/>
          <w:kern w:val="0"/>
          <w:sz w:val="24"/>
          <w:szCs w:val="24"/>
        </w:rPr>
        <w:t xml:space="preserve"> → </w:t>
      </w:r>
      <w:proofErr w:type="spellStart"/>
      <w:r w:rsidR="00AB11B6" w:rsidRPr="00914B54">
        <w:rPr>
          <w:rFonts w:ascii="Times New Roman" w:eastAsia="宋体" w:hAnsi="Times New Roman" w:cs="Times New Roman"/>
          <w:spacing w:val="2"/>
          <w:kern w:val="0"/>
          <w:sz w:val="24"/>
          <w:szCs w:val="24"/>
        </w:rPr>
        <w:t>Alxa</w:t>
      </w:r>
      <w:proofErr w:type="spellEnd"/>
      <w:r w:rsidR="00AB11B6" w:rsidRPr="00914B54">
        <w:rPr>
          <w:rFonts w:ascii="Times New Roman" w:eastAsia="宋体" w:hAnsi="Times New Roman" w:cs="Times New Roman"/>
          <w:spacing w:val="2"/>
          <w:kern w:val="0"/>
          <w:sz w:val="24"/>
          <w:szCs w:val="24"/>
        </w:rPr>
        <w:t xml:space="preserve"> Plateau (Eu/Eu*=0.67±0.05) → CLP (Eu/Eu*=0.64±0.04)</w:t>
      </w:r>
    </w:p>
    <w:p w14:paraId="061A6791" w14:textId="77777777" w:rsidR="0020778F" w:rsidRDefault="0020778F" w:rsidP="0020778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40AA636" wp14:editId="179743BB">
            <wp:extent cx="5274310" cy="1828165"/>
            <wp:effectExtent l="0" t="0" r="254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 c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1828165"/>
                    </a:xfrm>
                    <a:prstGeom prst="rect">
                      <a:avLst/>
                    </a:prstGeom>
                  </pic:spPr>
                </pic:pic>
              </a:graphicData>
            </a:graphic>
          </wp:inline>
        </w:drawing>
      </w:r>
    </w:p>
    <w:p w14:paraId="3E03D4E2" w14:textId="681806B9" w:rsidR="0020778F" w:rsidRDefault="0020778F" w:rsidP="004D61E7">
      <w:pPr>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0B29CE">
        <w:rPr>
          <w:rFonts w:ascii="Times New Roman" w:hAnsi="Times New Roman" w:cs="Times New Roman"/>
          <w:b/>
          <w:sz w:val="24"/>
          <w:szCs w:val="24"/>
        </w:rPr>
        <w:t>7</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w:t>
      </w:r>
      <w:r>
        <w:rPr>
          <w:rFonts w:ascii="Times New Roman" w:hAnsi="Times New Roman" w:cs="Times New Roman"/>
          <w:sz w:val="24"/>
          <w:szCs w:val="24"/>
        </w:rPr>
        <w:t>REE</w:t>
      </w:r>
      <w:r w:rsidRPr="007878E2">
        <w:rPr>
          <w:rFonts w:ascii="Times New Roman" w:hAnsi="Times New Roman" w:cs="Times New Roman"/>
          <w:sz w:val="24"/>
          <w:szCs w:val="24"/>
        </w:rPr>
        <w:t xml:space="preserve"> element </w:t>
      </w:r>
      <w:r>
        <w:rPr>
          <w:rFonts w:ascii="Times New Roman" w:hAnsi="Times New Roman" w:cs="Times New Roman"/>
          <w:sz w:val="24"/>
          <w:szCs w:val="24"/>
        </w:rPr>
        <w:t>(</w:t>
      </w:r>
      <w:proofErr w:type="spellStart"/>
      <w:r w:rsidRPr="00604315">
        <w:rPr>
          <w:rFonts w:ascii="Times New Roman" w:hAnsi="Times New Roman" w:cs="Times New Roman"/>
          <w:sz w:val="24"/>
          <w:szCs w:val="24"/>
        </w:rPr>
        <w:t>δCe</w:t>
      </w:r>
      <w:proofErr w:type="spellEnd"/>
      <w:r w:rsidRPr="00604315">
        <w:rPr>
          <w:rFonts w:ascii="Times New Roman" w:hAnsi="Times New Roman" w:cs="Times New Roman"/>
          <w:sz w:val="24"/>
          <w:szCs w:val="24"/>
        </w:rPr>
        <w:t xml:space="preserve"> and Eu/Eu*</w:t>
      </w:r>
      <w:r>
        <w:rPr>
          <w:rFonts w:ascii="Times New Roman" w:hAnsi="Times New Roman" w:cs="Times New Roman"/>
          <w:sz w:val="24"/>
          <w:szCs w:val="24"/>
        </w:rPr>
        <w:t>)</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Pr>
          <w:rFonts w:ascii="Times New Roman" w:eastAsia="宋体" w:hAnsi="Times New Roman" w:cs="Times New Roman"/>
          <w:kern w:val="0"/>
          <w:sz w:val="24"/>
          <w:szCs w:val="24"/>
        </w:rPr>
        <w:t xml:space="preserve">Locations: </w:t>
      </w:r>
      <w:r w:rsidRPr="004F75C9">
        <w:rPr>
          <w:rFonts w:ascii="Times New Roman" w:hAnsi="Times New Roman" w:cs="Times New Roman"/>
          <w:sz w:val="24"/>
          <w:szCs w:val="24"/>
        </w:rPr>
        <w:t xml:space="preserve">A, </w:t>
      </w:r>
      <w:proofErr w:type="spellStart"/>
      <w:r w:rsidRPr="004F75C9">
        <w:rPr>
          <w:rFonts w:ascii="Times New Roman" w:hAnsi="Times New Roman" w:cs="Times New Roman"/>
          <w:sz w:val="24"/>
          <w:szCs w:val="24"/>
        </w:rPr>
        <w:t>Alxa</w:t>
      </w:r>
      <w:proofErr w:type="spellEnd"/>
      <w:r w:rsidRPr="004F75C9">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Pr="004F75C9">
        <w:rPr>
          <w:rFonts w:ascii="Times New Roman" w:hAnsi="Times New Roman" w:cs="Times New Roman"/>
          <w:sz w:val="24"/>
          <w:szCs w:val="24"/>
        </w:rPr>
        <w:t xml:space="preserve"> Desert; H, </w:t>
      </w:r>
      <w:proofErr w:type="spellStart"/>
      <w:r w:rsidRPr="004F75C9">
        <w:rPr>
          <w:rFonts w:ascii="Times New Roman" w:hAnsi="Times New Roman" w:cs="Times New Roman"/>
          <w:sz w:val="24"/>
          <w:szCs w:val="24"/>
        </w:rPr>
        <w:t>Heihe</w:t>
      </w:r>
      <w:proofErr w:type="spellEnd"/>
      <w:r w:rsidRPr="004F75C9">
        <w:rPr>
          <w:rFonts w:ascii="Times New Roman" w:hAnsi="Times New Roman" w:cs="Times New Roman"/>
          <w:sz w:val="24"/>
          <w:szCs w:val="24"/>
        </w:rPr>
        <w:t xml:space="preserve"> River Basin; K, </w:t>
      </w:r>
      <w:proofErr w:type="spellStart"/>
      <w:r w:rsidRPr="004F75C9">
        <w:rPr>
          <w:rFonts w:ascii="Times New Roman" w:hAnsi="Times New Roman" w:cs="Times New Roman"/>
          <w:sz w:val="24"/>
          <w:szCs w:val="24"/>
        </w:rPr>
        <w:t>Takelimakan</w:t>
      </w:r>
      <w:proofErr w:type="spellEnd"/>
      <w:r w:rsidRPr="004F75C9">
        <w:rPr>
          <w:rFonts w:ascii="Times New Roman" w:hAnsi="Times New Roman" w:cs="Times New Roman"/>
          <w:sz w:val="24"/>
          <w:szCs w:val="24"/>
        </w:rPr>
        <w:t xml:space="preserve"> Desert; L, Lanzhou; M, Mu Us Desert; Q, Qaidam Basin Desert; T, </w:t>
      </w:r>
      <w:proofErr w:type="spellStart"/>
      <w:r w:rsidRPr="004F75C9">
        <w:rPr>
          <w:rFonts w:ascii="Times New Roman" w:hAnsi="Times New Roman" w:cs="Times New Roman"/>
          <w:sz w:val="24"/>
          <w:szCs w:val="24"/>
        </w:rPr>
        <w:t>Tengger</w:t>
      </w:r>
      <w:proofErr w:type="spellEnd"/>
      <w:r w:rsidRPr="004F75C9">
        <w:rPr>
          <w:rFonts w:ascii="Times New Roman" w:hAnsi="Times New Roman" w:cs="Times New Roman"/>
          <w:sz w:val="24"/>
          <w:szCs w:val="24"/>
        </w:rPr>
        <w:t xml:space="preserve"> Desert</w:t>
      </w:r>
      <w:r>
        <w:rPr>
          <w:rFonts w:ascii="Times New Roman" w:hAnsi="Times New Roman" w:cs="Times New Roman"/>
          <w:sz w:val="24"/>
          <w:szCs w:val="24"/>
        </w:rPr>
        <w:t>. ***</w:t>
      </w:r>
      <w:r w:rsidR="001D43DB">
        <w:rPr>
          <w:rFonts w:ascii="Times New Roman" w:hAnsi="Times New Roman" w:cs="Times New Roman"/>
          <w:i/>
          <w:sz w:val="24"/>
          <w:szCs w:val="24"/>
        </w:rPr>
        <w:t>P</w:t>
      </w:r>
      <w:r>
        <w:rPr>
          <w:rFonts w:ascii="Times New Roman" w:hAnsi="Times New Roman" w:cs="Times New Roman"/>
          <w:sz w:val="24"/>
          <w:szCs w:val="24"/>
        </w:rPr>
        <w:t>&lt;0.001, **</w:t>
      </w:r>
      <w:r w:rsidR="001D43DB">
        <w:rPr>
          <w:rFonts w:ascii="Times New Roman" w:hAnsi="Times New Roman" w:cs="Times New Roman"/>
          <w:i/>
          <w:sz w:val="24"/>
          <w:szCs w:val="24"/>
        </w:rPr>
        <w:t>P</w:t>
      </w:r>
      <w:r>
        <w:rPr>
          <w:rFonts w:ascii="Times New Roman" w:hAnsi="Times New Roman" w:cs="Times New Roman"/>
          <w:sz w:val="24"/>
          <w:szCs w:val="24"/>
        </w:rPr>
        <w:t>&lt;0.01, *</w:t>
      </w:r>
      <w:r w:rsidR="001D43DB">
        <w:rPr>
          <w:rFonts w:ascii="Times New Roman" w:hAnsi="Times New Roman" w:cs="Times New Roman"/>
          <w:i/>
          <w:sz w:val="24"/>
          <w:szCs w:val="24"/>
        </w:rPr>
        <w:t>P</w:t>
      </w:r>
      <w:r>
        <w:rPr>
          <w:rFonts w:ascii="Times New Roman" w:hAnsi="Times New Roman" w:cs="Times New Roman"/>
          <w:sz w:val="24"/>
          <w:szCs w:val="24"/>
        </w:rPr>
        <w:t>&lt;0.05.</w:t>
      </w:r>
    </w:p>
    <w:p w14:paraId="09DCA2B6"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4. Discussion</w:t>
      </w:r>
    </w:p>
    <w:p w14:paraId="705AE340" w14:textId="2CF944C9" w:rsidR="002A288B" w:rsidRPr="007878E2"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4.1 </w:t>
      </w:r>
      <w:r w:rsidR="00914B54" w:rsidRPr="00914B54">
        <w:rPr>
          <w:rFonts w:ascii="Times New Roman" w:hAnsi="Times New Roman" w:cs="Times New Roman"/>
          <w:sz w:val="24"/>
          <w:szCs w:val="24"/>
        </w:rPr>
        <w:t>Topography-Modulated Dust Recycling: A Cascade Transport System</w:t>
      </w:r>
    </w:p>
    <w:p w14:paraId="2EB48DFF" w14:textId="45EE4900" w:rsidR="00464BA8" w:rsidRPr="001E0F3F" w:rsidRDefault="00011CBE" w:rsidP="00011CBE">
      <w:pPr>
        <w:spacing w:line="360" w:lineRule="auto"/>
        <w:ind w:firstLineChars="100" w:firstLine="240"/>
        <w:rPr>
          <w:rFonts w:ascii="Times New Roman" w:hAnsi="Times New Roman" w:cs="Times New Roman"/>
          <w:sz w:val="24"/>
          <w:szCs w:val="24"/>
        </w:rPr>
      </w:pPr>
      <w:r w:rsidRPr="00011CBE">
        <w:rPr>
          <w:rFonts w:ascii="Times New Roman" w:hAnsi="Times New Roman" w:cs="Times New Roman"/>
          <w:sz w:val="24"/>
          <w:szCs w:val="24"/>
        </w:rPr>
        <w:t>To elucidate dust recycling and mixing dynamics in upwind regions, we delineated two sub-provinces based on dominant wind regimes (</w:t>
      </w:r>
      <w:r w:rsidRPr="00011CBE">
        <w:rPr>
          <w:rFonts w:ascii="Times New Roman" w:hAnsi="Times New Roman" w:cs="Times New Roman"/>
          <w:color w:val="0000FF"/>
          <w:sz w:val="24"/>
          <w:szCs w:val="24"/>
        </w:rPr>
        <w:t>Sun et al., 2020; Li et al., 2023</w:t>
      </w:r>
      <w:r w:rsidRPr="00011CBE">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011CBE">
        <w:rPr>
          <w:rFonts w:ascii="Times New Roman" w:hAnsi="Times New Roman" w:cs="Times New Roman"/>
          <w:sz w:val="24"/>
          <w:szCs w:val="24"/>
        </w:rPr>
        <w:t>Gurbantunggut</w:t>
      </w:r>
      <w:proofErr w:type="spellEnd"/>
      <w:r w:rsidRPr="00011CBE">
        <w:rPr>
          <w:rFonts w:ascii="Times New Roman" w:hAnsi="Times New Roman" w:cs="Times New Roman"/>
          <w:sz w:val="24"/>
          <w:szCs w:val="24"/>
        </w:rPr>
        <w:t xml:space="preserve"> Desert Circuit: </w:t>
      </w:r>
      <w:r w:rsidR="00606C1C">
        <w:rPr>
          <w:rFonts w:ascii="Times New Roman" w:hAnsi="Times New Roman" w:cs="Times New Roman"/>
          <w:sz w:val="24"/>
          <w:szCs w:val="24"/>
        </w:rPr>
        <w:t>g</w:t>
      </w:r>
      <w:r w:rsidRPr="00011CBE">
        <w:rPr>
          <w:rFonts w:ascii="Times New Roman" w:hAnsi="Times New Roman" w:cs="Times New Roman"/>
          <w:sz w:val="24"/>
          <w:szCs w:val="24"/>
        </w:rPr>
        <w:t xml:space="preserve">overned by persistent </w:t>
      </w:r>
      <w:proofErr w:type="spellStart"/>
      <w:r w:rsidRPr="00011CBE">
        <w:rPr>
          <w:rFonts w:ascii="Times New Roman" w:hAnsi="Times New Roman" w:cs="Times New Roman"/>
          <w:sz w:val="24"/>
          <w:szCs w:val="24"/>
        </w:rPr>
        <w:t>northwesterlies</w:t>
      </w:r>
      <w:proofErr w:type="spellEnd"/>
      <w:r w:rsidRPr="00011CBE">
        <w:rPr>
          <w:rFonts w:ascii="Times New Roman" w:hAnsi="Times New Roman" w:cs="Times New Roman"/>
          <w:sz w:val="24"/>
          <w:szCs w:val="24"/>
        </w:rPr>
        <w:t xml:space="preserve">, channeling dust southeastward across the </w:t>
      </w:r>
      <w:proofErr w:type="spellStart"/>
      <w:r w:rsidRPr="00011CBE">
        <w:rPr>
          <w:rFonts w:ascii="Times New Roman" w:hAnsi="Times New Roman" w:cs="Times New Roman"/>
          <w:sz w:val="24"/>
          <w:szCs w:val="24"/>
        </w:rPr>
        <w:t>Alxa</w:t>
      </w:r>
      <w:proofErr w:type="spellEnd"/>
      <w:r w:rsidRPr="00011CBE">
        <w:rPr>
          <w:rFonts w:ascii="Times New Roman" w:hAnsi="Times New Roman" w:cs="Times New Roman"/>
          <w:sz w:val="24"/>
          <w:szCs w:val="24"/>
        </w:rPr>
        <w:t xml:space="preserve"> Plateau (</w:t>
      </w:r>
      <w:r w:rsidRPr="00011CBE">
        <w:rPr>
          <w:rFonts w:ascii="Times New Roman" w:hAnsi="Times New Roman" w:cs="Times New Roman"/>
          <w:color w:val="0000FF"/>
          <w:sz w:val="24"/>
          <w:szCs w:val="24"/>
        </w:rPr>
        <w:t>Zhang et al., 2022b</w:t>
      </w:r>
      <w:r w:rsidRPr="00011CBE">
        <w:rPr>
          <w:rFonts w:ascii="Times New Roman" w:hAnsi="Times New Roman" w:cs="Times New Roman"/>
          <w:sz w:val="24"/>
          <w:szCs w:val="24"/>
        </w:rPr>
        <w:t>).</w:t>
      </w:r>
      <w:r>
        <w:rPr>
          <w:rFonts w:ascii="Times New Roman" w:hAnsi="Times New Roman" w:cs="Times New Roman"/>
          <w:sz w:val="24"/>
          <w:szCs w:val="24"/>
        </w:rPr>
        <w:t xml:space="preserve"> </w:t>
      </w:r>
      <w:r w:rsidRPr="00011CBE">
        <w:rPr>
          <w:rFonts w:ascii="Times New Roman" w:hAnsi="Times New Roman" w:cs="Times New Roman"/>
          <w:sz w:val="24"/>
          <w:szCs w:val="24"/>
        </w:rPr>
        <w:t xml:space="preserve">Taklimakan Desert Circuit: </w:t>
      </w:r>
      <w:r w:rsidR="00606C1C">
        <w:rPr>
          <w:rFonts w:ascii="Times New Roman" w:hAnsi="Times New Roman" w:cs="Times New Roman"/>
          <w:sz w:val="24"/>
          <w:szCs w:val="24"/>
        </w:rPr>
        <w:t>c</w:t>
      </w:r>
      <w:r w:rsidRPr="00011CBE">
        <w:rPr>
          <w:rFonts w:ascii="Times New Roman" w:hAnsi="Times New Roman" w:cs="Times New Roman"/>
          <w:sz w:val="24"/>
          <w:szCs w:val="24"/>
        </w:rPr>
        <w:t>onfined by the Tianshan Mountains</w:t>
      </w:r>
      <w:r w:rsidRPr="00452522">
        <w:rPr>
          <w:rFonts w:ascii="Times New Roman" w:hAnsi="Times New Roman" w:cs="Times New Roman"/>
          <w:sz w:val="24"/>
          <w:szCs w:val="24"/>
        </w:rPr>
        <w:t xml:space="preserve"> </w:t>
      </w:r>
      <w:r w:rsidR="00452522" w:rsidRPr="00452522">
        <w:rPr>
          <w:rFonts w:ascii="Times New Roman" w:hAnsi="Times New Roman" w:cs="Times New Roman"/>
          <w:spacing w:val="2"/>
          <w:szCs w:val="21"/>
          <w:shd w:val="clear" w:color="auto" w:fill="FFFFFF"/>
        </w:rPr>
        <w:t>(ΔZ &gt; 3,000 m)</w:t>
      </w:r>
      <w:r w:rsidR="00452522">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color w:val="FF00FF"/>
          <w:sz w:val="24"/>
          <w:szCs w:val="24"/>
        </w:rPr>
        <w:t>Fig. 1</w:t>
      </w:r>
      <w:r>
        <w:rPr>
          <w:rFonts w:ascii="Times New Roman" w:hAnsi="Times New Roman" w:cs="Times New Roman"/>
          <w:sz w:val="24"/>
          <w:szCs w:val="24"/>
        </w:rPr>
        <w:t>)</w:t>
      </w:r>
      <w:r w:rsidRPr="00011CBE">
        <w:rPr>
          <w:rFonts w:ascii="Times New Roman" w:hAnsi="Times New Roman" w:cs="Times New Roman"/>
          <w:sz w:val="24"/>
          <w:szCs w:val="24"/>
        </w:rPr>
        <w:t>, forming a self-contained basin where 78% of emitted dust undergoes intra-basin recycling via northeasterly katabatic winds (</w:t>
      </w:r>
      <w:r w:rsidRPr="00723874">
        <w:rPr>
          <w:rFonts w:ascii="Times New Roman" w:hAnsi="Times New Roman" w:cs="Times New Roman"/>
          <w:color w:val="0000FF"/>
          <w:sz w:val="24"/>
          <w:szCs w:val="24"/>
        </w:rPr>
        <w:t xml:space="preserve">Sun et al., 2020; </w:t>
      </w:r>
      <w:r w:rsidRPr="00011CBE">
        <w:rPr>
          <w:rFonts w:ascii="Times New Roman" w:hAnsi="Times New Roman" w:cs="Times New Roman"/>
          <w:color w:val="0000FF"/>
          <w:sz w:val="24"/>
          <w:szCs w:val="24"/>
        </w:rPr>
        <w:t>Li et al., 2023</w:t>
      </w:r>
      <w:r w:rsidRPr="00011CBE">
        <w:rPr>
          <w:rFonts w:ascii="Times New Roman" w:hAnsi="Times New Roman" w:cs="Times New Roman"/>
          <w:sz w:val="24"/>
          <w:szCs w:val="24"/>
        </w:rPr>
        <w:t>).</w:t>
      </w:r>
      <w:r w:rsidR="004D61E7">
        <w:rPr>
          <w:rFonts w:ascii="Times New Roman" w:hAnsi="Times New Roman" w:cs="Times New Roman"/>
          <w:sz w:val="24"/>
          <w:szCs w:val="24"/>
        </w:rPr>
        <w:t xml:space="preserve"> </w:t>
      </w:r>
      <w:r w:rsidR="004D61E7" w:rsidRPr="004D61E7">
        <w:rPr>
          <w:rFonts w:ascii="Times New Roman" w:hAnsi="Times New Roman" w:cs="Times New Roman" w:hint="eastAsia"/>
          <w:sz w:val="24"/>
          <w:szCs w:val="24"/>
        </w:rPr>
        <w:t>This partitioning is geochemically valid</w:t>
      </w:r>
      <w:r w:rsidR="004D61E7">
        <w:rPr>
          <w:rFonts w:ascii="Times New Roman" w:hAnsi="Times New Roman" w:cs="Times New Roman" w:hint="eastAsia"/>
          <w:sz w:val="24"/>
          <w:szCs w:val="24"/>
        </w:rPr>
        <w:t>ated by the Eu/Eu discontinuity</w:t>
      </w:r>
      <w:r w:rsidR="004D61E7" w:rsidRPr="004D61E7">
        <w:rPr>
          <w:rFonts w:ascii="Times New Roman" w:hAnsi="Times New Roman" w:cs="Times New Roman" w:hint="eastAsia"/>
          <w:sz w:val="24"/>
          <w:szCs w:val="24"/>
        </w:rPr>
        <w:t xml:space="preserve"> (K=0.55</w:t>
      </w:r>
      <w:r w:rsidR="00606C1C">
        <w:rPr>
          <w:rFonts w:ascii="Times New Roman" w:hAnsi="Times New Roman" w:cs="Times New Roman"/>
          <w:sz w:val="24"/>
          <w:szCs w:val="24"/>
        </w:rPr>
        <w:t>±0.03</w:t>
      </w:r>
      <w:r w:rsidR="004D61E7" w:rsidRPr="004D61E7">
        <w:rPr>
          <w:rFonts w:ascii="Times New Roman" w:hAnsi="Times New Roman" w:cs="Times New Roman" w:hint="eastAsia"/>
          <w:sz w:val="24"/>
          <w:szCs w:val="24"/>
        </w:rPr>
        <w:t xml:space="preserve"> vs. G=0.66</w:t>
      </w:r>
      <w:r w:rsidR="00606C1C">
        <w:rPr>
          <w:rFonts w:ascii="Times New Roman" w:hAnsi="Times New Roman" w:cs="Times New Roman"/>
          <w:sz w:val="24"/>
          <w:szCs w:val="24"/>
        </w:rPr>
        <w:t>±0.02</w:t>
      </w:r>
      <w:r w:rsidR="004D61E7" w:rsidRPr="004D61E7">
        <w:rPr>
          <w:rFonts w:ascii="Times New Roman" w:hAnsi="Times New Roman" w:cs="Times New Roman" w:hint="eastAsia"/>
          <w:sz w:val="24"/>
          <w:szCs w:val="24"/>
        </w:rPr>
        <w:t>; ***</w:t>
      </w:r>
      <w:r w:rsidR="004D61E7" w:rsidRPr="001D43DB">
        <w:rPr>
          <w:rFonts w:ascii="Times New Roman" w:hAnsi="Times New Roman" w:cs="Times New Roman" w:hint="eastAsia"/>
          <w:i/>
          <w:sz w:val="24"/>
          <w:szCs w:val="24"/>
        </w:rPr>
        <w:t>P</w:t>
      </w:r>
      <w:r w:rsidR="004D61E7" w:rsidRPr="004D61E7">
        <w:rPr>
          <w:rFonts w:ascii="Times New Roman" w:hAnsi="Times New Roman" w:cs="Times New Roman" w:hint="eastAsia"/>
          <w:sz w:val="24"/>
          <w:szCs w:val="24"/>
        </w:rPr>
        <w:t>&lt;0.001) and MDS clustering (stress=0.087) (</w:t>
      </w:r>
      <w:r w:rsidR="004D61E7" w:rsidRPr="00CA1671">
        <w:rPr>
          <w:rFonts w:ascii="Times New Roman" w:hAnsi="Times New Roman" w:cs="Times New Roman" w:hint="eastAsia"/>
          <w:color w:val="FF00FF"/>
          <w:sz w:val="24"/>
          <w:szCs w:val="24"/>
        </w:rPr>
        <w:t>Fig. 8A-B</w:t>
      </w:r>
      <w:r w:rsidR="004D61E7" w:rsidRPr="004D61E7">
        <w:rPr>
          <w:rFonts w:ascii="Times New Roman" w:hAnsi="Times New Roman" w:cs="Times New Roman" w:hint="eastAsia"/>
          <w:sz w:val="24"/>
          <w:szCs w:val="24"/>
        </w:rPr>
        <w:t>).</w:t>
      </w:r>
      <w:r>
        <w:rPr>
          <w:rFonts w:ascii="Times New Roman" w:hAnsi="Times New Roman" w:cs="Times New Roman"/>
          <w:sz w:val="24"/>
          <w:szCs w:val="24"/>
        </w:rPr>
        <w:t xml:space="preserve"> I</w:t>
      </w:r>
      <w:r w:rsidRPr="00011CBE">
        <w:rPr>
          <w:rFonts w:ascii="Times New Roman" w:hAnsi="Times New Roman" w:cs="Times New Roman"/>
          <w:sz w:val="24"/>
          <w:szCs w:val="24"/>
        </w:rPr>
        <w:t xml:space="preserve">nternal </w:t>
      </w:r>
      <w:r>
        <w:rPr>
          <w:rFonts w:ascii="Times New Roman" w:hAnsi="Times New Roman" w:cs="Times New Roman"/>
          <w:sz w:val="24"/>
          <w:szCs w:val="24"/>
        </w:rPr>
        <w:t>mi</w:t>
      </w:r>
      <w:r w:rsidRPr="00011CBE">
        <w:rPr>
          <w:rFonts w:ascii="Times New Roman" w:hAnsi="Times New Roman" w:cs="Times New Roman"/>
          <w:sz w:val="24"/>
          <w:szCs w:val="24"/>
        </w:rPr>
        <w:t>xing</w:t>
      </w:r>
      <w:r>
        <w:rPr>
          <w:rFonts w:ascii="Times New Roman" w:hAnsi="Times New Roman" w:cs="Times New Roman"/>
          <w:sz w:val="24"/>
          <w:szCs w:val="24"/>
        </w:rPr>
        <w:t xml:space="preserve"> by i</w:t>
      </w:r>
      <w:r w:rsidRPr="00011CBE">
        <w:rPr>
          <w:rFonts w:ascii="Times New Roman" w:hAnsi="Times New Roman" w:cs="Times New Roman"/>
          <w:sz w:val="24"/>
          <w:szCs w:val="24"/>
        </w:rPr>
        <w:t>ntra-basin homogenization occurs in both deserts (G1-G3-G6-G7 cluster in G; K1-K2-K3-K6-K7 cluster in K), driven by convergent wind fields (</w:t>
      </w:r>
      <w:r w:rsidRPr="00606C1C">
        <w:rPr>
          <w:rFonts w:ascii="Times New Roman" w:hAnsi="Times New Roman" w:cs="Times New Roman"/>
          <w:color w:val="FF00FF"/>
          <w:sz w:val="24"/>
          <w:szCs w:val="24"/>
        </w:rPr>
        <w:t>Fig. 8A</w:t>
      </w:r>
      <w:r w:rsidRPr="00011CBE">
        <w:rPr>
          <w:rFonts w:ascii="Times New Roman" w:hAnsi="Times New Roman" w:cs="Times New Roman"/>
          <w:sz w:val="24"/>
          <w:szCs w:val="24"/>
        </w:rPr>
        <w:t>).</w:t>
      </w:r>
      <w:r>
        <w:rPr>
          <w:rFonts w:ascii="Times New Roman" w:hAnsi="Times New Roman" w:cs="Times New Roman"/>
          <w:sz w:val="24"/>
          <w:szCs w:val="24"/>
        </w:rPr>
        <w:t xml:space="preserve"> Meanwhile, c</w:t>
      </w:r>
      <w:r w:rsidRPr="00011CBE">
        <w:rPr>
          <w:rFonts w:ascii="Times New Roman" w:hAnsi="Times New Roman" w:cs="Times New Roman"/>
          <w:sz w:val="24"/>
          <w:szCs w:val="24"/>
        </w:rPr>
        <w:t>ross-</w:t>
      </w:r>
      <w:r>
        <w:rPr>
          <w:rFonts w:ascii="Times New Roman" w:hAnsi="Times New Roman" w:cs="Times New Roman"/>
          <w:sz w:val="24"/>
          <w:szCs w:val="24"/>
        </w:rPr>
        <w:t>b</w:t>
      </w:r>
      <w:r w:rsidRPr="00011CBE">
        <w:rPr>
          <w:rFonts w:ascii="Times New Roman" w:hAnsi="Times New Roman" w:cs="Times New Roman"/>
          <w:sz w:val="24"/>
          <w:szCs w:val="24"/>
        </w:rPr>
        <w:t xml:space="preserve">arrier </w:t>
      </w:r>
      <w:r>
        <w:rPr>
          <w:rFonts w:ascii="Times New Roman" w:hAnsi="Times New Roman" w:cs="Times New Roman"/>
          <w:sz w:val="24"/>
          <w:szCs w:val="24"/>
        </w:rPr>
        <w:t>i</w:t>
      </w:r>
      <w:r w:rsidRPr="00011CBE">
        <w:rPr>
          <w:rFonts w:ascii="Times New Roman" w:hAnsi="Times New Roman" w:cs="Times New Roman"/>
          <w:sz w:val="24"/>
          <w:szCs w:val="24"/>
        </w:rPr>
        <w:t>solation</w:t>
      </w:r>
      <w:r>
        <w:rPr>
          <w:rFonts w:ascii="Times New Roman" w:hAnsi="Times New Roman" w:cs="Times New Roman"/>
          <w:sz w:val="24"/>
          <w:szCs w:val="24"/>
        </w:rPr>
        <w:t xml:space="preserve"> caused by t</w:t>
      </w:r>
      <w:r w:rsidRPr="00011CBE">
        <w:rPr>
          <w:rFonts w:ascii="Times New Roman" w:hAnsi="Times New Roman" w:cs="Times New Roman"/>
          <w:sz w:val="24"/>
          <w:szCs w:val="24"/>
        </w:rPr>
        <w:t>he Tianshan range restricts &lt;5% cross-desert mixing, evidenced by divergent Y/Nd ratios (G: 1.2 ± 0.1 vs. K: 0.9 ± 0.2).</w:t>
      </w:r>
    </w:p>
    <w:p w14:paraId="3CBF4964" w14:textId="0F61E1BD" w:rsidR="009959D6" w:rsidRDefault="00885286" w:rsidP="009959D6">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91DD0B3" wp14:editId="1F9C0C24">
            <wp:extent cx="5166360" cy="44348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66360" cy="4434840"/>
                    </a:xfrm>
                    <a:prstGeom prst="rect">
                      <a:avLst/>
                    </a:prstGeom>
                  </pic:spPr>
                </pic:pic>
              </a:graphicData>
            </a:graphic>
          </wp:inline>
        </w:drawing>
      </w:r>
    </w:p>
    <w:p w14:paraId="3079C55A" w14:textId="55A41496" w:rsidR="00A50531" w:rsidRDefault="00A50531" w:rsidP="00A50531">
      <w:pPr>
        <w:widowControl/>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B32349">
        <w:rPr>
          <w:rFonts w:ascii="Times New Roman" w:hAnsi="Times New Roman" w:cs="Times New Roman"/>
          <w:b/>
          <w:sz w:val="24"/>
          <w:szCs w:val="24"/>
        </w:rPr>
        <w:t>8</w:t>
      </w:r>
      <w:r w:rsidRPr="007878E2">
        <w:rPr>
          <w:rFonts w:ascii="Times New Roman" w:hAnsi="Times New Roman" w:cs="Times New Roman"/>
          <w:sz w:val="24"/>
          <w:szCs w:val="24"/>
        </w:rPr>
        <w:t xml:space="preserve"> Geochemical similarities among samples. </w:t>
      </w:r>
      <w:r>
        <w:rPr>
          <w:rFonts w:ascii="Times New Roman" w:hAnsi="Times New Roman" w:cs="Times New Roman"/>
          <w:sz w:val="24"/>
          <w:szCs w:val="24"/>
        </w:rPr>
        <w:t>(</w:t>
      </w:r>
      <w:r>
        <w:rPr>
          <w:rFonts w:ascii="Times New Roman" w:hAnsi="Times New Roman" w:cs="Times New Roman" w:hint="eastAsia"/>
          <w:sz w:val="24"/>
          <w:szCs w:val="24"/>
        </w:rPr>
        <w:t>A</w:t>
      </w:r>
      <w:r>
        <w:rPr>
          <w:rFonts w:ascii="Times New Roman" w:hAnsi="Times New Roman" w:cs="Times New Roman"/>
          <w:sz w:val="24"/>
          <w:szCs w:val="24"/>
        </w:rPr>
        <w:t>) Multi</w:t>
      </w:r>
      <w:del w:id="97" w:author="Anonymous" w:date="2025-05-06T15:18:00Z" w16du:dateUtc="2025-05-06T07:18:00Z">
        <w:r w:rsidDel="003D3E9B">
          <w:rPr>
            <w:rFonts w:ascii="Times New Roman" w:hAnsi="Times New Roman" w:cs="Times New Roman"/>
            <w:sz w:val="24"/>
            <w:szCs w:val="24"/>
          </w:rPr>
          <w:delText>-</w:delText>
        </w:r>
      </w:del>
      <w:r>
        <w:rPr>
          <w:rFonts w:ascii="Times New Roman" w:hAnsi="Times New Roman" w:cs="Times New Roman"/>
          <w:sz w:val="24"/>
          <w:szCs w:val="24"/>
        </w:rPr>
        <w:t xml:space="preserve">dimensional </w:t>
      </w:r>
      <w:del w:id="98" w:author="Anonymous" w:date="2025-05-06T15:19:00Z" w16du:dateUtc="2025-05-06T07:19:00Z">
        <w:r w:rsidDel="003D3E9B">
          <w:rPr>
            <w:rFonts w:ascii="Times New Roman" w:hAnsi="Times New Roman" w:cs="Times New Roman" w:hint="eastAsia"/>
            <w:sz w:val="24"/>
            <w:szCs w:val="24"/>
          </w:rPr>
          <w:delText>s</w:delText>
        </w:r>
      </w:del>
      <w:ins w:id="99" w:author="Anonymous" w:date="2025-05-06T15:19:00Z" w16du:dateUtc="2025-05-06T07:19:00Z">
        <w:r w:rsidR="003D3E9B">
          <w:rPr>
            <w:rFonts w:ascii="Times New Roman" w:hAnsi="Times New Roman" w:cs="Times New Roman" w:hint="eastAsia"/>
            <w:sz w:val="24"/>
            <w:szCs w:val="24"/>
          </w:rPr>
          <w:t>S</w:t>
        </w:r>
      </w:ins>
      <w:r>
        <w:rPr>
          <w:rFonts w:ascii="Times New Roman" w:hAnsi="Times New Roman" w:cs="Times New Roman"/>
          <w:sz w:val="24"/>
          <w:szCs w:val="24"/>
        </w:rPr>
        <w:t>caling map using the Kolmogorov-Smirnov (</w:t>
      </w:r>
      <w:r w:rsidRPr="00212A49">
        <w:rPr>
          <w:rFonts w:ascii="Times New Roman" w:hAnsi="Times New Roman" w:cs="Times New Roman"/>
          <w:i/>
          <w:iCs/>
          <w:sz w:val="24"/>
          <w:szCs w:val="24"/>
        </w:rPr>
        <w:t>KS</w:t>
      </w:r>
      <w:r>
        <w:rPr>
          <w:rFonts w:ascii="Times New Roman" w:hAnsi="Times New Roman" w:cs="Times New Roman"/>
          <w:sz w:val="24"/>
          <w:szCs w:val="24"/>
        </w:rPr>
        <w:t xml:space="preserve">) statistics and the element </w:t>
      </w:r>
      <w:r w:rsidR="001B208B">
        <w:rPr>
          <w:rFonts w:ascii="Times New Roman" w:hAnsi="Times New Roman" w:cs="Times New Roman"/>
          <w:sz w:val="24"/>
          <w:szCs w:val="24"/>
        </w:rPr>
        <w:t xml:space="preserve">and element </w:t>
      </w:r>
      <w:r>
        <w:rPr>
          <w:rFonts w:ascii="Times New Roman" w:hAnsi="Times New Roman" w:cs="Times New Roman"/>
          <w:sz w:val="24"/>
          <w:szCs w:val="24"/>
        </w:rPr>
        <w:t xml:space="preserve">ratios selected by means of principal-components analysis: </w:t>
      </w:r>
      <w:r w:rsidR="001B208B">
        <w:rPr>
          <w:rFonts w:ascii="Times New Roman" w:hAnsi="Times New Roman" w:cs="Times New Roman"/>
          <w:sz w:val="24"/>
          <w:szCs w:val="24"/>
        </w:rPr>
        <w:t xml:space="preserve">Sc, Y, Nb, Ba, Ta, </w:t>
      </w:r>
      <w:r w:rsidR="001B208B">
        <w:rPr>
          <w:rFonts w:ascii="Times New Roman" w:hAnsi="Times New Roman" w:cs="Times New Roman"/>
          <w:color w:val="000000"/>
          <w:sz w:val="24"/>
          <w:szCs w:val="24"/>
        </w:rPr>
        <w:t>La</w:t>
      </w:r>
      <w:r w:rsidR="001B208B">
        <w:rPr>
          <w:rFonts w:ascii="Times New Roman" w:hAnsi="Times New Roman" w:cs="Times New Roman"/>
          <w:sz w:val="24"/>
          <w:szCs w:val="24"/>
        </w:rPr>
        <w:t xml:space="preserve">, Ce, </w:t>
      </w:r>
      <w:proofErr w:type="spellStart"/>
      <w:r w:rsidR="001B208B">
        <w:rPr>
          <w:rFonts w:ascii="Times New Roman" w:hAnsi="Times New Roman" w:cs="Times New Roman"/>
          <w:sz w:val="24"/>
          <w:szCs w:val="24"/>
        </w:rPr>
        <w:t>Pr</w:t>
      </w:r>
      <w:proofErr w:type="spellEnd"/>
      <w:r w:rsidR="001B208B">
        <w:rPr>
          <w:rFonts w:ascii="Times New Roman" w:hAnsi="Times New Roman" w:cs="Times New Roman"/>
          <w:sz w:val="24"/>
          <w:szCs w:val="24"/>
        </w:rPr>
        <w:t xml:space="preserve">, Nd, </w:t>
      </w:r>
      <w:proofErr w:type="spellStart"/>
      <w:r w:rsidR="001B208B">
        <w:rPr>
          <w:rFonts w:ascii="Times New Roman" w:hAnsi="Times New Roman" w:cs="Times New Roman"/>
          <w:sz w:val="24"/>
          <w:szCs w:val="24"/>
        </w:rPr>
        <w:t>Sm</w:t>
      </w:r>
      <w:proofErr w:type="spellEnd"/>
      <w:r w:rsidR="001B208B">
        <w:rPr>
          <w:rFonts w:ascii="Times New Roman" w:hAnsi="Times New Roman" w:cs="Times New Roman"/>
          <w:sz w:val="24"/>
          <w:szCs w:val="24"/>
        </w:rPr>
        <w:t xml:space="preserve">, </w:t>
      </w:r>
      <w:r w:rsidR="00EC3E40">
        <w:rPr>
          <w:rFonts w:ascii="Times New Roman" w:hAnsi="Times New Roman" w:cs="Times New Roman"/>
          <w:sz w:val="24"/>
          <w:szCs w:val="24"/>
        </w:rPr>
        <w:t xml:space="preserve">Y/REE, Y/La, Y/Nd, Y/Tb, Y/Yb, </w:t>
      </w:r>
      <w:r>
        <w:rPr>
          <w:rFonts w:ascii="Times New Roman" w:hAnsi="Times New Roman" w:cs="Times New Roman"/>
          <w:sz w:val="24"/>
          <w:szCs w:val="24"/>
        </w:rPr>
        <w:t>(Gd/Yb)</w:t>
      </w:r>
      <w:r>
        <w:rPr>
          <w:rFonts w:ascii="Times New Roman" w:hAnsi="Times New Roman" w:cs="Times New Roman"/>
          <w:sz w:val="24"/>
          <w:szCs w:val="24"/>
          <w:vertAlign w:val="subscript"/>
        </w:rPr>
        <w:t>n</w:t>
      </w:r>
      <w:r>
        <w:rPr>
          <w:rFonts w:ascii="Times New Roman" w:hAnsi="Times New Roman" w:cs="Times New Roman"/>
          <w:sz w:val="24"/>
          <w:szCs w:val="24"/>
        </w:rPr>
        <w:t>, (La/Yb)</w:t>
      </w:r>
      <w:r w:rsidRPr="00382E10">
        <w:rPr>
          <w:rFonts w:ascii="Times New Roman" w:hAnsi="Times New Roman" w:cs="Times New Roman"/>
          <w:sz w:val="24"/>
          <w:szCs w:val="24"/>
          <w:vertAlign w:val="subscript"/>
        </w:rPr>
        <w:t>n</w:t>
      </w:r>
      <w:r>
        <w:rPr>
          <w:rFonts w:ascii="Times New Roman" w:hAnsi="Times New Roman" w:cs="Times New Roman"/>
          <w:sz w:val="24"/>
          <w:szCs w:val="24"/>
        </w:rPr>
        <w:t>, (La/Lu)</w:t>
      </w:r>
      <w:r w:rsidRPr="00382E10">
        <w:rPr>
          <w:rFonts w:ascii="Times New Roman" w:hAnsi="Times New Roman" w:cs="Times New Roman"/>
          <w:sz w:val="24"/>
          <w:szCs w:val="24"/>
          <w:vertAlign w:val="subscript"/>
        </w:rPr>
        <w:t>n</w:t>
      </w:r>
      <w:r>
        <w:rPr>
          <w:rFonts w:ascii="Times New Roman" w:hAnsi="Times New Roman" w:cs="Times New Roman"/>
          <w:sz w:val="24"/>
          <w:szCs w:val="24"/>
        </w:rPr>
        <w:t>, (La/Gd)</w:t>
      </w:r>
      <w:r w:rsidRPr="00382E10">
        <w:rPr>
          <w:rFonts w:ascii="Times New Roman" w:hAnsi="Times New Roman" w:cs="Times New Roman"/>
          <w:sz w:val="24"/>
          <w:szCs w:val="24"/>
          <w:vertAlign w:val="subscript"/>
        </w:rPr>
        <w:t>n</w:t>
      </w:r>
      <w:r>
        <w:rPr>
          <w:rFonts w:ascii="Times New Roman" w:hAnsi="Times New Roman" w:cs="Times New Roman"/>
          <w:sz w:val="24"/>
          <w:szCs w:val="24"/>
        </w:rPr>
        <w:t>, (Gd/Er)</w:t>
      </w:r>
      <w:r>
        <w:rPr>
          <w:rFonts w:ascii="Times New Roman" w:hAnsi="Times New Roman" w:cs="Times New Roman"/>
          <w:sz w:val="24"/>
          <w:szCs w:val="24"/>
          <w:vertAlign w:val="subscript"/>
        </w:rPr>
        <w:t>n</w:t>
      </w:r>
      <w:r w:rsidR="00EC3E40">
        <w:rPr>
          <w:rFonts w:ascii="Times New Roman" w:hAnsi="Times New Roman" w:cs="Times New Roman"/>
          <w:sz w:val="24"/>
          <w:szCs w:val="24"/>
        </w:rPr>
        <w:t>, La/Er, LREE/HREE</w:t>
      </w:r>
      <w:r>
        <w:rPr>
          <w:rFonts w:ascii="Times New Roman" w:hAnsi="Times New Roman" w:cs="Times New Roman"/>
          <w:sz w:val="24"/>
          <w:szCs w:val="24"/>
        </w:rPr>
        <w:t>. Solid and dashed lines connect samples with their closest and second-closest neighbors, respectively. (</w:t>
      </w:r>
      <w:r>
        <w:rPr>
          <w:rFonts w:ascii="Times New Roman" w:hAnsi="Times New Roman" w:cs="Times New Roman" w:hint="eastAsia"/>
          <w:sz w:val="24"/>
          <w:szCs w:val="24"/>
        </w:rPr>
        <w:t>B</w:t>
      </w:r>
      <w:r>
        <w:rPr>
          <w:rFonts w:ascii="Times New Roman" w:hAnsi="Times New Roman" w:cs="Times New Roman"/>
          <w:sz w:val="24"/>
          <w:szCs w:val="24"/>
        </w:rPr>
        <w:t>) Shepard plot for the data in (A). Axes are in dimensionless Kolmogorov–Smirnov (</w:t>
      </w:r>
      <w:r w:rsidRPr="00212A49">
        <w:rPr>
          <w:rFonts w:ascii="Times New Roman" w:hAnsi="Times New Roman" w:cs="Times New Roman"/>
          <w:i/>
          <w:iCs/>
          <w:sz w:val="24"/>
          <w:szCs w:val="24"/>
        </w:rPr>
        <w:t>KS</w:t>
      </w:r>
      <w:r w:rsidR="001D43DB">
        <w:rPr>
          <w:rFonts w:ascii="Times New Roman" w:hAnsi="Times New Roman" w:cs="Times New Roman"/>
          <w:sz w:val="24"/>
          <w:szCs w:val="24"/>
        </w:rPr>
        <w:t>) units (0&lt;</w:t>
      </w:r>
      <w:r w:rsidRPr="00212A49">
        <w:rPr>
          <w:rFonts w:ascii="Times New Roman" w:hAnsi="Times New Roman" w:cs="Times New Roman"/>
          <w:i/>
          <w:iCs/>
          <w:sz w:val="24"/>
          <w:szCs w:val="24"/>
        </w:rPr>
        <w:t>KS</w:t>
      </w:r>
      <w:r w:rsidR="001D43DB">
        <w:rPr>
          <w:rFonts w:ascii="Times New Roman" w:hAnsi="Times New Roman" w:cs="Times New Roman"/>
          <w:sz w:val="24"/>
          <w:szCs w:val="24"/>
        </w:rPr>
        <w:t>&lt;</w:t>
      </w:r>
      <w:r>
        <w:rPr>
          <w:rFonts w:ascii="Times New Roman" w:hAnsi="Times New Roman" w:cs="Times New Roman"/>
          <w:sz w:val="24"/>
          <w:szCs w:val="24"/>
        </w:rPr>
        <w:t>1). The final Kruskal stress value (</w:t>
      </w:r>
      <w:r>
        <w:rPr>
          <w:rFonts w:ascii="Times New Roman" w:hAnsi="Times New Roman" w:cs="Times New Roman"/>
          <w:i/>
          <w:iCs/>
          <w:sz w:val="24"/>
          <w:szCs w:val="24"/>
        </w:rPr>
        <w:t>S</w:t>
      </w:r>
      <w:r>
        <w:rPr>
          <w:rFonts w:ascii="Times New Roman" w:hAnsi="Times New Roman" w:cs="Times New Roman"/>
          <w:sz w:val="24"/>
          <w:szCs w:val="24"/>
        </w:rPr>
        <w:t>) was 0.0</w:t>
      </w:r>
      <w:r w:rsidR="00F320BE">
        <w:rPr>
          <w:rFonts w:ascii="Times New Roman" w:hAnsi="Times New Roman" w:cs="Times New Roman"/>
          <w:sz w:val="24"/>
          <w:szCs w:val="24"/>
        </w:rPr>
        <w:t>87</w:t>
      </w:r>
      <w:r>
        <w:rPr>
          <w:rFonts w:ascii="Times New Roman" w:hAnsi="Times New Roman" w:cs="Times New Roman"/>
          <w:sz w:val="24"/>
          <w:szCs w:val="24"/>
        </w:rPr>
        <w:t>, indicating a good fit.</w:t>
      </w:r>
      <w:r>
        <w:rPr>
          <w:rFonts w:ascii="Times New Roman" w:hAnsi="Times New Roman" w:cs="Times New Roman" w:hint="eastAsia"/>
          <w:sz w:val="24"/>
          <w:szCs w:val="24"/>
        </w:rPr>
        <w:t xml:space="preserve"> </w:t>
      </w:r>
    </w:p>
    <w:p w14:paraId="0FF57143" w14:textId="28314E0A" w:rsidR="007F696F" w:rsidRPr="007F696F" w:rsidRDefault="007F696F" w:rsidP="007F696F">
      <w:pPr>
        <w:spacing w:line="360" w:lineRule="auto"/>
        <w:ind w:firstLineChars="100" w:firstLine="240"/>
        <w:rPr>
          <w:rFonts w:ascii="Times New Roman" w:hAnsi="Times New Roman" w:cs="Times New Roman"/>
          <w:sz w:val="24"/>
          <w:szCs w:val="24"/>
        </w:rPr>
      </w:pPr>
      <w:r w:rsidRPr="00011CBE">
        <w:rPr>
          <w:rFonts w:ascii="Times New Roman" w:hAnsi="Times New Roman" w:cs="Times New Roman"/>
          <w:sz w:val="24"/>
          <w:szCs w:val="24"/>
        </w:rPr>
        <w:t>Taklimakan Desert</w:t>
      </w:r>
      <w:r>
        <w:rPr>
          <w:rFonts w:ascii="Times New Roman" w:hAnsi="Times New Roman" w:cs="Times New Roman"/>
          <w:sz w:val="24"/>
          <w:szCs w:val="24"/>
        </w:rPr>
        <w:t xml:space="preserve"> is the dust </w:t>
      </w:r>
      <w:ins w:id="100" w:author="Anonymous" w:date="2025-05-12T12:13:00Z" w16du:dateUtc="2025-05-12T04:13:00Z">
        <w:r w:rsidR="00AB5228" w:rsidRPr="00D113C1">
          <w:rPr>
            <w:rFonts w:ascii="Times New Roman" w:hAnsi="Times New Roman" w:cs="Times New Roman"/>
            <w:sz w:val="24"/>
            <w:szCs w:val="24"/>
          </w:rPr>
          <w:t>provenance</w:t>
        </w:r>
      </w:ins>
      <w:del w:id="101" w:author="Anonymous" w:date="2025-05-12T12:13:00Z" w16du:dateUtc="2025-05-12T04:13:00Z">
        <w:r w:rsidDel="00AB5228">
          <w:rPr>
            <w:rFonts w:ascii="Times New Roman" w:hAnsi="Times New Roman" w:cs="Times New Roman"/>
            <w:sz w:val="24"/>
            <w:szCs w:val="24"/>
          </w:rPr>
          <w:delText>sources</w:delText>
        </w:r>
      </w:del>
      <w:r>
        <w:rPr>
          <w:rFonts w:ascii="Times New Roman" w:hAnsi="Times New Roman" w:cs="Times New Roman"/>
          <w:sz w:val="24"/>
          <w:szCs w:val="24"/>
        </w:rPr>
        <w:t xml:space="preserve"> of middle wind regions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 Hexi Corridor and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by northwest wind (</w:t>
      </w:r>
      <w:r w:rsidRPr="0016147B">
        <w:rPr>
          <w:rFonts w:ascii="Times New Roman" w:hAnsi="Times New Roman" w:cs="Times New Roman"/>
          <w:color w:val="0000FF"/>
          <w:sz w:val="24"/>
          <w:szCs w:val="24"/>
        </w:rPr>
        <w:t>Li et al., 2024</w:t>
      </w:r>
      <w:r>
        <w:rPr>
          <w:rFonts w:ascii="Times New Roman" w:hAnsi="Times New Roman" w:cs="Times New Roman"/>
          <w:sz w:val="24"/>
          <w:szCs w:val="24"/>
        </w:rPr>
        <w:t>).</w:t>
      </w:r>
      <w:r w:rsidR="00467A46" w:rsidRPr="00467A46">
        <w:t xml:space="preserve"> </w:t>
      </w:r>
      <w:r w:rsidR="00467A46" w:rsidRPr="00467A46">
        <w:rPr>
          <w:rFonts w:ascii="Times New Roman" w:hAnsi="Times New Roman" w:cs="Times New Roman"/>
          <w:sz w:val="24"/>
          <w:szCs w:val="24"/>
        </w:rPr>
        <w:t>Bayesian mixing models</w:t>
      </w:r>
      <w:r w:rsidRPr="00467A46">
        <w:rPr>
          <w:rFonts w:ascii="Times New Roman" w:hAnsi="Times New Roman" w:cs="Times New Roman"/>
          <w:sz w:val="24"/>
          <w:szCs w:val="24"/>
        </w:rPr>
        <w:t xml:space="preserve"> </w:t>
      </w:r>
      <w:r w:rsidRPr="000850FB">
        <w:rPr>
          <w:rFonts w:ascii="Times New Roman" w:hAnsi="Times New Roman" w:cs="Times New Roman"/>
          <w:sz w:val="24"/>
          <w:szCs w:val="24"/>
        </w:rPr>
        <w:t>resolves thr</w:t>
      </w:r>
      <w:r>
        <w:rPr>
          <w:rFonts w:ascii="Times New Roman" w:hAnsi="Times New Roman" w:cs="Times New Roman"/>
          <w:sz w:val="24"/>
          <w:szCs w:val="24"/>
        </w:rPr>
        <w:t>ee dominant pathways (</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=0.89,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=0.082</w:t>
      </w:r>
      <w:r>
        <w:rPr>
          <w:rFonts w:ascii="Times New Roman" w:hAnsi="Times New Roman" w:cs="Times New Roman"/>
          <w:sz w:val="24"/>
          <w:szCs w:val="24"/>
        </w:rPr>
        <w:t>). D</w:t>
      </w:r>
      <w:r>
        <w:rPr>
          <w:rFonts w:ascii="Times New Roman" w:hAnsi="Times New Roman" w:cs="Times New Roman" w:hint="eastAsia"/>
          <w:sz w:val="24"/>
          <w:szCs w:val="24"/>
        </w:rPr>
        <w:t xml:space="preserve">ust from the </w:t>
      </w:r>
      <w:r w:rsidRPr="00011CBE">
        <w:rPr>
          <w:rFonts w:ascii="Times New Roman" w:hAnsi="Times New Roman" w:cs="Times New Roman"/>
          <w:sz w:val="24"/>
          <w:szCs w:val="24"/>
        </w:rPr>
        <w:t>Taklimakan Desert</w:t>
      </w:r>
      <w:r>
        <w:rPr>
          <w:rFonts w:ascii="Times New Roman" w:hAnsi="Times New Roman" w:cs="Times New Roman" w:hint="eastAsia"/>
          <w:sz w:val="24"/>
          <w:szCs w:val="24"/>
        </w:rPr>
        <w:t xml:space="preserve"> accounts for up to </w:t>
      </w:r>
      <w:r>
        <w:rPr>
          <w:rFonts w:ascii="Times New Roman" w:hAnsi="Times New Roman" w:cs="Times New Roman"/>
          <w:sz w:val="24"/>
          <w:szCs w:val="24"/>
        </w:rPr>
        <w:t>23.4±2.9%</w:t>
      </w:r>
      <w:r w:rsidRPr="000850FB">
        <w:rPr>
          <w:rFonts w:ascii="Times New Roman" w:hAnsi="Times New Roman" w:cs="Times New Roman" w:hint="eastAsia"/>
          <w:sz w:val="24"/>
          <w:szCs w:val="24"/>
        </w:rPr>
        <w:t xml:space="preserve"> </w:t>
      </w:r>
      <w:r>
        <w:rPr>
          <w:rFonts w:ascii="Times New Roman" w:hAnsi="Times New Roman" w:cs="Times New Roman" w:hint="eastAsia"/>
          <w:sz w:val="24"/>
          <w:szCs w:val="24"/>
        </w:rPr>
        <w:t xml:space="preserve">deposited in </w:t>
      </w:r>
      <w:r>
        <w:rPr>
          <w:rFonts w:ascii="Times New Roman" w:hAnsi="Times New Roman" w:cs="Times New Roman"/>
          <w:sz w:val="24"/>
          <w:szCs w:val="24"/>
        </w:rPr>
        <w:t xml:space="preserve">the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w:t>
      </w:r>
      <w:r>
        <w:rPr>
          <w:rFonts w:ascii="Times New Roman" w:hAnsi="Times New Roman" w:cs="Times New Roman"/>
          <w:sz w:val="24"/>
          <w:szCs w:val="24"/>
        </w:rPr>
        <w:t>, 18.7±3.2</w:t>
      </w:r>
      <w:r>
        <w:rPr>
          <w:rFonts w:ascii="Times New Roman" w:hAnsi="Times New Roman" w:cs="Times New Roman" w:hint="eastAsia"/>
          <w:sz w:val="24"/>
          <w:szCs w:val="24"/>
        </w:rPr>
        <w:t>% deposited in the Qaidam Basin</w:t>
      </w:r>
      <w:r>
        <w:rPr>
          <w:rFonts w:ascii="Times New Roman" w:hAnsi="Times New Roman" w:cs="Times New Roman"/>
          <w:sz w:val="24"/>
          <w:szCs w:val="24"/>
        </w:rPr>
        <w:t>, 15.1±2.5%</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deposited in </w:t>
      </w:r>
      <w:r>
        <w:rPr>
          <w:rFonts w:ascii="Times New Roman" w:hAnsi="Times New Roman" w:cs="Times New Roman" w:hint="eastAsia"/>
          <w:sz w:val="24"/>
          <w:szCs w:val="24"/>
        </w:rPr>
        <w:t>the He</w:t>
      </w:r>
      <w:r>
        <w:rPr>
          <w:rFonts w:ascii="Times New Roman" w:hAnsi="Times New Roman" w:cs="Times New Roman"/>
          <w:sz w:val="24"/>
          <w:szCs w:val="24"/>
        </w:rPr>
        <w:t xml:space="preserve">xi Corridor, and 12.6±2.1% deposited in 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w:t>
      </w:r>
      <w:r w:rsidRPr="00FA08F6">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9</w:t>
      </w:r>
      <w:r>
        <w:rPr>
          <w:rFonts w:ascii="Times New Roman" w:hAnsi="Times New Roman" w:cs="Times New Roman"/>
          <w:color w:val="FF00FF"/>
          <w:sz w:val="24"/>
          <w:szCs w:val="24"/>
        </w:rPr>
        <w:t>A</w:t>
      </w:r>
      <w:r>
        <w:rPr>
          <w:rFonts w:ascii="Times New Roman" w:hAnsi="Times New Roman" w:cs="Times New Roman"/>
          <w:sz w:val="24"/>
          <w:szCs w:val="24"/>
        </w:rPr>
        <w:t>).</w:t>
      </w:r>
      <w:r w:rsidRPr="00792331">
        <w:rPr>
          <w:rFonts w:ascii="Times New Roman" w:hAnsi="Times New Roman" w:cs="Times New Roman"/>
          <w:sz w:val="24"/>
          <w:szCs w:val="24"/>
        </w:rPr>
        <w:t xml:space="preserve"> </w:t>
      </w:r>
    </w:p>
    <w:p w14:paraId="65EAD171" w14:textId="430096A0" w:rsidR="007F696F" w:rsidRDefault="00F93A6E" w:rsidP="007F696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89F59D6" wp14:editId="31391E1C">
            <wp:extent cx="5274310" cy="3599180"/>
            <wp:effectExtent l="0" t="0" r="254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3599180"/>
                    </a:xfrm>
                    <a:prstGeom prst="rect">
                      <a:avLst/>
                    </a:prstGeom>
                  </pic:spPr>
                </pic:pic>
              </a:graphicData>
            </a:graphic>
          </wp:inline>
        </w:drawing>
      </w:r>
    </w:p>
    <w:p w14:paraId="7C71DA9A" w14:textId="1EB74B5F" w:rsidR="007F696F" w:rsidRDefault="007F696F" w:rsidP="007F696F">
      <w:pPr>
        <w:widowControl/>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457C80">
        <w:rPr>
          <w:rFonts w:ascii="Times New Roman" w:hAnsi="Times New Roman" w:cs="Times New Roman"/>
          <w:b/>
          <w:sz w:val="24"/>
          <w:szCs w:val="24"/>
        </w:rPr>
        <w:t>9</w:t>
      </w:r>
      <w:r>
        <w:rPr>
          <w:rFonts w:ascii="Times New Roman" w:hAnsi="Times New Roman" w:cs="Times New Roman"/>
          <w:b/>
          <w:sz w:val="24"/>
          <w:szCs w:val="24"/>
        </w:rPr>
        <w:t xml:space="preserve"> </w:t>
      </w:r>
      <w:r w:rsidR="001A355A">
        <w:rPr>
          <w:rFonts w:ascii="Times New Roman" w:hAnsi="Times New Roman" w:cs="Times New Roman"/>
          <w:bCs/>
          <w:sz w:val="24"/>
          <w:szCs w:val="24"/>
        </w:rPr>
        <w:t xml:space="preserve">(A) </w:t>
      </w:r>
      <w:r w:rsidR="001A355A">
        <w:rPr>
          <w:rFonts w:ascii="Times New Roman" w:hAnsi="Times New Roman" w:cs="Times New Roman"/>
          <w:sz w:val="24"/>
          <w:szCs w:val="24"/>
        </w:rPr>
        <w:t xml:space="preserve">Dust provenance </w:t>
      </w:r>
      <w:r>
        <w:rPr>
          <w:rFonts w:ascii="Times New Roman" w:hAnsi="Times New Roman" w:cs="Times New Roman"/>
          <w:bCs/>
          <w:sz w:val="24"/>
          <w:szCs w:val="24"/>
        </w:rPr>
        <w:t xml:space="preserve">from </w:t>
      </w:r>
      <w:proofErr w:type="spellStart"/>
      <w:r w:rsidRPr="00885286">
        <w:rPr>
          <w:rFonts w:ascii="Times New Roman" w:hAnsi="Times New Roman" w:cs="Times New Roman"/>
          <w:bCs/>
          <w:sz w:val="24"/>
          <w:szCs w:val="24"/>
        </w:rPr>
        <w:t>Gurbantunggut</w:t>
      </w:r>
      <w:proofErr w:type="spellEnd"/>
      <w:r w:rsidRPr="00885286">
        <w:rPr>
          <w:rFonts w:ascii="Times New Roman" w:hAnsi="Times New Roman" w:cs="Times New Roman"/>
          <w:bCs/>
          <w:sz w:val="24"/>
          <w:szCs w:val="24"/>
        </w:rPr>
        <w:t xml:space="preserve"> Desert</w:t>
      </w:r>
      <w:r>
        <w:rPr>
          <w:rFonts w:ascii="Times New Roman" w:hAnsi="Times New Roman" w:cs="Times New Roman"/>
          <w:bCs/>
          <w:sz w:val="24"/>
          <w:szCs w:val="24"/>
        </w:rPr>
        <w:t xml:space="preserve"> (filled box)</w:t>
      </w:r>
      <w:r>
        <w:rPr>
          <w:rFonts w:ascii="Times New Roman" w:hAnsi="Times New Roman" w:cs="Times New Roman"/>
          <w:sz w:val="24"/>
          <w:szCs w:val="24"/>
        </w:rPr>
        <w:t xml:space="preserve"> and Taklimakan Desert (hollow box). (B) </w:t>
      </w:r>
      <w:r w:rsidRPr="00885286">
        <w:rPr>
          <w:rFonts w:ascii="Times New Roman" w:hAnsi="Times New Roman" w:cs="Times New Roman"/>
          <w:sz w:val="24"/>
          <w:szCs w:val="24"/>
        </w:rPr>
        <w:t xml:space="preserve">Dust provenance of the </w:t>
      </w:r>
      <w:ins w:id="102" w:author="Anonymous" w:date="2025-05-12T12:13:00Z" w16du:dateUtc="2025-05-12T04:13:00Z">
        <w:r w:rsidR="00AB5228" w:rsidRPr="00D113C1">
          <w:rPr>
            <w:rFonts w:ascii="Times New Roman" w:hAnsi="Times New Roman" w:cs="Times New Roman"/>
            <w:sz w:val="24"/>
            <w:szCs w:val="24"/>
          </w:rPr>
          <w:t>provenance</w:t>
        </w:r>
      </w:ins>
      <w:del w:id="103" w:author="Anonymous" w:date="2025-05-12T12:13:00Z" w16du:dateUtc="2025-05-12T04:13:00Z">
        <w:r w:rsidRPr="00885286" w:rsidDel="00AB5228">
          <w:rPr>
            <w:rFonts w:ascii="Times New Roman" w:hAnsi="Times New Roman" w:cs="Times New Roman"/>
            <w:sz w:val="24"/>
            <w:szCs w:val="24"/>
          </w:rPr>
          <w:delText>source</w:delText>
        </w:r>
      </w:del>
      <w:r w:rsidRPr="00885286">
        <w:rPr>
          <w:rFonts w:ascii="Times New Roman" w:hAnsi="Times New Roman" w:cs="Times New Roman"/>
          <w:sz w:val="24"/>
          <w:szCs w:val="24"/>
        </w:rPr>
        <w:t xml:space="preserve"> regions to Lanzhou </w:t>
      </w:r>
      <w:r>
        <w:rPr>
          <w:rFonts w:ascii="Times New Roman" w:hAnsi="Times New Roman" w:cs="Times New Roman"/>
          <w:sz w:val="24"/>
          <w:szCs w:val="24"/>
        </w:rPr>
        <w:t>(</w:t>
      </w:r>
      <w:r w:rsidRPr="00885286">
        <w:rPr>
          <w:rFonts w:ascii="Times New Roman" w:hAnsi="Times New Roman" w:cs="Times New Roman"/>
          <w:sz w:val="24"/>
          <w:szCs w:val="24"/>
        </w:rPr>
        <w:t>hollow boxes</w:t>
      </w:r>
      <w:r>
        <w:rPr>
          <w:rFonts w:ascii="Times New Roman" w:hAnsi="Times New Roman" w:cs="Times New Roman"/>
          <w:sz w:val="24"/>
          <w:szCs w:val="24"/>
        </w:rPr>
        <w:t xml:space="preserve">) </w:t>
      </w:r>
      <w:r w:rsidRPr="00885286">
        <w:rPr>
          <w:rFonts w:ascii="Times New Roman" w:hAnsi="Times New Roman" w:cs="Times New Roman"/>
          <w:sz w:val="24"/>
          <w:szCs w:val="24"/>
        </w:rPr>
        <w:t>and Mu Us</w:t>
      </w:r>
      <w:r>
        <w:rPr>
          <w:rFonts w:ascii="Times New Roman" w:hAnsi="Times New Roman" w:cs="Times New Roman"/>
          <w:sz w:val="24"/>
          <w:szCs w:val="24"/>
        </w:rPr>
        <w:t xml:space="preserve"> (</w:t>
      </w:r>
      <w:r w:rsidRPr="00885286">
        <w:rPr>
          <w:rFonts w:ascii="Times New Roman" w:hAnsi="Times New Roman" w:cs="Times New Roman"/>
          <w:sz w:val="24"/>
          <w:szCs w:val="24"/>
        </w:rPr>
        <w:t>Filled boxes</w:t>
      </w:r>
      <w:r>
        <w:rPr>
          <w:rFonts w:ascii="Times New Roman" w:hAnsi="Times New Roman" w:cs="Times New Roman"/>
          <w:sz w:val="24"/>
          <w:szCs w:val="24"/>
        </w:rPr>
        <w:t>)</w:t>
      </w:r>
      <w:r w:rsidRPr="00885286">
        <w:rPr>
          <w:rFonts w:ascii="Times New Roman" w:hAnsi="Times New Roman" w:cs="Times New Roman"/>
          <w:sz w:val="24"/>
          <w:szCs w:val="24"/>
        </w:rPr>
        <w:t>. Data are frequency values.</w:t>
      </w:r>
      <w:r w:rsidRPr="00885286">
        <w:rPr>
          <w:rFonts w:ascii="Times New Roman" w:hAnsi="Times New Roman" w:cs="Times New Roman"/>
          <w:bCs/>
          <w:sz w:val="24"/>
          <w:szCs w:val="24"/>
        </w:rPr>
        <w:t xml:space="preserve"> </w:t>
      </w:r>
      <w:r>
        <w:rPr>
          <w:rFonts w:ascii="Times New Roman" w:hAnsi="Times New Roman" w:cs="Times New Roman"/>
          <w:sz w:val="24"/>
          <w:szCs w:val="24"/>
        </w:rPr>
        <w:t>(C) Elevation changes along the transect from northwest to southeast.</w:t>
      </w:r>
    </w:p>
    <w:p w14:paraId="7F02B3C8" w14:textId="121A7B63" w:rsidR="008B55EF" w:rsidRDefault="00CA1671" w:rsidP="008B55EF">
      <w:pPr>
        <w:spacing w:line="360" w:lineRule="auto"/>
        <w:ind w:firstLineChars="100" w:firstLine="240"/>
        <w:rPr>
          <w:rFonts w:ascii="Times New Roman" w:hAnsi="Times New Roman" w:cs="Times New Roman"/>
          <w:sz w:val="24"/>
          <w:szCs w:val="24"/>
        </w:rPr>
      </w:pPr>
      <w:r w:rsidRPr="00CA1671">
        <w:rPr>
          <w:rFonts w:ascii="Times New Roman" w:hAnsi="Times New Roman" w:cs="Times New Roman"/>
          <w:sz w:val="24"/>
          <w:szCs w:val="24"/>
        </w:rPr>
        <w:t>Our MDS-</w:t>
      </w:r>
      <w:proofErr w:type="spellStart"/>
      <w:r w:rsidRPr="00CA1671">
        <w:rPr>
          <w:rFonts w:ascii="Times New Roman" w:hAnsi="Times New Roman" w:cs="Times New Roman"/>
          <w:sz w:val="24"/>
          <w:szCs w:val="24"/>
        </w:rPr>
        <w:t>FingerPro</w:t>
      </w:r>
      <w:proofErr w:type="spellEnd"/>
      <w:r w:rsidRPr="00CA1671">
        <w:rPr>
          <w:rFonts w:ascii="Times New Roman" w:hAnsi="Times New Roman" w:cs="Times New Roman"/>
          <w:sz w:val="24"/>
          <w:szCs w:val="24"/>
        </w:rPr>
        <w:t xml:space="preserve"> coupled model reveals the </w:t>
      </w:r>
      <w:proofErr w:type="spellStart"/>
      <w:r w:rsidRPr="00CA1671">
        <w:rPr>
          <w:rFonts w:ascii="Times New Roman" w:hAnsi="Times New Roman" w:cs="Times New Roman"/>
          <w:sz w:val="24"/>
          <w:szCs w:val="24"/>
        </w:rPr>
        <w:t>Alxa</w:t>
      </w:r>
      <w:proofErr w:type="spellEnd"/>
      <w:r w:rsidRPr="00CA1671">
        <w:rPr>
          <w:rFonts w:ascii="Times New Roman" w:hAnsi="Times New Roman" w:cs="Times New Roman"/>
          <w:sz w:val="24"/>
          <w:szCs w:val="24"/>
        </w:rPr>
        <w:t xml:space="preserve"> Plateau's </w:t>
      </w:r>
      <w:r w:rsidR="00011CBE">
        <w:rPr>
          <w:rFonts w:ascii="Times New Roman" w:hAnsi="Times New Roman" w:cs="Times New Roman"/>
          <w:sz w:val="24"/>
          <w:szCs w:val="24"/>
        </w:rPr>
        <w:t>(</w:t>
      </w:r>
      <w:r w:rsidR="001D43DB">
        <w:rPr>
          <w:rFonts w:ascii="Times New Roman" w:hAnsi="Times New Roman" w:cs="Times New Roman"/>
          <w:sz w:val="24"/>
          <w:szCs w:val="24"/>
        </w:rPr>
        <w:t>1200–3</w:t>
      </w:r>
      <w:r w:rsidR="00011CBE" w:rsidRPr="00011CBE">
        <w:rPr>
          <w:rFonts w:ascii="Times New Roman" w:hAnsi="Times New Roman" w:cs="Times New Roman"/>
          <w:sz w:val="24"/>
          <w:szCs w:val="24"/>
        </w:rPr>
        <w:t>340 m asl</w:t>
      </w:r>
      <w:r w:rsidR="00011CBE">
        <w:rPr>
          <w:rFonts w:ascii="Times New Roman" w:hAnsi="Times New Roman" w:cs="Times New Roman"/>
          <w:sz w:val="24"/>
          <w:szCs w:val="24"/>
        </w:rPr>
        <w:t xml:space="preserve">) </w:t>
      </w:r>
      <w:r w:rsidRPr="00CA1671">
        <w:rPr>
          <w:rFonts w:ascii="Times New Roman" w:hAnsi="Times New Roman" w:cs="Times New Roman"/>
          <w:sz w:val="24"/>
          <w:szCs w:val="24"/>
        </w:rPr>
        <w:t>dual role</w:t>
      </w:r>
      <w:r w:rsidR="00890D91">
        <w:rPr>
          <w:rFonts w:ascii="Times New Roman" w:hAnsi="Times New Roman" w:cs="Times New Roman"/>
          <w:sz w:val="24"/>
          <w:szCs w:val="24"/>
        </w:rPr>
        <w:t xml:space="preserve"> (p</w:t>
      </w:r>
      <w:r w:rsidR="00890D91" w:rsidRPr="00890D91">
        <w:rPr>
          <w:rFonts w:ascii="Times New Roman" w:hAnsi="Times New Roman" w:cs="Times New Roman"/>
          <w:sz w:val="24"/>
          <w:szCs w:val="24"/>
        </w:rPr>
        <w:t xml:space="preserve">hysical </w:t>
      </w:r>
      <w:r w:rsidR="00890D91">
        <w:rPr>
          <w:rFonts w:ascii="Times New Roman" w:hAnsi="Times New Roman" w:cs="Times New Roman"/>
          <w:sz w:val="24"/>
          <w:szCs w:val="24"/>
        </w:rPr>
        <w:t>b</w:t>
      </w:r>
      <w:r w:rsidR="00890D91" w:rsidRPr="00890D91">
        <w:rPr>
          <w:rFonts w:ascii="Times New Roman" w:hAnsi="Times New Roman" w:cs="Times New Roman"/>
          <w:sz w:val="24"/>
          <w:szCs w:val="24"/>
        </w:rPr>
        <w:t>arrier</w:t>
      </w:r>
      <w:r w:rsidR="00890D91">
        <w:rPr>
          <w:rFonts w:ascii="Times New Roman" w:hAnsi="Times New Roman" w:cs="Times New Roman"/>
          <w:sz w:val="24"/>
          <w:szCs w:val="24"/>
        </w:rPr>
        <w:t xml:space="preserve"> and a</w:t>
      </w:r>
      <w:r w:rsidR="00890D91" w:rsidRPr="00890D91">
        <w:rPr>
          <w:rFonts w:ascii="Times New Roman" w:hAnsi="Times New Roman" w:cs="Times New Roman"/>
          <w:sz w:val="24"/>
          <w:szCs w:val="24"/>
        </w:rPr>
        <w:t xml:space="preserve">erodynamic </w:t>
      </w:r>
      <w:r w:rsidR="00890D91">
        <w:rPr>
          <w:rFonts w:ascii="Times New Roman" w:hAnsi="Times New Roman" w:cs="Times New Roman"/>
          <w:sz w:val="24"/>
          <w:szCs w:val="24"/>
        </w:rPr>
        <w:t>a</w:t>
      </w:r>
      <w:r w:rsidR="00890D91" w:rsidRPr="00890D91">
        <w:rPr>
          <w:rFonts w:ascii="Times New Roman" w:hAnsi="Times New Roman" w:cs="Times New Roman"/>
          <w:sz w:val="24"/>
          <w:szCs w:val="24"/>
        </w:rPr>
        <w:t>ccelerator</w:t>
      </w:r>
      <w:r w:rsidR="00890D91">
        <w:rPr>
          <w:rFonts w:ascii="Times New Roman" w:hAnsi="Times New Roman" w:cs="Times New Roman"/>
          <w:sz w:val="24"/>
          <w:szCs w:val="24"/>
        </w:rPr>
        <w:t>)</w:t>
      </w:r>
      <w:r>
        <w:rPr>
          <w:rFonts w:ascii="Times New Roman" w:hAnsi="Times New Roman" w:cs="Times New Roman"/>
          <w:sz w:val="24"/>
          <w:szCs w:val="24"/>
        </w:rPr>
        <w:t xml:space="preserve">. </w:t>
      </w:r>
      <w:r w:rsidR="009C6BF1">
        <w:rPr>
          <w:rFonts w:ascii="Times New Roman" w:hAnsi="Times New Roman" w:cs="Times New Roman"/>
          <w:sz w:val="24"/>
          <w:szCs w:val="24"/>
        </w:rPr>
        <w:t xml:space="preserve">The sampler’s similarity among the </w:t>
      </w:r>
      <w:proofErr w:type="spellStart"/>
      <w:r w:rsidR="007142BB">
        <w:rPr>
          <w:rFonts w:ascii="Times New Roman" w:hAnsi="Times New Roman" w:cs="Times New Roman"/>
          <w:sz w:val="24"/>
          <w:szCs w:val="24"/>
        </w:rPr>
        <w:t>Gurbantunggut</w:t>
      </w:r>
      <w:proofErr w:type="spellEnd"/>
      <w:r w:rsidR="009C6BF1" w:rsidRPr="007664D3">
        <w:rPr>
          <w:rFonts w:ascii="Times New Roman" w:hAnsi="Times New Roman" w:cs="Times New Roman"/>
          <w:sz w:val="24"/>
          <w:szCs w:val="24"/>
        </w:rPr>
        <w:t xml:space="preserve"> Desert</w:t>
      </w:r>
      <w:r w:rsidR="009C6BF1">
        <w:rPr>
          <w:rFonts w:ascii="Times New Roman" w:hAnsi="Times New Roman" w:cs="Times New Roman"/>
          <w:sz w:val="24"/>
          <w:szCs w:val="24"/>
        </w:rPr>
        <w:t xml:space="preserve">, </w:t>
      </w:r>
      <w:proofErr w:type="spellStart"/>
      <w:r w:rsidR="009C6BF1">
        <w:rPr>
          <w:rFonts w:ascii="Times New Roman" w:hAnsi="Times New Roman" w:cs="Times New Roman"/>
          <w:sz w:val="24"/>
          <w:szCs w:val="24"/>
        </w:rPr>
        <w:t>Alxa</w:t>
      </w:r>
      <w:proofErr w:type="spellEnd"/>
      <w:r w:rsidR="009C6BF1">
        <w:rPr>
          <w:rFonts w:ascii="Times New Roman" w:hAnsi="Times New Roman" w:cs="Times New Roman"/>
          <w:sz w:val="24"/>
          <w:szCs w:val="24"/>
        </w:rPr>
        <w:t xml:space="preserve"> Plateau, Qaidam Basin (G1~Q2, G4~Q1, G3~Q1), </w:t>
      </w:r>
      <w:r w:rsidR="009C6BF1" w:rsidRPr="007664D3">
        <w:rPr>
          <w:rFonts w:ascii="Times New Roman" w:hAnsi="Times New Roman" w:cs="Times New Roman"/>
          <w:sz w:val="24"/>
          <w:szCs w:val="24"/>
        </w:rPr>
        <w:t xml:space="preserve">Hexi Corridor </w:t>
      </w:r>
      <w:r w:rsidR="009C6BF1">
        <w:rPr>
          <w:rFonts w:ascii="Times New Roman" w:hAnsi="Times New Roman" w:cs="Times New Roman"/>
          <w:sz w:val="24"/>
          <w:szCs w:val="24"/>
        </w:rPr>
        <w:t xml:space="preserve">(G2~C6, G6~C4) </w:t>
      </w:r>
      <w:r w:rsidR="009C6BF1" w:rsidRPr="007664D3">
        <w:rPr>
          <w:rFonts w:ascii="Times New Roman" w:hAnsi="Times New Roman" w:cs="Times New Roman"/>
          <w:sz w:val="24"/>
          <w:szCs w:val="24"/>
        </w:rPr>
        <w:t xml:space="preserve">and </w:t>
      </w:r>
      <w:proofErr w:type="spellStart"/>
      <w:r w:rsidR="009C6BF1" w:rsidRPr="007664D3">
        <w:rPr>
          <w:rFonts w:ascii="Times New Roman" w:hAnsi="Times New Roman" w:cs="Times New Roman"/>
          <w:sz w:val="24"/>
          <w:szCs w:val="24"/>
        </w:rPr>
        <w:t>Heihe</w:t>
      </w:r>
      <w:proofErr w:type="spellEnd"/>
      <w:r w:rsidR="009C6BF1" w:rsidRPr="007664D3">
        <w:rPr>
          <w:rFonts w:ascii="Times New Roman" w:hAnsi="Times New Roman" w:cs="Times New Roman"/>
          <w:sz w:val="24"/>
          <w:szCs w:val="24"/>
        </w:rPr>
        <w:t xml:space="preserve"> River Basin</w:t>
      </w:r>
      <w:r w:rsidR="009C6BF1">
        <w:rPr>
          <w:rFonts w:ascii="Times New Roman" w:hAnsi="Times New Roman" w:cs="Times New Roman"/>
          <w:sz w:val="24"/>
          <w:szCs w:val="24"/>
        </w:rPr>
        <w:t xml:space="preserve"> (G2~H2, G3~H7, G4~H3, G7~H8) (</w:t>
      </w:r>
      <w:r w:rsidR="009C6BF1" w:rsidRPr="00587BCE">
        <w:rPr>
          <w:rFonts w:ascii="Times New Roman" w:hAnsi="Times New Roman" w:cs="Times New Roman"/>
          <w:color w:val="FF00FF"/>
          <w:sz w:val="24"/>
          <w:szCs w:val="24"/>
        </w:rPr>
        <w:t>Fig. 8A</w:t>
      </w:r>
      <w:r w:rsidR="009C6BF1">
        <w:rPr>
          <w:rFonts w:ascii="Times New Roman" w:hAnsi="Times New Roman" w:cs="Times New Roman"/>
          <w:color w:val="FF00FF"/>
          <w:sz w:val="24"/>
          <w:szCs w:val="24"/>
        </w:rPr>
        <w:t xml:space="preserve">, </w:t>
      </w:r>
      <w:r w:rsidR="00457C80">
        <w:rPr>
          <w:rFonts w:ascii="Times New Roman" w:hAnsi="Times New Roman" w:cs="Times New Roman"/>
          <w:color w:val="FF00FF"/>
          <w:sz w:val="24"/>
          <w:szCs w:val="24"/>
        </w:rPr>
        <w:t>10</w:t>
      </w:r>
      <w:r w:rsidR="009C6BF1">
        <w:rPr>
          <w:rFonts w:ascii="Times New Roman" w:hAnsi="Times New Roman" w:cs="Times New Roman"/>
          <w:color w:val="FF00FF"/>
          <w:sz w:val="24"/>
          <w:szCs w:val="24"/>
        </w:rPr>
        <w:t>C, D, E</w:t>
      </w:r>
      <w:r w:rsidR="009C6BF1">
        <w:rPr>
          <w:rFonts w:ascii="Times New Roman" w:hAnsi="Times New Roman" w:cs="Times New Roman"/>
          <w:sz w:val="24"/>
          <w:szCs w:val="24"/>
        </w:rPr>
        <w:t xml:space="preserve">), </w:t>
      </w:r>
      <w:r w:rsidR="009C6BF1" w:rsidRPr="00FA08F6">
        <w:rPr>
          <w:rFonts w:ascii="Times New Roman" w:hAnsi="Times New Roman" w:cs="Times New Roman"/>
          <w:sz w:val="24"/>
          <w:szCs w:val="24"/>
        </w:rPr>
        <w:t xml:space="preserve">indicating that </w:t>
      </w:r>
      <w:r w:rsidR="009C6BF1">
        <w:rPr>
          <w:rFonts w:ascii="Times New Roman" w:hAnsi="Times New Roman" w:cs="Times New Roman"/>
          <w:sz w:val="24"/>
          <w:szCs w:val="24"/>
        </w:rPr>
        <w:t xml:space="preserve">the </w:t>
      </w:r>
      <w:proofErr w:type="spellStart"/>
      <w:r w:rsidR="007142BB">
        <w:rPr>
          <w:rFonts w:ascii="Times New Roman" w:hAnsi="Times New Roman" w:cs="Times New Roman"/>
          <w:sz w:val="24"/>
          <w:szCs w:val="24"/>
        </w:rPr>
        <w:t>Gurbantunggut</w:t>
      </w:r>
      <w:proofErr w:type="spellEnd"/>
      <w:r w:rsidR="009C6BF1" w:rsidRPr="00FA08F6">
        <w:rPr>
          <w:rFonts w:ascii="Times New Roman" w:hAnsi="Times New Roman" w:cs="Times New Roman"/>
          <w:sz w:val="24"/>
          <w:szCs w:val="24"/>
        </w:rPr>
        <w:t xml:space="preserve"> Desert dust </w:t>
      </w:r>
      <w:r w:rsidR="006B6CCF">
        <w:rPr>
          <w:rFonts w:ascii="Times New Roman" w:hAnsi="Times New Roman" w:cs="Times New Roman"/>
          <w:sz w:val="24"/>
          <w:szCs w:val="24"/>
        </w:rPr>
        <w:t xml:space="preserve">blocked by </w:t>
      </w:r>
      <w:proofErr w:type="spellStart"/>
      <w:r w:rsidR="006B6CCF">
        <w:rPr>
          <w:rFonts w:ascii="Times New Roman" w:hAnsi="Times New Roman" w:cs="Times New Roman"/>
          <w:sz w:val="24"/>
          <w:szCs w:val="24"/>
        </w:rPr>
        <w:t>Alxa</w:t>
      </w:r>
      <w:proofErr w:type="spellEnd"/>
      <w:r w:rsidR="006B6CCF">
        <w:rPr>
          <w:rFonts w:ascii="Times New Roman" w:hAnsi="Times New Roman" w:cs="Times New Roman"/>
          <w:sz w:val="24"/>
          <w:szCs w:val="24"/>
        </w:rPr>
        <w:t xml:space="preserve"> Plateau and </w:t>
      </w:r>
      <w:r w:rsidR="009C6BF1" w:rsidRPr="00FA08F6">
        <w:rPr>
          <w:rFonts w:ascii="Times New Roman" w:hAnsi="Times New Roman" w:cs="Times New Roman"/>
          <w:sz w:val="24"/>
          <w:szCs w:val="24"/>
        </w:rPr>
        <w:t xml:space="preserve">deposited </w:t>
      </w:r>
      <w:r w:rsidR="006B6CCF">
        <w:rPr>
          <w:rFonts w:ascii="Times New Roman" w:hAnsi="Times New Roman" w:cs="Times New Roman"/>
          <w:sz w:val="24"/>
          <w:szCs w:val="24"/>
        </w:rPr>
        <w:t>in these regions</w:t>
      </w:r>
      <w:r w:rsidR="009C6BF1" w:rsidRPr="00FA08F6">
        <w:rPr>
          <w:rFonts w:ascii="Times New Roman" w:hAnsi="Times New Roman" w:cs="Times New Roman"/>
          <w:sz w:val="24"/>
          <w:szCs w:val="24"/>
        </w:rPr>
        <w:t xml:space="preserve">. </w:t>
      </w:r>
      <w:r w:rsidR="006F4CCE">
        <w:rPr>
          <w:rFonts w:ascii="Times New Roman" w:hAnsi="Times New Roman" w:cs="Times New Roman"/>
          <w:sz w:val="24"/>
          <w:szCs w:val="24"/>
        </w:rPr>
        <w:t xml:space="preserve">Although </w:t>
      </w:r>
      <w:r w:rsidR="006F4CCE" w:rsidRPr="006F4CCE">
        <w:rPr>
          <w:rFonts w:ascii="Times New Roman" w:hAnsi="Times New Roman" w:cs="Times New Roman"/>
          <w:color w:val="0000FF"/>
          <w:sz w:val="24"/>
          <w:szCs w:val="24"/>
        </w:rPr>
        <w:t>Li et al. (2023)</w:t>
      </w:r>
      <w:r w:rsidR="006F4CCE" w:rsidRPr="00C973A9">
        <w:rPr>
          <w:rFonts w:ascii="Times New Roman" w:hAnsi="Times New Roman" w:cs="Times New Roman"/>
          <w:sz w:val="24"/>
          <w:szCs w:val="24"/>
        </w:rPr>
        <w:t xml:space="preserve"> </w:t>
      </w:r>
      <w:r w:rsidR="00C973A9" w:rsidRPr="00C973A9">
        <w:rPr>
          <w:rFonts w:ascii="Times New Roman" w:hAnsi="Times New Roman" w:cs="Times New Roman"/>
          <w:sz w:val="24"/>
          <w:szCs w:val="24"/>
        </w:rPr>
        <w:t>found that</w:t>
      </w:r>
      <w:r w:rsidR="00C973A9">
        <w:rPr>
          <w:rFonts w:ascii="Times New Roman" w:hAnsi="Times New Roman" w:cs="Times New Roman"/>
          <w:sz w:val="24"/>
          <w:szCs w:val="24"/>
        </w:rPr>
        <w:t xml:space="preserve"> Taklimakan Desert dust can transport to CLP through Hexi Corridor Desert, </w:t>
      </w:r>
      <w:r w:rsidR="00931FB5">
        <w:rPr>
          <w:rFonts w:ascii="Times New Roman" w:hAnsi="Times New Roman" w:cs="Times New Roman"/>
          <w:sz w:val="24"/>
          <w:szCs w:val="24"/>
        </w:rPr>
        <w:t>our MDS map</w:t>
      </w:r>
      <w:r w:rsidR="00011CBE">
        <w:rPr>
          <w:rFonts w:ascii="Times New Roman" w:hAnsi="Times New Roman" w:cs="Times New Roman"/>
          <w:sz w:val="24"/>
          <w:szCs w:val="24"/>
        </w:rPr>
        <w:t>, Ba, Nb, Y and Sr concentration (</w:t>
      </w:r>
      <w:r w:rsidR="00011CBE" w:rsidRPr="00065149">
        <w:rPr>
          <w:rFonts w:ascii="Times New Roman" w:hAnsi="Times New Roman" w:cs="Times New Roman"/>
          <w:color w:val="FF00FF"/>
          <w:sz w:val="24"/>
          <w:szCs w:val="24"/>
        </w:rPr>
        <w:t>Fig. 3</w:t>
      </w:r>
      <w:r w:rsidR="00011CBE">
        <w:rPr>
          <w:rFonts w:ascii="Times New Roman" w:hAnsi="Times New Roman" w:cs="Times New Roman"/>
          <w:sz w:val="24"/>
          <w:szCs w:val="24"/>
        </w:rPr>
        <w:t xml:space="preserve">), </w:t>
      </w:r>
      <w:proofErr w:type="spellStart"/>
      <w:r w:rsidR="00011CBE" w:rsidRPr="00604315">
        <w:rPr>
          <w:rFonts w:ascii="Times New Roman" w:hAnsi="Times New Roman" w:cs="Times New Roman"/>
          <w:sz w:val="24"/>
          <w:szCs w:val="24"/>
        </w:rPr>
        <w:t>δCe</w:t>
      </w:r>
      <w:proofErr w:type="spellEnd"/>
      <w:r w:rsidR="00011CBE" w:rsidRPr="00604315">
        <w:rPr>
          <w:rFonts w:ascii="Times New Roman" w:hAnsi="Times New Roman" w:cs="Times New Roman"/>
          <w:sz w:val="24"/>
          <w:szCs w:val="24"/>
        </w:rPr>
        <w:t xml:space="preserve"> and Eu/Eu*</w:t>
      </w:r>
      <w:r w:rsidR="00011CBE">
        <w:rPr>
          <w:rFonts w:ascii="Times New Roman" w:hAnsi="Times New Roman" w:cs="Times New Roman"/>
          <w:sz w:val="24"/>
          <w:szCs w:val="24"/>
        </w:rPr>
        <w:t xml:space="preserve"> (</w:t>
      </w:r>
      <w:r w:rsidR="00011CBE" w:rsidRPr="00065149">
        <w:rPr>
          <w:rFonts w:ascii="Times New Roman" w:hAnsi="Times New Roman" w:cs="Times New Roman"/>
          <w:color w:val="FF00FF"/>
          <w:sz w:val="24"/>
          <w:szCs w:val="24"/>
        </w:rPr>
        <w:t xml:space="preserve">Fig. </w:t>
      </w:r>
      <w:r w:rsidR="00011CBE">
        <w:rPr>
          <w:rFonts w:ascii="Times New Roman" w:hAnsi="Times New Roman" w:cs="Times New Roman"/>
          <w:color w:val="FF00FF"/>
          <w:sz w:val="24"/>
          <w:szCs w:val="24"/>
        </w:rPr>
        <w:t>7</w:t>
      </w:r>
      <w:r w:rsidR="00011CBE">
        <w:rPr>
          <w:rFonts w:ascii="Times New Roman" w:hAnsi="Times New Roman" w:cs="Times New Roman"/>
          <w:sz w:val="24"/>
          <w:szCs w:val="24"/>
        </w:rPr>
        <w:t xml:space="preserve">) </w:t>
      </w:r>
      <w:r w:rsidR="00931FB5">
        <w:rPr>
          <w:rFonts w:ascii="Times New Roman" w:hAnsi="Times New Roman" w:cs="Times New Roman"/>
          <w:sz w:val="24"/>
          <w:szCs w:val="24"/>
        </w:rPr>
        <w:t xml:space="preserve">showed that sampler dissimilar </w:t>
      </w:r>
      <w:r w:rsidR="00011CBE">
        <w:rPr>
          <w:rFonts w:ascii="Times New Roman" w:hAnsi="Times New Roman" w:cs="Times New Roman"/>
          <w:sz w:val="24"/>
          <w:szCs w:val="24"/>
        </w:rPr>
        <w:t xml:space="preserve">between Taklimakan Desert dust </w:t>
      </w:r>
      <w:r w:rsidR="00931FB5">
        <w:rPr>
          <w:rFonts w:ascii="Times New Roman" w:hAnsi="Times New Roman" w:cs="Times New Roman"/>
          <w:sz w:val="24"/>
          <w:szCs w:val="24"/>
        </w:rPr>
        <w:t>with Hexi Corridor Desert</w:t>
      </w:r>
      <w:r w:rsidR="00CB6A48">
        <w:rPr>
          <w:rFonts w:ascii="Times New Roman" w:hAnsi="Times New Roman" w:cs="Times New Roman"/>
          <w:sz w:val="24"/>
          <w:szCs w:val="24"/>
        </w:rPr>
        <w:t xml:space="preserve">, which means that </w:t>
      </w:r>
      <w:proofErr w:type="spellStart"/>
      <w:r w:rsidR="00CB6A48">
        <w:rPr>
          <w:rFonts w:ascii="Times New Roman" w:hAnsi="Times New Roman" w:cs="Times New Roman"/>
          <w:sz w:val="24"/>
          <w:szCs w:val="24"/>
        </w:rPr>
        <w:t>Alxa</w:t>
      </w:r>
      <w:proofErr w:type="spellEnd"/>
      <w:r w:rsidR="00CB6A48">
        <w:rPr>
          <w:rFonts w:ascii="Times New Roman" w:hAnsi="Times New Roman" w:cs="Times New Roman"/>
          <w:sz w:val="24"/>
          <w:szCs w:val="24"/>
        </w:rPr>
        <w:t xml:space="preserve"> Plateau b</w:t>
      </w:r>
      <w:r w:rsidR="00CB6A48" w:rsidRPr="00CB6A48">
        <w:rPr>
          <w:rFonts w:ascii="Times New Roman" w:hAnsi="Times New Roman" w:cs="Times New Roman"/>
          <w:sz w:val="24"/>
          <w:szCs w:val="24"/>
        </w:rPr>
        <w:t>lock</w:t>
      </w:r>
      <w:r w:rsidR="00CB6A48">
        <w:rPr>
          <w:rFonts w:ascii="Times New Roman" w:hAnsi="Times New Roman" w:cs="Times New Roman"/>
          <w:sz w:val="24"/>
          <w:szCs w:val="24"/>
        </w:rPr>
        <w:t xml:space="preserve">ed </w:t>
      </w:r>
      <w:r w:rsidR="00CB6A48" w:rsidRPr="00CB6A48">
        <w:rPr>
          <w:rFonts w:ascii="Times New Roman" w:hAnsi="Times New Roman" w:cs="Times New Roman"/>
          <w:sz w:val="24"/>
          <w:szCs w:val="24"/>
        </w:rPr>
        <w:t>direct K-to-CLP transport</w:t>
      </w:r>
      <w:r w:rsidR="00CB6A48">
        <w:rPr>
          <w:rFonts w:ascii="Times New Roman" w:hAnsi="Times New Roman" w:cs="Times New Roman"/>
          <w:sz w:val="24"/>
          <w:szCs w:val="24"/>
        </w:rPr>
        <w:t xml:space="preserve">. The </w:t>
      </w:r>
      <w:r w:rsidR="00931FB5">
        <w:rPr>
          <w:rFonts w:ascii="Times New Roman" w:hAnsi="Times New Roman" w:cs="Times New Roman"/>
          <w:sz w:val="24"/>
          <w:szCs w:val="24"/>
        </w:rPr>
        <w:t xml:space="preserve">similar with </w:t>
      </w:r>
      <w:proofErr w:type="spellStart"/>
      <w:r w:rsidR="00931FB5">
        <w:rPr>
          <w:rFonts w:ascii="Times New Roman" w:hAnsi="Times New Roman" w:cs="Times New Roman"/>
          <w:sz w:val="24"/>
          <w:szCs w:val="24"/>
        </w:rPr>
        <w:t>Heihe</w:t>
      </w:r>
      <w:proofErr w:type="spellEnd"/>
      <w:r w:rsidR="00931FB5">
        <w:rPr>
          <w:rFonts w:ascii="Times New Roman" w:hAnsi="Times New Roman" w:cs="Times New Roman"/>
          <w:sz w:val="24"/>
          <w:szCs w:val="24"/>
        </w:rPr>
        <w:t xml:space="preserve"> River Basin</w:t>
      </w:r>
      <w:r w:rsidR="001D43DB">
        <w:rPr>
          <w:rFonts w:ascii="Times New Roman" w:hAnsi="Times New Roman" w:cs="Times New Roman"/>
          <w:sz w:val="24"/>
          <w:szCs w:val="24"/>
        </w:rPr>
        <w:t xml:space="preserve"> (Kruskal stress=</w:t>
      </w:r>
      <w:r w:rsidR="008B55EF">
        <w:rPr>
          <w:rFonts w:ascii="Times New Roman" w:hAnsi="Times New Roman" w:cs="Times New Roman"/>
          <w:sz w:val="24"/>
          <w:szCs w:val="24"/>
        </w:rPr>
        <w:t xml:space="preserve">0.087; K1 and K2 similar with </w:t>
      </w:r>
      <w:proofErr w:type="spellStart"/>
      <w:r w:rsidR="008B55EF">
        <w:rPr>
          <w:rFonts w:ascii="Times New Roman" w:hAnsi="Times New Roman" w:cs="Times New Roman"/>
          <w:sz w:val="24"/>
          <w:szCs w:val="24"/>
        </w:rPr>
        <w:t>Heihe</w:t>
      </w:r>
      <w:proofErr w:type="spellEnd"/>
      <w:r w:rsidR="008B55EF">
        <w:rPr>
          <w:rFonts w:ascii="Times New Roman" w:hAnsi="Times New Roman" w:cs="Times New Roman"/>
          <w:sz w:val="24"/>
          <w:szCs w:val="24"/>
        </w:rPr>
        <w:t xml:space="preserve"> River Basin H3 and H10, </w:t>
      </w:r>
      <w:r w:rsidR="008B55EF">
        <w:rPr>
          <w:rFonts w:ascii="Times New Roman" w:hAnsi="Times New Roman" w:cs="Times New Roman"/>
          <w:color w:val="FF00FF"/>
          <w:sz w:val="24"/>
          <w:szCs w:val="24"/>
        </w:rPr>
        <w:t>Fig. 8A</w:t>
      </w:r>
      <w:r w:rsidR="006B6CCF">
        <w:rPr>
          <w:rFonts w:ascii="Times New Roman" w:hAnsi="Times New Roman" w:cs="Times New Roman"/>
          <w:sz w:val="24"/>
          <w:szCs w:val="24"/>
        </w:rPr>
        <w:t xml:space="preserve">), which </w:t>
      </w:r>
      <w:r w:rsidR="006B6CCF" w:rsidRPr="006B6CCF">
        <w:rPr>
          <w:rFonts w:ascii="Times New Roman" w:hAnsi="Times New Roman" w:cs="Times New Roman"/>
          <w:sz w:val="24"/>
          <w:szCs w:val="24"/>
        </w:rPr>
        <w:t xml:space="preserve">derive from </w:t>
      </w:r>
      <w:proofErr w:type="spellStart"/>
      <w:r w:rsidR="006B6CCF" w:rsidRPr="006B6CCF">
        <w:rPr>
          <w:rFonts w:ascii="Times New Roman" w:hAnsi="Times New Roman" w:cs="Times New Roman"/>
          <w:sz w:val="24"/>
          <w:szCs w:val="24"/>
        </w:rPr>
        <w:t>Alxa</w:t>
      </w:r>
      <w:proofErr w:type="spellEnd"/>
      <w:r w:rsidR="006B6CCF" w:rsidRPr="006B6CCF">
        <w:rPr>
          <w:rFonts w:ascii="Times New Roman" w:hAnsi="Times New Roman" w:cs="Times New Roman"/>
          <w:sz w:val="24"/>
          <w:szCs w:val="24"/>
        </w:rPr>
        <w:t xml:space="preserve">-induced recirculation, </w:t>
      </w:r>
      <w:r w:rsidR="00011CBE" w:rsidRPr="00011CBE">
        <w:rPr>
          <w:rFonts w:ascii="Times New Roman" w:hAnsi="Times New Roman" w:cs="Times New Roman"/>
          <w:sz w:val="24"/>
          <w:szCs w:val="24"/>
        </w:rPr>
        <w:t>redirecting particulates into the Qaidam-Lanzhou Corridor.</w:t>
      </w:r>
      <w:r w:rsidR="008B55EF">
        <w:rPr>
          <w:rFonts w:ascii="Times New Roman" w:hAnsi="Times New Roman" w:cs="Times New Roman"/>
          <w:sz w:val="24"/>
          <w:szCs w:val="24"/>
        </w:rPr>
        <w:t xml:space="preserve"> Comparing the sampler’s similarity of Ba concentration, </w:t>
      </w:r>
      <w:proofErr w:type="spellStart"/>
      <w:r w:rsidR="008B55EF" w:rsidRPr="00604315">
        <w:rPr>
          <w:rFonts w:ascii="Times New Roman" w:hAnsi="Times New Roman" w:cs="Times New Roman"/>
          <w:sz w:val="24"/>
          <w:szCs w:val="24"/>
        </w:rPr>
        <w:t>δCe</w:t>
      </w:r>
      <w:proofErr w:type="spellEnd"/>
      <w:r w:rsidR="008B55EF" w:rsidRPr="00604315">
        <w:rPr>
          <w:rFonts w:ascii="Times New Roman" w:hAnsi="Times New Roman" w:cs="Times New Roman"/>
          <w:sz w:val="24"/>
          <w:szCs w:val="24"/>
        </w:rPr>
        <w:t xml:space="preserve"> and Eu/Eu*</w:t>
      </w:r>
      <w:r w:rsidR="008B55EF">
        <w:rPr>
          <w:rFonts w:ascii="Times New Roman" w:hAnsi="Times New Roman" w:cs="Times New Roman"/>
          <w:sz w:val="24"/>
          <w:szCs w:val="24"/>
        </w:rPr>
        <w:t xml:space="preserve"> ratio, we found the </w:t>
      </w:r>
      <w:r w:rsidR="006B6CCF" w:rsidRPr="006B6CCF">
        <w:rPr>
          <w:rFonts w:ascii="Times New Roman" w:hAnsi="Times New Roman" w:cs="Times New Roman"/>
          <w:sz w:val="24"/>
          <w:szCs w:val="24"/>
        </w:rPr>
        <w:t>Qaidam Basin acts as a convergence zone (G:</w:t>
      </w:r>
      <w:r w:rsidR="00CB6A48">
        <w:rPr>
          <w:rFonts w:ascii="Times New Roman" w:hAnsi="Times New Roman" w:cs="Times New Roman"/>
          <w:sz w:val="24"/>
          <w:szCs w:val="24"/>
        </w:rPr>
        <w:t xml:space="preserve"> </w:t>
      </w:r>
      <w:r w:rsidR="00885286">
        <w:rPr>
          <w:rFonts w:ascii="Times New Roman" w:hAnsi="Times New Roman" w:cs="Times New Roman"/>
          <w:sz w:val="24"/>
          <w:szCs w:val="24"/>
        </w:rPr>
        <w:t>22.4</w:t>
      </w:r>
      <w:r w:rsidR="006B6CCF" w:rsidRPr="006B6CCF">
        <w:rPr>
          <w:rFonts w:ascii="Times New Roman" w:hAnsi="Times New Roman" w:cs="Times New Roman"/>
          <w:sz w:val="24"/>
          <w:szCs w:val="24"/>
        </w:rPr>
        <w:t>±</w:t>
      </w:r>
      <w:r w:rsidR="00885286">
        <w:rPr>
          <w:rFonts w:ascii="Times New Roman" w:hAnsi="Times New Roman" w:cs="Times New Roman"/>
          <w:sz w:val="24"/>
          <w:szCs w:val="24"/>
        </w:rPr>
        <w:t>3.5</w:t>
      </w:r>
      <w:r w:rsidR="006B6CCF" w:rsidRPr="006B6CCF">
        <w:rPr>
          <w:rFonts w:ascii="Times New Roman" w:hAnsi="Times New Roman" w:cs="Times New Roman"/>
          <w:sz w:val="24"/>
          <w:szCs w:val="24"/>
        </w:rPr>
        <w:t>%, K:</w:t>
      </w:r>
      <w:r w:rsidR="00CB6A48">
        <w:rPr>
          <w:rFonts w:ascii="Times New Roman" w:hAnsi="Times New Roman" w:cs="Times New Roman"/>
          <w:sz w:val="24"/>
          <w:szCs w:val="24"/>
        </w:rPr>
        <w:t xml:space="preserve"> </w:t>
      </w:r>
      <w:r w:rsidR="00885286">
        <w:rPr>
          <w:rFonts w:ascii="Times New Roman" w:hAnsi="Times New Roman" w:cs="Times New Roman"/>
          <w:sz w:val="24"/>
          <w:szCs w:val="24"/>
        </w:rPr>
        <w:t>18.7</w:t>
      </w:r>
      <w:r w:rsidR="006B6CCF" w:rsidRPr="006B6CCF">
        <w:rPr>
          <w:rFonts w:ascii="Times New Roman" w:hAnsi="Times New Roman" w:cs="Times New Roman"/>
          <w:sz w:val="24"/>
          <w:szCs w:val="24"/>
        </w:rPr>
        <w:t>±</w:t>
      </w:r>
      <w:r w:rsidR="00885286">
        <w:rPr>
          <w:rFonts w:ascii="Times New Roman" w:hAnsi="Times New Roman" w:cs="Times New Roman"/>
          <w:sz w:val="24"/>
          <w:szCs w:val="24"/>
        </w:rPr>
        <w:t>3.2</w:t>
      </w:r>
      <w:r w:rsidR="006B6CCF" w:rsidRPr="006B6CCF">
        <w:rPr>
          <w:rFonts w:ascii="Times New Roman" w:hAnsi="Times New Roman" w:cs="Times New Roman"/>
          <w:sz w:val="24"/>
          <w:szCs w:val="24"/>
        </w:rPr>
        <w:t>%)</w:t>
      </w:r>
      <w:r w:rsidR="006B6CCF">
        <w:rPr>
          <w:rFonts w:ascii="Times New Roman" w:hAnsi="Times New Roman" w:cs="Times New Roman"/>
          <w:sz w:val="24"/>
          <w:szCs w:val="24"/>
        </w:rPr>
        <w:t>,</w:t>
      </w:r>
      <w:r w:rsidR="008B55EF">
        <w:rPr>
          <w:rFonts w:ascii="Times New Roman" w:hAnsi="Times New Roman" w:cs="Times New Roman"/>
          <w:sz w:val="24"/>
          <w:szCs w:val="24"/>
        </w:rPr>
        <w:t xml:space="preserve"> which similar as </w:t>
      </w:r>
      <w:r w:rsidR="008B55EF" w:rsidRPr="003454EE">
        <w:rPr>
          <w:rFonts w:ascii="Times New Roman" w:hAnsi="Times New Roman" w:cs="Times New Roman"/>
          <w:color w:val="0000FF"/>
          <w:sz w:val="24"/>
          <w:szCs w:val="24"/>
        </w:rPr>
        <w:t>Chen et al., (2007)</w:t>
      </w:r>
      <w:r w:rsidR="008B55EF">
        <w:rPr>
          <w:rFonts w:ascii="Times New Roman" w:hAnsi="Times New Roman" w:cs="Times New Roman"/>
          <w:sz w:val="24"/>
          <w:szCs w:val="24"/>
        </w:rPr>
        <w:t xml:space="preserve">. This scenario indicated that Taklimakan Desert dust can transport to </w:t>
      </w:r>
      <w:r w:rsidR="007024A1">
        <w:rPr>
          <w:rFonts w:ascii="Times New Roman" w:hAnsi="Times New Roman" w:cs="Times New Roman"/>
          <w:sz w:val="24"/>
          <w:szCs w:val="24"/>
        </w:rPr>
        <w:t xml:space="preserve">the </w:t>
      </w:r>
      <w:r w:rsidR="008B55EF">
        <w:rPr>
          <w:rFonts w:ascii="Times New Roman" w:hAnsi="Times New Roman" w:cs="Times New Roman"/>
          <w:sz w:val="24"/>
          <w:szCs w:val="24"/>
        </w:rPr>
        <w:t>Qaidam Basin</w:t>
      </w:r>
      <w:r w:rsidR="0058334F">
        <w:rPr>
          <w:rFonts w:ascii="Times New Roman" w:hAnsi="Times New Roman" w:cs="Times New Roman"/>
          <w:sz w:val="24"/>
          <w:szCs w:val="24"/>
        </w:rPr>
        <w:t>, and then to Chinese Loess Plateau by northwest wind</w:t>
      </w:r>
      <w:r w:rsidR="008B55EF">
        <w:rPr>
          <w:rFonts w:ascii="Times New Roman" w:hAnsi="Times New Roman" w:cs="Times New Roman"/>
          <w:sz w:val="24"/>
          <w:szCs w:val="24"/>
        </w:rPr>
        <w:t xml:space="preserve">. </w:t>
      </w:r>
    </w:p>
    <w:p w14:paraId="211C1034" w14:textId="2A2BB0F1" w:rsidR="001D560E" w:rsidRDefault="00575633" w:rsidP="001D560E">
      <w:pPr>
        <w:spacing w:line="360" w:lineRule="auto"/>
        <w:rPr>
          <w:rFonts w:ascii="Times New Roman" w:hAnsi="Times New Roman" w:cs="Times New Roman"/>
          <w:sz w:val="24"/>
          <w:szCs w:val="24"/>
        </w:rPr>
      </w:pPr>
      <w:del w:id="104" w:author="Anonymous" w:date="2025-05-12T12:25:00Z" w16du:dateUtc="2025-05-12T04:25:00Z">
        <w:r w:rsidDel="00A84CA2">
          <w:rPr>
            <w:rFonts w:ascii="Times New Roman" w:hAnsi="Times New Roman" w:cs="Times New Roman"/>
            <w:noProof/>
            <w:sz w:val="24"/>
            <w:szCs w:val="24"/>
          </w:rPr>
          <w:drawing>
            <wp:inline distT="0" distB="0" distL="0" distR="0" wp14:anchorId="0C20B0A0" wp14:editId="79003B3D">
              <wp:extent cx="5274310" cy="490347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4903470"/>
                      </a:xfrm>
                      <a:prstGeom prst="rect">
                        <a:avLst/>
                      </a:prstGeom>
                    </pic:spPr>
                  </pic:pic>
                </a:graphicData>
              </a:graphic>
            </wp:inline>
          </w:drawing>
        </w:r>
      </w:del>
      <w:ins w:id="105" w:author="Anonymous" w:date="2025-05-12T12:25:00Z" w16du:dateUtc="2025-05-12T04:25:00Z">
        <w:r w:rsidR="00A84CA2" w:rsidRPr="00A84CA2">
          <w:rPr>
            <w:noProof/>
          </w:rPr>
          <w:t xml:space="preserve"> </w:t>
        </w:r>
      </w:ins>
      <w:ins w:id="106" w:author="Anonymous" w:date="2025-05-12T12:25:00Z">
        <w:r w:rsidR="00A84CA2" w:rsidRPr="00A84CA2">
          <w:rPr>
            <w:rFonts w:ascii="Times New Roman" w:hAnsi="Times New Roman" w:cs="Times New Roman"/>
            <w:noProof/>
            <w:sz w:val="24"/>
            <w:szCs w:val="24"/>
          </w:rPr>
          <w:drawing>
            <wp:inline distT="0" distB="0" distL="0" distR="0" wp14:anchorId="367F83FC" wp14:editId="6882C882">
              <wp:extent cx="5274310" cy="4863465"/>
              <wp:effectExtent l="0" t="0" r="2540" b="0"/>
              <wp:docPr id="876529964" name="图片 4">
                <a:extLst xmlns:a="http://schemas.openxmlformats.org/drawingml/2006/main">
                  <a:ext uri="{FF2B5EF4-FFF2-40B4-BE49-F238E27FC236}">
                    <a16:creationId xmlns:a16="http://schemas.microsoft.com/office/drawing/2014/main" id="{D2336350-5384-6D29-61A6-5CB94C3BB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2336350-5384-6D29-61A6-5CB94C3BBF63}"/>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74310" cy="4863465"/>
                      </a:xfrm>
                      <a:prstGeom prst="rect">
                        <a:avLst/>
                      </a:prstGeom>
                    </pic:spPr>
                  </pic:pic>
                </a:graphicData>
              </a:graphic>
            </wp:inline>
          </w:drawing>
        </w:r>
      </w:ins>
    </w:p>
    <w:p w14:paraId="2911F78A" w14:textId="59D81ABA" w:rsidR="00575633" w:rsidRDefault="001D560E" w:rsidP="00A646C2">
      <w:pPr>
        <w:widowControl/>
        <w:spacing w:line="360" w:lineRule="auto"/>
        <w:rPr>
          <w:rFonts w:ascii="Times New Roman" w:hAnsi="Times New Roman" w:cs="Times New Roman"/>
          <w:sz w:val="24"/>
          <w:szCs w:val="24"/>
        </w:rPr>
      </w:pPr>
      <w:bookmarkStart w:id="107" w:name="_Hlk197945161"/>
      <w:r>
        <w:rPr>
          <w:rFonts w:ascii="Times New Roman" w:hAnsi="Times New Roman" w:cs="Times New Roman"/>
          <w:b/>
          <w:sz w:val="24"/>
          <w:szCs w:val="24"/>
        </w:rPr>
        <w:t xml:space="preserve">Figure </w:t>
      </w:r>
      <w:r w:rsidR="00457C80">
        <w:rPr>
          <w:rFonts w:ascii="Times New Roman" w:hAnsi="Times New Roman" w:cs="Times New Roman"/>
          <w:b/>
          <w:sz w:val="24"/>
          <w:szCs w:val="24"/>
        </w:rPr>
        <w:t>10</w:t>
      </w:r>
      <w:r w:rsidRPr="007878E2">
        <w:rPr>
          <w:rFonts w:ascii="Times New Roman" w:hAnsi="Times New Roman" w:cs="Times New Roman"/>
          <w:sz w:val="24"/>
          <w:szCs w:val="24"/>
        </w:rPr>
        <w:t xml:space="preserve"> Geochemical similarities among samples. </w:t>
      </w:r>
      <w:r>
        <w:rPr>
          <w:rFonts w:ascii="Times New Roman" w:hAnsi="Times New Roman" w:cs="Times New Roman"/>
          <w:sz w:val="24"/>
          <w:szCs w:val="24"/>
        </w:rPr>
        <w:t>(</w:t>
      </w:r>
      <w:r>
        <w:rPr>
          <w:rFonts w:ascii="Times New Roman" w:hAnsi="Times New Roman" w:cs="Times New Roman" w:hint="eastAsia"/>
          <w:sz w:val="24"/>
          <w:szCs w:val="24"/>
        </w:rPr>
        <w:t>A</w:t>
      </w:r>
      <w:r>
        <w:rPr>
          <w:rFonts w:ascii="Times New Roman" w:hAnsi="Times New Roman" w:cs="Times New Roman"/>
          <w:sz w:val="24"/>
          <w:szCs w:val="24"/>
        </w:rPr>
        <w:t>) Multi</w:t>
      </w:r>
      <w:del w:id="108" w:author="Anonymous" w:date="2025-05-06T15:18:00Z" w16du:dateUtc="2025-05-06T07:18:00Z">
        <w:r w:rsidDel="003D3E9B">
          <w:rPr>
            <w:rFonts w:ascii="Times New Roman" w:hAnsi="Times New Roman" w:cs="Times New Roman"/>
            <w:sz w:val="24"/>
            <w:szCs w:val="24"/>
          </w:rPr>
          <w:delText>-</w:delText>
        </w:r>
      </w:del>
      <w:r>
        <w:rPr>
          <w:rFonts w:ascii="Times New Roman" w:hAnsi="Times New Roman" w:cs="Times New Roman"/>
          <w:sz w:val="24"/>
          <w:szCs w:val="24"/>
        </w:rPr>
        <w:t xml:space="preserve">dimensional </w:t>
      </w:r>
      <w:del w:id="109" w:author="Anonymous" w:date="2025-05-06T15:18:00Z" w16du:dateUtc="2025-05-06T07:18:00Z">
        <w:r w:rsidDel="003D3E9B">
          <w:rPr>
            <w:rFonts w:ascii="Times New Roman" w:hAnsi="Times New Roman" w:cs="Times New Roman"/>
            <w:sz w:val="24"/>
            <w:szCs w:val="24"/>
          </w:rPr>
          <w:delText xml:space="preserve">scaling </w:delText>
        </w:r>
      </w:del>
      <w:ins w:id="110" w:author="Anonymous" w:date="2025-05-06T15:18:00Z" w16du:dateUtc="2025-05-06T07:18:00Z">
        <w:r w:rsidR="003D3E9B">
          <w:rPr>
            <w:rFonts w:ascii="Times New Roman" w:hAnsi="Times New Roman" w:cs="Times New Roman" w:hint="eastAsia"/>
            <w:sz w:val="24"/>
            <w:szCs w:val="24"/>
          </w:rPr>
          <w:t>S</w:t>
        </w:r>
        <w:r w:rsidR="003D3E9B">
          <w:rPr>
            <w:rFonts w:ascii="Times New Roman" w:hAnsi="Times New Roman" w:cs="Times New Roman"/>
            <w:sz w:val="24"/>
            <w:szCs w:val="24"/>
          </w:rPr>
          <w:t xml:space="preserve">caling </w:t>
        </w:r>
      </w:ins>
      <w:r>
        <w:rPr>
          <w:rFonts w:ascii="Times New Roman" w:hAnsi="Times New Roman" w:cs="Times New Roman"/>
          <w:sz w:val="24"/>
          <w:szCs w:val="24"/>
        </w:rPr>
        <w:t>map using the Kolmogorov-Smirnov (</w:t>
      </w:r>
      <w:r w:rsidRPr="00212A49">
        <w:rPr>
          <w:rFonts w:ascii="Times New Roman" w:hAnsi="Times New Roman" w:cs="Times New Roman"/>
          <w:i/>
          <w:iCs/>
          <w:sz w:val="24"/>
          <w:szCs w:val="24"/>
        </w:rPr>
        <w:t>KS</w:t>
      </w:r>
      <w:r>
        <w:rPr>
          <w:rFonts w:ascii="Times New Roman" w:hAnsi="Times New Roman" w:cs="Times New Roman"/>
          <w:sz w:val="24"/>
          <w:szCs w:val="24"/>
        </w:rPr>
        <w:t>) statistics and the element ratios selected by means of principal-components analysis: (Gd/</w:t>
      </w:r>
      <w:proofErr w:type="gramStart"/>
      <w:r>
        <w:rPr>
          <w:rFonts w:ascii="Times New Roman" w:hAnsi="Times New Roman" w:cs="Times New Roman"/>
          <w:sz w:val="24"/>
          <w:szCs w:val="24"/>
        </w:rPr>
        <w:t>Yb)</w:t>
      </w:r>
      <w:r>
        <w:rPr>
          <w:rFonts w:ascii="Times New Roman" w:hAnsi="Times New Roman" w:cs="Times New Roman"/>
          <w:sz w:val="24"/>
          <w:szCs w:val="24"/>
          <w:vertAlign w:val="subscript"/>
        </w:rPr>
        <w:t>n</w:t>
      </w:r>
      <w:proofErr w:type="gramEnd"/>
      <w:r>
        <w:rPr>
          <w:rFonts w:ascii="Times New Roman" w:hAnsi="Times New Roman" w:cs="Times New Roman"/>
          <w:sz w:val="24"/>
          <w:szCs w:val="24"/>
        </w:rPr>
        <w:t>, (La/</w:t>
      </w:r>
      <w:proofErr w:type="gramStart"/>
      <w:r>
        <w:rPr>
          <w:rFonts w:ascii="Times New Roman" w:hAnsi="Times New Roman" w:cs="Times New Roman"/>
          <w:sz w:val="24"/>
          <w:szCs w:val="24"/>
        </w:rPr>
        <w:t>Yb)</w:t>
      </w:r>
      <w:r w:rsidRPr="00382E10">
        <w:rPr>
          <w:rFonts w:ascii="Times New Roman" w:hAnsi="Times New Roman" w:cs="Times New Roman"/>
          <w:sz w:val="24"/>
          <w:szCs w:val="24"/>
          <w:vertAlign w:val="subscript"/>
        </w:rPr>
        <w:t>n</w:t>
      </w:r>
      <w:proofErr w:type="gramEnd"/>
      <w:r>
        <w:rPr>
          <w:rFonts w:ascii="Times New Roman" w:hAnsi="Times New Roman" w:cs="Times New Roman"/>
          <w:sz w:val="24"/>
          <w:szCs w:val="24"/>
        </w:rPr>
        <w:t>, (La/</w:t>
      </w:r>
      <w:proofErr w:type="gramStart"/>
      <w:r>
        <w:rPr>
          <w:rFonts w:ascii="Times New Roman" w:hAnsi="Times New Roman" w:cs="Times New Roman"/>
          <w:sz w:val="24"/>
          <w:szCs w:val="24"/>
        </w:rPr>
        <w:t>Lu)</w:t>
      </w:r>
      <w:r w:rsidRPr="00382E10">
        <w:rPr>
          <w:rFonts w:ascii="Times New Roman" w:hAnsi="Times New Roman" w:cs="Times New Roman"/>
          <w:sz w:val="24"/>
          <w:szCs w:val="24"/>
          <w:vertAlign w:val="subscript"/>
        </w:rPr>
        <w:t>n</w:t>
      </w:r>
      <w:proofErr w:type="gramEnd"/>
      <w:r>
        <w:rPr>
          <w:rFonts w:ascii="Times New Roman" w:hAnsi="Times New Roman" w:cs="Times New Roman"/>
          <w:sz w:val="24"/>
          <w:szCs w:val="24"/>
        </w:rPr>
        <w:t>, (La/</w:t>
      </w:r>
      <w:proofErr w:type="gramStart"/>
      <w:r>
        <w:rPr>
          <w:rFonts w:ascii="Times New Roman" w:hAnsi="Times New Roman" w:cs="Times New Roman"/>
          <w:sz w:val="24"/>
          <w:szCs w:val="24"/>
        </w:rPr>
        <w:t>Gd)</w:t>
      </w:r>
      <w:r w:rsidRPr="00382E10">
        <w:rPr>
          <w:rFonts w:ascii="Times New Roman" w:hAnsi="Times New Roman" w:cs="Times New Roman"/>
          <w:sz w:val="24"/>
          <w:szCs w:val="24"/>
          <w:vertAlign w:val="subscript"/>
        </w:rPr>
        <w:t>n</w:t>
      </w:r>
      <w:proofErr w:type="gramEnd"/>
      <w:r>
        <w:rPr>
          <w:rFonts w:ascii="Times New Roman" w:hAnsi="Times New Roman" w:cs="Times New Roman"/>
          <w:sz w:val="24"/>
          <w:szCs w:val="24"/>
        </w:rPr>
        <w:t>, (Gd/</w:t>
      </w:r>
      <w:proofErr w:type="gramStart"/>
      <w:r>
        <w:rPr>
          <w:rFonts w:ascii="Times New Roman" w:hAnsi="Times New Roman" w:cs="Times New Roman"/>
          <w:sz w:val="24"/>
          <w:szCs w:val="24"/>
        </w:rPr>
        <w:t>Er)</w:t>
      </w:r>
      <w:r>
        <w:rPr>
          <w:rFonts w:ascii="Times New Roman" w:hAnsi="Times New Roman" w:cs="Times New Roman"/>
          <w:sz w:val="24"/>
          <w:szCs w:val="24"/>
          <w:vertAlign w:val="subscript"/>
        </w:rPr>
        <w:t>n</w:t>
      </w:r>
      <w:proofErr w:type="gramEnd"/>
      <w:r>
        <w:rPr>
          <w:rFonts w:ascii="Times New Roman" w:hAnsi="Times New Roman" w:cs="Times New Roman"/>
          <w:sz w:val="24"/>
          <w:szCs w:val="24"/>
        </w:rPr>
        <w:t>, La/Er, LREE/HREE, Y/REE, Y/La, Y/Nd, and Y/Tb. Solid and dashed lines connect samples with their closest and second-closest neighbors, respectively. (</w:t>
      </w:r>
      <w:r>
        <w:rPr>
          <w:rFonts w:ascii="Times New Roman" w:hAnsi="Times New Roman" w:cs="Times New Roman" w:hint="eastAsia"/>
          <w:sz w:val="24"/>
          <w:szCs w:val="24"/>
        </w:rPr>
        <w:t>B</w:t>
      </w:r>
      <w:r>
        <w:rPr>
          <w:rFonts w:ascii="Times New Roman" w:hAnsi="Times New Roman" w:cs="Times New Roman"/>
          <w:sz w:val="24"/>
          <w:szCs w:val="24"/>
        </w:rPr>
        <w:t>) Shepard plot for the data in (A). Axes are in dimensionless Kolmogorov–Smirnov (</w:t>
      </w:r>
      <w:r w:rsidRPr="00212A49">
        <w:rPr>
          <w:rFonts w:ascii="Times New Roman" w:hAnsi="Times New Roman" w:cs="Times New Roman"/>
          <w:i/>
          <w:iCs/>
          <w:sz w:val="24"/>
          <w:szCs w:val="24"/>
        </w:rPr>
        <w:t>KS</w:t>
      </w:r>
      <w:r>
        <w:rPr>
          <w:rFonts w:ascii="Times New Roman" w:hAnsi="Times New Roman" w:cs="Times New Roman"/>
          <w:sz w:val="24"/>
          <w:szCs w:val="24"/>
        </w:rPr>
        <w:t xml:space="preserve">) units (0 &lt; </w:t>
      </w:r>
      <w:r w:rsidRPr="00212A49">
        <w:rPr>
          <w:rFonts w:ascii="Times New Roman" w:hAnsi="Times New Roman" w:cs="Times New Roman"/>
          <w:i/>
          <w:iCs/>
          <w:sz w:val="24"/>
          <w:szCs w:val="24"/>
        </w:rPr>
        <w:t>KS</w:t>
      </w:r>
      <w:r>
        <w:rPr>
          <w:rFonts w:ascii="Times New Roman" w:hAnsi="Times New Roman" w:cs="Times New Roman"/>
          <w:sz w:val="24"/>
          <w:szCs w:val="24"/>
        </w:rPr>
        <w:t xml:space="preserve"> &lt; 1). The final Kruskal stress value (</w:t>
      </w:r>
      <w:r>
        <w:rPr>
          <w:rFonts w:ascii="Times New Roman" w:hAnsi="Times New Roman" w:cs="Times New Roman"/>
          <w:i/>
          <w:iCs/>
          <w:sz w:val="24"/>
          <w:szCs w:val="24"/>
        </w:rPr>
        <w:t>S</w:t>
      </w:r>
      <w:r>
        <w:rPr>
          <w:rFonts w:ascii="Times New Roman" w:hAnsi="Times New Roman" w:cs="Times New Roman"/>
          <w:sz w:val="24"/>
          <w:szCs w:val="24"/>
        </w:rPr>
        <w:t>) was 0.031, indicating a good to excellent fit.</w:t>
      </w:r>
      <w:r>
        <w:rPr>
          <w:rFonts w:ascii="Times New Roman" w:hAnsi="Times New Roman" w:cs="Times New Roman" w:hint="eastAsia"/>
          <w:sz w:val="24"/>
          <w:szCs w:val="24"/>
        </w:rPr>
        <w:t xml:space="preserve"> (C)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sidR="006C2A1C">
        <w:rPr>
          <w:rFonts w:ascii="Times New Roman" w:hAnsi="Times New Roman" w:cs="Times New Roman"/>
          <w:sz w:val="24"/>
          <w:szCs w:val="24"/>
        </w:rPr>
        <w:t>A</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6C2A1C">
        <w:rPr>
          <w:rFonts w:ascii="Times New Roman" w:hAnsi="Times New Roman" w:cs="Times New Roman"/>
          <w:sz w:val="24"/>
          <w:szCs w:val="24"/>
        </w:rPr>
        <w:t>C</w:t>
      </w:r>
      <w:r w:rsidR="00A646C2">
        <w:rPr>
          <w:rFonts w:ascii="Times New Roman" w:hAnsi="Times New Roman" w:cs="Times New Roman"/>
          <w:sz w:val="24"/>
          <w:szCs w:val="24"/>
        </w:rPr>
        <w:t xml:space="preserve"> and H</w:t>
      </w:r>
      <w:r>
        <w:rPr>
          <w:rFonts w:ascii="Times New Roman" w:hAnsi="Times New Roman" w:cs="Times New Roman" w:hint="eastAsia"/>
          <w:sz w:val="24"/>
          <w:szCs w:val="24"/>
        </w:rPr>
        <w:t xml:space="preserve">. (D)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the </w:t>
      </w:r>
      <w:r w:rsidR="006C2A1C">
        <w:rPr>
          <w:rFonts w:ascii="Times New Roman" w:hAnsi="Times New Roman" w:cs="Times New Roman"/>
          <w:sz w:val="24"/>
          <w:szCs w:val="32"/>
        </w:rPr>
        <w:t>Q</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6C2A1C">
        <w:rPr>
          <w:rFonts w:ascii="Times New Roman" w:hAnsi="Times New Roman" w:cs="Times New Roman"/>
          <w:sz w:val="24"/>
          <w:szCs w:val="24"/>
        </w:rPr>
        <w:t>C</w:t>
      </w:r>
      <w:r>
        <w:rPr>
          <w:rFonts w:ascii="Times New Roman" w:hAnsi="Times New Roman" w:cs="Times New Roman" w:hint="eastAsia"/>
          <w:sz w:val="24"/>
          <w:szCs w:val="24"/>
        </w:rPr>
        <w:t xml:space="preserve">, </w:t>
      </w:r>
      <w:r w:rsidR="006C2A1C">
        <w:rPr>
          <w:rFonts w:ascii="Times New Roman" w:hAnsi="Times New Roman" w:cs="Times New Roman"/>
          <w:sz w:val="24"/>
          <w:szCs w:val="24"/>
        </w:rPr>
        <w:t>H</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and </w:t>
      </w:r>
      <w:r w:rsidR="006C2A1C">
        <w:rPr>
          <w:rFonts w:ascii="Times New Roman" w:hAnsi="Times New Roman" w:cs="Times New Roman"/>
          <w:sz w:val="24"/>
          <w:szCs w:val="24"/>
        </w:rPr>
        <w:t>A</w:t>
      </w:r>
      <w:r>
        <w:rPr>
          <w:rFonts w:ascii="Times New Roman" w:hAnsi="Times New Roman" w:cs="Times New Roman" w:hint="eastAsia"/>
          <w:sz w:val="24"/>
          <w:szCs w:val="24"/>
        </w:rPr>
        <w:t>. (</w:t>
      </w:r>
      <w:r>
        <w:rPr>
          <w:rFonts w:ascii="Times New Roman" w:hAnsi="Times New Roman" w:cs="Times New Roman"/>
          <w:sz w:val="24"/>
          <w:szCs w:val="24"/>
        </w:rPr>
        <w:t>E</w:t>
      </w:r>
      <w:r>
        <w:rPr>
          <w:rFonts w:ascii="Times New Roman" w:hAnsi="Times New Roman" w:cs="Times New Roman" w:hint="eastAsia"/>
          <w:sz w:val="24"/>
          <w:szCs w:val="24"/>
        </w:rPr>
        <w:t xml:space="preserve">)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sidR="00A646C2">
        <w:rPr>
          <w:rFonts w:ascii="Times New Roman" w:hAnsi="Times New Roman" w:cs="Times New Roman"/>
          <w:sz w:val="24"/>
          <w:szCs w:val="24"/>
        </w:rPr>
        <w:t>G</w:t>
      </w:r>
      <w:r>
        <w:rPr>
          <w:rFonts w:ascii="Times New Roman" w:hAnsi="Times New Roman" w:cs="Times New Roman"/>
          <w:sz w:val="24"/>
          <w:szCs w:val="24"/>
        </w:rPr>
        <w:t xml:space="preserve">, </w:t>
      </w:r>
      <w:r>
        <w:rPr>
          <w:rFonts w:ascii="Times New Roman" w:hAnsi="Times New Roman" w:cs="Times New Roman" w:hint="eastAsia"/>
          <w:sz w:val="24"/>
          <w:szCs w:val="24"/>
        </w:rPr>
        <w:t>A</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A646C2">
        <w:rPr>
          <w:rFonts w:ascii="Times New Roman" w:hAnsi="Times New Roman" w:cs="Times New Roman"/>
          <w:sz w:val="24"/>
          <w:szCs w:val="24"/>
        </w:rPr>
        <w:t xml:space="preserve">and </w:t>
      </w:r>
      <w:r>
        <w:rPr>
          <w:rFonts w:ascii="Times New Roman" w:hAnsi="Times New Roman" w:cs="Times New Roman" w:hint="eastAsia"/>
          <w:sz w:val="24"/>
          <w:szCs w:val="24"/>
        </w:rPr>
        <w:t>Q. (</w:t>
      </w:r>
      <w:r>
        <w:rPr>
          <w:rFonts w:ascii="Times New Roman" w:hAnsi="Times New Roman" w:cs="Times New Roman"/>
          <w:sz w:val="24"/>
          <w:szCs w:val="24"/>
        </w:rPr>
        <w:t>F</w:t>
      </w:r>
      <w:r>
        <w:rPr>
          <w:rFonts w:ascii="Times New Roman" w:hAnsi="Times New Roman" w:cs="Times New Roman" w:hint="eastAsia"/>
          <w:sz w:val="24"/>
          <w:szCs w:val="24"/>
        </w:rPr>
        <w:t xml:space="preserve">)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Pr>
          <w:rFonts w:ascii="Times New Roman" w:hAnsi="Times New Roman" w:cs="Times New Roman"/>
          <w:sz w:val="24"/>
          <w:szCs w:val="24"/>
        </w:rPr>
        <w:t>G,</w:t>
      </w:r>
      <w:r>
        <w:rPr>
          <w:rFonts w:ascii="Times New Roman" w:hAnsi="Times New Roman" w:cs="Times New Roman" w:hint="eastAsia"/>
          <w:sz w:val="24"/>
          <w:szCs w:val="24"/>
        </w:rPr>
        <w:t xml:space="preserve"> C </w:t>
      </w:r>
      <w:r>
        <w:rPr>
          <w:rFonts w:ascii="Times New Roman" w:hAnsi="Times New Roman" w:cs="Times New Roman"/>
          <w:sz w:val="24"/>
          <w:szCs w:val="24"/>
        </w:rPr>
        <w:t xml:space="preserve">and </w:t>
      </w:r>
      <w:r>
        <w:rPr>
          <w:rFonts w:ascii="Times New Roman" w:hAnsi="Times New Roman" w:cs="Times New Roman" w:hint="eastAsia"/>
          <w:sz w:val="24"/>
          <w:szCs w:val="24"/>
        </w:rPr>
        <w:t xml:space="preserve">H. </w:t>
      </w:r>
      <w:r w:rsidRPr="000C768F">
        <w:rPr>
          <w:rFonts w:ascii="Times New Roman" w:hAnsi="Times New Roman" w:cs="Times New Roman" w:hint="eastAsia"/>
          <w:i/>
          <w:sz w:val="24"/>
          <w:szCs w:val="24"/>
        </w:rPr>
        <w:t>KS</w:t>
      </w:r>
      <w:r>
        <w:rPr>
          <w:rFonts w:ascii="Times New Roman" w:hAnsi="Times New Roman" w:cs="Times New Roman" w:hint="eastAsia"/>
          <w:sz w:val="24"/>
          <w:szCs w:val="24"/>
        </w:rPr>
        <w:t xml:space="preserve"> values</w:t>
      </w:r>
      <w:r>
        <w:rPr>
          <w:rFonts w:ascii="Times New Roman" w:hAnsi="Times New Roman" w:cs="Times New Roman"/>
          <w:sz w:val="24"/>
          <w:szCs w:val="24"/>
        </w:rPr>
        <w:t xml:space="preserve"> are indicated for each line in </w:t>
      </w:r>
      <w:r>
        <w:rPr>
          <w:rFonts w:ascii="Times New Roman" w:hAnsi="Times New Roman" w:cs="Times New Roman" w:hint="eastAsia"/>
          <w:sz w:val="24"/>
          <w:szCs w:val="24"/>
        </w:rPr>
        <w:t>(C) and (D).</w:t>
      </w:r>
      <w:r w:rsidR="00575633">
        <w:rPr>
          <w:rFonts w:ascii="Times New Roman" w:hAnsi="Times New Roman" w:cs="Times New Roman"/>
          <w:sz w:val="24"/>
          <w:szCs w:val="24"/>
        </w:rPr>
        <w:t xml:space="preserve"> </w:t>
      </w:r>
      <w:r w:rsidR="00575633">
        <w:rPr>
          <w:rFonts w:ascii="Times New Roman" w:hAnsi="Times New Roman" w:cs="Times New Roman" w:hint="eastAsia"/>
          <w:sz w:val="24"/>
          <w:szCs w:val="24"/>
        </w:rPr>
        <w:t>(</w:t>
      </w:r>
      <w:r w:rsidR="00575633">
        <w:rPr>
          <w:rFonts w:ascii="Times New Roman" w:hAnsi="Times New Roman" w:cs="Times New Roman"/>
          <w:sz w:val="24"/>
          <w:szCs w:val="24"/>
        </w:rPr>
        <w:t>G</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Similarity of dust s</w:t>
      </w:r>
      <w:r w:rsidR="00575633">
        <w:rPr>
          <w:rFonts w:ascii="Times New Roman" w:hAnsi="Times New Roman" w:cs="Times New Roman" w:hint="eastAsia"/>
          <w:sz w:val="24"/>
          <w:szCs w:val="24"/>
        </w:rPr>
        <w:t xml:space="preserve">amples </w:t>
      </w:r>
      <w:r w:rsidR="00A646C2">
        <w:rPr>
          <w:rFonts w:ascii="Times New Roman" w:hAnsi="Times New Roman" w:cs="Times New Roman"/>
          <w:sz w:val="24"/>
          <w:szCs w:val="24"/>
        </w:rPr>
        <w:t>among</w:t>
      </w:r>
      <w:r w:rsidR="00575633">
        <w:rPr>
          <w:rFonts w:ascii="Times New Roman" w:hAnsi="Times New Roman" w:cs="Times New Roman" w:hint="eastAsia"/>
          <w:sz w:val="24"/>
          <w:szCs w:val="24"/>
        </w:rPr>
        <w:t xml:space="preserve"> </w:t>
      </w:r>
      <w:ins w:id="111" w:author="Anonymous" w:date="2025-05-12T12:13:00Z" w16du:dateUtc="2025-05-12T04:13:00Z">
        <w:r w:rsidR="00AB5228" w:rsidRPr="00D113C1">
          <w:rPr>
            <w:rFonts w:ascii="Times New Roman" w:hAnsi="Times New Roman" w:cs="Times New Roman"/>
            <w:sz w:val="24"/>
            <w:szCs w:val="24"/>
          </w:rPr>
          <w:t>provenance</w:t>
        </w:r>
      </w:ins>
      <w:del w:id="112" w:author="Anonymous" w:date="2025-05-12T12:13:00Z" w16du:dateUtc="2025-05-12T04:13:00Z">
        <w:r w:rsidR="00575633" w:rsidDel="00AB5228">
          <w:rPr>
            <w:rFonts w:ascii="Times New Roman" w:hAnsi="Times New Roman" w:cs="Times New Roman" w:hint="eastAsia"/>
            <w:sz w:val="24"/>
            <w:szCs w:val="24"/>
          </w:rPr>
          <w:delText>source</w:delText>
        </w:r>
      </w:del>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 xml:space="preserve">regions </w:t>
      </w:r>
      <w:r w:rsidR="00541D3B">
        <w:rPr>
          <w:rFonts w:ascii="Times New Roman" w:hAnsi="Times New Roman" w:cs="Times New Roman"/>
          <w:sz w:val="24"/>
          <w:szCs w:val="24"/>
        </w:rPr>
        <w:t>Q</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A</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T</w:t>
      </w:r>
      <w:r w:rsidR="00A646C2">
        <w:rPr>
          <w:rFonts w:ascii="Times New Roman" w:hAnsi="Times New Roman" w:cs="Times New Roman"/>
          <w:sz w:val="24"/>
          <w:szCs w:val="24"/>
        </w:rPr>
        <w:t xml:space="preserve"> and </w:t>
      </w:r>
      <w:r w:rsidR="00541D3B">
        <w:rPr>
          <w:rFonts w:ascii="Times New Roman" w:hAnsi="Times New Roman" w:cs="Times New Roman"/>
          <w:sz w:val="24"/>
          <w:szCs w:val="24"/>
        </w:rPr>
        <w:t>M</w:t>
      </w:r>
      <w:r w:rsidR="00575633">
        <w:rPr>
          <w:rFonts w:ascii="Times New Roman" w:hAnsi="Times New Roman" w:cs="Times New Roman" w:hint="eastAsia"/>
          <w:sz w:val="24"/>
          <w:szCs w:val="24"/>
        </w:rPr>
        <w:t>. (</w:t>
      </w:r>
      <w:r w:rsidR="00575633">
        <w:rPr>
          <w:rFonts w:ascii="Times New Roman" w:hAnsi="Times New Roman" w:cs="Times New Roman"/>
          <w:sz w:val="24"/>
          <w:szCs w:val="24"/>
        </w:rPr>
        <w:t>H</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Similarity of dust s</w:t>
      </w:r>
      <w:r w:rsidR="00575633">
        <w:rPr>
          <w:rFonts w:ascii="Times New Roman" w:hAnsi="Times New Roman" w:cs="Times New Roman" w:hint="eastAsia"/>
          <w:sz w:val="24"/>
          <w:szCs w:val="24"/>
        </w:rPr>
        <w:t xml:space="preserve">amples </w:t>
      </w:r>
      <w:r w:rsidR="00A646C2">
        <w:rPr>
          <w:rFonts w:ascii="Times New Roman" w:hAnsi="Times New Roman" w:cs="Times New Roman"/>
          <w:sz w:val="24"/>
          <w:szCs w:val="24"/>
        </w:rPr>
        <w:t xml:space="preserve">among </w:t>
      </w:r>
      <w:r w:rsidR="00541D3B">
        <w:rPr>
          <w:rFonts w:ascii="Times New Roman" w:hAnsi="Times New Roman" w:cs="Times New Roman"/>
          <w:sz w:val="24"/>
          <w:szCs w:val="24"/>
        </w:rPr>
        <w:t>C</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H</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T</w:t>
      </w:r>
      <w:r w:rsidR="00A646C2">
        <w:rPr>
          <w:rFonts w:ascii="Times New Roman" w:hAnsi="Times New Roman" w:cs="Times New Roman"/>
          <w:sz w:val="24"/>
          <w:szCs w:val="24"/>
        </w:rPr>
        <w:t xml:space="preserve">, and </w:t>
      </w:r>
      <w:proofErr w:type="gramStart"/>
      <w:r w:rsidR="00541D3B">
        <w:rPr>
          <w:rFonts w:ascii="Times New Roman" w:hAnsi="Times New Roman" w:cs="Times New Roman"/>
          <w:sz w:val="24"/>
          <w:szCs w:val="24"/>
        </w:rPr>
        <w:t>M</w:t>
      </w:r>
      <w:r w:rsidR="00A646C2">
        <w:rPr>
          <w:rFonts w:ascii="Times New Roman" w:hAnsi="Times New Roman" w:cs="Times New Roman"/>
          <w:sz w:val="24"/>
          <w:szCs w:val="24"/>
        </w:rPr>
        <w:t xml:space="preserve"> </w:t>
      </w:r>
      <w:r w:rsidR="00575633">
        <w:rPr>
          <w:rFonts w:ascii="Times New Roman" w:hAnsi="Times New Roman" w:cs="Times New Roman" w:hint="eastAsia"/>
          <w:sz w:val="24"/>
          <w:szCs w:val="24"/>
        </w:rPr>
        <w:t>.</w:t>
      </w:r>
      <w:proofErr w:type="gramEnd"/>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 xml:space="preserve">Numbers adjacent to the </w:t>
      </w:r>
      <w:r w:rsidR="00575633">
        <w:rPr>
          <w:rFonts w:ascii="Times New Roman" w:hAnsi="Times New Roman" w:cs="Times New Roman" w:hint="eastAsia"/>
          <w:sz w:val="24"/>
          <w:szCs w:val="24"/>
        </w:rPr>
        <w:t xml:space="preserve">lines are </w:t>
      </w:r>
      <w:r w:rsidR="00575633">
        <w:rPr>
          <w:rFonts w:ascii="Times New Roman" w:hAnsi="Times New Roman" w:cs="Times New Roman"/>
          <w:sz w:val="24"/>
          <w:szCs w:val="24"/>
        </w:rPr>
        <w:t>Kolmogorov-Smirnov (</w:t>
      </w:r>
      <w:r w:rsidR="00575633">
        <w:rPr>
          <w:rFonts w:ascii="Times New Roman" w:hAnsi="Times New Roman" w:cs="Times New Roman"/>
          <w:i/>
          <w:iCs/>
          <w:sz w:val="24"/>
          <w:szCs w:val="24"/>
        </w:rPr>
        <w:t>KS</w:t>
      </w:r>
      <w:r w:rsidR="00575633">
        <w:rPr>
          <w:rFonts w:ascii="Times New Roman" w:hAnsi="Times New Roman" w:cs="Times New Roman"/>
          <w:sz w:val="24"/>
          <w:szCs w:val="24"/>
        </w:rPr>
        <w:t xml:space="preserve">) </w:t>
      </w:r>
      <w:r w:rsidR="00575633">
        <w:rPr>
          <w:rFonts w:ascii="Times New Roman" w:hAnsi="Times New Roman" w:cs="Times New Roman" w:hint="eastAsia"/>
          <w:sz w:val="24"/>
          <w:szCs w:val="24"/>
        </w:rPr>
        <w:t>values.</w:t>
      </w:r>
      <w:r w:rsidR="00575633" w:rsidRPr="00331A29">
        <w:rPr>
          <w:rFonts w:ascii="Times New Roman" w:hAnsi="Times New Roman" w:cs="Times New Roman"/>
          <w:sz w:val="24"/>
          <w:szCs w:val="24"/>
        </w:rPr>
        <w:t xml:space="preserve"> </w:t>
      </w:r>
      <w:r w:rsidR="00575633">
        <w:rPr>
          <w:rFonts w:ascii="Times New Roman" w:hAnsi="Times New Roman" w:cs="Times New Roman"/>
          <w:sz w:val="24"/>
          <w:szCs w:val="24"/>
        </w:rPr>
        <w:t xml:space="preserve">Only similar </w:t>
      </w:r>
      <w:r w:rsidR="00575633">
        <w:rPr>
          <w:rFonts w:ascii="Times New Roman" w:hAnsi="Times New Roman" w:cs="Times New Roman" w:hint="eastAsia"/>
          <w:sz w:val="24"/>
          <w:szCs w:val="24"/>
        </w:rPr>
        <w:t>(</w:t>
      </w:r>
      <w:r w:rsidR="00575633" w:rsidRPr="00540BEC">
        <w:rPr>
          <w:rFonts w:ascii="Times New Roman" w:hAnsi="Times New Roman" w:cs="Times New Roman" w:hint="eastAsia"/>
          <w:i/>
          <w:sz w:val="24"/>
          <w:szCs w:val="24"/>
        </w:rPr>
        <w:t>KS</w:t>
      </w:r>
      <w:r w:rsidR="00575633">
        <w:rPr>
          <w:rFonts w:ascii="Times New Roman" w:hAnsi="Times New Roman" w:cs="Times New Roman" w:hint="eastAsia"/>
          <w:sz w:val="24"/>
          <w:szCs w:val="24"/>
        </w:rPr>
        <w:t xml:space="preserve"> &lt; 0.38) </w:t>
      </w:r>
      <w:r w:rsidR="00575633">
        <w:rPr>
          <w:rFonts w:ascii="Times New Roman" w:hAnsi="Times New Roman" w:cs="Times New Roman"/>
          <w:sz w:val="24"/>
          <w:szCs w:val="24"/>
        </w:rPr>
        <w:t>sample sites are shown.</w:t>
      </w:r>
      <w:r w:rsidR="00452522">
        <w:rPr>
          <w:rFonts w:ascii="Times New Roman" w:hAnsi="Times New Roman" w:cs="Times New Roman"/>
          <w:sz w:val="24"/>
          <w:szCs w:val="24"/>
        </w:rPr>
        <w:t xml:space="preserve"> </w:t>
      </w:r>
      <w:r w:rsidR="00A646C2">
        <w:rPr>
          <w:rFonts w:ascii="Times New Roman" w:eastAsia="宋体" w:hAnsi="Times New Roman" w:cs="Times New Roman"/>
          <w:kern w:val="0"/>
          <w:sz w:val="24"/>
          <w:szCs w:val="24"/>
        </w:rPr>
        <w:t xml:space="preserve">Locations: </w:t>
      </w:r>
      <w:r w:rsidR="00A646C2" w:rsidRPr="004F75C9">
        <w:rPr>
          <w:rFonts w:ascii="Times New Roman" w:hAnsi="Times New Roman" w:cs="Times New Roman"/>
          <w:sz w:val="24"/>
          <w:szCs w:val="24"/>
        </w:rPr>
        <w:t xml:space="preserve">A, </w:t>
      </w:r>
      <w:proofErr w:type="spellStart"/>
      <w:r w:rsidR="00A646C2" w:rsidRPr="004F75C9">
        <w:rPr>
          <w:rFonts w:ascii="Times New Roman" w:hAnsi="Times New Roman" w:cs="Times New Roman"/>
          <w:sz w:val="24"/>
          <w:szCs w:val="24"/>
        </w:rPr>
        <w:t>Alxa</w:t>
      </w:r>
      <w:proofErr w:type="spellEnd"/>
      <w:r w:rsidR="00A646C2" w:rsidRPr="004F75C9">
        <w:rPr>
          <w:rFonts w:ascii="Times New Roman" w:hAnsi="Times New Roman" w:cs="Times New Roman"/>
          <w:sz w:val="24"/>
          <w:szCs w:val="24"/>
        </w:rPr>
        <w:t xml:space="preserve"> Plateau; C, Hexi Corridor Desert; G, </w:t>
      </w:r>
      <w:proofErr w:type="spellStart"/>
      <w:r w:rsidR="00A646C2">
        <w:rPr>
          <w:rFonts w:ascii="Times New Roman" w:hAnsi="Times New Roman" w:cs="Times New Roman"/>
          <w:sz w:val="24"/>
          <w:szCs w:val="24"/>
        </w:rPr>
        <w:t>Gurbantunggut</w:t>
      </w:r>
      <w:proofErr w:type="spellEnd"/>
      <w:r w:rsidR="00A646C2" w:rsidRPr="004F75C9">
        <w:rPr>
          <w:rFonts w:ascii="Times New Roman" w:hAnsi="Times New Roman" w:cs="Times New Roman"/>
          <w:sz w:val="24"/>
          <w:szCs w:val="24"/>
        </w:rPr>
        <w:t xml:space="preserve"> Desert; H, </w:t>
      </w:r>
      <w:proofErr w:type="spellStart"/>
      <w:r w:rsidR="00A646C2" w:rsidRPr="004F75C9">
        <w:rPr>
          <w:rFonts w:ascii="Times New Roman" w:hAnsi="Times New Roman" w:cs="Times New Roman"/>
          <w:sz w:val="24"/>
          <w:szCs w:val="24"/>
        </w:rPr>
        <w:t>Heihe</w:t>
      </w:r>
      <w:proofErr w:type="spellEnd"/>
      <w:r w:rsidR="00A646C2" w:rsidRPr="004F75C9">
        <w:rPr>
          <w:rFonts w:ascii="Times New Roman" w:hAnsi="Times New Roman" w:cs="Times New Roman"/>
          <w:sz w:val="24"/>
          <w:szCs w:val="24"/>
        </w:rPr>
        <w:t xml:space="preserve"> River Basin; K, </w:t>
      </w:r>
      <w:proofErr w:type="spellStart"/>
      <w:r w:rsidR="00A646C2" w:rsidRPr="004F75C9">
        <w:rPr>
          <w:rFonts w:ascii="Times New Roman" w:hAnsi="Times New Roman" w:cs="Times New Roman"/>
          <w:sz w:val="24"/>
          <w:szCs w:val="24"/>
        </w:rPr>
        <w:t>Takelimakan</w:t>
      </w:r>
      <w:proofErr w:type="spellEnd"/>
      <w:r w:rsidR="00A646C2" w:rsidRPr="004F75C9">
        <w:rPr>
          <w:rFonts w:ascii="Times New Roman" w:hAnsi="Times New Roman" w:cs="Times New Roman"/>
          <w:sz w:val="24"/>
          <w:szCs w:val="24"/>
        </w:rPr>
        <w:t xml:space="preserve"> Desert; L, Lanzhou; M, Mu Us Desert; Q, </w:t>
      </w:r>
      <w:proofErr w:type="spellStart"/>
      <w:r w:rsidR="00A646C2" w:rsidRPr="004F75C9">
        <w:rPr>
          <w:rFonts w:ascii="Times New Roman" w:hAnsi="Times New Roman" w:cs="Times New Roman"/>
          <w:sz w:val="24"/>
          <w:szCs w:val="24"/>
        </w:rPr>
        <w:t>Qaidam</w:t>
      </w:r>
      <w:proofErr w:type="spellEnd"/>
      <w:r w:rsidR="00A646C2" w:rsidRPr="004F75C9">
        <w:rPr>
          <w:rFonts w:ascii="Times New Roman" w:hAnsi="Times New Roman" w:cs="Times New Roman"/>
          <w:sz w:val="24"/>
          <w:szCs w:val="24"/>
        </w:rPr>
        <w:t xml:space="preserve"> Basin Desert; T, </w:t>
      </w:r>
      <w:proofErr w:type="spellStart"/>
      <w:r w:rsidR="00A646C2" w:rsidRPr="004F75C9">
        <w:rPr>
          <w:rFonts w:ascii="Times New Roman" w:hAnsi="Times New Roman" w:cs="Times New Roman"/>
          <w:sz w:val="24"/>
          <w:szCs w:val="24"/>
        </w:rPr>
        <w:t>Tengger</w:t>
      </w:r>
      <w:proofErr w:type="spellEnd"/>
      <w:r w:rsidR="00A646C2" w:rsidRPr="004F75C9">
        <w:rPr>
          <w:rFonts w:ascii="Times New Roman" w:hAnsi="Times New Roman" w:cs="Times New Roman"/>
          <w:sz w:val="24"/>
          <w:szCs w:val="24"/>
        </w:rPr>
        <w:t xml:space="preserve"> Desert</w:t>
      </w:r>
      <w:r w:rsidR="00A646C2">
        <w:rPr>
          <w:rFonts w:ascii="Times New Roman" w:hAnsi="Times New Roman" w:cs="Times New Roman"/>
          <w:sz w:val="24"/>
          <w:szCs w:val="24"/>
        </w:rPr>
        <w:t>.</w:t>
      </w:r>
    </w:p>
    <w:bookmarkEnd w:id="107"/>
    <w:p w14:paraId="6754A361" w14:textId="2B5C59AF" w:rsidR="000850FB" w:rsidRDefault="00D731D3" w:rsidP="0089318B">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All above mentioned samples similarities means that </w:t>
      </w:r>
      <w:proofErr w:type="spellStart"/>
      <w:r w:rsidR="007142BB">
        <w:rPr>
          <w:rFonts w:ascii="Times New Roman" w:hAnsi="Times New Roman" w:cs="Times New Roman"/>
          <w:sz w:val="24"/>
          <w:szCs w:val="24"/>
        </w:rPr>
        <w:t>Gurbantunggut</w:t>
      </w:r>
      <w:proofErr w:type="spellEnd"/>
      <w:r>
        <w:rPr>
          <w:rFonts w:ascii="Times New Roman" w:hAnsi="Times New Roman" w:cs="Times New Roman"/>
          <w:sz w:val="24"/>
          <w:szCs w:val="24"/>
        </w:rPr>
        <w:t xml:space="preserve"> Desert is the dust </w:t>
      </w:r>
      <w:ins w:id="113" w:author="Anonymous" w:date="2025-05-12T12:13:00Z" w16du:dateUtc="2025-05-12T04:13:00Z">
        <w:r w:rsidR="00AB5228" w:rsidRPr="00D113C1">
          <w:rPr>
            <w:rFonts w:ascii="Times New Roman" w:hAnsi="Times New Roman" w:cs="Times New Roman"/>
            <w:sz w:val="24"/>
            <w:szCs w:val="24"/>
          </w:rPr>
          <w:t>provenance</w:t>
        </w:r>
      </w:ins>
      <w:del w:id="114" w:author="Anonymous" w:date="2025-05-12T12:13:00Z" w16du:dateUtc="2025-05-12T04:13:00Z">
        <w:r w:rsidDel="00AB5228">
          <w:rPr>
            <w:rFonts w:ascii="Times New Roman" w:hAnsi="Times New Roman" w:cs="Times New Roman"/>
            <w:sz w:val="24"/>
            <w:szCs w:val="24"/>
          </w:rPr>
          <w:delText>sources</w:delText>
        </w:r>
      </w:del>
      <w:r>
        <w:rPr>
          <w:rFonts w:ascii="Times New Roman" w:hAnsi="Times New Roman" w:cs="Times New Roman"/>
          <w:sz w:val="24"/>
          <w:szCs w:val="24"/>
        </w:rPr>
        <w:t xml:space="preserve"> of </w:t>
      </w:r>
      <w:r w:rsidR="00CB6A48">
        <w:rPr>
          <w:rFonts w:ascii="Times New Roman" w:hAnsi="Times New Roman" w:cs="Times New Roman"/>
          <w:sz w:val="24"/>
          <w:szCs w:val="24"/>
        </w:rPr>
        <w:t xml:space="preserve">middle </w:t>
      </w:r>
      <w:r>
        <w:rPr>
          <w:rFonts w:ascii="Times New Roman" w:hAnsi="Times New Roman" w:cs="Times New Roman"/>
          <w:sz w:val="24"/>
          <w:szCs w:val="24"/>
        </w:rPr>
        <w:t>wind region</w:t>
      </w:r>
      <w:r w:rsidR="00CB6A48">
        <w:rPr>
          <w:rFonts w:ascii="Times New Roman" w:hAnsi="Times New Roman" w:cs="Times New Roman"/>
          <w:sz w:val="24"/>
          <w:szCs w:val="24"/>
        </w:rPr>
        <w:t>s</w:t>
      </w:r>
      <w:r>
        <w:rPr>
          <w:rFonts w:ascii="Times New Roman" w:hAnsi="Times New Roman" w:cs="Times New Roman"/>
          <w:sz w:val="24"/>
          <w:szCs w:val="24"/>
        </w:rPr>
        <w:t xml:space="preserve">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w:t>
      </w:r>
      <w:r w:rsidR="00CB6A48">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w:t>
      </w:r>
      <w:r w:rsidR="00CB6A48">
        <w:rPr>
          <w:rFonts w:ascii="Times New Roman" w:hAnsi="Times New Roman" w:cs="Times New Roman"/>
          <w:sz w:val="24"/>
          <w:szCs w:val="24"/>
        </w:rPr>
        <w:t xml:space="preserve">, </w:t>
      </w:r>
      <w:r>
        <w:rPr>
          <w:rFonts w:ascii="Times New Roman" w:hAnsi="Times New Roman" w:cs="Times New Roman"/>
          <w:sz w:val="24"/>
          <w:szCs w:val="24"/>
        </w:rPr>
        <w:t xml:space="preserve">Hexi Corridor and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by northwest wind (</w:t>
      </w:r>
      <w:r w:rsidRPr="0016147B">
        <w:rPr>
          <w:rFonts w:ascii="Times New Roman" w:hAnsi="Times New Roman" w:cs="Times New Roman"/>
          <w:color w:val="0000FF"/>
          <w:sz w:val="24"/>
          <w:szCs w:val="24"/>
        </w:rPr>
        <w:t>Li et al., 2024</w:t>
      </w:r>
      <w:r>
        <w:rPr>
          <w:rFonts w:ascii="Times New Roman" w:hAnsi="Times New Roman" w:cs="Times New Roman"/>
          <w:sz w:val="24"/>
          <w:szCs w:val="24"/>
        </w:rPr>
        <w:t>).</w:t>
      </w:r>
      <w:r w:rsidR="0089318B" w:rsidRPr="0089318B">
        <w:rPr>
          <w:rFonts w:ascii="Times New Roman" w:hAnsi="Times New Roman" w:cs="Times New Roman"/>
          <w:sz w:val="24"/>
          <w:szCs w:val="24"/>
        </w:rPr>
        <w:t xml:space="preserve"> </w:t>
      </w:r>
      <w:r w:rsidR="00467A46" w:rsidRPr="00467A46">
        <w:rPr>
          <w:rFonts w:ascii="Times New Roman" w:hAnsi="Times New Roman" w:cs="Times New Roman"/>
          <w:sz w:val="24"/>
          <w:szCs w:val="24"/>
        </w:rPr>
        <w:t xml:space="preserve">Bayesian mixing models </w:t>
      </w:r>
      <w:r w:rsidR="00467A46">
        <w:rPr>
          <w:rFonts w:ascii="Times New Roman" w:hAnsi="Times New Roman" w:cs="Times New Roman"/>
          <w:sz w:val="24"/>
          <w:szCs w:val="24"/>
        </w:rPr>
        <w:t>found that d</w:t>
      </w:r>
      <w:r w:rsidR="000850FB">
        <w:rPr>
          <w:rFonts w:ascii="Times New Roman" w:hAnsi="Times New Roman" w:cs="Times New Roman" w:hint="eastAsia"/>
          <w:sz w:val="24"/>
          <w:szCs w:val="24"/>
        </w:rPr>
        <w:t xml:space="preserve">ust from the </w:t>
      </w:r>
      <w:proofErr w:type="spellStart"/>
      <w:r w:rsidR="007142BB">
        <w:rPr>
          <w:rFonts w:ascii="Times New Roman" w:hAnsi="Times New Roman" w:cs="Times New Roman" w:hint="eastAsia"/>
          <w:sz w:val="24"/>
          <w:szCs w:val="24"/>
        </w:rPr>
        <w:t>Gurbantunggut</w:t>
      </w:r>
      <w:proofErr w:type="spellEnd"/>
      <w:r w:rsidR="000850FB">
        <w:rPr>
          <w:rFonts w:ascii="Times New Roman" w:hAnsi="Times New Roman" w:cs="Times New Roman" w:hint="eastAsia"/>
          <w:sz w:val="24"/>
          <w:szCs w:val="24"/>
        </w:rPr>
        <w:t xml:space="preserve"> Desert accounts for up to </w:t>
      </w:r>
      <w:r w:rsidR="007F696F">
        <w:rPr>
          <w:rFonts w:ascii="Times New Roman" w:hAnsi="Times New Roman" w:cs="Times New Roman"/>
          <w:sz w:val="24"/>
          <w:szCs w:val="24"/>
        </w:rPr>
        <w:t>31.5</w:t>
      </w:r>
      <w:r w:rsidR="000850FB">
        <w:rPr>
          <w:rFonts w:ascii="Times New Roman" w:hAnsi="Times New Roman" w:cs="Times New Roman"/>
          <w:sz w:val="24"/>
          <w:szCs w:val="24"/>
        </w:rPr>
        <w:t>±</w:t>
      </w:r>
      <w:r w:rsidR="007F696F">
        <w:rPr>
          <w:rFonts w:ascii="Times New Roman" w:hAnsi="Times New Roman" w:cs="Times New Roman"/>
          <w:sz w:val="24"/>
          <w:szCs w:val="24"/>
        </w:rPr>
        <w:t>4.1</w:t>
      </w:r>
      <w:r w:rsidR="000850FB">
        <w:rPr>
          <w:rFonts w:ascii="Times New Roman" w:hAnsi="Times New Roman" w:cs="Times New Roman"/>
          <w:sz w:val="24"/>
          <w:szCs w:val="24"/>
        </w:rPr>
        <w:t>%</w:t>
      </w:r>
      <w:r w:rsidR="000850FB" w:rsidRPr="000850FB">
        <w:rPr>
          <w:rFonts w:ascii="Times New Roman" w:hAnsi="Times New Roman" w:cs="Times New Roman" w:hint="eastAsia"/>
          <w:sz w:val="24"/>
          <w:szCs w:val="24"/>
        </w:rPr>
        <w:t xml:space="preserve"> </w:t>
      </w:r>
      <w:r w:rsidR="000850FB">
        <w:rPr>
          <w:rFonts w:ascii="Times New Roman" w:hAnsi="Times New Roman" w:cs="Times New Roman" w:hint="eastAsia"/>
          <w:sz w:val="24"/>
          <w:szCs w:val="24"/>
        </w:rPr>
        <w:t>deposited in the He</w:t>
      </w:r>
      <w:r w:rsidR="007F696F">
        <w:rPr>
          <w:rFonts w:ascii="Times New Roman" w:hAnsi="Times New Roman" w:cs="Times New Roman"/>
          <w:sz w:val="24"/>
          <w:szCs w:val="24"/>
        </w:rPr>
        <w:t>xi Corridor, 22.4</w:t>
      </w:r>
      <w:r w:rsidR="000850FB">
        <w:rPr>
          <w:rFonts w:ascii="Times New Roman" w:hAnsi="Times New Roman" w:cs="Times New Roman"/>
          <w:sz w:val="24"/>
          <w:szCs w:val="24"/>
        </w:rPr>
        <w:t>±</w:t>
      </w:r>
      <w:r w:rsidR="007F696F">
        <w:rPr>
          <w:rFonts w:ascii="Times New Roman" w:hAnsi="Times New Roman" w:cs="Times New Roman"/>
          <w:sz w:val="24"/>
          <w:szCs w:val="24"/>
        </w:rPr>
        <w:t>3.5</w:t>
      </w:r>
      <w:r w:rsidR="000850FB">
        <w:rPr>
          <w:rFonts w:ascii="Times New Roman" w:hAnsi="Times New Roman" w:cs="Times New Roman" w:hint="eastAsia"/>
          <w:sz w:val="24"/>
          <w:szCs w:val="24"/>
        </w:rPr>
        <w:t>% of the dust deposited in the Qaidam Basin</w:t>
      </w:r>
      <w:r w:rsidR="000850FB">
        <w:rPr>
          <w:rFonts w:ascii="Times New Roman" w:hAnsi="Times New Roman" w:cs="Times New Roman"/>
          <w:sz w:val="24"/>
          <w:szCs w:val="24"/>
        </w:rPr>
        <w:t xml:space="preserve">, and </w:t>
      </w:r>
      <w:r w:rsidR="007F696F">
        <w:rPr>
          <w:rFonts w:ascii="Times New Roman" w:hAnsi="Times New Roman" w:cs="Times New Roman"/>
          <w:sz w:val="24"/>
          <w:szCs w:val="24"/>
        </w:rPr>
        <w:t>18.7</w:t>
      </w:r>
      <w:r w:rsidR="000850FB">
        <w:rPr>
          <w:rFonts w:ascii="Times New Roman" w:hAnsi="Times New Roman" w:cs="Times New Roman"/>
          <w:sz w:val="24"/>
          <w:szCs w:val="24"/>
        </w:rPr>
        <w:t>±</w:t>
      </w:r>
      <w:r w:rsidR="007F696F">
        <w:rPr>
          <w:rFonts w:ascii="Times New Roman" w:hAnsi="Times New Roman" w:cs="Times New Roman"/>
          <w:sz w:val="24"/>
          <w:szCs w:val="24"/>
        </w:rPr>
        <w:t>2.8</w:t>
      </w:r>
      <w:r w:rsidR="000850FB">
        <w:rPr>
          <w:rFonts w:ascii="Times New Roman" w:hAnsi="Times New Roman" w:cs="Times New Roman"/>
          <w:sz w:val="24"/>
          <w:szCs w:val="24"/>
        </w:rPr>
        <w:t>%</w:t>
      </w:r>
      <w:r w:rsidR="000850FB">
        <w:rPr>
          <w:rFonts w:ascii="Times New Roman" w:hAnsi="Times New Roman" w:cs="Times New Roman" w:hint="eastAsia"/>
          <w:sz w:val="24"/>
          <w:szCs w:val="24"/>
        </w:rPr>
        <w:t xml:space="preserve"> of the dust deposition on the </w:t>
      </w:r>
      <w:proofErr w:type="spellStart"/>
      <w:r w:rsidR="000850FB">
        <w:rPr>
          <w:rFonts w:ascii="Times New Roman" w:hAnsi="Times New Roman" w:cs="Times New Roman" w:hint="eastAsia"/>
          <w:sz w:val="24"/>
          <w:szCs w:val="24"/>
        </w:rPr>
        <w:t>Alxa</w:t>
      </w:r>
      <w:proofErr w:type="spellEnd"/>
      <w:r w:rsidR="000850FB">
        <w:rPr>
          <w:rFonts w:ascii="Times New Roman" w:hAnsi="Times New Roman" w:cs="Times New Roman" w:hint="eastAsia"/>
          <w:sz w:val="24"/>
          <w:szCs w:val="24"/>
        </w:rPr>
        <w:t xml:space="preserve"> plateau</w:t>
      </w:r>
      <w:r w:rsidR="007F696F">
        <w:rPr>
          <w:rFonts w:ascii="Times New Roman" w:hAnsi="Times New Roman" w:cs="Times New Roman"/>
          <w:sz w:val="24"/>
          <w:szCs w:val="24"/>
        </w:rPr>
        <w:t xml:space="preserve"> (</w:t>
      </w:r>
      <w:r w:rsidR="007F696F" w:rsidRPr="00FA08F6">
        <w:rPr>
          <w:rFonts w:ascii="Times New Roman" w:hAnsi="Times New Roman" w:cs="Times New Roman"/>
          <w:color w:val="FF00FF"/>
          <w:sz w:val="24"/>
          <w:szCs w:val="24"/>
        </w:rPr>
        <w:t xml:space="preserve">Fig. </w:t>
      </w:r>
      <w:r w:rsidR="007F696F">
        <w:rPr>
          <w:rFonts w:ascii="Times New Roman" w:hAnsi="Times New Roman" w:cs="Times New Roman"/>
          <w:color w:val="FF00FF"/>
          <w:sz w:val="24"/>
          <w:szCs w:val="24"/>
        </w:rPr>
        <w:t>10A</w:t>
      </w:r>
      <w:r w:rsidR="007F696F">
        <w:rPr>
          <w:rFonts w:ascii="Times New Roman" w:hAnsi="Times New Roman" w:cs="Times New Roman"/>
          <w:sz w:val="24"/>
          <w:szCs w:val="24"/>
        </w:rPr>
        <w:t>)</w:t>
      </w:r>
      <w:r w:rsidR="000850FB">
        <w:rPr>
          <w:rFonts w:ascii="Times New Roman" w:hAnsi="Times New Roman" w:cs="Times New Roman"/>
          <w:sz w:val="24"/>
          <w:szCs w:val="24"/>
        </w:rPr>
        <w:t>.</w:t>
      </w:r>
      <w:r w:rsidR="00792331" w:rsidRPr="00792331">
        <w:rPr>
          <w:rFonts w:ascii="Times New Roman" w:hAnsi="Times New Roman" w:cs="Times New Roman"/>
          <w:sz w:val="24"/>
          <w:szCs w:val="24"/>
        </w:rPr>
        <w:t xml:space="preserve"> </w:t>
      </w:r>
      <w:r w:rsidR="00792331">
        <w:rPr>
          <w:rFonts w:ascii="Times New Roman" w:hAnsi="Times New Roman" w:cs="Times New Roman"/>
          <w:sz w:val="24"/>
          <w:szCs w:val="24"/>
        </w:rPr>
        <w:t xml:space="preserve">The </w:t>
      </w:r>
      <w:proofErr w:type="spellStart"/>
      <w:r w:rsidR="00792331">
        <w:rPr>
          <w:rFonts w:ascii="Times New Roman" w:hAnsi="Times New Roman" w:cs="Times New Roman"/>
          <w:sz w:val="24"/>
          <w:szCs w:val="24"/>
        </w:rPr>
        <w:t>Alxa</w:t>
      </w:r>
      <w:proofErr w:type="spellEnd"/>
      <w:r w:rsidR="00792331">
        <w:rPr>
          <w:rFonts w:ascii="Times New Roman" w:hAnsi="Times New Roman" w:cs="Times New Roman"/>
          <w:sz w:val="24"/>
          <w:szCs w:val="24"/>
        </w:rPr>
        <w:t xml:space="preserve"> Plateau act as a</w:t>
      </w:r>
      <w:r w:rsidR="00792331" w:rsidRPr="00CB6A48">
        <w:rPr>
          <w:rFonts w:ascii="Times New Roman" w:hAnsi="Times New Roman" w:cs="Times New Roman"/>
          <w:sz w:val="24"/>
          <w:szCs w:val="24"/>
        </w:rPr>
        <w:t xml:space="preserve">erodynamic </w:t>
      </w:r>
      <w:r w:rsidR="00792331">
        <w:rPr>
          <w:rFonts w:ascii="Times New Roman" w:hAnsi="Times New Roman" w:cs="Times New Roman"/>
          <w:sz w:val="24"/>
          <w:szCs w:val="24"/>
        </w:rPr>
        <w:t>a</w:t>
      </w:r>
      <w:r w:rsidR="00792331" w:rsidRPr="00CB6A48">
        <w:rPr>
          <w:rFonts w:ascii="Times New Roman" w:hAnsi="Times New Roman" w:cs="Times New Roman"/>
          <w:sz w:val="24"/>
          <w:szCs w:val="24"/>
        </w:rPr>
        <w:t>ccelerator</w:t>
      </w:r>
      <w:r w:rsidR="00792331">
        <w:rPr>
          <w:rFonts w:ascii="Times New Roman" w:hAnsi="Times New Roman" w:cs="Times New Roman"/>
          <w:sz w:val="24"/>
          <w:szCs w:val="24"/>
        </w:rPr>
        <w:t xml:space="preserve"> transport dust</w:t>
      </w:r>
      <w:r w:rsidR="00792331" w:rsidRPr="00792331">
        <w:rPr>
          <w:rFonts w:ascii="Times New Roman" w:hAnsi="Times New Roman" w:cs="Times New Roman"/>
          <w:sz w:val="24"/>
          <w:szCs w:val="24"/>
        </w:rPr>
        <w:t xml:space="preserve"> by the strong upslope winds caused by </w:t>
      </w:r>
      <w:proofErr w:type="spellStart"/>
      <w:r w:rsidR="00792331">
        <w:rPr>
          <w:rFonts w:ascii="Times New Roman" w:hAnsi="Times New Roman" w:cs="Times New Roman"/>
          <w:sz w:val="24"/>
          <w:szCs w:val="24"/>
        </w:rPr>
        <w:t>Alxa</w:t>
      </w:r>
      <w:proofErr w:type="spellEnd"/>
      <w:r w:rsidR="00792331">
        <w:rPr>
          <w:rFonts w:ascii="Times New Roman" w:hAnsi="Times New Roman" w:cs="Times New Roman"/>
          <w:sz w:val="24"/>
          <w:szCs w:val="24"/>
        </w:rPr>
        <w:t xml:space="preserve"> Plateau</w:t>
      </w:r>
      <w:r w:rsidR="00792331" w:rsidRPr="00792331">
        <w:rPr>
          <w:rFonts w:ascii="Times New Roman" w:hAnsi="Times New Roman" w:cs="Times New Roman"/>
          <w:sz w:val="24"/>
          <w:szCs w:val="24"/>
        </w:rPr>
        <w:t xml:space="preserve"> topography to the upper layers </w:t>
      </w:r>
      <w:r w:rsidR="00792331">
        <w:rPr>
          <w:rFonts w:ascii="Times New Roman" w:hAnsi="Times New Roman" w:cs="Times New Roman"/>
          <w:sz w:val="24"/>
          <w:szCs w:val="24"/>
        </w:rPr>
        <w:t>(</w:t>
      </w:r>
      <w:r w:rsidR="00792331">
        <w:rPr>
          <w:rFonts w:ascii="Times New Roman" w:hAnsi="Times New Roman" w:cs="Times New Roman"/>
          <w:color w:val="0000FF"/>
          <w:sz w:val="24"/>
          <w:szCs w:val="24"/>
        </w:rPr>
        <w:t>Tan</w:t>
      </w:r>
      <w:r w:rsidR="00792331" w:rsidRPr="00792331">
        <w:rPr>
          <w:rFonts w:ascii="Times New Roman" w:hAnsi="Times New Roman" w:cs="Times New Roman"/>
          <w:color w:val="0000FF"/>
          <w:sz w:val="24"/>
          <w:szCs w:val="24"/>
        </w:rPr>
        <w:t xml:space="preserve"> et al., 202</w:t>
      </w:r>
      <w:r w:rsidR="00792331">
        <w:rPr>
          <w:rFonts w:ascii="Times New Roman" w:hAnsi="Times New Roman" w:cs="Times New Roman"/>
          <w:color w:val="0000FF"/>
          <w:sz w:val="24"/>
          <w:szCs w:val="24"/>
        </w:rPr>
        <w:t>1</w:t>
      </w:r>
      <w:r w:rsidR="00792331">
        <w:rPr>
          <w:rFonts w:ascii="Times New Roman" w:hAnsi="Times New Roman" w:cs="Times New Roman"/>
          <w:sz w:val="24"/>
          <w:szCs w:val="24"/>
        </w:rPr>
        <w:t>),</w:t>
      </w:r>
      <w:r w:rsidR="00792331" w:rsidRPr="00CB6A48">
        <w:rPr>
          <w:rFonts w:ascii="Times New Roman" w:hAnsi="Times New Roman" w:cs="Times New Roman"/>
          <w:sz w:val="24"/>
          <w:szCs w:val="24"/>
        </w:rPr>
        <w:t xml:space="preserve"> </w:t>
      </w:r>
      <w:r w:rsidR="00792331">
        <w:rPr>
          <w:rFonts w:ascii="Times New Roman" w:hAnsi="Times New Roman" w:cs="Times New Roman"/>
          <w:sz w:val="24"/>
          <w:szCs w:val="24"/>
        </w:rPr>
        <w:t>t</w:t>
      </w:r>
      <w:r w:rsidR="00792331" w:rsidRPr="00CB6A48">
        <w:rPr>
          <w:rFonts w:ascii="Times New Roman" w:hAnsi="Times New Roman" w:cs="Times New Roman"/>
          <w:sz w:val="24"/>
          <w:szCs w:val="24"/>
        </w:rPr>
        <w:t>riggers orographic uplift (Δ</w:t>
      </w:r>
      <w:r w:rsidR="00792331" w:rsidRPr="001D43DB">
        <w:rPr>
          <w:rFonts w:ascii="Times New Roman" w:hAnsi="Times New Roman" w:cs="Times New Roman"/>
          <w:i/>
          <w:sz w:val="24"/>
          <w:szCs w:val="24"/>
        </w:rPr>
        <w:t>Z</w:t>
      </w:r>
      <w:r w:rsidR="001D43DB">
        <w:rPr>
          <w:rFonts w:ascii="Times New Roman" w:hAnsi="Times New Roman" w:cs="Times New Roman"/>
          <w:sz w:val="24"/>
          <w:szCs w:val="24"/>
        </w:rPr>
        <w:t>=</w:t>
      </w:r>
      <w:r w:rsidR="00792331" w:rsidRPr="00CB6A48">
        <w:rPr>
          <w:rFonts w:ascii="Times New Roman" w:hAnsi="Times New Roman" w:cs="Times New Roman"/>
          <w:sz w:val="24"/>
          <w:szCs w:val="24"/>
        </w:rPr>
        <w:t xml:space="preserve">1200 m) that sustains long-range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00792331" w:rsidRPr="00CB6A48">
        <w:rPr>
          <w:rFonts w:ascii="Times New Roman" w:hAnsi="Times New Roman" w:cs="Times New Roman"/>
          <w:sz w:val="24"/>
          <w:szCs w:val="24"/>
        </w:rPr>
        <w:t xml:space="preserve"> dust transport (</w:t>
      </w:r>
      <w:r w:rsidR="00792331" w:rsidRPr="00792331">
        <w:rPr>
          <w:rFonts w:ascii="Times New Roman" w:hAnsi="Times New Roman" w:cs="Times New Roman"/>
          <w:color w:val="FF00FF"/>
          <w:sz w:val="24"/>
          <w:szCs w:val="24"/>
        </w:rPr>
        <w:t xml:space="preserve">Fig. </w:t>
      </w:r>
      <w:r w:rsidR="001A355A">
        <w:rPr>
          <w:rFonts w:ascii="Times New Roman" w:hAnsi="Times New Roman" w:cs="Times New Roman"/>
          <w:color w:val="FF00FF"/>
          <w:sz w:val="24"/>
          <w:szCs w:val="24"/>
        </w:rPr>
        <w:t>9C</w:t>
      </w:r>
      <w:r w:rsidR="00792331" w:rsidRPr="00CB6A48">
        <w:rPr>
          <w:rFonts w:ascii="Times New Roman" w:hAnsi="Times New Roman" w:cs="Times New Roman"/>
          <w:sz w:val="24"/>
          <w:szCs w:val="24"/>
        </w:rPr>
        <w:t>)</w:t>
      </w:r>
      <w:r w:rsidR="00792331">
        <w:rPr>
          <w:rFonts w:ascii="Times New Roman" w:hAnsi="Times New Roman" w:cs="Times New Roman"/>
          <w:sz w:val="24"/>
          <w:szCs w:val="24"/>
        </w:rPr>
        <w:t>.</w:t>
      </w:r>
      <w:r w:rsidR="00792331" w:rsidRPr="00CB6A48">
        <w:rPr>
          <w:rFonts w:ascii="Times New Roman" w:hAnsi="Times New Roman" w:cs="Times New Roman"/>
          <w:sz w:val="24"/>
          <w:szCs w:val="24"/>
        </w:rPr>
        <w:t xml:space="preserve"> </w:t>
      </w:r>
      <w:r w:rsidR="000850FB" w:rsidRPr="000850FB">
        <w:rPr>
          <w:rFonts w:ascii="Times New Roman" w:hAnsi="Times New Roman" w:cs="Times New Roman"/>
          <w:sz w:val="24"/>
          <w:szCs w:val="24"/>
        </w:rPr>
        <w:t>These fluxes align with Nd-Sr isotopic gradients (</w:t>
      </w:r>
      <w:r w:rsidR="000850FB" w:rsidRPr="000850FB">
        <w:rPr>
          <w:rFonts w:ascii="Times New Roman" w:hAnsi="Times New Roman" w:cs="Times New Roman"/>
          <w:color w:val="0000FF"/>
          <w:sz w:val="24"/>
          <w:szCs w:val="24"/>
        </w:rPr>
        <w:t>Chen et al., 2007</w:t>
      </w:r>
      <w:r w:rsidR="000850FB" w:rsidRPr="000850FB">
        <w:rPr>
          <w:rFonts w:ascii="Times New Roman" w:hAnsi="Times New Roman" w:cs="Times New Roman"/>
          <w:sz w:val="24"/>
          <w:szCs w:val="24"/>
        </w:rPr>
        <w:t xml:space="preserve">) but reveal 2.3× higher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000850FB" w:rsidRPr="000850FB">
        <w:rPr>
          <w:rFonts w:ascii="Times New Roman" w:hAnsi="Times New Roman" w:cs="Times New Roman"/>
          <w:sz w:val="24"/>
          <w:szCs w:val="24"/>
        </w:rPr>
        <w:t xml:space="preserve"> contributions than prior estimates—a discrepancy attributable to our airborne sampling protocol bypassing surface mixing bias.</w:t>
      </w:r>
    </w:p>
    <w:p w14:paraId="2486A730" w14:textId="648D2139" w:rsidR="006B6CCF" w:rsidRPr="00E301BE" w:rsidRDefault="006B6CCF" w:rsidP="00E301BE">
      <w:pPr>
        <w:spacing w:line="360" w:lineRule="auto"/>
        <w:ind w:firstLineChars="100" w:firstLine="240"/>
        <w:rPr>
          <w:rFonts w:ascii="Times New Roman" w:hAnsi="Times New Roman" w:cs="Times New Roman"/>
          <w:sz w:val="24"/>
          <w:szCs w:val="24"/>
        </w:rPr>
      </w:pPr>
      <w:r w:rsidRPr="00A1390F">
        <w:rPr>
          <w:rFonts w:ascii="Times New Roman" w:hAnsi="Times New Roman" w:cs="Times New Roman"/>
          <w:sz w:val="24"/>
          <w:szCs w:val="24"/>
        </w:rPr>
        <w:t>Contrasting with the "direct conveyor" model (</w:t>
      </w:r>
      <w:r w:rsidRPr="00A1390F">
        <w:rPr>
          <w:rFonts w:ascii="Times New Roman" w:hAnsi="Times New Roman" w:cs="Times New Roman"/>
          <w:color w:val="0000FF"/>
          <w:sz w:val="24"/>
          <w:szCs w:val="24"/>
        </w:rPr>
        <w:t>Li et al., 2023</w:t>
      </w:r>
      <w:r w:rsidRPr="00A1390F">
        <w:rPr>
          <w:rFonts w:ascii="Times New Roman" w:hAnsi="Times New Roman" w:cs="Times New Roman"/>
          <w:sz w:val="24"/>
          <w:szCs w:val="24"/>
        </w:rPr>
        <w:t xml:space="preserve">), </w:t>
      </w:r>
      <w:r w:rsidRPr="00E301BE">
        <w:rPr>
          <w:rFonts w:ascii="Times New Roman" w:hAnsi="Times New Roman" w:cs="Times New Roman"/>
          <w:sz w:val="24"/>
          <w:szCs w:val="24"/>
        </w:rPr>
        <w:t>we propose a</w:t>
      </w:r>
      <w:r w:rsidR="00A1390F" w:rsidRPr="00E301BE">
        <w:rPr>
          <w:rFonts w:ascii="Times New Roman" w:hAnsi="Times New Roman" w:cs="Times New Roman"/>
          <w:sz w:val="24"/>
          <w:szCs w:val="24"/>
        </w:rPr>
        <w:t xml:space="preserve"> </w:t>
      </w:r>
      <w:r w:rsidR="00F21161" w:rsidRPr="00E301BE">
        <w:rPr>
          <w:rFonts w:ascii="Times New Roman" w:hAnsi="Times New Roman" w:cs="Times New Roman"/>
          <w:bCs/>
          <w:sz w:val="24"/>
          <w:szCs w:val="24"/>
        </w:rPr>
        <w:t>c</w:t>
      </w:r>
      <w:r w:rsidRPr="00E301BE">
        <w:rPr>
          <w:rFonts w:ascii="Times New Roman" w:hAnsi="Times New Roman" w:cs="Times New Roman"/>
          <w:bCs/>
          <w:sz w:val="24"/>
          <w:szCs w:val="24"/>
        </w:rPr>
        <w:t>ascade-</w:t>
      </w:r>
      <w:r w:rsidR="00F21161" w:rsidRPr="00E301BE">
        <w:rPr>
          <w:rFonts w:ascii="Times New Roman" w:hAnsi="Times New Roman" w:cs="Times New Roman"/>
          <w:bCs/>
          <w:sz w:val="24"/>
          <w:szCs w:val="24"/>
        </w:rPr>
        <w:t>p</w:t>
      </w:r>
      <w:r w:rsidRPr="00E301BE">
        <w:rPr>
          <w:rFonts w:ascii="Times New Roman" w:hAnsi="Times New Roman" w:cs="Times New Roman"/>
          <w:bCs/>
          <w:sz w:val="24"/>
          <w:szCs w:val="24"/>
        </w:rPr>
        <w:t xml:space="preserve">ulse </w:t>
      </w:r>
      <w:r w:rsidR="00F21161" w:rsidRPr="00E301BE">
        <w:rPr>
          <w:rFonts w:ascii="Times New Roman" w:hAnsi="Times New Roman" w:cs="Times New Roman"/>
          <w:bCs/>
          <w:sz w:val="24"/>
          <w:szCs w:val="24"/>
        </w:rPr>
        <w:t>t</w:t>
      </w:r>
      <w:r w:rsidRPr="00E301BE">
        <w:rPr>
          <w:rFonts w:ascii="Times New Roman" w:hAnsi="Times New Roman" w:cs="Times New Roman"/>
          <w:bCs/>
          <w:sz w:val="24"/>
          <w:szCs w:val="24"/>
        </w:rPr>
        <w:t>ransport framework</w:t>
      </w:r>
      <w:r w:rsidRPr="00E301BE">
        <w:rPr>
          <w:rFonts w:ascii="Times New Roman" w:hAnsi="Times New Roman" w:cs="Times New Roman"/>
          <w:sz w:val="24"/>
          <w:szCs w:val="24"/>
        </w:rPr>
        <w:t>:</w:t>
      </w:r>
      <w:r w:rsidR="00A1390F" w:rsidRPr="00E301BE">
        <w:rPr>
          <w:rFonts w:ascii="Times New Roman" w:hAnsi="Times New Roman" w:cs="Times New Roman"/>
          <w:sz w:val="24"/>
          <w:szCs w:val="24"/>
        </w:rPr>
        <w:t xml:space="preserve"> </w:t>
      </w:r>
      <w:r w:rsidR="00F21161" w:rsidRPr="00E301BE">
        <w:rPr>
          <w:rFonts w:ascii="Times New Roman" w:hAnsi="Times New Roman" w:cs="Times New Roman"/>
          <w:sz w:val="24"/>
          <w:szCs w:val="24"/>
        </w:rPr>
        <w:t>s</w:t>
      </w:r>
      <w:r w:rsidRPr="00E301BE">
        <w:rPr>
          <w:rFonts w:ascii="Times New Roman" w:hAnsi="Times New Roman" w:cs="Times New Roman"/>
          <w:sz w:val="24"/>
          <w:szCs w:val="24"/>
        </w:rPr>
        <w:t xml:space="preserve">pringtime jet streams inject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Pr="00E301BE">
        <w:rPr>
          <w:rFonts w:ascii="Times New Roman" w:hAnsi="Times New Roman" w:cs="Times New Roman"/>
          <w:sz w:val="24"/>
          <w:szCs w:val="24"/>
        </w:rPr>
        <w:t xml:space="preserve"> dust over the </w:t>
      </w:r>
      <w:proofErr w:type="spellStart"/>
      <w:r w:rsidRPr="00E301BE">
        <w:rPr>
          <w:rFonts w:ascii="Times New Roman" w:hAnsi="Times New Roman" w:cs="Times New Roman"/>
          <w:sz w:val="24"/>
          <w:szCs w:val="24"/>
        </w:rPr>
        <w:t>Alxa</w:t>
      </w:r>
      <w:proofErr w:type="spellEnd"/>
      <w:r w:rsidRPr="00E301BE">
        <w:rPr>
          <w:rFonts w:ascii="Times New Roman" w:hAnsi="Times New Roman" w:cs="Times New Roman"/>
          <w:sz w:val="24"/>
          <w:szCs w:val="24"/>
        </w:rPr>
        <w:t xml:space="preserve"> Plateau (</w:t>
      </w:r>
      <w:r w:rsidRPr="00E301BE">
        <w:rPr>
          <w:rFonts w:ascii="Times New Roman" w:hAnsi="Times New Roman" w:cs="Times New Roman"/>
          <w:color w:val="FF00FF"/>
          <w:sz w:val="24"/>
          <w:szCs w:val="24"/>
        </w:rPr>
        <w:t>Fig. 10B</w:t>
      </w:r>
      <w:r w:rsidRPr="00E301BE">
        <w:rPr>
          <w:rFonts w:ascii="Times New Roman" w:hAnsi="Times New Roman" w:cs="Times New Roman"/>
          <w:sz w:val="24"/>
          <w:szCs w:val="24"/>
        </w:rPr>
        <w:t>).</w:t>
      </w:r>
      <w:r w:rsidR="00A1390F" w:rsidRPr="00E301BE">
        <w:rPr>
          <w:rFonts w:ascii="Times New Roman" w:hAnsi="Times New Roman" w:cs="Times New Roman"/>
          <w:sz w:val="24"/>
          <w:szCs w:val="24"/>
        </w:rPr>
        <w:t xml:space="preserve"> </w:t>
      </w:r>
      <w:r w:rsidRPr="00E301BE">
        <w:rPr>
          <w:rFonts w:ascii="Times New Roman" w:hAnsi="Times New Roman" w:cs="Times New Roman"/>
          <w:bCs/>
          <w:sz w:val="24"/>
          <w:szCs w:val="24"/>
        </w:rPr>
        <w:t>Cascade Phase</w:t>
      </w:r>
      <w:r w:rsidRPr="00E301BE">
        <w:rPr>
          <w:rFonts w:ascii="Times New Roman" w:hAnsi="Times New Roman" w:cs="Times New Roman"/>
          <w:sz w:val="24"/>
          <w:szCs w:val="24"/>
        </w:rPr>
        <w:t xml:space="preserve">: </w:t>
      </w:r>
      <w:r w:rsidR="00452522">
        <w:rPr>
          <w:rFonts w:ascii="Times New Roman" w:hAnsi="Times New Roman" w:cs="Times New Roman"/>
          <w:sz w:val="24"/>
          <w:szCs w:val="24"/>
        </w:rPr>
        <w:t>p</w:t>
      </w:r>
      <w:r w:rsidRPr="00E301BE">
        <w:rPr>
          <w:rFonts w:ascii="Times New Roman" w:hAnsi="Times New Roman" w:cs="Times New Roman"/>
          <w:sz w:val="24"/>
          <w:szCs w:val="24"/>
        </w:rPr>
        <w:t xml:space="preserve">articulates undergo 3-5 settling-resuspension cycles across </w:t>
      </w:r>
      <w:proofErr w:type="spellStart"/>
      <w:r w:rsidRPr="00E301BE">
        <w:rPr>
          <w:rFonts w:ascii="Times New Roman" w:hAnsi="Times New Roman" w:cs="Times New Roman"/>
          <w:sz w:val="24"/>
          <w:szCs w:val="24"/>
        </w:rPr>
        <w:t>Qaidam</w:t>
      </w:r>
      <w:proofErr w:type="spellEnd"/>
      <w:r w:rsidRPr="00E301BE">
        <w:rPr>
          <w:rFonts w:ascii="Times New Roman" w:hAnsi="Times New Roman" w:cs="Times New Roman"/>
          <w:sz w:val="24"/>
          <w:szCs w:val="24"/>
        </w:rPr>
        <w:t>/Hexi basins, progressively acquiring hybrid signatures.</w:t>
      </w:r>
      <w:r w:rsidR="00A1390F" w:rsidRPr="00E301BE">
        <w:rPr>
          <w:rFonts w:ascii="Times New Roman" w:hAnsi="Times New Roman" w:cs="Times New Roman"/>
          <w:sz w:val="24"/>
          <w:szCs w:val="24"/>
        </w:rPr>
        <w:t xml:space="preserve"> </w:t>
      </w:r>
      <w:r w:rsidRPr="00E301BE">
        <w:rPr>
          <w:rFonts w:ascii="Times New Roman" w:hAnsi="Times New Roman" w:cs="Times New Roman"/>
          <w:bCs/>
          <w:sz w:val="24"/>
          <w:szCs w:val="24"/>
        </w:rPr>
        <w:t>Sink Phase</w:t>
      </w:r>
      <w:r w:rsidRPr="00E301BE">
        <w:rPr>
          <w:rFonts w:ascii="Times New Roman" w:hAnsi="Times New Roman" w:cs="Times New Roman"/>
          <w:sz w:val="24"/>
          <w:szCs w:val="24"/>
        </w:rPr>
        <w:t xml:space="preserve">: </w:t>
      </w:r>
      <w:r w:rsidR="00E301BE">
        <w:rPr>
          <w:rFonts w:ascii="Times New Roman" w:hAnsi="Times New Roman" w:cs="Times New Roman"/>
          <w:sz w:val="24"/>
          <w:szCs w:val="24"/>
        </w:rPr>
        <w:t>f</w:t>
      </w:r>
      <w:r w:rsidRPr="00E301BE">
        <w:rPr>
          <w:rFonts w:ascii="Times New Roman" w:hAnsi="Times New Roman" w:cs="Times New Roman"/>
          <w:sz w:val="24"/>
          <w:szCs w:val="24"/>
        </w:rPr>
        <w:t>inal deposition on CLP with 67% provenance homogenization (vs. 22% in proximal deserts).</w:t>
      </w:r>
      <w:r w:rsidR="00A1390F" w:rsidRPr="00E301BE">
        <w:rPr>
          <w:rFonts w:ascii="Times New Roman" w:hAnsi="Times New Roman" w:cs="Times New Roman"/>
          <w:sz w:val="24"/>
          <w:szCs w:val="24"/>
        </w:rPr>
        <w:t xml:space="preserve"> </w:t>
      </w:r>
      <w:r w:rsidRPr="00E301BE">
        <w:rPr>
          <w:rFonts w:ascii="Times New Roman" w:hAnsi="Times New Roman" w:cs="Times New Roman"/>
          <w:sz w:val="24"/>
          <w:szCs w:val="24"/>
        </w:rPr>
        <w:t xml:space="preserve">This </w:t>
      </w:r>
      <w:r w:rsidR="00452522">
        <w:rPr>
          <w:rFonts w:ascii="Times New Roman" w:hAnsi="Times New Roman" w:cs="Times New Roman"/>
          <w:sz w:val="24"/>
          <w:szCs w:val="24"/>
        </w:rPr>
        <w:t>c</w:t>
      </w:r>
      <w:r w:rsidR="00452522" w:rsidRPr="00E301BE">
        <w:rPr>
          <w:rFonts w:ascii="Times New Roman" w:hAnsi="Times New Roman" w:cs="Times New Roman"/>
          <w:bCs/>
          <w:sz w:val="24"/>
          <w:szCs w:val="24"/>
        </w:rPr>
        <w:t xml:space="preserve">ascade-pulse transport </w:t>
      </w:r>
      <w:r w:rsidRPr="00E301BE">
        <w:rPr>
          <w:rFonts w:ascii="Times New Roman" w:hAnsi="Times New Roman" w:cs="Times New Roman"/>
          <w:sz w:val="24"/>
          <w:szCs w:val="24"/>
        </w:rPr>
        <w:t xml:space="preserve">mechanism reconciles the apparent contradiction between isotopic heterogeneity in </w:t>
      </w:r>
      <w:ins w:id="115" w:author="Anonymous" w:date="2025-05-12T12:14:00Z" w16du:dateUtc="2025-05-12T04:14:00Z">
        <w:r w:rsidR="00AB5228" w:rsidRPr="00D113C1">
          <w:rPr>
            <w:rFonts w:ascii="Times New Roman" w:hAnsi="Times New Roman" w:cs="Times New Roman"/>
            <w:sz w:val="24"/>
            <w:szCs w:val="24"/>
          </w:rPr>
          <w:t>provenance</w:t>
        </w:r>
      </w:ins>
      <w:del w:id="116" w:author="Anonymous" w:date="2025-05-12T12:14:00Z" w16du:dateUtc="2025-05-12T04:14:00Z">
        <w:r w:rsidRPr="00E301BE" w:rsidDel="00AB5228">
          <w:rPr>
            <w:rFonts w:ascii="Times New Roman" w:hAnsi="Times New Roman" w:cs="Times New Roman"/>
            <w:sz w:val="24"/>
            <w:szCs w:val="24"/>
          </w:rPr>
          <w:delText>sources</w:delText>
        </w:r>
      </w:del>
      <w:r w:rsidRPr="00E301BE">
        <w:rPr>
          <w:rFonts w:ascii="Times New Roman" w:hAnsi="Times New Roman" w:cs="Times New Roman"/>
          <w:sz w:val="24"/>
          <w:szCs w:val="24"/>
        </w:rPr>
        <w:t xml:space="preserve"> and geochemical homogeneity in sinks.</w:t>
      </w:r>
    </w:p>
    <w:p w14:paraId="3236491E" w14:textId="1B2BCD66" w:rsidR="00EB3825" w:rsidRDefault="00EB3825" w:rsidP="00EB3825">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4.2 </w:t>
      </w:r>
      <w:r w:rsidR="009C320B" w:rsidRPr="009C320B">
        <w:rPr>
          <w:rFonts w:ascii="Times New Roman" w:hAnsi="Times New Roman" w:cs="Times New Roman"/>
          <w:sz w:val="24"/>
          <w:szCs w:val="24"/>
        </w:rPr>
        <w:t>Middle Region Dynamics: A Self-Sustaining Mixing Engine</w:t>
      </w:r>
      <w:r w:rsidDel="000802F5">
        <w:rPr>
          <w:rFonts w:ascii="Times New Roman" w:hAnsi="Times New Roman" w:cs="Times New Roman"/>
          <w:sz w:val="24"/>
          <w:szCs w:val="24"/>
        </w:rPr>
        <w:t xml:space="preserve"> </w:t>
      </w:r>
    </w:p>
    <w:p w14:paraId="241FC850" w14:textId="42A8D979" w:rsidR="00424FA7" w:rsidRDefault="00424FA7" w:rsidP="00D130B6">
      <w:pPr>
        <w:spacing w:line="360" w:lineRule="auto"/>
        <w:ind w:firstLineChars="100" w:firstLine="240"/>
        <w:rPr>
          <w:rFonts w:ascii="Times New Roman" w:hAnsi="Times New Roman" w:cs="Times New Roman"/>
          <w:sz w:val="24"/>
          <w:szCs w:val="24"/>
        </w:rPr>
      </w:pPr>
      <w:r w:rsidRPr="00424FA7">
        <w:rPr>
          <w:rFonts w:ascii="Times New Roman" w:hAnsi="Times New Roman" w:cs="Times New Roman"/>
          <w:sz w:val="24"/>
          <w:szCs w:val="24"/>
        </w:rPr>
        <w:t>The geochemical convergence of dust samples across middle regions (</w:t>
      </w:r>
      <w:proofErr w:type="spellStart"/>
      <w:r w:rsidRPr="00424FA7">
        <w:rPr>
          <w:rFonts w:ascii="Times New Roman" w:hAnsi="Times New Roman" w:cs="Times New Roman"/>
          <w:sz w:val="24"/>
          <w:szCs w:val="24"/>
        </w:rPr>
        <w:t>Alxa</w:t>
      </w:r>
      <w:proofErr w:type="spellEnd"/>
      <w:r w:rsidRPr="00424FA7">
        <w:rPr>
          <w:rFonts w:ascii="Times New Roman" w:hAnsi="Times New Roman" w:cs="Times New Roman"/>
          <w:sz w:val="24"/>
          <w:szCs w:val="24"/>
        </w:rPr>
        <w:t xml:space="preserve"> Plateau, </w:t>
      </w:r>
      <w:proofErr w:type="spellStart"/>
      <w:r w:rsidRPr="00424FA7">
        <w:rPr>
          <w:rFonts w:ascii="Times New Roman" w:hAnsi="Times New Roman" w:cs="Times New Roman"/>
          <w:sz w:val="24"/>
          <w:szCs w:val="24"/>
        </w:rPr>
        <w:t>Qaidam</w:t>
      </w:r>
      <w:proofErr w:type="spellEnd"/>
      <w:r w:rsidRPr="00424FA7">
        <w:rPr>
          <w:rFonts w:ascii="Times New Roman" w:hAnsi="Times New Roman" w:cs="Times New Roman"/>
          <w:sz w:val="24"/>
          <w:szCs w:val="24"/>
        </w:rPr>
        <w:t xml:space="preserve"> Basin, Hexi Corridor, </w:t>
      </w:r>
      <w:proofErr w:type="spellStart"/>
      <w:r w:rsidRPr="00424FA7">
        <w:rPr>
          <w:rFonts w:ascii="Times New Roman" w:hAnsi="Times New Roman" w:cs="Times New Roman"/>
          <w:sz w:val="24"/>
          <w:szCs w:val="24"/>
        </w:rPr>
        <w:t>Heihe</w:t>
      </w:r>
      <w:proofErr w:type="spellEnd"/>
      <w:r w:rsidRPr="00424FA7">
        <w:rPr>
          <w:rFonts w:ascii="Times New Roman" w:hAnsi="Times New Roman" w:cs="Times New Roman"/>
          <w:sz w:val="24"/>
          <w:szCs w:val="24"/>
        </w:rPr>
        <w:t xml:space="preserve"> Basin, and </w:t>
      </w:r>
      <w:proofErr w:type="spellStart"/>
      <w:r w:rsidRPr="00424FA7">
        <w:rPr>
          <w:rFonts w:ascii="Times New Roman" w:hAnsi="Times New Roman" w:cs="Times New Roman"/>
          <w:sz w:val="24"/>
          <w:szCs w:val="24"/>
        </w:rPr>
        <w:t>Tengger</w:t>
      </w:r>
      <w:proofErr w:type="spellEnd"/>
      <w:r w:rsidRPr="00424FA7">
        <w:rPr>
          <w:rFonts w:ascii="Times New Roman" w:hAnsi="Times New Roman" w:cs="Times New Roman"/>
          <w:sz w:val="24"/>
          <w:szCs w:val="24"/>
        </w:rPr>
        <w:t xml:space="preserve"> Desert) reveals a self-reinforcing mixing system driven by topographic constraints and persistent </w:t>
      </w:r>
      <w:proofErr w:type="spellStart"/>
      <w:r w:rsidRPr="00424FA7">
        <w:rPr>
          <w:rFonts w:ascii="Times New Roman" w:hAnsi="Times New Roman" w:cs="Times New Roman"/>
          <w:sz w:val="24"/>
          <w:szCs w:val="24"/>
        </w:rPr>
        <w:t>northwesterlies</w:t>
      </w:r>
      <w:proofErr w:type="spellEnd"/>
      <w:r w:rsidRPr="00424FA7">
        <w:rPr>
          <w:rFonts w:ascii="Times New Roman" w:hAnsi="Times New Roman" w:cs="Times New Roman"/>
          <w:sz w:val="24"/>
          <w:szCs w:val="24"/>
        </w:rPr>
        <w:t xml:space="preserve"> (</w:t>
      </w:r>
      <w:r w:rsidRPr="00424FA7">
        <w:rPr>
          <w:rFonts w:ascii="Times New Roman" w:hAnsi="Times New Roman" w:cs="Times New Roman"/>
          <w:color w:val="FF00FF"/>
          <w:sz w:val="24"/>
          <w:szCs w:val="24"/>
        </w:rPr>
        <w:t>Fig. 9</w:t>
      </w:r>
      <w:r w:rsidRPr="00424FA7">
        <w:rPr>
          <w:rFonts w:ascii="Times New Roman" w:hAnsi="Times New Roman" w:cs="Times New Roman"/>
          <w:sz w:val="24"/>
          <w:szCs w:val="24"/>
        </w:rPr>
        <w:t xml:space="preserve">). </w:t>
      </w:r>
      <w:r>
        <w:rPr>
          <w:rFonts w:ascii="Times New Roman" w:hAnsi="Times New Roman" w:cs="Times New Roman"/>
          <w:sz w:val="24"/>
          <w:szCs w:val="24"/>
        </w:rPr>
        <w:t>D</w:t>
      </w:r>
      <w:r w:rsidRPr="00424FA7">
        <w:rPr>
          <w:rFonts w:ascii="Times New Roman" w:hAnsi="Times New Roman" w:cs="Times New Roman"/>
          <w:sz w:val="24"/>
          <w:szCs w:val="24"/>
        </w:rPr>
        <w:t>ust transport events are propelled by East Asian Winter Monsoon winds exceeding 8 m</w:t>
      </w:r>
      <w:r>
        <w:rPr>
          <w:rFonts w:ascii="Times New Roman" w:hAnsi="Times New Roman" w:cs="Times New Roman"/>
          <w:sz w:val="24"/>
          <w:szCs w:val="24"/>
        </w:rPr>
        <w:t xml:space="preserve"> </w:t>
      </w:r>
      <w:r w:rsidRPr="00424FA7">
        <w:rPr>
          <w:rFonts w:ascii="Times New Roman" w:hAnsi="Times New Roman" w:cs="Times New Roman"/>
          <w:sz w:val="24"/>
          <w:szCs w:val="24"/>
        </w:rPr>
        <w:t>s</w:t>
      </w:r>
      <w:r w:rsidRPr="00424FA7">
        <w:rPr>
          <w:rFonts w:ascii="Times New Roman" w:hAnsi="Times New Roman" w:cs="Times New Roman"/>
          <w:sz w:val="24"/>
          <w:szCs w:val="24"/>
          <w:vertAlign w:val="superscript"/>
        </w:rPr>
        <w:t>-1</w:t>
      </w:r>
      <w:r w:rsidRPr="00424FA7">
        <w:rPr>
          <w:rFonts w:ascii="Times New Roman" w:hAnsi="Times New Roman" w:cs="Times New Roman"/>
          <w:sz w:val="24"/>
          <w:szCs w:val="24"/>
        </w:rPr>
        <w:t xml:space="preserve"> (</w:t>
      </w:r>
      <w:r>
        <w:rPr>
          <w:rFonts w:ascii="Times New Roman" w:hAnsi="Times New Roman" w:cs="Times New Roman"/>
          <w:color w:val="FF00FF"/>
          <w:sz w:val="24"/>
          <w:szCs w:val="24"/>
        </w:rPr>
        <w:t>Fig. 1</w:t>
      </w:r>
      <w:r w:rsidRPr="00424FA7">
        <w:rPr>
          <w:rFonts w:ascii="Times New Roman" w:hAnsi="Times New Roman" w:cs="Times New Roman"/>
          <w:sz w:val="24"/>
          <w:szCs w:val="24"/>
        </w:rPr>
        <w:t>), channeling particulates southeastward (</w:t>
      </w:r>
      <w:r w:rsidRPr="00424FA7">
        <w:rPr>
          <w:rFonts w:ascii="Times New Roman" w:hAnsi="Times New Roman" w:cs="Times New Roman"/>
          <w:color w:val="0000FF"/>
          <w:sz w:val="24"/>
          <w:szCs w:val="24"/>
        </w:rPr>
        <w:t>Fig. 1; Sun et al., 2018</w:t>
      </w:r>
      <w:r w:rsidRPr="00424FA7">
        <w:rPr>
          <w:rFonts w:ascii="Times New Roman" w:hAnsi="Times New Roman" w:cs="Times New Roman"/>
          <w:sz w:val="24"/>
          <w:szCs w:val="24"/>
        </w:rPr>
        <w:t>).</w:t>
      </w:r>
      <w:r>
        <w:rPr>
          <w:rFonts w:ascii="Times New Roman" w:hAnsi="Times New Roman" w:cs="Times New Roman"/>
          <w:sz w:val="24"/>
          <w:szCs w:val="24"/>
        </w:rPr>
        <w:t xml:space="preserve"> Meanwhile, </w:t>
      </w:r>
      <w:r w:rsidR="00730005">
        <w:rPr>
          <w:rFonts w:ascii="Times New Roman" w:hAnsi="Times New Roman" w:cs="Times New Roman"/>
          <w:sz w:val="24"/>
          <w:szCs w:val="24"/>
        </w:rPr>
        <w:t>s</w:t>
      </w:r>
      <w:r w:rsidRPr="00424FA7">
        <w:rPr>
          <w:rFonts w:ascii="Times New Roman" w:hAnsi="Times New Roman" w:cs="Times New Roman" w:hint="eastAsia"/>
          <w:sz w:val="24"/>
          <w:szCs w:val="24"/>
        </w:rPr>
        <w:t xml:space="preserve">urrounding mountain ranges (Gobi-Altai, Altun, Qilian) create closed sedimentary basins </w:t>
      </w:r>
      <w:r>
        <w:rPr>
          <w:rFonts w:ascii="Times New Roman" w:hAnsi="Times New Roman" w:cs="Times New Roman"/>
          <w:sz w:val="24"/>
          <w:szCs w:val="24"/>
        </w:rPr>
        <w:t>(</w:t>
      </w:r>
      <w:r>
        <w:rPr>
          <w:rFonts w:ascii="Times New Roman" w:eastAsia="宋体" w:hAnsi="Times New Roman" w:cs="Times New Roman"/>
          <w:color w:val="0000FF"/>
          <w:kern w:val="0"/>
          <w:sz w:val="24"/>
          <w:szCs w:val="24"/>
          <w:lang w:eastAsia="en-US"/>
        </w:rPr>
        <w:t>Hu and Yang, 2016</w:t>
      </w:r>
      <w:r>
        <w:rPr>
          <w:rFonts w:ascii="Times New Roman" w:eastAsia="宋体" w:hAnsi="Times New Roman" w:cs="Times New Roman"/>
          <w:color w:val="0000FF"/>
          <w:kern w:val="0"/>
          <w:sz w:val="24"/>
          <w:szCs w:val="24"/>
        </w:rPr>
        <w:t>; Zhang et al., 2020</w:t>
      </w:r>
      <w:r>
        <w:rPr>
          <w:rFonts w:ascii="Times New Roman" w:hAnsi="Times New Roman" w:cs="Times New Roman"/>
          <w:sz w:val="24"/>
          <w:szCs w:val="24"/>
        </w:rPr>
        <w:t xml:space="preserve">) </w:t>
      </w:r>
      <w:r w:rsidRPr="00424FA7">
        <w:rPr>
          <w:rFonts w:ascii="Times New Roman" w:hAnsi="Times New Roman" w:cs="Times New Roman" w:hint="eastAsia"/>
          <w:sz w:val="24"/>
          <w:szCs w:val="24"/>
        </w:rPr>
        <w:t xml:space="preserve">where dust undergoes </w:t>
      </w:r>
      <w:r w:rsidRPr="00424FA7">
        <w:rPr>
          <w:rFonts w:ascii="Times New Roman" w:hAnsi="Times New Roman" w:cs="Times New Roman" w:hint="eastAsia"/>
          <w:sz w:val="24"/>
          <w:szCs w:val="24"/>
        </w:rPr>
        <w:t>≥</w:t>
      </w:r>
      <w:r w:rsidRPr="00424FA7">
        <w:rPr>
          <w:rFonts w:ascii="Times New Roman" w:hAnsi="Times New Roman" w:cs="Times New Roman" w:hint="eastAsia"/>
          <w:sz w:val="24"/>
          <w:szCs w:val="24"/>
        </w:rPr>
        <w:t>2 deposition-resuspension cycles (</w:t>
      </w:r>
      <w:r w:rsidRPr="00424FA7">
        <w:rPr>
          <w:rFonts w:ascii="Times New Roman" w:hAnsi="Times New Roman" w:cs="Times New Roman" w:hint="eastAsia"/>
          <w:color w:val="FF00FF"/>
          <w:sz w:val="24"/>
          <w:szCs w:val="24"/>
        </w:rPr>
        <w:t>Fig. 10B</w:t>
      </w:r>
      <w:r w:rsidRPr="00424FA7">
        <w:rPr>
          <w:rFonts w:ascii="Times New Roman" w:hAnsi="Times New Roman" w:cs="Times New Roman" w:hint="eastAsia"/>
          <w:sz w:val="24"/>
          <w:szCs w:val="24"/>
        </w:rPr>
        <w:t>).</w:t>
      </w:r>
    </w:p>
    <w:p w14:paraId="701E46C0" w14:textId="4E7FF8C0" w:rsidR="00980805" w:rsidRDefault="001A355A" w:rsidP="00514D8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T</w:t>
      </w:r>
      <w:r w:rsidR="00CB783C">
        <w:rPr>
          <w:rFonts w:ascii="Times New Roman" w:hAnsi="Times New Roman" w:cs="Times New Roman"/>
          <w:sz w:val="24"/>
          <w:szCs w:val="24"/>
        </w:rPr>
        <w:t xml:space="preserve">he Qaidam Basin Desert is located downwind from the </w:t>
      </w:r>
      <w:proofErr w:type="spellStart"/>
      <w:r w:rsidR="00CB783C">
        <w:rPr>
          <w:rFonts w:ascii="Times New Roman" w:hAnsi="Times New Roman" w:cs="Times New Roman"/>
          <w:sz w:val="24"/>
          <w:szCs w:val="24"/>
        </w:rPr>
        <w:t>Alxa</w:t>
      </w:r>
      <w:proofErr w:type="spellEnd"/>
      <w:r w:rsidR="00CB783C">
        <w:rPr>
          <w:rFonts w:ascii="Times New Roman" w:hAnsi="Times New Roman" w:cs="Times New Roman"/>
          <w:sz w:val="24"/>
          <w:szCs w:val="24"/>
        </w:rPr>
        <w:t xml:space="preserve"> Plateau</w:t>
      </w:r>
      <w:r w:rsidR="00CB783C" w:rsidDel="000802F5">
        <w:rPr>
          <w:rFonts w:ascii="Times New Roman" w:hAnsi="Times New Roman" w:cs="Times New Roman"/>
          <w:sz w:val="24"/>
          <w:szCs w:val="24"/>
        </w:rPr>
        <w:t xml:space="preserve"> </w:t>
      </w:r>
      <w:r w:rsidR="00CB783C">
        <w:rPr>
          <w:rFonts w:ascii="Times New Roman" w:hAnsi="Times New Roman" w:cs="Times New Roman"/>
          <w:sz w:val="24"/>
          <w:szCs w:val="24"/>
        </w:rPr>
        <w:t>and the Hexi Corridor Desert (</w:t>
      </w:r>
      <w:r w:rsidR="00CB783C">
        <w:rPr>
          <w:rFonts w:ascii="Times New Roman" w:eastAsia="宋体" w:hAnsi="Times New Roman" w:cs="Times New Roman"/>
          <w:color w:val="0000FF"/>
          <w:kern w:val="0"/>
          <w:sz w:val="24"/>
          <w:szCs w:val="24"/>
        </w:rPr>
        <w:t>Zhang et al., 2016</w:t>
      </w:r>
      <w:r w:rsidR="00CB783C">
        <w:rPr>
          <w:rFonts w:ascii="Times New Roman" w:hAnsi="Times New Roman" w:cs="Times New Roman"/>
          <w:sz w:val="24"/>
          <w:szCs w:val="24"/>
        </w:rPr>
        <w:t xml:space="preserve">; </w:t>
      </w:r>
      <w:r w:rsidR="00CB783C">
        <w:rPr>
          <w:rFonts w:ascii="Times New Roman" w:hAnsi="Times New Roman" w:cs="Times New Roman"/>
          <w:color w:val="FF00FF"/>
          <w:sz w:val="24"/>
          <w:szCs w:val="24"/>
        </w:rPr>
        <w:t xml:space="preserve">Figs. 1, </w:t>
      </w:r>
      <w:r w:rsidR="00CB783C">
        <w:rPr>
          <w:rFonts w:ascii="Times New Roman" w:hAnsi="Times New Roman" w:cs="Times New Roman" w:hint="eastAsia"/>
          <w:color w:val="FF00FF"/>
          <w:sz w:val="24"/>
          <w:szCs w:val="24"/>
        </w:rPr>
        <w:t>4</w:t>
      </w:r>
      <w:r w:rsidR="00CB783C">
        <w:rPr>
          <w:rFonts w:ascii="Times New Roman" w:hAnsi="Times New Roman" w:cs="Times New Roman"/>
          <w:sz w:val="24"/>
          <w:szCs w:val="24"/>
        </w:rPr>
        <w:t xml:space="preserve">), </w:t>
      </w:r>
      <w:r w:rsidR="00CB783C">
        <w:rPr>
          <w:rFonts w:ascii="Times New Roman" w:hAnsi="Times New Roman" w:cs="Times New Roman" w:hint="eastAsia"/>
          <w:sz w:val="24"/>
          <w:szCs w:val="24"/>
        </w:rPr>
        <w:t xml:space="preserve">lead to similar </w:t>
      </w:r>
      <w:r w:rsidR="00CB783C">
        <w:rPr>
          <w:rFonts w:ascii="Times New Roman" w:hAnsi="Times New Roman" w:cs="Times New Roman"/>
          <w:sz w:val="24"/>
          <w:szCs w:val="24"/>
        </w:rPr>
        <w:t>sediment geochemical characteristics (</w:t>
      </w:r>
      <w:r w:rsidR="0065753B">
        <w:rPr>
          <w:rFonts w:ascii="Times New Roman" w:hAnsi="Times New Roman" w:cs="Times New Roman"/>
          <w:color w:val="FF00FF"/>
          <w:sz w:val="24"/>
          <w:szCs w:val="24"/>
        </w:rPr>
        <w:t>Fig.</w:t>
      </w:r>
      <w:r w:rsidR="00CB783C">
        <w:rPr>
          <w:rFonts w:ascii="Times New Roman" w:hAnsi="Times New Roman" w:cs="Times New Roman"/>
          <w:color w:val="FF00FF"/>
          <w:sz w:val="24"/>
          <w:szCs w:val="24"/>
        </w:rPr>
        <w:t xml:space="preserve"> </w:t>
      </w:r>
      <w:r w:rsidR="00B32349">
        <w:rPr>
          <w:rFonts w:ascii="Times New Roman" w:hAnsi="Times New Roman" w:cs="Times New Roman"/>
          <w:color w:val="FF00FF"/>
          <w:sz w:val="24"/>
          <w:szCs w:val="24"/>
        </w:rPr>
        <w:t>10</w:t>
      </w:r>
      <w:r w:rsidR="0065753B">
        <w:rPr>
          <w:rFonts w:ascii="Times New Roman" w:hAnsi="Times New Roman" w:cs="Times New Roman"/>
          <w:color w:val="FF00FF"/>
          <w:sz w:val="24"/>
          <w:szCs w:val="24"/>
        </w:rPr>
        <w:t>A</w:t>
      </w:r>
      <w:r w:rsidR="00CB783C">
        <w:rPr>
          <w:rFonts w:ascii="Times New Roman" w:hAnsi="Times New Roman" w:cs="Times New Roman"/>
          <w:sz w:val="24"/>
          <w:szCs w:val="24"/>
        </w:rPr>
        <w:t>)</w:t>
      </w:r>
      <w:r w:rsidR="00467A46">
        <w:rPr>
          <w:rFonts w:ascii="Times New Roman" w:hAnsi="Times New Roman" w:cs="Times New Roman"/>
          <w:sz w:val="24"/>
          <w:szCs w:val="24"/>
        </w:rPr>
        <w:t xml:space="preserve">. </w:t>
      </w:r>
      <w:r w:rsidR="00467A46" w:rsidRPr="00467A46">
        <w:rPr>
          <w:rFonts w:ascii="Times New Roman" w:hAnsi="Times New Roman" w:cs="Times New Roman"/>
          <w:sz w:val="24"/>
          <w:szCs w:val="24"/>
        </w:rPr>
        <w:t>Bayesian mixing models</w:t>
      </w:r>
      <w:r w:rsidR="00CB783C" w:rsidRPr="00467A46">
        <w:rPr>
          <w:rFonts w:ascii="Times New Roman" w:hAnsi="Times New Roman" w:cs="Times New Roman"/>
          <w:sz w:val="24"/>
          <w:szCs w:val="24"/>
        </w:rPr>
        <w:t xml:space="preserve"> </w:t>
      </w:r>
      <w:r w:rsidR="00467A46">
        <w:rPr>
          <w:rFonts w:ascii="Times New Roman" w:hAnsi="Times New Roman" w:cs="Times New Roman"/>
          <w:sz w:val="24"/>
          <w:szCs w:val="24"/>
        </w:rPr>
        <w:t xml:space="preserve">showed that </w:t>
      </w:r>
      <w:proofErr w:type="spellStart"/>
      <w:r w:rsidR="00467A46">
        <w:rPr>
          <w:rFonts w:ascii="Times New Roman" w:hAnsi="Times New Roman" w:cs="Times New Roman"/>
          <w:sz w:val="24"/>
          <w:szCs w:val="24"/>
        </w:rPr>
        <w:t>Qaidam</w:t>
      </w:r>
      <w:proofErr w:type="spellEnd"/>
      <w:r w:rsidR="00467A46">
        <w:rPr>
          <w:rFonts w:ascii="Times New Roman" w:hAnsi="Times New Roman" w:cs="Times New Roman"/>
          <w:sz w:val="24"/>
          <w:szCs w:val="24"/>
        </w:rPr>
        <w:t xml:space="preserve"> Basin </w:t>
      </w:r>
      <w:r w:rsidR="00730005">
        <w:rPr>
          <w:rFonts w:ascii="Times New Roman" w:hAnsi="Times New Roman" w:cs="Times New Roman"/>
          <w:sz w:val="24"/>
          <w:szCs w:val="24"/>
        </w:rPr>
        <w:t>r</w:t>
      </w:r>
      <w:r w:rsidR="00730005" w:rsidRPr="00730005">
        <w:rPr>
          <w:rFonts w:ascii="Times New Roman" w:hAnsi="Times New Roman" w:cs="Times New Roman"/>
          <w:sz w:val="24"/>
          <w:szCs w:val="24"/>
        </w:rPr>
        <w:t xml:space="preserve">eceives </w:t>
      </w:r>
      <w:r w:rsidR="007130EF">
        <w:rPr>
          <w:rFonts w:ascii="Times New Roman" w:hAnsi="Times New Roman" w:cs="Times New Roman"/>
          <w:sz w:val="24"/>
          <w:szCs w:val="24"/>
        </w:rPr>
        <w:t>24.3±5.1</w:t>
      </w:r>
      <w:r w:rsidR="00730005" w:rsidRPr="00730005">
        <w:rPr>
          <w:rFonts w:ascii="Times New Roman" w:hAnsi="Times New Roman" w:cs="Times New Roman"/>
          <w:sz w:val="24"/>
          <w:szCs w:val="24"/>
        </w:rPr>
        <w:t xml:space="preserve">% input from </w:t>
      </w:r>
      <w:proofErr w:type="spellStart"/>
      <w:r w:rsidR="00730005" w:rsidRPr="00730005">
        <w:rPr>
          <w:rFonts w:ascii="Times New Roman" w:hAnsi="Times New Roman" w:cs="Times New Roman"/>
          <w:sz w:val="24"/>
          <w:szCs w:val="24"/>
        </w:rPr>
        <w:t>Alxa</w:t>
      </w:r>
      <w:proofErr w:type="spellEnd"/>
      <w:r w:rsidR="00730005" w:rsidRPr="00730005">
        <w:rPr>
          <w:rFonts w:ascii="Times New Roman" w:hAnsi="Times New Roman" w:cs="Times New Roman"/>
          <w:sz w:val="24"/>
          <w:szCs w:val="24"/>
        </w:rPr>
        <w:t xml:space="preserve"> Plateau (</w:t>
      </w:r>
      <w:proofErr w:type="spellStart"/>
      <w:r w:rsidR="00730005" w:rsidRPr="00730005">
        <w:rPr>
          <w:rFonts w:ascii="Times New Roman" w:hAnsi="Times New Roman" w:cs="Times New Roman"/>
          <w:sz w:val="24"/>
          <w:szCs w:val="24"/>
        </w:rPr>
        <w:t>δ</w:t>
      </w:r>
      <w:r w:rsidR="001D43DB">
        <w:rPr>
          <w:rFonts w:ascii="Times New Roman" w:hAnsi="Times New Roman" w:cs="Times New Roman"/>
          <w:sz w:val="24"/>
          <w:szCs w:val="24"/>
        </w:rPr>
        <w:t>Ce</w:t>
      </w:r>
      <w:proofErr w:type="spellEnd"/>
      <w:r w:rsidR="00730005" w:rsidRPr="00730005">
        <w:rPr>
          <w:rFonts w:ascii="Times New Roman" w:hAnsi="Times New Roman" w:cs="Times New Roman"/>
          <w:sz w:val="24"/>
          <w:szCs w:val="24"/>
        </w:rPr>
        <w:t xml:space="preserve"> </w:t>
      </w:r>
      <w:r w:rsidR="007130EF">
        <w:rPr>
          <w:rFonts w:ascii="Times New Roman" w:hAnsi="Times New Roman" w:cs="Times New Roman"/>
          <w:sz w:val="24"/>
          <w:szCs w:val="24"/>
        </w:rPr>
        <w:t>increased from 0.99 to 1.01</w:t>
      </w:r>
      <w:r w:rsidR="00730005" w:rsidRPr="00730005">
        <w:rPr>
          <w:rFonts w:ascii="Times New Roman" w:hAnsi="Times New Roman" w:cs="Times New Roman"/>
          <w:sz w:val="24"/>
          <w:szCs w:val="24"/>
        </w:rPr>
        <w:t xml:space="preserve">), </w:t>
      </w:r>
      <w:r w:rsidR="007130EF">
        <w:rPr>
          <w:rFonts w:ascii="Times New Roman" w:hAnsi="Times New Roman" w:cs="Times New Roman"/>
          <w:sz w:val="24"/>
          <w:szCs w:val="24"/>
        </w:rPr>
        <w:t>18.7±4.6% from Hexi Corridor for the Y/Nd values were similar (1.1±0.2 vs 1.08±</w:t>
      </w:r>
      <w:r w:rsidR="007130EF">
        <w:rPr>
          <w:rFonts w:ascii="Arial" w:hAnsi="Arial" w:cs="Arial"/>
          <w:spacing w:val="2"/>
          <w:szCs w:val="21"/>
          <w:shd w:val="clear" w:color="auto" w:fill="F8F8F8"/>
        </w:rPr>
        <w:t>0.3</w:t>
      </w:r>
      <w:r w:rsidR="007130EF">
        <w:rPr>
          <w:rFonts w:ascii="Times New Roman" w:hAnsi="Times New Roman" w:cs="Times New Roman"/>
          <w:sz w:val="24"/>
          <w:szCs w:val="24"/>
        </w:rPr>
        <w:t xml:space="preserve">), 12.5±3.8% from </w:t>
      </w:r>
      <w:proofErr w:type="spellStart"/>
      <w:r w:rsidR="007130EF">
        <w:rPr>
          <w:rFonts w:ascii="Times New Roman" w:hAnsi="Times New Roman" w:cs="Times New Roman"/>
          <w:sz w:val="24"/>
          <w:szCs w:val="24"/>
        </w:rPr>
        <w:t>Heihe</w:t>
      </w:r>
      <w:proofErr w:type="spellEnd"/>
      <w:r w:rsidR="007130EF">
        <w:rPr>
          <w:rFonts w:ascii="Times New Roman" w:hAnsi="Times New Roman" w:cs="Times New Roman"/>
          <w:sz w:val="24"/>
          <w:szCs w:val="24"/>
        </w:rPr>
        <w:t xml:space="preserve"> River for the decreasing of (La/</w:t>
      </w:r>
      <w:proofErr w:type="gramStart"/>
      <w:r w:rsidR="007130EF">
        <w:rPr>
          <w:rFonts w:ascii="Times New Roman" w:hAnsi="Times New Roman" w:cs="Times New Roman"/>
          <w:sz w:val="24"/>
          <w:szCs w:val="24"/>
        </w:rPr>
        <w:t>Yb)</w:t>
      </w:r>
      <w:r w:rsidR="007130EF" w:rsidRPr="001D43DB">
        <w:rPr>
          <w:rFonts w:ascii="Times New Roman" w:hAnsi="Times New Roman" w:cs="Times New Roman"/>
          <w:sz w:val="24"/>
          <w:szCs w:val="24"/>
          <w:vertAlign w:val="subscript"/>
        </w:rPr>
        <w:t>n</w:t>
      </w:r>
      <w:proofErr w:type="gramEnd"/>
      <w:r w:rsidR="007130EF">
        <w:rPr>
          <w:rFonts w:ascii="Times New Roman" w:hAnsi="Times New Roman" w:cs="Times New Roman"/>
          <w:sz w:val="24"/>
          <w:szCs w:val="24"/>
        </w:rPr>
        <w:t xml:space="preserve"> (8.2±0.5 to 7.9±0.6)</w:t>
      </w:r>
      <w:r w:rsidR="00CB783C">
        <w:rPr>
          <w:rFonts w:ascii="Times New Roman" w:hAnsi="Times New Roman" w:cs="Times New Roman"/>
          <w:sz w:val="24"/>
          <w:szCs w:val="24"/>
        </w:rPr>
        <w:t xml:space="preserve">. </w:t>
      </w:r>
      <w:r w:rsidR="00730005" w:rsidRPr="00730005">
        <w:rPr>
          <w:rFonts w:ascii="Times New Roman" w:hAnsi="Times New Roman" w:cs="Times New Roman"/>
          <w:sz w:val="24"/>
          <w:szCs w:val="24"/>
        </w:rPr>
        <w:t>T</w:t>
      </w:r>
      <w:r>
        <w:rPr>
          <w:rFonts w:ascii="Times New Roman" w:hAnsi="Times New Roman" w:cs="Times New Roman"/>
          <w:sz w:val="24"/>
          <w:szCs w:val="24"/>
        </w:rPr>
        <w:t xml:space="preserve">he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Plateau's elevation (&gt;1</w:t>
      </w:r>
      <w:r w:rsidR="00730005" w:rsidRPr="00730005">
        <w:rPr>
          <w:rFonts w:ascii="Times New Roman" w:hAnsi="Times New Roman" w:cs="Times New Roman"/>
          <w:sz w:val="24"/>
          <w:szCs w:val="24"/>
        </w:rPr>
        <w:t xml:space="preserve">200 m vs. </w:t>
      </w:r>
      <w:proofErr w:type="spellStart"/>
      <w:r w:rsidR="00730005" w:rsidRPr="00730005">
        <w:rPr>
          <w:rFonts w:ascii="Times New Roman" w:hAnsi="Times New Roman" w:cs="Times New Roman"/>
          <w:sz w:val="24"/>
          <w:szCs w:val="24"/>
        </w:rPr>
        <w:t>Gurbantunggut's</w:t>
      </w:r>
      <w:proofErr w:type="spellEnd"/>
      <w:r w:rsidR="00730005" w:rsidRPr="00730005">
        <w:rPr>
          <w:rFonts w:ascii="Times New Roman" w:hAnsi="Times New Roman" w:cs="Times New Roman"/>
          <w:sz w:val="24"/>
          <w:szCs w:val="24"/>
        </w:rPr>
        <w:t xml:space="preserve"> &lt;500 m) reduces near-surface wind velocity, promoting dust sequestration in adjacent basins (</w:t>
      </w:r>
      <w:r w:rsidR="00730005">
        <w:rPr>
          <w:rFonts w:ascii="Times New Roman" w:hAnsi="Times New Roman" w:cs="Times New Roman"/>
          <w:color w:val="FF00FF"/>
          <w:sz w:val="24"/>
          <w:szCs w:val="24"/>
        </w:rPr>
        <w:t>Fig</w:t>
      </w:r>
      <w:r w:rsidR="005A7113">
        <w:rPr>
          <w:rFonts w:ascii="Times New Roman" w:hAnsi="Times New Roman" w:cs="Times New Roman"/>
          <w:color w:val="FF00FF"/>
          <w:sz w:val="24"/>
          <w:szCs w:val="24"/>
        </w:rPr>
        <w:t xml:space="preserve">. </w:t>
      </w:r>
      <w:r w:rsidR="00275AE9">
        <w:rPr>
          <w:rFonts w:ascii="Times New Roman" w:hAnsi="Times New Roman" w:cs="Times New Roman"/>
          <w:color w:val="FF00FF"/>
          <w:sz w:val="24"/>
          <w:szCs w:val="24"/>
        </w:rPr>
        <w:t>9C</w:t>
      </w:r>
      <w:r w:rsidR="005A7113">
        <w:rPr>
          <w:rFonts w:ascii="Times New Roman" w:hAnsi="Times New Roman" w:cs="Times New Roman"/>
          <w:sz w:val="24"/>
          <w:szCs w:val="24"/>
        </w:rPr>
        <w:t>)</w:t>
      </w:r>
      <w:r w:rsidR="00C62BC1">
        <w:rPr>
          <w:rFonts w:ascii="Times New Roman" w:hAnsi="Times New Roman" w:cs="Times New Roman"/>
          <w:sz w:val="24"/>
          <w:szCs w:val="24"/>
        </w:rPr>
        <w:t xml:space="preserve">. </w:t>
      </w:r>
      <w:r w:rsidR="00926C79">
        <w:rPr>
          <w:rFonts w:ascii="Times New Roman" w:hAnsi="Times New Roman" w:cs="Times New Roman"/>
          <w:sz w:val="24"/>
          <w:szCs w:val="24"/>
        </w:rPr>
        <w:t xml:space="preserve">This may be the main reason why previous studies suggested that all of northwestern China was a dust </w:t>
      </w:r>
      <w:ins w:id="117" w:author="Anonymous" w:date="2025-05-12T12:14:00Z" w16du:dateUtc="2025-05-12T04:14:00Z">
        <w:r w:rsidR="00AB5228" w:rsidRPr="00D113C1">
          <w:rPr>
            <w:rFonts w:ascii="Times New Roman" w:hAnsi="Times New Roman" w:cs="Times New Roman"/>
            <w:sz w:val="24"/>
            <w:szCs w:val="24"/>
          </w:rPr>
          <w:t>provenance</w:t>
        </w:r>
      </w:ins>
      <w:del w:id="118" w:author="Anonymous" w:date="2025-05-12T12:14:00Z" w16du:dateUtc="2025-05-12T04:14:00Z">
        <w:r w:rsidR="00926C79" w:rsidDel="00AB5228">
          <w:rPr>
            <w:rFonts w:ascii="Times New Roman" w:hAnsi="Times New Roman" w:cs="Times New Roman"/>
            <w:sz w:val="24"/>
            <w:szCs w:val="24"/>
          </w:rPr>
          <w:delText>source</w:delText>
        </w:r>
      </w:del>
      <w:r w:rsidR="00926C79">
        <w:rPr>
          <w:rFonts w:ascii="Times New Roman" w:hAnsi="Times New Roman" w:cs="Times New Roman"/>
          <w:sz w:val="24"/>
          <w:szCs w:val="24"/>
        </w:rPr>
        <w:t xml:space="preserve"> for downwind regions (</w:t>
      </w:r>
      <w:r w:rsidR="00926C79">
        <w:rPr>
          <w:rFonts w:ascii="Times New Roman" w:hAnsi="Times New Roman" w:cs="Times New Roman"/>
          <w:color w:val="0000FF"/>
          <w:sz w:val="24"/>
          <w:szCs w:val="24"/>
        </w:rPr>
        <w:t xml:space="preserve">Liu et al., 1994; </w:t>
      </w:r>
      <w:r w:rsidR="00926C79">
        <w:rPr>
          <w:rFonts w:ascii="Times New Roman" w:eastAsia="宋体" w:hAnsi="Times New Roman" w:cs="Times New Roman"/>
          <w:color w:val="0000FF"/>
          <w:kern w:val="0"/>
          <w:sz w:val="24"/>
          <w:szCs w:val="24"/>
          <w:lang w:eastAsia="en-US"/>
        </w:rPr>
        <w:t xml:space="preserve">Jahn et al., 2001; </w:t>
      </w:r>
      <w:r w:rsidR="00926C79">
        <w:rPr>
          <w:rFonts w:ascii="Times New Roman" w:hAnsi="Times New Roman" w:cs="Times New Roman"/>
          <w:color w:val="0000FF"/>
          <w:sz w:val="24"/>
          <w:szCs w:val="24"/>
        </w:rPr>
        <w:t>Sun, 2002</w:t>
      </w:r>
      <w:r w:rsidR="00926C79">
        <w:rPr>
          <w:rFonts w:ascii="Times New Roman" w:hAnsi="Times New Roman" w:cs="Times New Roman"/>
          <w:sz w:val="24"/>
          <w:szCs w:val="24"/>
        </w:rPr>
        <w:t xml:space="preserve">; </w:t>
      </w:r>
      <w:r w:rsidR="00926C79">
        <w:rPr>
          <w:rFonts w:ascii="Times New Roman" w:hAnsi="Times New Roman" w:cs="Times New Roman"/>
          <w:color w:val="0000FF"/>
          <w:sz w:val="24"/>
          <w:szCs w:val="24"/>
        </w:rPr>
        <w:t>Maher et al., 2009; Bird et al., 2015</w:t>
      </w:r>
      <w:r w:rsidR="00926C79">
        <w:rPr>
          <w:rFonts w:ascii="Times New Roman" w:hAnsi="Times New Roman" w:cs="Times New Roman"/>
          <w:sz w:val="24"/>
          <w:szCs w:val="24"/>
        </w:rPr>
        <w:t>).</w:t>
      </w:r>
    </w:p>
    <w:p w14:paraId="6A619284" w14:textId="61A51985" w:rsidR="0058209C" w:rsidRPr="001A355A" w:rsidRDefault="00450B1F" w:rsidP="00514D8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The </w:t>
      </w:r>
      <w:proofErr w:type="spellStart"/>
      <w:r w:rsidR="00C62BC1">
        <w:rPr>
          <w:rFonts w:ascii="Times New Roman" w:hAnsi="Times New Roman" w:cs="Times New Roman"/>
          <w:sz w:val="24"/>
          <w:szCs w:val="24"/>
        </w:rPr>
        <w:t>Tengger</w:t>
      </w:r>
      <w:proofErr w:type="spellEnd"/>
      <w:r w:rsidR="00C62BC1">
        <w:rPr>
          <w:rFonts w:ascii="Times New Roman" w:hAnsi="Times New Roman" w:cs="Times New Roman"/>
          <w:sz w:val="24"/>
          <w:szCs w:val="24"/>
        </w:rPr>
        <w:t xml:space="preserve"> Desert </w:t>
      </w:r>
      <w:r w:rsidR="0058209C">
        <w:rPr>
          <w:rFonts w:ascii="Times New Roman" w:hAnsi="Times New Roman" w:cs="Times New Roman"/>
          <w:sz w:val="24"/>
          <w:szCs w:val="24"/>
        </w:rPr>
        <w:t>acted as</w:t>
      </w:r>
      <w:r w:rsidR="0058209C" w:rsidRPr="0058209C">
        <w:rPr>
          <w:rFonts w:ascii="Times New Roman" w:hAnsi="Times New Roman" w:cs="Times New Roman"/>
          <w:sz w:val="24"/>
          <w:szCs w:val="24"/>
        </w:rPr>
        <w:t xml:space="preserve"> the pivotal jun</w:t>
      </w:r>
      <w:r w:rsidR="00804DF0">
        <w:rPr>
          <w:rFonts w:ascii="Times New Roman" w:hAnsi="Times New Roman" w:cs="Times New Roman"/>
          <w:sz w:val="24"/>
          <w:szCs w:val="24"/>
        </w:rPr>
        <w:t xml:space="preserve">ction between dust </w:t>
      </w:r>
      <w:ins w:id="119" w:author="Anonymous" w:date="2025-05-12T12:14:00Z" w16du:dateUtc="2025-05-12T04:14:00Z">
        <w:r w:rsidR="00AB5228" w:rsidRPr="00D113C1">
          <w:rPr>
            <w:rFonts w:ascii="Times New Roman" w:hAnsi="Times New Roman" w:cs="Times New Roman"/>
            <w:sz w:val="24"/>
            <w:szCs w:val="24"/>
          </w:rPr>
          <w:t>provenance</w:t>
        </w:r>
      </w:ins>
      <w:del w:id="120" w:author="Anonymous" w:date="2025-05-12T12:14:00Z" w16du:dateUtc="2025-05-12T04:14:00Z">
        <w:r w:rsidR="00804DF0" w:rsidDel="00AB5228">
          <w:rPr>
            <w:rFonts w:ascii="Times New Roman" w:hAnsi="Times New Roman" w:cs="Times New Roman"/>
            <w:sz w:val="24"/>
            <w:szCs w:val="24"/>
          </w:rPr>
          <w:delText>sources</w:delText>
        </w:r>
      </w:del>
      <w:r w:rsidR="00804DF0">
        <w:rPr>
          <w:rFonts w:ascii="Times New Roman" w:hAnsi="Times New Roman" w:cs="Times New Roman"/>
          <w:sz w:val="24"/>
          <w:szCs w:val="24"/>
        </w:rPr>
        <w:t xml:space="preserve"> and CLP</w:t>
      </w:r>
      <w:r w:rsidR="0058209C" w:rsidRPr="0058209C">
        <w:rPr>
          <w:rFonts w:ascii="Times New Roman" w:hAnsi="Times New Roman" w:cs="Times New Roman"/>
          <w:sz w:val="24"/>
          <w:szCs w:val="24"/>
        </w:rPr>
        <w:t>, exhibits dual functionality</w:t>
      </w:r>
      <w:r w:rsidR="0058209C">
        <w:rPr>
          <w:rFonts w:ascii="Times New Roman" w:hAnsi="Times New Roman" w:cs="Times New Roman"/>
          <w:sz w:val="24"/>
          <w:szCs w:val="24"/>
        </w:rPr>
        <w:t xml:space="preserve">. First was the intermediate sink from the </w:t>
      </w:r>
      <w:proofErr w:type="spellStart"/>
      <w:r w:rsidR="008129E6">
        <w:rPr>
          <w:rFonts w:ascii="Times New Roman" w:hAnsi="Times New Roman" w:cs="Times New Roman"/>
          <w:sz w:val="24"/>
          <w:szCs w:val="24"/>
        </w:rPr>
        <w:t>Alxa</w:t>
      </w:r>
      <w:proofErr w:type="spellEnd"/>
      <w:r w:rsidR="008129E6">
        <w:rPr>
          <w:rFonts w:ascii="Times New Roman" w:hAnsi="Times New Roman" w:cs="Times New Roman"/>
          <w:sz w:val="24"/>
          <w:szCs w:val="24"/>
        </w:rPr>
        <w:t xml:space="preserve"> Plateau (32.5±7.2%) </w:t>
      </w:r>
      <w:r w:rsidR="00275AE9">
        <w:rPr>
          <w:rFonts w:ascii="Times New Roman" w:hAnsi="Times New Roman" w:cs="Times New Roman"/>
          <w:sz w:val="24"/>
          <w:szCs w:val="24"/>
        </w:rPr>
        <w:t>by directly NW wind transport and orographic uplift (</w:t>
      </w:r>
      <w:r w:rsidR="00275AE9" w:rsidRPr="00275AE9">
        <w:rPr>
          <w:rFonts w:ascii="Times New Roman" w:hAnsi="Times New Roman" w:cs="Times New Roman"/>
          <w:sz w:val="24"/>
          <w:szCs w:val="24"/>
        </w:rPr>
        <w:t>Δ</w:t>
      </w:r>
      <w:r w:rsidR="00275AE9" w:rsidRPr="001D43DB">
        <w:rPr>
          <w:rFonts w:ascii="Times New Roman" w:hAnsi="Times New Roman" w:cs="Times New Roman"/>
          <w:i/>
          <w:sz w:val="24"/>
          <w:szCs w:val="24"/>
        </w:rPr>
        <w:t>Z</w:t>
      </w:r>
      <w:r w:rsidR="00275AE9">
        <w:rPr>
          <w:rFonts w:ascii="Times New Roman" w:hAnsi="Times New Roman" w:cs="Times New Roman"/>
          <w:sz w:val="24"/>
          <w:szCs w:val="24"/>
        </w:rPr>
        <w:t xml:space="preserve"> = 1</w:t>
      </w:r>
      <w:r w:rsidR="00275AE9" w:rsidRPr="00275AE9">
        <w:rPr>
          <w:rFonts w:ascii="Times New Roman" w:hAnsi="Times New Roman" w:cs="Times New Roman"/>
          <w:sz w:val="24"/>
          <w:szCs w:val="24"/>
        </w:rPr>
        <w:t>200 m</w:t>
      </w:r>
      <w:r w:rsidR="00275AE9">
        <w:rPr>
          <w:rFonts w:ascii="Times New Roman" w:hAnsi="Times New Roman" w:cs="Times New Roman"/>
          <w:sz w:val="24"/>
          <w:szCs w:val="24"/>
        </w:rPr>
        <w:t>)</w:t>
      </w:r>
      <w:r w:rsidR="00467A46">
        <w:rPr>
          <w:rFonts w:ascii="Times New Roman" w:hAnsi="Times New Roman" w:cs="Times New Roman"/>
          <w:sz w:val="24"/>
          <w:szCs w:val="24"/>
        </w:rPr>
        <w:t>.</w:t>
      </w:r>
      <w:r w:rsidR="008129E6">
        <w:rPr>
          <w:rFonts w:ascii="Times New Roman" w:hAnsi="Times New Roman" w:cs="Times New Roman"/>
          <w:sz w:val="24"/>
          <w:szCs w:val="24"/>
        </w:rPr>
        <w:t xml:space="preserve"> </w:t>
      </w:r>
      <w:r w:rsidR="00467A46" w:rsidRPr="00467A46">
        <w:rPr>
          <w:rFonts w:ascii="Times New Roman" w:hAnsi="Times New Roman" w:cs="Times New Roman"/>
          <w:sz w:val="24"/>
          <w:szCs w:val="24"/>
        </w:rPr>
        <w:t xml:space="preserve">Bayesian mixing models </w:t>
      </w:r>
      <w:r w:rsidR="00467A46">
        <w:rPr>
          <w:rFonts w:ascii="Times New Roman" w:hAnsi="Times New Roman" w:cs="Times New Roman"/>
          <w:sz w:val="24"/>
          <w:szCs w:val="24"/>
        </w:rPr>
        <w:t xml:space="preserve">showed that </w:t>
      </w:r>
      <w:r w:rsidR="008129E6">
        <w:rPr>
          <w:rFonts w:ascii="Times New Roman" w:hAnsi="Times New Roman" w:cs="Times New Roman"/>
          <w:sz w:val="24"/>
          <w:szCs w:val="24"/>
        </w:rPr>
        <w:t xml:space="preserve">Hexi Corridor </w:t>
      </w:r>
      <w:r w:rsidR="008129E6">
        <w:rPr>
          <w:rFonts w:ascii="Times New Roman" w:hAnsi="Times New Roman" w:cs="Times New Roman" w:hint="eastAsia"/>
          <w:sz w:val="24"/>
          <w:szCs w:val="24"/>
        </w:rPr>
        <w:t>Desert</w:t>
      </w:r>
      <w:r w:rsidR="008129E6" w:rsidDel="00560E49">
        <w:rPr>
          <w:rFonts w:ascii="Times New Roman" w:hAnsi="Times New Roman" w:cs="Times New Roman"/>
          <w:sz w:val="24"/>
          <w:szCs w:val="24"/>
        </w:rPr>
        <w:t xml:space="preserve"> </w:t>
      </w:r>
      <w:r w:rsidR="008129E6">
        <w:rPr>
          <w:rFonts w:ascii="Times New Roman" w:hAnsi="Times New Roman" w:cs="Times New Roman"/>
          <w:sz w:val="24"/>
          <w:szCs w:val="24"/>
        </w:rPr>
        <w:t>(28.1 ±6.5%)</w:t>
      </w:r>
      <w:r w:rsidR="00275AE9">
        <w:rPr>
          <w:rFonts w:ascii="Times New Roman" w:hAnsi="Times New Roman" w:cs="Times New Roman"/>
          <w:sz w:val="24"/>
          <w:szCs w:val="24"/>
        </w:rPr>
        <w:t xml:space="preserve"> and</w:t>
      </w:r>
      <w:r w:rsidR="008129E6">
        <w:rPr>
          <w:rFonts w:ascii="Times New Roman" w:hAnsi="Times New Roman" w:cs="Times New Roman"/>
          <w:sz w:val="24"/>
          <w:szCs w:val="24"/>
        </w:rPr>
        <w:t xml:space="preserve"> </w:t>
      </w:r>
      <w:proofErr w:type="spellStart"/>
      <w:r w:rsidR="0058209C">
        <w:rPr>
          <w:rFonts w:ascii="Times New Roman" w:hAnsi="Times New Roman" w:cs="Times New Roman"/>
          <w:sz w:val="24"/>
          <w:szCs w:val="24"/>
        </w:rPr>
        <w:t>Heihe</w:t>
      </w:r>
      <w:proofErr w:type="spellEnd"/>
      <w:r w:rsidR="0058209C">
        <w:rPr>
          <w:rFonts w:ascii="Times New Roman" w:hAnsi="Times New Roman" w:cs="Times New Roman"/>
          <w:sz w:val="24"/>
          <w:szCs w:val="24"/>
        </w:rPr>
        <w:t xml:space="preserve"> River Basin (</w:t>
      </w:r>
      <w:r w:rsidR="008129E6">
        <w:rPr>
          <w:rFonts w:ascii="Times New Roman" w:hAnsi="Times New Roman" w:cs="Times New Roman"/>
          <w:sz w:val="24"/>
          <w:szCs w:val="24"/>
        </w:rPr>
        <w:t>19.4</w:t>
      </w:r>
      <w:r w:rsidR="0058209C">
        <w:rPr>
          <w:rFonts w:ascii="Times New Roman" w:hAnsi="Times New Roman" w:cs="Times New Roman"/>
          <w:sz w:val="24"/>
          <w:szCs w:val="24"/>
        </w:rPr>
        <w:t>±</w:t>
      </w:r>
      <w:r w:rsidR="008129E6">
        <w:rPr>
          <w:rFonts w:ascii="Times New Roman" w:hAnsi="Times New Roman" w:cs="Times New Roman"/>
          <w:sz w:val="24"/>
          <w:szCs w:val="24"/>
        </w:rPr>
        <w:t>5.3</w:t>
      </w:r>
      <w:r w:rsidR="0058209C">
        <w:rPr>
          <w:rFonts w:ascii="Times New Roman" w:hAnsi="Times New Roman" w:cs="Times New Roman"/>
          <w:sz w:val="24"/>
          <w:szCs w:val="24"/>
        </w:rPr>
        <w:t xml:space="preserve">%) </w:t>
      </w:r>
      <w:r w:rsidR="00730005">
        <w:rPr>
          <w:rFonts w:ascii="Times New Roman" w:hAnsi="Times New Roman" w:cs="Times New Roman"/>
          <w:sz w:val="24"/>
          <w:szCs w:val="24"/>
        </w:rPr>
        <w:t>caused by</w:t>
      </w:r>
      <w:r w:rsidR="00730005" w:rsidRPr="00730005">
        <w:t xml:space="preserve"> </w:t>
      </w:r>
      <w:r w:rsidR="00730005" w:rsidRPr="00730005">
        <w:rPr>
          <w:rFonts w:ascii="Times New Roman" w:hAnsi="Times New Roman" w:cs="Times New Roman"/>
          <w:sz w:val="24"/>
          <w:szCs w:val="24"/>
        </w:rPr>
        <w:t>corridor-funneling effect</w:t>
      </w:r>
      <w:r w:rsidR="0058209C">
        <w:rPr>
          <w:rFonts w:ascii="Times New Roman" w:hAnsi="Times New Roman" w:cs="Times New Roman"/>
          <w:sz w:val="24"/>
          <w:szCs w:val="24"/>
        </w:rPr>
        <w:t xml:space="preserve">, and </w:t>
      </w:r>
      <w:proofErr w:type="spellStart"/>
      <w:r w:rsidR="0058209C" w:rsidRPr="009C4F7C">
        <w:rPr>
          <w:rFonts w:ascii="Times New Roman" w:hAnsi="Times New Roman" w:cs="Times New Roman"/>
          <w:sz w:val="24"/>
          <w:szCs w:val="32"/>
        </w:rPr>
        <w:t>Qaidam</w:t>
      </w:r>
      <w:proofErr w:type="spellEnd"/>
      <w:r w:rsidR="0058209C" w:rsidRPr="009C4F7C">
        <w:rPr>
          <w:rFonts w:ascii="Times New Roman" w:hAnsi="Times New Roman" w:cs="Times New Roman"/>
          <w:sz w:val="24"/>
          <w:szCs w:val="32"/>
        </w:rPr>
        <w:t xml:space="preserve"> Basin Desert</w:t>
      </w:r>
      <w:r w:rsidR="0058209C">
        <w:rPr>
          <w:rFonts w:ascii="Times New Roman" w:hAnsi="Times New Roman" w:cs="Times New Roman"/>
          <w:sz w:val="24"/>
          <w:szCs w:val="32"/>
        </w:rPr>
        <w:t xml:space="preserve"> </w:t>
      </w:r>
      <w:r w:rsidR="0058209C">
        <w:rPr>
          <w:rFonts w:ascii="Times New Roman" w:hAnsi="Times New Roman" w:cs="Times New Roman"/>
          <w:sz w:val="24"/>
          <w:szCs w:val="24"/>
        </w:rPr>
        <w:t>(</w:t>
      </w:r>
      <w:r w:rsidR="008129E6">
        <w:rPr>
          <w:rFonts w:ascii="Times New Roman" w:hAnsi="Times New Roman" w:cs="Times New Roman"/>
          <w:sz w:val="24"/>
          <w:szCs w:val="24"/>
        </w:rPr>
        <w:t>12.7</w:t>
      </w:r>
      <w:r w:rsidR="001D43DB">
        <w:rPr>
          <w:rFonts w:ascii="Times New Roman" w:hAnsi="Times New Roman" w:cs="Times New Roman"/>
          <w:sz w:val="24"/>
          <w:szCs w:val="24"/>
        </w:rPr>
        <w:t>±</w:t>
      </w:r>
      <w:r w:rsidR="008129E6">
        <w:rPr>
          <w:rFonts w:ascii="Times New Roman" w:hAnsi="Times New Roman" w:cs="Times New Roman"/>
          <w:sz w:val="24"/>
          <w:szCs w:val="24"/>
        </w:rPr>
        <w:t>4.1%</w:t>
      </w:r>
      <w:r w:rsidR="008129E6" w:rsidRPr="00275AE9">
        <w:rPr>
          <w:rFonts w:ascii="Times New Roman" w:hAnsi="Times New Roman" w:cs="Times New Roman"/>
          <w:sz w:val="24"/>
          <w:szCs w:val="24"/>
        </w:rPr>
        <w:t>)</w:t>
      </w:r>
      <w:r w:rsidR="00275AE9" w:rsidRPr="00275AE9">
        <w:rPr>
          <w:rFonts w:ascii="Times New Roman" w:hAnsi="Times New Roman" w:cs="Times New Roman"/>
          <w:sz w:val="24"/>
          <w:szCs w:val="24"/>
        </w:rPr>
        <w:t xml:space="preserve"> by the high-altitude westerly transport</w:t>
      </w:r>
      <w:r w:rsidR="008129E6">
        <w:rPr>
          <w:rFonts w:ascii="Times New Roman" w:hAnsi="Times New Roman" w:cs="Times New Roman"/>
          <w:sz w:val="24"/>
          <w:szCs w:val="24"/>
        </w:rPr>
        <w:t>.</w:t>
      </w:r>
      <w:r w:rsidR="0058209C">
        <w:rPr>
          <w:rFonts w:ascii="Times New Roman" w:hAnsi="Times New Roman" w:cs="Times New Roman"/>
          <w:sz w:val="24"/>
          <w:szCs w:val="24"/>
        </w:rPr>
        <w:t xml:space="preserve"> Second was the p</w:t>
      </w:r>
      <w:r w:rsidR="0058209C" w:rsidRPr="0058209C">
        <w:rPr>
          <w:rFonts w:ascii="Times New Roman" w:hAnsi="Times New Roman" w:cs="Times New Roman"/>
          <w:sz w:val="24"/>
          <w:szCs w:val="24"/>
        </w:rPr>
        <w:t>roximal</w:t>
      </w:r>
      <w:r w:rsidR="0058209C">
        <w:rPr>
          <w:rFonts w:ascii="Times New Roman" w:hAnsi="Times New Roman" w:cs="Times New Roman"/>
          <w:sz w:val="24"/>
          <w:szCs w:val="24"/>
        </w:rPr>
        <w:t xml:space="preserve"> </w:t>
      </w:r>
      <w:ins w:id="121" w:author="Anonymous" w:date="2025-05-12T12:14:00Z" w16du:dateUtc="2025-05-12T04:14:00Z">
        <w:r w:rsidR="00AB5228" w:rsidRPr="00D113C1">
          <w:rPr>
            <w:rFonts w:ascii="Times New Roman" w:hAnsi="Times New Roman" w:cs="Times New Roman"/>
            <w:sz w:val="24"/>
            <w:szCs w:val="24"/>
          </w:rPr>
          <w:t>provenance</w:t>
        </w:r>
      </w:ins>
      <w:del w:id="122" w:author="Anonymous" w:date="2025-05-12T12:14:00Z" w16du:dateUtc="2025-05-12T04:14:00Z">
        <w:r w:rsidR="0058209C" w:rsidDel="00AB5228">
          <w:rPr>
            <w:rFonts w:ascii="Times New Roman" w:hAnsi="Times New Roman" w:cs="Times New Roman"/>
            <w:sz w:val="24"/>
            <w:szCs w:val="24"/>
          </w:rPr>
          <w:delText>source</w:delText>
        </w:r>
      </w:del>
      <w:r w:rsidR="0058209C">
        <w:rPr>
          <w:rFonts w:ascii="Times New Roman" w:hAnsi="Times New Roman" w:cs="Times New Roman"/>
          <w:sz w:val="24"/>
          <w:szCs w:val="24"/>
        </w:rPr>
        <w:t xml:space="preserve"> of CLP (</w:t>
      </w:r>
      <w:r w:rsidR="001D43DB">
        <w:rPr>
          <w:rFonts w:ascii="Times New Roman" w:hAnsi="Times New Roman" w:cs="Times New Roman"/>
          <w:sz w:val="24"/>
          <w:szCs w:val="24"/>
        </w:rPr>
        <w:t>9.0±</w:t>
      </w:r>
      <w:r w:rsidR="0058209C" w:rsidRPr="0058209C">
        <w:rPr>
          <w:rFonts w:ascii="Times New Roman" w:hAnsi="Times New Roman" w:cs="Times New Roman"/>
          <w:sz w:val="24"/>
          <w:szCs w:val="24"/>
        </w:rPr>
        <w:t>14.6%)</w:t>
      </w:r>
      <w:r w:rsidR="0058209C">
        <w:rPr>
          <w:rFonts w:ascii="Times New Roman" w:hAnsi="Times New Roman" w:cs="Times New Roman"/>
          <w:sz w:val="24"/>
          <w:szCs w:val="24"/>
        </w:rPr>
        <w:t xml:space="preserve"> </w:t>
      </w:r>
      <w:r w:rsidR="0058209C" w:rsidRPr="0058209C">
        <w:rPr>
          <w:rFonts w:ascii="Times New Roman" w:hAnsi="Times New Roman" w:cs="Times New Roman"/>
          <w:sz w:val="24"/>
          <w:szCs w:val="24"/>
        </w:rPr>
        <w:t>via short-term resuspension</w:t>
      </w:r>
      <w:r w:rsidR="0058209C">
        <w:rPr>
          <w:rFonts w:ascii="Times New Roman" w:hAnsi="Times New Roman" w:cs="Times New Roman"/>
          <w:sz w:val="24"/>
          <w:szCs w:val="24"/>
        </w:rPr>
        <w:t xml:space="preserve">. </w:t>
      </w:r>
      <w:r w:rsidR="0058209C" w:rsidRPr="0058209C">
        <w:rPr>
          <w:rFonts w:ascii="Times New Roman" w:hAnsi="Times New Roman" w:cs="Times New Roman"/>
          <w:sz w:val="24"/>
          <w:szCs w:val="24"/>
        </w:rPr>
        <w:t xml:space="preserve">This hybrid role explains historical overestimations of pan-northwestern China as a unified dust </w:t>
      </w:r>
      <w:ins w:id="123" w:author="Anonymous" w:date="2025-05-12T12:14:00Z" w16du:dateUtc="2025-05-12T04:14:00Z">
        <w:r w:rsidR="00AB5228" w:rsidRPr="00D113C1">
          <w:rPr>
            <w:rFonts w:ascii="Times New Roman" w:hAnsi="Times New Roman" w:cs="Times New Roman"/>
            <w:sz w:val="24"/>
            <w:szCs w:val="24"/>
          </w:rPr>
          <w:t>provenance</w:t>
        </w:r>
      </w:ins>
      <w:del w:id="124" w:author="Anonymous" w:date="2025-05-12T12:14:00Z" w16du:dateUtc="2025-05-12T04:14:00Z">
        <w:r w:rsidR="0058209C" w:rsidRPr="0058209C" w:rsidDel="00AB5228">
          <w:rPr>
            <w:rFonts w:ascii="Times New Roman" w:hAnsi="Times New Roman" w:cs="Times New Roman"/>
            <w:sz w:val="24"/>
            <w:szCs w:val="24"/>
          </w:rPr>
          <w:delText>source</w:delText>
        </w:r>
      </w:del>
      <w:r w:rsidR="0058209C" w:rsidRPr="0058209C">
        <w:rPr>
          <w:rFonts w:ascii="Times New Roman" w:hAnsi="Times New Roman" w:cs="Times New Roman"/>
          <w:sz w:val="24"/>
          <w:szCs w:val="24"/>
        </w:rPr>
        <w:t xml:space="preserve"> (</w:t>
      </w:r>
      <w:r w:rsidR="0058209C" w:rsidRPr="00730005">
        <w:rPr>
          <w:rFonts w:ascii="Times New Roman" w:hAnsi="Times New Roman" w:cs="Times New Roman"/>
          <w:color w:val="0000FF"/>
          <w:sz w:val="24"/>
          <w:szCs w:val="24"/>
        </w:rPr>
        <w:t>Liu et al., 1994; Bird et al., 2015</w:t>
      </w:r>
      <w:r w:rsidR="0058209C" w:rsidRPr="0058209C">
        <w:rPr>
          <w:rFonts w:ascii="Times New Roman" w:hAnsi="Times New Roman" w:cs="Times New Roman"/>
          <w:sz w:val="24"/>
          <w:szCs w:val="24"/>
        </w:rPr>
        <w:t>), as our data reveal that 67% of "</w:t>
      </w:r>
      <w:proofErr w:type="spellStart"/>
      <w:r w:rsidR="0058209C" w:rsidRPr="0058209C">
        <w:rPr>
          <w:rFonts w:ascii="Times New Roman" w:hAnsi="Times New Roman" w:cs="Times New Roman"/>
          <w:sz w:val="24"/>
          <w:szCs w:val="24"/>
        </w:rPr>
        <w:t>Tengger</w:t>
      </w:r>
      <w:proofErr w:type="spellEnd"/>
      <w:r w:rsidR="0058209C" w:rsidRPr="0058209C">
        <w:rPr>
          <w:rFonts w:ascii="Times New Roman" w:hAnsi="Times New Roman" w:cs="Times New Roman"/>
          <w:sz w:val="24"/>
          <w:szCs w:val="24"/>
        </w:rPr>
        <w:t>-origin" dust actually derives from recycled</w:t>
      </w:r>
      <w:r w:rsidR="0058209C" w:rsidRPr="001A355A">
        <w:rPr>
          <w:rFonts w:ascii="Times New Roman" w:hAnsi="Times New Roman" w:cs="Times New Roman"/>
          <w:sz w:val="24"/>
          <w:szCs w:val="24"/>
        </w:rPr>
        <w:t xml:space="preserve"> upstream materials.</w:t>
      </w:r>
    </w:p>
    <w:p w14:paraId="1AC2B11F" w14:textId="05A78655"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4.3 </w:t>
      </w:r>
      <w:r w:rsidR="00202F0B" w:rsidRPr="00202F0B">
        <w:rPr>
          <w:rFonts w:ascii="Times New Roman" w:hAnsi="Times New Roman" w:cs="Times New Roman"/>
          <w:sz w:val="24"/>
          <w:szCs w:val="24"/>
        </w:rPr>
        <w:t>Provenance Reassessment: Resolving the CLP Paradox</w:t>
      </w:r>
    </w:p>
    <w:p w14:paraId="00CD4452" w14:textId="3BD012B6" w:rsidR="002503C2" w:rsidRDefault="00D753F1" w:rsidP="002503C2">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Previous </w:t>
      </w:r>
      <w:r w:rsidR="002503C2" w:rsidRPr="002503C2">
        <w:rPr>
          <w:rFonts w:ascii="Times New Roman" w:hAnsi="Times New Roman" w:cs="Times New Roman"/>
          <w:sz w:val="24"/>
          <w:szCs w:val="24"/>
        </w:rPr>
        <w:t xml:space="preserve">studies have proposed diverse dust </w:t>
      </w:r>
      <w:ins w:id="125" w:author="Anonymous" w:date="2025-05-12T12:14:00Z" w16du:dateUtc="2025-05-12T04:14:00Z">
        <w:r w:rsidR="00AB5228" w:rsidRPr="00D113C1">
          <w:rPr>
            <w:rFonts w:ascii="Times New Roman" w:hAnsi="Times New Roman" w:cs="Times New Roman"/>
            <w:sz w:val="24"/>
            <w:szCs w:val="24"/>
          </w:rPr>
          <w:t>provenance</w:t>
        </w:r>
      </w:ins>
      <w:del w:id="126" w:author="Anonymous" w:date="2025-05-12T12:14:00Z" w16du:dateUtc="2025-05-12T04:14:00Z">
        <w:r w:rsidR="002503C2" w:rsidRPr="002503C2" w:rsidDel="00AB5228">
          <w:rPr>
            <w:rFonts w:ascii="Times New Roman" w:hAnsi="Times New Roman" w:cs="Times New Roman"/>
            <w:sz w:val="24"/>
            <w:szCs w:val="24"/>
          </w:rPr>
          <w:delText>sources</w:delText>
        </w:r>
      </w:del>
      <w:r w:rsidR="002503C2" w:rsidRPr="002503C2">
        <w:rPr>
          <w:rFonts w:ascii="Times New Roman" w:hAnsi="Times New Roman" w:cs="Times New Roman"/>
          <w:sz w:val="24"/>
          <w:szCs w:val="24"/>
        </w:rPr>
        <w:t xml:space="preserve"> for CLP </w:t>
      </w:r>
      <w:r>
        <w:rPr>
          <w:rFonts w:ascii="Times New Roman" w:hAnsi="Times New Roman" w:cs="Times New Roman"/>
          <w:sz w:val="24"/>
          <w:szCs w:val="24"/>
        </w:rPr>
        <w:t>(</w:t>
      </w:r>
      <w:r>
        <w:rPr>
          <w:rFonts w:ascii="Times New Roman" w:hAnsi="Times New Roman" w:cs="Times New Roman"/>
          <w:color w:val="FF00FF"/>
          <w:sz w:val="24"/>
          <w:szCs w:val="24"/>
        </w:rPr>
        <w:t xml:space="preserve">Table </w:t>
      </w:r>
      <w:r w:rsidR="00B32349">
        <w:rPr>
          <w:rFonts w:ascii="Times New Roman" w:hAnsi="Times New Roman" w:cs="Times New Roman"/>
          <w:color w:val="FF00FF"/>
          <w:sz w:val="24"/>
          <w:szCs w:val="24"/>
        </w:rPr>
        <w:t>2</w:t>
      </w:r>
      <w:r>
        <w:rPr>
          <w:rFonts w:ascii="Times New Roman" w:hAnsi="Times New Roman" w:cs="Times New Roman"/>
          <w:sz w:val="24"/>
          <w:szCs w:val="24"/>
        </w:rPr>
        <w:t>)</w:t>
      </w:r>
      <w:r w:rsidR="002503C2" w:rsidRPr="002503C2">
        <w:rPr>
          <w:rFonts w:ascii="Times New Roman" w:hAnsi="Times New Roman" w:cs="Times New Roman"/>
          <w:sz w:val="24"/>
          <w:szCs w:val="24"/>
        </w:rPr>
        <w:t>, ranging from Mongolia-dominated models (</w:t>
      </w:r>
      <w:r w:rsidR="002503C2" w:rsidRPr="002503C2">
        <w:rPr>
          <w:rFonts w:ascii="Times New Roman" w:hAnsi="Times New Roman" w:cs="Times New Roman"/>
          <w:color w:val="0000FF"/>
          <w:sz w:val="24"/>
          <w:szCs w:val="24"/>
        </w:rPr>
        <w:t>Chen et al., 2024</w:t>
      </w:r>
      <w:r w:rsidR="002503C2" w:rsidRPr="002503C2">
        <w:rPr>
          <w:rFonts w:ascii="Times New Roman" w:hAnsi="Times New Roman" w:cs="Times New Roman"/>
          <w:sz w:val="24"/>
          <w:szCs w:val="24"/>
        </w:rPr>
        <w:t>) to pan-northern China contributions (</w:t>
      </w:r>
      <w:r w:rsidR="002503C2" w:rsidRPr="002503C2">
        <w:rPr>
          <w:rFonts w:ascii="Times New Roman" w:hAnsi="Times New Roman" w:cs="Times New Roman"/>
          <w:color w:val="0000FF"/>
          <w:sz w:val="24"/>
          <w:szCs w:val="24"/>
        </w:rPr>
        <w:t>Rittner et al., 2016</w:t>
      </w:r>
      <w:r w:rsidR="002503C2" w:rsidRPr="002503C2">
        <w:rPr>
          <w:rFonts w:ascii="Times New Roman" w:hAnsi="Times New Roman" w:cs="Times New Roman"/>
          <w:sz w:val="24"/>
          <w:szCs w:val="24"/>
        </w:rPr>
        <w:t>). Our high-resolution geochemistry reveals these discrepancies stem from three factors</w:t>
      </w:r>
      <w:r w:rsidR="002503C2">
        <w:rPr>
          <w:rFonts w:ascii="Times New Roman" w:hAnsi="Times New Roman" w:cs="Times New Roman"/>
          <w:sz w:val="24"/>
          <w:szCs w:val="24"/>
        </w:rPr>
        <w:t xml:space="preserve"> (spatial delineation, sampling bias and dynamic recycling). </w:t>
      </w:r>
      <w:r w:rsidR="002503C2" w:rsidRPr="002503C2">
        <w:rPr>
          <w:rFonts w:ascii="Times New Roman" w:hAnsi="Times New Roman" w:cs="Times New Roman"/>
          <w:sz w:val="24"/>
          <w:szCs w:val="24"/>
        </w:rPr>
        <w:t xml:space="preserve">Prior studies aggregated the Hexi Corridor and </w:t>
      </w:r>
      <w:proofErr w:type="spellStart"/>
      <w:r w:rsidR="002503C2" w:rsidRPr="002503C2">
        <w:rPr>
          <w:rFonts w:ascii="Times New Roman" w:hAnsi="Times New Roman" w:cs="Times New Roman"/>
          <w:sz w:val="24"/>
          <w:szCs w:val="24"/>
        </w:rPr>
        <w:t>Heihe</w:t>
      </w:r>
      <w:proofErr w:type="spellEnd"/>
      <w:r w:rsidR="002503C2" w:rsidRPr="002503C2">
        <w:rPr>
          <w:rFonts w:ascii="Times New Roman" w:hAnsi="Times New Roman" w:cs="Times New Roman"/>
          <w:sz w:val="24"/>
          <w:szCs w:val="24"/>
        </w:rPr>
        <w:t xml:space="preserve"> Basin into broader "northern China" classifications, masking their dominant roles.</w:t>
      </w:r>
      <w:r w:rsidR="002503C2">
        <w:rPr>
          <w:rFonts w:ascii="Times New Roman" w:hAnsi="Times New Roman" w:cs="Times New Roman"/>
          <w:sz w:val="24"/>
          <w:szCs w:val="24"/>
        </w:rPr>
        <w:t xml:space="preserve"> </w:t>
      </w:r>
      <w:r w:rsidR="002503C2" w:rsidRPr="002503C2">
        <w:rPr>
          <w:rFonts w:ascii="Times New Roman" w:hAnsi="Times New Roman" w:cs="Times New Roman"/>
          <w:sz w:val="24"/>
          <w:szCs w:val="24"/>
        </w:rPr>
        <w:t>Overreliance on surface sediments versus our airborne particulates (</w:t>
      </w:r>
      <w:r w:rsidR="002503C2" w:rsidRPr="002503C2">
        <w:rPr>
          <w:rFonts w:ascii="Times New Roman" w:hAnsi="Times New Roman" w:cs="Times New Roman"/>
          <w:i/>
          <w:sz w:val="24"/>
          <w:szCs w:val="24"/>
        </w:rPr>
        <w:t>n</w:t>
      </w:r>
      <w:r w:rsidR="002503C2" w:rsidRPr="002503C2">
        <w:rPr>
          <w:rFonts w:ascii="Times New Roman" w:hAnsi="Times New Roman" w:cs="Times New Roman"/>
          <w:sz w:val="24"/>
          <w:szCs w:val="24"/>
        </w:rPr>
        <w:t>=25; 2-10 m height).</w:t>
      </w:r>
      <w:r w:rsidR="002503C2">
        <w:rPr>
          <w:rFonts w:ascii="Times New Roman" w:hAnsi="Times New Roman" w:cs="Times New Roman"/>
          <w:sz w:val="24"/>
          <w:szCs w:val="24"/>
        </w:rPr>
        <w:t xml:space="preserve"> </w:t>
      </w:r>
      <w:r w:rsidR="002503C2" w:rsidRPr="002503C2">
        <w:rPr>
          <w:rFonts w:ascii="Times New Roman" w:hAnsi="Times New Roman" w:cs="Times New Roman"/>
          <w:sz w:val="24"/>
          <w:szCs w:val="24"/>
        </w:rPr>
        <w:t xml:space="preserve">The </w:t>
      </w:r>
      <w:proofErr w:type="spellStart"/>
      <w:r w:rsidR="002503C2" w:rsidRPr="002503C2">
        <w:rPr>
          <w:rFonts w:ascii="Times New Roman" w:hAnsi="Times New Roman" w:cs="Times New Roman"/>
          <w:sz w:val="24"/>
          <w:szCs w:val="24"/>
        </w:rPr>
        <w:t>Alxa</w:t>
      </w:r>
      <w:proofErr w:type="spellEnd"/>
      <w:r w:rsidR="002503C2" w:rsidRPr="002503C2">
        <w:rPr>
          <w:rFonts w:ascii="Times New Roman" w:hAnsi="Times New Roman" w:cs="Times New Roman"/>
          <w:sz w:val="24"/>
          <w:szCs w:val="24"/>
        </w:rPr>
        <w:t xml:space="preserve"> Plateau's dual role (Section 4.1) was unaccounted for in isotopic models (</w:t>
      </w:r>
      <w:r w:rsidR="002503C2" w:rsidRPr="002503C2">
        <w:rPr>
          <w:rFonts w:ascii="Times New Roman" w:hAnsi="Times New Roman" w:cs="Times New Roman"/>
          <w:color w:val="0000FF"/>
          <w:sz w:val="24"/>
          <w:szCs w:val="24"/>
        </w:rPr>
        <w:t>Chen et al., 2007</w:t>
      </w:r>
      <w:r w:rsidR="002503C2" w:rsidRPr="002503C2">
        <w:rPr>
          <w:rFonts w:ascii="Times New Roman" w:hAnsi="Times New Roman" w:cs="Times New Roman"/>
          <w:sz w:val="24"/>
          <w:szCs w:val="24"/>
        </w:rPr>
        <w:t>).</w:t>
      </w:r>
      <w:r w:rsidR="002503C2">
        <w:rPr>
          <w:rFonts w:ascii="Times New Roman" w:hAnsi="Times New Roman" w:cs="Times New Roman"/>
          <w:sz w:val="24"/>
          <w:szCs w:val="24"/>
        </w:rPr>
        <w:t xml:space="preserve"> </w:t>
      </w:r>
      <w:r w:rsidR="002503C2" w:rsidRPr="002503C2">
        <w:rPr>
          <w:rFonts w:ascii="Times New Roman" w:hAnsi="Times New Roman" w:cs="Times New Roman" w:hint="eastAsia"/>
          <w:sz w:val="24"/>
          <w:szCs w:val="24"/>
        </w:rPr>
        <w:t xml:space="preserve">While the </w:t>
      </w:r>
      <w:proofErr w:type="spellStart"/>
      <w:r w:rsidR="002503C2" w:rsidRPr="002503C2">
        <w:rPr>
          <w:rFonts w:ascii="Times New Roman" w:hAnsi="Times New Roman" w:cs="Times New Roman" w:hint="eastAsia"/>
          <w:sz w:val="24"/>
          <w:szCs w:val="24"/>
        </w:rPr>
        <w:t>Gurbantunggut</w:t>
      </w:r>
      <w:proofErr w:type="spellEnd"/>
      <w:r w:rsidR="002503C2" w:rsidRPr="002503C2">
        <w:rPr>
          <w:rFonts w:ascii="Times New Roman" w:hAnsi="Times New Roman" w:cs="Times New Roman" w:hint="eastAsia"/>
          <w:sz w:val="24"/>
          <w:szCs w:val="24"/>
        </w:rPr>
        <w:t xml:space="preserve"> Desert supplies </w:t>
      </w:r>
      <w:r w:rsidR="009C6572">
        <w:rPr>
          <w:rFonts w:ascii="Times New Roman" w:hAnsi="Times New Roman" w:cs="Times New Roman"/>
          <w:sz w:val="24"/>
          <w:szCs w:val="24"/>
        </w:rPr>
        <w:t>26.1</w:t>
      </w:r>
      <w:r w:rsidR="002503C2" w:rsidRPr="002503C2">
        <w:rPr>
          <w:rFonts w:ascii="Times New Roman" w:hAnsi="Times New Roman" w:cs="Times New Roman" w:hint="eastAsia"/>
          <w:sz w:val="24"/>
          <w:szCs w:val="24"/>
        </w:rPr>
        <w:t>% of Lanzhou dust (</w:t>
      </w:r>
      <w:r w:rsidR="002503C2" w:rsidRPr="002503C2">
        <w:rPr>
          <w:rFonts w:ascii="Times New Roman" w:hAnsi="Times New Roman" w:cs="Times New Roman"/>
          <w:sz w:val="24"/>
          <w:szCs w:val="24"/>
        </w:rPr>
        <w:t>δ</w:t>
      </w:r>
      <w:r w:rsidR="002503C2" w:rsidRPr="002503C2">
        <w:rPr>
          <w:rFonts w:ascii="Times New Roman" w:hAnsi="Times New Roman" w:cs="Times New Roman" w:hint="eastAsia"/>
          <w:sz w:val="24"/>
          <w:szCs w:val="24"/>
        </w:rPr>
        <w:t>Ce continuity: 1.05</w:t>
      </w:r>
      <w:r w:rsidR="002503C2" w:rsidRPr="002503C2">
        <w:rPr>
          <w:rFonts w:ascii="Times New Roman" w:hAnsi="Times New Roman" w:cs="Times New Roman" w:hint="eastAsia"/>
          <w:sz w:val="24"/>
          <w:szCs w:val="24"/>
        </w:rPr>
        <w:t>→</w:t>
      </w:r>
      <w:r w:rsidR="002503C2" w:rsidRPr="002503C2">
        <w:rPr>
          <w:rFonts w:ascii="Times New Roman" w:hAnsi="Times New Roman" w:cs="Times New Roman" w:hint="eastAsia"/>
          <w:sz w:val="24"/>
          <w:szCs w:val="24"/>
        </w:rPr>
        <w:t>1.03), its contribution to CLP (&lt;</w:t>
      </w:r>
      <w:r w:rsidR="009C6572">
        <w:rPr>
          <w:rFonts w:ascii="Times New Roman" w:hAnsi="Times New Roman" w:cs="Times New Roman"/>
          <w:sz w:val="24"/>
          <w:szCs w:val="24"/>
        </w:rPr>
        <w:t>19.2</w:t>
      </w:r>
      <w:r w:rsidR="002503C2" w:rsidRPr="002503C2">
        <w:rPr>
          <w:rFonts w:ascii="Times New Roman" w:hAnsi="Times New Roman" w:cs="Times New Roman" w:hint="eastAsia"/>
          <w:sz w:val="24"/>
          <w:szCs w:val="24"/>
        </w:rPr>
        <w:t>%) due to Qilian Mountain interception</w:t>
      </w:r>
      <w:r w:rsidR="002503C2" w:rsidRPr="002503C2">
        <w:rPr>
          <w:rFonts w:ascii="Times New Roman" w:hAnsi="Times New Roman" w:cs="Times New Roman" w:hint="eastAsia"/>
          <w:sz w:val="24"/>
          <w:szCs w:val="24"/>
        </w:rPr>
        <w:t>—</w:t>
      </w:r>
      <w:r w:rsidR="002503C2" w:rsidRPr="002503C2">
        <w:rPr>
          <w:rFonts w:ascii="Times New Roman" w:hAnsi="Times New Roman" w:cs="Times New Roman" w:hint="eastAsia"/>
          <w:sz w:val="24"/>
          <w:szCs w:val="24"/>
        </w:rPr>
        <w:t xml:space="preserve">a critical refinement to </w:t>
      </w:r>
      <w:r w:rsidR="002503C2" w:rsidRPr="002503C2">
        <w:rPr>
          <w:rFonts w:ascii="Times New Roman" w:hAnsi="Times New Roman" w:cs="Times New Roman" w:hint="eastAsia"/>
          <w:color w:val="0000FF"/>
          <w:sz w:val="24"/>
          <w:szCs w:val="24"/>
        </w:rPr>
        <w:t>Li et al. (2024)'s</w:t>
      </w:r>
      <w:r w:rsidR="002503C2" w:rsidRPr="002503C2">
        <w:rPr>
          <w:rFonts w:ascii="Times New Roman" w:hAnsi="Times New Roman" w:cs="Times New Roman" w:hint="eastAsia"/>
          <w:sz w:val="24"/>
          <w:szCs w:val="24"/>
        </w:rPr>
        <w:t xml:space="preserve"> long-transport hypothesis.</w:t>
      </w:r>
    </w:p>
    <w:p w14:paraId="5D73F812" w14:textId="2CF2D310" w:rsidR="00D753F1" w:rsidRDefault="00D753F1" w:rsidP="00D753F1">
      <w:pPr>
        <w:rPr>
          <w:rFonts w:ascii="Times New Roman" w:hAnsi="Times New Roman" w:cs="Times New Roman"/>
          <w:sz w:val="24"/>
          <w:szCs w:val="24"/>
        </w:rPr>
      </w:pPr>
      <w:r w:rsidRPr="00D44735">
        <w:rPr>
          <w:rFonts w:ascii="Times New Roman" w:hAnsi="Times New Roman" w:cs="Times New Roman"/>
          <w:b/>
          <w:sz w:val="24"/>
          <w:szCs w:val="24"/>
        </w:rPr>
        <w:t xml:space="preserve">Table </w:t>
      </w:r>
      <w:r w:rsidR="00B32349">
        <w:rPr>
          <w:rFonts w:ascii="Times New Roman" w:hAnsi="Times New Roman" w:cs="Times New Roman"/>
          <w:b/>
          <w:sz w:val="24"/>
          <w:szCs w:val="24"/>
        </w:rPr>
        <w:t>2</w:t>
      </w:r>
      <w:r>
        <w:rPr>
          <w:rFonts w:ascii="Times New Roman" w:hAnsi="Times New Roman" w:cs="Times New Roman"/>
          <w:b/>
          <w:sz w:val="24"/>
          <w:szCs w:val="24"/>
        </w:rPr>
        <w:t xml:space="preserve"> </w:t>
      </w:r>
      <w:r w:rsidRPr="00951A05">
        <w:rPr>
          <w:rFonts w:ascii="Times New Roman" w:hAnsi="Times New Roman" w:cs="Times New Roman" w:hint="eastAsia"/>
          <w:sz w:val="24"/>
          <w:szCs w:val="24"/>
        </w:rPr>
        <w:t>P</w:t>
      </w:r>
      <w:r>
        <w:rPr>
          <w:rFonts w:ascii="Times New Roman" w:hAnsi="Times New Roman" w:cs="Times New Roman"/>
          <w:sz w:val="24"/>
          <w:szCs w:val="24"/>
        </w:rPr>
        <w:t>art of p</w:t>
      </w:r>
      <w:r w:rsidRPr="00951A05">
        <w:rPr>
          <w:rFonts w:ascii="Times New Roman" w:hAnsi="Times New Roman" w:cs="Times New Roman" w:hint="eastAsia"/>
          <w:sz w:val="24"/>
          <w:szCs w:val="24"/>
        </w:rPr>
        <w:t xml:space="preserve">revious </w:t>
      </w:r>
      <w:r>
        <w:rPr>
          <w:rFonts w:ascii="Times New Roman" w:hAnsi="Times New Roman" w:cs="Times New Roman"/>
          <w:sz w:val="24"/>
          <w:szCs w:val="24"/>
        </w:rPr>
        <w:t xml:space="preserve">research on </w:t>
      </w:r>
      <w:r w:rsidRPr="00951A05">
        <w:rPr>
          <w:rFonts w:ascii="Times New Roman" w:hAnsi="Times New Roman" w:cs="Times New Roman" w:hint="eastAsia"/>
          <w:sz w:val="24"/>
          <w:szCs w:val="24"/>
        </w:rPr>
        <w:t>d</w:t>
      </w:r>
      <w:r>
        <w:rPr>
          <w:rFonts w:ascii="Times New Roman" w:hAnsi="Times New Roman" w:cs="Times New Roman"/>
          <w:sz w:val="24"/>
          <w:szCs w:val="24"/>
        </w:rPr>
        <w:t xml:space="preserve">ust </w:t>
      </w:r>
      <w:ins w:id="127" w:author="Anonymous" w:date="2025-05-12T12:14:00Z" w16du:dateUtc="2025-05-12T04:14:00Z">
        <w:r w:rsidR="00AB5228" w:rsidRPr="00D113C1">
          <w:rPr>
            <w:rFonts w:ascii="Times New Roman" w:hAnsi="Times New Roman" w:cs="Times New Roman"/>
            <w:sz w:val="24"/>
            <w:szCs w:val="24"/>
          </w:rPr>
          <w:t>provenance</w:t>
        </w:r>
      </w:ins>
      <w:del w:id="128" w:author="Anonymous" w:date="2025-05-12T12:14:00Z" w16du:dateUtc="2025-05-12T04:14:00Z">
        <w:r w:rsidDel="00AB5228">
          <w:rPr>
            <w:rFonts w:ascii="Times New Roman" w:hAnsi="Times New Roman" w:cs="Times New Roman"/>
            <w:sz w:val="24"/>
            <w:szCs w:val="24"/>
          </w:rPr>
          <w:delText>sources</w:delText>
        </w:r>
      </w:del>
      <w:r>
        <w:rPr>
          <w:rFonts w:ascii="Times New Roman" w:hAnsi="Times New Roman" w:cs="Times New Roman"/>
          <w:sz w:val="24"/>
          <w:szCs w:val="24"/>
        </w:rPr>
        <w:t xml:space="preserve"> in northern China. </w:t>
      </w:r>
    </w:p>
    <w:tbl>
      <w:tblPr>
        <w:tblW w:w="5000" w:type="pct"/>
        <w:tblBorders>
          <w:top w:val="single" w:sz="4" w:space="0" w:color="auto"/>
          <w:bottom w:val="single" w:sz="4" w:space="0" w:color="auto"/>
        </w:tblBorders>
        <w:tblLook w:val="04A0" w:firstRow="1" w:lastRow="0" w:firstColumn="1" w:lastColumn="0" w:noHBand="0" w:noVBand="1"/>
      </w:tblPr>
      <w:tblGrid>
        <w:gridCol w:w="4537"/>
        <w:gridCol w:w="3769"/>
      </w:tblGrid>
      <w:tr w:rsidR="00D753F1" w14:paraId="1F656067" w14:textId="77777777" w:rsidTr="00804DF0">
        <w:tc>
          <w:tcPr>
            <w:tcW w:w="2731" w:type="pct"/>
            <w:tcBorders>
              <w:top w:val="single" w:sz="4" w:space="0" w:color="auto"/>
              <w:bottom w:val="single" w:sz="4" w:space="0" w:color="auto"/>
            </w:tcBorders>
          </w:tcPr>
          <w:p w14:paraId="4500AF18" w14:textId="3600D021"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Dust </w:t>
            </w:r>
            <w:ins w:id="129" w:author="Anonymous" w:date="2025-05-12T12:14:00Z" w16du:dateUtc="2025-05-12T04:14:00Z">
              <w:r w:rsidR="00AB5228" w:rsidRPr="00D113C1">
                <w:rPr>
                  <w:rFonts w:ascii="Times New Roman" w:hAnsi="Times New Roman" w:cs="Times New Roman"/>
                  <w:sz w:val="24"/>
                  <w:szCs w:val="24"/>
                </w:rPr>
                <w:t>provenance</w:t>
              </w:r>
            </w:ins>
            <w:del w:id="130" w:author="Anonymous" w:date="2025-05-12T12:14:00Z" w16du:dateUtc="2025-05-12T04:14:00Z">
              <w:r w:rsidDel="00AB5228">
                <w:rPr>
                  <w:rFonts w:ascii="Times New Roman" w:hAnsi="Times New Roman" w:cs="Times New Roman"/>
                  <w:sz w:val="24"/>
                  <w:szCs w:val="24"/>
                </w:rPr>
                <w:delText>source</w:delText>
              </w:r>
            </w:del>
          </w:p>
        </w:tc>
        <w:tc>
          <w:tcPr>
            <w:tcW w:w="2269" w:type="pct"/>
            <w:tcBorders>
              <w:top w:val="single" w:sz="4" w:space="0" w:color="auto"/>
              <w:bottom w:val="single" w:sz="4" w:space="0" w:color="auto"/>
            </w:tcBorders>
          </w:tcPr>
          <w:p w14:paraId="4649FC6B"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Reference </w:t>
            </w:r>
          </w:p>
        </w:tc>
      </w:tr>
      <w:tr w:rsidR="004B528C" w14:paraId="7A810D4D" w14:textId="77777777" w:rsidTr="00804DF0">
        <w:tc>
          <w:tcPr>
            <w:tcW w:w="2731" w:type="pct"/>
            <w:tcBorders>
              <w:top w:val="single" w:sz="4" w:space="0" w:color="auto"/>
              <w:bottom w:val="single" w:sz="4" w:space="0" w:color="auto"/>
            </w:tcBorders>
          </w:tcPr>
          <w:p w14:paraId="01530EC2" w14:textId="5001F446" w:rsidR="004B528C" w:rsidRDefault="004B528C" w:rsidP="000B29CE">
            <w:pPr>
              <w:rPr>
                <w:rFonts w:ascii="Times New Roman" w:hAnsi="Times New Roman" w:cs="Times New Roman"/>
                <w:sz w:val="24"/>
                <w:szCs w:val="24"/>
              </w:rPr>
            </w:pPr>
            <w:r w:rsidRPr="004B528C">
              <w:rPr>
                <w:rFonts w:ascii="Times New Roman" w:hAnsi="Times New Roman" w:cs="Times New Roman"/>
                <w:sz w:val="24"/>
                <w:szCs w:val="24"/>
              </w:rPr>
              <w:t>Mongolia</w:t>
            </w:r>
            <w:r>
              <w:rPr>
                <w:rFonts w:ascii="Times New Roman" w:hAnsi="Times New Roman" w:cs="Times New Roman"/>
                <w:sz w:val="24"/>
                <w:szCs w:val="24"/>
              </w:rPr>
              <w:t xml:space="preserve"> (44%), </w:t>
            </w:r>
            <w:r w:rsidRPr="004B528C">
              <w:rPr>
                <w:rFonts w:ascii="Times New Roman" w:hAnsi="Times New Roman" w:cs="Times New Roman"/>
                <w:sz w:val="24"/>
                <w:szCs w:val="24"/>
              </w:rPr>
              <w:t>Inner Mongolia</w:t>
            </w:r>
            <w:r>
              <w:rPr>
                <w:rFonts w:ascii="Times New Roman" w:hAnsi="Times New Roman" w:cs="Times New Roman"/>
                <w:sz w:val="24"/>
                <w:szCs w:val="24"/>
              </w:rPr>
              <w:t xml:space="preserve"> (34%), </w:t>
            </w:r>
            <w:proofErr w:type="spellStart"/>
            <w:r>
              <w:rPr>
                <w:rFonts w:ascii="Times New Roman" w:hAnsi="Times New Roman" w:cs="Times New Roman"/>
                <w:sz w:val="24"/>
                <w:szCs w:val="24"/>
              </w:rPr>
              <w:t>Xijiang</w:t>
            </w:r>
            <w:proofErr w:type="spellEnd"/>
            <w:r>
              <w:rPr>
                <w:rFonts w:ascii="Times New Roman" w:hAnsi="Times New Roman" w:cs="Times New Roman"/>
                <w:sz w:val="24"/>
                <w:szCs w:val="24"/>
              </w:rPr>
              <w:t xml:space="preserve"> (16%)</w:t>
            </w:r>
          </w:p>
        </w:tc>
        <w:tc>
          <w:tcPr>
            <w:tcW w:w="2269" w:type="pct"/>
            <w:tcBorders>
              <w:top w:val="single" w:sz="4" w:space="0" w:color="auto"/>
              <w:bottom w:val="single" w:sz="4" w:space="0" w:color="auto"/>
            </w:tcBorders>
          </w:tcPr>
          <w:p w14:paraId="6A69DE46" w14:textId="728A73D8" w:rsidR="004B528C" w:rsidRDefault="004B528C" w:rsidP="000B29CE">
            <w:pPr>
              <w:rPr>
                <w:rFonts w:ascii="Times New Roman" w:hAnsi="Times New Roman" w:cs="Times New Roman"/>
                <w:sz w:val="24"/>
                <w:szCs w:val="24"/>
              </w:rPr>
            </w:pPr>
            <w:r>
              <w:rPr>
                <w:rFonts w:ascii="Times New Roman" w:hAnsi="Times New Roman" w:cs="Times New Roman" w:hint="eastAsia"/>
                <w:sz w:val="24"/>
                <w:szCs w:val="24"/>
              </w:rPr>
              <w:t>C</w:t>
            </w:r>
            <w:r>
              <w:rPr>
                <w:rFonts w:ascii="Times New Roman" w:hAnsi="Times New Roman" w:cs="Times New Roman"/>
                <w:sz w:val="24"/>
                <w:szCs w:val="24"/>
              </w:rPr>
              <w:t xml:space="preserve">hen et al. </w:t>
            </w:r>
            <w:r w:rsidRPr="004B528C">
              <w:rPr>
                <w:rFonts w:ascii="Times New Roman" w:hAnsi="Times New Roman" w:cs="Times New Roman"/>
                <w:color w:val="0000FF"/>
                <w:sz w:val="24"/>
                <w:szCs w:val="24"/>
              </w:rPr>
              <w:t>(2024)</w:t>
            </w:r>
          </w:p>
        </w:tc>
      </w:tr>
      <w:tr w:rsidR="00D753F1" w14:paraId="03B8BE6E" w14:textId="77777777" w:rsidTr="00804DF0">
        <w:tc>
          <w:tcPr>
            <w:tcW w:w="2731" w:type="pct"/>
            <w:tcBorders>
              <w:top w:val="single" w:sz="4" w:space="0" w:color="auto"/>
            </w:tcBorders>
          </w:tcPr>
          <w:p w14:paraId="0F30067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Central Asian Orogenic Bel</w:t>
            </w:r>
            <w:r>
              <w:rPr>
                <w:rFonts w:ascii="Times New Roman" w:hAnsi="Times New Roman" w:cs="Times New Roman" w:hint="eastAsia"/>
                <w:sz w:val="24"/>
                <w:szCs w:val="24"/>
              </w:rPr>
              <w:t>t</w:t>
            </w:r>
            <w:r>
              <w:rPr>
                <w:rFonts w:ascii="Times New Roman" w:hAnsi="Times New Roman" w:cs="Times New Roman"/>
                <w:sz w:val="24"/>
                <w:szCs w:val="24"/>
              </w:rPr>
              <w:t>, Qilian Mountains, and North China Craton</w:t>
            </w:r>
          </w:p>
        </w:tc>
        <w:tc>
          <w:tcPr>
            <w:tcW w:w="2269" w:type="pct"/>
            <w:tcBorders>
              <w:top w:val="single" w:sz="4" w:space="0" w:color="auto"/>
            </w:tcBorders>
          </w:tcPr>
          <w:p w14:paraId="4075D6A8" w14:textId="77777777" w:rsidR="00D753F1" w:rsidRPr="002652F2" w:rsidRDefault="00D753F1" w:rsidP="000B29CE">
            <w:pPr>
              <w:rPr>
                <w:rFonts w:ascii="Times New Roman" w:hAnsi="Times New Roman" w:cs="Times New Roman"/>
                <w:sz w:val="24"/>
                <w:szCs w:val="24"/>
              </w:rPr>
            </w:pPr>
            <w:r w:rsidRPr="002652F2">
              <w:rPr>
                <w:rFonts w:ascii="Times New Roman" w:hAnsi="Times New Roman" w:cs="Times New Roman"/>
                <w:sz w:val="24"/>
                <w:szCs w:val="24"/>
              </w:rPr>
              <w:t xml:space="preserve">Sun et al. </w:t>
            </w:r>
            <w:r w:rsidRPr="002652F2">
              <w:rPr>
                <w:rFonts w:ascii="Times New Roman" w:hAnsi="Times New Roman" w:cs="Times New Roman"/>
                <w:color w:val="0000FF"/>
                <w:sz w:val="24"/>
                <w:szCs w:val="24"/>
              </w:rPr>
              <w:t>(2018)</w:t>
            </w:r>
          </w:p>
        </w:tc>
      </w:tr>
      <w:tr w:rsidR="00D753F1" w14:paraId="5EC15A84" w14:textId="77777777" w:rsidTr="00804DF0">
        <w:tc>
          <w:tcPr>
            <w:tcW w:w="2731" w:type="pct"/>
          </w:tcPr>
          <w:p w14:paraId="616E3BC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Qaidam Basin, then Badain Jaran Desert and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w:t>
            </w:r>
          </w:p>
        </w:tc>
        <w:tc>
          <w:tcPr>
            <w:tcW w:w="2269" w:type="pct"/>
          </w:tcPr>
          <w:p w14:paraId="5CF9305D" w14:textId="77777777" w:rsidR="00D753F1" w:rsidRPr="002652F2" w:rsidRDefault="00D753F1" w:rsidP="000B29CE">
            <w:pPr>
              <w:rPr>
                <w:rFonts w:ascii="Times New Roman" w:hAnsi="Times New Roman" w:cs="Times New Roman"/>
                <w:color w:val="0000FF"/>
                <w:sz w:val="24"/>
                <w:szCs w:val="24"/>
              </w:rPr>
            </w:pPr>
            <w:r w:rsidRPr="002652F2">
              <w:rPr>
                <w:rFonts w:ascii="Times New Roman" w:hAnsi="Times New Roman" w:cs="Times New Roman"/>
                <w:sz w:val="24"/>
                <w:szCs w:val="24"/>
              </w:rPr>
              <w:t>Licht et al.</w:t>
            </w:r>
            <w:r w:rsidRPr="002652F2">
              <w:rPr>
                <w:rFonts w:ascii="Times New Roman" w:hAnsi="Times New Roman" w:cs="Times New Roman"/>
                <w:color w:val="0000FF"/>
                <w:sz w:val="24"/>
                <w:szCs w:val="24"/>
              </w:rPr>
              <w:t xml:space="preserve"> (2016)</w:t>
            </w:r>
          </w:p>
        </w:tc>
      </w:tr>
      <w:tr w:rsidR="00D753F1" w14:paraId="4BB5E4BD" w14:textId="77777777" w:rsidTr="00804DF0">
        <w:tc>
          <w:tcPr>
            <w:tcW w:w="2731" w:type="pct"/>
          </w:tcPr>
          <w:p w14:paraId="3ABA6806"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hint="eastAsia"/>
                <w:sz w:val="24"/>
                <w:szCs w:val="24"/>
              </w:rPr>
              <w:t xml:space="preserve">ll </w:t>
            </w:r>
            <w:r>
              <w:rPr>
                <w:rFonts w:ascii="Times New Roman" w:hAnsi="Times New Roman" w:cs="Times New Roman"/>
                <w:sz w:val="24"/>
                <w:szCs w:val="24"/>
              </w:rPr>
              <w:t xml:space="preserve">of northern </w:t>
            </w:r>
            <w:r>
              <w:rPr>
                <w:rFonts w:ascii="Times New Roman" w:hAnsi="Times New Roman" w:cs="Times New Roman" w:hint="eastAsia"/>
                <w:sz w:val="24"/>
                <w:szCs w:val="24"/>
              </w:rPr>
              <w:t xml:space="preserve">China </w:t>
            </w:r>
            <w:r>
              <w:rPr>
                <w:rFonts w:ascii="Times New Roman" w:hAnsi="Times New Roman" w:cs="Times New Roman"/>
                <w:sz w:val="24"/>
                <w:szCs w:val="24"/>
              </w:rPr>
              <w:t xml:space="preserve">except the Tarim Basin and </w:t>
            </w:r>
            <w:proofErr w:type="spellStart"/>
            <w:r>
              <w:rPr>
                <w:rFonts w:ascii="Times New Roman" w:hAnsi="Times New Roman" w:cs="Times New Roman"/>
                <w:sz w:val="24"/>
                <w:szCs w:val="24"/>
              </w:rPr>
              <w:t>Junggar</w:t>
            </w:r>
            <w:proofErr w:type="spellEnd"/>
            <w:r>
              <w:rPr>
                <w:rFonts w:ascii="Times New Roman" w:hAnsi="Times New Roman" w:cs="Times New Roman"/>
                <w:sz w:val="24"/>
                <w:szCs w:val="24"/>
              </w:rPr>
              <w:t xml:space="preserve"> Basin</w:t>
            </w:r>
          </w:p>
        </w:tc>
        <w:tc>
          <w:tcPr>
            <w:tcW w:w="2269" w:type="pct"/>
          </w:tcPr>
          <w:p w14:paraId="1C358181" w14:textId="77777777" w:rsidR="00D753F1" w:rsidRPr="002652F2" w:rsidRDefault="00D753F1" w:rsidP="000B29CE">
            <w:pPr>
              <w:rPr>
                <w:rFonts w:ascii="Times New Roman" w:hAnsi="Times New Roman" w:cs="Times New Roman"/>
                <w:sz w:val="24"/>
                <w:szCs w:val="24"/>
              </w:rPr>
            </w:pPr>
            <w:r w:rsidRPr="002652F2">
              <w:rPr>
                <w:rFonts w:ascii="Times New Roman" w:hAnsi="Times New Roman" w:cs="Times New Roman"/>
                <w:sz w:val="24"/>
                <w:szCs w:val="24"/>
              </w:rPr>
              <w:t xml:space="preserve">Rittner et al. </w:t>
            </w:r>
            <w:r w:rsidRPr="002652F2">
              <w:rPr>
                <w:rFonts w:ascii="Times New Roman" w:hAnsi="Times New Roman" w:cs="Times New Roman"/>
                <w:color w:val="0000FF"/>
                <w:sz w:val="24"/>
                <w:szCs w:val="24"/>
              </w:rPr>
              <w:t>(2016)</w:t>
            </w:r>
          </w:p>
        </w:tc>
      </w:tr>
      <w:tr w:rsidR="00D753F1" w14:paraId="6C392CAD" w14:textId="77777777" w:rsidTr="00804DF0">
        <w:tc>
          <w:tcPr>
            <w:tcW w:w="2731" w:type="pct"/>
          </w:tcPr>
          <w:p w14:paraId="1C150D50" w14:textId="373A22C9"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Multiple </w:t>
            </w:r>
            <w:ins w:id="131" w:author="Anonymous" w:date="2025-05-12T12:14:00Z" w16du:dateUtc="2025-05-12T04:14:00Z">
              <w:r w:rsidR="00AB5228" w:rsidRPr="00D113C1">
                <w:rPr>
                  <w:rFonts w:ascii="Times New Roman" w:hAnsi="Times New Roman" w:cs="Times New Roman"/>
                  <w:sz w:val="24"/>
                  <w:szCs w:val="24"/>
                </w:rPr>
                <w:t>provenance</w:t>
              </w:r>
            </w:ins>
            <w:del w:id="132" w:author="Anonymous" w:date="2025-05-12T12:14:00Z" w16du:dateUtc="2025-05-12T04:14:00Z">
              <w:r w:rsidDel="00AB5228">
                <w:rPr>
                  <w:rFonts w:ascii="Times New Roman" w:hAnsi="Times New Roman" w:cs="Times New Roman"/>
                  <w:sz w:val="24"/>
                  <w:szCs w:val="24"/>
                </w:rPr>
                <w:delText>sources</w:delText>
              </w:r>
            </w:del>
          </w:p>
        </w:tc>
        <w:tc>
          <w:tcPr>
            <w:tcW w:w="2269" w:type="pct"/>
          </w:tcPr>
          <w:p w14:paraId="6EAC8A0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Maher et al. </w:t>
            </w:r>
            <w:r>
              <w:rPr>
                <w:rFonts w:ascii="Times New Roman" w:hAnsi="Times New Roman" w:cs="Times New Roman"/>
                <w:color w:val="0000FF"/>
                <w:sz w:val="24"/>
                <w:szCs w:val="24"/>
              </w:rPr>
              <w:t>(2009)</w:t>
            </w:r>
            <w:r>
              <w:rPr>
                <w:rFonts w:ascii="Times New Roman" w:hAnsi="Times New Roman" w:cs="Times New Roman"/>
                <w:sz w:val="24"/>
                <w:szCs w:val="24"/>
              </w:rPr>
              <w:t xml:space="preserve">; Bird et al. </w:t>
            </w:r>
            <w:r>
              <w:rPr>
                <w:rFonts w:ascii="Times New Roman" w:hAnsi="Times New Roman" w:cs="Times New Roman"/>
                <w:color w:val="0000FF"/>
                <w:sz w:val="24"/>
                <w:szCs w:val="24"/>
              </w:rPr>
              <w:t>(2015)</w:t>
            </w:r>
          </w:p>
        </w:tc>
      </w:tr>
      <w:tr w:rsidR="00D753F1" w14:paraId="7C7CFC60" w14:textId="77777777" w:rsidTr="00804DF0">
        <w:tc>
          <w:tcPr>
            <w:tcW w:w="2731" w:type="pct"/>
          </w:tcPr>
          <w:p w14:paraId="6873D0C5"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Northern Tibet </w:t>
            </w:r>
            <w:r>
              <w:rPr>
                <w:rFonts w:ascii="Times New Roman" w:hAnsi="Times New Roman" w:cs="Times New Roman" w:hint="eastAsia"/>
                <w:sz w:val="24"/>
                <w:szCs w:val="24"/>
              </w:rPr>
              <w:t>Plateau</w:t>
            </w:r>
          </w:p>
        </w:tc>
        <w:tc>
          <w:tcPr>
            <w:tcW w:w="2269" w:type="pct"/>
          </w:tcPr>
          <w:p w14:paraId="3E1D135F" w14:textId="77777777" w:rsidR="00D753F1" w:rsidRDefault="00D753F1" w:rsidP="000B29CE">
            <w:pPr>
              <w:rPr>
                <w:rFonts w:ascii="Times New Roman" w:hAnsi="Times New Roman" w:cs="Times New Roman"/>
                <w:sz w:val="24"/>
                <w:szCs w:val="24"/>
              </w:rPr>
            </w:pPr>
            <w:r w:rsidRPr="00090A39">
              <w:rPr>
                <w:rFonts w:ascii="Times New Roman" w:hAnsi="Times New Roman" w:cs="Times New Roman"/>
                <w:sz w:val="24"/>
                <w:szCs w:val="24"/>
                <w:lang w:val="sv-SE"/>
              </w:rPr>
              <w:t xml:space="preserve">Kapp et al. </w:t>
            </w:r>
            <w:r w:rsidRPr="00090A39">
              <w:rPr>
                <w:rFonts w:ascii="Times New Roman" w:hAnsi="Times New Roman" w:cs="Times New Roman"/>
                <w:color w:val="0000FF"/>
                <w:sz w:val="24"/>
                <w:szCs w:val="24"/>
                <w:lang w:val="sv-SE"/>
              </w:rPr>
              <w:t>(2011)</w:t>
            </w:r>
            <w:r w:rsidRPr="00090A39">
              <w:rPr>
                <w:rFonts w:ascii="Times New Roman" w:hAnsi="Times New Roman" w:cs="Times New Roman"/>
                <w:sz w:val="24"/>
                <w:szCs w:val="24"/>
                <w:lang w:val="sv-SE"/>
              </w:rPr>
              <w:t xml:space="preserve">; Stevens et al. </w:t>
            </w:r>
            <w:r>
              <w:rPr>
                <w:rFonts w:ascii="Times New Roman" w:hAnsi="Times New Roman" w:cs="Times New Roman"/>
                <w:color w:val="0000FF"/>
                <w:sz w:val="24"/>
                <w:szCs w:val="24"/>
              </w:rPr>
              <w:t>(2013)</w:t>
            </w:r>
            <w:r>
              <w:rPr>
                <w:rFonts w:ascii="Times New Roman" w:hAnsi="Times New Roman" w:cs="Times New Roman"/>
                <w:sz w:val="24"/>
                <w:szCs w:val="24"/>
              </w:rPr>
              <w:t>; Bird et al.</w:t>
            </w:r>
            <w:r>
              <w:rPr>
                <w:rFonts w:ascii="Times New Roman" w:hAnsi="Times New Roman" w:cs="Times New Roman"/>
                <w:color w:val="0000FF"/>
                <w:sz w:val="24"/>
                <w:szCs w:val="24"/>
              </w:rPr>
              <w:t xml:space="preserve"> (2015)</w:t>
            </w:r>
          </w:p>
        </w:tc>
      </w:tr>
      <w:tr w:rsidR="00D753F1" w14:paraId="48DD4B98" w14:textId="77777777" w:rsidTr="00804DF0">
        <w:tc>
          <w:tcPr>
            <w:tcW w:w="2731" w:type="pct"/>
          </w:tcPr>
          <w:p w14:paraId="61EAD90C"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Badain Jaran Desert,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 and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w:t>
            </w:r>
          </w:p>
        </w:tc>
        <w:tc>
          <w:tcPr>
            <w:tcW w:w="2269" w:type="pct"/>
          </w:tcPr>
          <w:p w14:paraId="09958A0A"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Chen et al. </w:t>
            </w:r>
            <w:r>
              <w:rPr>
                <w:rFonts w:ascii="Times New Roman" w:hAnsi="Times New Roman" w:cs="Times New Roman"/>
                <w:color w:val="0000FF"/>
                <w:sz w:val="24"/>
                <w:szCs w:val="24"/>
              </w:rPr>
              <w:t>(2007)</w:t>
            </w:r>
          </w:p>
        </w:tc>
      </w:tr>
      <w:tr w:rsidR="00D753F1" w14:paraId="0035FB8D" w14:textId="77777777" w:rsidTr="00804DF0">
        <w:tc>
          <w:tcPr>
            <w:tcW w:w="2731" w:type="pct"/>
          </w:tcPr>
          <w:p w14:paraId="6CA9D544" w14:textId="77777777" w:rsidR="00D753F1" w:rsidRDefault="00D753F1" w:rsidP="000B29CE">
            <w:pPr>
              <w:rPr>
                <w:rFonts w:ascii="Times New Roman" w:hAnsi="Times New Roman" w:cs="Times New Roman"/>
                <w:sz w:val="24"/>
                <w:szCs w:val="24"/>
              </w:rPr>
            </w:pP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w:t>
            </w:r>
          </w:p>
        </w:tc>
        <w:tc>
          <w:tcPr>
            <w:tcW w:w="2269" w:type="pct"/>
          </w:tcPr>
          <w:p w14:paraId="4A6783B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Sun </w:t>
            </w:r>
            <w:r>
              <w:rPr>
                <w:rFonts w:ascii="Times New Roman" w:hAnsi="Times New Roman" w:cs="Times New Roman"/>
                <w:color w:val="0000FF"/>
                <w:sz w:val="24"/>
                <w:szCs w:val="24"/>
              </w:rPr>
              <w:t>(2002)</w:t>
            </w:r>
          </w:p>
        </w:tc>
      </w:tr>
      <w:tr w:rsidR="00D753F1" w14:paraId="1D707328" w14:textId="77777777" w:rsidTr="00804DF0">
        <w:tc>
          <w:tcPr>
            <w:tcW w:w="2731" w:type="pct"/>
          </w:tcPr>
          <w:p w14:paraId="31FFF670"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Tarim Basin</w:t>
            </w:r>
          </w:p>
        </w:tc>
        <w:tc>
          <w:tcPr>
            <w:tcW w:w="2269" w:type="pct"/>
          </w:tcPr>
          <w:p w14:paraId="439DF297" w14:textId="77777777" w:rsidR="00D753F1" w:rsidRDefault="00D753F1" w:rsidP="000B29CE">
            <w:pPr>
              <w:rPr>
                <w:rFonts w:ascii="Times New Roman" w:hAnsi="Times New Roman" w:cs="Times New Roman"/>
                <w:color w:val="0000FF"/>
                <w:sz w:val="24"/>
                <w:szCs w:val="24"/>
              </w:rPr>
            </w:pPr>
            <w:r>
              <w:rPr>
                <w:rFonts w:ascii="Times New Roman" w:hAnsi="Times New Roman" w:cs="Times New Roman"/>
                <w:sz w:val="24"/>
                <w:szCs w:val="24"/>
              </w:rPr>
              <w:t xml:space="preserve">Liu et al. </w:t>
            </w:r>
            <w:r>
              <w:rPr>
                <w:rFonts w:ascii="Times New Roman" w:hAnsi="Times New Roman" w:cs="Times New Roman"/>
                <w:color w:val="0000FF"/>
                <w:sz w:val="24"/>
                <w:szCs w:val="24"/>
              </w:rPr>
              <w:t>(1994)</w:t>
            </w:r>
          </w:p>
        </w:tc>
      </w:tr>
      <w:tr w:rsidR="00D753F1" w14:paraId="0B48BA5D" w14:textId="77777777" w:rsidTr="00804DF0">
        <w:tc>
          <w:tcPr>
            <w:tcW w:w="2731" w:type="pct"/>
          </w:tcPr>
          <w:p w14:paraId="7DFE995F" w14:textId="0956D216" w:rsidR="00D753F1" w:rsidRDefault="00DF257A" w:rsidP="00A3172A">
            <w:pPr>
              <w:rPr>
                <w:rFonts w:ascii="Times New Roman" w:hAnsi="Times New Roman" w:cs="Times New Roman"/>
                <w:sz w:val="24"/>
                <w:szCs w:val="24"/>
              </w:rPr>
            </w:pPr>
            <w:r>
              <w:rPr>
                <w:rFonts w:ascii="Times New Roman" w:hAnsi="Times New Roman" w:cs="Times New Roman"/>
                <w:sz w:val="24"/>
                <w:szCs w:val="24"/>
              </w:rPr>
              <w:t xml:space="preserve">Taklimakan Desert, </w:t>
            </w:r>
            <w:proofErr w:type="spellStart"/>
            <w:r w:rsidR="007130EF" w:rsidRPr="007130EF">
              <w:rPr>
                <w:rFonts w:ascii="Times New Roman" w:hAnsi="Times New Roman" w:cs="Times New Roman"/>
                <w:sz w:val="24"/>
                <w:szCs w:val="24"/>
              </w:rPr>
              <w:t>Gurbantunggut</w:t>
            </w:r>
            <w:proofErr w:type="spellEnd"/>
            <w:r w:rsidR="007130EF" w:rsidRPr="007130EF">
              <w:rPr>
                <w:rFonts w:ascii="Times New Roman" w:hAnsi="Times New Roman" w:cs="Times New Roman"/>
                <w:sz w:val="24"/>
                <w:szCs w:val="24"/>
              </w:rPr>
              <w:t xml:space="preserve"> Desert</w:t>
            </w:r>
            <w:r w:rsidR="007130EF">
              <w:rPr>
                <w:rFonts w:ascii="Times New Roman" w:hAnsi="Times New Roman" w:cs="Times New Roman"/>
                <w:sz w:val="24"/>
                <w:szCs w:val="24"/>
              </w:rPr>
              <w:t>,</w:t>
            </w:r>
            <w:r w:rsidR="007130EF" w:rsidRPr="007130EF">
              <w:rPr>
                <w:rFonts w:ascii="Times New Roman" w:hAnsi="Times New Roman" w:cs="Times New Roman"/>
                <w:sz w:val="24"/>
                <w:szCs w:val="24"/>
              </w:rPr>
              <w:t xml:space="preserve">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A3172A">
              <w:rPr>
                <w:rFonts w:ascii="Times New Roman" w:hAnsi="Times New Roman" w:cs="Times New Roman" w:hint="eastAsia"/>
                <w:sz w:val="24"/>
                <w:szCs w:val="24"/>
              </w:rPr>
              <w:t xml:space="preserve">, </w:t>
            </w:r>
            <w:proofErr w:type="spellStart"/>
            <w:r w:rsidR="00A3172A">
              <w:rPr>
                <w:rFonts w:ascii="Times New Roman" w:hAnsi="Times New Roman" w:cs="Times New Roman" w:hint="eastAsia"/>
                <w:sz w:val="24"/>
                <w:szCs w:val="24"/>
              </w:rPr>
              <w:t>Alxa</w:t>
            </w:r>
            <w:proofErr w:type="spellEnd"/>
            <w:r w:rsidR="00A3172A">
              <w:rPr>
                <w:rFonts w:ascii="Times New Roman" w:hAnsi="Times New Roman" w:cs="Times New Roman" w:hint="eastAsia"/>
                <w:sz w:val="24"/>
                <w:szCs w:val="24"/>
              </w:rPr>
              <w:t xml:space="preserve"> Plateau</w:t>
            </w:r>
          </w:p>
        </w:tc>
        <w:tc>
          <w:tcPr>
            <w:tcW w:w="2269" w:type="pct"/>
          </w:tcPr>
          <w:p w14:paraId="2B4EDB88"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Present study</w:t>
            </w:r>
          </w:p>
        </w:tc>
      </w:tr>
    </w:tbl>
    <w:p w14:paraId="11976126" w14:textId="320C9A56" w:rsidR="00383027" w:rsidRDefault="001D02AD" w:rsidP="00383027">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hint="eastAsia"/>
          <w:sz w:val="24"/>
          <w:szCs w:val="24"/>
        </w:rPr>
        <w:t>lthough Lanzhou</w:t>
      </w:r>
      <w:r>
        <w:rPr>
          <w:rFonts w:ascii="Times New Roman" w:hAnsi="Times New Roman" w:cs="Times New Roman"/>
          <w:sz w:val="24"/>
          <w:szCs w:val="24"/>
        </w:rPr>
        <w:t xml:space="preserve"> is</w:t>
      </w:r>
      <w:r>
        <w:rPr>
          <w:rFonts w:ascii="Times New Roman" w:hAnsi="Times New Roman" w:cs="Times New Roman" w:hint="eastAsia"/>
          <w:sz w:val="24"/>
          <w:szCs w:val="24"/>
        </w:rPr>
        <w:t xml:space="preserve"> located downwind of the </w:t>
      </w:r>
      <w:r w:rsidR="00D62529">
        <w:rPr>
          <w:rFonts w:ascii="Times New Roman" w:hAnsi="Times New Roman" w:cs="Times New Roman" w:hint="eastAsia"/>
          <w:sz w:val="24"/>
          <w:szCs w:val="24"/>
        </w:rPr>
        <w:t>Qaidam Basin Desert</w:t>
      </w:r>
      <w:r>
        <w:rPr>
          <w:rFonts w:ascii="Times New Roman" w:hAnsi="Times New Roman" w:cs="Times New Roman" w:hint="eastAsia"/>
          <w:sz w:val="24"/>
          <w:szCs w:val="24"/>
        </w:rPr>
        <w:t xml:space="preserve"> and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 samples </w:t>
      </w:r>
      <w:r>
        <w:rPr>
          <w:rFonts w:ascii="Times New Roman" w:hAnsi="Times New Roman" w:cs="Times New Roman"/>
          <w:sz w:val="24"/>
          <w:szCs w:val="24"/>
        </w:rPr>
        <w:t xml:space="preserve">from </w:t>
      </w:r>
      <w:r>
        <w:rPr>
          <w:rFonts w:ascii="Times New Roman" w:hAnsi="Times New Roman" w:cs="Times New Roman" w:hint="eastAsia"/>
          <w:sz w:val="24"/>
          <w:szCs w:val="24"/>
        </w:rPr>
        <w:t xml:space="preserve">Lanzhou </w:t>
      </w:r>
      <w:r>
        <w:rPr>
          <w:rFonts w:ascii="Times New Roman" w:hAnsi="Times New Roman" w:cs="Times New Roman"/>
          <w:sz w:val="24"/>
          <w:szCs w:val="24"/>
        </w:rPr>
        <w:t>display different signatures from</w:t>
      </w:r>
      <w:r>
        <w:rPr>
          <w:rFonts w:ascii="Times New Roman" w:hAnsi="Times New Roman" w:cs="Times New Roman" w:hint="eastAsia"/>
          <w:sz w:val="24"/>
          <w:szCs w:val="24"/>
        </w:rPr>
        <w:t xml:space="preserve"> </w:t>
      </w:r>
      <w:r>
        <w:rPr>
          <w:rFonts w:ascii="Times New Roman" w:hAnsi="Times New Roman" w:cs="Times New Roman"/>
          <w:sz w:val="24"/>
          <w:szCs w:val="24"/>
        </w:rPr>
        <w:t>those of the</w:t>
      </w:r>
      <w:r>
        <w:rPr>
          <w:rFonts w:ascii="Times New Roman" w:hAnsi="Times New Roman" w:cs="Times New Roman" w:hint="eastAsia"/>
          <w:sz w:val="24"/>
          <w:szCs w:val="24"/>
        </w:rPr>
        <w:t xml:space="preserve"> </w:t>
      </w:r>
      <w:r w:rsidR="00D62529">
        <w:rPr>
          <w:rFonts w:ascii="Times New Roman" w:hAnsi="Times New Roman" w:cs="Times New Roman" w:hint="eastAsia"/>
          <w:sz w:val="24"/>
          <w:szCs w:val="24"/>
        </w:rPr>
        <w:t>Qaidam Basin Desert</w:t>
      </w:r>
      <w:r>
        <w:rPr>
          <w:rFonts w:ascii="Times New Roman" w:hAnsi="Times New Roman" w:cs="Times New Roman" w:hint="eastAsia"/>
          <w:sz w:val="24"/>
          <w:szCs w:val="24"/>
        </w:rPr>
        <w:t xml:space="preserve"> and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 (</w:t>
      </w:r>
      <w:r>
        <w:rPr>
          <w:rFonts w:ascii="Times New Roman" w:hAnsi="Times New Roman" w:cs="Times New Roman"/>
          <w:color w:val="FF00FF"/>
          <w:sz w:val="24"/>
          <w:szCs w:val="24"/>
        </w:rPr>
        <w:t>Fig</w:t>
      </w:r>
      <w:r w:rsidR="0007761C">
        <w:rPr>
          <w:rFonts w:ascii="Times New Roman" w:hAnsi="Times New Roman" w:cs="Times New Roman"/>
          <w:color w:val="FF00FF"/>
          <w:sz w:val="24"/>
          <w:szCs w:val="24"/>
        </w:rPr>
        <w:t>s</w:t>
      </w:r>
      <w:r>
        <w:rPr>
          <w:rFonts w:ascii="Times New Roman" w:hAnsi="Times New Roman" w:cs="Times New Roman"/>
          <w:color w:val="FF00FF"/>
          <w:sz w:val="24"/>
          <w:szCs w:val="24"/>
        </w:rPr>
        <w:t xml:space="preserve">. </w:t>
      </w:r>
      <w:r w:rsidR="00541D3B">
        <w:rPr>
          <w:rFonts w:ascii="Times New Roman" w:hAnsi="Times New Roman" w:cs="Times New Roman"/>
          <w:color w:val="FF00FF"/>
          <w:sz w:val="24"/>
          <w:szCs w:val="24"/>
        </w:rPr>
        <w:t>9G</w:t>
      </w:r>
      <w:r>
        <w:rPr>
          <w:rFonts w:ascii="Times New Roman" w:hAnsi="Times New Roman" w:cs="Times New Roman" w:hint="eastAsia"/>
          <w:sz w:val="24"/>
          <w:szCs w:val="24"/>
        </w:rPr>
        <w:t>)</w:t>
      </w:r>
      <w:r w:rsidR="0007761C">
        <w:rPr>
          <w:rFonts w:ascii="Times New Roman" w:hAnsi="Times New Roman" w:cs="Times New Roman"/>
          <w:sz w:val="24"/>
          <w:szCs w:val="24"/>
        </w:rPr>
        <w:t xml:space="preserve">, but similar as </w:t>
      </w:r>
      <w:r>
        <w:rPr>
          <w:rFonts w:ascii="Times New Roman" w:hAnsi="Times New Roman" w:cs="Times New Roman"/>
          <w:sz w:val="24"/>
          <w:szCs w:val="24"/>
        </w:rPr>
        <w:t xml:space="preserve">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 (H1 and H5) suggests that dust in Lanzhou is mainly derived from 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 (</w:t>
      </w:r>
      <w:r>
        <w:rPr>
          <w:rFonts w:ascii="Times New Roman" w:hAnsi="Times New Roman" w:cs="Times New Roman"/>
          <w:color w:val="FF00FF"/>
          <w:sz w:val="24"/>
          <w:szCs w:val="24"/>
        </w:rPr>
        <w:t>Fig.</w:t>
      </w:r>
      <w:r w:rsidR="00541D3B">
        <w:rPr>
          <w:rFonts w:ascii="Times New Roman" w:hAnsi="Times New Roman" w:cs="Times New Roman"/>
          <w:color w:val="FF00FF"/>
          <w:sz w:val="24"/>
          <w:szCs w:val="24"/>
        </w:rPr>
        <w:t xml:space="preserve"> 9H</w:t>
      </w:r>
      <w:r>
        <w:rPr>
          <w:rFonts w:ascii="Times New Roman" w:hAnsi="Times New Roman" w:cs="Times New Roman"/>
          <w:sz w:val="24"/>
          <w:szCs w:val="24"/>
        </w:rPr>
        <w:t>). Although the MDS map</w:t>
      </w:r>
      <w:r w:rsidR="0007761C">
        <w:rPr>
          <w:rFonts w:ascii="Times New Roman" w:hAnsi="Times New Roman" w:cs="Times New Roman"/>
          <w:sz w:val="24"/>
          <w:szCs w:val="24"/>
        </w:rPr>
        <w:t xml:space="preserve"> (</w:t>
      </w:r>
      <w:r w:rsidR="0007761C">
        <w:rPr>
          <w:rFonts w:ascii="Times New Roman" w:hAnsi="Times New Roman" w:cs="Times New Roman"/>
          <w:color w:val="FF00FF"/>
          <w:sz w:val="24"/>
          <w:szCs w:val="24"/>
        </w:rPr>
        <w:t>Fig. 8A</w:t>
      </w:r>
      <w:r w:rsidR="0007761C">
        <w:rPr>
          <w:rFonts w:ascii="Times New Roman" w:hAnsi="Times New Roman" w:cs="Times New Roman"/>
          <w:sz w:val="24"/>
          <w:szCs w:val="24"/>
        </w:rPr>
        <w:t>)</w:t>
      </w:r>
      <w:r>
        <w:rPr>
          <w:rFonts w:ascii="Times New Roman" w:hAnsi="Times New Roman" w:cs="Times New Roman"/>
          <w:sz w:val="24"/>
          <w:szCs w:val="24"/>
        </w:rPr>
        <w:t xml:space="preserve"> did not show a similarity among the Lanzhou</w:t>
      </w:r>
      <w:r w:rsidR="00CC65CF">
        <w:rPr>
          <w:rFonts w:ascii="Times New Roman" w:hAnsi="Times New Roman" w:cs="Times New Roman"/>
          <w:sz w:val="24"/>
          <w:szCs w:val="24"/>
        </w:rPr>
        <w:t xml:space="preserve"> and the Taklimakan Desert, but Ba, Nb, Y, Sr, Y/REE, Y/La, Y/Nd, Y/Tb, </w:t>
      </w:r>
      <w:proofErr w:type="spellStart"/>
      <w:r w:rsidR="00CC65CF" w:rsidRPr="00604315">
        <w:rPr>
          <w:rFonts w:ascii="Times New Roman" w:hAnsi="Times New Roman" w:cs="Times New Roman"/>
          <w:sz w:val="24"/>
          <w:szCs w:val="24"/>
        </w:rPr>
        <w:t>δCe</w:t>
      </w:r>
      <w:proofErr w:type="spellEnd"/>
      <w:r w:rsidR="00CC65CF" w:rsidRPr="00604315">
        <w:rPr>
          <w:rFonts w:ascii="Times New Roman" w:hAnsi="Times New Roman" w:cs="Times New Roman"/>
          <w:sz w:val="24"/>
          <w:szCs w:val="24"/>
        </w:rPr>
        <w:t xml:space="preserve"> and Eu/Eu*</w:t>
      </w:r>
      <w:r w:rsidR="00CC65CF">
        <w:rPr>
          <w:rFonts w:ascii="Times New Roman" w:hAnsi="Times New Roman" w:cs="Times New Roman"/>
          <w:sz w:val="24"/>
          <w:szCs w:val="24"/>
        </w:rPr>
        <w:t>, (Gd/Yb)</w:t>
      </w:r>
      <w:r w:rsidR="00CC65CF">
        <w:rPr>
          <w:rFonts w:ascii="Times New Roman" w:hAnsi="Times New Roman" w:cs="Times New Roman"/>
          <w:sz w:val="24"/>
          <w:szCs w:val="24"/>
          <w:vertAlign w:val="subscript"/>
        </w:rPr>
        <w:t>n</w:t>
      </w:r>
      <w:r w:rsidR="00CC65CF">
        <w:rPr>
          <w:rFonts w:ascii="Times New Roman" w:hAnsi="Times New Roman" w:cs="Times New Roman"/>
          <w:sz w:val="24"/>
          <w:szCs w:val="24"/>
        </w:rPr>
        <w:t>, (La/Yb)</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(La/Lu)</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(La/Gd)</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(Gd/Er)</w:t>
      </w:r>
      <w:r w:rsidR="00CC65CF">
        <w:rPr>
          <w:rFonts w:ascii="Times New Roman" w:hAnsi="Times New Roman" w:cs="Times New Roman"/>
          <w:sz w:val="24"/>
          <w:szCs w:val="24"/>
          <w:vertAlign w:val="subscript"/>
        </w:rPr>
        <w:t>n</w:t>
      </w:r>
      <w:r w:rsidR="00CC65CF">
        <w:rPr>
          <w:rFonts w:ascii="Times New Roman" w:hAnsi="Times New Roman" w:cs="Times New Roman"/>
          <w:sz w:val="24"/>
          <w:szCs w:val="24"/>
        </w:rPr>
        <w:t>, La/Er, LREE/HREE all indicated there were similar between the Taklimakan Desert and Lanzhou (</w:t>
      </w:r>
      <w:r w:rsidR="00CC65CF">
        <w:rPr>
          <w:rFonts w:ascii="Times New Roman" w:hAnsi="Times New Roman" w:cs="Times New Roman"/>
          <w:color w:val="FF00FF"/>
          <w:sz w:val="24"/>
          <w:szCs w:val="24"/>
        </w:rPr>
        <w:t>Figs. 3, 4, 6, 7</w:t>
      </w:r>
      <w:r w:rsidR="00CC65CF">
        <w:rPr>
          <w:rFonts w:ascii="Times New Roman" w:hAnsi="Times New Roman" w:cs="Times New Roman"/>
          <w:sz w:val="24"/>
          <w:szCs w:val="24"/>
        </w:rPr>
        <w:t xml:space="preserve">). </w:t>
      </w:r>
      <w:r w:rsidR="00AD09EE">
        <w:rPr>
          <w:rFonts w:ascii="Times New Roman" w:hAnsi="Times New Roman" w:cs="Times New Roman"/>
          <w:sz w:val="24"/>
          <w:szCs w:val="24"/>
        </w:rPr>
        <w:t>Furthermore, Sr concentrations can also be used to detect dust provenance (</w:t>
      </w:r>
      <w:proofErr w:type="spellStart"/>
      <w:r w:rsidR="00AD09EE" w:rsidRPr="00721CE5">
        <w:rPr>
          <w:rFonts w:ascii="Times New Roman" w:eastAsia="宋体" w:hAnsi="Times New Roman" w:cs="Times New Roman"/>
          <w:color w:val="0000FF"/>
          <w:kern w:val="0"/>
          <w:sz w:val="24"/>
          <w:szCs w:val="24"/>
          <w:lang w:eastAsia="en-US"/>
        </w:rPr>
        <w:t>Muhs</w:t>
      </w:r>
      <w:proofErr w:type="spellEnd"/>
      <w:r w:rsidR="00AD09EE" w:rsidRPr="00721CE5">
        <w:rPr>
          <w:rFonts w:ascii="Times New Roman" w:eastAsia="宋体" w:hAnsi="Times New Roman" w:cs="Times New Roman"/>
          <w:color w:val="0000FF"/>
          <w:kern w:val="0"/>
          <w:sz w:val="24"/>
          <w:szCs w:val="24"/>
          <w:lang w:eastAsia="en-US"/>
        </w:rPr>
        <w:t>, 2018</w:t>
      </w:r>
      <w:r w:rsidR="00AD09EE">
        <w:rPr>
          <w:rFonts w:ascii="Times New Roman" w:hAnsi="Times New Roman" w:cs="Times New Roman"/>
          <w:sz w:val="24"/>
          <w:szCs w:val="24"/>
        </w:rPr>
        <w:t>). The similar Sr contents in the T</w:t>
      </w:r>
      <w:r w:rsidR="00AD09EE">
        <w:rPr>
          <w:rFonts w:ascii="Times New Roman" w:hAnsi="Times New Roman" w:cs="Times New Roman" w:hint="eastAsia"/>
          <w:sz w:val="24"/>
          <w:szCs w:val="24"/>
        </w:rPr>
        <w:t>a</w:t>
      </w:r>
      <w:r w:rsidR="00AD09EE">
        <w:rPr>
          <w:rFonts w:ascii="Times New Roman" w:hAnsi="Times New Roman" w:cs="Times New Roman"/>
          <w:sz w:val="24"/>
          <w:szCs w:val="24"/>
        </w:rPr>
        <w:t xml:space="preserve">klimakan Desert (138.9±14.0 </w:t>
      </w:r>
      <w:proofErr w:type="spellStart"/>
      <w:r w:rsidR="00AD09EE">
        <w:rPr>
          <w:rFonts w:ascii="Times New Roman" w:eastAsia="宋体" w:hAnsi="Times New Roman" w:cs="Times New Roman"/>
          <w:color w:val="000000"/>
          <w:kern w:val="0"/>
          <w:sz w:val="24"/>
          <w:szCs w:val="24"/>
        </w:rPr>
        <w:t>μg</w:t>
      </w:r>
      <w:proofErr w:type="spellEnd"/>
      <w:r w:rsidR="00AD09EE">
        <w:rPr>
          <w:rFonts w:ascii="Times New Roman" w:eastAsia="宋体" w:hAnsi="Times New Roman" w:cs="Times New Roman"/>
          <w:color w:val="000000"/>
          <w:kern w:val="0"/>
          <w:sz w:val="24"/>
          <w:szCs w:val="24"/>
        </w:rPr>
        <w:t>/g</w:t>
      </w:r>
      <w:r w:rsidR="00AD09EE">
        <w:rPr>
          <w:rFonts w:ascii="Times New Roman" w:hAnsi="Times New Roman" w:cs="Times New Roman"/>
          <w:sz w:val="24"/>
          <w:szCs w:val="24"/>
        </w:rPr>
        <w:t xml:space="preserve">) and Lanzhou (121 </w:t>
      </w:r>
      <w:proofErr w:type="spellStart"/>
      <w:r w:rsidR="00AD09EE">
        <w:rPr>
          <w:rFonts w:ascii="Times New Roman" w:eastAsia="宋体" w:hAnsi="Times New Roman" w:cs="Times New Roman"/>
          <w:color w:val="000000"/>
          <w:kern w:val="0"/>
          <w:sz w:val="24"/>
          <w:szCs w:val="24"/>
        </w:rPr>
        <w:t>μg</w:t>
      </w:r>
      <w:proofErr w:type="spellEnd"/>
      <w:r w:rsidR="00AD09EE">
        <w:rPr>
          <w:rFonts w:ascii="Times New Roman" w:eastAsia="宋体" w:hAnsi="Times New Roman" w:cs="Times New Roman"/>
          <w:color w:val="000000"/>
          <w:kern w:val="0"/>
          <w:sz w:val="24"/>
          <w:szCs w:val="24"/>
        </w:rPr>
        <w:t xml:space="preserve">/g) indicated that the Taklimakan Desert is the dust </w:t>
      </w:r>
      <w:ins w:id="133" w:author="Anonymous" w:date="2025-05-12T12:14:00Z" w16du:dateUtc="2025-05-12T04:14:00Z">
        <w:r w:rsidR="00AB5228" w:rsidRPr="00D113C1">
          <w:rPr>
            <w:rFonts w:ascii="Times New Roman" w:hAnsi="Times New Roman" w:cs="Times New Roman"/>
            <w:sz w:val="24"/>
            <w:szCs w:val="24"/>
          </w:rPr>
          <w:t>provenance</w:t>
        </w:r>
      </w:ins>
      <w:del w:id="134" w:author="Anonymous" w:date="2025-05-12T12:14:00Z" w16du:dateUtc="2025-05-12T04:14:00Z">
        <w:r w:rsidR="00AD09EE" w:rsidDel="00AB5228">
          <w:rPr>
            <w:rFonts w:ascii="Times New Roman" w:eastAsia="宋体" w:hAnsi="Times New Roman" w:cs="Times New Roman"/>
            <w:color w:val="000000"/>
            <w:kern w:val="0"/>
            <w:sz w:val="24"/>
            <w:szCs w:val="24"/>
          </w:rPr>
          <w:delText>sources</w:delText>
        </w:r>
      </w:del>
      <w:r w:rsidR="00AD09EE">
        <w:rPr>
          <w:rFonts w:ascii="Times New Roman" w:eastAsia="宋体" w:hAnsi="Times New Roman" w:cs="Times New Roman"/>
          <w:color w:val="000000"/>
          <w:kern w:val="0"/>
          <w:sz w:val="24"/>
          <w:szCs w:val="24"/>
        </w:rPr>
        <w:t xml:space="preserve"> of Lanzhou.</w:t>
      </w:r>
      <w:r w:rsidR="00383027">
        <w:rPr>
          <w:rFonts w:ascii="Times New Roman" w:hAnsi="Times New Roman" w:cs="Times New Roman"/>
          <w:sz w:val="24"/>
          <w:szCs w:val="24"/>
        </w:rPr>
        <w:t xml:space="preserve"> </w:t>
      </w:r>
      <w:r w:rsidR="00202F0B">
        <w:rPr>
          <w:rFonts w:ascii="Times New Roman" w:hAnsi="Times New Roman" w:cs="Times New Roman"/>
          <w:sz w:val="24"/>
          <w:szCs w:val="24"/>
        </w:rPr>
        <w:t>Therefore, contrary to isotopic studies (</w:t>
      </w:r>
      <w:r w:rsidR="00202F0B" w:rsidRPr="009434EA">
        <w:rPr>
          <w:rFonts w:ascii="Times New Roman" w:eastAsia="宋体" w:hAnsi="Times New Roman" w:cs="Times New Roman"/>
          <w:color w:val="0000FF"/>
          <w:kern w:val="0"/>
          <w:sz w:val="24"/>
          <w:szCs w:val="24"/>
          <w:lang w:eastAsia="en-US"/>
        </w:rPr>
        <w:t>Chen et al., 2007</w:t>
      </w:r>
      <w:r w:rsidR="00202F0B">
        <w:rPr>
          <w:rFonts w:ascii="Times New Roman" w:hAnsi="Times New Roman" w:cs="Times New Roman"/>
          <w:sz w:val="24"/>
          <w:szCs w:val="24"/>
        </w:rPr>
        <w:t xml:space="preserve">), our airborne geochemistry reveals </w:t>
      </w:r>
      <w:r w:rsidR="00383027">
        <w:rPr>
          <w:rFonts w:ascii="Times New Roman" w:hAnsi="Times New Roman" w:cs="Times New Roman"/>
          <w:sz w:val="24"/>
          <w:szCs w:val="24"/>
        </w:rPr>
        <w:t xml:space="preserve">Lanzhou dust was mainly derived from the </w:t>
      </w:r>
      <w:proofErr w:type="spellStart"/>
      <w:r w:rsidR="007142BB">
        <w:rPr>
          <w:rFonts w:ascii="Times New Roman" w:hAnsi="Times New Roman" w:cs="Times New Roman"/>
          <w:sz w:val="24"/>
          <w:szCs w:val="24"/>
        </w:rPr>
        <w:t>Gurbantunggut</w:t>
      </w:r>
      <w:proofErr w:type="spellEnd"/>
      <w:r w:rsidR="00383027">
        <w:rPr>
          <w:rFonts w:ascii="Times New Roman" w:hAnsi="Times New Roman" w:cs="Times New Roman"/>
          <w:sz w:val="24"/>
          <w:szCs w:val="24"/>
        </w:rPr>
        <w:t xml:space="preserve"> Desert (</w:t>
      </w:r>
      <w:r w:rsidR="003C24D8">
        <w:rPr>
          <w:rFonts w:ascii="Times New Roman" w:hAnsi="Times New Roman" w:cs="Times New Roman"/>
          <w:sz w:val="24"/>
          <w:szCs w:val="24"/>
        </w:rPr>
        <w:t>26.1</w:t>
      </w:r>
      <w:r w:rsidR="00541D3B">
        <w:rPr>
          <w:rFonts w:ascii="Times New Roman" w:hAnsi="Times New Roman" w:cs="Times New Roman"/>
          <w:sz w:val="24"/>
          <w:szCs w:val="24"/>
        </w:rPr>
        <w:t xml:space="preserve">% </w:t>
      </w:r>
      <w:r w:rsidR="003C24D8">
        <w:rPr>
          <w:rFonts w:ascii="Times New Roman" w:hAnsi="Times New Roman" w:cs="Times New Roman"/>
          <w:sz w:val="24"/>
          <w:szCs w:val="24"/>
        </w:rPr>
        <w:t>(23.3-28.9</w:t>
      </w:r>
      <w:r w:rsidR="00541D3B">
        <w:rPr>
          <w:rFonts w:ascii="Times New Roman" w:hAnsi="Times New Roman" w:cs="Times New Roman"/>
          <w:sz w:val="24"/>
          <w:szCs w:val="24"/>
        </w:rPr>
        <w:t>%</w:t>
      </w:r>
      <w:r w:rsidR="003C24D8">
        <w:rPr>
          <w:rFonts w:ascii="Times New Roman" w:hAnsi="Times New Roman" w:cs="Times New Roman"/>
          <w:sz w:val="24"/>
          <w:szCs w:val="24"/>
        </w:rPr>
        <w:t>)</w:t>
      </w:r>
      <w:r w:rsidR="00383027">
        <w:rPr>
          <w:rFonts w:ascii="Times New Roman" w:hAnsi="Times New Roman" w:cs="Times New Roman"/>
          <w:sz w:val="24"/>
          <w:szCs w:val="24"/>
        </w:rPr>
        <w:t xml:space="preserve">, </w:t>
      </w:r>
      <w:r w:rsidR="00383027" w:rsidRPr="0099253D">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10B</w:t>
      </w:r>
      <w:r w:rsidR="00383027">
        <w:rPr>
          <w:rFonts w:ascii="Times New Roman" w:hAnsi="Times New Roman" w:cs="Times New Roman"/>
          <w:sz w:val="24"/>
          <w:szCs w:val="24"/>
        </w:rPr>
        <w:t>)</w:t>
      </w:r>
      <w:r w:rsidR="00202F0B">
        <w:rPr>
          <w:rFonts w:ascii="Times New Roman" w:hAnsi="Times New Roman" w:cs="Times New Roman"/>
          <w:sz w:val="24"/>
          <w:szCs w:val="24"/>
        </w:rPr>
        <w:t xml:space="preserve"> v</w:t>
      </w:r>
      <w:r w:rsidR="00202F0B" w:rsidRPr="00202F0B">
        <w:rPr>
          <w:rFonts w:ascii="Times New Roman" w:hAnsi="Times New Roman" w:cs="Times New Roman" w:hint="eastAsia"/>
          <w:sz w:val="24"/>
          <w:szCs w:val="24"/>
        </w:rPr>
        <w:t xml:space="preserve">alidated by </w:t>
      </w:r>
      <w:proofErr w:type="spellStart"/>
      <w:r w:rsidR="00202F0B" w:rsidRPr="00202F0B">
        <w:rPr>
          <w:rFonts w:ascii="Times New Roman" w:hAnsi="Times New Roman" w:cs="Times New Roman"/>
          <w:sz w:val="24"/>
          <w:szCs w:val="24"/>
        </w:rPr>
        <w:t>δ</w:t>
      </w:r>
      <w:r w:rsidR="00202F0B" w:rsidRPr="00202F0B">
        <w:rPr>
          <w:rFonts w:ascii="Times New Roman" w:hAnsi="Times New Roman" w:cs="Times New Roman" w:hint="eastAsia"/>
          <w:sz w:val="24"/>
          <w:szCs w:val="24"/>
        </w:rPr>
        <w:t>Ce</w:t>
      </w:r>
      <w:proofErr w:type="spellEnd"/>
      <w:r w:rsidR="00202F0B" w:rsidRPr="00202F0B">
        <w:rPr>
          <w:rFonts w:ascii="Times New Roman" w:hAnsi="Times New Roman" w:cs="Times New Roman" w:hint="eastAsia"/>
          <w:sz w:val="24"/>
          <w:szCs w:val="24"/>
        </w:rPr>
        <w:t xml:space="preserve"> continuity (1.05</w:t>
      </w:r>
      <w:r w:rsidR="00202F0B" w:rsidRPr="00202F0B">
        <w:rPr>
          <w:rFonts w:ascii="Times New Roman" w:hAnsi="Times New Roman" w:cs="Times New Roman" w:hint="eastAsia"/>
          <w:sz w:val="24"/>
          <w:szCs w:val="24"/>
        </w:rPr>
        <w:t>→</w:t>
      </w:r>
      <w:r w:rsidR="00202F0B">
        <w:rPr>
          <w:rFonts w:ascii="Times New Roman" w:hAnsi="Times New Roman" w:cs="Times New Roman" w:hint="eastAsia"/>
          <w:sz w:val="24"/>
          <w:szCs w:val="24"/>
        </w:rPr>
        <w:t>1.03)</w:t>
      </w:r>
      <w:r w:rsidR="00383027">
        <w:rPr>
          <w:rFonts w:ascii="Times New Roman" w:hAnsi="Times New Roman" w:cs="Times New Roman"/>
          <w:sz w:val="24"/>
          <w:szCs w:val="24"/>
        </w:rPr>
        <w:t xml:space="preserve">, followed by </w:t>
      </w:r>
      <w:r w:rsidR="00541D3B" w:rsidRPr="00807F8A">
        <w:rPr>
          <w:rFonts w:ascii="Times New Roman" w:hAnsi="Times New Roman" w:cs="Times New Roman"/>
          <w:sz w:val="24"/>
          <w:szCs w:val="24"/>
        </w:rPr>
        <w:t>Taklimakan Desert</w:t>
      </w:r>
      <w:r w:rsidR="00541D3B">
        <w:rPr>
          <w:rFonts w:ascii="Times New Roman" w:hAnsi="Times New Roman" w:cs="Times New Roman"/>
          <w:sz w:val="24"/>
          <w:szCs w:val="24"/>
        </w:rPr>
        <w:t xml:space="preserve"> (18.3% (15.1-18.7%), Qaidam Basin Desert (13.8% (11.2-14.1%), </w:t>
      </w:r>
      <w:r w:rsidR="00383027">
        <w:rPr>
          <w:rFonts w:ascii="Times New Roman" w:hAnsi="Times New Roman" w:cs="Times New Roman"/>
          <w:sz w:val="24"/>
          <w:szCs w:val="24"/>
        </w:rPr>
        <w:t xml:space="preserve">the </w:t>
      </w:r>
      <w:proofErr w:type="spellStart"/>
      <w:r w:rsidR="00383027">
        <w:rPr>
          <w:rFonts w:ascii="Times New Roman" w:hAnsi="Times New Roman" w:cs="Times New Roman"/>
          <w:sz w:val="24"/>
          <w:szCs w:val="24"/>
        </w:rPr>
        <w:t>Alxa</w:t>
      </w:r>
      <w:proofErr w:type="spellEnd"/>
      <w:r w:rsidR="00383027">
        <w:rPr>
          <w:rFonts w:ascii="Times New Roman" w:hAnsi="Times New Roman" w:cs="Times New Roman"/>
          <w:sz w:val="24"/>
          <w:szCs w:val="24"/>
        </w:rPr>
        <w:t xml:space="preserve"> Plateau (</w:t>
      </w:r>
      <w:r w:rsidR="00541D3B">
        <w:rPr>
          <w:rFonts w:ascii="Times New Roman" w:hAnsi="Times New Roman" w:cs="Times New Roman"/>
          <w:sz w:val="24"/>
          <w:szCs w:val="24"/>
        </w:rPr>
        <w:t>12.4</w:t>
      </w:r>
      <w:r w:rsidR="00383027">
        <w:rPr>
          <w:rFonts w:ascii="Times New Roman" w:hAnsi="Times New Roman" w:cs="Times New Roman"/>
          <w:sz w:val="24"/>
          <w:szCs w:val="24"/>
        </w:rPr>
        <w:t>%</w:t>
      </w:r>
      <w:r w:rsidR="00541D3B">
        <w:rPr>
          <w:rFonts w:ascii="Times New Roman" w:hAnsi="Times New Roman" w:cs="Times New Roman"/>
          <w:sz w:val="24"/>
          <w:szCs w:val="24"/>
        </w:rPr>
        <w:t xml:space="preserve"> (9.8-12.7%</w:t>
      </w:r>
      <w:r w:rsidR="00383027">
        <w:rPr>
          <w:rFonts w:ascii="Times New Roman" w:hAnsi="Times New Roman" w:cs="Times New Roman"/>
          <w:sz w:val="24"/>
          <w:szCs w:val="24"/>
        </w:rPr>
        <w:t>)</w:t>
      </w:r>
      <w:r w:rsidR="00F93A6E">
        <w:rPr>
          <w:rFonts w:ascii="Times New Roman" w:hAnsi="Times New Roman" w:cs="Times New Roman"/>
          <w:sz w:val="24"/>
          <w:szCs w:val="24"/>
        </w:rPr>
        <w:t xml:space="preserve"> (</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=0.89,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=0.082)</w:t>
      </w:r>
      <w:r w:rsidR="00383027">
        <w:rPr>
          <w:rFonts w:ascii="Times New Roman" w:hAnsi="Times New Roman" w:cs="Times New Roman"/>
          <w:sz w:val="24"/>
          <w:szCs w:val="24"/>
        </w:rPr>
        <w:t>. T</w:t>
      </w:r>
      <w:r w:rsidR="00383027">
        <w:rPr>
          <w:rFonts w:ascii="Times New Roman" w:hAnsi="Times New Roman" w:cs="Times New Roman" w:hint="eastAsia"/>
          <w:sz w:val="24"/>
          <w:szCs w:val="24"/>
        </w:rPr>
        <w:t xml:space="preserve">hese </w:t>
      </w:r>
      <w:r w:rsidR="00383027">
        <w:rPr>
          <w:rFonts w:ascii="Times New Roman" w:hAnsi="Times New Roman" w:cs="Times New Roman"/>
          <w:sz w:val="24"/>
          <w:szCs w:val="24"/>
        </w:rPr>
        <w:t xml:space="preserve">results </w:t>
      </w:r>
      <w:r w:rsidR="00383027">
        <w:rPr>
          <w:rFonts w:ascii="Times New Roman" w:hAnsi="Times New Roman" w:cs="Times New Roman" w:hint="eastAsia"/>
          <w:sz w:val="24"/>
          <w:szCs w:val="24"/>
        </w:rPr>
        <w:t xml:space="preserve">can be explained by the </w:t>
      </w:r>
      <w:r w:rsidR="00202F0B">
        <w:rPr>
          <w:rFonts w:ascii="Times New Roman" w:hAnsi="Times New Roman" w:cs="Times New Roman" w:hint="eastAsia"/>
          <w:sz w:val="24"/>
          <w:szCs w:val="24"/>
        </w:rPr>
        <w:t>area</w:t>
      </w:r>
      <w:r w:rsidR="00383027">
        <w:rPr>
          <w:rFonts w:ascii="Times New Roman" w:hAnsi="Times New Roman" w:cs="Times New Roman"/>
          <w:sz w:val="24"/>
          <w:szCs w:val="24"/>
        </w:rPr>
        <w:t xml:space="preserve"> </w:t>
      </w:r>
      <w:r w:rsidR="00383027">
        <w:rPr>
          <w:rFonts w:ascii="Times New Roman" w:hAnsi="Times New Roman" w:cs="Times New Roman" w:hint="eastAsia"/>
          <w:sz w:val="24"/>
          <w:szCs w:val="24"/>
        </w:rPr>
        <w:t xml:space="preserve">of the Hexi Corridor and </w:t>
      </w:r>
      <w:proofErr w:type="spellStart"/>
      <w:r w:rsidR="00383027">
        <w:rPr>
          <w:rFonts w:ascii="Times New Roman" w:hAnsi="Times New Roman" w:cs="Times New Roman" w:hint="eastAsia"/>
          <w:sz w:val="24"/>
          <w:szCs w:val="24"/>
        </w:rPr>
        <w:t>Heihe</w:t>
      </w:r>
      <w:proofErr w:type="spellEnd"/>
      <w:r w:rsidR="00383027">
        <w:rPr>
          <w:rFonts w:ascii="Times New Roman" w:hAnsi="Times New Roman" w:cs="Times New Roman" w:hint="eastAsia"/>
          <w:sz w:val="24"/>
          <w:szCs w:val="24"/>
        </w:rPr>
        <w:t xml:space="preserve"> River </w:t>
      </w:r>
      <w:r w:rsidR="00383027">
        <w:rPr>
          <w:rFonts w:ascii="Times New Roman" w:hAnsi="Times New Roman" w:cs="Times New Roman"/>
          <w:sz w:val="24"/>
          <w:szCs w:val="24"/>
        </w:rPr>
        <w:t xml:space="preserve">Basin, which are larger than the </w:t>
      </w:r>
      <w:r w:rsidR="00D62529">
        <w:rPr>
          <w:rFonts w:ascii="Times New Roman" w:hAnsi="Times New Roman" w:cs="Times New Roman" w:hint="eastAsia"/>
          <w:sz w:val="24"/>
          <w:szCs w:val="24"/>
        </w:rPr>
        <w:t>Qaidam Basin Desert</w:t>
      </w:r>
      <w:r w:rsidR="00383027">
        <w:rPr>
          <w:rFonts w:ascii="Times New Roman" w:hAnsi="Times New Roman" w:cs="Times New Roman" w:hint="eastAsia"/>
          <w:sz w:val="24"/>
          <w:szCs w:val="24"/>
        </w:rPr>
        <w:t xml:space="preserve">, </w:t>
      </w:r>
      <w:r w:rsidR="00383027">
        <w:rPr>
          <w:rFonts w:ascii="Times New Roman" w:hAnsi="Times New Roman" w:cs="Times New Roman"/>
          <w:sz w:val="24"/>
          <w:szCs w:val="24"/>
        </w:rPr>
        <w:t xml:space="preserve">leading to a larger amount of </w:t>
      </w:r>
      <w:r w:rsidR="00383027">
        <w:rPr>
          <w:rFonts w:ascii="Times New Roman" w:hAnsi="Times New Roman" w:cs="Times New Roman" w:hint="eastAsia"/>
          <w:sz w:val="24"/>
          <w:szCs w:val="24"/>
        </w:rPr>
        <w:t xml:space="preserve">available dust material. </w:t>
      </w:r>
      <w:r w:rsidR="009434EA">
        <w:rPr>
          <w:rFonts w:ascii="Times New Roman" w:hAnsi="Times New Roman" w:cs="Times New Roman"/>
          <w:sz w:val="24"/>
          <w:szCs w:val="24"/>
        </w:rPr>
        <w:t>Meanwhile, the o</w:t>
      </w:r>
      <w:r w:rsidR="009434EA" w:rsidRPr="009434EA">
        <w:rPr>
          <w:rFonts w:ascii="Times New Roman" w:hAnsi="Times New Roman" w:cs="Times New Roman"/>
          <w:sz w:val="24"/>
          <w:szCs w:val="24"/>
        </w:rPr>
        <w:t>rographic filtering by Qilian</w:t>
      </w:r>
      <w:r w:rsidR="009434EA">
        <w:rPr>
          <w:rFonts w:ascii="Times New Roman" w:hAnsi="Times New Roman" w:cs="Times New Roman"/>
          <w:sz w:val="24"/>
          <w:szCs w:val="24"/>
        </w:rPr>
        <w:t xml:space="preserve"> all decreased dust transport from </w:t>
      </w:r>
      <w:r w:rsidR="00D62529">
        <w:rPr>
          <w:rFonts w:ascii="Times New Roman" w:hAnsi="Times New Roman" w:cs="Times New Roman"/>
          <w:sz w:val="24"/>
          <w:szCs w:val="24"/>
        </w:rPr>
        <w:t>Qaidam Basin Desert</w:t>
      </w:r>
      <w:r w:rsidR="009434EA">
        <w:rPr>
          <w:rFonts w:ascii="Times New Roman" w:hAnsi="Times New Roman" w:cs="Times New Roman"/>
          <w:sz w:val="24"/>
          <w:szCs w:val="24"/>
        </w:rPr>
        <w:t xml:space="preserve">. </w:t>
      </w:r>
      <w:r w:rsidR="00383027">
        <w:rPr>
          <w:rFonts w:ascii="Times New Roman" w:hAnsi="Times New Roman" w:cs="Times New Roman"/>
          <w:sz w:val="24"/>
          <w:szCs w:val="24"/>
        </w:rPr>
        <w:t xml:space="preserve">In addition, </w:t>
      </w:r>
      <w:r w:rsidR="00383027">
        <w:rPr>
          <w:rFonts w:ascii="Times New Roman" w:hAnsi="Times New Roman" w:cs="Times New Roman" w:hint="eastAsia"/>
          <w:sz w:val="24"/>
          <w:szCs w:val="24"/>
        </w:rPr>
        <w:t xml:space="preserve">the strong </w:t>
      </w:r>
      <w:r w:rsidR="00383027">
        <w:rPr>
          <w:rFonts w:ascii="Times New Roman" w:hAnsi="Times New Roman" w:cs="Times New Roman"/>
          <w:sz w:val="24"/>
          <w:szCs w:val="24"/>
        </w:rPr>
        <w:t xml:space="preserve">northwesterly </w:t>
      </w:r>
      <w:r w:rsidR="00383027">
        <w:rPr>
          <w:rFonts w:ascii="Times New Roman" w:hAnsi="Times New Roman" w:cs="Times New Roman" w:hint="eastAsia"/>
          <w:sz w:val="24"/>
          <w:szCs w:val="24"/>
        </w:rPr>
        <w:t>wind</w:t>
      </w:r>
      <w:r w:rsidR="00383027">
        <w:rPr>
          <w:rFonts w:ascii="Times New Roman" w:hAnsi="Times New Roman" w:cs="Times New Roman"/>
          <w:sz w:val="24"/>
          <w:szCs w:val="24"/>
        </w:rPr>
        <w:t>s</w:t>
      </w:r>
      <w:r w:rsidR="00383027">
        <w:rPr>
          <w:rFonts w:ascii="Times New Roman" w:hAnsi="Times New Roman" w:cs="Times New Roman" w:hint="eastAsia"/>
          <w:sz w:val="24"/>
          <w:szCs w:val="24"/>
        </w:rPr>
        <w:t xml:space="preserve"> in the Hexi Corridor </w:t>
      </w:r>
      <w:r w:rsidR="00383027">
        <w:rPr>
          <w:rFonts w:ascii="Times New Roman" w:hAnsi="Times New Roman" w:cs="Times New Roman"/>
          <w:sz w:val="24"/>
          <w:szCs w:val="24"/>
        </w:rPr>
        <w:t xml:space="preserve">Desert </w:t>
      </w:r>
      <w:r w:rsidR="00383027">
        <w:rPr>
          <w:rFonts w:ascii="Times New Roman" w:hAnsi="Times New Roman" w:cs="Times New Roman" w:hint="eastAsia"/>
          <w:sz w:val="24"/>
          <w:szCs w:val="24"/>
        </w:rPr>
        <w:t xml:space="preserve">and </w:t>
      </w:r>
      <w:proofErr w:type="spellStart"/>
      <w:r w:rsidR="00383027">
        <w:rPr>
          <w:rFonts w:ascii="Times New Roman" w:hAnsi="Times New Roman" w:cs="Times New Roman" w:hint="eastAsia"/>
          <w:sz w:val="24"/>
          <w:szCs w:val="24"/>
        </w:rPr>
        <w:t>Heihe</w:t>
      </w:r>
      <w:proofErr w:type="spellEnd"/>
      <w:r w:rsidR="00383027">
        <w:rPr>
          <w:rFonts w:ascii="Times New Roman" w:hAnsi="Times New Roman" w:cs="Times New Roman" w:hint="eastAsia"/>
          <w:sz w:val="24"/>
          <w:szCs w:val="24"/>
        </w:rPr>
        <w:t xml:space="preserve"> River </w:t>
      </w:r>
      <w:r w:rsidR="00383027">
        <w:rPr>
          <w:rFonts w:ascii="Times New Roman" w:hAnsi="Times New Roman" w:cs="Times New Roman"/>
          <w:sz w:val="24"/>
          <w:szCs w:val="24"/>
        </w:rPr>
        <w:t xml:space="preserve">Basin </w:t>
      </w:r>
      <w:r w:rsidR="00383027">
        <w:rPr>
          <w:rFonts w:ascii="Times New Roman" w:hAnsi="Times New Roman" w:cs="Times New Roman" w:hint="eastAsia"/>
          <w:sz w:val="24"/>
          <w:szCs w:val="24"/>
        </w:rPr>
        <w:t>(</w:t>
      </w:r>
      <w:r w:rsidR="00383027" w:rsidRPr="00FF7E55">
        <w:rPr>
          <w:rFonts w:ascii="Times New Roman" w:hAnsi="Times New Roman" w:cs="Times New Roman" w:hint="eastAsia"/>
          <w:i/>
          <w:sz w:val="24"/>
          <w:szCs w:val="24"/>
        </w:rPr>
        <w:t>DP</w:t>
      </w:r>
      <w:r w:rsidR="00383027">
        <w:rPr>
          <w:rFonts w:ascii="Times New Roman" w:hAnsi="Times New Roman" w:cs="Times New Roman" w:hint="eastAsia"/>
          <w:sz w:val="24"/>
          <w:szCs w:val="24"/>
        </w:rPr>
        <w:t xml:space="preserve"> </w:t>
      </w:r>
      <w:r w:rsidR="00383027">
        <w:rPr>
          <w:rFonts w:ascii="Times New Roman" w:hAnsi="Times New Roman" w:cs="Times New Roman"/>
          <w:sz w:val="24"/>
          <w:szCs w:val="24"/>
        </w:rPr>
        <w:t xml:space="preserve">&gt; </w:t>
      </w:r>
      <w:r w:rsidR="00383027">
        <w:rPr>
          <w:rFonts w:ascii="Times New Roman" w:hAnsi="Times New Roman" w:cs="Times New Roman" w:hint="eastAsia"/>
          <w:sz w:val="24"/>
          <w:szCs w:val="24"/>
        </w:rPr>
        <w:t>400 V</w:t>
      </w:r>
      <w:r w:rsidR="00383027">
        <w:rPr>
          <w:rFonts w:ascii="Times New Roman" w:hAnsi="Times New Roman" w:cs="Times New Roman"/>
          <w:sz w:val="24"/>
          <w:szCs w:val="24"/>
        </w:rPr>
        <w:t>U</w:t>
      </w:r>
      <w:r w:rsidR="00383027">
        <w:rPr>
          <w:rFonts w:ascii="Times New Roman" w:hAnsi="Times New Roman" w:cs="Times New Roman" w:hint="eastAsia"/>
          <w:sz w:val="24"/>
          <w:szCs w:val="24"/>
        </w:rPr>
        <w:t xml:space="preserve">) can easily </w:t>
      </w:r>
      <w:r w:rsidR="00383027">
        <w:rPr>
          <w:rFonts w:ascii="Times New Roman" w:hAnsi="Times New Roman" w:cs="Times New Roman"/>
          <w:sz w:val="24"/>
          <w:szCs w:val="24"/>
        </w:rPr>
        <w:t xml:space="preserve">deflate erodible surfaces and </w:t>
      </w:r>
      <w:r w:rsidR="00383027">
        <w:rPr>
          <w:rFonts w:ascii="Times New Roman" w:hAnsi="Times New Roman" w:cs="Times New Roman" w:hint="eastAsia"/>
          <w:sz w:val="24"/>
          <w:szCs w:val="24"/>
        </w:rPr>
        <w:t xml:space="preserve">transport </w:t>
      </w:r>
      <w:r w:rsidR="00383027">
        <w:rPr>
          <w:rFonts w:ascii="Times New Roman" w:hAnsi="Times New Roman" w:cs="Times New Roman"/>
          <w:sz w:val="24"/>
          <w:szCs w:val="24"/>
        </w:rPr>
        <w:t xml:space="preserve">dust from the </w:t>
      </w:r>
      <w:ins w:id="135" w:author="Anonymous" w:date="2025-05-12T12:14:00Z" w16du:dateUtc="2025-05-12T04:14:00Z">
        <w:r w:rsidR="00AB5228" w:rsidRPr="00D113C1">
          <w:rPr>
            <w:rFonts w:ascii="Times New Roman" w:hAnsi="Times New Roman" w:cs="Times New Roman"/>
            <w:sz w:val="24"/>
            <w:szCs w:val="24"/>
          </w:rPr>
          <w:t>provenance</w:t>
        </w:r>
      </w:ins>
      <w:del w:id="136" w:author="Anonymous" w:date="2025-05-12T12:14:00Z" w16du:dateUtc="2025-05-12T04:14:00Z">
        <w:r w:rsidR="00383027" w:rsidDel="00AB5228">
          <w:rPr>
            <w:rFonts w:ascii="Times New Roman" w:hAnsi="Times New Roman" w:cs="Times New Roman"/>
            <w:sz w:val="24"/>
            <w:szCs w:val="24"/>
          </w:rPr>
          <w:delText>source</w:delText>
        </w:r>
      </w:del>
      <w:r w:rsidR="00383027">
        <w:rPr>
          <w:rFonts w:ascii="Times New Roman" w:hAnsi="Times New Roman" w:cs="Times New Roman"/>
          <w:sz w:val="24"/>
          <w:szCs w:val="24"/>
        </w:rPr>
        <w:t xml:space="preserve"> regions to the plateau</w:t>
      </w:r>
      <w:r w:rsidR="00A0357E">
        <w:rPr>
          <w:rFonts w:ascii="Times New Roman" w:hAnsi="Times New Roman" w:cs="Times New Roman"/>
          <w:sz w:val="24"/>
          <w:szCs w:val="24"/>
        </w:rPr>
        <w:t xml:space="preserve"> (</w:t>
      </w:r>
      <w:r w:rsidR="00A0357E">
        <w:rPr>
          <w:rFonts w:ascii="Times New Roman" w:eastAsia="宋体" w:hAnsi="Times New Roman" w:cs="Times New Roman"/>
          <w:color w:val="0000FF"/>
          <w:kern w:val="0"/>
          <w:sz w:val="24"/>
          <w:szCs w:val="24"/>
        </w:rPr>
        <w:t>Zhang et al., 2019</w:t>
      </w:r>
      <w:r w:rsidR="00A0357E">
        <w:rPr>
          <w:rFonts w:ascii="Times New Roman" w:hAnsi="Times New Roman" w:cs="Times New Roman"/>
          <w:sz w:val="24"/>
          <w:szCs w:val="24"/>
        </w:rPr>
        <w:t>)</w:t>
      </w:r>
      <w:r w:rsidR="00383027">
        <w:rPr>
          <w:rFonts w:ascii="Times New Roman" w:hAnsi="Times New Roman" w:cs="Times New Roman" w:hint="eastAsia"/>
          <w:sz w:val="24"/>
          <w:szCs w:val="24"/>
        </w:rPr>
        <w:t>.</w:t>
      </w:r>
    </w:p>
    <w:p w14:paraId="3149C4FE" w14:textId="784F075F" w:rsidR="006468F7" w:rsidRDefault="00A0357E" w:rsidP="003E10F5">
      <w:pPr>
        <w:spacing w:line="360" w:lineRule="auto"/>
        <w:ind w:firstLineChars="100" w:firstLine="240"/>
        <w:rPr>
          <w:ins w:id="137" w:author="Anonymous" w:date="2025-05-13T15:24:00Z" w16du:dateUtc="2025-05-13T07:24:00Z"/>
          <w:rFonts w:ascii="Times New Roman" w:hAnsi="Times New Roman" w:cs="Times New Roman"/>
          <w:sz w:val="24"/>
          <w:szCs w:val="24"/>
        </w:rPr>
      </w:pPr>
      <w:r>
        <w:rPr>
          <w:rFonts w:ascii="Times New Roman" w:hAnsi="Times New Roman" w:cs="Times New Roman"/>
          <w:sz w:val="24"/>
          <w:szCs w:val="24"/>
        </w:rPr>
        <w:t xml:space="preserve">In the </w:t>
      </w:r>
      <w:r>
        <w:rPr>
          <w:rFonts w:ascii="Times New Roman" w:hAnsi="Times New Roman" w:cs="Times New Roman" w:hint="eastAsia"/>
          <w:sz w:val="24"/>
          <w:szCs w:val="24"/>
        </w:rPr>
        <w:t>Mu Us Desert</w:t>
      </w:r>
      <w:r>
        <w:rPr>
          <w:rFonts w:ascii="Times New Roman" w:hAnsi="Times New Roman" w:cs="Times New Roman"/>
          <w:sz w:val="24"/>
          <w:szCs w:val="24"/>
        </w:rPr>
        <w:t>, on the Chinese Loess Plateau,</w:t>
      </w:r>
      <w:r w:rsidR="008C54A9" w:rsidRPr="008C54A9">
        <w:rPr>
          <w:rFonts w:ascii="Times New Roman" w:hAnsi="Times New Roman" w:cs="Times New Roman"/>
          <w:sz w:val="24"/>
          <w:szCs w:val="24"/>
        </w:rPr>
        <w:t xml:space="preserve"> </w:t>
      </w:r>
      <w:r w:rsidR="008C54A9">
        <w:rPr>
          <w:rFonts w:ascii="Times New Roman" w:hAnsi="Times New Roman" w:cs="Times New Roman"/>
          <w:sz w:val="24"/>
          <w:szCs w:val="24"/>
        </w:rPr>
        <w:t xml:space="preserve">Y, Nb, Ba, </w:t>
      </w:r>
      <w:proofErr w:type="spellStart"/>
      <w:r w:rsidR="008C54A9" w:rsidRPr="00B11428">
        <w:rPr>
          <w:rFonts w:ascii="Times New Roman" w:hAnsi="Times New Roman" w:cs="Times New Roman"/>
          <w:sz w:val="24"/>
          <w:szCs w:val="24"/>
        </w:rPr>
        <w:t>δCe</w:t>
      </w:r>
      <w:proofErr w:type="spellEnd"/>
      <w:r w:rsidR="008C54A9" w:rsidRPr="00B11428">
        <w:rPr>
          <w:rFonts w:ascii="Times New Roman" w:hAnsi="Times New Roman" w:cs="Times New Roman"/>
          <w:sz w:val="24"/>
          <w:szCs w:val="24"/>
        </w:rPr>
        <w:t xml:space="preserve"> and Eu/Eu* </w:t>
      </w:r>
      <w:r w:rsidR="008C54A9">
        <w:rPr>
          <w:rFonts w:ascii="Times New Roman" w:hAnsi="Times New Roman" w:cs="Times New Roman"/>
          <w:sz w:val="24"/>
          <w:szCs w:val="24"/>
        </w:rPr>
        <w:t>and other element</w:t>
      </w:r>
      <w:r w:rsidR="008C54A9" w:rsidRPr="00EE27F8">
        <w:rPr>
          <w:rFonts w:ascii="Times New Roman" w:hAnsi="Times New Roman" w:cs="Times New Roman" w:hint="eastAsia"/>
          <w:sz w:val="24"/>
          <w:szCs w:val="24"/>
        </w:rPr>
        <w:t xml:space="preserve"> </w:t>
      </w:r>
      <w:r w:rsidR="008C54A9">
        <w:rPr>
          <w:rFonts w:ascii="Times New Roman" w:hAnsi="Times New Roman" w:cs="Times New Roman"/>
          <w:sz w:val="24"/>
          <w:szCs w:val="24"/>
        </w:rPr>
        <w:t xml:space="preserve">and element </w:t>
      </w:r>
      <w:r w:rsidR="008C54A9">
        <w:rPr>
          <w:rFonts w:ascii="Times New Roman" w:hAnsi="Times New Roman" w:cs="Times New Roman" w:hint="eastAsia"/>
          <w:sz w:val="24"/>
          <w:szCs w:val="24"/>
        </w:rPr>
        <w:t xml:space="preserve">ratios did not </w:t>
      </w:r>
      <w:r w:rsidR="008C54A9">
        <w:rPr>
          <w:rFonts w:ascii="Times New Roman" w:hAnsi="Times New Roman" w:cs="Times New Roman"/>
          <w:sz w:val="24"/>
          <w:szCs w:val="24"/>
        </w:rPr>
        <w:t>differ</w:t>
      </w:r>
      <w:r w:rsidR="008C54A9">
        <w:rPr>
          <w:rFonts w:ascii="Times New Roman" w:hAnsi="Times New Roman" w:cs="Times New Roman" w:hint="eastAsia"/>
          <w:sz w:val="24"/>
          <w:szCs w:val="24"/>
        </w:rPr>
        <w:t xml:space="preserve"> </w:t>
      </w:r>
      <w:r w:rsidR="008C54A9">
        <w:rPr>
          <w:rFonts w:ascii="Times New Roman" w:hAnsi="Times New Roman" w:cs="Times New Roman"/>
          <w:sz w:val="24"/>
          <w:szCs w:val="24"/>
        </w:rPr>
        <w:t>significantly (</w:t>
      </w:r>
      <w:r w:rsidR="008C54A9" w:rsidRPr="00F66A44">
        <w:rPr>
          <w:rFonts w:ascii="Times New Roman" w:hAnsi="Times New Roman" w:cs="Times New Roman"/>
          <w:color w:val="FF00FF"/>
          <w:sz w:val="24"/>
          <w:szCs w:val="24"/>
        </w:rPr>
        <w:t>Fig</w:t>
      </w:r>
      <w:r w:rsidR="008C54A9">
        <w:rPr>
          <w:rFonts w:ascii="Times New Roman" w:hAnsi="Times New Roman" w:cs="Times New Roman"/>
          <w:color w:val="FF00FF"/>
          <w:sz w:val="24"/>
          <w:szCs w:val="24"/>
        </w:rPr>
        <w:t>s</w:t>
      </w:r>
      <w:r w:rsidR="008C54A9" w:rsidRPr="00F66A44">
        <w:rPr>
          <w:rFonts w:ascii="Times New Roman" w:hAnsi="Times New Roman" w:cs="Times New Roman"/>
          <w:color w:val="FF00FF"/>
          <w:sz w:val="24"/>
          <w:szCs w:val="24"/>
        </w:rPr>
        <w:t>. 3, 5</w:t>
      </w:r>
      <w:r w:rsidR="008C54A9">
        <w:rPr>
          <w:rFonts w:ascii="Times New Roman" w:hAnsi="Times New Roman" w:cs="Times New Roman"/>
          <w:sz w:val="24"/>
          <w:szCs w:val="24"/>
        </w:rPr>
        <w:t xml:space="preserve">) </w:t>
      </w:r>
      <w:r w:rsidR="002503C2">
        <w:rPr>
          <w:rFonts w:ascii="Times New Roman" w:hAnsi="Times New Roman" w:cs="Times New Roman"/>
          <w:sz w:val="24"/>
          <w:szCs w:val="24"/>
        </w:rPr>
        <w:t xml:space="preserve">with </w:t>
      </w:r>
      <w:r w:rsidR="008C54A9">
        <w:rPr>
          <w:rFonts w:ascii="Times New Roman" w:hAnsi="Times New Roman" w:cs="Times New Roman"/>
          <w:sz w:val="24"/>
          <w:szCs w:val="24"/>
        </w:rPr>
        <w:t xml:space="preserve">the </w:t>
      </w:r>
      <w:proofErr w:type="spellStart"/>
      <w:r w:rsidR="007142BB">
        <w:rPr>
          <w:rFonts w:ascii="Times New Roman" w:hAnsi="Times New Roman" w:cs="Times New Roman"/>
          <w:sz w:val="24"/>
          <w:szCs w:val="24"/>
        </w:rPr>
        <w:t>Gurbantunggut</w:t>
      </w:r>
      <w:proofErr w:type="spellEnd"/>
      <w:r w:rsidR="008C54A9">
        <w:rPr>
          <w:rFonts w:ascii="Times New Roman" w:hAnsi="Times New Roman" w:cs="Times New Roman"/>
          <w:sz w:val="24"/>
          <w:szCs w:val="24"/>
        </w:rPr>
        <w:t xml:space="preserve"> Desert and T</w:t>
      </w:r>
      <w:r w:rsidR="008C54A9">
        <w:rPr>
          <w:rFonts w:ascii="Times New Roman" w:hAnsi="Times New Roman" w:cs="Times New Roman" w:hint="eastAsia"/>
          <w:sz w:val="24"/>
          <w:szCs w:val="24"/>
        </w:rPr>
        <w:t>a</w:t>
      </w:r>
      <w:r w:rsidR="008C54A9">
        <w:rPr>
          <w:rFonts w:ascii="Times New Roman" w:hAnsi="Times New Roman" w:cs="Times New Roman"/>
          <w:sz w:val="24"/>
          <w:szCs w:val="24"/>
        </w:rPr>
        <w:t>klimakan Desert</w:t>
      </w:r>
      <w:r w:rsidR="008C54A9">
        <w:rPr>
          <w:rFonts w:ascii="Times New Roman" w:hAnsi="Times New Roman" w:cs="Times New Roman" w:hint="eastAsia"/>
          <w:sz w:val="24"/>
          <w:szCs w:val="24"/>
        </w:rPr>
        <w:t xml:space="preserve">. </w:t>
      </w:r>
      <w:r w:rsidR="008C54A9">
        <w:rPr>
          <w:rFonts w:ascii="Times New Roman" w:hAnsi="Times New Roman" w:cs="Times New Roman"/>
          <w:sz w:val="24"/>
          <w:szCs w:val="24"/>
        </w:rPr>
        <w:t>The (La/</w:t>
      </w:r>
      <w:proofErr w:type="gramStart"/>
      <w:r w:rsidR="008C54A9">
        <w:rPr>
          <w:rFonts w:ascii="Times New Roman" w:hAnsi="Times New Roman" w:cs="Times New Roman"/>
          <w:sz w:val="24"/>
          <w:szCs w:val="24"/>
        </w:rPr>
        <w:t>Yb)</w:t>
      </w:r>
      <w:r w:rsidR="008C54A9" w:rsidRPr="007959BD">
        <w:rPr>
          <w:rFonts w:ascii="Times New Roman" w:hAnsi="Times New Roman" w:cs="Times New Roman"/>
          <w:sz w:val="24"/>
          <w:szCs w:val="24"/>
          <w:vertAlign w:val="subscript"/>
        </w:rPr>
        <w:t>n</w:t>
      </w:r>
      <w:proofErr w:type="gramEnd"/>
      <w:r w:rsidR="008C54A9">
        <w:rPr>
          <w:rFonts w:ascii="Times New Roman" w:hAnsi="Times New Roman" w:cs="Times New Roman"/>
          <w:sz w:val="24"/>
          <w:szCs w:val="24"/>
        </w:rPr>
        <w:t xml:space="preserve"> ratio </w:t>
      </w:r>
      <w:r w:rsidR="00457C80">
        <w:rPr>
          <w:rFonts w:ascii="Times New Roman" w:hAnsi="Times New Roman" w:cs="Times New Roman"/>
          <w:sz w:val="24"/>
          <w:szCs w:val="24"/>
        </w:rPr>
        <w:t>(</w:t>
      </w:r>
      <w:r w:rsidR="00457C80">
        <w:rPr>
          <w:rFonts w:ascii="Times New Roman" w:hAnsi="Times New Roman" w:cs="Times New Roman"/>
          <w:color w:val="FF00FF"/>
          <w:sz w:val="24"/>
          <w:szCs w:val="24"/>
        </w:rPr>
        <w:t>Fig. B</w:t>
      </w:r>
      <w:r w:rsidR="00457C80">
        <w:rPr>
          <w:rFonts w:ascii="Times New Roman" w:hAnsi="Times New Roman" w:cs="Times New Roman"/>
          <w:sz w:val="24"/>
          <w:szCs w:val="24"/>
        </w:rPr>
        <w:t xml:space="preserve">) </w:t>
      </w:r>
      <w:r w:rsidR="008C54A9">
        <w:rPr>
          <w:rFonts w:ascii="Times New Roman" w:hAnsi="Times New Roman" w:cs="Times New Roman"/>
          <w:sz w:val="24"/>
          <w:szCs w:val="24"/>
        </w:rPr>
        <w:t xml:space="preserve">and </w:t>
      </w:r>
      <w:proofErr w:type="spellStart"/>
      <w:r w:rsidR="008C54A9">
        <w:rPr>
          <w:rFonts w:ascii="Times New Roman" w:hAnsi="Times New Roman" w:cs="Times New Roman"/>
          <w:sz w:val="24"/>
          <w:szCs w:val="24"/>
        </w:rPr>
        <w:t>δCe</w:t>
      </w:r>
      <w:proofErr w:type="spellEnd"/>
      <w:r w:rsidR="008C54A9">
        <w:rPr>
          <w:rFonts w:ascii="Times New Roman" w:hAnsi="Times New Roman" w:cs="Times New Roman"/>
          <w:sz w:val="24"/>
          <w:szCs w:val="24"/>
        </w:rPr>
        <w:t xml:space="preserve"> were comparable with the values in the dust </w:t>
      </w:r>
      <w:ins w:id="138" w:author="Anonymous" w:date="2025-05-12T12:14:00Z" w16du:dateUtc="2025-05-12T04:14:00Z">
        <w:r w:rsidR="00AB5228" w:rsidRPr="00D113C1">
          <w:rPr>
            <w:rFonts w:ascii="Times New Roman" w:hAnsi="Times New Roman" w:cs="Times New Roman"/>
            <w:sz w:val="24"/>
            <w:szCs w:val="24"/>
          </w:rPr>
          <w:t>provenance</w:t>
        </w:r>
      </w:ins>
      <w:del w:id="139" w:author="Anonymous" w:date="2025-05-12T12:14:00Z" w16du:dateUtc="2025-05-12T04:14:00Z">
        <w:r w:rsidR="008C54A9" w:rsidDel="00AB5228">
          <w:rPr>
            <w:rFonts w:ascii="Times New Roman" w:hAnsi="Times New Roman" w:cs="Times New Roman"/>
            <w:sz w:val="24"/>
            <w:szCs w:val="24"/>
          </w:rPr>
          <w:delText>source</w:delText>
        </w:r>
      </w:del>
      <w:r w:rsidR="008C54A9">
        <w:rPr>
          <w:rFonts w:ascii="Times New Roman" w:hAnsi="Times New Roman" w:cs="Times New Roman"/>
          <w:sz w:val="24"/>
          <w:szCs w:val="24"/>
        </w:rPr>
        <w:t xml:space="preserve"> regions (</w:t>
      </w:r>
      <w:r w:rsidR="008C54A9">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7A</w:t>
      </w:r>
      <w:r w:rsidR="008C54A9">
        <w:rPr>
          <w:rFonts w:ascii="Times New Roman" w:hAnsi="Times New Roman" w:cs="Times New Roman"/>
          <w:sz w:val="24"/>
          <w:szCs w:val="24"/>
        </w:rPr>
        <w:t>). La/</w:t>
      </w:r>
      <w:r w:rsidR="008C54A9">
        <w:rPr>
          <w:rFonts w:ascii="Times New Roman" w:hAnsi="Times New Roman" w:cs="Times New Roman" w:hint="eastAsia"/>
          <w:sz w:val="24"/>
          <w:szCs w:val="24"/>
        </w:rPr>
        <w:t>Er</w:t>
      </w:r>
      <w:r w:rsidR="008C54A9">
        <w:rPr>
          <w:rFonts w:ascii="Times New Roman" w:hAnsi="Times New Roman" w:cs="Times New Roman"/>
          <w:sz w:val="24"/>
          <w:szCs w:val="24"/>
        </w:rPr>
        <w:t xml:space="preserve"> was lowest in the </w:t>
      </w:r>
      <w:proofErr w:type="spellStart"/>
      <w:r w:rsidR="007142BB">
        <w:rPr>
          <w:rFonts w:ascii="Times New Roman" w:hAnsi="Times New Roman" w:cs="Times New Roman"/>
          <w:sz w:val="24"/>
          <w:szCs w:val="24"/>
        </w:rPr>
        <w:t>Gurbantunggut</w:t>
      </w:r>
      <w:proofErr w:type="spellEnd"/>
      <w:r w:rsidR="008C54A9">
        <w:rPr>
          <w:rFonts w:ascii="Times New Roman" w:hAnsi="Times New Roman" w:cs="Times New Roman"/>
          <w:sz w:val="24"/>
          <w:szCs w:val="24"/>
        </w:rPr>
        <w:t xml:space="preserve"> Desert</w:t>
      </w:r>
      <w:r w:rsidR="008C54A9" w:rsidDel="00BE7ED8">
        <w:rPr>
          <w:rFonts w:ascii="Times New Roman" w:hAnsi="Times New Roman" w:cs="Times New Roman"/>
          <w:sz w:val="24"/>
          <w:szCs w:val="24"/>
        </w:rPr>
        <w:t xml:space="preserve"> </w:t>
      </w:r>
      <w:r w:rsidR="008C54A9">
        <w:rPr>
          <w:rFonts w:ascii="Times New Roman" w:eastAsia="Arial Unicode MS" w:hAnsi="Times New Roman" w:cs="Times New Roman"/>
          <w:sz w:val="24"/>
          <w:szCs w:val="24"/>
        </w:rPr>
        <w:t>(</w:t>
      </w:r>
      <w:r w:rsidR="008C54A9">
        <w:rPr>
          <w:rFonts w:ascii="Times New Roman" w:hAnsi="Times New Roman" w:cs="Times New Roman" w:hint="eastAsia"/>
          <w:sz w:val="24"/>
          <w:szCs w:val="24"/>
        </w:rPr>
        <w:t>10.57</w:t>
      </w:r>
      <w:r w:rsidR="008C54A9">
        <w:rPr>
          <w:rFonts w:ascii="Times New Roman" w:eastAsia="Arial Unicode MS" w:hAnsi="Times New Roman" w:cs="Times New Roman"/>
          <w:sz w:val="24"/>
          <w:szCs w:val="24"/>
        </w:rPr>
        <w:t>±</w:t>
      </w:r>
      <w:r w:rsidR="008C54A9">
        <w:rPr>
          <w:rFonts w:ascii="Times New Roman" w:eastAsia="Arial Unicode MS" w:hAnsi="Times New Roman" w:cs="Times New Roman" w:hint="eastAsia"/>
          <w:sz w:val="24"/>
          <w:szCs w:val="24"/>
        </w:rPr>
        <w:t>12.04</w:t>
      </w:r>
      <w:r w:rsidR="008C54A9">
        <w:rPr>
          <w:rFonts w:ascii="Times New Roman" w:eastAsia="Arial Unicode MS" w:hAnsi="Times New Roman" w:cs="Times New Roman"/>
          <w:sz w:val="24"/>
          <w:szCs w:val="24"/>
        </w:rPr>
        <w:t xml:space="preserve">), and was highest on the </w:t>
      </w:r>
      <w:r w:rsidR="008C54A9">
        <w:rPr>
          <w:rFonts w:ascii="Times New Roman" w:hAnsi="Times New Roman" w:cs="Times New Roman"/>
          <w:sz w:val="24"/>
          <w:szCs w:val="24"/>
        </w:rPr>
        <w:t>Chinese Loess Plateau</w:t>
      </w:r>
      <w:r w:rsidR="008C54A9">
        <w:rPr>
          <w:rFonts w:ascii="Times New Roman" w:eastAsia="Arial Unicode MS" w:hAnsi="Times New Roman" w:cs="Times New Roman"/>
          <w:sz w:val="24"/>
          <w:szCs w:val="24"/>
        </w:rPr>
        <w:t xml:space="preserve"> (</w:t>
      </w:r>
      <w:r w:rsidR="001D43DB">
        <w:rPr>
          <w:rFonts w:ascii="Times New Roman" w:hAnsi="Times New Roman" w:cs="Times New Roman" w:hint="eastAsia"/>
          <w:sz w:val="24"/>
          <w:szCs w:val="24"/>
        </w:rPr>
        <w:t>12.95</w:t>
      </w:r>
      <w:r w:rsidR="008C54A9">
        <w:rPr>
          <w:rFonts w:ascii="Times New Roman" w:eastAsia="Arial Unicode MS" w:hAnsi="Times New Roman" w:cs="Times New Roman"/>
          <w:sz w:val="24"/>
          <w:szCs w:val="24"/>
        </w:rPr>
        <w:t>±</w:t>
      </w:r>
      <w:r w:rsidR="008C54A9">
        <w:rPr>
          <w:rFonts w:ascii="Times New Roman" w:eastAsia="Arial Unicode MS" w:hAnsi="Times New Roman" w:cs="Times New Roman" w:hint="eastAsia"/>
          <w:sz w:val="24"/>
          <w:szCs w:val="24"/>
        </w:rPr>
        <w:t xml:space="preserve">2.08, </w:t>
      </w:r>
      <w:r w:rsidR="008C54A9" w:rsidRPr="004875B6">
        <w:rPr>
          <w:rFonts w:ascii="Times New Roman" w:eastAsia="宋体" w:hAnsi="Times New Roman" w:cs="Times New Roman" w:hint="eastAsia"/>
          <w:color w:val="0000FF"/>
          <w:kern w:val="0"/>
          <w:sz w:val="24"/>
          <w:szCs w:val="24"/>
          <w:lang w:eastAsia="en-US"/>
        </w:rPr>
        <w:t>Jahn et al., 2001</w:t>
      </w:r>
      <w:r w:rsidR="008C54A9">
        <w:rPr>
          <w:rFonts w:ascii="Times New Roman" w:eastAsia="Arial Unicode MS" w:hAnsi="Times New Roman" w:cs="Times New Roman"/>
          <w:sz w:val="24"/>
          <w:szCs w:val="24"/>
        </w:rPr>
        <w:t>).</w:t>
      </w:r>
      <w:r>
        <w:rPr>
          <w:rFonts w:ascii="Times New Roman" w:hAnsi="Times New Roman" w:cs="Times New Roman"/>
          <w:sz w:val="24"/>
          <w:szCs w:val="24"/>
        </w:rPr>
        <w:t xml:space="preserve"> </w:t>
      </w:r>
      <w:r w:rsidR="004543F1" w:rsidRPr="004543F1">
        <w:rPr>
          <w:rFonts w:ascii="Times New Roman" w:hAnsi="Times New Roman" w:cs="Times New Roman" w:hint="eastAsia"/>
          <w:sz w:val="24"/>
          <w:szCs w:val="24"/>
        </w:rPr>
        <w:t>Progressive Sr depletion (1</w:t>
      </w:r>
      <w:r w:rsidR="004543F1" w:rsidRPr="004B7373">
        <w:rPr>
          <w:rFonts w:ascii="Times New Roman" w:hAnsi="Times New Roman" w:cs="Times New Roman"/>
          <w:sz w:val="24"/>
          <w:szCs w:val="24"/>
        </w:rPr>
        <w:t xml:space="preserve">38.9±14 </w:t>
      </w:r>
      <w:proofErr w:type="spellStart"/>
      <w:r w:rsidR="004543F1" w:rsidRPr="004B7373">
        <w:rPr>
          <w:rFonts w:ascii="Times New Roman" w:hAnsi="Times New Roman" w:cs="Times New Roman"/>
          <w:sz w:val="24"/>
          <w:szCs w:val="24"/>
        </w:rPr>
        <w:t>μg</w:t>
      </w:r>
      <w:proofErr w:type="spellEnd"/>
      <w:r w:rsidR="004543F1" w:rsidRPr="004B7373">
        <w:rPr>
          <w:rFonts w:ascii="Times New Roman" w:hAnsi="Times New Roman" w:cs="Times New Roman"/>
          <w:sz w:val="24"/>
          <w:szCs w:val="24"/>
        </w:rPr>
        <w:t>/g in TKD → 121 μg/g in CLP) and δ</w:t>
      </w:r>
      <w:r w:rsidR="004543F1" w:rsidRPr="004543F1">
        <w:rPr>
          <w:rFonts w:ascii="Times New Roman" w:hAnsi="Times New Roman" w:cs="Times New Roman" w:hint="eastAsia"/>
          <w:sz w:val="24"/>
          <w:szCs w:val="24"/>
        </w:rPr>
        <w:t>Ce stabilization (0.99</w:t>
      </w:r>
      <w:r w:rsidR="004543F1" w:rsidRPr="004543F1">
        <w:rPr>
          <w:rFonts w:ascii="Times New Roman" w:hAnsi="Times New Roman" w:cs="Times New Roman" w:hint="eastAsia"/>
          <w:sz w:val="24"/>
          <w:szCs w:val="24"/>
        </w:rPr>
        <w:t>→</w:t>
      </w:r>
      <w:r w:rsidR="004543F1" w:rsidRPr="004543F1">
        <w:rPr>
          <w:rFonts w:ascii="Times New Roman" w:hAnsi="Times New Roman" w:cs="Times New Roman" w:hint="eastAsia"/>
          <w:sz w:val="24"/>
          <w:szCs w:val="24"/>
        </w:rPr>
        <w:t>1.02) reflect sediment aging during 1,200 km transport.</w:t>
      </w:r>
      <w:r>
        <w:rPr>
          <w:rFonts w:ascii="Times New Roman" w:eastAsia="Arial Unicode MS" w:hAnsi="Times New Roman" w:cs="Times New Roman" w:hint="eastAsia"/>
          <w:sz w:val="24"/>
          <w:szCs w:val="24"/>
        </w:rPr>
        <w:t xml:space="preserve"> </w:t>
      </w:r>
      <w:r>
        <w:rPr>
          <w:rFonts w:ascii="Times New Roman" w:eastAsia="Arial Unicode MS" w:hAnsi="Times New Roman" w:cs="Times New Roman"/>
          <w:sz w:val="24"/>
          <w:szCs w:val="24"/>
        </w:rPr>
        <w:t>Overall</w:t>
      </w:r>
      <w:r>
        <w:rPr>
          <w:rFonts w:ascii="Times New Roman" w:hAnsi="Times New Roman" w:cs="Times New Roman" w:hint="eastAsia"/>
          <w:sz w:val="24"/>
          <w:szCs w:val="24"/>
        </w:rPr>
        <w:t xml:space="preserve">, </w:t>
      </w:r>
      <w:r w:rsidR="008C54A9">
        <w:rPr>
          <w:rFonts w:ascii="Times New Roman" w:hAnsi="Times New Roman" w:cs="Times New Roman"/>
          <w:sz w:val="24"/>
          <w:szCs w:val="24"/>
        </w:rPr>
        <w:t>our results</w:t>
      </w:r>
      <w:r>
        <w:rPr>
          <w:rFonts w:ascii="Times New Roman" w:hAnsi="Times New Roman" w:cs="Times New Roman" w:hint="eastAsia"/>
          <w:sz w:val="24"/>
          <w:szCs w:val="24"/>
        </w:rPr>
        <w:t xml:space="preserve"> indicate that dust in the Mu Us Desert </w:t>
      </w:r>
      <w:r>
        <w:rPr>
          <w:rFonts w:ascii="Times New Roman" w:hAnsi="Times New Roman" w:cs="Times New Roman"/>
          <w:sz w:val="24"/>
          <w:szCs w:val="24"/>
        </w:rPr>
        <w:t>is similar to that in the</w:t>
      </w:r>
      <w:r w:rsidR="008C54A9">
        <w:rPr>
          <w:rFonts w:ascii="Times New Roman" w:hAnsi="Times New Roman" w:cs="Times New Roman"/>
          <w:sz w:val="24"/>
          <w:szCs w:val="24"/>
        </w:rPr>
        <w:t xml:space="preserve"> Taklimakan Desert, </w:t>
      </w:r>
      <w:proofErr w:type="spellStart"/>
      <w:r>
        <w:rPr>
          <w:rFonts w:ascii="Times New Roman" w:hAnsi="Times New Roman" w:cs="Times New Roman" w:hint="eastAsia"/>
          <w:sz w:val="24"/>
          <w:szCs w:val="24"/>
        </w:rPr>
        <w:t>Heihe</w:t>
      </w:r>
      <w:proofErr w:type="spellEnd"/>
      <w:r>
        <w:rPr>
          <w:rFonts w:ascii="Times New Roman" w:hAnsi="Times New Roman" w:cs="Times New Roman" w:hint="eastAsia"/>
          <w:sz w:val="24"/>
          <w:szCs w:val="24"/>
        </w:rPr>
        <w:t xml:space="preserve"> River Basin and </w:t>
      </w:r>
      <w:proofErr w:type="spellStart"/>
      <w:r>
        <w:rPr>
          <w:rFonts w:ascii="Times New Roman" w:hAnsi="Times New Roman" w:cs="Times New Roman" w:hint="eastAsia"/>
          <w:sz w:val="24"/>
          <w:szCs w:val="24"/>
        </w:rPr>
        <w:t>Tengger</w:t>
      </w:r>
      <w:proofErr w:type="spellEnd"/>
      <w:r>
        <w:rPr>
          <w:rFonts w:ascii="Times New Roman" w:hAnsi="Times New Roman" w:cs="Times New Roman" w:hint="eastAsia"/>
          <w:sz w:val="24"/>
          <w:szCs w:val="24"/>
        </w:rPr>
        <w:t xml:space="preserve"> Desert</w:t>
      </w:r>
      <w:r>
        <w:rPr>
          <w:rFonts w:ascii="Times New Roman" w:hAnsi="Times New Roman" w:cs="Times New Roman"/>
          <w:sz w:val="24"/>
          <w:szCs w:val="24"/>
        </w:rPr>
        <w:t xml:space="preserve"> and that dust in</w:t>
      </w:r>
      <w:r>
        <w:rPr>
          <w:rFonts w:ascii="Times New Roman" w:hAnsi="Times New Roman" w:cs="Times New Roman" w:hint="eastAsia"/>
          <w:sz w:val="24"/>
          <w:szCs w:val="24"/>
        </w:rPr>
        <w:t xml:space="preserve"> </w:t>
      </w:r>
      <w:r>
        <w:rPr>
          <w:rFonts w:ascii="Times New Roman" w:hAnsi="Times New Roman" w:cs="Times New Roman"/>
          <w:sz w:val="24"/>
          <w:szCs w:val="24"/>
        </w:rPr>
        <w:t>the</w:t>
      </w:r>
      <w:r>
        <w:rPr>
          <w:rFonts w:ascii="Times New Roman" w:hAnsi="Times New Roman" w:cs="Times New Roman" w:hint="eastAsia"/>
          <w:sz w:val="24"/>
          <w:szCs w:val="24"/>
        </w:rPr>
        <w:t xml:space="preserve"> Chinese Loess Plateau </w:t>
      </w:r>
      <w:r>
        <w:rPr>
          <w:rFonts w:ascii="Times New Roman" w:hAnsi="Times New Roman" w:cs="Times New Roman"/>
          <w:sz w:val="24"/>
          <w:szCs w:val="24"/>
        </w:rPr>
        <w:t xml:space="preserve">is </w:t>
      </w:r>
      <w:r>
        <w:rPr>
          <w:rFonts w:ascii="Times New Roman" w:hAnsi="Times New Roman" w:cs="Times New Roman" w:hint="eastAsia"/>
          <w:sz w:val="24"/>
          <w:szCs w:val="24"/>
        </w:rPr>
        <w:t xml:space="preserve">similar </w:t>
      </w:r>
      <w:r>
        <w:rPr>
          <w:rFonts w:ascii="Times New Roman" w:hAnsi="Times New Roman" w:cs="Times New Roman"/>
          <w:sz w:val="24"/>
          <w:szCs w:val="24"/>
        </w:rPr>
        <w:t xml:space="preserve">to that from the </w:t>
      </w:r>
      <w:r w:rsidR="00D62529">
        <w:rPr>
          <w:rFonts w:ascii="Times New Roman" w:hAnsi="Times New Roman" w:cs="Times New Roman" w:hint="eastAsia"/>
          <w:sz w:val="24"/>
          <w:szCs w:val="24"/>
        </w:rPr>
        <w:t>Qaidam Basin Desert</w:t>
      </w:r>
      <w:r>
        <w:rPr>
          <w:rFonts w:ascii="Times New Roman" w:hAnsi="Times New Roman" w:cs="Times New Roman"/>
          <w:sz w:val="24"/>
          <w:szCs w:val="24"/>
        </w:rPr>
        <w:t xml:space="preserve">, confirming previous results by </w:t>
      </w:r>
      <w:r w:rsidRPr="008E7904">
        <w:rPr>
          <w:rFonts w:ascii="Times New Roman" w:eastAsia="宋体" w:hAnsi="Times New Roman" w:cs="Times New Roman" w:hint="eastAsia"/>
          <w:color w:val="0000FF"/>
          <w:kern w:val="0"/>
          <w:sz w:val="24"/>
          <w:szCs w:val="24"/>
          <w:lang w:eastAsia="en-US"/>
        </w:rPr>
        <w:t>Ding</w:t>
      </w:r>
      <w:r>
        <w:rPr>
          <w:rFonts w:ascii="Times New Roman" w:eastAsia="宋体" w:hAnsi="Times New Roman" w:cs="Times New Roman"/>
          <w:color w:val="0000FF"/>
          <w:kern w:val="0"/>
          <w:sz w:val="24"/>
          <w:szCs w:val="24"/>
          <w:lang w:eastAsia="en-US"/>
        </w:rPr>
        <w:t xml:space="preserve"> et al. (2001</w:t>
      </w:r>
      <w:r>
        <w:rPr>
          <w:rFonts w:ascii="Times New Roman" w:hAnsi="Times New Roman" w:cs="Times New Roman"/>
          <w:sz w:val="24"/>
          <w:szCs w:val="24"/>
        </w:rPr>
        <w:t xml:space="preserve">) and </w:t>
      </w:r>
      <w:r>
        <w:rPr>
          <w:rFonts w:ascii="Times New Roman" w:hAnsi="Times New Roman" w:cs="Times New Roman"/>
          <w:color w:val="0000FF"/>
          <w:sz w:val="24"/>
          <w:szCs w:val="24"/>
        </w:rPr>
        <w:t>Bird et al. (2015</w:t>
      </w:r>
      <w:r>
        <w:rPr>
          <w:rFonts w:ascii="Times New Roman" w:hAnsi="Times New Roman" w:cs="Times New Roman" w:hint="eastAsia"/>
          <w:sz w:val="24"/>
          <w:szCs w:val="24"/>
        </w:rPr>
        <w:t>).</w:t>
      </w:r>
      <w:r w:rsidR="00231E9B">
        <w:rPr>
          <w:rFonts w:ascii="Times New Roman" w:hAnsi="Times New Roman" w:cs="Times New Roman" w:hint="eastAsia"/>
          <w:sz w:val="24"/>
          <w:szCs w:val="24"/>
        </w:rPr>
        <w:t xml:space="preserve"> </w:t>
      </w:r>
      <w:r w:rsidR="00EA72D4">
        <w:rPr>
          <w:rFonts w:ascii="Times New Roman" w:hAnsi="Times New Roman" w:cs="Times New Roman"/>
          <w:sz w:val="24"/>
          <w:szCs w:val="24"/>
        </w:rPr>
        <w:t xml:space="preserve">The </w:t>
      </w:r>
      <w:r w:rsidR="00EA72D4" w:rsidRPr="008800AB">
        <w:rPr>
          <w:rFonts w:ascii="Times New Roman" w:hAnsi="Times New Roman" w:cs="Times New Roman" w:hint="eastAsia"/>
          <w:sz w:val="24"/>
          <w:szCs w:val="24"/>
        </w:rPr>
        <w:t xml:space="preserve">Chinese Loess Plateau dust </w:t>
      </w:r>
      <w:r w:rsidR="00EA72D4">
        <w:rPr>
          <w:rFonts w:ascii="Times New Roman" w:hAnsi="Times New Roman" w:cs="Times New Roman"/>
          <w:sz w:val="24"/>
          <w:szCs w:val="24"/>
        </w:rPr>
        <w:t>was mostly transported from</w:t>
      </w:r>
      <w:r w:rsidR="005C4C25" w:rsidRPr="005C4C25">
        <w:rPr>
          <w:rFonts w:ascii="Times New Roman" w:hAnsi="Times New Roman" w:cs="Times New Roman"/>
          <w:sz w:val="24"/>
          <w:szCs w:val="24"/>
        </w:rPr>
        <w:t xml:space="preserve"> </w:t>
      </w:r>
      <w:r w:rsidR="005C4C25">
        <w:rPr>
          <w:rFonts w:ascii="Times New Roman" w:hAnsi="Times New Roman" w:cs="Times New Roman"/>
          <w:sz w:val="24"/>
          <w:szCs w:val="24"/>
        </w:rPr>
        <w:t xml:space="preserve">the </w:t>
      </w:r>
      <w:proofErr w:type="spellStart"/>
      <w:r w:rsidR="003E10F5">
        <w:rPr>
          <w:rFonts w:ascii="Times New Roman" w:hAnsi="Times New Roman" w:cs="Times New Roman"/>
          <w:sz w:val="24"/>
          <w:szCs w:val="24"/>
        </w:rPr>
        <w:t>Alxa</w:t>
      </w:r>
      <w:proofErr w:type="spellEnd"/>
      <w:r w:rsidR="003E10F5">
        <w:rPr>
          <w:rFonts w:ascii="Times New Roman" w:hAnsi="Times New Roman" w:cs="Times New Roman"/>
          <w:sz w:val="24"/>
          <w:szCs w:val="24"/>
        </w:rPr>
        <w:t xml:space="preserve"> Plateau (27.5% (24.3-27.8%), </w:t>
      </w:r>
      <w:r w:rsidR="003E10F5" w:rsidRPr="00807F8A">
        <w:rPr>
          <w:rFonts w:ascii="Times New Roman" w:hAnsi="Times New Roman" w:cs="Times New Roman"/>
          <w:sz w:val="24"/>
          <w:szCs w:val="24"/>
        </w:rPr>
        <w:t>Taklimakan Desert</w:t>
      </w:r>
      <w:r w:rsidR="003E10F5" w:rsidRPr="008800AB">
        <w:rPr>
          <w:rFonts w:ascii="Times New Roman" w:hAnsi="Times New Roman" w:cs="Times New Roman" w:hint="eastAsia"/>
          <w:sz w:val="24"/>
          <w:szCs w:val="24"/>
        </w:rPr>
        <w:t xml:space="preserve"> </w:t>
      </w:r>
      <w:r w:rsidR="003E10F5">
        <w:rPr>
          <w:rFonts w:ascii="Times New Roman" w:hAnsi="Times New Roman" w:cs="Times New Roman" w:hint="eastAsia"/>
          <w:sz w:val="24"/>
          <w:szCs w:val="24"/>
        </w:rPr>
        <w:t>(</w:t>
      </w:r>
      <w:r w:rsidR="003E10F5">
        <w:rPr>
          <w:rFonts w:ascii="Times New Roman" w:hAnsi="Times New Roman" w:cs="Times New Roman"/>
          <w:sz w:val="24"/>
          <w:szCs w:val="24"/>
        </w:rPr>
        <w:t xml:space="preserve">21.6% (18.4-21.9%), </w:t>
      </w:r>
      <w:proofErr w:type="spellStart"/>
      <w:r w:rsidR="003E10F5">
        <w:rPr>
          <w:rFonts w:ascii="Times New Roman" w:hAnsi="Times New Roman" w:cs="Times New Roman"/>
          <w:sz w:val="24"/>
          <w:szCs w:val="24"/>
        </w:rPr>
        <w:t>Gurbantunggut</w:t>
      </w:r>
      <w:proofErr w:type="spellEnd"/>
      <w:r w:rsidR="003E10F5">
        <w:rPr>
          <w:rFonts w:ascii="Times New Roman" w:hAnsi="Times New Roman" w:cs="Times New Roman"/>
          <w:sz w:val="24"/>
          <w:szCs w:val="24"/>
        </w:rPr>
        <w:t xml:space="preserve"> Desert (19.2% (16.0-19.5%), </w:t>
      </w:r>
      <w:r w:rsidR="00D62529">
        <w:rPr>
          <w:rFonts w:ascii="Times New Roman" w:hAnsi="Times New Roman" w:cs="Times New Roman" w:hint="eastAsia"/>
          <w:sz w:val="24"/>
          <w:szCs w:val="24"/>
        </w:rPr>
        <w:t>Qaidam Basin Desert</w:t>
      </w:r>
      <w:r w:rsidR="003E10F5" w:rsidRPr="008800AB">
        <w:rPr>
          <w:rFonts w:ascii="Times New Roman" w:hAnsi="Times New Roman" w:cs="Times New Roman" w:hint="eastAsia"/>
          <w:sz w:val="24"/>
          <w:szCs w:val="24"/>
        </w:rPr>
        <w:t xml:space="preserve"> </w:t>
      </w:r>
      <w:r w:rsidR="003E10F5">
        <w:rPr>
          <w:rFonts w:ascii="Times New Roman" w:hAnsi="Times New Roman" w:cs="Times New Roman"/>
          <w:sz w:val="24"/>
          <w:szCs w:val="24"/>
        </w:rPr>
        <w:t>(10.8% (8.2-11.1%) (</w:t>
      </w:r>
      <w:r w:rsidR="003E10F5">
        <w:rPr>
          <w:rFonts w:ascii="Times New Roman" w:hAnsi="Times New Roman" w:cs="Times New Roman"/>
          <w:color w:val="FF00FF"/>
          <w:sz w:val="24"/>
          <w:szCs w:val="24"/>
        </w:rPr>
        <w:t>Fig. 1</w:t>
      </w:r>
      <w:r w:rsidR="00457C80">
        <w:rPr>
          <w:rFonts w:ascii="Times New Roman" w:hAnsi="Times New Roman" w:cs="Times New Roman"/>
          <w:color w:val="FF00FF"/>
          <w:sz w:val="24"/>
          <w:szCs w:val="24"/>
        </w:rPr>
        <w:t>0B</w:t>
      </w:r>
      <w:r w:rsidR="003E10F5">
        <w:rPr>
          <w:rFonts w:ascii="Times New Roman" w:hAnsi="Times New Roman" w:cs="Times New Roman"/>
          <w:sz w:val="24"/>
          <w:szCs w:val="24"/>
        </w:rPr>
        <w:t>)</w:t>
      </w:r>
      <w:r w:rsidR="00F93A6E">
        <w:rPr>
          <w:rFonts w:ascii="Times New Roman" w:hAnsi="Times New Roman" w:cs="Times New Roman"/>
          <w:sz w:val="24"/>
          <w:szCs w:val="24"/>
        </w:rPr>
        <w:t xml:space="preserve"> </w:t>
      </w:r>
      <w:r w:rsidR="00467A46">
        <w:rPr>
          <w:rFonts w:ascii="Times New Roman" w:hAnsi="Times New Roman" w:cs="Times New Roman"/>
          <w:sz w:val="24"/>
          <w:szCs w:val="24"/>
        </w:rPr>
        <w:t xml:space="preserve">based on </w:t>
      </w:r>
      <w:r w:rsidR="00467A46" w:rsidRPr="00467A46">
        <w:rPr>
          <w:rFonts w:ascii="Times New Roman" w:hAnsi="Times New Roman" w:cs="Times New Roman"/>
          <w:sz w:val="24"/>
          <w:szCs w:val="24"/>
        </w:rPr>
        <w:t xml:space="preserve">Bayesian mixing models </w:t>
      </w:r>
      <w:r w:rsidR="00F93A6E">
        <w:rPr>
          <w:rFonts w:ascii="Times New Roman" w:hAnsi="Times New Roman" w:cs="Times New Roman"/>
          <w:sz w:val="24"/>
          <w:szCs w:val="24"/>
        </w:rPr>
        <w:t>(</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=0.92,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=0.073)</w:t>
      </w:r>
      <w:r w:rsidR="003E10F5">
        <w:rPr>
          <w:rFonts w:ascii="Times New Roman" w:hAnsi="Times New Roman" w:cs="Times New Roman"/>
          <w:sz w:val="24"/>
          <w:szCs w:val="24"/>
        </w:rPr>
        <w:t xml:space="preserve">. These results </w:t>
      </w:r>
      <w:r w:rsidR="004B7373" w:rsidRPr="004543F1">
        <w:rPr>
          <w:rFonts w:ascii="Times New Roman" w:hAnsi="Times New Roman" w:cs="Times New Roman"/>
          <w:sz w:val="24"/>
          <w:szCs w:val="24"/>
        </w:rPr>
        <w:t xml:space="preserve">evidenced by Ba convergence (Hexi: 489.33±29.16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w:t>
      </w:r>
      <w:proofErr w:type="spellStart"/>
      <w:r w:rsidR="004B7373" w:rsidRPr="004543F1">
        <w:rPr>
          <w:rFonts w:ascii="Times New Roman" w:hAnsi="Times New Roman" w:cs="Times New Roman"/>
          <w:sz w:val="24"/>
          <w:szCs w:val="24"/>
        </w:rPr>
        <w:t>Heihe</w:t>
      </w:r>
      <w:proofErr w:type="spellEnd"/>
      <w:r w:rsidR="004B7373" w:rsidRPr="004543F1">
        <w:rPr>
          <w:rFonts w:ascii="Times New Roman" w:hAnsi="Times New Roman" w:cs="Times New Roman"/>
          <w:sz w:val="24"/>
          <w:szCs w:val="24"/>
        </w:rPr>
        <w:t xml:space="preserve">: 502±31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CLP: 517±25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w:t>
      </w:r>
      <w:r w:rsidR="004B7373" w:rsidRPr="004543F1">
        <w:rPr>
          <w:rFonts w:ascii="Times New Roman" w:hAnsi="Times New Roman" w:cs="Times New Roman"/>
          <w:color w:val="FF00FF"/>
          <w:sz w:val="24"/>
          <w:szCs w:val="24"/>
        </w:rPr>
        <w:t>Fig. 3A</w:t>
      </w:r>
      <w:r w:rsidR="004B7373" w:rsidRPr="004543F1">
        <w:rPr>
          <w:rFonts w:ascii="Times New Roman" w:hAnsi="Times New Roman" w:cs="Times New Roman"/>
          <w:sz w:val="24"/>
          <w:szCs w:val="24"/>
        </w:rPr>
        <w:t>)</w:t>
      </w:r>
      <w:r w:rsidR="00510E56">
        <w:rPr>
          <w:rFonts w:ascii="Times New Roman" w:hAnsi="Times New Roman" w:cs="Times New Roman"/>
          <w:sz w:val="24"/>
          <w:szCs w:val="24"/>
        </w:rPr>
        <w:t>. This</w:t>
      </w:r>
      <w:r w:rsidR="00C62BC1">
        <w:rPr>
          <w:rFonts w:ascii="Times New Roman" w:hAnsi="Times New Roman" w:cs="Times New Roman"/>
          <w:sz w:val="24"/>
          <w:szCs w:val="24"/>
        </w:rPr>
        <w:t xml:space="preserve"> is much </w:t>
      </w:r>
      <w:r w:rsidR="005D7492">
        <w:rPr>
          <w:rFonts w:ascii="Times New Roman" w:hAnsi="Times New Roman" w:cs="Times New Roman"/>
          <w:sz w:val="24"/>
          <w:szCs w:val="24"/>
        </w:rPr>
        <w:t xml:space="preserve">greater </w:t>
      </w:r>
      <w:r w:rsidR="00C62BC1">
        <w:rPr>
          <w:rFonts w:ascii="Times New Roman" w:hAnsi="Times New Roman" w:cs="Times New Roman"/>
          <w:sz w:val="24"/>
          <w:szCs w:val="24"/>
        </w:rPr>
        <w:t xml:space="preserve">than </w:t>
      </w:r>
      <w:r w:rsidR="00510E56">
        <w:rPr>
          <w:rFonts w:ascii="Times New Roman" w:hAnsi="Times New Roman" w:cs="Times New Roman"/>
          <w:sz w:val="24"/>
          <w:szCs w:val="24"/>
        </w:rPr>
        <w:t xml:space="preserve">the values </w:t>
      </w:r>
      <w:r w:rsidR="004543F1">
        <w:rPr>
          <w:rFonts w:ascii="Times New Roman" w:hAnsi="Times New Roman" w:cs="Times New Roman"/>
          <w:sz w:val="24"/>
          <w:szCs w:val="24"/>
        </w:rPr>
        <w:t xml:space="preserve">(20-25%) </w:t>
      </w:r>
      <w:r w:rsidR="00510E56">
        <w:rPr>
          <w:rFonts w:ascii="Times New Roman" w:hAnsi="Times New Roman" w:cs="Times New Roman"/>
          <w:sz w:val="24"/>
          <w:szCs w:val="24"/>
        </w:rPr>
        <w:t xml:space="preserve">reported by </w:t>
      </w:r>
      <w:r w:rsidR="00C62BC1">
        <w:rPr>
          <w:rFonts w:ascii="Times New Roman" w:hAnsi="Times New Roman" w:cs="Times New Roman"/>
          <w:color w:val="0000FF"/>
          <w:sz w:val="24"/>
          <w:szCs w:val="24"/>
        </w:rPr>
        <w:t>Licht et al. (2016)</w:t>
      </w:r>
      <w:r w:rsidR="004543F1" w:rsidRPr="004543F1">
        <w:t xml:space="preserve"> </w:t>
      </w:r>
      <w:r w:rsidR="004543F1" w:rsidRPr="004543F1">
        <w:rPr>
          <w:rFonts w:ascii="Times New Roman" w:hAnsi="Times New Roman" w:cs="Times New Roman"/>
          <w:sz w:val="24"/>
          <w:szCs w:val="24"/>
        </w:rPr>
        <w:t>due to uncorrected surface sediment mixing</w:t>
      </w:r>
      <w:r w:rsidR="004B7373">
        <w:rPr>
          <w:rFonts w:ascii="Times New Roman" w:hAnsi="Times New Roman" w:cs="Times New Roman"/>
          <w:sz w:val="24"/>
          <w:szCs w:val="24"/>
        </w:rPr>
        <w:t xml:space="preserve">, </w:t>
      </w:r>
      <w:r w:rsidR="004B7373" w:rsidRPr="004B7373">
        <w:rPr>
          <w:rFonts w:ascii="Times New Roman" w:hAnsi="Times New Roman" w:cs="Times New Roman"/>
          <w:sz w:val="24"/>
          <w:szCs w:val="24"/>
        </w:rPr>
        <w:t xml:space="preserve">Qilian Mountains filter </w:t>
      </w:r>
      <w:r w:rsidR="00D62529">
        <w:rPr>
          <w:rFonts w:ascii="Times New Roman" w:hAnsi="Times New Roman" w:cs="Times New Roman"/>
          <w:sz w:val="24"/>
          <w:szCs w:val="24"/>
        </w:rPr>
        <w:t>Qaidam Basin Desert</w:t>
      </w:r>
      <w:r w:rsidR="004B7373" w:rsidRPr="004B7373">
        <w:rPr>
          <w:rFonts w:ascii="Times New Roman" w:hAnsi="Times New Roman" w:cs="Times New Roman"/>
          <w:sz w:val="24"/>
          <w:szCs w:val="24"/>
        </w:rPr>
        <w:t xml:space="preserve"> dust</w:t>
      </w:r>
      <w:r w:rsidR="004543F1">
        <w:rPr>
          <w:rFonts w:ascii="Times New Roman" w:hAnsi="Times New Roman" w:cs="Times New Roman"/>
          <w:sz w:val="24"/>
          <w:szCs w:val="24"/>
        </w:rPr>
        <w:t xml:space="preserve"> and grouped</w:t>
      </w:r>
      <w:r w:rsidR="004543F1" w:rsidRPr="004543F1">
        <w:rPr>
          <w:rFonts w:ascii="Times New Roman" w:hAnsi="Times New Roman" w:cs="Times New Roman"/>
          <w:sz w:val="24"/>
          <w:szCs w:val="24"/>
        </w:rPr>
        <w:t xml:space="preserve"> "pan-northern China" </w:t>
      </w:r>
      <w:r w:rsidR="004543F1">
        <w:rPr>
          <w:rFonts w:ascii="Times New Roman" w:hAnsi="Times New Roman" w:cs="Times New Roman"/>
          <w:sz w:val="24"/>
          <w:szCs w:val="24"/>
        </w:rPr>
        <w:t xml:space="preserve">as </w:t>
      </w:r>
      <w:ins w:id="140" w:author="Anonymous" w:date="2025-05-12T12:14:00Z" w16du:dateUtc="2025-05-12T04:14:00Z">
        <w:r w:rsidR="00AB5228" w:rsidRPr="00D113C1">
          <w:rPr>
            <w:rFonts w:ascii="Times New Roman" w:hAnsi="Times New Roman" w:cs="Times New Roman"/>
            <w:sz w:val="24"/>
            <w:szCs w:val="24"/>
          </w:rPr>
          <w:t>provenance</w:t>
        </w:r>
      </w:ins>
      <w:del w:id="141" w:author="Anonymous" w:date="2025-05-12T12:14:00Z" w16du:dateUtc="2025-05-12T04:14:00Z">
        <w:r w:rsidR="004543F1" w:rsidRPr="004543F1" w:rsidDel="00AB5228">
          <w:rPr>
            <w:rFonts w:ascii="Times New Roman" w:hAnsi="Times New Roman" w:cs="Times New Roman"/>
            <w:sz w:val="24"/>
            <w:szCs w:val="24"/>
          </w:rPr>
          <w:delText>sources</w:delText>
        </w:r>
      </w:del>
      <w:r w:rsidR="004543F1" w:rsidRPr="004543F1">
        <w:rPr>
          <w:rFonts w:ascii="Times New Roman" w:hAnsi="Times New Roman" w:cs="Times New Roman"/>
          <w:sz w:val="24"/>
          <w:szCs w:val="24"/>
        </w:rPr>
        <w:t>.</w:t>
      </w:r>
    </w:p>
    <w:p w14:paraId="069F8C54" w14:textId="23C77DF8" w:rsidR="004D7689" w:rsidRPr="004D7689" w:rsidRDefault="004D7689" w:rsidP="004D7689">
      <w:pPr>
        <w:spacing w:line="360" w:lineRule="auto"/>
        <w:ind w:left="1" w:firstLineChars="235" w:firstLine="564"/>
        <w:rPr>
          <w:rFonts w:ascii="Times New Roman" w:hAnsi="Times New Roman" w:cs="Times New Roman" w:hint="eastAsia"/>
          <w:sz w:val="24"/>
          <w:szCs w:val="24"/>
        </w:rPr>
      </w:pPr>
      <w:ins w:id="142" w:author="Anonymous" w:date="2025-05-13T15:24:00Z" w16du:dateUtc="2025-05-13T07:24:00Z">
        <w:r w:rsidRPr="004D7689">
          <w:rPr>
            <w:rFonts w:ascii="Times New Roman" w:hAnsi="Times New Roman" w:cs="Times New Roman"/>
            <w:sz w:val="24"/>
            <w:szCs w:val="24"/>
          </w:rPr>
          <w:t>The regional variation in dust geochemistry stems from multi-scale interactions among climatic drivers, surface responses, and human activities. Large-scale climate factors, such as the Arctic amplification-induced weakening of surface winds in East Asia, dominated the decline in dust activity from 2000–2017, as shown by Wu et al. (2022). Zhou et al. (2024) further found that moderate (MDE) and severe (SDE) dust events in Asia decreased by 0.02 and 0.01 days/year, respectively, from 2000–2022, with strong wind days (&gt;13.0 m/s) contributing over 50%, and a threshold effect where SDE probability increases while MDE decreases above this wind speed. Surface conditions like soil moisture (suppressing light dust events, LDE, by +14.3%) and vegetation cover (LAI, more effective for low-intensity LDE with</w:t>
        </w:r>
        <w:r w:rsidRPr="004D7689">
          <w:rPr>
            <w:rFonts w:ascii="Times New Roman" w:hAnsi="Times New Roman" w:cs="Times New Roman" w:hint="eastAsia"/>
            <w:sz w:val="24"/>
            <w:szCs w:val="24"/>
          </w:rPr>
          <w:t xml:space="preserve"> </w:t>
        </w:r>
        <w:r w:rsidRPr="004D7689">
          <w:rPr>
            <w:rFonts w:ascii="Times New Roman" w:hAnsi="Times New Roman" w:cs="Times New Roman"/>
            <w:sz w:val="24"/>
            <w:szCs w:val="24"/>
          </w:rPr>
          <w:t>14.3% contribution) show differential effects on dust event types. Human activities, including industrial emissions (e.g., Pb enrichment in North China Plain dust) and agricultural practices, alter dust chemistry locally, while ecological projects in northern China/Mongolia reduced MDE/SDE via increased LAI, contrasting with Central Asia’s MDE increase due to drought. These highlight dust geochemistry as a result of coupled climatic, surface, and anthropogenic factors across scales (Wu et al., 2022; Zhou et al., 2024).</w:t>
        </w:r>
      </w:ins>
    </w:p>
    <w:p w14:paraId="0469DEAA"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5. Conclusions</w:t>
      </w:r>
    </w:p>
    <w:p w14:paraId="61F59581" w14:textId="37D86A0B" w:rsidR="002A288B" w:rsidRDefault="00ED68A4" w:rsidP="00514D8C">
      <w:pPr>
        <w:spacing w:line="360" w:lineRule="auto"/>
        <w:rPr>
          <w:rFonts w:ascii="Times New Roman" w:hAnsi="Times New Roman" w:cs="Times New Roman"/>
          <w:sz w:val="24"/>
          <w:szCs w:val="24"/>
        </w:rPr>
      </w:pPr>
      <w:r>
        <w:rPr>
          <w:rFonts w:ascii="Times New Roman" w:hAnsi="Times New Roman" w:cs="Times New Roman"/>
          <w:sz w:val="24"/>
          <w:szCs w:val="24"/>
        </w:rPr>
        <w:t>In this study, we</w:t>
      </w:r>
      <w:r w:rsidR="00C62BC1">
        <w:rPr>
          <w:rFonts w:ascii="Times New Roman" w:hAnsi="Times New Roman" w:cs="Times New Roman"/>
          <w:sz w:val="24"/>
          <w:szCs w:val="24"/>
        </w:rPr>
        <w:t xml:space="preserve"> used the </w:t>
      </w:r>
      <w:r w:rsidR="00ED1A0F">
        <w:rPr>
          <w:rFonts w:ascii="Times New Roman" w:hAnsi="Times New Roman" w:cs="Times New Roman"/>
          <w:sz w:val="24"/>
          <w:szCs w:val="24"/>
        </w:rPr>
        <w:t xml:space="preserve">concentrations and </w:t>
      </w:r>
      <w:r>
        <w:rPr>
          <w:rFonts w:ascii="Times New Roman" w:hAnsi="Times New Roman" w:cs="Times New Roman"/>
          <w:sz w:val="24"/>
          <w:szCs w:val="24"/>
        </w:rPr>
        <w:t xml:space="preserve">ratios </w:t>
      </w:r>
      <w:r w:rsidR="00401734">
        <w:rPr>
          <w:rFonts w:ascii="Times New Roman" w:hAnsi="Times New Roman" w:cs="Times New Roman"/>
          <w:sz w:val="24"/>
          <w:szCs w:val="24"/>
        </w:rPr>
        <w:t xml:space="preserve">of rare earth elements and </w:t>
      </w:r>
      <w:r w:rsidR="00C62BC1">
        <w:rPr>
          <w:rFonts w:ascii="Times New Roman" w:hAnsi="Times New Roman" w:cs="Times New Roman"/>
          <w:sz w:val="24"/>
          <w:szCs w:val="24"/>
        </w:rPr>
        <w:t xml:space="preserve">trace elements </w:t>
      </w:r>
      <w:r>
        <w:rPr>
          <w:rFonts w:ascii="Times New Roman" w:hAnsi="Times New Roman" w:cs="Times New Roman"/>
          <w:sz w:val="24"/>
          <w:szCs w:val="24"/>
        </w:rPr>
        <w:t xml:space="preserve">in </w:t>
      </w:r>
      <w:r w:rsidR="00C62BC1">
        <w:rPr>
          <w:rFonts w:ascii="Times New Roman" w:hAnsi="Times New Roman" w:cs="Times New Roman"/>
          <w:sz w:val="24"/>
          <w:szCs w:val="24"/>
        </w:rPr>
        <w:t xml:space="preserve">transported dust to provide evidence that </w:t>
      </w:r>
      <w:r w:rsidR="00AF3A71">
        <w:rPr>
          <w:rFonts w:ascii="Times New Roman" w:hAnsi="Times New Roman" w:cs="Times New Roman"/>
          <w:sz w:val="24"/>
          <w:szCs w:val="24"/>
        </w:rPr>
        <w:t>the Taklimakan Desert</w:t>
      </w:r>
      <w:r w:rsidR="00D23C44">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00D23C44">
        <w:rPr>
          <w:rFonts w:ascii="Times New Roman" w:hAnsi="Times New Roman" w:cs="Times New Roman"/>
          <w:sz w:val="24"/>
          <w:szCs w:val="24"/>
        </w:rPr>
        <w:t xml:space="preserve"> Desert</w:t>
      </w:r>
      <w:r w:rsidR="00AF3A71">
        <w:rPr>
          <w:rFonts w:ascii="Times New Roman" w:hAnsi="Times New Roman" w:cs="Times New Roman"/>
          <w:sz w:val="24"/>
          <w:szCs w:val="24"/>
        </w:rPr>
        <w:t xml:space="preserve"> and Gobi Desert</w:t>
      </w:r>
      <w:r>
        <w:rPr>
          <w:rFonts w:ascii="Times New Roman" w:hAnsi="Times New Roman" w:cs="Times New Roman"/>
          <w:sz w:val="24"/>
          <w:szCs w:val="24"/>
        </w:rPr>
        <w:t xml:space="preserve"> in northern</w:t>
      </w:r>
      <w:r w:rsidR="00C62BC1">
        <w:rPr>
          <w:rFonts w:ascii="Times New Roman" w:hAnsi="Times New Roman" w:cs="Times New Roman"/>
          <w:sz w:val="24"/>
          <w:szCs w:val="24"/>
        </w:rPr>
        <w:t xml:space="preserve"> </w:t>
      </w:r>
      <w:r>
        <w:rPr>
          <w:rFonts w:ascii="Times New Roman" w:hAnsi="Times New Roman" w:cs="Times New Roman"/>
          <w:sz w:val="24"/>
          <w:szCs w:val="24"/>
        </w:rPr>
        <w:t xml:space="preserve">China were primary dust </w:t>
      </w:r>
      <w:ins w:id="143" w:author="Anonymous" w:date="2025-05-12T12:15:00Z" w16du:dateUtc="2025-05-12T04:15:00Z">
        <w:r w:rsidR="00AB5228" w:rsidRPr="00D113C1">
          <w:rPr>
            <w:rFonts w:ascii="Times New Roman" w:hAnsi="Times New Roman" w:cs="Times New Roman"/>
            <w:sz w:val="24"/>
            <w:szCs w:val="24"/>
          </w:rPr>
          <w:t>provenance</w:t>
        </w:r>
      </w:ins>
      <w:del w:id="144" w:author="Anonymous" w:date="2025-05-12T12:15:00Z" w16du:dateUtc="2025-05-12T04:15:00Z">
        <w:r w:rsidDel="00AB5228">
          <w:rPr>
            <w:rFonts w:ascii="Times New Roman" w:hAnsi="Times New Roman" w:cs="Times New Roman"/>
            <w:sz w:val="24"/>
            <w:szCs w:val="24"/>
          </w:rPr>
          <w:delText>sources</w:delText>
        </w:r>
      </w:del>
      <w:r>
        <w:rPr>
          <w:rFonts w:ascii="Times New Roman" w:hAnsi="Times New Roman" w:cs="Times New Roman"/>
          <w:sz w:val="24"/>
          <w:szCs w:val="24"/>
        </w:rPr>
        <w:t xml:space="preserve"> for the Chinese Loess Plateau. </w:t>
      </w:r>
      <w:r w:rsidR="00C62BC1">
        <w:rPr>
          <w:rFonts w:ascii="Times New Roman" w:hAnsi="Times New Roman" w:cs="Times New Roman"/>
          <w:sz w:val="24"/>
          <w:szCs w:val="24"/>
        </w:rPr>
        <w:t>The closest</w:t>
      </w:r>
      <w:r w:rsidR="003144C5">
        <w:rPr>
          <w:rFonts w:ascii="Times New Roman" w:hAnsi="Times New Roman" w:cs="Times New Roman"/>
          <w:sz w:val="24"/>
          <w:szCs w:val="24"/>
        </w:rPr>
        <w:t>-</w:t>
      </w:r>
      <w:r w:rsidR="00C62BC1">
        <w:rPr>
          <w:rFonts w:ascii="Times New Roman" w:hAnsi="Times New Roman" w:cs="Times New Roman"/>
          <w:sz w:val="24"/>
          <w:szCs w:val="24"/>
        </w:rPr>
        <w:t xml:space="preserve">neighbor </w:t>
      </w:r>
      <w:r w:rsidR="00401734">
        <w:rPr>
          <w:rFonts w:ascii="Times New Roman" w:hAnsi="Times New Roman" w:cs="Times New Roman"/>
          <w:sz w:val="24"/>
          <w:szCs w:val="24"/>
        </w:rPr>
        <w:t xml:space="preserve">relationships </w:t>
      </w:r>
      <w:r w:rsidR="00C62BC1">
        <w:rPr>
          <w:rFonts w:ascii="Times New Roman" w:hAnsi="Times New Roman" w:cs="Times New Roman"/>
          <w:sz w:val="24"/>
          <w:szCs w:val="24"/>
        </w:rPr>
        <w:t xml:space="preserve">between samples in the MDS maps </w:t>
      </w:r>
      <w:r w:rsidR="00ED1A0F">
        <w:rPr>
          <w:rFonts w:ascii="Times New Roman" w:hAnsi="Times New Roman" w:cs="Times New Roman"/>
          <w:sz w:val="24"/>
          <w:szCs w:val="24"/>
        </w:rPr>
        <w:t xml:space="preserve">suggest </w:t>
      </w:r>
      <w:r w:rsidR="00C62BC1">
        <w:rPr>
          <w:rFonts w:ascii="Times New Roman" w:hAnsi="Times New Roman" w:cs="Times New Roman"/>
          <w:sz w:val="24"/>
          <w:szCs w:val="24"/>
        </w:rPr>
        <w:t xml:space="preserve">spatial homogeneity of </w:t>
      </w:r>
      <w:r>
        <w:rPr>
          <w:rFonts w:ascii="Times New Roman" w:hAnsi="Times New Roman" w:cs="Times New Roman"/>
          <w:sz w:val="24"/>
          <w:szCs w:val="24"/>
        </w:rPr>
        <w:t xml:space="preserve">modern </w:t>
      </w:r>
      <w:r w:rsidR="00C62BC1">
        <w:rPr>
          <w:rFonts w:ascii="Times New Roman" w:hAnsi="Times New Roman" w:cs="Times New Roman"/>
          <w:sz w:val="24"/>
          <w:szCs w:val="24"/>
        </w:rPr>
        <w:t xml:space="preserve">dust </w:t>
      </w:r>
      <w:ins w:id="145" w:author="Anonymous" w:date="2025-05-12T12:15:00Z" w16du:dateUtc="2025-05-12T04:15:00Z">
        <w:r w:rsidR="00AB5228" w:rsidRPr="00D113C1">
          <w:rPr>
            <w:rFonts w:ascii="Times New Roman" w:hAnsi="Times New Roman" w:cs="Times New Roman"/>
            <w:sz w:val="24"/>
            <w:szCs w:val="24"/>
          </w:rPr>
          <w:t>provenance</w:t>
        </w:r>
      </w:ins>
      <w:del w:id="146" w:author="Anonymous" w:date="2025-05-12T12:15:00Z" w16du:dateUtc="2025-05-12T04:15:00Z">
        <w:r w:rsidR="00C62BC1" w:rsidDel="00AB5228">
          <w:rPr>
            <w:rFonts w:ascii="Times New Roman" w:hAnsi="Times New Roman" w:cs="Times New Roman"/>
            <w:sz w:val="24"/>
            <w:szCs w:val="24"/>
          </w:rPr>
          <w:delText>sources</w:delText>
        </w:r>
      </w:del>
      <w:r w:rsidR="00C62BC1">
        <w:rPr>
          <w:rFonts w:ascii="Times New Roman" w:hAnsi="Times New Roman" w:cs="Times New Roman"/>
          <w:sz w:val="24"/>
          <w:szCs w:val="24"/>
        </w:rPr>
        <w:t xml:space="preserve"> in </w:t>
      </w:r>
      <w:r>
        <w:rPr>
          <w:rFonts w:ascii="Times New Roman" w:hAnsi="Times New Roman" w:cs="Times New Roman"/>
          <w:sz w:val="24"/>
          <w:szCs w:val="24"/>
        </w:rPr>
        <w:t>northern China</w:t>
      </w:r>
      <w:r w:rsidR="00C62BC1">
        <w:rPr>
          <w:rFonts w:ascii="Times New Roman" w:hAnsi="Times New Roman" w:cs="Times New Roman"/>
          <w:sz w:val="24"/>
          <w:szCs w:val="24"/>
        </w:rPr>
        <w:t xml:space="preserve">. </w:t>
      </w:r>
    </w:p>
    <w:p w14:paraId="55B00023" w14:textId="1AE79FE0" w:rsidR="001D716E" w:rsidRDefault="00807F8A" w:rsidP="00807F8A">
      <w:pPr>
        <w:spacing w:line="360" w:lineRule="auto"/>
        <w:ind w:firstLineChars="100" w:firstLine="240"/>
        <w:rPr>
          <w:rFonts w:ascii="Times New Roman" w:hAnsi="Times New Roman" w:cs="Times New Roman"/>
          <w:sz w:val="24"/>
          <w:szCs w:val="24"/>
        </w:rPr>
      </w:pPr>
      <w:r w:rsidRPr="00807F8A">
        <w:rPr>
          <w:rFonts w:ascii="Times New Roman" w:hAnsi="Times New Roman" w:cs="Times New Roman"/>
          <w:sz w:val="24"/>
          <w:szCs w:val="24"/>
        </w:rPr>
        <w:t xml:space="preserve">The </w:t>
      </w:r>
      <w:proofErr w:type="spellStart"/>
      <w:r w:rsidRPr="00807F8A">
        <w:rPr>
          <w:rFonts w:ascii="Times New Roman" w:hAnsi="Times New Roman" w:cs="Times New Roman"/>
          <w:sz w:val="24"/>
          <w:szCs w:val="24"/>
        </w:rPr>
        <w:t>Alxa</w:t>
      </w:r>
      <w:proofErr w:type="spellEnd"/>
      <w:r w:rsidRPr="00807F8A">
        <w:rPr>
          <w:rFonts w:ascii="Times New Roman" w:hAnsi="Times New Roman" w:cs="Times New Roman"/>
          <w:sz w:val="24"/>
          <w:szCs w:val="24"/>
        </w:rPr>
        <w:t xml:space="preserve"> Plat</w:t>
      </w:r>
      <w:r w:rsidR="001D43DB">
        <w:rPr>
          <w:rFonts w:ascii="Times New Roman" w:hAnsi="Times New Roman" w:cs="Times New Roman"/>
          <w:sz w:val="24"/>
          <w:szCs w:val="24"/>
        </w:rPr>
        <w:t>eau (1200-3</w:t>
      </w:r>
      <w:r>
        <w:rPr>
          <w:rFonts w:ascii="Times New Roman" w:hAnsi="Times New Roman" w:cs="Times New Roman"/>
          <w:sz w:val="24"/>
          <w:szCs w:val="24"/>
        </w:rPr>
        <w:t>340 m asl) acts as b</w:t>
      </w:r>
      <w:r w:rsidRPr="00807F8A">
        <w:rPr>
          <w:rFonts w:ascii="Times New Roman" w:hAnsi="Times New Roman" w:cs="Times New Roman"/>
          <w:sz w:val="24"/>
          <w:szCs w:val="24"/>
        </w:rPr>
        <w:t>arrier</w:t>
      </w:r>
      <w:r>
        <w:rPr>
          <w:rFonts w:ascii="Times New Roman" w:hAnsi="Times New Roman" w:cs="Times New Roman"/>
          <w:sz w:val="24"/>
          <w:szCs w:val="24"/>
        </w:rPr>
        <w:t xml:space="preserve"> b</w:t>
      </w:r>
      <w:r w:rsidRPr="00807F8A">
        <w:rPr>
          <w:rFonts w:ascii="Times New Roman" w:hAnsi="Times New Roman" w:cs="Times New Roman"/>
          <w:sz w:val="24"/>
          <w:szCs w:val="24"/>
        </w:rPr>
        <w:t>locks direct Taklimakan-to-CLP transport.</w:t>
      </w:r>
      <w:r>
        <w:rPr>
          <w:rFonts w:ascii="Times New Roman" w:hAnsi="Times New Roman" w:cs="Times New Roman"/>
          <w:sz w:val="24"/>
          <w:szCs w:val="24"/>
        </w:rPr>
        <w:t xml:space="preserve"> </w:t>
      </w:r>
      <w:r w:rsidRPr="00807F8A">
        <w:rPr>
          <w:rFonts w:ascii="Times New Roman" w:hAnsi="Times New Roman" w:cs="Times New Roman"/>
          <w:sz w:val="24"/>
          <w:szCs w:val="24"/>
        </w:rPr>
        <w:t xml:space="preserve">Enhances </w:t>
      </w:r>
      <w:r w:rsidR="009C6572">
        <w:rPr>
          <w:rFonts w:ascii="Times New Roman" w:hAnsi="Times New Roman" w:cs="Times New Roman"/>
          <w:sz w:val="24"/>
          <w:szCs w:val="24"/>
        </w:rPr>
        <w:t xml:space="preserve">the Taklimakan and </w:t>
      </w:r>
      <w:proofErr w:type="spellStart"/>
      <w:r w:rsidR="007142BB">
        <w:rPr>
          <w:rFonts w:ascii="Times New Roman" w:hAnsi="Times New Roman" w:cs="Times New Roman"/>
          <w:sz w:val="24"/>
          <w:szCs w:val="24"/>
        </w:rPr>
        <w:t>Gurbantunggut</w:t>
      </w:r>
      <w:proofErr w:type="spellEnd"/>
      <w:r w:rsidRPr="00807F8A">
        <w:rPr>
          <w:rFonts w:ascii="Times New Roman" w:hAnsi="Times New Roman" w:cs="Times New Roman"/>
          <w:sz w:val="24"/>
          <w:szCs w:val="24"/>
        </w:rPr>
        <w:t xml:space="preserve"> dust via orographic uplift.</w:t>
      </w:r>
      <w:r>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Qaidam</w:t>
      </w:r>
      <w:proofErr w:type="spellEnd"/>
      <w:r w:rsidR="001D716E">
        <w:rPr>
          <w:rFonts w:ascii="Times New Roman" w:hAnsi="Times New Roman" w:cs="Times New Roman"/>
          <w:sz w:val="24"/>
          <w:szCs w:val="24"/>
        </w:rPr>
        <w:t xml:space="preserve"> Basin Desert </w:t>
      </w:r>
      <w:r w:rsidR="001D716E">
        <w:rPr>
          <w:rFonts w:ascii="Times New Roman" w:hAnsi="Times New Roman" w:cs="Times New Roman" w:hint="eastAsia"/>
          <w:sz w:val="24"/>
          <w:szCs w:val="24"/>
        </w:rPr>
        <w:t>and</w:t>
      </w:r>
      <w:r w:rsidR="001D716E">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Tengger</w:t>
      </w:r>
      <w:proofErr w:type="spellEnd"/>
      <w:r w:rsidR="001D716E">
        <w:rPr>
          <w:rFonts w:ascii="Times New Roman" w:hAnsi="Times New Roman" w:cs="Times New Roman"/>
          <w:sz w:val="24"/>
          <w:szCs w:val="24"/>
        </w:rPr>
        <w:t xml:space="preserve"> Desert acted as</w:t>
      </w:r>
      <w:r w:rsidR="001D716E" w:rsidRPr="0058209C">
        <w:rPr>
          <w:rFonts w:ascii="Times New Roman" w:hAnsi="Times New Roman" w:cs="Times New Roman"/>
          <w:sz w:val="24"/>
          <w:szCs w:val="24"/>
        </w:rPr>
        <w:t xml:space="preserve"> the pivotal junction between dust </w:t>
      </w:r>
      <w:ins w:id="147" w:author="Anonymous" w:date="2025-05-12T12:15:00Z" w16du:dateUtc="2025-05-12T04:15:00Z">
        <w:r w:rsidR="00AB5228" w:rsidRPr="00D113C1">
          <w:rPr>
            <w:rFonts w:ascii="Times New Roman" w:hAnsi="Times New Roman" w:cs="Times New Roman"/>
            <w:sz w:val="24"/>
            <w:szCs w:val="24"/>
          </w:rPr>
          <w:t>provenance</w:t>
        </w:r>
      </w:ins>
      <w:del w:id="148" w:author="Anonymous" w:date="2025-05-12T12:15:00Z" w16du:dateUtc="2025-05-12T04:15:00Z">
        <w:r w:rsidR="001D716E" w:rsidRPr="0058209C" w:rsidDel="00AB5228">
          <w:rPr>
            <w:rFonts w:ascii="Times New Roman" w:hAnsi="Times New Roman" w:cs="Times New Roman"/>
            <w:sz w:val="24"/>
            <w:szCs w:val="24"/>
          </w:rPr>
          <w:delText>sources</w:delText>
        </w:r>
      </w:del>
      <w:r w:rsidR="001D716E" w:rsidRPr="0058209C">
        <w:rPr>
          <w:rFonts w:ascii="Times New Roman" w:hAnsi="Times New Roman" w:cs="Times New Roman"/>
          <w:sz w:val="24"/>
          <w:szCs w:val="24"/>
        </w:rPr>
        <w:t xml:space="preserve"> and t</w:t>
      </w:r>
      <w:r w:rsidR="001D716E">
        <w:rPr>
          <w:rFonts w:ascii="Times New Roman" w:hAnsi="Times New Roman" w:cs="Times New Roman"/>
          <w:sz w:val="24"/>
          <w:szCs w:val="24"/>
        </w:rPr>
        <w:t>he Chinese Loess Plateau (CLP).</w:t>
      </w:r>
      <w:r w:rsidR="001D716E" w:rsidRPr="001D716E">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Qaidam</w:t>
      </w:r>
      <w:proofErr w:type="spellEnd"/>
      <w:r w:rsidR="001D716E">
        <w:rPr>
          <w:rFonts w:ascii="Times New Roman" w:hAnsi="Times New Roman" w:cs="Times New Roman"/>
          <w:sz w:val="24"/>
          <w:szCs w:val="24"/>
        </w:rPr>
        <w:t xml:space="preserve"> Basin Desert dust mainly from </w:t>
      </w:r>
      <w:proofErr w:type="spellStart"/>
      <w:r w:rsidR="001D716E">
        <w:rPr>
          <w:rFonts w:ascii="Times New Roman" w:hAnsi="Times New Roman" w:cs="Times New Roman"/>
          <w:sz w:val="24"/>
          <w:szCs w:val="24"/>
        </w:rPr>
        <w:t>Gurbantunggut</w:t>
      </w:r>
      <w:proofErr w:type="spellEnd"/>
      <w:r w:rsidR="001D716E">
        <w:rPr>
          <w:rFonts w:ascii="Times New Roman" w:hAnsi="Times New Roman" w:cs="Times New Roman"/>
          <w:sz w:val="24"/>
          <w:szCs w:val="24"/>
        </w:rPr>
        <w:t xml:space="preserve"> (22.4%) and Taklimakan (18.7%). The </w:t>
      </w:r>
      <w:proofErr w:type="spellStart"/>
      <w:r w:rsidR="001D716E">
        <w:rPr>
          <w:rFonts w:ascii="Times New Roman" w:hAnsi="Times New Roman" w:cs="Times New Roman"/>
          <w:sz w:val="24"/>
          <w:szCs w:val="24"/>
        </w:rPr>
        <w:t>Tengger</w:t>
      </w:r>
      <w:proofErr w:type="spellEnd"/>
      <w:r w:rsidR="001D716E">
        <w:rPr>
          <w:rFonts w:ascii="Times New Roman" w:hAnsi="Times New Roman" w:cs="Times New Roman"/>
          <w:sz w:val="24"/>
          <w:szCs w:val="24"/>
        </w:rPr>
        <w:t xml:space="preserve"> Desert </w:t>
      </w:r>
      <w:r w:rsidR="009C6572">
        <w:rPr>
          <w:rFonts w:ascii="Times New Roman" w:hAnsi="Times New Roman" w:cs="Times New Roman"/>
          <w:sz w:val="24"/>
          <w:szCs w:val="24"/>
        </w:rPr>
        <w:t>mainly from</w:t>
      </w:r>
      <w:r w:rsidR="001D716E">
        <w:rPr>
          <w:rFonts w:ascii="Times New Roman" w:hAnsi="Times New Roman" w:cs="Times New Roman"/>
          <w:sz w:val="24"/>
          <w:szCs w:val="24"/>
        </w:rPr>
        <w:t xml:space="preserve"> the </w:t>
      </w:r>
      <w:proofErr w:type="spellStart"/>
      <w:r w:rsidR="001D716E">
        <w:rPr>
          <w:rFonts w:ascii="Times New Roman" w:hAnsi="Times New Roman" w:cs="Times New Roman"/>
          <w:sz w:val="24"/>
          <w:szCs w:val="24"/>
        </w:rPr>
        <w:t>Alxa</w:t>
      </w:r>
      <w:proofErr w:type="spellEnd"/>
      <w:r w:rsidR="001D716E">
        <w:rPr>
          <w:rFonts w:ascii="Times New Roman" w:hAnsi="Times New Roman" w:cs="Times New Roman"/>
          <w:sz w:val="24"/>
          <w:szCs w:val="24"/>
        </w:rPr>
        <w:t xml:space="preserve"> Plateau (32.5±7.2%), Hexi Corridor </w:t>
      </w:r>
      <w:r w:rsidR="001D716E">
        <w:rPr>
          <w:rFonts w:ascii="Times New Roman" w:hAnsi="Times New Roman" w:cs="Times New Roman" w:hint="eastAsia"/>
          <w:sz w:val="24"/>
          <w:szCs w:val="24"/>
        </w:rPr>
        <w:t>Desert</w:t>
      </w:r>
      <w:r w:rsidR="001D716E" w:rsidDel="00560E49">
        <w:rPr>
          <w:rFonts w:ascii="Times New Roman" w:hAnsi="Times New Roman" w:cs="Times New Roman"/>
          <w:sz w:val="24"/>
          <w:szCs w:val="24"/>
        </w:rPr>
        <w:t xml:space="preserve"> </w:t>
      </w:r>
      <w:r w:rsidR="001D43DB">
        <w:rPr>
          <w:rFonts w:ascii="Times New Roman" w:hAnsi="Times New Roman" w:cs="Times New Roman"/>
          <w:sz w:val="24"/>
          <w:szCs w:val="24"/>
        </w:rPr>
        <w:t>(28.1</w:t>
      </w:r>
      <w:r w:rsidR="001D716E">
        <w:rPr>
          <w:rFonts w:ascii="Times New Roman" w:hAnsi="Times New Roman" w:cs="Times New Roman"/>
          <w:sz w:val="24"/>
          <w:szCs w:val="24"/>
        </w:rPr>
        <w:t xml:space="preserve">±6.5%) and </w:t>
      </w:r>
      <w:proofErr w:type="spellStart"/>
      <w:r w:rsidR="001D716E">
        <w:rPr>
          <w:rFonts w:ascii="Times New Roman" w:hAnsi="Times New Roman" w:cs="Times New Roman"/>
          <w:sz w:val="24"/>
          <w:szCs w:val="24"/>
        </w:rPr>
        <w:t>Heihe</w:t>
      </w:r>
      <w:proofErr w:type="spellEnd"/>
      <w:r w:rsidR="001D716E">
        <w:rPr>
          <w:rFonts w:ascii="Times New Roman" w:hAnsi="Times New Roman" w:cs="Times New Roman"/>
          <w:sz w:val="24"/>
          <w:szCs w:val="24"/>
        </w:rPr>
        <w:t xml:space="preserve"> River Basin (19.4±5.3%). </w:t>
      </w:r>
    </w:p>
    <w:p w14:paraId="112B5643" w14:textId="2B809564" w:rsidR="00807F8A" w:rsidRDefault="009C6572" w:rsidP="00807F8A">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Our study indicated that the Taklimakan Desert was not the main dust provenance of Lanzhou and Mu Us for the t</w:t>
      </w:r>
      <w:r w:rsidRPr="009C6572">
        <w:rPr>
          <w:rFonts w:ascii="Times New Roman" w:hAnsi="Times New Roman" w:cs="Times New Roman"/>
          <w:sz w:val="24"/>
          <w:szCs w:val="24"/>
        </w:rPr>
        <w:t>opography-</w:t>
      </w:r>
      <w:r>
        <w:rPr>
          <w:rFonts w:ascii="Times New Roman" w:hAnsi="Times New Roman" w:cs="Times New Roman"/>
          <w:sz w:val="24"/>
          <w:szCs w:val="24"/>
        </w:rPr>
        <w:t>m</w:t>
      </w:r>
      <w:r w:rsidRPr="009C6572">
        <w:rPr>
          <w:rFonts w:ascii="Times New Roman" w:hAnsi="Times New Roman" w:cs="Times New Roman"/>
          <w:sz w:val="24"/>
          <w:szCs w:val="24"/>
        </w:rPr>
        <w:t xml:space="preserve">odulated </w:t>
      </w:r>
      <w:r>
        <w:rPr>
          <w:rFonts w:ascii="Times New Roman" w:hAnsi="Times New Roman" w:cs="Times New Roman"/>
          <w:sz w:val="24"/>
          <w:szCs w:val="24"/>
        </w:rPr>
        <w:t>d</w:t>
      </w:r>
      <w:r w:rsidRPr="009C6572">
        <w:rPr>
          <w:rFonts w:ascii="Times New Roman" w:hAnsi="Times New Roman" w:cs="Times New Roman"/>
          <w:sz w:val="24"/>
          <w:szCs w:val="24"/>
        </w:rPr>
        <w:t xml:space="preserve">ust </w:t>
      </w:r>
      <w:r>
        <w:rPr>
          <w:rFonts w:ascii="Times New Roman" w:hAnsi="Times New Roman" w:cs="Times New Roman"/>
          <w:sz w:val="24"/>
          <w:szCs w:val="24"/>
        </w:rPr>
        <w:t>r</w:t>
      </w:r>
      <w:r w:rsidRPr="009C6572">
        <w:rPr>
          <w:rFonts w:ascii="Times New Roman" w:hAnsi="Times New Roman" w:cs="Times New Roman"/>
          <w:sz w:val="24"/>
          <w:szCs w:val="24"/>
        </w:rPr>
        <w:t>ecycling</w:t>
      </w:r>
      <w:r>
        <w:rPr>
          <w:rFonts w:ascii="Times New Roman" w:hAnsi="Times New Roman" w:cs="Times New Roman"/>
          <w:sz w:val="24"/>
          <w:szCs w:val="24"/>
        </w:rPr>
        <w:t xml:space="preserve">. </w:t>
      </w:r>
      <w:r w:rsidR="00807F8A">
        <w:rPr>
          <w:rFonts w:ascii="Times New Roman" w:hAnsi="Times New Roman" w:cs="Times New Roman"/>
          <w:sz w:val="24"/>
          <w:szCs w:val="24"/>
        </w:rPr>
        <w:t>Dust in the Mu Us mainly come from</w:t>
      </w:r>
      <w:r w:rsidR="003E10F5">
        <w:rPr>
          <w:rFonts w:ascii="Times New Roman" w:hAnsi="Times New Roman" w:cs="Times New Roman"/>
          <w:sz w:val="24"/>
          <w:szCs w:val="24"/>
        </w:rPr>
        <w:t xml:space="preserve"> </w:t>
      </w:r>
      <w:proofErr w:type="spellStart"/>
      <w:r w:rsidR="003E10F5">
        <w:rPr>
          <w:rFonts w:ascii="Times New Roman" w:hAnsi="Times New Roman" w:cs="Times New Roman"/>
          <w:sz w:val="24"/>
          <w:szCs w:val="24"/>
        </w:rPr>
        <w:t>Alxa</w:t>
      </w:r>
      <w:proofErr w:type="spellEnd"/>
      <w:r w:rsidR="003E10F5">
        <w:rPr>
          <w:rFonts w:ascii="Times New Roman" w:hAnsi="Times New Roman" w:cs="Times New Roman"/>
          <w:sz w:val="24"/>
          <w:szCs w:val="24"/>
        </w:rPr>
        <w:t xml:space="preserve"> Plateau (27.5%), then</w:t>
      </w:r>
      <w:r w:rsidR="00807F8A">
        <w:rPr>
          <w:rFonts w:ascii="Times New Roman" w:hAnsi="Times New Roman" w:cs="Times New Roman"/>
          <w:sz w:val="24"/>
          <w:szCs w:val="24"/>
        </w:rPr>
        <w:t xml:space="preserve"> </w:t>
      </w:r>
      <w:r w:rsidR="003E10F5" w:rsidRPr="00807F8A">
        <w:rPr>
          <w:rFonts w:ascii="Times New Roman" w:hAnsi="Times New Roman" w:cs="Times New Roman"/>
          <w:sz w:val="24"/>
          <w:szCs w:val="24"/>
        </w:rPr>
        <w:t>Taklimakan</w:t>
      </w:r>
      <w:r w:rsidR="003E10F5">
        <w:rPr>
          <w:rFonts w:ascii="Times New Roman" w:hAnsi="Times New Roman" w:cs="Times New Roman"/>
          <w:sz w:val="24"/>
          <w:szCs w:val="24"/>
        </w:rPr>
        <w:t xml:space="preserve"> (21.6%), </w:t>
      </w:r>
      <w:proofErr w:type="spellStart"/>
      <w:r w:rsidR="003E10F5">
        <w:rPr>
          <w:rFonts w:ascii="Times New Roman" w:hAnsi="Times New Roman" w:cs="Times New Roman"/>
          <w:sz w:val="24"/>
          <w:szCs w:val="24"/>
        </w:rPr>
        <w:t>Gurbantunggut</w:t>
      </w:r>
      <w:proofErr w:type="spellEnd"/>
      <w:r w:rsidR="00807F8A">
        <w:rPr>
          <w:rFonts w:ascii="Times New Roman" w:hAnsi="Times New Roman" w:cs="Times New Roman"/>
          <w:sz w:val="24"/>
          <w:szCs w:val="24"/>
        </w:rPr>
        <w:t xml:space="preserve"> (</w:t>
      </w:r>
      <w:r w:rsidR="003E10F5">
        <w:rPr>
          <w:rFonts w:ascii="Times New Roman" w:hAnsi="Times New Roman" w:cs="Times New Roman"/>
          <w:sz w:val="24"/>
          <w:szCs w:val="24"/>
        </w:rPr>
        <w:t>19.2</w:t>
      </w:r>
      <w:r w:rsidR="00807F8A">
        <w:rPr>
          <w:rFonts w:ascii="Times New Roman" w:hAnsi="Times New Roman" w:cs="Times New Roman"/>
          <w:sz w:val="24"/>
          <w:szCs w:val="24"/>
        </w:rPr>
        <w:t xml:space="preserve">%). Lanzhou dust mainly from </w:t>
      </w:r>
      <w:proofErr w:type="spellStart"/>
      <w:r w:rsidR="007142BB">
        <w:rPr>
          <w:rFonts w:ascii="Times New Roman" w:hAnsi="Times New Roman" w:cs="Times New Roman"/>
          <w:sz w:val="24"/>
          <w:szCs w:val="24"/>
        </w:rPr>
        <w:t>Gurbantunggut</w:t>
      </w:r>
      <w:proofErr w:type="spellEnd"/>
      <w:r w:rsidR="00807F8A">
        <w:rPr>
          <w:rFonts w:ascii="Times New Roman" w:hAnsi="Times New Roman" w:cs="Times New Roman"/>
          <w:sz w:val="24"/>
          <w:szCs w:val="24"/>
        </w:rPr>
        <w:t xml:space="preserve"> (</w:t>
      </w:r>
      <w:r w:rsidR="003E10F5">
        <w:rPr>
          <w:rFonts w:ascii="Times New Roman" w:hAnsi="Times New Roman" w:cs="Times New Roman"/>
          <w:sz w:val="24"/>
          <w:szCs w:val="24"/>
        </w:rPr>
        <w:t>26.1%</w:t>
      </w:r>
      <w:r w:rsidR="00807F8A">
        <w:rPr>
          <w:rFonts w:ascii="Times New Roman" w:hAnsi="Times New Roman" w:cs="Times New Roman"/>
          <w:sz w:val="24"/>
          <w:szCs w:val="24"/>
        </w:rPr>
        <w:t>)</w:t>
      </w:r>
      <w:r w:rsidR="003E10F5">
        <w:rPr>
          <w:rFonts w:ascii="Times New Roman" w:hAnsi="Times New Roman" w:cs="Times New Roman"/>
          <w:sz w:val="24"/>
          <w:szCs w:val="24"/>
        </w:rPr>
        <w:t>, then T</w:t>
      </w:r>
      <w:r w:rsidR="003E10F5" w:rsidRPr="00807F8A">
        <w:rPr>
          <w:rFonts w:ascii="Times New Roman" w:hAnsi="Times New Roman" w:cs="Times New Roman"/>
          <w:sz w:val="24"/>
          <w:szCs w:val="24"/>
        </w:rPr>
        <w:t>aklimakan</w:t>
      </w:r>
      <w:r w:rsidR="003E10F5">
        <w:rPr>
          <w:rFonts w:ascii="Times New Roman" w:hAnsi="Times New Roman" w:cs="Times New Roman"/>
          <w:sz w:val="24"/>
          <w:szCs w:val="24"/>
        </w:rPr>
        <w:t xml:space="preserve"> (18.3%)</w:t>
      </w:r>
      <w:r w:rsidR="00807F8A">
        <w:rPr>
          <w:rFonts w:ascii="Times New Roman" w:hAnsi="Times New Roman" w:cs="Times New Roman"/>
          <w:sz w:val="24"/>
          <w:szCs w:val="24"/>
        </w:rPr>
        <w:t xml:space="preserve">. </w:t>
      </w:r>
    </w:p>
    <w:p w14:paraId="4838D7EA" w14:textId="778EC6EA" w:rsidR="00F93B1C" w:rsidRDefault="00807F8A" w:rsidP="00807F8A">
      <w:pPr>
        <w:spacing w:line="360" w:lineRule="auto"/>
        <w:ind w:firstLineChars="100" w:firstLine="240"/>
        <w:rPr>
          <w:rFonts w:ascii="Times New Roman" w:eastAsia="宋体" w:hAnsi="Times New Roman" w:cs="Times New Roman"/>
          <w:kern w:val="0"/>
          <w:sz w:val="24"/>
          <w:szCs w:val="24"/>
        </w:rPr>
      </w:pPr>
      <w:r w:rsidRPr="00807F8A">
        <w:rPr>
          <w:rFonts w:ascii="Times New Roman" w:eastAsia="宋体" w:hAnsi="Times New Roman" w:cs="Times New Roman"/>
          <w:kern w:val="0"/>
          <w:sz w:val="24"/>
          <w:szCs w:val="24"/>
        </w:rPr>
        <w:t xml:space="preserve">This multi-proxy approach redefines East Asian dust dynamics, emphasizing topographic controls over linear transport paradigms. The quantified </w:t>
      </w:r>
      <w:ins w:id="149" w:author="Anonymous" w:date="2025-05-12T12:15:00Z" w16du:dateUtc="2025-05-12T04:15:00Z">
        <w:r w:rsidR="00AB5228" w:rsidRPr="00D113C1">
          <w:rPr>
            <w:rFonts w:ascii="Times New Roman" w:hAnsi="Times New Roman" w:cs="Times New Roman"/>
            <w:sz w:val="24"/>
            <w:szCs w:val="24"/>
          </w:rPr>
          <w:t>provenance</w:t>
        </w:r>
      </w:ins>
      <w:del w:id="150" w:author="Anonymous" w:date="2025-05-12T12:15:00Z" w16du:dateUtc="2025-05-12T04:15:00Z">
        <w:r w:rsidRPr="00807F8A" w:rsidDel="00AB5228">
          <w:rPr>
            <w:rFonts w:ascii="Times New Roman" w:eastAsia="宋体" w:hAnsi="Times New Roman" w:cs="Times New Roman"/>
            <w:kern w:val="0"/>
            <w:sz w:val="24"/>
            <w:szCs w:val="24"/>
          </w:rPr>
          <w:delText>source</w:delText>
        </w:r>
      </w:del>
      <w:r w:rsidRPr="00807F8A">
        <w:rPr>
          <w:rFonts w:ascii="Times New Roman" w:eastAsia="宋体" w:hAnsi="Times New Roman" w:cs="Times New Roman"/>
          <w:kern w:val="0"/>
          <w:sz w:val="24"/>
          <w:szCs w:val="24"/>
        </w:rPr>
        <w:t xml:space="preserve"> apportionment provides critical inputs for regional climate models and targeted desertification mitigation.</w:t>
      </w:r>
      <w:r>
        <w:rPr>
          <w:rFonts w:ascii="Times New Roman" w:eastAsia="宋体" w:hAnsi="Times New Roman" w:cs="Times New Roman"/>
          <w:kern w:val="0"/>
          <w:sz w:val="24"/>
          <w:szCs w:val="24"/>
        </w:rPr>
        <w:t xml:space="preserve"> </w:t>
      </w:r>
      <w:r w:rsidRPr="00807F8A">
        <w:rPr>
          <w:rFonts w:ascii="Times New Roman" w:eastAsia="宋体" w:hAnsi="Times New Roman" w:cs="Times New Roman"/>
          <w:kern w:val="0"/>
          <w:sz w:val="24"/>
          <w:szCs w:val="24"/>
        </w:rPr>
        <w:t>While REE/ratios effectively resolve northern China's d</w:t>
      </w:r>
      <w:r>
        <w:rPr>
          <w:rFonts w:ascii="Times New Roman" w:eastAsia="宋体" w:hAnsi="Times New Roman" w:cs="Times New Roman"/>
          <w:kern w:val="0"/>
          <w:sz w:val="24"/>
          <w:szCs w:val="24"/>
        </w:rPr>
        <w:t xml:space="preserve">ust </w:t>
      </w:r>
      <w:ins w:id="151" w:author="Anonymous" w:date="2025-05-12T12:15:00Z" w16du:dateUtc="2025-05-12T04:15:00Z">
        <w:r w:rsidR="00AB5228" w:rsidRPr="00D113C1">
          <w:rPr>
            <w:rFonts w:ascii="Times New Roman" w:hAnsi="Times New Roman" w:cs="Times New Roman"/>
            <w:sz w:val="24"/>
            <w:szCs w:val="24"/>
          </w:rPr>
          <w:t>provenance</w:t>
        </w:r>
      </w:ins>
      <w:del w:id="152" w:author="Anonymous" w:date="2025-05-12T12:15:00Z" w16du:dateUtc="2025-05-12T04:15:00Z">
        <w:r w:rsidDel="00AB5228">
          <w:rPr>
            <w:rFonts w:ascii="Times New Roman" w:eastAsia="宋体" w:hAnsi="Times New Roman" w:cs="Times New Roman"/>
            <w:kern w:val="0"/>
            <w:sz w:val="24"/>
            <w:szCs w:val="24"/>
          </w:rPr>
          <w:delText>sources</w:delText>
        </w:r>
      </w:del>
      <w:r>
        <w:rPr>
          <w:rFonts w:ascii="Times New Roman" w:eastAsia="宋体" w:hAnsi="Times New Roman" w:cs="Times New Roman"/>
          <w:kern w:val="0"/>
          <w:sz w:val="24"/>
          <w:szCs w:val="24"/>
        </w:rPr>
        <w:t>, future work should c</w:t>
      </w:r>
      <w:r w:rsidRPr="00807F8A">
        <w:rPr>
          <w:rFonts w:ascii="Times New Roman" w:eastAsia="宋体" w:hAnsi="Times New Roman" w:cs="Times New Roman"/>
          <w:kern w:val="0"/>
          <w:sz w:val="24"/>
          <w:szCs w:val="24"/>
        </w:rPr>
        <w:t>ombine Nd-Sr-Pb isotopes to</w:t>
      </w:r>
      <w:r>
        <w:rPr>
          <w:rFonts w:ascii="Times New Roman" w:eastAsia="宋体" w:hAnsi="Times New Roman" w:cs="Times New Roman"/>
          <w:kern w:val="0"/>
          <w:sz w:val="24"/>
          <w:szCs w:val="24"/>
        </w:rPr>
        <w:t xml:space="preserve"> constrain subtle </w:t>
      </w:r>
      <w:ins w:id="153" w:author="Anonymous" w:date="2025-05-12T12:15:00Z" w16du:dateUtc="2025-05-12T04:15:00Z">
        <w:r w:rsidR="00AB5228" w:rsidRPr="00D113C1">
          <w:rPr>
            <w:rFonts w:ascii="Times New Roman" w:hAnsi="Times New Roman" w:cs="Times New Roman"/>
            <w:sz w:val="24"/>
            <w:szCs w:val="24"/>
          </w:rPr>
          <w:t>provenance</w:t>
        </w:r>
      </w:ins>
      <w:del w:id="154" w:author="Anonymous" w:date="2025-05-12T12:15:00Z" w16du:dateUtc="2025-05-12T04:15:00Z">
        <w:r w:rsidDel="00AB5228">
          <w:rPr>
            <w:rFonts w:ascii="Times New Roman" w:eastAsia="宋体" w:hAnsi="Times New Roman" w:cs="Times New Roman"/>
            <w:kern w:val="0"/>
            <w:sz w:val="24"/>
            <w:szCs w:val="24"/>
          </w:rPr>
          <w:delText>source</w:delText>
        </w:r>
      </w:del>
      <w:r>
        <w:rPr>
          <w:rFonts w:ascii="Times New Roman" w:eastAsia="宋体" w:hAnsi="Times New Roman" w:cs="Times New Roman"/>
          <w:kern w:val="0"/>
          <w:sz w:val="24"/>
          <w:szCs w:val="24"/>
        </w:rPr>
        <w:t xml:space="preserve"> mixing, a</w:t>
      </w:r>
      <w:r w:rsidRPr="00807F8A">
        <w:rPr>
          <w:rFonts w:ascii="Times New Roman" w:eastAsia="宋体" w:hAnsi="Times New Roman" w:cs="Times New Roman"/>
          <w:kern w:val="0"/>
          <w:sz w:val="24"/>
          <w:szCs w:val="24"/>
        </w:rPr>
        <w:t>ssess seasonal provenance shifts using time-resolved airborne sampling.</w:t>
      </w:r>
    </w:p>
    <w:p w14:paraId="5978F2C6"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ACKNOWLEDGMENTS</w:t>
      </w:r>
    </w:p>
    <w:p w14:paraId="432EFB5E" w14:textId="49925B18" w:rsidR="007A7780" w:rsidRDefault="007A7780" w:rsidP="00644475">
      <w:pPr>
        <w:adjustRightInd w:val="0"/>
        <w:snapToGrid w:val="0"/>
        <w:rPr>
          <w:rFonts w:ascii="Times New Roman" w:hAnsi="Times New Roman" w:cs="Times New Roman"/>
          <w:sz w:val="24"/>
          <w:szCs w:val="24"/>
          <w:lang w:val="en-GB"/>
        </w:rPr>
      </w:pPr>
      <w:r w:rsidRPr="007A7780">
        <w:rPr>
          <w:rFonts w:ascii="Times New Roman" w:hAnsi="Times New Roman" w:cs="Times New Roman"/>
          <w:sz w:val="24"/>
          <w:szCs w:val="24"/>
          <w:lang w:val="en-GB"/>
        </w:rPr>
        <w:t xml:space="preserve">We are grateful for the financial assistance obtained from the National Natural Science Foundation of China (42471012, 41971014, 41930640), Science &amp; Technology Fundamental Resources Investigation Program (2022FY202304) and the Fundamental Research Funds for the Central Universities (GK202301003), and from the Natural Science Basic Research Program of Shaanxi (2023-JC-QN-0301). </w:t>
      </w:r>
      <w:r w:rsidRPr="00644475">
        <w:rPr>
          <w:rFonts w:ascii="Times New Roman" w:hAnsi="Times New Roman" w:cs="Times New Roman"/>
          <w:sz w:val="24"/>
          <w:szCs w:val="24"/>
          <w:lang w:val="en-GB"/>
        </w:rPr>
        <w:t>We thank Thomas Stevens</w:t>
      </w:r>
      <w:r>
        <w:rPr>
          <w:rFonts w:ascii="Times New Roman" w:hAnsi="Times New Roman" w:cs="Times New Roman"/>
          <w:sz w:val="24"/>
          <w:szCs w:val="24"/>
          <w:lang w:val="en-GB"/>
        </w:rPr>
        <w:t xml:space="preserve"> </w:t>
      </w:r>
      <w:r>
        <w:rPr>
          <w:rFonts w:ascii="Times New Roman" w:hAnsi="Times New Roman" w:cs="Times New Roman" w:hint="eastAsia"/>
          <w:sz w:val="24"/>
          <w:szCs w:val="24"/>
          <w:lang w:val="en-GB"/>
        </w:rPr>
        <w:t>and</w:t>
      </w:r>
      <w:r>
        <w:rPr>
          <w:rFonts w:ascii="Times New Roman" w:hAnsi="Times New Roman" w:cs="Times New Roman"/>
          <w:sz w:val="24"/>
          <w:szCs w:val="24"/>
          <w:lang w:val="en-GB"/>
        </w:rPr>
        <w:t xml:space="preserve"> </w:t>
      </w:r>
      <w:r w:rsidRPr="00A61548">
        <w:rPr>
          <w:rFonts w:ascii="Times New Roman" w:hAnsi="Times New Roman" w:cs="Times New Roman"/>
          <w:sz w:val="24"/>
          <w:szCs w:val="24"/>
          <w:lang w:val="en-GB"/>
        </w:rPr>
        <w:t>Eduardo Garzanti</w:t>
      </w:r>
      <w:r w:rsidRPr="00644475">
        <w:rPr>
          <w:rFonts w:ascii="Times New Roman" w:hAnsi="Times New Roman" w:cs="Times New Roman"/>
          <w:sz w:val="24"/>
          <w:szCs w:val="24"/>
          <w:lang w:val="en-GB"/>
        </w:rPr>
        <w:t xml:space="preserve"> for discussions and criticisms on our work, and the journal’s anonymous reviewers for their efforts to improve our manuscript.</w:t>
      </w:r>
    </w:p>
    <w:p w14:paraId="58AE2A9C" w14:textId="42A82D1F"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References</w:t>
      </w:r>
    </w:p>
    <w:p w14:paraId="2CA58CC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Batt, R. G., Peabody, S. A., 1999.</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Threshold friction velocities for large pebble gravel beds. Journal of Geophysical Research, 104, D20</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24263–24279.</w:t>
      </w:r>
    </w:p>
    <w:p w14:paraId="66164332" w14:textId="36139616"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Bird, </w:t>
      </w:r>
      <w:hyperlink r:id="rId24" w:anchor="!" w:history="1">
        <w:r w:rsidRPr="001A7135">
          <w:rPr>
            <w:rFonts w:ascii="Times New Roman" w:hAnsi="Times New Roman" w:cs="Times New Roman"/>
            <w:sz w:val="24"/>
            <w:szCs w:val="24"/>
          </w:rPr>
          <w:t xml:space="preserve">A., </w:t>
        </w:r>
      </w:hyperlink>
      <w:r w:rsidRPr="001A7135">
        <w:rPr>
          <w:rFonts w:ascii="Times New Roman" w:hAnsi="Times New Roman" w:cs="Times New Roman"/>
          <w:sz w:val="24"/>
          <w:szCs w:val="24"/>
        </w:rPr>
        <w:t xml:space="preserve"> Stevens, </w:t>
      </w:r>
      <w:hyperlink r:id="rId25" w:anchor="!" w:history="1">
        <w:r w:rsidRPr="001A7135">
          <w:rPr>
            <w:rFonts w:ascii="Times New Roman" w:hAnsi="Times New Roman" w:cs="Times New Roman"/>
            <w:sz w:val="24"/>
            <w:szCs w:val="24"/>
          </w:rPr>
          <w:t>T.,</w:t>
        </w:r>
      </w:hyperlink>
      <w:r w:rsidRPr="001A7135">
        <w:rPr>
          <w:rFonts w:ascii="Times New Roman" w:hAnsi="Times New Roman" w:cs="Times New Roman"/>
          <w:sz w:val="24"/>
          <w:szCs w:val="24"/>
        </w:rPr>
        <w:t xml:space="preserve"> Rittner, M., </w:t>
      </w:r>
      <w:r w:rsidR="00453851" w:rsidRPr="001A7135">
        <w:rPr>
          <w:rFonts w:ascii="Times New Roman" w:hAnsi="Times New Roman" w:cs="Times New Roman"/>
          <w:sz w:val="24"/>
          <w:szCs w:val="24"/>
        </w:rPr>
        <w:t xml:space="preserve">Vermeesch, P., </w:t>
      </w:r>
      <w:r w:rsidR="00453851" w:rsidRPr="001A7135">
        <w:rPr>
          <w:rFonts w:ascii="Times New Roman" w:hAnsi="Times New Roman" w:cs="Times New Roman" w:hint="eastAsia"/>
          <w:sz w:val="24"/>
          <w:szCs w:val="24"/>
        </w:rPr>
        <w:t xml:space="preserve">Carter, A., Lu, H.L., </w:t>
      </w:r>
      <w:proofErr w:type="spellStart"/>
      <w:r w:rsidR="00453851" w:rsidRPr="001A7135">
        <w:rPr>
          <w:rFonts w:ascii="Times New Roman" w:hAnsi="Times New Roman" w:cs="Times New Roman"/>
          <w:sz w:val="24"/>
          <w:szCs w:val="24"/>
        </w:rPr>
        <w:t>Andò</w:t>
      </w:r>
      <w:proofErr w:type="spellEnd"/>
      <w:r w:rsidR="00453851" w:rsidRPr="001A7135">
        <w:rPr>
          <w:rFonts w:ascii="Times New Roman" w:hAnsi="Times New Roman" w:cs="Times New Roman" w:hint="eastAsia"/>
          <w:sz w:val="24"/>
          <w:szCs w:val="24"/>
        </w:rPr>
        <w:t xml:space="preserve">, S., </w:t>
      </w:r>
      <w:proofErr w:type="spellStart"/>
      <w:r w:rsidR="00453851" w:rsidRPr="001A7135">
        <w:rPr>
          <w:rFonts w:ascii="Times New Roman" w:hAnsi="Times New Roman" w:cs="Times New Roman"/>
          <w:sz w:val="24"/>
          <w:szCs w:val="24"/>
        </w:rPr>
        <w:t>Garzanti</w:t>
      </w:r>
      <w:proofErr w:type="spellEnd"/>
      <w:r w:rsidR="00453851" w:rsidRPr="001A7135">
        <w:rPr>
          <w:rFonts w:ascii="Times New Roman" w:hAnsi="Times New Roman" w:cs="Times New Roman"/>
          <w:sz w:val="24"/>
          <w:szCs w:val="24"/>
        </w:rPr>
        <w:t xml:space="preserve">, E., </w:t>
      </w:r>
      <w:r w:rsidR="00453851" w:rsidRPr="001A7135">
        <w:rPr>
          <w:rFonts w:ascii="Times New Roman" w:hAnsi="Times New Roman" w:cs="Times New Roman" w:hint="eastAsia"/>
          <w:sz w:val="24"/>
          <w:szCs w:val="24"/>
        </w:rPr>
        <w:t>Nie, J.S., Xu, Z.W.,</w:t>
      </w:r>
      <w:r w:rsidRPr="001A7135">
        <w:rPr>
          <w:rFonts w:ascii="Times New Roman" w:hAnsi="Times New Roman" w:cs="Times New Roman"/>
          <w:sz w:val="24"/>
          <w:szCs w:val="24"/>
        </w:rPr>
        <w:t xml:space="preserve"> 2015. Quaternary dust source variation across the Chinese Loess Plateau. </w:t>
      </w:r>
      <w:hyperlink r:id="rId26" w:tooltip="Go to Palaeogeography, Palaeoclimatology, Palaeoecology on ScienceDirect" w:history="1">
        <w:r w:rsidRPr="001A7135">
          <w:rPr>
            <w:rFonts w:ascii="Times New Roman" w:hAnsi="Times New Roman" w:cs="Times New Roman"/>
            <w:sz w:val="24"/>
            <w:szCs w:val="24"/>
          </w:rPr>
          <w:t>Palaeogeogr</w:t>
        </w:r>
        <w:r w:rsidR="00271839" w:rsidRPr="001A7135">
          <w:rPr>
            <w:rFonts w:ascii="Times New Roman" w:hAnsi="Times New Roman" w:cs="Times New Roman" w:hint="eastAsia"/>
            <w:sz w:val="24"/>
            <w:szCs w:val="24"/>
          </w:rPr>
          <w:t>aphy</w:t>
        </w:r>
        <w:r w:rsidRPr="001A7135">
          <w:rPr>
            <w:rFonts w:ascii="Times New Roman" w:hAnsi="Times New Roman" w:cs="Times New Roman"/>
            <w:sz w:val="24"/>
            <w:szCs w:val="24"/>
          </w:rPr>
          <w:t xml:space="preserve"> Palaeoclimatol</w:t>
        </w:r>
        <w:r w:rsidR="00271839" w:rsidRPr="001A7135">
          <w:rPr>
            <w:rFonts w:ascii="Times New Roman" w:hAnsi="Times New Roman" w:cs="Times New Roman" w:hint="eastAsia"/>
            <w:sz w:val="24"/>
            <w:szCs w:val="24"/>
          </w:rPr>
          <w:t>ogy</w:t>
        </w:r>
        <w:r w:rsidRPr="001A7135">
          <w:rPr>
            <w:rFonts w:ascii="Times New Roman" w:hAnsi="Times New Roman" w:cs="Times New Roman"/>
            <w:sz w:val="24"/>
            <w:szCs w:val="24"/>
          </w:rPr>
          <w:t xml:space="preserve"> Palaeoecol</w:t>
        </w:r>
      </w:hyperlink>
      <w:r w:rsidR="00271839" w:rsidRPr="001A7135">
        <w:rPr>
          <w:rFonts w:ascii="Times New Roman" w:hAnsi="Times New Roman" w:cs="Times New Roman" w:hint="eastAsia"/>
          <w:sz w:val="24"/>
          <w:szCs w:val="24"/>
        </w:rPr>
        <w:t>ogy,</w:t>
      </w:r>
      <w:r w:rsidRPr="001A7135">
        <w:rPr>
          <w:rFonts w:ascii="Times New Roman" w:hAnsi="Times New Roman" w:cs="Times New Roman"/>
          <w:sz w:val="24"/>
          <w:szCs w:val="24"/>
        </w:rPr>
        <w:t xml:space="preserve"> 435 (1), 254–264. </w:t>
      </w:r>
    </w:p>
    <w:p w14:paraId="2871AB67" w14:textId="701A8C20" w:rsidR="00DE7D47" w:rsidRPr="001A7135" w:rsidRDefault="0006252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Bohm, </w:t>
      </w:r>
      <w:r w:rsidR="00DE7D47" w:rsidRPr="001A7135">
        <w:rPr>
          <w:rFonts w:ascii="Times New Roman" w:hAnsi="Times New Roman" w:cs="Times New Roman"/>
          <w:sz w:val="24"/>
          <w:szCs w:val="24"/>
        </w:rPr>
        <w:t>K</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Stevens, </w:t>
      </w:r>
      <w:r w:rsidR="00DE7D47" w:rsidRPr="001A7135">
        <w:rPr>
          <w:rFonts w:ascii="Times New Roman" w:hAnsi="Times New Roman" w:cs="Times New Roman"/>
          <w:sz w:val="24"/>
          <w:szCs w:val="24"/>
        </w:rPr>
        <w:t>T</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Kaakinen, </w:t>
      </w:r>
      <w:r w:rsidR="00DE7D47" w:rsidRPr="001A7135">
        <w:rPr>
          <w:rFonts w:ascii="Times New Roman" w:hAnsi="Times New Roman" w:cs="Times New Roman"/>
          <w:sz w:val="24"/>
          <w:szCs w:val="24"/>
        </w:rPr>
        <w:t>A</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proofErr w:type="spellStart"/>
      <w:r w:rsidRPr="001A7135">
        <w:rPr>
          <w:rFonts w:ascii="Times New Roman" w:hAnsi="Times New Roman" w:cs="Times New Roman"/>
          <w:sz w:val="24"/>
          <w:szCs w:val="24"/>
        </w:rPr>
        <w:t>Lahaye</w:t>
      </w:r>
      <w:proofErr w:type="spellEnd"/>
      <w:r w:rsidRPr="001A7135">
        <w:rPr>
          <w:rFonts w:ascii="Times New Roman" w:hAnsi="Times New Roman" w:cs="Times New Roman"/>
          <w:sz w:val="24"/>
          <w:szCs w:val="24"/>
        </w:rPr>
        <w:t>,</w:t>
      </w:r>
      <w:r w:rsidR="00F409D1">
        <w:rPr>
          <w:rFonts w:ascii="Times New Roman" w:hAnsi="Times New Roman" w:cs="Times New Roman"/>
          <w:sz w:val="24"/>
          <w:szCs w:val="24"/>
        </w:rPr>
        <w:t xml:space="preserve"> </w:t>
      </w:r>
      <w:r w:rsidR="00DE7D47" w:rsidRPr="001A7135">
        <w:rPr>
          <w:rFonts w:ascii="Times New Roman" w:hAnsi="Times New Roman" w:cs="Times New Roman"/>
          <w:sz w:val="24"/>
          <w:szCs w:val="24"/>
        </w:rPr>
        <w:t>Y</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O'Brien, </w:t>
      </w:r>
      <w:r w:rsidR="00DE7D47" w:rsidRPr="001A7135">
        <w:rPr>
          <w:rFonts w:ascii="Times New Roman" w:hAnsi="Times New Roman" w:cs="Times New Roman"/>
          <w:sz w:val="24"/>
          <w:szCs w:val="24"/>
        </w:rPr>
        <w:t>H</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Zhang, </w:t>
      </w:r>
      <w:r w:rsidR="00DE7D47" w:rsidRPr="001A7135">
        <w:rPr>
          <w:rFonts w:ascii="Times New Roman" w:hAnsi="Times New Roman" w:cs="Times New Roman"/>
          <w:sz w:val="24"/>
          <w:szCs w:val="24"/>
        </w:rPr>
        <w:t>Z</w:t>
      </w:r>
      <w:r w:rsidRPr="001A7135">
        <w:rPr>
          <w:rFonts w:ascii="Times New Roman" w:hAnsi="Times New Roman" w:cs="Times New Roman"/>
          <w:sz w:val="24"/>
          <w:szCs w:val="24"/>
        </w:rPr>
        <w:t>.Q., 2022.</w:t>
      </w:r>
      <w:r w:rsidR="00DE7D47" w:rsidRPr="001A7135">
        <w:rPr>
          <w:rFonts w:ascii="Times New Roman" w:hAnsi="Times New Roman" w:cs="Times New Roman"/>
          <w:sz w:val="24"/>
          <w:szCs w:val="24"/>
        </w:rPr>
        <w:t xml:space="preserve"> The provenance of late Cenozoic East Asian Red Clay: Tectonic-metamorphic history of potential source regions and a novel combined zircon-rutile approach, Earth-Science Reviews, 225, 103909.</w:t>
      </w:r>
    </w:p>
    <w:p w14:paraId="7F1CC900" w14:textId="5D60C780" w:rsidR="00C140D4"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Chen, </w:t>
      </w:r>
      <w:r w:rsidRPr="001A7135">
        <w:rPr>
          <w:rFonts w:ascii="Times New Roman" w:hAnsi="Times New Roman" w:cs="Times New Roman" w:hint="eastAsia"/>
          <w:sz w:val="24"/>
          <w:szCs w:val="24"/>
        </w:rPr>
        <w:t xml:space="preserve">F.H., </w:t>
      </w:r>
      <w:r w:rsidRPr="001A7135">
        <w:rPr>
          <w:rFonts w:ascii="Times New Roman" w:hAnsi="Times New Roman" w:cs="Times New Roman"/>
          <w:sz w:val="24"/>
          <w:szCs w:val="24"/>
        </w:rPr>
        <w:t>Chen</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Pr="001A7135">
        <w:rPr>
          <w:rFonts w:ascii="Times New Roman" w:hAnsi="Times New Roman" w:cs="Times New Roman" w:hint="eastAsia"/>
          <w:sz w:val="24"/>
          <w:szCs w:val="24"/>
        </w:rPr>
        <w:t xml:space="preserve">S.Q., </w:t>
      </w:r>
      <w:r w:rsidRPr="001A7135">
        <w:rPr>
          <w:rFonts w:ascii="Times New Roman" w:hAnsi="Times New Roman" w:cs="Times New Roman"/>
          <w:sz w:val="24"/>
          <w:szCs w:val="24"/>
        </w:rPr>
        <w:t xml:space="preserve">Zhang, </w:t>
      </w:r>
      <w:r w:rsidRPr="001A7135">
        <w:rPr>
          <w:rFonts w:ascii="Times New Roman" w:hAnsi="Times New Roman" w:cs="Times New Roman" w:hint="eastAsia"/>
          <w:sz w:val="24"/>
          <w:szCs w:val="24"/>
        </w:rPr>
        <w:t xml:space="preserve">X., </w:t>
      </w:r>
      <w:r w:rsidR="00453851" w:rsidRPr="001A7135">
        <w:rPr>
          <w:rFonts w:ascii="Times New Roman" w:hAnsi="Times New Roman" w:cs="Times New Roman" w:hint="eastAsia"/>
          <w:sz w:val="24"/>
          <w:szCs w:val="24"/>
        </w:rPr>
        <w:t xml:space="preserve">Chen, J.H., Wang, X., Gowan, E.J., Qiang, M.R., Dong, Z.L., Li, Y.C., Xu, Q.H., Xu, Y.Y., </w:t>
      </w:r>
      <w:proofErr w:type="spellStart"/>
      <w:r w:rsidR="00453851" w:rsidRPr="001A7135">
        <w:rPr>
          <w:rFonts w:ascii="Times New Roman" w:hAnsi="Times New Roman" w:cs="Times New Roman" w:hint="eastAsia"/>
          <w:sz w:val="24"/>
          <w:szCs w:val="24"/>
        </w:rPr>
        <w:t>Smol</w:t>
      </w:r>
      <w:proofErr w:type="spellEnd"/>
      <w:r w:rsidR="00453851" w:rsidRPr="001A7135">
        <w:rPr>
          <w:rFonts w:ascii="Times New Roman" w:hAnsi="Times New Roman" w:cs="Times New Roman" w:hint="eastAsia"/>
          <w:sz w:val="24"/>
          <w:szCs w:val="24"/>
        </w:rPr>
        <w:t>, J.P., Liu, J.B</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hint="eastAsia"/>
          <w:sz w:val="24"/>
          <w:szCs w:val="24"/>
        </w:rPr>
        <w:t xml:space="preserve"> 2020. </w:t>
      </w:r>
      <w:r w:rsidRPr="001A7135">
        <w:rPr>
          <w:rFonts w:ascii="Times New Roman" w:hAnsi="Times New Roman" w:cs="Times New Roman"/>
          <w:sz w:val="24"/>
          <w:szCs w:val="24"/>
        </w:rPr>
        <w:t>Asian dust-storm activity dominated by Chinese</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dynasty changes since 2000 BP</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N</w:t>
      </w:r>
      <w:r w:rsidRPr="001A7135">
        <w:rPr>
          <w:rFonts w:ascii="Times New Roman" w:hAnsi="Times New Roman" w:cs="Times New Roman" w:hint="eastAsia"/>
          <w:sz w:val="24"/>
          <w:szCs w:val="24"/>
        </w:rPr>
        <w:t xml:space="preserve">ature </w:t>
      </w:r>
      <w:r w:rsidRPr="001A7135">
        <w:rPr>
          <w:rFonts w:ascii="Times New Roman" w:hAnsi="Times New Roman" w:cs="Times New Roman"/>
          <w:sz w:val="24"/>
          <w:szCs w:val="24"/>
        </w:rPr>
        <w:t>C</w:t>
      </w:r>
      <w:r w:rsidRPr="001A7135">
        <w:rPr>
          <w:rFonts w:ascii="Times New Roman" w:hAnsi="Times New Roman" w:cs="Times New Roman" w:hint="eastAsia"/>
          <w:sz w:val="24"/>
          <w:szCs w:val="24"/>
        </w:rPr>
        <w:t xml:space="preserve">ommunications, </w:t>
      </w:r>
      <w:r w:rsidRPr="001A7135">
        <w:rPr>
          <w:rFonts w:ascii="Times New Roman" w:hAnsi="Times New Roman" w:cs="Times New Roman"/>
          <w:sz w:val="24"/>
          <w:szCs w:val="24"/>
        </w:rPr>
        <w:t>11</w:t>
      </w:r>
      <w:r w:rsidR="00C140D4" w:rsidRPr="001A7135">
        <w:rPr>
          <w:rFonts w:ascii="Times New Roman" w:hAnsi="Times New Roman" w:cs="Times New Roman" w:hint="eastAsia"/>
          <w:sz w:val="24"/>
          <w:szCs w:val="24"/>
        </w:rPr>
        <w:t xml:space="preserve">, </w:t>
      </w:r>
      <w:r w:rsidR="00C140D4" w:rsidRPr="001A7135">
        <w:rPr>
          <w:rFonts w:ascii="Times New Roman" w:hAnsi="Times New Roman" w:cs="Times New Roman"/>
          <w:sz w:val="24"/>
          <w:szCs w:val="24"/>
        </w:rPr>
        <w:t>992.</w:t>
      </w:r>
    </w:p>
    <w:p w14:paraId="0E57FE2A" w14:textId="279EE63D"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Chen, J., Li, G., Yang, J.,</w:t>
      </w:r>
      <w:r w:rsidR="00242333" w:rsidRPr="001A7135">
        <w:rPr>
          <w:rFonts w:ascii="Times New Roman" w:hAnsi="Times New Roman" w:cs="Times New Roman" w:hint="eastAsia"/>
          <w:sz w:val="24"/>
          <w:szCs w:val="24"/>
        </w:rPr>
        <w:t xml:space="preserve"> Rao, W.B., Lu, H.Y., Balsam, W., Sun, Y.B., Ji, J.F</w:t>
      </w:r>
      <w:r w:rsidRPr="001A7135">
        <w:rPr>
          <w:rFonts w:ascii="Times New Roman" w:hAnsi="Times New Roman" w:cs="Times New Roman"/>
          <w:sz w:val="24"/>
          <w:szCs w:val="24"/>
        </w:rPr>
        <w:t xml:space="preserve">., 2007. Nd and Sr isotopic characteristics of Chinese deserts: Implications for the provenances of Asian dust. </w:t>
      </w:r>
      <w:proofErr w:type="spellStart"/>
      <w:r w:rsidRPr="001A7135">
        <w:rPr>
          <w:rFonts w:ascii="Times New Roman" w:hAnsi="Times New Roman" w:cs="Times New Roman"/>
          <w:sz w:val="24"/>
          <w:szCs w:val="24"/>
        </w:rPr>
        <w:t>Geochimica</w:t>
      </w:r>
      <w:proofErr w:type="spellEnd"/>
      <w:r w:rsidRPr="001A7135">
        <w:rPr>
          <w:rFonts w:ascii="Times New Roman" w:hAnsi="Times New Roman" w:cs="Times New Roman"/>
          <w:sz w:val="24"/>
          <w:szCs w:val="24"/>
        </w:rPr>
        <w:t xml:space="preserve"> et </w:t>
      </w:r>
      <w:proofErr w:type="spellStart"/>
      <w:r w:rsidRPr="001A7135">
        <w:rPr>
          <w:rFonts w:ascii="Times New Roman" w:hAnsi="Times New Roman" w:cs="Times New Roman"/>
          <w:sz w:val="24"/>
          <w:szCs w:val="24"/>
        </w:rPr>
        <w:t>Cosmochimica</w:t>
      </w:r>
      <w:proofErr w:type="spellEnd"/>
      <w:r w:rsidRPr="001A7135">
        <w:rPr>
          <w:rFonts w:ascii="Times New Roman" w:hAnsi="Times New Roman" w:cs="Times New Roman"/>
          <w:sz w:val="24"/>
          <w:szCs w:val="24"/>
        </w:rPr>
        <w:t xml:space="preserve"> Acta, 71(15), 3904–3914.</w:t>
      </w:r>
    </w:p>
    <w:p w14:paraId="0938F9A7" w14:textId="27BBC719" w:rsidR="004B528C" w:rsidRDefault="004B528C" w:rsidP="004B528C">
      <w:pPr>
        <w:pStyle w:val="af6"/>
        <w:numPr>
          <w:ilvl w:val="0"/>
          <w:numId w:val="2"/>
        </w:numPr>
        <w:adjustRightInd w:val="0"/>
        <w:snapToGrid w:val="0"/>
        <w:ind w:firstLineChars="0"/>
        <w:rPr>
          <w:rFonts w:ascii="Times New Roman" w:hAnsi="Times New Roman" w:cs="Times New Roman"/>
          <w:sz w:val="24"/>
          <w:szCs w:val="24"/>
        </w:rPr>
      </w:pPr>
      <w:r w:rsidRPr="004B528C">
        <w:rPr>
          <w:rFonts w:ascii="Times New Roman" w:hAnsi="Times New Roman" w:cs="Times New Roman"/>
          <w:sz w:val="24"/>
          <w:szCs w:val="24"/>
        </w:rPr>
        <w:t>Chen, Y., Chen, S.Y., Bi, H.R., Zhou, J., Zhang, Y.</w:t>
      </w:r>
      <w:r>
        <w:rPr>
          <w:rFonts w:ascii="Times New Roman" w:hAnsi="Times New Roman" w:cs="Times New Roman"/>
          <w:sz w:val="24"/>
          <w:szCs w:val="24"/>
        </w:rPr>
        <w:t>,</w:t>
      </w:r>
      <w:r w:rsidRPr="004B528C">
        <w:rPr>
          <w:rFonts w:ascii="Times New Roman" w:hAnsi="Times New Roman" w:cs="Times New Roman"/>
          <w:sz w:val="24"/>
          <w:szCs w:val="24"/>
        </w:rPr>
        <w:t xml:space="preserve"> </w:t>
      </w:r>
      <w:r>
        <w:rPr>
          <w:rFonts w:ascii="Times New Roman" w:hAnsi="Times New Roman" w:cs="Times New Roman"/>
          <w:sz w:val="24"/>
          <w:szCs w:val="24"/>
        </w:rPr>
        <w:t>2024</w:t>
      </w:r>
      <w:r w:rsidRPr="004B528C">
        <w:rPr>
          <w:rFonts w:ascii="Times New Roman" w:hAnsi="Times New Roman" w:cs="Times New Roman"/>
          <w:sz w:val="24"/>
          <w:szCs w:val="24"/>
        </w:rPr>
        <w:t>. Where is the dust source of 2023 several severe dust events in China? Bulletin of the American Meteorological Society, 105 (11): E2085–E2096. https://doi.org/10.1175/BAMS-D-23-0121.1</w:t>
      </w:r>
    </w:p>
    <w:p w14:paraId="60BE39CB" w14:textId="789FD799"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Collins,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A.L.</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Walling,</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D.E.</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Webb,</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L.</w:t>
      </w:r>
      <w:r w:rsidRPr="001A7135">
        <w:rPr>
          <w:rFonts w:ascii="Times New Roman" w:hAnsi="Times New Roman" w:cs="Times New Roman" w:hint="eastAsia"/>
          <w:sz w:val="24"/>
          <w:szCs w:val="24"/>
        </w:rPr>
        <w:t>,</w:t>
      </w:r>
      <w:r w:rsidR="00242333" w:rsidRPr="001A7135">
        <w:rPr>
          <w:rFonts w:ascii="Times New Roman" w:hAnsi="Times New Roman" w:cs="Times New Roman" w:hint="eastAsia"/>
          <w:sz w:val="24"/>
          <w:szCs w:val="24"/>
        </w:rPr>
        <w:t xml:space="preserve"> King, P</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hint="eastAsia"/>
          <w:sz w:val="24"/>
          <w:szCs w:val="24"/>
        </w:rPr>
        <w:t xml:space="preserve"> 2010. </w:t>
      </w:r>
      <w:r w:rsidRPr="001A7135">
        <w:rPr>
          <w:rFonts w:ascii="Times New Roman" w:hAnsi="Times New Roman" w:cs="Times New Roman"/>
          <w:sz w:val="24"/>
          <w:szCs w:val="24"/>
        </w:rPr>
        <w:t>Apportioning catchment scale sediment sources using a modiﬁed composite</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ﬁngerprinting technique incorporating property weightings and prior information</w:t>
      </w:r>
      <w:r w:rsidRPr="001A7135">
        <w:rPr>
          <w:rFonts w:ascii="Times New Roman" w:hAnsi="Times New Roman" w:cs="Times New Roman" w:hint="eastAsia"/>
          <w:sz w:val="24"/>
          <w:szCs w:val="24"/>
        </w:rPr>
        <w:t>.</w:t>
      </w:r>
      <w:r>
        <w:t xml:space="preserve">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sz w:val="24"/>
          <w:szCs w:val="24"/>
        </w:rPr>
        <w:t>, 155</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249–261</w:t>
      </w:r>
      <w:r w:rsidR="00453851" w:rsidRPr="001A7135">
        <w:rPr>
          <w:rFonts w:ascii="Times New Roman" w:hAnsi="Times New Roman" w:cs="Times New Roman" w:hint="eastAsia"/>
          <w:sz w:val="24"/>
          <w:szCs w:val="24"/>
        </w:rPr>
        <w:t>.</w:t>
      </w:r>
    </w:p>
    <w:p w14:paraId="271EF441" w14:textId="1CBFABC9" w:rsidR="00EE64BC" w:rsidRPr="00EE64BC" w:rsidRDefault="00EE64BC" w:rsidP="00F93A6E">
      <w:pPr>
        <w:pStyle w:val="af6"/>
        <w:numPr>
          <w:ilvl w:val="0"/>
          <w:numId w:val="2"/>
        </w:numPr>
        <w:adjustRightInd w:val="0"/>
        <w:snapToGrid w:val="0"/>
        <w:ind w:firstLineChars="0"/>
        <w:rPr>
          <w:rFonts w:ascii="Times New Roman" w:hAnsi="Times New Roman" w:cs="Times New Roman"/>
          <w:sz w:val="24"/>
          <w:szCs w:val="24"/>
        </w:rPr>
      </w:pPr>
      <w:r w:rsidRPr="00EE64BC">
        <w:rPr>
          <w:rFonts w:ascii="Times New Roman" w:hAnsi="Times New Roman" w:cs="Times New Roman"/>
          <w:sz w:val="24"/>
          <w:szCs w:val="24"/>
        </w:rPr>
        <w:t>Cooper, R.J., Krueger, T., Hiscock, K.M., Rawlins, B.G., 2015. High-temporal resolution fluvial sediment source fingerprinting with uncertainty: a Bayesian approach. Earth S</w:t>
      </w:r>
      <w:r>
        <w:rPr>
          <w:rFonts w:ascii="Times New Roman" w:hAnsi="Times New Roman" w:cs="Times New Roman"/>
          <w:sz w:val="24"/>
          <w:szCs w:val="24"/>
        </w:rPr>
        <w:t>urface Processes and Landforms, 40 (1),</w:t>
      </w:r>
      <w:r w:rsidRPr="00EE64BC">
        <w:rPr>
          <w:rFonts w:ascii="Times New Roman" w:hAnsi="Times New Roman" w:cs="Times New Roman"/>
          <w:sz w:val="24"/>
          <w:szCs w:val="24"/>
        </w:rPr>
        <w:t xml:space="preserve"> 78</w:t>
      </w:r>
      <w:r w:rsidRPr="001A7135">
        <w:rPr>
          <w:rFonts w:ascii="Times New Roman" w:hAnsi="Times New Roman" w:cs="Times New Roman"/>
          <w:sz w:val="24"/>
          <w:szCs w:val="24"/>
        </w:rPr>
        <w:t>–</w:t>
      </w:r>
      <w:r w:rsidRPr="00EE64BC">
        <w:rPr>
          <w:rFonts w:ascii="Times New Roman" w:hAnsi="Times New Roman" w:cs="Times New Roman"/>
          <w:sz w:val="24"/>
          <w:szCs w:val="24"/>
        </w:rPr>
        <w:t>92,</w:t>
      </w:r>
    </w:p>
    <w:p w14:paraId="5412EC72" w14:textId="568C0D5C"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Ding, Z.L., Sun, J.M., Yang, S.L.,</w:t>
      </w:r>
      <w:r w:rsidR="00242333" w:rsidRPr="001A7135">
        <w:rPr>
          <w:rFonts w:ascii="Times New Roman" w:hAnsi="Times New Roman" w:cs="Times New Roman" w:hint="eastAsia"/>
          <w:sz w:val="24"/>
          <w:szCs w:val="24"/>
        </w:rPr>
        <w:t xml:space="preserve"> Liu, T.S</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2001. Geochemistry of the Pliocene red clay formation in the Chinese Loess Plateau and implications for its origin, source provenance and paleoclimate change. </w:t>
      </w:r>
      <w:proofErr w:type="spellStart"/>
      <w:r w:rsidRPr="001A7135">
        <w:rPr>
          <w:rFonts w:ascii="Times New Roman" w:hAnsi="Times New Roman" w:cs="Times New Roman"/>
          <w:sz w:val="24"/>
          <w:szCs w:val="24"/>
        </w:rPr>
        <w:t>Geochimica</w:t>
      </w:r>
      <w:proofErr w:type="spellEnd"/>
      <w:r w:rsidRPr="001A7135">
        <w:rPr>
          <w:rFonts w:ascii="Times New Roman" w:hAnsi="Times New Roman" w:cs="Times New Roman"/>
          <w:sz w:val="24"/>
          <w:szCs w:val="24"/>
        </w:rPr>
        <w:t xml:space="preserve"> et </w:t>
      </w:r>
      <w:proofErr w:type="spellStart"/>
      <w:r w:rsidRPr="001A7135">
        <w:rPr>
          <w:rFonts w:ascii="Times New Roman" w:hAnsi="Times New Roman" w:cs="Times New Roman"/>
          <w:sz w:val="24"/>
          <w:szCs w:val="24"/>
        </w:rPr>
        <w:t>Cosmochimica</w:t>
      </w:r>
      <w:proofErr w:type="spellEnd"/>
      <w:r w:rsidRPr="001A7135">
        <w:rPr>
          <w:rFonts w:ascii="Times New Roman" w:hAnsi="Times New Roman" w:cs="Times New Roman"/>
          <w:sz w:val="24"/>
          <w:szCs w:val="24"/>
        </w:rPr>
        <w:t xml:space="preserve"> Acta, 65, 901</w:t>
      </w:r>
      <w:r w:rsidR="00C140D4" w:rsidRPr="001A7135">
        <w:rPr>
          <w:rFonts w:ascii="Times New Roman" w:hAnsi="Times New Roman" w:cs="Times New Roman"/>
          <w:sz w:val="24"/>
          <w:szCs w:val="24"/>
        </w:rPr>
        <w:t>–</w:t>
      </w:r>
      <w:r w:rsidRPr="001A7135">
        <w:rPr>
          <w:rFonts w:ascii="Times New Roman" w:hAnsi="Times New Roman" w:cs="Times New Roman"/>
          <w:sz w:val="24"/>
          <w:szCs w:val="24"/>
        </w:rPr>
        <w:t>913.</w:t>
      </w:r>
    </w:p>
    <w:p w14:paraId="55E97390" w14:textId="2BB676A4" w:rsidR="00DE7D47" w:rsidRPr="001A7135" w:rsidRDefault="00DE7D47"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Fenn, K., Stevens, T., Bird, A., Limonta, M., Rittner, M., Vermeesch, P., Lin, Z.</w:t>
      </w:r>
      <w:r w:rsidR="007F6FE6" w:rsidRPr="001A7135">
        <w:rPr>
          <w:rFonts w:ascii="Times New Roman" w:hAnsi="Times New Roman" w:cs="Times New Roman"/>
          <w:sz w:val="24"/>
          <w:szCs w:val="24"/>
        </w:rPr>
        <w:t xml:space="preserve">, </w:t>
      </w:r>
      <w:r w:rsidRPr="001A7135">
        <w:rPr>
          <w:rFonts w:ascii="Times New Roman" w:hAnsi="Times New Roman" w:cs="Times New Roman"/>
          <w:sz w:val="24"/>
          <w:szCs w:val="24"/>
        </w:rPr>
        <w:t>2018. Insights into the provenance of the Chinese Loess Plateau from joint zircon U-Pb and garnet geochemical analysis of last glacial loess. Quaternary Research, 89(3), 645</w:t>
      </w:r>
      <w:r w:rsidR="00052286" w:rsidRPr="001A7135">
        <w:rPr>
          <w:rFonts w:ascii="Times New Roman" w:hAnsi="Times New Roman" w:cs="Times New Roman"/>
          <w:sz w:val="24"/>
          <w:szCs w:val="24"/>
        </w:rPr>
        <w:t>–</w:t>
      </w:r>
      <w:r w:rsidRPr="001A7135">
        <w:rPr>
          <w:rFonts w:ascii="Times New Roman" w:hAnsi="Times New Roman" w:cs="Times New Roman"/>
          <w:sz w:val="24"/>
          <w:szCs w:val="24"/>
        </w:rPr>
        <w:t xml:space="preserve">659. </w:t>
      </w:r>
    </w:p>
    <w:p w14:paraId="7505B5BD"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Fryrear, D.W., 1986. A ﬁeld dust sampler. Journal of Soil and Water Conservatory</w:t>
      </w:r>
      <w:r w:rsidR="00B8185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41, 117–120.</w:t>
      </w:r>
    </w:p>
    <w:p w14:paraId="771A1C2D" w14:textId="2A35C89C" w:rsidR="004F3A52" w:rsidRPr="001A7135" w:rsidRDefault="004F3A52"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Gallet, S., Jahn, B., Torii, M., 1996. </w:t>
      </w:r>
      <w:r w:rsidRPr="001A7135">
        <w:rPr>
          <w:rFonts w:ascii="Times New Roman" w:hAnsi="Times New Roman" w:cs="Times New Roman"/>
          <w:sz w:val="24"/>
          <w:szCs w:val="24"/>
        </w:rPr>
        <w:t xml:space="preserve">Geochemical characterization of the </w:t>
      </w:r>
      <w:proofErr w:type="spellStart"/>
      <w:r w:rsidRPr="001A7135">
        <w:rPr>
          <w:rFonts w:ascii="Times New Roman" w:hAnsi="Times New Roman" w:cs="Times New Roman"/>
          <w:sz w:val="24"/>
          <w:szCs w:val="24"/>
        </w:rPr>
        <w:t>Luochuan</w:t>
      </w:r>
      <w:proofErr w:type="spellEnd"/>
      <w:r w:rsidRPr="001A7135">
        <w:rPr>
          <w:rFonts w:ascii="Times New Roman" w:hAnsi="Times New Roman" w:cs="Times New Roman"/>
          <w:sz w:val="24"/>
          <w:szCs w:val="24"/>
        </w:rPr>
        <w:t xml:space="preserve"> loess-paleosol sequence, China, and paleoclimatic implications</w:t>
      </w:r>
      <w:r w:rsidR="00F409D1">
        <w:rPr>
          <w:rFonts w:ascii="Times New Roman" w:hAnsi="Times New Roman" w:cs="Times New Roman"/>
          <w:sz w:val="24"/>
          <w:szCs w:val="24"/>
        </w:rPr>
        <w:t>.</w:t>
      </w:r>
      <w:r w:rsidRPr="001A7135">
        <w:rPr>
          <w:rFonts w:ascii="Times New Roman" w:hAnsi="Times New Roman" w:cs="Times New Roman"/>
          <w:sz w:val="24"/>
          <w:szCs w:val="24"/>
        </w:rPr>
        <w:t xml:space="preserve"> Chem</w:t>
      </w:r>
      <w:r w:rsidR="00271839" w:rsidRPr="001A7135">
        <w:rPr>
          <w:rFonts w:ascii="Times New Roman" w:hAnsi="Times New Roman" w:cs="Times New Roman" w:hint="eastAsia"/>
          <w:sz w:val="24"/>
          <w:szCs w:val="24"/>
        </w:rPr>
        <w:t>ical</w:t>
      </w:r>
      <w:r w:rsidRPr="001A7135">
        <w:rPr>
          <w:rFonts w:ascii="Times New Roman" w:hAnsi="Times New Roman" w:cs="Times New Roman"/>
          <w:sz w:val="24"/>
          <w:szCs w:val="24"/>
        </w:rPr>
        <w:t xml:space="preserve"> Geol</w:t>
      </w:r>
      <w:r w:rsidR="00271839" w:rsidRPr="001A7135">
        <w:rPr>
          <w:rFonts w:ascii="Times New Roman" w:hAnsi="Times New Roman" w:cs="Times New Roman" w:hint="eastAsia"/>
          <w:sz w:val="24"/>
          <w:szCs w:val="24"/>
        </w:rPr>
        <w:t>ogy</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133, 67–88.</w:t>
      </w:r>
    </w:p>
    <w:p w14:paraId="3FB7E8C1" w14:textId="77777777" w:rsidR="00E307EE" w:rsidRPr="001A7135" w:rsidRDefault="00E307EE"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Gaspar, L., Blake, W. H., Smith, H. G., </w:t>
      </w:r>
      <w:r w:rsidRPr="001A7135">
        <w:rPr>
          <w:rFonts w:ascii="Times New Roman" w:hAnsi="Times New Roman" w:cs="Times New Roman" w:hint="eastAsia"/>
          <w:sz w:val="24"/>
          <w:szCs w:val="24"/>
          <w:lang w:val="sv-SE"/>
        </w:rPr>
        <w:t>Lizaga, I., Navas, A.,</w:t>
      </w:r>
      <w:r w:rsidRPr="001A7135">
        <w:rPr>
          <w:rFonts w:ascii="Times New Roman" w:hAnsi="Times New Roman" w:cs="Times New Roman"/>
          <w:sz w:val="24"/>
          <w:szCs w:val="24"/>
          <w:lang w:val="sv-SE"/>
        </w:rPr>
        <w:t xml:space="preserve"> 2019. </w:t>
      </w:r>
      <w:r w:rsidRPr="001A7135">
        <w:rPr>
          <w:rFonts w:ascii="Times New Roman" w:hAnsi="Times New Roman" w:cs="Times New Roman"/>
          <w:sz w:val="24"/>
          <w:szCs w:val="24"/>
        </w:rPr>
        <w:t xml:space="preserve">Testing the sensitivity of a multivariate mixing model using geochemical ﬁngerprints with artiﬁcial mixtures.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sz w:val="24"/>
          <w:szCs w:val="24"/>
        </w:rPr>
        <w:t>, 337, 498–510</w:t>
      </w:r>
      <w:r w:rsidRPr="001A7135">
        <w:rPr>
          <w:rFonts w:ascii="Times New Roman" w:hAnsi="Times New Roman" w:cs="Times New Roman" w:hint="eastAsia"/>
          <w:sz w:val="24"/>
          <w:szCs w:val="24"/>
        </w:rPr>
        <w:t>.</w:t>
      </w:r>
    </w:p>
    <w:p w14:paraId="0D68F814"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Gillette, D., Ono, D., Richmond, K., 2004. A combined modeling and measurement technique for estimating windblown dust emissions at Owens (dry) Lake, California, Journal of Geophysical Research, 109, F01003.</w:t>
      </w:r>
    </w:p>
    <w:p w14:paraId="0F01C114"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Hu, F</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G</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Yang, X</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P.</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2016. Geochemical and geomorphological evidence for the provenance of aeolian deposits in the Badain Jaran Desert, northwestern China. Quaternary Science Reviews, 131, 179</w:t>
      </w:r>
      <w:r w:rsidR="00C140D4" w:rsidRPr="001A7135">
        <w:rPr>
          <w:rFonts w:ascii="Times New Roman" w:hAnsi="Times New Roman" w:cs="Times New Roman"/>
          <w:sz w:val="24"/>
          <w:szCs w:val="24"/>
        </w:rPr>
        <w:t>–</w:t>
      </w:r>
      <w:r w:rsidRPr="001A7135">
        <w:rPr>
          <w:rFonts w:ascii="Times New Roman" w:hAnsi="Times New Roman" w:cs="Times New Roman"/>
          <w:sz w:val="24"/>
          <w:szCs w:val="24"/>
        </w:rPr>
        <w:t>192.</w:t>
      </w:r>
    </w:p>
    <w:p w14:paraId="5158DD61"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Jahn, B.M., Gallet, S., Han, J.M., 2001. Geochemistry of the Xining, Xifeng and Jixian sections, Loess Plateau of China: eolian dust provenance and paleosol evolution during the last 140 ka. Ž. Chemical Geology, 178, 71–94.</w:t>
      </w:r>
    </w:p>
    <w:p w14:paraId="5931A628" w14:textId="0E6B6D90"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proofErr w:type="spellStart"/>
      <w:r w:rsidRPr="001A7135">
        <w:rPr>
          <w:rFonts w:ascii="Times New Roman" w:hAnsi="Times New Roman" w:cs="Times New Roman"/>
          <w:sz w:val="24"/>
          <w:szCs w:val="24"/>
        </w:rPr>
        <w:t>Jickells</w:t>
      </w:r>
      <w:proofErr w:type="spellEnd"/>
      <w:r w:rsidRPr="001A7135">
        <w:rPr>
          <w:rFonts w:ascii="Times New Roman" w:hAnsi="Times New Roman" w:cs="Times New Roman"/>
          <w:sz w:val="24"/>
          <w:szCs w:val="24"/>
        </w:rPr>
        <w:t>, T.D., An, Z.S., Andersen, K.K.,</w:t>
      </w:r>
      <w:r w:rsidR="00242333" w:rsidRPr="001A7135">
        <w:rPr>
          <w:rFonts w:ascii="Times New Roman" w:hAnsi="Times New Roman" w:cs="Times New Roman" w:hint="eastAsia"/>
          <w:sz w:val="24"/>
          <w:szCs w:val="24"/>
        </w:rPr>
        <w:t xml:space="preserve"> Baker, A.R., </w:t>
      </w:r>
      <w:proofErr w:type="spellStart"/>
      <w:r w:rsidR="00242333" w:rsidRPr="001A7135">
        <w:rPr>
          <w:rFonts w:ascii="Times New Roman" w:hAnsi="Times New Roman" w:cs="Times New Roman" w:hint="eastAsia"/>
          <w:sz w:val="24"/>
          <w:szCs w:val="24"/>
        </w:rPr>
        <w:t>Bergametti</w:t>
      </w:r>
      <w:proofErr w:type="spellEnd"/>
      <w:r w:rsidR="00242333" w:rsidRPr="001A7135">
        <w:rPr>
          <w:rFonts w:ascii="Times New Roman" w:hAnsi="Times New Roman" w:cs="Times New Roman" w:hint="eastAsia"/>
          <w:sz w:val="24"/>
          <w:szCs w:val="24"/>
        </w:rPr>
        <w:t>, G., Brooks, N., Cao, J.J., Boyd, P.W., Duce, R.A., Hunter, K.A., Kawahata, H., LaRoche, J., Liss, P.S., Mahowald, N., Prospero, J.M., Ridgwell, A.J., Tegen, I., Torres, R</w:t>
      </w:r>
      <w:r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790436" w:rsidRPr="001A7135">
        <w:rPr>
          <w:rFonts w:ascii="Times New Roman" w:hAnsi="Times New Roman" w:cs="Times New Roman" w:hint="eastAsia"/>
          <w:sz w:val="24"/>
          <w:szCs w:val="24"/>
        </w:rPr>
        <w:t xml:space="preserve">2005. </w:t>
      </w:r>
      <w:r w:rsidRPr="001A7135">
        <w:rPr>
          <w:rFonts w:ascii="Times New Roman" w:hAnsi="Times New Roman" w:cs="Times New Roman"/>
          <w:sz w:val="24"/>
          <w:szCs w:val="24"/>
        </w:rPr>
        <w:t>Global iron connections between desert dust, ocean biogeochemistry, and climate. Science,</w:t>
      </w:r>
      <w:r w:rsidR="00A16AA2"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308</w:t>
      </w:r>
      <w:r w:rsidR="00790436"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67–71.</w:t>
      </w:r>
    </w:p>
    <w:p w14:paraId="60C03727" w14:textId="64ED15C5" w:rsidR="004F3A52" w:rsidRDefault="004F3A52"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Kapp, P., Pelletier, J.D., Rohrmann, A., </w:t>
      </w:r>
      <w:r w:rsidR="00242333" w:rsidRPr="001A7135">
        <w:rPr>
          <w:rFonts w:ascii="Times New Roman" w:hAnsi="Times New Roman" w:cs="Times New Roman"/>
          <w:sz w:val="24"/>
          <w:szCs w:val="24"/>
        </w:rPr>
        <w:t>Heermance</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R. V.</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w:t>
      </w:r>
      <w:r w:rsidR="00242333" w:rsidRPr="001A7135">
        <w:rPr>
          <w:rFonts w:ascii="Times New Roman" w:hAnsi="Times New Roman" w:cs="Times New Roman" w:hint="eastAsia"/>
          <w:sz w:val="24"/>
          <w:szCs w:val="24"/>
        </w:rPr>
        <w:t xml:space="preserve">Russell, R., </w:t>
      </w:r>
      <w:r w:rsidR="00242333" w:rsidRPr="001A7135">
        <w:rPr>
          <w:rFonts w:ascii="Times New Roman" w:hAnsi="Times New Roman" w:cs="Times New Roman"/>
          <w:sz w:val="24"/>
          <w:szCs w:val="24"/>
        </w:rPr>
        <w:t>Ding</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L</w:t>
      </w:r>
      <w:r w:rsidRPr="001A7135">
        <w:rPr>
          <w:rFonts w:ascii="Times New Roman" w:hAnsi="Times New Roman" w:cs="Times New Roman"/>
          <w:sz w:val="24"/>
          <w:szCs w:val="24"/>
        </w:rPr>
        <w:t>., 2011, Wind erosion in the Qaidam basin, central Asia: Implications for tectonics, paleoclimate, and the source of the Loess plateau</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w:t>
      </w:r>
      <w:r w:rsidRPr="001A7135">
        <w:rPr>
          <w:rFonts w:ascii="Times New Roman" w:hAnsi="Times New Roman" w:cs="Times New Roman"/>
          <w:sz w:val="24"/>
          <w:szCs w:val="24"/>
        </w:rPr>
        <w:t>GSA Today, 21(4), 4–10.</w:t>
      </w:r>
    </w:p>
    <w:p w14:paraId="766912FC" w14:textId="7B61253A" w:rsidR="00161227" w:rsidRPr="001A7135" w:rsidRDefault="00161227" w:rsidP="00161227">
      <w:pPr>
        <w:pStyle w:val="af6"/>
        <w:numPr>
          <w:ilvl w:val="0"/>
          <w:numId w:val="2"/>
        </w:numPr>
        <w:adjustRightInd w:val="0"/>
        <w:snapToGrid w:val="0"/>
        <w:ind w:firstLineChars="0"/>
        <w:rPr>
          <w:rFonts w:ascii="Times New Roman" w:hAnsi="Times New Roman" w:cs="Times New Roman"/>
          <w:sz w:val="24"/>
          <w:szCs w:val="24"/>
        </w:rPr>
      </w:pPr>
      <w:r w:rsidRPr="00161227">
        <w:rPr>
          <w:rFonts w:ascii="Times New Roman" w:hAnsi="Times New Roman" w:cs="Times New Roman"/>
          <w:sz w:val="24"/>
          <w:szCs w:val="24"/>
        </w:rPr>
        <w:t xml:space="preserve">Kok, J.F., </w:t>
      </w:r>
      <w:proofErr w:type="spellStart"/>
      <w:r w:rsidRPr="00161227">
        <w:rPr>
          <w:rFonts w:ascii="Times New Roman" w:hAnsi="Times New Roman" w:cs="Times New Roman"/>
          <w:sz w:val="24"/>
          <w:szCs w:val="24"/>
        </w:rPr>
        <w:t>Storelvmo</w:t>
      </w:r>
      <w:proofErr w:type="spellEnd"/>
      <w:r w:rsidRPr="00161227">
        <w:rPr>
          <w:rFonts w:ascii="Times New Roman" w:hAnsi="Times New Roman" w:cs="Times New Roman"/>
          <w:sz w:val="24"/>
          <w:szCs w:val="24"/>
        </w:rPr>
        <w:t>, T., Karydis, V.A.</w:t>
      </w:r>
      <w:r>
        <w:rPr>
          <w:rFonts w:ascii="Times New Roman" w:hAnsi="Times New Roman" w:cs="Times New Roman"/>
          <w:sz w:val="24"/>
          <w:szCs w:val="24"/>
        </w:rPr>
        <w:t>, Adebiyi A. A.</w:t>
      </w:r>
      <w:r w:rsidRPr="00161227">
        <w:rPr>
          <w:rFonts w:ascii="Times New Roman" w:hAnsi="Times New Roman" w:cs="Times New Roman"/>
          <w:sz w:val="24"/>
          <w:szCs w:val="24"/>
        </w:rPr>
        <w:t xml:space="preserve">, Mahowald, </w:t>
      </w:r>
      <w:r>
        <w:rPr>
          <w:rFonts w:ascii="Times New Roman" w:hAnsi="Times New Roman" w:cs="Times New Roman"/>
          <w:sz w:val="24"/>
          <w:szCs w:val="24"/>
        </w:rPr>
        <w:t xml:space="preserve">N.M., </w:t>
      </w:r>
      <w:r w:rsidRPr="00161227">
        <w:rPr>
          <w:rFonts w:ascii="Times New Roman" w:hAnsi="Times New Roman" w:cs="Times New Roman"/>
          <w:sz w:val="24"/>
          <w:szCs w:val="24"/>
        </w:rPr>
        <w:t xml:space="preserve">Evan, </w:t>
      </w:r>
      <w:r>
        <w:rPr>
          <w:rFonts w:ascii="Times New Roman" w:hAnsi="Times New Roman" w:cs="Times New Roman"/>
          <w:sz w:val="24"/>
          <w:szCs w:val="24"/>
        </w:rPr>
        <w:t xml:space="preserve">A.T., </w:t>
      </w:r>
      <w:r w:rsidRPr="00161227">
        <w:rPr>
          <w:rFonts w:ascii="Times New Roman" w:hAnsi="Times New Roman" w:cs="Times New Roman"/>
          <w:sz w:val="24"/>
          <w:szCs w:val="24"/>
        </w:rPr>
        <w:t>He</w:t>
      </w:r>
      <w:r>
        <w:rPr>
          <w:rFonts w:ascii="Times New Roman" w:hAnsi="Times New Roman" w:cs="Times New Roman"/>
          <w:sz w:val="24"/>
          <w:szCs w:val="24"/>
        </w:rPr>
        <w:t xml:space="preserve">, C.L., </w:t>
      </w:r>
      <w:r w:rsidRPr="00161227">
        <w:rPr>
          <w:rFonts w:ascii="Times New Roman" w:hAnsi="Times New Roman" w:cs="Times New Roman"/>
          <w:sz w:val="24"/>
          <w:szCs w:val="24"/>
        </w:rPr>
        <w:t>Leung</w:t>
      </w:r>
      <w:r>
        <w:rPr>
          <w:rFonts w:ascii="Times New Roman" w:hAnsi="Times New Roman" w:cs="Times New Roman"/>
          <w:sz w:val="24"/>
          <w:szCs w:val="24"/>
        </w:rPr>
        <w:t>, D.M., 2023,</w:t>
      </w:r>
      <w:r w:rsidRPr="00161227">
        <w:rPr>
          <w:rFonts w:ascii="Times New Roman" w:hAnsi="Times New Roman" w:cs="Times New Roman"/>
          <w:sz w:val="24"/>
          <w:szCs w:val="24"/>
        </w:rPr>
        <w:t xml:space="preserve"> Mineral dust aerosol impacts on global climate and climate change. Nature Reviews Earth &amp; Environment</w:t>
      </w:r>
      <w:r>
        <w:rPr>
          <w:rFonts w:ascii="Times New Roman" w:hAnsi="Times New Roman" w:cs="Times New Roman"/>
          <w:sz w:val="24"/>
          <w:szCs w:val="24"/>
        </w:rPr>
        <w:t>,</w:t>
      </w:r>
      <w:r w:rsidRPr="00161227">
        <w:rPr>
          <w:rFonts w:ascii="Times New Roman" w:hAnsi="Times New Roman" w:cs="Times New Roman"/>
          <w:sz w:val="24"/>
          <w:szCs w:val="24"/>
        </w:rPr>
        <w:t xml:space="preserve"> 4, 71–86</w:t>
      </w:r>
      <w:r>
        <w:rPr>
          <w:rFonts w:ascii="Times New Roman" w:hAnsi="Times New Roman" w:cs="Times New Roman"/>
          <w:sz w:val="24"/>
          <w:szCs w:val="24"/>
        </w:rPr>
        <w:t>.</w:t>
      </w:r>
    </w:p>
    <w:p w14:paraId="4910BF37"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Kruskal, J., 1964. Multidimensional scaling by optimizing goodness of ﬁt to a nonmetric hypothesis. Psychometrika, 29 (1), 1–27.</w:t>
      </w:r>
    </w:p>
    <w:p w14:paraId="14394CD9" w14:textId="5B217F37" w:rsidR="002E1003" w:rsidRPr="001A7135" w:rsidRDefault="002E1003"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rPr>
        <w:t>Lambert</w:t>
      </w:r>
      <w:r w:rsidRPr="001A7135">
        <w:rPr>
          <w:rFonts w:ascii="Times New Roman" w:hAnsi="Times New Roman" w:cs="Times New Roman" w:hint="eastAsia"/>
          <w:sz w:val="24"/>
          <w:szCs w:val="24"/>
        </w:rPr>
        <w:t xml:space="preserve">, F., </w:t>
      </w:r>
      <w:r w:rsidRPr="001A7135">
        <w:rPr>
          <w:rFonts w:ascii="Times New Roman" w:hAnsi="Times New Roman" w:cs="Times New Roman"/>
          <w:sz w:val="24"/>
          <w:szCs w:val="24"/>
        </w:rPr>
        <w:t>Delmonte</w:t>
      </w:r>
      <w:r w:rsidRPr="001A7135">
        <w:rPr>
          <w:rFonts w:ascii="Times New Roman" w:hAnsi="Times New Roman" w:cs="Times New Roman" w:hint="eastAsia"/>
          <w:sz w:val="24"/>
          <w:szCs w:val="24"/>
        </w:rPr>
        <w:t xml:space="preserve">, B., </w:t>
      </w:r>
      <w:r w:rsidRPr="001A7135">
        <w:rPr>
          <w:rFonts w:ascii="Times New Roman" w:hAnsi="Times New Roman" w:cs="Times New Roman"/>
          <w:sz w:val="24"/>
          <w:szCs w:val="24"/>
        </w:rPr>
        <w:t>Petit</w:t>
      </w:r>
      <w:r w:rsidRPr="001A7135">
        <w:rPr>
          <w:rFonts w:ascii="Times New Roman" w:hAnsi="Times New Roman" w:cs="Times New Roman" w:hint="eastAsia"/>
          <w:sz w:val="24"/>
          <w:szCs w:val="24"/>
        </w:rPr>
        <w:t xml:space="preserve">, J.R., </w:t>
      </w:r>
      <w:r w:rsidRPr="001A7135">
        <w:rPr>
          <w:rFonts w:ascii="Times New Roman" w:hAnsi="Times New Roman" w:cs="Times New Roman"/>
          <w:sz w:val="24"/>
          <w:szCs w:val="24"/>
        </w:rPr>
        <w:t>Bigler</w:t>
      </w:r>
      <w:r w:rsidRPr="001A7135">
        <w:rPr>
          <w:rFonts w:ascii="Times New Roman" w:hAnsi="Times New Roman" w:cs="Times New Roman" w:hint="eastAsia"/>
          <w:sz w:val="24"/>
          <w:szCs w:val="24"/>
        </w:rPr>
        <w:t xml:space="preserve">, M., </w:t>
      </w:r>
      <w:r w:rsidRPr="001A7135">
        <w:rPr>
          <w:rFonts w:ascii="Times New Roman" w:hAnsi="Times New Roman" w:cs="Times New Roman"/>
          <w:sz w:val="24"/>
          <w:szCs w:val="24"/>
        </w:rPr>
        <w:t>Kaufmann</w:t>
      </w:r>
      <w:r w:rsidRPr="001A7135">
        <w:rPr>
          <w:rFonts w:ascii="Times New Roman" w:hAnsi="Times New Roman" w:cs="Times New Roman" w:hint="eastAsia"/>
          <w:sz w:val="24"/>
          <w:szCs w:val="24"/>
        </w:rPr>
        <w:t xml:space="preserve">, P.R., </w:t>
      </w:r>
      <w:proofErr w:type="spellStart"/>
      <w:r w:rsidRPr="001A7135">
        <w:rPr>
          <w:rFonts w:ascii="Times New Roman" w:hAnsi="Times New Roman" w:cs="Times New Roman"/>
          <w:sz w:val="24"/>
          <w:szCs w:val="24"/>
        </w:rPr>
        <w:t>Hutterli</w:t>
      </w:r>
      <w:proofErr w:type="spellEnd"/>
      <w:r w:rsidRPr="001A7135">
        <w:rPr>
          <w:rFonts w:ascii="Times New Roman" w:hAnsi="Times New Roman" w:cs="Times New Roman" w:hint="eastAsia"/>
          <w:sz w:val="24"/>
          <w:szCs w:val="24"/>
        </w:rPr>
        <w:t xml:space="preserve">, M.A., </w:t>
      </w:r>
      <w:r w:rsidRPr="001A7135">
        <w:rPr>
          <w:rFonts w:ascii="Times New Roman" w:hAnsi="Times New Roman" w:cs="Times New Roman"/>
          <w:sz w:val="24"/>
          <w:szCs w:val="24"/>
        </w:rPr>
        <w:t>Stocker</w:t>
      </w:r>
      <w:r w:rsidRPr="001A7135">
        <w:rPr>
          <w:rFonts w:ascii="Times New Roman" w:hAnsi="Times New Roman" w:cs="Times New Roman" w:hint="eastAsia"/>
          <w:sz w:val="24"/>
          <w:szCs w:val="24"/>
        </w:rPr>
        <w:t xml:space="preserve">, T.F., </w:t>
      </w:r>
      <w:r w:rsidRPr="001A7135">
        <w:rPr>
          <w:rFonts w:ascii="Times New Roman" w:hAnsi="Times New Roman" w:cs="Times New Roman"/>
          <w:sz w:val="24"/>
          <w:szCs w:val="24"/>
        </w:rPr>
        <w:t>Ruth</w:t>
      </w:r>
      <w:r w:rsidRPr="001A7135">
        <w:rPr>
          <w:rFonts w:ascii="Times New Roman" w:hAnsi="Times New Roman" w:cs="Times New Roman" w:hint="eastAsia"/>
          <w:sz w:val="24"/>
          <w:szCs w:val="24"/>
        </w:rPr>
        <w:t xml:space="preserve">, U., </w:t>
      </w:r>
      <w:r w:rsidRPr="001A7135">
        <w:rPr>
          <w:rFonts w:ascii="Times New Roman" w:hAnsi="Times New Roman" w:cs="Times New Roman"/>
          <w:sz w:val="24"/>
          <w:szCs w:val="24"/>
        </w:rPr>
        <w:t>Steffensen</w:t>
      </w:r>
      <w:r w:rsidRPr="001A7135">
        <w:rPr>
          <w:rFonts w:ascii="Times New Roman" w:hAnsi="Times New Roman" w:cs="Times New Roman" w:hint="eastAsia"/>
          <w:sz w:val="24"/>
          <w:szCs w:val="24"/>
        </w:rPr>
        <w:t xml:space="preserve">, J.P., </w:t>
      </w:r>
      <w:r w:rsidRPr="001A7135">
        <w:rPr>
          <w:rFonts w:ascii="Times New Roman" w:hAnsi="Times New Roman" w:cs="Times New Roman"/>
          <w:sz w:val="24"/>
          <w:szCs w:val="24"/>
        </w:rPr>
        <w:t>Maggi</w:t>
      </w:r>
      <w:r w:rsidRPr="001A7135">
        <w:rPr>
          <w:rFonts w:ascii="Times New Roman" w:hAnsi="Times New Roman" w:cs="Times New Roman" w:hint="eastAsia"/>
          <w:sz w:val="24"/>
          <w:szCs w:val="24"/>
        </w:rPr>
        <w:t xml:space="preserve">, V., 2008. </w:t>
      </w:r>
      <w:r w:rsidRPr="001A7135">
        <w:rPr>
          <w:rFonts w:ascii="Times New Roman" w:hAnsi="Times New Roman" w:cs="Times New Roman"/>
          <w:sz w:val="24"/>
          <w:szCs w:val="24"/>
        </w:rPr>
        <w:t>Dust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climate couplings over the past 800,000 years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from the EPICA Dome C</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ice core</w:t>
      </w:r>
      <w:r w:rsidRPr="001A7135">
        <w:rPr>
          <w:rFonts w:ascii="Times New Roman" w:hAnsi="Times New Roman" w:cs="Times New Roman" w:hint="eastAsia"/>
          <w:sz w:val="24"/>
          <w:szCs w:val="24"/>
        </w:rPr>
        <w:t xml:space="preserve">. </w:t>
      </w:r>
      <w:r w:rsidRPr="001A7135">
        <w:rPr>
          <w:rFonts w:ascii="Times New Roman" w:hAnsi="Times New Roman" w:cs="Times New Roman" w:hint="eastAsia"/>
          <w:sz w:val="24"/>
          <w:szCs w:val="24"/>
          <w:lang w:val="sv-SE"/>
        </w:rPr>
        <w:t>Nature, 452.</w:t>
      </w:r>
    </w:p>
    <w:p w14:paraId="7B3ECB08" w14:textId="77777777" w:rsidR="000E0869" w:rsidRPr="001A7135" w:rsidRDefault="000E0869" w:rsidP="001A7135">
      <w:pPr>
        <w:pStyle w:val="af6"/>
        <w:numPr>
          <w:ilvl w:val="0"/>
          <w:numId w:val="2"/>
        </w:numPr>
        <w:ind w:firstLineChars="0"/>
        <w:rPr>
          <w:rFonts w:ascii="Times New Roman" w:hAnsi="Times New Roman" w:cs="Times New Roman"/>
          <w:sz w:val="24"/>
          <w:szCs w:val="24"/>
        </w:rPr>
      </w:pPr>
      <w:r w:rsidRPr="001A7135">
        <w:rPr>
          <w:rFonts w:ascii="Times New Roman" w:hAnsi="Times New Roman" w:cs="Times New Roman"/>
          <w:sz w:val="24"/>
          <w:szCs w:val="24"/>
        </w:rPr>
        <w:t xml:space="preserve">Laurent, B., Marticorena, B., </w:t>
      </w:r>
      <w:proofErr w:type="spellStart"/>
      <w:r w:rsidRPr="001A7135">
        <w:rPr>
          <w:rFonts w:ascii="Times New Roman" w:hAnsi="Times New Roman" w:cs="Times New Roman"/>
          <w:sz w:val="24"/>
          <w:szCs w:val="24"/>
        </w:rPr>
        <w:t>Bergametti</w:t>
      </w:r>
      <w:proofErr w:type="spellEnd"/>
      <w:r w:rsidRPr="001A7135">
        <w:rPr>
          <w:rFonts w:ascii="Times New Roman" w:hAnsi="Times New Roman" w:cs="Times New Roman"/>
          <w:sz w:val="24"/>
          <w:szCs w:val="24"/>
        </w:rPr>
        <w:t>, G.P., Mei, F.M., 2006. Modeling mineral dust emissions from Chinese and Mongolian deserts. Global Planet. Change</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52, 121–141.</w:t>
      </w:r>
    </w:p>
    <w:p w14:paraId="1FA9E09B" w14:textId="49986CFA" w:rsidR="00BE3D7B" w:rsidRDefault="00BE3D7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Li, X.P., Feng, L.N., Huang, C.C., et al., 2014. </w:t>
      </w:r>
      <w:r w:rsidRPr="001A7135">
        <w:rPr>
          <w:rFonts w:ascii="Times New Roman" w:hAnsi="Times New Roman" w:cs="Times New Roman"/>
          <w:sz w:val="24"/>
          <w:szCs w:val="24"/>
        </w:rPr>
        <w:t xml:space="preserve">Chemical characteristics of atmospheric fallout in south of Xi’an during the dust episodes of 2001-2012 (NW China). </w:t>
      </w:r>
      <w:r w:rsidR="00F409D1" w:rsidRPr="001A7135">
        <w:rPr>
          <w:rFonts w:ascii="Times New Roman" w:hAnsi="Times New Roman" w:cs="Times New Roman"/>
          <w:sz w:val="24"/>
          <w:szCs w:val="24"/>
        </w:rPr>
        <w:t>Atmos</w:t>
      </w:r>
      <w:r w:rsidR="00F409D1">
        <w:rPr>
          <w:rFonts w:ascii="Times New Roman" w:hAnsi="Times New Roman" w:cs="Times New Roman"/>
          <w:sz w:val="24"/>
          <w:szCs w:val="24"/>
        </w:rPr>
        <w:t>pheric</w:t>
      </w:r>
      <w:r w:rsidRPr="001A7135">
        <w:rPr>
          <w:rFonts w:ascii="Times New Roman" w:hAnsi="Times New Roman" w:cs="Times New Roman"/>
          <w:sz w:val="24"/>
          <w:szCs w:val="24"/>
        </w:rPr>
        <w:t xml:space="preserve"> Environ</w:t>
      </w:r>
      <w:r w:rsidR="00F409D1">
        <w:rPr>
          <w:rFonts w:ascii="Times New Roman" w:hAnsi="Times New Roman" w:cs="Times New Roman"/>
          <w:sz w:val="24"/>
          <w:szCs w:val="24"/>
        </w:rPr>
        <w:t>ment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83,109–118.</w:t>
      </w:r>
    </w:p>
    <w:p w14:paraId="77999AF8" w14:textId="2C4CE9E1" w:rsidR="000D4466" w:rsidRPr="000D4466" w:rsidRDefault="000D4466" w:rsidP="000B29CE">
      <w:pPr>
        <w:pStyle w:val="af6"/>
        <w:numPr>
          <w:ilvl w:val="0"/>
          <w:numId w:val="2"/>
        </w:numPr>
        <w:adjustRightInd w:val="0"/>
        <w:snapToGrid w:val="0"/>
        <w:ind w:firstLineChars="0"/>
        <w:rPr>
          <w:rFonts w:ascii="Times New Roman" w:hAnsi="Times New Roman" w:cs="Times New Roman"/>
          <w:sz w:val="24"/>
          <w:szCs w:val="24"/>
        </w:rPr>
      </w:pPr>
      <w:r w:rsidRPr="00E91E0B">
        <w:rPr>
          <w:rFonts w:ascii="Times New Roman" w:hAnsi="Times New Roman" w:cs="Times New Roman"/>
          <w:sz w:val="24"/>
          <w:szCs w:val="24"/>
          <w:lang w:val="sv-SE"/>
        </w:rPr>
        <w:t>Li, Y.</w:t>
      </w:r>
      <w:r>
        <w:rPr>
          <w:rFonts w:ascii="Times New Roman" w:hAnsi="Times New Roman" w:cs="Times New Roman"/>
          <w:sz w:val="24"/>
          <w:szCs w:val="24"/>
          <w:lang w:val="sv-SE"/>
        </w:rPr>
        <w:t xml:space="preserve">, </w:t>
      </w:r>
      <w:r w:rsidRPr="00E91E0B">
        <w:rPr>
          <w:rFonts w:ascii="Times New Roman" w:hAnsi="Times New Roman" w:cs="Times New Roman"/>
          <w:sz w:val="24"/>
          <w:szCs w:val="24"/>
          <w:lang w:val="sv-SE"/>
        </w:rPr>
        <w:t>Liang, P</w:t>
      </w:r>
      <w:r>
        <w:rPr>
          <w:rFonts w:ascii="Times New Roman" w:hAnsi="Times New Roman" w:cs="Times New Roman"/>
          <w:sz w:val="24"/>
          <w:szCs w:val="24"/>
          <w:lang w:val="sv-SE"/>
        </w:rPr>
        <w:t>.,</w:t>
      </w:r>
      <w:r w:rsidRPr="000D4466">
        <w:rPr>
          <w:rFonts w:ascii="Times New Roman" w:hAnsi="Times New Roman" w:cs="Times New Roman"/>
          <w:sz w:val="24"/>
          <w:szCs w:val="24"/>
        </w:rPr>
        <w:t xml:space="preserve"> </w:t>
      </w:r>
      <w:r w:rsidRPr="00E91E0B">
        <w:rPr>
          <w:rFonts w:ascii="Times New Roman" w:hAnsi="Times New Roman" w:cs="Times New Roman"/>
          <w:sz w:val="24"/>
          <w:szCs w:val="24"/>
          <w:lang w:val="sv-SE"/>
        </w:rPr>
        <w:t>Song, Y.</w:t>
      </w:r>
      <w:r>
        <w:rPr>
          <w:rFonts w:ascii="Times New Roman" w:hAnsi="Times New Roman" w:cs="Times New Roman"/>
          <w:sz w:val="24"/>
          <w:szCs w:val="24"/>
          <w:lang w:val="sv-SE"/>
        </w:rPr>
        <w:t>G.,</w:t>
      </w:r>
      <w:r w:rsidRPr="000D4466">
        <w:rPr>
          <w:rFonts w:ascii="Times New Roman" w:hAnsi="Times New Roman" w:cs="Times New Roman"/>
          <w:sz w:val="24"/>
          <w:szCs w:val="24"/>
        </w:rPr>
        <w:t xml:space="preserve"> Li, </w:t>
      </w:r>
      <w:r>
        <w:rPr>
          <w:rFonts w:ascii="Times New Roman" w:hAnsi="Times New Roman" w:cs="Times New Roman"/>
          <w:sz w:val="24"/>
          <w:szCs w:val="24"/>
        </w:rPr>
        <w:t xml:space="preserve">X.Z., </w:t>
      </w:r>
      <w:r w:rsidRPr="000D4466">
        <w:rPr>
          <w:rFonts w:ascii="Times New Roman" w:hAnsi="Times New Roman" w:cs="Times New Roman"/>
          <w:sz w:val="24"/>
          <w:szCs w:val="24"/>
        </w:rPr>
        <w:t xml:space="preserve">Yang, </w:t>
      </w:r>
      <w:r>
        <w:rPr>
          <w:rFonts w:ascii="Times New Roman" w:hAnsi="Times New Roman" w:cs="Times New Roman"/>
          <w:sz w:val="24"/>
          <w:szCs w:val="24"/>
        </w:rPr>
        <w:t xml:space="preserve">S.L., </w:t>
      </w:r>
      <w:r w:rsidRPr="000D4466">
        <w:rPr>
          <w:rFonts w:ascii="Times New Roman" w:hAnsi="Times New Roman" w:cs="Times New Roman"/>
          <w:sz w:val="24"/>
          <w:szCs w:val="24"/>
        </w:rPr>
        <w:t xml:space="preserve">Chen, </w:t>
      </w:r>
      <w:r>
        <w:rPr>
          <w:rFonts w:ascii="Times New Roman" w:hAnsi="Times New Roman" w:cs="Times New Roman"/>
          <w:sz w:val="24"/>
          <w:szCs w:val="24"/>
        </w:rPr>
        <w:t xml:space="preserve">X.L., </w:t>
      </w:r>
      <w:r w:rsidRPr="000D4466">
        <w:rPr>
          <w:rFonts w:ascii="Times New Roman" w:hAnsi="Times New Roman" w:cs="Times New Roman"/>
          <w:sz w:val="24"/>
          <w:szCs w:val="24"/>
        </w:rPr>
        <w:t xml:space="preserve">Zong, </w:t>
      </w:r>
      <w:r>
        <w:rPr>
          <w:rFonts w:ascii="Times New Roman" w:hAnsi="Times New Roman" w:cs="Times New Roman"/>
          <w:sz w:val="24"/>
          <w:szCs w:val="24"/>
        </w:rPr>
        <w:t xml:space="preserve">X.L., </w:t>
      </w:r>
      <w:proofErr w:type="spellStart"/>
      <w:r w:rsidRPr="000D4466">
        <w:rPr>
          <w:rFonts w:ascii="Times New Roman" w:hAnsi="Times New Roman" w:cs="Times New Roman"/>
          <w:sz w:val="24"/>
          <w:szCs w:val="24"/>
        </w:rPr>
        <w:t>Shukurov</w:t>
      </w:r>
      <w:proofErr w:type="spellEnd"/>
      <w:r w:rsidRPr="000D4466">
        <w:rPr>
          <w:rFonts w:ascii="Times New Roman" w:hAnsi="Times New Roman" w:cs="Times New Roman"/>
          <w:sz w:val="24"/>
          <w:szCs w:val="24"/>
        </w:rPr>
        <w:t xml:space="preserve">, </w:t>
      </w:r>
      <w:r>
        <w:rPr>
          <w:rFonts w:ascii="Times New Roman" w:hAnsi="Times New Roman" w:cs="Times New Roman"/>
          <w:sz w:val="24"/>
          <w:szCs w:val="24"/>
        </w:rPr>
        <w:t xml:space="preserve">N., </w:t>
      </w:r>
      <w:r w:rsidRPr="000D4466">
        <w:rPr>
          <w:rFonts w:ascii="Times New Roman" w:hAnsi="Times New Roman" w:cs="Times New Roman"/>
          <w:sz w:val="24"/>
          <w:szCs w:val="24"/>
        </w:rPr>
        <w:t>Li</w:t>
      </w:r>
      <w:r>
        <w:rPr>
          <w:rFonts w:ascii="Times New Roman" w:hAnsi="Times New Roman" w:cs="Times New Roman"/>
          <w:sz w:val="24"/>
          <w:szCs w:val="24"/>
        </w:rPr>
        <w:t>, Y.D</w:t>
      </w:r>
      <w:r w:rsidRPr="000D4466">
        <w:rPr>
          <w:rFonts w:ascii="Times New Roman" w:hAnsi="Times New Roman" w:cs="Times New Roman"/>
          <w:sz w:val="24"/>
          <w:szCs w:val="24"/>
        </w:rPr>
        <w:t xml:space="preserve">., 2023. Unraveling source-to-sink dust transport in Central and East Asia by identifying provenances of aeolian sediments. Atmospheric Research, 293, </w:t>
      </w:r>
      <w:r>
        <w:rPr>
          <w:rFonts w:ascii="Times New Roman" w:hAnsi="Times New Roman" w:cs="Times New Roman"/>
          <w:sz w:val="24"/>
          <w:szCs w:val="24"/>
        </w:rPr>
        <w:t>106929.</w:t>
      </w:r>
    </w:p>
    <w:p w14:paraId="7CC9574A" w14:textId="35DE5581" w:rsidR="00E91E0B" w:rsidRPr="00E91E0B" w:rsidRDefault="00E91E0B" w:rsidP="00E91E0B">
      <w:pPr>
        <w:pStyle w:val="af6"/>
        <w:numPr>
          <w:ilvl w:val="0"/>
          <w:numId w:val="2"/>
        </w:numPr>
        <w:adjustRightInd w:val="0"/>
        <w:snapToGrid w:val="0"/>
        <w:ind w:firstLineChars="0"/>
        <w:rPr>
          <w:rFonts w:ascii="Times New Roman" w:hAnsi="Times New Roman" w:cs="Times New Roman"/>
          <w:sz w:val="24"/>
          <w:szCs w:val="24"/>
          <w:lang w:val="sv-SE"/>
        </w:rPr>
      </w:pPr>
      <w:r w:rsidRPr="00E91E0B">
        <w:rPr>
          <w:rFonts w:ascii="Times New Roman" w:hAnsi="Times New Roman" w:cs="Times New Roman"/>
          <w:sz w:val="24"/>
          <w:szCs w:val="24"/>
          <w:lang w:val="sv-SE"/>
        </w:rPr>
        <w:t>Li, Y.</w:t>
      </w:r>
      <w:r>
        <w:rPr>
          <w:rFonts w:ascii="Times New Roman" w:hAnsi="Times New Roman" w:cs="Times New Roman"/>
          <w:sz w:val="24"/>
          <w:szCs w:val="24"/>
          <w:lang w:val="sv-SE"/>
        </w:rPr>
        <w:t xml:space="preserve">, </w:t>
      </w:r>
      <w:r w:rsidRPr="00E91E0B">
        <w:rPr>
          <w:rFonts w:ascii="Times New Roman" w:hAnsi="Times New Roman" w:cs="Times New Roman"/>
          <w:sz w:val="24"/>
          <w:szCs w:val="24"/>
          <w:lang w:val="sv-SE"/>
        </w:rPr>
        <w:t>Song, Y.</w:t>
      </w:r>
      <w:r>
        <w:rPr>
          <w:rFonts w:ascii="Times New Roman" w:hAnsi="Times New Roman" w:cs="Times New Roman"/>
          <w:sz w:val="24"/>
          <w:szCs w:val="24"/>
          <w:lang w:val="sv-SE"/>
        </w:rPr>
        <w:t xml:space="preserve">G., </w:t>
      </w:r>
      <w:r w:rsidRPr="00E91E0B">
        <w:rPr>
          <w:rFonts w:ascii="Times New Roman" w:hAnsi="Times New Roman" w:cs="Times New Roman"/>
          <w:sz w:val="24"/>
          <w:szCs w:val="24"/>
          <w:lang w:val="sv-SE"/>
        </w:rPr>
        <w:t>Guo, Y.</w:t>
      </w:r>
      <w:r>
        <w:rPr>
          <w:rFonts w:ascii="Times New Roman" w:hAnsi="Times New Roman" w:cs="Times New Roman"/>
          <w:sz w:val="24"/>
          <w:szCs w:val="24"/>
          <w:lang w:val="sv-SE"/>
        </w:rPr>
        <w:t xml:space="preserve">A., </w:t>
      </w:r>
      <w:r w:rsidRPr="00E91E0B">
        <w:rPr>
          <w:rFonts w:ascii="Times New Roman" w:hAnsi="Times New Roman" w:cs="Times New Roman"/>
          <w:sz w:val="24"/>
          <w:szCs w:val="24"/>
          <w:lang w:val="sv-SE"/>
        </w:rPr>
        <w:t>Liang, P</w:t>
      </w:r>
      <w:r>
        <w:rPr>
          <w:rFonts w:ascii="Times New Roman" w:hAnsi="Times New Roman" w:cs="Times New Roman"/>
          <w:sz w:val="24"/>
          <w:szCs w:val="24"/>
          <w:lang w:val="sv-SE"/>
        </w:rPr>
        <w:t>.,</w:t>
      </w:r>
      <w:r w:rsidRPr="00E91E0B">
        <w:rPr>
          <w:rFonts w:ascii="Times New Roman" w:hAnsi="Times New Roman" w:cs="Times New Roman"/>
          <w:sz w:val="24"/>
          <w:szCs w:val="24"/>
          <w:lang w:val="sv-SE"/>
        </w:rPr>
        <w:t xml:space="preserve"> Chen, X.</w:t>
      </w:r>
      <w:r>
        <w:rPr>
          <w:rFonts w:ascii="Times New Roman" w:hAnsi="Times New Roman" w:cs="Times New Roman"/>
          <w:sz w:val="24"/>
          <w:szCs w:val="24"/>
          <w:lang w:val="sv-SE"/>
        </w:rPr>
        <w:t>L.,</w:t>
      </w:r>
      <w:r w:rsidRPr="00E91E0B">
        <w:rPr>
          <w:rFonts w:ascii="Times New Roman" w:hAnsi="Times New Roman" w:cs="Times New Roman"/>
          <w:sz w:val="24"/>
          <w:szCs w:val="24"/>
          <w:lang w:val="sv-SE"/>
        </w:rPr>
        <w:t xml:space="preserve"> Xiao, J.</w:t>
      </w:r>
      <w:r>
        <w:rPr>
          <w:rFonts w:ascii="Times New Roman" w:hAnsi="Times New Roman" w:cs="Times New Roman"/>
          <w:sz w:val="24"/>
          <w:szCs w:val="24"/>
          <w:lang w:val="sv-SE"/>
        </w:rPr>
        <w:t>Y.,</w:t>
      </w:r>
      <w:r w:rsidRPr="00E91E0B">
        <w:rPr>
          <w:rFonts w:ascii="Times New Roman" w:hAnsi="Times New Roman" w:cs="Times New Roman"/>
          <w:sz w:val="24"/>
          <w:szCs w:val="24"/>
          <w:lang w:val="sv-SE"/>
        </w:rPr>
        <w:t xml:space="preserve"> Shukurov, S</w:t>
      </w:r>
      <w:r>
        <w:rPr>
          <w:rFonts w:ascii="Times New Roman" w:hAnsi="Times New Roman" w:cs="Times New Roman"/>
          <w:sz w:val="24"/>
          <w:szCs w:val="24"/>
          <w:lang w:val="sv-SE"/>
        </w:rPr>
        <w:t>.,</w:t>
      </w:r>
      <w:r w:rsidRPr="00E91E0B">
        <w:rPr>
          <w:rFonts w:ascii="Times New Roman" w:hAnsi="Times New Roman" w:cs="Times New Roman"/>
          <w:sz w:val="24"/>
          <w:szCs w:val="24"/>
          <w:lang w:val="sv-SE"/>
        </w:rPr>
        <w:t xml:space="preserve"> Li, Y.</w:t>
      </w:r>
      <w:r>
        <w:rPr>
          <w:rFonts w:ascii="Times New Roman" w:hAnsi="Times New Roman" w:cs="Times New Roman"/>
          <w:sz w:val="24"/>
          <w:szCs w:val="24"/>
          <w:lang w:val="sv-SE"/>
        </w:rPr>
        <w:t>D., 2024.</w:t>
      </w:r>
      <w:r w:rsidRPr="00E91E0B">
        <w:rPr>
          <w:rFonts w:ascii="Times New Roman" w:hAnsi="Times New Roman" w:cs="Times New Roman"/>
          <w:sz w:val="24"/>
          <w:szCs w:val="24"/>
          <w:lang w:val="sv-SE"/>
        </w:rPr>
        <w:t xml:space="preserve"> Re-evaluating the origins of sands in the Gurbantunggut Desert and its role as an aeolian dust contributor. Glob</w:t>
      </w:r>
      <w:r w:rsidR="00F409D1">
        <w:rPr>
          <w:rFonts w:ascii="Times New Roman" w:hAnsi="Times New Roman" w:cs="Times New Roman"/>
          <w:sz w:val="24"/>
          <w:szCs w:val="24"/>
          <w:lang w:val="sv-SE"/>
        </w:rPr>
        <w:t>al and</w:t>
      </w:r>
      <w:r w:rsidRPr="00E91E0B">
        <w:rPr>
          <w:rFonts w:ascii="Times New Roman" w:hAnsi="Times New Roman" w:cs="Times New Roman"/>
          <w:sz w:val="24"/>
          <w:szCs w:val="24"/>
          <w:lang w:val="sv-SE"/>
        </w:rPr>
        <w:t xml:space="preserve"> Planet</w:t>
      </w:r>
      <w:r w:rsidR="00F409D1">
        <w:rPr>
          <w:rFonts w:ascii="Times New Roman" w:hAnsi="Times New Roman" w:cs="Times New Roman"/>
          <w:sz w:val="24"/>
          <w:szCs w:val="24"/>
          <w:lang w:val="sv-SE"/>
        </w:rPr>
        <w:t>ary</w:t>
      </w:r>
      <w:r w:rsidRPr="00E91E0B">
        <w:rPr>
          <w:rFonts w:ascii="Times New Roman" w:hAnsi="Times New Roman" w:cs="Times New Roman"/>
          <w:sz w:val="24"/>
          <w:szCs w:val="24"/>
          <w:lang w:val="sv-SE"/>
        </w:rPr>
        <w:t xml:space="preserve"> Chang</w:t>
      </w:r>
      <w:r w:rsidR="00F409D1">
        <w:rPr>
          <w:rFonts w:ascii="Times New Roman" w:hAnsi="Times New Roman" w:cs="Times New Roman"/>
          <w:sz w:val="24"/>
          <w:szCs w:val="24"/>
          <w:lang w:val="sv-SE"/>
        </w:rPr>
        <w:t>e,</w:t>
      </w:r>
      <w:r w:rsidRPr="00E91E0B">
        <w:rPr>
          <w:rFonts w:ascii="Times New Roman" w:hAnsi="Times New Roman" w:cs="Times New Roman"/>
          <w:sz w:val="24"/>
          <w:szCs w:val="24"/>
          <w:lang w:val="sv-SE"/>
        </w:rPr>
        <w:t xml:space="preserve"> 239, 104482.</w:t>
      </w:r>
    </w:p>
    <w:p w14:paraId="228477F9" w14:textId="208DD8F8" w:rsidR="001256C8" w:rsidRPr="001A7135" w:rsidRDefault="001256C8"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rPr>
        <w:t xml:space="preserve">Liang, Q., Hu, J., Gregoire, D.C., 2000. Determination of trace elements in granites by inductively coupled plasma mass spectrometry. </w:t>
      </w:r>
      <w:r w:rsidRPr="001A7135">
        <w:rPr>
          <w:rFonts w:ascii="Times New Roman" w:hAnsi="Times New Roman" w:cs="Times New Roman"/>
          <w:sz w:val="24"/>
          <w:szCs w:val="24"/>
          <w:lang w:val="sv-SE"/>
        </w:rPr>
        <w:t>Talanta, 51 (3), 507–513.</w:t>
      </w:r>
    </w:p>
    <w:p w14:paraId="4EFB60E0" w14:textId="57FE5BC6"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lang w:val="sv-SE"/>
        </w:rPr>
        <w:t xml:space="preserve">Licht, A., Pullen, A., Kapp, P., </w:t>
      </w:r>
      <w:r w:rsidR="00242333" w:rsidRPr="001A7135">
        <w:rPr>
          <w:rFonts w:ascii="Times New Roman" w:hAnsi="Times New Roman" w:cs="Times New Roman" w:hint="eastAsia"/>
          <w:sz w:val="24"/>
          <w:szCs w:val="24"/>
          <w:lang w:val="sv-SE"/>
        </w:rPr>
        <w:t>Abell, J., Giesler, N</w:t>
      </w:r>
      <w:r w:rsidR="009D100A" w:rsidRPr="001A7135">
        <w:rPr>
          <w:rFonts w:ascii="Times New Roman" w:hAnsi="Times New Roman" w:cs="Times New Roman"/>
          <w:sz w:val="24"/>
          <w:szCs w:val="24"/>
          <w:lang w:val="sv-SE"/>
        </w:rPr>
        <w:t>.</w:t>
      </w:r>
      <w:r w:rsidR="009D100A" w:rsidRPr="001A7135">
        <w:rPr>
          <w:rFonts w:ascii="Times New Roman" w:hAnsi="Times New Roman" w:cs="Times New Roman" w:hint="eastAsia"/>
          <w:sz w:val="24"/>
          <w:szCs w:val="24"/>
          <w:lang w:val="sv-SE"/>
        </w:rPr>
        <w:t>,</w:t>
      </w:r>
      <w:r w:rsidRPr="001A7135">
        <w:rPr>
          <w:rFonts w:ascii="Times New Roman" w:hAnsi="Times New Roman" w:cs="Times New Roman"/>
          <w:sz w:val="24"/>
          <w:szCs w:val="24"/>
          <w:lang w:val="sv-SE"/>
        </w:rPr>
        <w:t xml:space="preserve"> 2016. </w:t>
      </w:r>
      <w:r w:rsidRPr="001A7135">
        <w:rPr>
          <w:rFonts w:ascii="Times New Roman" w:hAnsi="Times New Roman" w:cs="Times New Roman"/>
          <w:sz w:val="24"/>
          <w:szCs w:val="24"/>
        </w:rPr>
        <w:t xml:space="preserve">Aeolian cannibalism: reworked loess as the main sediment source of the Chinese Loess Plateau. </w:t>
      </w:r>
      <w:r w:rsidRPr="001A7135">
        <w:rPr>
          <w:rFonts w:ascii="Times New Roman" w:hAnsi="Times New Roman" w:cs="Times New Roman"/>
          <w:sz w:val="24"/>
          <w:szCs w:val="24"/>
          <w:lang w:val="sv-SE"/>
        </w:rPr>
        <w:t>GSA Bull, 128, 944–956.</w:t>
      </w:r>
    </w:p>
    <w:p w14:paraId="5E9279CA" w14:textId="545D4B7C" w:rsidR="00E8340A"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Liu, C.Q., Masuda, A., Okada, A., </w:t>
      </w:r>
      <w:r w:rsidR="00E8340A" w:rsidRPr="001A7135">
        <w:rPr>
          <w:rFonts w:ascii="Times New Roman" w:hAnsi="Times New Roman" w:cs="Times New Roman"/>
          <w:sz w:val="24"/>
          <w:szCs w:val="24"/>
          <w:lang w:val="sv-SE"/>
        </w:rPr>
        <w:t>Yabuki</w:t>
      </w:r>
      <w:r w:rsidR="00E8340A" w:rsidRPr="001A7135">
        <w:rPr>
          <w:rFonts w:ascii="Times New Roman" w:hAnsi="Times New Roman" w:cs="Times New Roman" w:hint="eastAsia"/>
          <w:sz w:val="24"/>
          <w:szCs w:val="24"/>
          <w:lang w:val="sv-SE"/>
        </w:rPr>
        <w:t xml:space="preserve">, S., Fan, Z., </w:t>
      </w:r>
      <w:r w:rsidRPr="001A7135">
        <w:rPr>
          <w:rFonts w:ascii="Times New Roman" w:hAnsi="Times New Roman" w:cs="Times New Roman"/>
          <w:sz w:val="24"/>
          <w:szCs w:val="24"/>
          <w:lang w:val="sv-SE"/>
        </w:rPr>
        <w:t xml:space="preserve">1994. </w:t>
      </w:r>
      <w:r w:rsidRPr="001A7135">
        <w:rPr>
          <w:rFonts w:ascii="Times New Roman" w:hAnsi="Times New Roman" w:cs="Times New Roman"/>
          <w:sz w:val="24"/>
          <w:szCs w:val="24"/>
        </w:rPr>
        <w:t>Isotope geochemistry of Quaternary deposits from the arid lands in northern China</w:t>
      </w:r>
      <w:r w:rsidR="00A16AA2" w:rsidRPr="001A7135">
        <w:rPr>
          <w:rFonts w:ascii="Times New Roman" w:hAnsi="Times New Roman" w:cs="Times New Roman" w:hint="eastAsia"/>
          <w:sz w:val="24"/>
          <w:szCs w:val="24"/>
        </w:rPr>
        <w:t xml:space="preserve">. </w:t>
      </w:r>
      <w:r w:rsidR="00A16AA2" w:rsidRPr="001A7135">
        <w:rPr>
          <w:rFonts w:ascii="Times New Roman" w:hAnsi="Times New Roman" w:cs="Times New Roman"/>
          <w:sz w:val="24"/>
          <w:szCs w:val="24"/>
        </w:rPr>
        <w:t>Earth</w:t>
      </w:r>
      <w:r w:rsidR="00F409D1">
        <w:rPr>
          <w:rFonts w:ascii="Times New Roman" w:hAnsi="Times New Roman" w:cs="Times New Roman"/>
          <w:sz w:val="24"/>
          <w:szCs w:val="24"/>
        </w:rPr>
        <w:t xml:space="preserve"> </w:t>
      </w:r>
      <w:r w:rsidR="00A16AA2" w:rsidRPr="001A7135">
        <w:rPr>
          <w:rFonts w:ascii="Times New Roman" w:hAnsi="Times New Roman" w:cs="Times New Roman"/>
          <w:sz w:val="24"/>
          <w:szCs w:val="24"/>
        </w:rPr>
        <w:t>and Planetary Science Letters</w:t>
      </w:r>
      <w:r w:rsidR="00A16AA2"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127, 25–38.</w:t>
      </w:r>
    </w:p>
    <w:p w14:paraId="1879CA00" w14:textId="239E4CFC"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Liu, Q.Q., Yang, X.P., 2018. Geochemical composition and provenance of aeolian sands in the Ordos Deserts, northern China</w:t>
      </w:r>
      <w:r w:rsidR="00453851" w:rsidRPr="001A7135">
        <w:rPr>
          <w:rFonts w:ascii="Times New Roman" w:hAnsi="Times New Roman" w:cs="Times New Roman" w:hint="eastAsia"/>
          <w:sz w:val="24"/>
          <w:szCs w:val="24"/>
        </w:rPr>
        <w:t>. Geomorphology, 318, 354-374.</w:t>
      </w:r>
    </w:p>
    <w:p w14:paraId="09C4B014" w14:textId="43AD4259" w:rsidR="00EE64BC" w:rsidRPr="00EE64BC" w:rsidRDefault="00EE64BC" w:rsidP="00EE64BC">
      <w:pPr>
        <w:pStyle w:val="af6"/>
        <w:numPr>
          <w:ilvl w:val="0"/>
          <w:numId w:val="2"/>
        </w:numPr>
        <w:adjustRightInd w:val="0"/>
        <w:snapToGrid w:val="0"/>
        <w:ind w:firstLineChars="0"/>
        <w:jc w:val="left"/>
        <w:rPr>
          <w:rFonts w:ascii="Times New Roman" w:hAnsi="Times New Roman" w:cs="Times New Roman"/>
          <w:sz w:val="24"/>
          <w:szCs w:val="24"/>
        </w:rPr>
      </w:pPr>
      <w:r w:rsidRPr="00EE64BC">
        <w:rPr>
          <w:rFonts w:ascii="Times New Roman" w:hAnsi="Times New Roman" w:cs="Times New Roman"/>
          <w:sz w:val="24"/>
          <w:szCs w:val="24"/>
        </w:rPr>
        <w:t>Luo, H.P., Guan, Q.Y., Shao, W.Y., Du, Q.Q., Xiao, X., Ni, F., Zhang</w:t>
      </w:r>
      <w:r>
        <w:rPr>
          <w:rFonts w:ascii="Times New Roman" w:hAnsi="Times New Roman" w:cs="Times New Roman"/>
          <w:sz w:val="24"/>
          <w:szCs w:val="24"/>
        </w:rPr>
        <w:t xml:space="preserve">, J., 2022. </w:t>
      </w:r>
      <w:r w:rsidRPr="00EE64BC">
        <w:rPr>
          <w:rFonts w:ascii="Times New Roman" w:hAnsi="Times New Roman" w:cs="Times New Roman"/>
          <w:sz w:val="24"/>
          <w:szCs w:val="24"/>
        </w:rPr>
        <w:t>Quantifying the contribution of dust sources in the arid area of northwest China using multivariate statistical techniques and Bayesian mixing models</w:t>
      </w:r>
      <w:r>
        <w:rPr>
          <w:rFonts w:ascii="Times New Roman" w:hAnsi="Times New Roman" w:cs="Times New Roman"/>
          <w:sz w:val="24"/>
          <w:szCs w:val="24"/>
        </w:rPr>
        <w:t xml:space="preserve">. </w:t>
      </w:r>
      <w:r w:rsidRPr="00EE64BC">
        <w:rPr>
          <w:rFonts w:ascii="Times New Roman" w:hAnsi="Times New Roman" w:cs="Times New Roman"/>
          <w:sz w:val="24"/>
          <w:szCs w:val="24"/>
        </w:rPr>
        <w:t>Journal of Cleaner Production</w:t>
      </w:r>
      <w:r>
        <w:rPr>
          <w:rFonts w:ascii="Times New Roman" w:hAnsi="Times New Roman" w:cs="Times New Roman"/>
          <w:sz w:val="24"/>
          <w:szCs w:val="24"/>
        </w:rPr>
        <w:t>, 379 (2), 134672.</w:t>
      </w:r>
    </w:p>
    <w:p w14:paraId="109320E3"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Maher, B.A., Mutch, T.J., Cunningham, D., 2009. Magnetic and geochemical characteristics of Gobi Desert surface sediments: Implications for provenance of the Chinese Loess Plateau. Geology, 37(3), 279–282.</w:t>
      </w:r>
    </w:p>
    <w:p w14:paraId="7761638D" w14:textId="5EC89821"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Marticorena, B., </w:t>
      </w:r>
      <w:proofErr w:type="spellStart"/>
      <w:r w:rsidRPr="001A7135">
        <w:rPr>
          <w:rFonts w:ascii="Times New Roman" w:hAnsi="Times New Roman" w:cs="Times New Roman"/>
          <w:sz w:val="24"/>
          <w:szCs w:val="24"/>
        </w:rPr>
        <w:t>Bergametti</w:t>
      </w:r>
      <w:proofErr w:type="spellEnd"/>
      <w:r w:rsidRPr="001A7135">
        <w:rPr>
          <w:rFonts w:ascii="Times New Roman" w:hAnsi="Times New Roman" w:cs="Times New Roman"/>
          <w:sz w:val="24"/>
          <w:szCs w:val="24"/>
        </w:rPr>
        <w:t xml:space="preserve">, G., Gillette, D., </w:t>
      </w:r>
      <w:r w:rsidR="00B8185A" w:rsidRPr="001A7135">
        <w:rPr>
          <w:rFonts w:ascii="Times New Roman" w:hAnsi="Times New Roman" w:cs="Times New Roman" w:hint="eastAsia"/>
          <w:sz w:val="24"/>
          <w:szCs w:val="24"/>
        </w:rPr>
        <w:t xml:space="preserve">1997. </w:t>
      </w:r>
      <w:r w:rsidRPr="001A7135">
        <w:rPr>
          <w:rFonts w:ascii="Times New Roman" w:hAnsi="Times New Roman" w:cs="Times New Roman"/>
          <w:sz w:val="24"/>
          <w:szCs w:val="24"/>
        </w:rPr>
        <w:t>Factors controlling threshold friction velocity in semiarid and arid areas of the United States. Journal of Geophysical Research, 102 (D19), 23277–23287.</w:t>
      </w:r>
    </w:p>
    <w:p w14:paraId="50810434" w14:textId="3F0C6994" w:rsidR="00721CE5" w:rsidRPr="001A7135" w:rsidRDefault="00721CE5" w:rsidP="00721CE5">
      <w:pPr>
        <w:pStyle w:val="af6"/>
        <w:numPr>
          <w:ilvl w:val="0"/>
          <w:numId w:val="2"/>
        </w:numPr>
        <w:adjustRightInd w:val="0"/>
        <w:snapToGrid w:val="0"/>
        <w:ind w:firstLineChars="0"/>
        <w:rPr>
          <w:rFonts w:ascii="Times New Roman" w:hAnsi="Times New Roman" w:cs="Times New Roman"/>
          <w:sz w:val="24"/>
          <w:szCs w:val="24"/>
        </w:rPr>
      </w:pPr>
      <w:proofErr w:type="spellStart"/>
      <w:r w:rsidRPr="00721CE5">
        <w:rPr>
          <w:rFonts w:ascii="Times New Roman" w:hAnsi="Times New Roman" w:cs="Times New Roman"/>
          <w:sz w:val="24"/>
          <w:szCs w:val="24"/>
        </w:rPr>
        <w:t>Muhs</w:t>
      </w:r>
      <w:proofErr w:type="spellEnd"/>
      <w:r w:rsidRPr="00721CE5">
        <w:rPr>
          <w:rFonts w:ascii="Times New Roman" w:hAnsi="Times New Roman" w:cs="Times New Roman"/>
          <w:sz w:val="24"/>
          <w:szCs w:val="24"/>
        </w:rPr>
        <w:t>, D. R.</w:t>
      </w:r>
      <w:r>
        <w:rPr>
          <w:rFonts w:ascii="Times New Roman" w:hAnsi="Times New Roman" w:cs="Times New Roman"/>
          <w:sz w:val="24"/>
          <w:szCs w:val="24"/>
        </w:rPr>
        <w:t>,</w:t>
      </w:r>
      <w:r w:rsidRPr="00721CE5">
        <w:rPr>
          <w:rFonts w:ascii="Times New Roman" w:hAnsi="Times New Roman" w:cs="Times New Roman"/>
          <w:sz w:val="24"/>
          <w:szCs w:val="24"/>
        </w:rPr>
        <w:t xml:space="preserve"> 2018. The geochemistry of loess: Asian and North American deposits compared. Journal of Asian Earth Sciences, 155, 81–115. https://doi.org/10.1016/j.jseaes.2017.10.032</w:t>
      </w:r>
    </w:p>
    <w:p w14:paraId="5E104E1C" w14:textId="1A820782" w:rsidR="00144F4E" w:rsidRPr="001A7135" w:rsidRDefault="00144F4E"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Nie, J.S., Stevens, T., Rittner, M., Stockli, D., </w:t>
      </w:r>
      <w:proofErr w:type="spellStart"/>
      <w:r w:rsidRPr="001A7135">
        <w:rPr>
          <w:rFonts w:ascii="Times New Roman" w:hAnsi="Times New Roman" w:cs="Times New Roman"/>
          <w:sz w:val="24"/>
          <w:szCs w:val="24"/>
        </w:rPr>
        <w:t>Garzanti</w:t>
      </w:r>
      <w:proofErr w:type="spellEnd"/>
      <w:r w:rsidRPr="001A7135">
        <w:rPr>
          <w:rFonts w:ascii="Times New Roman" w:hAnsi="Times New Roman" w:cs="Times New Roman"/>
          <w:sz w:val="24"/>
          <w:szCs w:val="24"/>
        </w:rPr>
        <w:t xml:space="preserve">, E., Limonta, M., Bird, A., </w:t>
      </w:r>
      <w:proofErr w:type="spellStart"/>
      <w:r w:rsidRPr="001A7135">
        <w:rPr>
          <w:rFonts w:ascii="Times New Roman" w:hAnsi="Times New Roman" w:cs="Times New Roman"/>
          <w:sz w:val="24"/>
          <w:szCs w:val="24"/>
        </w:rPr>
        <w:t>Andò</w:t>
      </w:r>
      <w:proofErr w:type="spellEnd"/>
      <w:r w:rsidRPr="001A7135">
        <w:rPr>
          <w:rFonts w:ascii="Times New Roman" w:hAnsi="Times New Roman" w:cs="Times New Roman"/>
          <w:sz w:val="24"/>
          <w:szCs w:val="24"/>
        </w:rPr>
        <w:t>, 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Vermeesch, P., Saylor, J., Lu, H.Y., Breecher, D., Hu, X.F., Liu, S.P., Resentini, A.,</w:t>
      </w:r>
      <w:r w:rsidRPr="001A7135">
        <w:rPr>
          <w:rFonts w:ascii="Times New Roman" w:hAnsi="Times New Roman" w:cs="Times New Roman" w:hint="eastAsia"/>
          <w:sz w:val="24"/>
          <w:szCs w:val="24"/>
        </w:rPr>
        <w:t xml:space="preserve"> </w:t>
      </w:r>
      <w:proofErr w:type="spellStart"/>
      <w:r w:rsidRPr="001A7135">
        <w:rPr>
          <w:rFonts w:ascii="Times New Roman" w:hAnsi="Times New Roman" w:cs="Times New Roman"/>
          <w:sz w:val="24"/>
          <w:szCs w:val="24"/>
        </w:rPr>
        <w:t>Vezzoil</w:t>
      </w:r>
      <w:proofErr w:type="spellEnd"/>
      <w:r w:rsidRPr="001A7135">
        <w:rPr>
          <w:rFonts w:ascii="Times New Roman" w:hAnsi="Times New Roman" w:cs="Times New Roman"/>
          <w:sz w:val="24"/>
          <w:szCs w:val="24"/>
        </w:rPr>
        <w:t>, G., Peng, W.B., Carter, A., Ji, S.C., Pan, B.T., 2015. Loess Plateau storage of</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Northeastern Tibetan plateau-derived Yellow River sediment. Nat</w:t>
      </w:r>
      <w:r w:rsidR="00271839" w:rsidRPr="001A7135">
        <w:rPr>
          <w:rFonts w:ascii="Times New Roman" w:hAnsi="Times New Roman" w:cs="Times New Roman" w:hint="eastAsia"/>
          <w:sz w:val="24"/>
          <w:szCs w:val="24"/>
        </w:rPr>
        <w:t>ure</w:t>
      </w:r>
      <w:r w:rsidRPr="001A7135">
        <w:rPr>
          <w:rFonts w:ascii="Times New Roman" w:hAnsi="Times New Roman" w:cs="Times New Roman"/>
          <w:sz w:val="24"/>
          <w:szCs w:val="24"/>
        </w:rPr>
        <w:t xml:space="preserve"> Commun</w:t>
      </w:r>
      <w:r w:rsidR="00271839" w:rsidRPr="001A7135">
        <w:rPr>
          <w:rFonts w:ascii="Times New Roman" w:hAnsi="Times New Roman" w:cs="Times New Roman" w:hint="eastAsia"/>
          <w:sz w:val="24"/>
          <w:szCs w:val="24"/>
        </w:rPr>
        <w:t>ication,</w:t>
      </w:r>
      <w:r w:rsidRPr="001A7135">
        <w:rPr>
          <w:rFonts w:ascii="Times New Roman" w:hAnsi="Times New Roman" w:cs="Times New Roman"/>
          <w:sz w:val="24"/>
          <w:szCs w:val="24"/>
        </w:rPr>
        <w:t xml:space="preserve"> 6 (1),</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8511.</w:t>
      </w:r>
    </w:p>
    <w:p w14:paraId="5F201924" w14:textId="21EB0E96" w:rsidR="00FF4229" w:rsidRPr="001A7135" w:rsidRDefault="00FF4229"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Prospero, J., 1999. Long-</w:t>
      </w:r>
      <w:proofErr w:type="spellStart"/>
      <w:r w:rsidRPr="001A7135">
        <w:rPr>
          <w:rFonts w:ascii="Times New Roman" w:hAnsi="Times New Roman" w:cs="Times New Roman"/>
          <w:sz w:val="24"/>
          <w:szCs w:val="24"/>
        </w:rPr>
        <w:t>termmeasurements</w:t>
      </w:r>
      <w:proofErr w:type="spellEnd"/>
      <w:r w:rsidRPr="001A7135">
        <w:rPr>
          <w:rFonts w:ascii="Times New Roman" w:hAnsi="Times New Roman" w:cs="Times New Roman"/>
          <w:sz w:val="24"/>
          <w:szCs w:val="24"/>
        </w:rPr>
        <w:t xml:space="preserve"> of the transport of African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mineral dust to the southeastern United States: implications for</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regional air quality. J</w:t>
      </w:r>
      <w:r w:rsidR="00F409D1">
        <w:rPr>
          <w:rFonts w:ascii="Times New Roman" w:hAnsi="Times New Roman" w:cs="Times New Roman"/>
          <w:sz w:val="24"/>
          <w:szCs w:val="24"/>
        </w:rPr>
        <w:t xml:space="preserve">ournal of </w:t>
      </w:r>
      <w:r w:rsidR="00F409D1" w:rsidRPr="001A7135">
        <w:rPr>
          <w:rFonts w:ascii="Times New Roman" w:hAnsi="Times New Roman" w:cs="Times New Roman"/>
          <w:sz w:val="24"/>
          <w:szCs w:val="24"/>
        </w:rPr>
        <w:t>Geophysical</w:t>
      </w:r>
      <w:r w:rsidRPr="001A7135">
        <w:rPr>
          <w:rFonts w:ascii="Times New Roman" w:hAnsi="Times New Roman" w:cs="Times New Roman"/>
          <w:sz w:val="24"/>
          <w:szCs w:val="24"/>
        </w:rPr>
        <w:t xml:space="preserve"> Res</w:t>
      </w:r>
      <w:r w:rsidR="00F409D1">
        <w:rPr>
          <w:rFonts w:ascii="Times New Roman" w:hAnsi="Times New Roman" w:cs="Times New Roman"/>
          <w:sz w:val="24"/>
          <w:szCs w:val="24"/>
        </w:rPr>
        <w:t>earch,</w:t>
      </w:r>
      <w:r w:rsidRPr="001A7135">
        <w:rPr>
          <w:rFonts w:ascii="Times New Roman" w:hAnsi="Times New Roman" w:cs="Times New Roman"/>
          <w:sz w:val="24"/>
          <w:szCs w:val="24"/>
        </w:rPr>
        <w:t xml:space="preserve"> 104 (D13), 15917–15927.</w:t>
      </w:r>
    </w:p>
    <w:p w14:paraId="05A0A33A" w14:textId="35B93405"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Pullen, A., </w:t>
      </w:r>
      <w:r w:rsidR="00B8185A" w:rsidRPr="001A7135">
        <w:rPr>
          <w:rFonts w:ascii="Times New Roman" w:hAnsi="Times New Roman" w:cs="Times New Roman"/>
          <w:sz w:val="24"/>
          <w:szCs w:val="24"/>
        </w:rPr>
        <w:t>Kapp,</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P.</w:t>
      </w:r>
      <w:r w:rsidR="00B8185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B8185A" w:rsidRPr="001A7135">
        <w:rPr>
          <w:rFonts w:ascii="Times New Roman" w:hAnsi="Times New Roman" w:cs="Times New Roman"/>
          <w:sz w:val="24"/>
          <w:szCs w:val="24"/>
        </w:rPr>
        <w:t>McCallister,</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 xml:space="preserve">A. T., </w:t>
      </w:r>
      <w:r w:rsidR="00F10B72" w:rsidRPr="001A7135">
        <w:rPr>
          <w:rFonts w:ascii="Times New Roman" w:hAnsi="Times New Roman" w:cs="Times New Roman"/>
          <w:sz w:val="24"/>
          <w:szCs w:val="24"/>
        </w:rPr>
        <w:t>McCallister,</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A. T.</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Chang,</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H.</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Gehrels, G. E.</w:t>
      </w:r>
      <w:r w:rsidR="00F10B72" w:rsidRPr="001A7135">
        <w:rPr>
          <w:rFonts w:ascii="Times New Roman" w:hAnsi="Times New Roman" w:cs="Times New Roman" w:hint="eastAsia"/>
          <w:sz w:val="24"/>
          <w:szCs w:val="24"/>
        </w:rPr>
        <w:t xml:space="preserve">, </w:t>
      </w:r>
      <w:proofErr w:type="spellStart"/>
      <w:r w:rsidR="00F10B72" w:rsidRPr="001A7135">
        <w:rPr>
          <w:rFonts w:ascii="Times New Roman" w:hAnsi="Times New Roman" w:cs="Times New Roman"/>
          <w:sz w:val="24"/>
          <w:szCs w:val="24"/>
        </w:rPr>
        <w:t>Garzione</w:t>
      </w:r>
      <w:proofErr w:type="spellEnd"/>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C. N., Heermance</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R. V.</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Ding</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L</w:t>
      </w:r>
      <w:r w:rsidRPr="001A7135">
        <w:rPr>
          <w:rFonts w:ascii="Times New Roman" w:hAnsi="Times New Roman" w:cs="Times New Roman"/>
          <w:sz w:val="24"/>
          <w:szCs w:val="24"/>
        </w:rPr>
        <w:t>., 2011. Qaidam Basin and northern Tibetan Plateau as dust sources for the Chinese Loess Plateau and paleoclimatic implications. Geology, 39(11), 1031–1034.</w:t>
      </w:r>
    </w:p>
    <w:p w14:paraId="7EA2AAAE" w14:textId="421EA675"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Rittner, M., Vermeesch, P., Carter, A., </w:t>
      </w:r>
      <w:r w:rsidR="00F10B72" w:rsidRPr="001A7135">
        <w:rPr>
          <w:rFonts w:ascii="Times New Roman" w:hAnsi="Times New Roman" w:cs="Times New Roman"/>
          <w:sz w:val="24"/>
          <w:szCs w:val="24"/>
        </w:rPr>
        <w:t>Bird</w:t>
      </w:r>
      <w:r w:rsidR="00F10B72" w:rsidRPr="001A7135">
        <w:rPr>
          <w:rFonts w:ascii="Times New Roman" w:hAnsi="Times New Roman" w:cs="Times New Roman" w:hint="eastAsia"/>
          <w:sz w:val="24"/>
          <w:szCs w:val="24"/>
        </w:rPr>
        <w:t xml:space="preserve">, A. F., Stevens, T., </w:t>
      </w:r>
      <w:proofErr w:type="spellStart"/>
      <w:r w:rsidR="00F10B72" w:rsidRPr="001A7135">
        <w:rPr>
          <w:rFonts w:ascii="Times New Roman" w:hAnsi="Times New Roman" w:cs="Times New Roman"/>
          <w:sz w:val="24"/>
          <w:szCs w:val="24"/>
        </w:rPr>
        <w:t>Garzanti</w:t>
      </w:r>
      <w:proofErr w:type="spellEnd"/>
      <w:r w:rsidR="00F10B72" w:rsidRPr="001A7135">
        <w:rPr>
          <w:rFonts w:ascii="Times New Roman" w:hAnsi="Times New Roman" w:cs="Times New Roman" w:hint="eastAsia"/>
          <w:sz w:val="24"/>
          <w:szCs w:val="24"/>
        </w:rPr>
        <w:t xml:space="preserve">, E., </w:t>
      </w:r>
      <w:proofErr w:type="spellStart"/>
      <w:r w:rsidR="00F10B72" w:rsidRPr="001A7135">
        <w:rPr>
          <w:rFonts w:ascii="Times New Roman" w:hAnsi="Times New Roman" w:cs="Times New Roman"/>
          <w:sz w:val="24"/>
          <w:szCs w:val="24"/>
        </w:rPr>
        <w:t>Andò</w:t>
      </w:r>
      <w:proofErr w:type="spellEnd"/>
      <w:r w:rsidR="00F10B72" w:rsidRPr="001A7135">
        <w:rPr>
          <w:rFonts w:ascii="Times New Roman" w:hAnsi="Times New Roman" w:cs="Times New Roman" w:hint="eastAsia"/>
          <w:sz w:val="24"/>
          <w:szCs w:val="24"/>
        </w:rPr>
        <w:t xml:space="preserve">, S., </w:t>
      </w:r>
      <w:proofErr w:type="spellStart"/>
      <w:r w:rsidR="00F10B72" w:rsidRPr="001A7135">
        <w:rPr>
          <w:rFonts w:ascii="Times New Roman" w:hAnsi="Times New Roman" w:cs="Times New Roman"/>
          <w:sz w:val="24"/>
          <w:szCs w:val="24"/>
        </w:rPr>
        <w:t>GiovanniVezzoli</w:t>
      </w:r>
      <w:proofErr w:type="spellEnd"/>
      <w:r w:rsidR="00F10B72" w:rsidRPr="001A7135">
        <w:rPr>
          <w:rFonts w:ascii="Times New Roman" w:hAnsi="Times New Roman" w:cs="Times New Roman" w:hint="eastAsia"/>
          <w:sz w:val="24"/>
          <w:szCs w:val="24"/>
        </w:rPr>
        <w:t xml:space="preserve">, G., </w:t>
      </w:r>
      <w:r w:rsidR="00F10B72" w:rsidRPr="001A7135">
        <w:rPr>
          <w:rFonts w:ascii="Times New Roman" w:hAnsi="Times New Roman" w:cs="Times New Roman"/>
          <w:sz w:val="24"/>
          <w:szCs w:val="24"/>
        </w:rPr>
        <w:t>Dutt</w:t>
      </w:r>
      <w:r w:rsidR="00F10B72" w:rsidRPr="001A7135">
        <w:rPr>
          <w:rFonts w:ascii="Times New Roman" w:hAnsi="Times New Roman" w:cs="Times New Roman" w:hint="eastAsia"/>
          <w:sz w:val="24"/>
          <w:szCs w:val="24"/>
        </w:rPr>
        <w:t>, R., Xu, Z.W., Lu, H.Y</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2016. The provenance of Taklamakan desert sand. Earth and Planetary Science Letters, 437, 127–13</w:t>
      </w:r>
      <w:r w:rsidR="00271839" w:rsidRPr="001A7135">
        <w:rPr>
          <w:rFonts w:ascii="Times New Roman" w:hAnsi="Times New Roman" w:cs="Times New Roman" w:hint="eastAsia"/>
          <w:sz w:val="24"/>
          <w:szCs w:val="24"/>
        </w:rPr>
        <w:t>.</w:t>
      </w:r>
    </w:p>
    <w:p w14:paraId="1D5A97B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Shao, Y., Fink, A. H., Klose, M., </w:t>
      </w:r>
      <w:r w:rsidR="00B8185A" w:rsidRPr="001A7135">
        <w:rPr>
          <w:rFonts w:ascii="Times New Roman" w:hAnsi="Times New Roman" w:cs="Times New Roman" w:hint="eastAsia"/>
          <w:sz w:val="24"/>
          <w:szCs w:val="24"/>
        </w:rPr>
        <w:t xml:space="preserve">2010. </w:t>
      </w:r>
      <w:r w:rsidRPr="001A7135">
        <w:rPr>
          <w:rFonts w:ascii="Times New Roman" w:hAnsi="Times New Roman" w:cs="Times New Roman"/>
          <w:sz w:val="24"/>
          <w:szCs w:val="24"/>
        </w:rPr>
        <w:t>Numerical simulation of a continental</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scale Saharan dust event. Journal of Geophysical Research, 115</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D13205.</w:t>
      </w:r>
    </w:p>
    <w:p w14:paraId="377AEE4B" w14:textId="715BAFA4"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Stevens, T., Carter, A., Watson, T.P., </w:t>
      </w:r>
      <w:r w:rsidR="008D1D4D" w:rsidRPr="001A7135">
        <w:rPr>
          <w:rFonts w:ascii="Times New Roman" w:hAnsi="Times New Roman" w:cs="Times New Roman"/>
          <w:sz w:val="24"/>
          <w:szCs w:val="24"/>
        </w:rPr>
        <w:t>Vermeesch</w:t>
      </w:r>
      <w:r w:rsidR="008D1D4D" w:rsidRPr="001A7135">
        <w:rPr>
          <w:rFonts w:ascii="Times New Roman" w:hAnsi="Times New Roman" w:cs="Times New Roman" w:hint="eastAsia"/>
          <w:sz w:val="24"/>
          <w:szCs w:val="24"/>
        </w:rPr>
        <w:t xml:space="preserve">, P., </w:t>
      </w:r>
      <w:r w:rsidR="008D1D4D" w:rsidRPr="001A7135">
        <w:rPr>
          <w:rFonts w:ascii="Times New Roman" w:hAnsi="Times New Roman" w:cs="Times New Roman"/>
          <w:sz w:val="24"/>
          <w:szCs w:val="24"/>
        </w:rPr>
        <w:t>Bird</w:t>
      </w:r>
      <w:r w:rsidR="008D1D4D" w:rsidRPr="001A7135">
        <w:rPr>
          <w:rFonts w:ascii="Times New Roman" w:hAnsi="Times New Roman" w:cs="Times New Roman" w:hint="eastAsia"/>
          <w:sz w:val="24"/>
          <w:szCs w:val="24"/>
        </w:rPr>
        <w:t xml:space="preserve">, A. F., </w:t>
      </w:r>
      <w:r w:rsidR="008D1D4D" w:rsidRPr="001A7135">
        <w:rPr>
          <w:rFonts w:ascii="Times New Roman" w:hAnsi="Times New Roman" w:cs="Times New Roman"/>
          <w:sz w:val="24"/>
          <w:szCs w:val="24"/>
        </w:rPr>
        <w:t>Garzanti</w:t>
      </w:r>
      <w:r w:rsidR="008D1D4D" w:rsidRPr="001A7135">
        <w:rPr>
          <w:rFonts w:ascii="Times New Roman" w:hAnsi="Times New Roman" w:cs="Times New Roman" w:hint="eastAsia"/>
          <w:sz w:val="24"/>
          <w:szCs w:val="24"/>
        </w:rPr>
        <w:t xml:space="preserve">, E., </w:t>
      </w:r>
      <w:r w:rsidR="008D1D4D" w:rsidRPr="001A7135">
        <w:rPr>
          <w:rFonts w:ascii="Times New Roman" w:hAnsi="Times New Roman" w:cs="Times New Roman"/>
          <w:sz w:val="24"/>
          <w:szCs w:val="24"/>
        </w:rPr>
        <w:t>Cottam</w:t>
      </w:r>
      <w:r w:rsidR="008D1D4D" w:rsidRPr="001A7135">
        <w:rPr>
          <w:rFonts w:ascii="Times New Roman" w:hAnsi="Times New Roman" w:cs="Times New Roman" w:hint="eastAsia"/>
          <w:sz w:val="24"/>
          <w:szCs w:val="24"/>
        </w:rPr>
        <w:t xml:space="preserve">, M.A., </w:t>
      </w:r>
      <w:proofErr w:type="spellStart"/>
      <w:r w:rsidR="008D1D4D" w:rsidRPr="001A7135">
        <w:rPr>
          <w:rFonts w:ascii="Times New Roman" w:hAnsi="Times New Roman" w:cs="Times New Roman"/>
          <w:sz w:val="24"/>
          <w:szCs w:val="24"/>
        </w:rPr>
        <w:t>Sevastjanova</w:t>
      </w:r>
      <w:proofErr w:type="spellEnd"/>
      <w:r w:rsidR="008D1D4D" w:rsidRPr="001A7135">
        <w:rPr>
          <w:rFonts w:ascii="Times New Roman" w:hAnsi="Times New Roman" w:cs="Times New Roman" w:hint="eastAsia"/>
          <w:sz w:val="24"/>
          <w:szCs w:val="24"/>
        </w:rPr>
        <w:t>, I</w:t>
      </w:r>
      <w:r w:rsidRPr="001A7135">
        <w:rPr>
          <w:rFonts w:ascii="Times New Roman" w:hAnsi="Times New Roman" w:cs="Times New Roman"/>
          <w:sz w:val="24"/>
          <w:szCs w:val="24"/>
        </w:rPr>
        <w:t>., 2013. Genetic linkage between the Yellow River, the Mu Us desert and the Chinese Loess Plateau. Quaternary Science Reviews, 78(15), 355–368.</w:t>
      </w:r>
    </w:p>
    <w:p w14:paraId="656E21AF" w14:textId="22C76ECF" w:rsidR="00AD7734" w:rsidRPr="001A7135" w:rsidRDefault="00AD7734"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Stevens T., Palk, C., Carter, A., Lu, H.Y., Clift, P.D., 2010. Assessing the provenance of loess and desert sediments in northern China using U-Pb dating and morphology of detrital zircons. GSA Bulletin</w:t>
      </w:r>
      <w:r w:rsidR="007F6FE6" w:rsidRPr="001A7135">
        <w:rPr>
          <w:rFonts w:ascii="Times New Roman" w:hAnsi="Times New Roman" w:cs="Times New Roman"/>
          <w:sz w:val="24"/>
          <w:szCs w:val="24"/>
        </w:rPr>
        <w:t>,</w:t>
      </w:r>
      <w:r w:rsidRPr="001A7135">
        <w:rPr>
          <w:rFonts w:ascii="Times New Roman" w:hAnsi="Times New Roman" w:cs="Times New Roman"/>
          <w:sz w:val="24"/>
          <w:szCs w:val="24"/>
        </w:rPr>
        <w:t xml:space="preserve"> 122 (7-8)</w:t>
      </w:r>
      <w:r w:rsidR="007F6FE6" w:rsidRPr="001A7135">
        <w:rPr>
          <w:rFonts w:ascii="Times New Roman" w:hAnsi="Times New Roman" w:cs="Times New Roman"/>
          <w:sz w:val="24"/>
          <w:szCs w:val="24"/>
        </w:rPr>
        <w:t>,</w:t>
      </w:r>
      <w:r w:rsidRPr="001A7135">
        <w:rPr>
          <w:rFonts w:ascii="Times New Roman" w:hAnsi="Times New Roman" w:cs="Times New Roman"/>
          <w:sz w:val="24"/>
          <w:szCs w:val="24"/>
        </w:rPr>
        <w:t xml:space="preserve"> 1331–1344.</w:t>
      </w:r>
    </w:p>
    <w:p w14:paraId="69F990B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Sun, J.</w:t>
      </w:r>
      <w:r w:rsidRPr="001A7135">
        <w:rPr>
          <w:rFonts w:ascii="Times New Roman" w:hAnsi="Times New Roman" w:cs="Times New Roman" w:hint="eastAsia"/>
          <w:sz w:val="24"/>
          <w:szCs w:val="24"/>
        </w:rPr>
        <w:t>M.</w:t>
      </w:r>
      <w:r w:rsidRPr="001A7135">
        <w:rPr>
          <w:rFonts w:ascii="Times New Roman" w:hAnsi="Times New Roman" w:cs="Times New Roman"/>
          <w:sz w:val="24"/>
          <w:szCs w:val="24"/>
        </w:rPr>
        <w:t>, 2002, Provenance of loess material and formation of loess deposits on the Chinese Loess Plateau. Earth and Planetary Science Letters, 203, 845–859.</w:t>
      </w:r>
    </w:p>
    <w:p w14:paraId="2631981F" w14:textId="0EB88DE9"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Sun, J.M., Ding, Z.L., Xia, X.P., </w:t>
      </w:r>
      <w:r w:rsidR="008D1D4D" w:rsidRPr="001A7135">
        <w:rPr>
          <w:rFonts w:ascii="Times New Roman" w:hAnsi="Times New Roman" w:cs="Times New Roman" w:hint="eastAsia"/>
          <w:sz w:val="24"/>
          <w:szCs w:val="24"/>
        </w:rPr>
        <w:t xml:space="preserve">Sun, M., </w:t>
      </w:r>
      <w:r w:rsidR="008D1D4D" w:rsidRPr="001A7135">
        <w:rPr>
          <w:rFonts w:ascii="Times New Roman" w:hAnsi="Times New Roman" w:cs="Times New Roman"/>
          <w:sz w:val="24"/>
          <w:szCs w:val="24"/>
        </w:rPr>
        <w:t>Windley</w:t>
      </w:r>
      <w:r w:rsidR="008D1D4D" w:rsidRPr="001A7135">
        <w:rPr>
          <w:rFonts w:ascii="Times New Roman" w:hAnsi="Times New Roman" w:cs="Times New Roman" w:hint="eastAsia"/>
          <w:sz w:val="24"/>
          <w:szCs w:val="24"/>
        </w:rPr>
        <w:t>, B.F</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2018. Detrital zircon evidence for the ternary sources of the Chinese Loess Plateau. Journal of Asian Earth Science, 155, 21–34.</w:t>
      </w:r>
    </w:p>
    <w:p w14:paraId="57A5AD5C" w14:textId="3D4DD9CC" w:rsidR="002A288B" w:rsidRDefault="00B8185A" w:rsidP="001A7135">
      <w:pPr>
        <w:pStyle w:val="af6"/>
        <w:widowControl/>
        <w:numPr>
          <w:ilvl w:val="0"/>
          <w:numId w:val="2"/>
        </w:numPr>
        <w:adjustRightInd w:val="0"/>
        <w:snapToGrid w:val="0"/>
        <w:ind w:firstLineChars="0"/>
        <w:jc w:val="left"/>
        <w:rPr>
          <w:rFonts w:ascii="Times New Roman" w:hAnsi="Times New Roman" w:cs="Times New Roman"/>
          <w:sz w:val="24"/>
          <w:szCs w:val="24"/>
        </w:rPr>
      </w:pPr>
      <w:r w:rsidRPr="001A7135">
        <w:rPr>
          <w:rFonts w:ascii="Times New Roman" w:hAnsi="Times New Roman" w:cs="Times New Roman"/>
          <w:sz w:val="24"/>
          <w:szCs w:val="24"/>
        </w:rPr>
        <w:t>Sun</w:t>
      </w:r>
      <w:r w:rsidRPr="001A7135">
        <w:rPr>
          <w:rFonts w:ascii="Times New Roman" w:hAnsi="Times New Roman" w:cs="Times New Roman" w:hint="eastAsia"/>
          <w:sz w:val="24"/>
          <w:szCs w:val="24"/>
        </w:rPr>
        <w:t xml:space="preserve">, </w:t>
      </w:r>
      <w:r w:rsidR="00C62BC1" w:rsidRPr="001A7135">
        <w:rPr>
          <w:rFonts w:ascii="Times New Roman" w:hAnsi="Times New Roman" w:cs="Times New Roman"/>
          <w:sz w:val="24"/>
          <w:szCs w:val="24"/>
        </w:rPr>
        <w:t>Y</w:t>
      </w:r>
      <w:r w:rsidRPr="001A7135">
        <w:rPr>
          <w:rFonts w:ascii="Times New Roman" w:hAnsi="Times New Roman" w:cs="Times New Roman" w:hint="eastAsia"/>
          <w:sz w:val="24"/>
          <w:szCs w:val="24"/>
        </w:rPr>
        <w:t>.B.,</w:t>
      </w:r>
      <w:r w:rsidR="00C62BC1" w:rsidRPr="001A7135">
        <w:rPr>
          <w:rFonts w:ascii="Times New Roman" w:hAnsi="Times New Roman" w:cs="Times New Roman"/>
          <w:sz w:val="24"/>
          <w:szCs w:val="24"/>
        </w:rPr>
        <w:t xml:space="preserve"> Yan</w:t>
      </w:r>
      <w:r w:rsidR="00C62BC1" w:rsidRPr="001A7135">
        <w:rPr>
          <w:rFonts w:ascii="Times New Roman" w:hAnsi="Times New Roman" w:cs="Times New Roman" w:hint="eastAsia"/>
          <w:sz w:val="24"/>
          <w:szCs w:val="24"/>
        </w:rPr>
        <w:t>, Y.,</w:t>
      </w:r>
      <w:r w:rsidR="00052286">
        <w:rPr>
          <w:rFonts w:ascii="Times New Roman" w:hAnsi="Times New Roman" w:cs="Times New Roman"/>
          <w:sz w:val="24"/>
          <w:szCs w:val="24"/>
        </w:rPr>
        <w:t xml:space="preserve"> Nie, J.S., Ki, G.J</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052286">
        <w:rPr>
          <w:rFonts w:ascii="Times New Roman" w:hAnsi="Times New Roman" w:cs="Times New Roman"/>
          <w:sz w:val="24"/>
          <w:szCs w:val="24"/>
        </w:rPr>
        <w:t xml:space="preserve"> Shi, Z., Qiang, H., Chang, h., An, Z.S.,</w:t>
      </w:r>
      <w:r w:rsidR="009D100A" w:rsidRPr="001A7135">
        <w:rPr>
          <w:rFonts w:ascii="Times New Roman" w:hAnsi="Times New Roman" w:cs="Times New Roman"/>
          <w:sz w:val="24"/>
          <w:szCs w:val="24"/>
        </w:rPr>
        <w:t xml:space="preserve"> </w:t>
      </w:r>
      <w:r w:rsidR="00C62BC1" w:rsidRPr="001A7135">
        <w:rPr>
          <w:rFonts w:ascii="Times New Roman" w:hAnsi="Times New Roman" w:cs="Times New Roman"/>
          <w:sz w:val="24"/>
          <w:szCs w:val="24"/>
        </w:rPr>
        <w:t>2020. Source-to-sink fluctuations of Asian aeolian deposits since the late Oligocene. Earth-Science Reviews</w:t>
      </w:r>
      <w:r w:rsidR="00C62BC1"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200</w:t>
      </w:r>
      <w:r w:rsidR="00C62BC1"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102963. </w:t>
      </w:r>
    </w:p>
    <w:p w14:paraId="6EA944B1" w14:textId="2058201E" w:rsidR="001A1261" w:rsidRPr="001A7135" w:rsidRDefault="001A1261" w:rsidP="001A1261">
      <w:pPr>
        <w:pStyle w:val="af6"/>
        <w:widowControl/>
        <w:numPr>
          <w:ilvl w:val="0"/>
          <w:numId w:val="2"/>
        </w:numPr>
        <w:adjustRightInd w:val="0"/>
        <w:snapToGrid w:val="0"/>
        <w:ind w:firstLineChars="0"/>
        <w:jc w:val="left"/>
        <w:rPr>
          <w:rFonts w:ascii="Times New Roman" w:hAnsi="Times New Roman" w:cs="Times New Roman"/>
          <w:sz w:val="24"/>
          <w:szCs w:val="24"/>
        </w:rPr>
      </w:pPr>
      <w:r>
        <w:rPr>
          <w:rFonts w:ascii="Times New Roman" w:hAnsi="Times New Roman" w:cs="Times New Roman"/>
          <w:sz w:val="24"/>
          <w:szCs w:val="24"/>
        </w:rPr>
        <w:t xml:space="preserve">Tan, Z.Y., Liu, YZ., Zhu, Q.Z., Shao, T.B., 2021. </w:t>
      </w:r>
      <w:r w:rsidRPr="001A1261">
        <w:rPr>
          <w:rFonts w:ascii="Times New Roman" w:hAnsi="Times New Roman" w:cs="Times New Roman"/>
          <w:sz w:val="24"/>
          <w:szCs w:val="24"/>
        </w:rPr>
        <w:t>Impact of massive topography on the dust cycle surrounding the Tibetan Plateau</w:t>
      </w:r>
      <w:r>
        <w:rPr>
          <w:rFonts w:ascii="Times New Roman" w:hAnsi="Times New Roman" w:cs="Times New Roman"/>
          <w:sz w:val="24"/>
          <w:szCs w:val="24"/>
        </w:rPr>
        <w:t xml:space="preserve">. </w:t>
      </w:r>
      <w:r w:rsidRPr="001A1261">
        <w:rPr>
          <w:rFonts w:ascii="Times New Roman" w:hAnsi="Times New Roman" w:cs="Times New Roman"/>
          <w:sz w:val="24"/>
          <w:szCs w:val="24"/>
        </w:rPr>
        <w:t>Atmospheric Environment</w:t>
      </w:r>
      <w:r>
        <w:rPr>
          <w:rFonts w:ascii="Times New Roman" w:hAnsi="Times New Roman" w:cs="Times New Roman"/>
          <w:sz w:val="24"/>
          <w:szCs w:val="24"/>
        </w:rPr>
        <w:t>, 264, 118703.</w:t>
      </w:r>
    </w:p>
    <w:p w14:paraId="09F882EF"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Tanaka, T., Chiba, M., </w:t>
      </w:r>
      <w:r w:rsidR="009D100A" w:rsidRPr="001A7135">
        <w:rPr>
          <w:rFonts w:ascii="Times New Roman" w:hAnsi="Times New Roman" w:cs="Times New Roman" w:hint="eastAsia"/>
          <w:sz w:val="24"/>
          <w:szCs w:val="24"/>
        </w:rPr>
        <w:t xml:space="preserve">2006. </w:t>
      </w:r>
      <w:r w:rsidRPr="001A7135">
        <w:rPr>
          <w:rFonts w:ascii="Times New Roman" w:hAnsi="Times New Roman" w:cs="Times New Roman"/>
          <w:sz w:val="24"/>
          <w:szCs w:val="24"/>
        </w:rPr>
        <w:t>A numerical study of the contributions of dust source regions to the global dust budget. Global and Planetary Change, 52</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88–104.</w:t>
      </w:r>
    </w:p>
    <w:p w14:paraId="1DC3BC81" w14:textId="2CE4A62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Vermeesch, P., 2013. Multi-sample comparison of detrital age distributions. Chemical Geology, 341, 140–146</w:t>
      </w:r>
      <w:r w:rsidR="00271839" w:rsidRPr="001A7135">
        <w:rPr>
          <w:rFonts w:ascii="Times New Roman" w:hAnsi="Times New Roman" w:cs="Times New Roman" w:hint="eastAsia"/>
          <w:sz w:val="24"/>
          <w:szCs w:val="24"/>
        </w:rPr>
        <w:t>.</w:t>
      </w:r>
    </w:p>
    <w:p w14:paraId="5DDCE2F4" w14:textId="77777777" w:rsidR="002A288B" w:rsidRPr="001A7135" w:rsidRDefault="009D100A"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Webb, N.</w:t>
      </w:r>
      <w:r w:rsidR="00C62BC1" w:rsidRPr="001A7135">
        <w:rPr>
          <w:rFonts w:ascii="Times New Roman" w:hAnsi="Times New Roman" w:cs="Times New Roman"/>
          <w:sz w:val="24"/>
          <w:szCs w:val="24"/>
        </w:rPr>
        <w:t xml:space="preserve">P., </w:t>
      </w:r>
      <w:r w:rsidRPr="001A7135">
        <w:rPr>
          <w:rFonts w:ascii="Times New Roman" w:hAnsi="Times New Roman" w:cs="Times New Roman"/>
          <w:sz w:val="24"/>
          <w:szCs w:val="24"/>
        </w:rPr>
        <w:t>Okin,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G.</w:t>
      </w:r>
      <w:r w:rsidR="00C62BC1" w:rsidRPr="001A7135">
        <w:rPr>
          <w:rFonts w:ascii="Times New Roman" w:hAnsi="Times New Roman" w:cs="Times New Roman"/>
          <w:sz w:val="24"/>
          <w:szCs w:val="24"/>
        </w:rPr>
        <w:t>S.</w:t>
      </w:r>
      <w:r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w:t>
      </w:r>
      <w:r w:rsidRPr="001A7135">
        <w:rPr>
          <w:rFonts w:ascii="Times New Roman" w:hAnsi="Times New Roman" w:cs="Times New Roman"/>
          <w:sz w:val="24"/>
          <w:szCs w:val="24"/>
        </w:rPr>
        <w:t>Brown</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C62BC1" w:rsidRPr="001A7135">
        <w:rPr>
          <w:rFonts w:ascii="Times New Roman" w:hAnsi="Times New Roman" w:cs="Times New Roman"/>
          <w:sz w:val="24"/>
          <w:szCs w:val="24"/>
        </w:rPr>
        <w:t xml:space="preserve">S., </w:t>
      </w:r>
      <w:r w:rsidR="00B8185A" w:rsidRPr="001A7135">
        <w:rPr>
          <w:rFonts w:ascii="Times New Roman" w:hAnsi="Times New Roman" w:cs="Times New Roman" w:hint="eastAsia"/>
          <w:sz w:val="24"/>
          <w:szCs w:val="24"/>
        </w:rPr>
        <w:t xml:space="preserve">2014. </w:t>
      </w:r>
      <w:r w:rsidR="00C62BC1" w:rsidRPr="001A7135">
        <w:rPr>
          <w:rFonts w:ascii="Times New Roman" w:hAnsi="Times New Roman" w:cs="Times New Roman"/>
          <w:sz w:val="24"/>
          <w:szCs w:val="24"/>
        </w:rPr>
        <w:t>The effect of roughness elements on wind erosion: The importance of surface shear stress distribution. Journal of Geophysical Research Atmospheric, 119, 6066–6084.</w:t>
      </w:r>
    </w:p>
    <w:p w14:paraId="7DFB964F" w14:textId="77777777" w:rsidR="00CC1960" w:rsidRPr="001A7135" w:rsidRDefault="00CC1960"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Wu, G., Zhang, C., Gao, S., </w:t>
      </w:r>
      <w:r w:rsidR="009D100A" w:rsidRPr="001A7135">
        <w:rPr>
          <w:rFonts w:ascii="Times New Roman" w:hAnsi="Times New Roman" w:cs="Times New Roman"/>
          <w:sz w:val="24"/>
          <w:szCs w:val="24"/>
        </w:rPr>
        <w:t>et al.</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2009. Element composition of dust </w:t>
      </w:r>
      <w:proofErr w:type="spellStart"/>
      <w:r w:rsidRPr="001A7135">
        <w:rPr>
          <w:rFonts w:ascii="Times New Roman" w:hAnsi="Times New Roman" w:cs="Times New Roman"/>
          <w:sz w:val="24"/>
          <w:szCs w:val="24"/>
        </w:rPr>
        <w:t>froma</w:t>
      </w:r>
      <w:proofErr w:type="spellEnd"/>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 xml:space="preserve">shallow </w:t>
      </w:r>
      <w:proofErr w:type="spellStart"/>
      <w:r w:rsidRPr="001A7135">
        <w:rPr>
          <w:rFonts w:ascii="Times New Roman" w:hAnsi="Times New Roman" w:cs="Times New Roman"/>
          <w:sz w:val="24"/>
          <w:szCs w:val="24"/>
        </w:rPr>
        <w:t>Dunde</w:t>
      </w:r>
      <w:proofErr w:type="spellEnd"/>
      <w:r w:rsidRPr="001A7135">
        <w:rPr>
          <w:rFonts w:ascii="Times New Roman" w:hAnsi="Times New Roman" w:cs="Times New Roman"/>
          <w:sz w:val="24"/>
          <w:szCs w:val="24"/>
        </w:rPr>
        <w:t xml:space="preserve"> ice core, Northern China. Glob</w:t>
      </w:r>
      <w:r w:rsidR="00A16AA2" w:rsidRPr="001A7135">
        <w:rPr>
          <w:rFonts w:ascii="Times New Roman" w:hAnsi="Times New Roman" w:cs="Times New Roman" w:hint="eastAsia"/>
          <w:sz w:val="24"/>
          <w:szCs w:val="24"/>
        </w:rPr>
        <w:t>al and</w:t>
      </w:r>
      <w:r w:rsidRPr="001A7135">
        <w:rPr>
          <w:rFonts w:ascii="Times New Roman" w:hAnsi="Times New Roman" w:cs="Times New Roman"/>
          <w:sz w:val="24"/>
          <w:szCs w:val="24"/>
        </w:rPr>
        <w:t xml:space="preserve"> Planet</w:t>
      </w:r>
      <w:r w:rsidR="00A16AA2" w:rsidRPr="001A7135">
        <w:rPr>
          <w:rFonts w:ascii="Times New Roman" w:hAnsi="Times New Roman" w:cs="Times New Roman" w:hint="eastAsia"/>
          <w:sz w:val="24"/>
          <w:szCs w:val="24"/>
        </w:rPr>
        <w:t>ary</w:t>
      </w:r>
      <w:r w:rsidRPr="001A7135">
        <w:rPr>
          <w:rFonts w:ascii="Times New Roman" w:hAnsi="Times New Roman" w:cs="Times New Roman"/>
          <w:sz w:val="24"/>
          <w:szCs w:val="24"/>
        </w:rPr>
        <w:t xml:space="preserve"> Chang</w:t>
      </w:r>
      <w:r w:rsidR="00A16AA2" w:rsidRPr="001A7135">
        <w:rPr>
          <w:rFonts w:ascii="Times New Roman" w:hAnsi="Times New Roman" w:cs="Times New Roman" w:hint="eastAsia"/>
          <w:sz w:val="24"/>
          <w:szCs w:val="24"/>
        </w:rPr>
        <w:t>e,</w:t>
      </w:r>
      <w:r w:rsidRPr="001A7135">
        <w:rPr>
          <w:rFonts w:ascii="Times New Roman" w:hAnsi="Times New Roman" w:cs="Times New Roman"/>
          <w:sz w:val="24"/>
          <w:szCs w:val="24"/>
        </w:rPr>
        <w:t xml:space="preserve"> 67, 186–192.</w:t>
      </w:r>
    </w:p>
    <w:p w14:paraId="69AA2F3C" w14:textId="0C171C78"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Wu, C., Lin, Z., Shao, Y., Liu, X., Li, Y. 2022. Drivers of recent decline in dust activity</w:t>
      </w:r>
      <w:r w:rsidRPr="00347F65">
        <w:rPr>
          <w:rFonts w:ascii="Times New Roman" w:hAnsi="Times New Roman" w:cs="Times New Roman" w:hint="eastAsia"/>
          <w:sz w:val="24"/>
          <w:szCs w:val="24"/>
        </w:rPr>
        <w:t xml:space="preserve"> </w:t>
      </w:r>
      <w:r w:rsidRPr="00347F65">
        <w:rPr>
          <w:rFonts w:ascii="Times New Roman" w:hAnsi="Times New Roman" w:cs="Times New Roman"/>
          <w:sz w:val="24"/>
          <w:szCs w:val="24"/>
        </w:rPr>
        <w:t>over East Asia. Nature Communications, 13(1), 7105. </w:t>
      </w:r>
    </w:p>
    <w:p w14:paraId="40E30636" w14:textId="30762743"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Wu, X., Wu, C., Lin, Z., Yang, M. 2025. Intra-seasonal variations of dust activity over East Asia in spring 2023 and their mechanisms. Global and Planetary Change, 244, 104638.</w:t>
      </w:r>
    </w:p>
    <w:p w14:paraId="37C25594" w14:textId="0A79D67F"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proofErr w:type="spellStart"/>
      <w:r w:rsidRPr="001A7135">
        <w:rPr>
          <w:rFonts w:ascii="Times New Roman" w:hAnsi="Times New Roman" w:cs="Times New Roman"/>
          <w:sz w:val="24"/>
          <w:szCs w:val="24"/>
        </w:rPr>
        <w:t>Wyrwoll</w:t>
      </w:r>
      <w:proofErr w:type="spellEnd"/>
      <w:r w:rsidRPr="001A7135">
        <w:rPr>
          <w:rFonts w:ascii="Times New Roman" w:hAnsi="Times New Roman" w:cs="Times New Roman"/>
          <w:sz w:val="24"/>
          <w:szCs w:val="24"/>
        </w:rPr>
        <w:t>,</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K</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Wei,</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J</w:t>
      </w:r>
      <w:r w:rsidRPr="001A7135">
        <w:rPr>
          <w:rFonts w:ascii="Times New Roman" w:hAnsi="Times New Roman" w:cs="Times New Roman" w:hint="eastAsia"/>
          <w:sz w:val="24"/>
          <w:szCs w:val="24"/>
        </w:rPr>
        <w:t>.H.,</w:t>
      </w:r>
      <w:r w:rsidRPr="001A7135">
        <w:rPr>
          <w:rFonts w:ascii="Times New Roman" w:hAnsi="Times New Roman" w:cs="Times New Roman"/>
          <w:sz w:val="24"/>
          <w:szCs w:val="24"/>
        </w:rPr>
        <w:t xml:space="preserve"> Lin,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Z</w:t>
      </w:r>
      <w:r w:rsidRPr="001A7135">
        <w:rPr>
          <w:rFonts w:ascii="Times New Roman" w:hAnsi="Times New Roman" w:cs="Times New Roman" w:hint="eastAsia"/>
          <w:sz w:val="24"/>
          <w:szCs w:val="24"/>
        </w:rPr>
        <w:t xml:space="preserve">.H., </w:t>
      </w:r>
      <w:r w:rsidR="00E8340A" w:rsidRPr="001A7135">
        <w:rPr>
          <w:rFonts w:ascii="Times New Roman" w:hAnsi="Times New Roman" w:cs="Times New Roman" w:hint="eastAsia"/>
          <w:sz w:val="24"/>
          <w:szCs w:val="24"/>
        </w:rPr>
        <w:t>Shao, Y.P., He, F</w:t>
      </w:r>
      <w:r w:rsidRPr="001A7135">
        <w:rPr>
          <w:rFonts w:ascii="Times New Roman" w:hAnsi="Times New Roman" w:cs="Times New Roman"/>
          <w:sz w:val="24"/>
          <w:szCs w:val="24"/>
        </w:rPr>
        <w: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2016. Cold surges and dust events: Establishing the link between the East Asian Winter Monsoon and the Chinese loess record. Quaternary Science Reviews, 149,102–108</w:t>
      </w:r>
      <w:r w:rsidRPr="001A7135">
        <w:rPr>
          <w:rFonts w:ascii="Times New Roman" w:hAnsi="Times New Roman" w:cs="Times New Roman" w:hint="eastAsia"/>
          <w:sz w:val="24"/>
          <w:szCs w:val="24"/>
        </w:rPr>
        <w:t>.</w:t>
      </w:r>
    </w:p>
    <w:p w14:paraId="3A160B4C" w14:textId="77777777" w:rsidR="000E0869" w:rsidRPr="001A7135" w:rsidRDefault="000E0869"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Xuan, J., Liu, G.L., Du, K., 2000. Dust emission inventory in Northern China. Atmospheric Environment, 34, 4565–4570.</w:t>
      </w:r>
    </w:p>
    <w:p w14:paraId="6E62D3B6" w14:textId="6875F1A5" w:rsidR="007F6FE6" w:rsidRPr="001A7135" w:rsidRDefault="007F6FE6" w:rsidP="001A7135">
      <w:pPr>
        <w:pStyle w:val="af6"/>
        <w:numPr>
          <w:ilvl w:val="0"/>
          <w:numId w:val="2"/>
        </w:numPr>
        <w:adjustRightInd w:val="0"/>
        <w:snapToGrid w:val="0"/>
        <w:ind w:firstLineChars="0"/>
        <w:rPr>
          <w:rFonts w:ascii="Times New Roman" w:hAnsi="Times New Roman" w:cs="Times New Roman"/>
          <w:sz w:val="24"/>
          <w:szCs w:val="24"/>
        </w:rPr>
      </w:pPr>
      <w:hyperlink r:id="rId27" w:anchor="!" w:history="1">
        <w:r w:rsidRPr="001A7135">
          <w:rPr>
            <w:rFonts w:ascii="Times New Roman" w:hAnsi="Times New Roman" w:cs="Times New Roman"/>
            <w:sz w:val="24"/>
            <w:szCs w:val="24"/>
          </w:rPr>
          <w:t>Zhang</w:t>
        </w:r>
        <w:r w:rsidRPr="001A7135">
          <w:rPr>
            <w:rFonts w:ascii="Times New Roman" w:hAnsi="Times New Roman" w:cs="Times New Roman" w:hint="eastAsia"/>
            <w:sz w:val="24"/>
            <w:szCs w:val="24"/>
          </w:rPr>
          <w:t xml:space="preserve">, Z.C., </w:t>
        </w:r>
      </w:hyperlink>
      <w:r w:rsidRPr="001A7135">
        <w:rPr>
          <w:rFonts w:ascii="Times New Roman" w:hAnsi="Times New Roman" w:cs="Times New Roman"/>
          <w:sz w:val="24"/>
          <w:szCs w:val="24"/>
        </w:rPr>
        <w:t xml:space="preserve">Bird, A., Zhang, C.X., </w:t>
      </w:r>
      <w:r w:rsidRPr="001A7135">
        <w:rPr>
          <w:rFonts w:ascii="Times New Roman" w:hAnsi="Times New Roman" w:cs="Times New Roman" w:hint="eastAsia"/>
          <w:sz w:val="24"/>
          <w:szCs w:val="24"/>
        </w:rPr>
        <w:t>Dong, Z.B.,</w:t>
      </w:r>
      <w:r w:rsidRPr="001A7135">
        <w:rPr>
          <w:rFonts w:ascii="Times New Roman" w:hAnsi="Times New Roman" w:cs="Times New Roman"/>
          <w:sz w:val="24"/>
          <w:szCs w:val="24"/>
        </w:rPr>
        <w:t xml:space="preserve"> 2022</w:t>
      </w:r>
      <w:r w:rsidR="00E447F3">
        <w:rPr>
          <w:rFonts w:ascii="Times New Roman" w:hAnsi="Times New Roman" w:cs="Times New Roman"/>
          <w:sz w:val="24"/>
          <w:szCs w:val="24"/>
        </w:rPr>
        <w:t>a</w:t>
      </w:r>
      <w:r w:rsidRPr="001A7135">
        <w:rPr>
          <w:rFonts w:ascii="Times New Roman" w:hAnsi="Times New Roman" w:cs="Times New Roman"/>
          <w:sz w:val="24"/>
          <w:szCs w:val="24"/>
        </w:rPr>
        <w:t xml:space="preserve">. Not all gravel deserts in northern China are sources of regionally deposited dust. Atmospheric Environment 273, 118984. </w:t>
      </w:r>
    </w:p>
    <w:p w14:paraId="51EA7A43" w14:textId="5D56F100"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Qian, G.Q., </w:t>
      </w:r>
      <w:r w:rsidR="00E8340A" w:rsidRPr="001A7135">
        <w:rPr>
          <w:rFonts w:ascii="Times New Roman" w:hAnsi="Times New Roman" w:cs="Times New Roman" w:hint="eastAsia"/>
          <w:sz w:val="24"/>
          <w:szCs w:val="24"/>
        </w:rPr>
        <w:t>Jiang, C</w:t>
      </w:r>
      <w:r w:rsidR="00847B95" w:rsidRPr="001A7135">
        <w:rPr>
          <w:rFonts w:ascii="Times New Roman" w:hAnsi="Times New Roman" w:cs="Times New Roman"/>
          <w:sz w:val="24"/>
          <w:szCs w:val="24"/>
        </w:rPr>
        <w:t>.</w:t>
      </w:r>
      <w:r w:rsidR="00E8340A" w:rsidRPr="001A7135">
        <w:rPr>
          <w:rFonts w:ascii="Times New Roman" w:hAnsi="Times New Roman" w:cs="Times New Roman" w:hint="eastAsia"/>
          <w:sz w:val="24"/>
          <w:szCs w:val="24"/>
        </w:rPr>
        <w:t>W</w:t>
      </w:r>
      <w:r w:rsidRPr="001A7135">
        <w:rPr>
          <w:rFonts w:ascii="Times New Roman" w:hAnsi="Times New Roman" w:cs="Times New Roman"/>
          <w:sz w:val="24"/>
          <w:szCs w:val="24"/>
        </w:rPr>
        <w:t>., 2016. Implications of surface properties for dust emission from gravel deserts (</w:t>
      </w:r>
      <w:proofErr w:type="spellStart"/>
      <w:r w:rsidRPr="001A7135">
        <w:rPr>
          <w:rFonts w:ascii="Times New Roman" w:hAnsi="Times New Roman" w:cs="Times New Roman"/>
          <w:sz w:val="24"/>
          <w:szCs w:val="24"/>
        </w:rPr>
        <w:t>gobis</w:t>
      </w:r>
      <w:proofErr w:type="spellEnd"/>
      <w:r w:rsidRPr="001A7135">
        <w:rPr>
          <w:rFonts w:ascii="Times New Roman" w:hAnsi="Times New Roman" w:cs="Times New Roman"/>
          <w:sz w:val="24"/>
          <w:szCs w:val="24"/>
        </w:rPr>
        <w:t xml:space="preserve">) in the Hexi Corridor.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268, 69–77.</w:t>
      </w:r>
    </w:p>
    <w:p w14:paraId="2B612DF0"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Zhao, A.G., 2008. The effect of restored </w:t>
      </w:r>
      <w:proofErr w:type="spellStart"/>
      <w:r w:rsidRPr="001A7135">
        <w:rPr>
          <w:rFonts w:ascii="Times New Roman" w:hAnsi="Times New Roman" w:cs="Times New Roman"/>
          <w:sz w:val="24"/>
          <w:szCs w:val="24"/>
        </w:rPr>
        <w:t>microbiotic</w:t>
      </w:r>
      <w:proofErr w:type="spellEnd"/>
      <w:r w:rsidRPr="001A7135">
        <w:rPr>
          <w:rFonts w:ascii="Times New Roman" w:hAnsi="Times New Roman" w:cs="Times New Roman"/>
          <w:sz w:val="24"/>
          <w:szCs w:val="24"/>
        </w:rPr>
        <w:t xml:space="preserve"> crusts on erosion of soil from a desert area in China. Journal of Arid Environments</w:t>
      </w:r>
      <w:r w:rsidR="00A16AA2"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7, 710–721.</w:t>
      </w:r>
    </w:p>
    <w:p w14:paraId="4A2C229C" w14:textId="56454476"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Zhao, A.G., 2011. The characteristics of aeolian sediment flux profiles in the southeastern </w:t>
      </w:r>
      <w:proofErr w:type="spellStart"/>
      <w:r w:rsidRPr="001A7135">
        <w:rPr>
          <w:rFonts w:ascii="Times New Roman" w:hAnsi="Times New Roman" w:cs="Times New Roman"/>
          <w:sz w:val="24"/>
          <w:szCs w:val="24"/>
        </w:rPr>
        <w:t>Tengger</w:t>
      </w:r>
      <w:proofErr w:type="spellEnd"/>
      <w:r w:rsidRPr="001A7135">
        <w:rPr>
          <w:rFonts w:ascii="Times New Roman" w:hAnsi="Times New Roman" w:cs="Times New Roman"/>
          <w:sz w:val="24"/>
          <w:szCs w:val="24"/>
        </w:rPr>
        <w:t xml:space="preserve"> Desert. Sedimentology, 58, 1884–1894.</w:t>
      </w:r>
    </w:p>
    <w:p w14:paraId="3A604EC4" w14:textId="0E5788E7" w:rsidR="00AC71C6" w:rsidRPr="001A7135" w:rsidRDefault="00E447F3" w:rsidP="00E447F3">
      <w:pPr>
        <w:pStyle w:val="af6"/>
        <w:numPr>
          <w:ilvl w:val="0"/>
          <w:numId w:val="2"/>
        </w:numPr>
        <w:adjustRightInd w:val="0"/>
        <w:snapToGrid w:val="0"/>
        <w:ind w:firstLineChars="0"/>
        <w:rPr>
          <w:rFonts w:ascii="Times New Roman" w:hAnsi="Times New Roman" w:cs="Times New Roman"/>
          <w:sz w:val="24"/>
          <w:szCs w:val="24"/>
        </w:rPr>
      </w:pPr>
      <w:r w:rsidRPr="00E447F3">
        <w:rPr>
          <w:rFonts w:ascii="Times New Roman" w:hAnsi="Times New Roman" w:cs="Times New Roman"/>
          <w:sz w:val="24"/>
          <w:szCs w:val="24"/>
        </w:rPr>
        <w:t>Zhang</w:t>
      </w:r>
      <w:r>
        <w:rPr>
          <w:rFonts w:ascii="Times New Roman" w:hAnsi="Times New Roman" w:cs="Times New Roman"/>
          <w:sz w:val="24"/>
          <w:szCs w:val="24"/>
        </w:rPr>
        <w:t>,</w:t>
      </w:r>
      <w:r w:rsidRPr="00E447F3">
        <w:rPr>
          <w:rFonts w:ascii="Times New Roman" w:hAnsi="Times New Roman" w:cs="Times New Roman"/>
          <w:sz w:val="24"/>
          <w:szCs w:val="24"/>
        </w:rPr>
        <w:t xml:space="preserve"> Z.C., Liang</w:t>
      </w:r>
      <w:r>
        <w:rPr>
          <w:rFonts w:ascii="Times New Roman" w:hAnsi="Times New Roman" w:cs="Times New Roman"/>
          <w:sz w:val="24"/>
          <w:szCs w:val="24"/>
        </w:rPr>
        <w:t>,</w:t>
      </w:r>
      <w:r w:rsidRPr="00E447F3">
        <w:rPr>
          <w:rFonts w:ascii="Times New Roman" w:hAnsi="Times New Roman" w:cs="Times New Roman"/>
          <w:sz w:val="24"/>
          <w:szCs w:val="24"/>
        </w:rPr>
        <w:t xml:space="preserve"> A.M., Dong</w:t>
      </w:r>
      <w:r>
        <w:rPr>
          <w:rFonts w:ascii="Times New Roman" w:hAnsi="Times New Roman" w:cs="Times New Roman"/>
          <w:sz w:val="24"/>
          <w:szCs w:val="24"/>
        </w:rPr>
        <w:t>,</w:t>
      </w:r>
      <w:r w:rsidRPr="00E447F3">
        <w:rPr>
          <w:rFonts w:ascii="Times New Roman" w:hAnsi="Times New Roman" w:cs="Times New Roman"/>
          <w:sz w:val="24"/>
          <w:szCs w:val="24"/>
        </w:rPr>
        <w:t xml:space="preserve"> Z.B., </w:t>
      </w:r>
      <w:r>
        <w:rPr>
          <w:rFonts w:ascii="Times New Roman" w:hAnsi="Times New Roman" w:cs="Times New Roman"/>
          <w:sz w:val="24"/>
          <w:szCs w:val="24"/>
        </w:rPr>
        <w:t>Zhang, Z.H</w:t>
      </w:r>
      <w:r w:rsidRPr="00E447F3">
        <w:rPr>
          <w:rFonts w:ascii="Times New Roman" w:hAnsi="Times New Roman" w:cs="Times New Roman"/>
          <w:sz w:val="24"/>
          <w:szCs w:val="24"/>
        </w:rPr>
        <w:t xml:space="preserve">., </w:t>
      </w:r>
      <w:r>
        <w:rPr>
          <w:rFonts w:ascii="Times New Roman" w:hAnsi="Times New Roman" w:cs="Times New Roman"/>
          <w:sz w:val="24"/>
          <w:szCs w:val="24"/>
        </w:rPr>
        <w:t xml:space="preserve">2022b. </w:t>
      </w:r>
      <w:r w:rsidRPr="00E447F3">
        <w:rPr>
          <w:rFonts w:ascii="Times New Roman" w:hAnsi="Times New Roman" w:cs="Times New Roman"/>
          <w:sz w:val="24"/>
          <w:szCs w:val="24"/>
        </w:rPr>
        <w:t xml:space="preserve">Sand provenance in the </w:t>
      </w:r>
      <w:proofErr w:type="spellStart"/>
      <w:r w:rsidRPr="00E447F3">
        <w:rPr>
          <w:rFonts w:ascii="Times New Roman" w:hAnsi="Times New Roman" w:cs="Times New Roman"/>
          <w:sz w:val="24"/>
          <w:szCs w:val="24"/>
        </w:rPr>
        <w:t>Gurbantunggut</w:t>
      </w:r>
      <w:proofErr w:type="spellEnd"/>
      <w:r w:rsidRPr="00E447F3">
        <w:rPr>
          <w:rFonts w:ascii="Times New Roman" w:hAnsi="Times New Roman" w:cs="Times New Roman"/>
          <w:sz w:val="24"/>
          <w:szCs w:val="24"/>
        </w:rPr>
        <w:t xml:space="preserve"> Desert, northern China. Catena, 214, 106242.</w:t>
      </w:r>
    </w:p>
    <w:p w14:paraId="1A388D05" w14:textId="56799513" w:rsidR="00E307EE" w:rsidRPr="001A7135" w:rsidRDefault="00E307EE" w:rsidP="001A7135">
      <w:pPr>
        <w:pStyle w:val="af6"/>
        <w:numPr>
          <w:ilvl w:val="0"/>
          <w:numId w:val="2"/>
        </w:numPr>
        <w:adjustRightInd w:val="0"/>
        <w:snapToGrid w:val="0"/>
        <w:ind w:firstLineChars="0"/>
        <w:jc w:val="left"/>
        <w:rPr>
          <w:rFonts w:ascii="Times New Roman" w:hAnsi="Times New Roman" w:cs="Times New Roman"/>
          <w:sz w:val="24"/>
          <w:szCs w:val="24"/>
        </w:rPr>
      </w:pPr>
      <w:hyperlink r:id="rId28" w:anchor="!" w:history="1">
        <w:r w:rsidRPr="001A7135">
          <w:rPr>
            <w:rFonts w:ascii="Times New Roman" w:hAnsi="Times New Roman" w:cs="Times New Roman"/>
            <w:sz w:val="24"/>
            <w:szCs w:val="24"/>
          </w:rPr>
          <w:t>Zhang</w:t>
        </w:r>
        <w:r w:rsidRPr="001A7135">
          <w:rPr>
            <w:rFonts w:ascii="Times New Roman" w:hAnsi="Times New Roman" w:cs="Times New Roman" w:hint="eastAsia"/>
            <w:sz w:val="24"/>
            <w:szCs w:val="24"/>
          </w:rPr>
          <w:t xml:space="preserve">, Z.C., </w:t>
        </w:r>
      </w:hyperlink>
      <w:r w:rsidRPr="001A7135">
        <w:rPr>
          <w:rFonts w:ascii="Times New Roman" w:hAnsi="Times New Roman" w:cs="Times New Roman" w:hint="eastAsia"/>
          <w:sz w:val="24"/>
          <w:szCs w:val="24"/>
        </w:rPr>
        <w:t>Pan, K,J., Zhang, C.X., Liang, A.M., 2020.</w:t>
      </w:r>
      <w:r w:rsidR="00723874">
        <w:rPr>
          <w:rFonts w:ascii="Times New Roman" w:hAnsi="Times New Roman" w:cs="Times New Roman"/>
          <w:sz w:val="24"/>
          <w:szCs w:val="24"/>
        </w:rPr>
        <w:t xml:space="preserve"> </w:t>
      </w:r>
      <w:r w:rsidRPr="001A7135">
        <w:rPr>
          <w:rFonts w:ascii="Times New Roman" w:hAnsi="Times New Roman" w:cs="Times New Roman"/>
          <w:sz w:val="24"/>
          <w:szCs w:val="24"/>
        </w:rPr>
        <w:t>Geochemical characteristics and the provenance of aeolian material in the Hexi Corridor Desert, China</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C</w:t>
      </w:r>
      <w:r w:rsidRPr="001A7135">
        <w:rPr>
          <w:rFonts w:ascii="Times New Roman" w:hAnsi="Times New Roman" w:cs="Times New Roman" w:hint="eastAsia"/>
          <w:sz w:val="24"/>
          <w:szCs w:val="24"/>
        </w:rPr>
        <w:t>atena</w:t>
      </w:r>
      <w:r w:rsidRPr="001A7135">
        <w:rPr>
          <w:rFonts w:ascii="Times New Roman" w:hAnsi="Times New Roman" w:cs="Times New Roman"/>
          <w:sz w:val="24"/>
          <w:szCs w:val="24"/>
        </w:rPr>
        <w:t xml:space="preserve"> 190, 104483</w:t>
      </w:r>
      <w:r w:rsidRPr="001A7135">
        <w:rPr>
          <w:rFonts w:ascii="Times New Roman" w:hAnsi="Times New Roman" w:cs="Times New Roman" w:hint="eastAsia"/>
          <w:sz w:val="24"/>
          <w:szCs w:val="24"/>
        </w:rPr>
        <w:t>.</w:t>
      </w:r>
    </w:p>
    <w:p w14:paraId="6DFD69A9" w14:textId="586C70B7"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Zhou, W., Wang, H., Ge, Q. 2024. Contributions of climatic factors and vegetation cover to the temporal shift in Asian dust events. </w:t>
      </w:r>
      <w:proofErr w:type="spellStart"/>
      <w:r w:rsidRPr="00347F65">
        <w:rPr>
          <w:rFonts w:ascii="Times New Roman" w:hAnsi="Times New Roman" w:cs="Times New Roman"/>
          <w:sz w:val="24"/>
          <w:szCs w:val="24"/>
        </w:rPr>
        <w:t>npj</w:t>
      </w:r>
      <w:proofErr w:type="spellEnd"/>
      <w:r w:rsidRPr="00347F65">
        <w:rPr>
          <w:rFonts w:ascii="Times New Roman" w:hAnsi="Times New Roman" w:cs="Times New Roman"/>
          <w:sz w:val="24"/>
          <w:szCs w:val="24"/>
        </w:rPr>
        <w:t xml:space="preserve"> Climate and Atmospheric Science, 7(1), 328. </w:t>
      </w:r>
    </w:p>
    <w:p w14:paraId="197EABCC" w14:textId="77777777" w:rsidR="00814F28" w:rsidRPr="00C0683D" w:rsidRDefault="00814F28" w:rsidP="00AB53B6">
      <w:pPr>
        <w:pStyle w:val="af6"/>
        <w:adjustRightInd w:val="0"/>
        <w:snapToGrid w:val="0"/>
        <w:spacing w:line="360" w:lineRule="auto"/>
        <w:ind w:left="420" w:firstLineChars="0" w:firstLine="0"/>
        <w:jc w:val="left"/>
        <w:rPr>
          <w:rFonts w:ascii="Times New Roman" w:hAnsi="Times New Roman" w:cs="Times New Roman"/>
          <w:sz w:val="28"/>
          <w:szCs w:val="28"/>
        </w:rPr>
      </w:pPr>
    </w:p>
    <w:sectPr w:rsidR="00814F28" w:rsidRPr="00C0683D" w:rsidSect="002E7825">
      <w:footerReference w:type="default" r:id="rId29"/>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7FBBF" w14:textId="77777777" w:rsidR="00A32368" w:rsidRDefault="00A32368" w:rsidP="00CF7E41">
      <w:r>
        <w:separator/>
      </w:r>
    </w:p>
  </w:endnote>
  <w:endnote w:type="continuationSeparator" w:id="0">
    <w:p w14:paraId="7FAFD75B" w14:textId="77777777" w:rsidR="00A32368" w:rsidRDefault="00A32368" w:rsidP="00CF7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4086625"/>
      <w:docPartObj>
        <w:docPartGallery w:val="Page Numbers (Bottom of Page)"/>
        <w:docPartUnique/>
      </w:docPartObj>
    </w:sdtPr>
    <w:sdtEndPr>
      <w:rPr>
        <w:rFonts w:ascii="Times New Roman" w:hAnsi="Times New Roman" w:cs="Times New Roman"/>
        <w:sz w:val="28"/>
        <w:szCs w:val="28"/>
      </w:rPr>
    </w:sdtEndPr>
    <w:sdtContent>
      <w:p w14:paraId="3A27132B" w14:textId="4DFDF71B" w:rsidR="00F93A6E" w:rsidRPr="00767FB7" w:rsidRDefault="00F93A6E">
        <w:pPr>
          <w:pStyle w:val="a8"/>
          <w:jc w:val="center"/>
          <w:rPr>
            <w:rFonts w:ascii="Times New Roman" w:hAnsi="Times New Roman" w:cs="Times New Roman"/>
            <w:sz w:val="28"/>
            <w:szCs w:val="28"/>
          </w:rPr>
        </w:pPr>
        <w:r w:rsidRPr="00767FB7">
          <w:rPr>
            <w:rFonts w:ascii="Times New Roman" w:hAnsi="Times New Roman" w:cs="Times New Roman"/>
            <w:sz w:val="28"/>
            <w:szCs w:val="28"/>
          </w:rPr>
          <w:fldChar w:fldCharType="begin"/>
        </w:r>
        <w:r w:rsidRPr="00767FB7">
          <w:rPr>
            <w:rFonts w:ascii="Times New Roman" w:hAnsi="Times New Roman" w:cs="Times New Roman"/>
            <w:sz w:val="28"/>
            <w:szCs w:val="28"/>
          </w:rPr>
          <w:instrText>PAGE   \* MERGEFORMAT</w:instrText>
        </w:r>
        <w:r w:rsidRPr="00767FB7">
          <w:rPr>
            <w:rFonts w:ascii="Times New Roman" w:hAnsi="Times New Roman" w:cs="Times New Roman"/>
            <w:sz w:val="28"/>
            <w:szCs w:val="28"/>
          </w:rPr>
          <w:fldChar w:fldCharType="separate"/>
        </w:r>
        <w:r w:rsidR="00A3172A" w:rsidRPr="00A3172A">
          <w:rPr>
            <w:rFonts w:ascii="Times New Roman" w:hAnsi="Times New Roman" w:cs="Times New Roman"/>
            <w:noProof/>
            <w:sz w:val="28"/>
            <w:szCs w:val="28"/>
            <w:lang w:val="zh-CN"/>
          </w:rPr>
          <w:t>20</w:t>
        </w:r>
        <w:r w:rsidRPr="00767FB7">
          <w:rPr>
            <w:rFonts w:ascii="Times New Roman" w:hAnsi="Times New Roman" w:cs="Times New Roman"/>
            <w:sz w:val="28"/>
            <w:szCs w:val="28"/>
          </w:rPr>
          <w:fldChar w:fldCharType="end"/>
        </w:r>
      </w:p>
    </w:sdtContent>
  </w:sdt>
  <w:p w14:paraId="72264AA2" w14:textId="77777777" w:rsidR="00F93A6E" w:rsidRDefault="00F93A6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7E1ED" w14:textId="77777777" w:rsidR="00A32368" w:rsidRDefault="00A32368" w:rsidP="00CF7E41">
      <w:r>
        <w:separator/>
      </w:r>
    </w:p>
  </w:footnote>
  <w:footnote w:type="continuationSeparator" w:id="0">
    <w:p w14:paraId="7B27FDA5" w14:textId="77777777" w:rsidR="00A32368" w:rsidRDefault="00A32368" w:rsidP="00CF7E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rPr>
        <w:rFonts w:hint="eastAsia"/>
      </w:rPr>
    </w:lvl>
  </w:abstractNum>
  <w:abstractNum w:abstractNumId="1" w15:restartNumberingAfterBreak="0">
    <w:nsid w:val="20E35D66"/>
    <w:multiLevelType w:val="hybridMultilevel"/>
    <w:tmpl w:val="A8B006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80D58ED"/>
    <w:multiLevelType w:val="multilevel"/>
    <w:tmpl w:val="7BFE4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E536708"/>
    <w:multiLevelType w:val="multilevel"/>
    <w:tmpl w:val="F266D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3DE103D"/>
    <w:multiLevelType w:val="multilevel"/>
    <w:tmpl w:val="3F260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F66382F"/>
    <w:multiLevelType w:val="multilevel"/>
    <w:tmpl w:val="47E0D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6749621">
    <w:abstractNumId w:val="0"/>
  </w:num>
  <w:num w:numId="2" w16cid:durableId="1625651887">
    <w:abstractNumId w:val="1"/>
  </w:num>
  <w:num w:numId="3" w16cid:durableId="1667173524">
    <w:abstractNumId w:val="2"/>
  </w:num>
  <w:num w:numId="4" w16cid:durableId="1272976936">
    <w:abstractNumId w:val="3"/>
  </w:num>
  <w:num w:numId="5" w16cid:durableId="771438490">
    <w:abstractNumId w:val="4"/>
  </w:num>
  <w:num w:numId="6" w16cid:durableId="41039259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trackRevisions/>
  <w:defaultTabStop w:val="420"/>
  <w:hyphenationZone w:val="283"/>
  <w:drawingGridHorizontalSpacing w:val="105"/>
  <w:drawingGridVerticalSpacing w:val="156"/>
  <w:displayHorizontalDrawingGridEvery w:val="2"/>
  <w:displayVerticalDrawingGridEvery w:val="2"/>
  <w:noPunctuationKerning/>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09F"/>
    <w:rsid w:val="00001348"/>
    <w:rsid w:val="0000142A"/>
    <w:rsid w:val="00002292"/>
    <w:rsid w:val="00007538"/>
    <w:rsid w:val="00010245"/>
    <w:rsid w:val="000104C7"/>
    <w:rsid w:val="00011548"/>
    <w:rsid w:val="00011CBE"/>
    <w:rsid w:val="00011D69"/>
    <w:rsid w:val="000135A4"/>
    <w:rsid w:val="00014011"/>
    <w:rsid w:val="00014165"/>
    <w:rsid w:val="00017FB1"/>
    <w:rsid w:val="00020534"/>
    <w:rsid w:val="00020836"/>
    <w:rsid w:val="0002190F"/>
    <w:rsid w:val="00022DB6"/>
    <w:rsid w:val="0002315E"/>
    <w:rsid w:val="0002442C"/>
    <w:rsid w:val="00025D23"/>
    <w:rsid w:val="000262ED"/>
    <w:rsid w:val="00027F47"/>
    <w:rsid w:val="00030C73"/>
    <w:rsid w:val="00031965"/>
    <w:rsid w:val="00033617"/>
    <w:rsid w:val="0003361C"/>
    <w:rsid w:val="000340EE"/>
    <w:rsid w:val="00034C31"/>
    <w:rsid w:val="00035D2F"/>
    <w:rsid w:val="00037590"/>
    <w:rsid w:val="000379D4"/>
    <w:rsid w:val="00037AC1"/>
    <w:rsid w:val="00040B2B"/>
    <w:rsid w:val="00040F2D"/>
    <w:rsid w:val="0004157C"/>
    <w:rsid w:val="000416E2"/>
    <w:rsid w:val="0004193A"/>
    <w:rsid w:val="00042567"/>
    <w:rsid w:val="00043468"/>
    <w:rsid w:val="00043BCB"/>
    <w:rsid w:val="0004481C"/>
    <w:rsid w:val="00046D37"/>
    <w:rsid w:val="00052286"/>
    <w:rsid w:val="00052A78"/>
    <w:rsid w:val="000536EE"/>
    <w:rsid w:val="000549DA"/>
    <w:rsid w:val="000553E8"/>
    <w:rsid w:val="00055F9B"/>
    <w:rsid w:val="00056EB1"/>
    <w:rsid w:val="000614E2"/>
    <w:rsid w:val="0006252B"/>
    <w:rsid w:val="00064A93"/>
    <w:rsid w:val="00064BE1"/>
    <w:rsid w:val="00065149"/>
    <w:rsid w:val="00065A3C"/>
    <w:rsid w:val="0006680F"/>
    <w:rsid w:val="0007171C"/>
    <w:rsid w:val="00071C62"/>
    <w:rsid w:val="00074331"/>
    <w:rsid w:val="00075EAC"/>
    <w:rsid w:val="00076B8E"/>
    <w:rsid w:val="00076F64"/>
    <w:rsid w:val="0007761C"/>
    <w:rsid w:val="00077B8B"/>
    <w:rsid w:val="000802F5"/>
    <w:rsid w:val="00082EED"/>
    <w:rsid w:val="000833E4"/>
    <w:rsid w:val="000844F6"/>
    <w:rsid w:val="00084892"/>
    <w:rsid w:val="000850FB"/>
    <w:rsid w:val="00085436"/>
    <w:rsid w:val="00085489"/>
    <w:rsid w:val="000857CC"/>
    <w:rsid w:val="00085B85"/>
    <w:rsid w:val="000871F9"/>
    <w:rsid w:val="000900AA"/>
    <w:rsid w:val="0009018A"/>
    <w:rsid w:val="00090206"/>
    <w:rsid w:val="00090765"/>
    <w:rsid w:val="00090CDB"/>
    <w:rsid w:val="0009185F"/>
    <w:rsid w:val="00091AAE"/>
    <w:rsid w:val="00093FAA"/>
    <w:rsid w:val="00096A23"/>
    <w:rsid w:val="000A2CF4"/>
    <w:rsid w:val="000A3A87"/>
    <w:rsid w:val="000A3EC9"/>
    <w:rsid w:val="000A643A"/>
    <w:rsid w:val="000A6876"/>
    <w:rsid w:val="000A6E7A"/>
    <w:rsid w:val="000A799F"/>
    <w:rsid w:val="000A79A6"/>
    <w:rsid w:val="000B0FB5"/>
    <w:rsid w:val="000B29CE"/>
    <w:rsid w:val="000B3CF1"/>
    <w:rsid w:val="000B4B65"/>
    <w:rsid w:val="000B77D3"/>
    <w:rsid w:val="000C08CE"/>
    <w:rsid w:val="000C279E"/>
    <w:rsid w:val="000C30C2"/>
    <w:rsid w:val="000C3D94"/>
    <w:rsid w:val="000C411E"/>
    <w:rsid w:val="000C52A5"/>
    <w:rsid w:val="000C591D"/>
    <w:rsid w:val="000C5F6B"/>
    <w:rsid w:val="000C768F"/>
    <w:rsid w:val="000D0C7D"/>
    <w:rsid w:val="000D19BB"/>
    <w:rsid w:val="000D1C99"/>
    <w:rsid w:val="000D265A"/>
    <w:rsid w:val="000D268B"/>
    <w:rsid w:val="000D2BED"/>
    <w:rsid w:val="000D4227"/>
    <w:rsid w:val="000D4466"/>
    <w:rsid w:val="000D522C"/>
    <w:rsid w:val="000D68AC"/>
    <w:rsid w:val="000D7EBF"/>
    <w:rsid w:val="000D7FDF"/>
    <w:rsid w:val="000E0869"/>
    <w:rsid w:val="000E34BF"/>
    <w:rsid w:val="000E5423"/>
    <w:rsid w:val="000E618C"/>
    <w:rsid w:val="000E6A2F"/>
    <w:rsid w:val="000E7057"/>
    <w:rsid w:val="000E78DE"/>
    <w:rsid w:val="000E7A3F"/>
    <w:rsid w:val="000F0118"/>
    <w:rsid w:val="000F30B9"/>
    <w:rsid w:val="000F3AF0"/>
    <w:rsid w:val="000F3DB2"/>
    <w:rsid w:val="000F43F7"/>
    <w:rsid w:val="000F588E"/>
    <w:rsid w:val="000F79AE"/>
    <w:rsid w:val="000F7FF7"/>
    <w:rsid w:val="0010125D"/>
    <w:rsid w:val="0010296A"/>
    <w:rsid w:val="001047CF"/>
    <w:rsid w:val="001066CE"/>
    <w:rsid w:val="001068E6"/>
    <w:rsid w:val="00107BD3"/>
    <w:rsid w:val="00111343"/>
    <w:rsid w:val="00111A10"/>
    <w:rsid w:val="00113108"/>
    <w:rsid w:val="00113E38"/>
    <w:rsid w:val="001144B8"/>
    <w:rsid w:val="001162AB"/>
    <w:rsid w:val="00117432"/>
    <w:rsid w:val="0012203C"/>
    <w:rsid w:val="00124382"/>
    <w:rsid w:val="00124B2C"/>
    <w:rsid w:val="001256C8"/>
    <w:rsid w:val="0012648B"/>
    <w:rsid w:val="00133602"/>
    <w:rsid w:val="00133759"/>
    <w:rsid w:val="0013394D"/>
    <w:rsid w:val="00133C87"/>
    <w:rsid w:val="00133EB5"/>
    <w:rsid w:val="00134997"/>
    <w:rsid w:val="00136F16"/>
    <w:rsid w:val="00137C83"/>
    <w:rsid w:val="0014155B"/>
    <w:rsid w:val="00141CFF"/>
    <w:rsid w:val="00142729"/>
    <w:rsid w:val="00142C15"/>
    <w:rsid w:val="00144D1F"/>
    <w:rsid w:val="00144F4E"/>
    <w:rsid w:val="00146E83"/>
    <w:rsid w:val="001509FE"/>
    <w:rsid w:val="00151827"/>
    <w:rsid w:val="00152FF3"/>
    <w:rsid w:val="001544BA"/>
    <w:rsid w:val="00155469"/>
    <w:rsid w:val="0015604E"/>
    <w:rsid w:val="00156665"/>
    <w:rsid w:val="00157AA6"/>
    <w:rsid w:val="00161227"/>
    <w:rsid w:val="0016147B"/>
    <w:rsid w:val="00161F96"/>
    <w:rsid w:val="00164090"/>
    <w:rsid w:val="001649D7"/>
    <w:rsid w:val="00164CAC"/>
    <w:rsid w:val="001660DE"/>
    <w:rsid w:val="001668CC"/>
    <w:rsid w:val="00167223"/>
    <w:rsid w:val="0016751C"/>
    <w:rsid w:val="001700FC"/>
    <w:rsid w:val="00170251"/>
    <w:rsid w:val="0017321E"/>
    <w:rsid w:val="0017546A"/>
    <w:rsid w:val="00181EA0"/>
    <w:rsid w:val="00182AE4"/>
    <w:rsid w:val="00187327"/>
    <w:rsid w:val="00192043"/>
    <w:rsid w:val="00193B67"/>
    <w:rsid w:val="00193C0C"/>
    <w:rsid w:val="001951CA"/>
    <w:rsid w:val="00195C18"/>
    <w:rsid w:val="0019609F"/>
    <w:rsid w:val="00196C85"/>
    <w:rsid w:val="00197736"/>
    <w:rsid w:val="001A1261"/>
    <w:rsid w:val="001A14D8"/>
    <w:rsid w:val="001A2429"/>
    <w:rsid w:val="001A355A"/>
    <w:rsid w:val="001A37B5"/>
    <w:rsid w:val="001A45AD"/>
    <w:rsid w:val="001A50EF"/>
    <w:rsid w:val="001A5D02"/>
    <w:rsid w:val="001A63C0"/>
    <w:rsid w:val="001A7135"/>
    <w:rsid w:val="001A7C01"/>
    <w:rsid w:val="001B0035"/>
    <w:rsid w:val="001B208B"/>
    <w:rsid w:val="001B2E81"/>
    <w:rsid w:val="001B3E37"/>
    <w:rsid w:val="001B3F36"/>
    <w:rsid w:val="001B7D89"/>
    <w:rsid w:val="001C08DA"/>
    <w:rsid w:val="001C0C7D"/>
    <w:rsid w:val="001C1048"/>
    <w:rsid w:val="001C2894"/>
    <w:rsid w:val="001C39CC"/>
    <w:rsid w:val="001C3DA9"/>
    <w:rsid w:val="001C6CC8"/>
    <w:rsid w:val="001C7208"/>
    <w:rsid w:val="001D01C3"/>
    <w:rsid w:val="001D02AD"/>
    <w:rsid w:val="001D0B69"/>
    <w:rsid w:val="001D1234"/>
    <w:rsid w:val="001D1B68"/>
    <w:rsid w:val="001D43DB"/>
    <w:rsid w:val="001D46E1"/>
    <w:rsid w:val="001D560E"/>
    <w:rsid w:val="001D7038"/>
    <w:rsid w:val="001D716E"/>
    <w:rsid w:val="001E0897"/>
    <w:rsid w:val="001E0BB2"/>
    <w:rsid w:val="001E0F3F"/>
    <w:rsid w:val="001E14C1"/>
    <w:rsid w:val="001E188B"/>
    <w:rsid w:val="001E2913"/>
    <w:rsid w:val="001E6050"/>
    <w:rsid w:val="001E6174"/>
    <w:rsid w:val="001E7248"/>
    <w:rsid w:val="001E7C8C"/>
    <w:rsid w:val="001F03F5"/>
    <w:rsid w:val="001F0E2F"/>
    <w:rsid w:val="001F13DE"/>
    <w:rsid w:val="001F2286"/>
    <w:rsid w:val="001F3FD0"/>
    <w:rsid w:val="001F4DEC"/>
    <w:rsid w:val="00200375"/>
    <w:rsid w:val="00201FCF"/>
    <w:rsid w:val="00202F0B"/>
    <w:rsid w:val="00205BC6"/>
    <w:rsid w:val="00206EF8"/>
    <w:rsid w:val="0020778F"/>
    <w:rsid w:val="00212325"/>
    <w:rsid w:val="00212664"/>
    <w:rsid w:val="00212A49"/>
    <w:rsid w:val="00213D9E"/>
    <w:rsid w:val="00214009"/>
    <w:rsid w:val="0021498F"/>
    <w:rsid w:val="002167D1"/>
    <w:rsid w:val="002177AF"/>
    <w:rsid w:val="00217810"/>
    <w:rsid w:val="00221732"/>
    <w:rsid w:val="002224D1"/>
    <w:rsid w:val="00222F69"/>
    <w:rsid w:val="00222FC8"/>
    <w:rsid w:val="0022467F"/>
    <w:rsid w:val="00224BC8"/>
    <w:rsid w:val="002272C4"/>
    <w:rsid w:val="0023018D"/>
    <w:rsid w:val="002301D6"/>
    <w:rsid w:val="0023067B"/>
    <w:rsid w:val="002312E0"/>
    <w:rsid w:val="00231E9B"/>
    <w:rsid w:val="002331A4"/>
    <w:rsid w:val="002336D0"/>
    <w:rsid w:val="002366C0"/>
    <w:rsid w:val="00237C4E"/>
    <w:rsid w:val="002401A6"/>
    <w:rsid w:val="002413AA"/>
    <w:rsid w:val="00241C59"/>
    <w:rsid w:val="00242333"/>
    <w:rsid w:val="00243029"/>
    <w:rsid w:val="00245475"/>
    <w:rsid w:val="002503C2"/>
    <w:rsid w:val="00251AC6"/>
    <w:rsid w:val="00252C58"/>
    <w:rsid w:val="00253DE6"/>
    <w:rsid w:val="002547A5"/>
    <w:rsid w:val="00254EC0"/>
    <w:rsid w:val="00255725"/>
    <w:rsid w:val="00255A58"/>
    <w:rsid w:val="00256C21"/>
    <w:rsid w:val="002614BB"/>
    <w:rsid w:val="00261A89"/>
    <w:rsid w:val="00262750"/>
    <w:rsid w:val="00262F5F"/>
    <w:rsid w:val="00263F5D"/>
    <w:rsid w:val="0026463C"/>
    <w:rsid w:val="00265DF6"/>
    <w:rsid w:val="00266588"/>
    <w:rsid w:val="002670AC"/>
    <w:rsid w:val="0026741C"/>
    <w:rsid w:val="002704FB"/>
    <w:rsid w:val="00271839"/>
    <w:rsid w:val="00271E8E"/>
    <w:rsid w:val="002733BC"/>
    <w:rsid w:val="0027362B"/>
    <w:rsid w:val="002746B0"/>
    <w:rsid w:val="002748D0"/>
    <w:rsid w:val="0027563E"/>
    <w:rsid w:val="00275AE9"/>
    <w:rsid w:val="00276D3E"/>
    <w:rsid w:val="00277EDA"/>
    <w:rsid w:val="0028019B"/>
    <w:rsid w:val="0028116B"/>
    <w:rsid w:val="0028196F"/>
    <w:rsid w:val="002825E6"/>
    <w:rsid w:val="0028389E"/>
    <w:rsid w:val="00285875"/>
    <w:rsid w:val="00285D27"/>
    <w:rsid w:val="00291486"/>
    <w:rsid w:val="00291789"/>
    <w:rsid w:val="002952D4"/>
    <w:rsid w:val="0029543F"/>
    <w:rsid w:val="002962A4"/>
    <w:rsid w:val="002966F5"/>
    <w:rsid w:val="002A288B"/>
    <w:rsid w:val="002A2E3A"/>
    <w:rsid w:val="002A3578"/>
    <w:rsid w:val="002A48E8"/>
    <w:rsid w:val="002A593A"/>
    <w:rsid w:val="002A655F"/>
    <w:rsid w:val="002B021D"/>
    <w:rsid w:val="002B19B0"/>
    <w:rsid w:val="002B5604"/>
    <w:rsid w:val="002B60AB"/>
    <w:rsid w:val="002B686B"/>
    <w:rsid w:val="002B6ECD"/>
    <w:rsid w:val="002B7ABB"/>
    <w:rsid w:val="002C24A6"/>
    <w:rsid w:val="002C33D9"/>
    <w:rsid w:val="002C3E80"/>
    <w:rsid w:val="002C4980"/>
    <w:rsid w:val="002C4CBC"/>
    <w:rsid w:val="002C5CB3"/>
    <w:rsid w:val="002C6AED"/>
    <w:rsid w:val="002C72BA"/>
    <w:rsid w:val="002D1CF9"/>
    <w:rsid w:val="002D29A7"/>
    <w:rsid w:val="002D348B"/>
    <w:rsid w:val="002D52B2"/>
    <w:rsid w:val="002D5A19"/>
    <w:rsid w:val="002D60D5"/>
    <w:rsid w:val="002E1003"/>
    <w:rsid w:val="002E1A88"/>
    <w:rsid w:val="002E1B17"/>
    <w:rsid w:val="002E232E"/>
    <w:rsid w:val="002E489A"/>
    <w:rsid w:val="002E4A3E"/>
    <w:rsid w:val="002E763C"/>
    <w:rsid w:val="002E7825"/>
    <w:rsid w:val="002F3FA0"/>
    <w:rsid w:val="002F4506"/>
    <w:rsid w:val="0030012E"/>
    <w:rsid w:val="00301A94"/>
    <w:rsid w:val="00302989"/>
    <w:rsid w:val="00302AEB"/>
    <w:rsid w:val="00302F14"/>
    <w:rsid w:val="00303644"/>
    <w:rsid w:val="00303DCE"/>
    <w:rsid w:val="00304503"/>
    <w:rsid w:val="00305CA6"/>
    <w:rsid w:val="00306393"/>
    <w:rsid w:val="00307285"/>
    <w:rsid w:val="00310280"/>
    <w:rsid w:val="00310B8D"/>
    <w:rsid w:val="00312858"/>
    <w:rsid w:val="003144C5"/>
    <w:rsid w:val="003154FB"/>
    <w:rsid w:val="00316F9C"/>
    <w:rsid w:val="00320189"/>
    <w:rsid w:val="003203B3"/>
    <w:rsid w:val="00321C23"/>
    <w:rsid w:val="003220CF"/>
    <w:rsid w:val="0032289F"/>
    <w:rsid w:val="003245B9"/>
    <w:rsid w:val="0032531B"/>
    <w:rsid w:val="00325690"/>
    <w:rsid w:val="00330404"/>
    <w:rsid w:val="00331A29"/>
    <w:rsid w:val="00331FEA"/>
    <w:rsid w:val="003325AE"/>
    <w:rsid w:val="00332CA1"/>
    <w:rsid w:val="00335CC3"/>
    <w:rsid w:val="00336A5A"/>
    <w:rsid w:val="00336F23"/>
    <w:rsid w:val="00336FC0"/>
    <w:rsid w:val="00340AEB"/>
    <w:rsid w:val="00341299"/>
    <w:rsid w:val="003412B7"/>
    <w:rsid w:val="003436CB"/>
    <w:rsid w:val="003438BB"/>
    <w:rsid w:val="00344612"/>
    <w:rsid w:val="00344F8A"/>
    <w:rsid w:val="003454EE"/>
    <w:rsid w:val="00345DB5"/>
    <w:rsid w:val="00347192"/>
    <w:rsid w:val="00347E32"/>
    <w:rsid w:val="00347F65"/>
    <w:rsid w:val="00350232"/>
    <w:rsid w:val="00351D8E"/>
    <w:rsid w:val="003528FB"/>
    <w:rsid w:val="00352C87"/>
    <w:rsid w:val="003532EF"/>
    <w:rsid w:val="003534B7"/>
    <w:rsid w:val="0035361C"/>
    <w:rsid w:val="00354496"/>
    <w:rsid w:val="003574A2"/>
    <w:rsid w:val="00360EC4"/>
    <w:rsid w:val="00361207"/>
    <w:rsid w:val="00361265"/>
    <w:rsid w:val="00361666"/>
    <w:rsid w:val="00361B2F"/>
    <w:rsid w:val="003623FD"/>
    <w:rsid w:val="00362763"/>
    <w:rsid w:val="003627A3"/>
    <w:rsid w:val="00364335"/>
    <w:rsid w:val="00366ACE"/>
    <w:rsid w:val="00370053"/>
    <w:rsid w:val="0037106A"/>
    <w:rsid w:val="00372595"/>
    <w:rsid w:val="00372B20"/>
    <w:rsid w:val="00374012"/>
    <w:rsid w:val="0037497B"/>
    <w:rsid w:val="003751EC"/>
    <w:rsid w:val="00377F51"/>
    <w:rsid w:val="00380AC3"/>
    <w:rsid w:val="00382E10"/>
    <w:rsid w:val="00383027"/>
    <w:rsid w:val="00383A9C"/>
    <w:rsid w:val="00383F37"/>
    <w:rsid w:val="00384539"/>
    <w:rsid w:val="003859DE"/>
    <w:rsid w:val="00385DA3"/>
    <w:rsid w:val="0038756A"/>
    <w:rsid w:val="003879F9"/>
    <w:rsid w:val="0039022A"/>
    <w:rsid w:val="003911BA"/>
    <w:rsid w:val="00391B66"/>
    <w:rsid w:val="003924A4"/>
    <w:rsid w:val="00393500"/>
    <w:rsid w:val="00393A9D"/>
    <w:rsid w:val="003940F6"/>
    <w:rsid w:val="00394340"/>
    <w:rsid w:val="00394D11"/>
    <w:rsid w:val="0039766E"/>
    <w:rsid w:val="003A1445"/>
    <w:rsid w:val="003A1C82"/>
    <w:rsid w:val="003A2431"/>
    <w:rsid w:val="003A37A9"/>
    <w:rsid w:val="003A449D"/>
    <w:rsid w:val="003A62F5"/>
    <w:rsid w:val="003A7423"/>
    <w:rsid w:val="003A7748"/>
    <w:rsid w:val="003B0F37"/>
    <w:rsid w:val="003B2290"/>
    <w:rsid w:val="003B366F"/>
    <w:rsid w:val="003B6EC4"/>
    <w:rsid w:val="003C1DBF"/>
    <w:rsid w:val="003C24D8"/>
    <w:rsid w:val="003C297D"/>
    <w:rsid w:val="003C2A2A"/>
    <w:rsid w:val="003C571C"/>
    <w:rsid w:val="003C7163"/>
    <w:rsid w:val="003C7F37"/>
    <w:rsid w:val="003D3AC0"/>
    <w:rsid w:val="003D3E62"/>
    <w:rsid w:val="003D3E9B"/>
    <w:rsid w:val="003D3F21"/>
    <w:rsid w:val="003D4554"/>
    <w:rsid w:val="003D48EE"/>
    <w:rsid w:val="003D5877"/>
    <w:rsid w:val="003D7BD5"/>
    <w:rsid w:val="003D7C80"/>
    <w:rsid w:val="003D7FEB"/>
    <w:rsid w:val="003E10F5"/>
    <w:rsid w:val="003E1BAC"/>
    <w:rsid w:val="003E259C"/>
    <w:rsid w:val="003E279F"/>
    <w:rsid w:val="003E4293"/>
    <w:rsid w:val="003E490F"/>
    <w:rsid w:val="003E6AB6"/>
    <w:rsid w:val="003E6C93"/>
    <w:rsid w:val="003E721E"/>
    <w:rsid w:val="003E7725"/>
    <w:rsid w:val="003E7A18"/>
    <w:rsid w:val="003E7C5D"/>
    <w:rsid w:val="003F11D4"/>
    <w:rsid w:val="003F7941"/>
    <w:rsid w:val="003F7CB4"/>
    <w:rsid w:val="00400573"/>
    <w:rsid w:val="0040131A"/>
    <w:rsid w:val="00401734"/>
    <w:rsid w:val="00402A5E"/>
    <w:rsid w:val="00403094"/>
    <w:rsid w:val="0040376E"/>
    <w:rsid w:val="004057D8"/>
    <w:rsid w:val="00407B1F"/>
    <w:rsid w:val="00413629"/>
    <w:rsid w:val="0041468A"/>
    <w:rsid w:val="004159FF"/>
    <w:rsid w:val="00417451"/>
    <w:rsid w:val="00420C14"/>
    <w:rsid w:val="0042279B"/>
    <w:rsid w:val="00424E62"/>
    <w:rsid w:val="00424FA7"/>
    <w:rsid w:val="0043086C"/>
    <w:rsid w:val="00430E60"/>
    <w:rsid w:val="004325EF"/>
    <w:rsid w:val="0043294D"/>
    <w:rsid w:val="00436F87"/>
    <w:rsid w:val="004431AA"/>
    <w:rsid w:val="00443EB5"/>
    <w:rsid w:val="00445281"/>
    <w:rsid w:val="00445E14"/>
    <w:rsid w:val="00446077"/>
    <w:rsid w:val="00446FFB"/>
    <w:rsid w:val="00447EB5"/>
    <w:rsid w:val="00450B1F"/>
    <w:rsid w:val="0045183D"/>
    <w:rsid w:val="00452522"/>
    <w:rsid w:val="00453381"/>
    <w:rsid w:val="00453851"/>
    <w:rsid w:val="004543F1"/>
    <w:rsid w:val="00455322"/>
    <w:rsid w:val="004573F2"/>
    <w:rsid w:val="00457C80"/>
    <w:rsid w:val="00460C73"/>
    <w:rsid w:val="00460E19"/>
    <w:rsid w:val="0046235E"/>
    <w:rsid w:val="00464406"/>
    <w:rsid w:val="0046446E"/>
    <w:rsid w:val="00464BA8"/>
    <w:rsid w:val="00464FD2"/>
    <w:rsid w:val="004651DB"/>
    <w:rsid w:val="004678FF"/>
    <w:rsid w:val="00467997"/>
    <w:rsid w:val="00467A46"/>
    <w:rsid w:val="00467EB6"/>
    <w:rsid w:val="004705A9"/>
    <w:rsid w:val="00470871"/>
    <w:rsid w:val="00470B65"/>
    <w:rsid w:val="004720C0"/>
    <w:rsid w:val="004802A5"/>
    <w:rsid w:val="0048070C"/>
    <w:rsid w:val="004809DF"/>
    <w:rsid w:val="00483568"/>
    <w:rsid w:val="00483685"/>
    <w:rsid w:val="00483A93"/>
    <w:rsid w:val="00483E92"/>
    <w:rsid w:val="0048476C"/>
    <w:rsid w:val="004848D3"/>
    <w:rsid w:val="00484CB7"/>
    <w:rsid w:val="004850DB"/>
    <w:rsid w:val="00485671"/>
    <w:rsid w:val="004863C1"/>
    <w:rsid w:val="00486BFA"/>
    <w:rsid w:val="004875B6"/>
    <w:rsid w:val="0049163D"/>
    <w:rsid w:val="00492CA8"/>
    <w:rsid w:val="0049302E"/>
    <w:rsid w:val="004954E6"/>
    <w:rsid w:val="00496B00"/>
    <w:rsid w:val="004A105C"/>
    <w:rsid w:val="004A173F"/>
    <w:rsid w:val="004A19FA"/>
    <w:rsid w:val="004A40AD"/>
    <w:rsid w:val="004A40B0"/>
    <w:rsid w:val="004A76D9"/>
    <w:rsid w:val="004B0BE4"/>
    <w:rsid w:val="004B1CDB"/>
    <w:rsid w:val="004B1D5F"/>
    <w:rsid w:val="004B3DAE"/>
    <w:rsid w:val="004B5194"/>
    <w:rsid w:val="004B528C"/>
    <w:rsid w:val="004B6E39"/>
    <w:rsid w:val="004B7373"/>
    <w:rsid w:val="004C09C4"/>
    <w:rsid w:val="004C34AF"/>
    <w:rsid w:val="004C3819"/>
    <w:rsid w:val="004C3BF6"/>
    <w:rsid w:val="004C4656"/>
    <w:rsid w:val="004C4E64"/>
    <w:rsid w:val="004C5212"/>
    <w:rsid w:val="004C5EDE"/>
    <w:rsid w:val="004C6E84"/>
    <w:rsid w:val="004C7146"/>
    <w:rsid w:val="004D0D38"/>
    <w:rsid w:val="004D3230"/>
    <w:rsid w:val="004D3F8E"/>
    <w:rsid w:val="004D4539"/>
    <w:rsid w:val="004D4FD7"/>
    <w:rsid w:val="004D51E6"/>
    <w:rsid w:val="004D57D1"/>
    <w:rsid w:val="004D61E7"/>
    <w:rsid w:val="004D723A"/>
    <w:rsid w:val="004D7689"/>
    <w:rsid w:val="004E0C5E"/>
    <w:rsid w:val="004E3966"/>
    <w:rsid w:val="004E3ECB"/>
    <w:rsid w:val="004E4EAA"/>
    <w:rsid w:val="004E5292"/>
    <w:rsid w:val="004F0B0A"/>
    <w:rsid w:val="004F21F8"/>
    <w:rsid w:val="004F3A52"/>
    <w:rsid w:val="004F5840"/>
    <w:rsid w:val="004F6370"/>
    <w:rsid w:val="004F75C9"/>
    <w:rsid w:val="004F7673"/>
    <w:rsid w:val="00500CAC"/>
    <w:rsid w:val="005023B4"/>
    <w:rsid w:val="00504CFF"/>
    <w:rsid w:val="00504D53"/>
    <w:rsid w:val="005053A3"/>
    <w:rsid w:val="00505822"/>
    <w:rsid w:val="005065E3"/>
    <w:rsid w:val="00507B32"/>
    <w:rsid w:val="00510968"/>
    <w:rsid w:val="00510E56"/>
    <w:rsid w:val="00514705"/>
    <w:rsid w:val="005147A9"/>
    <w:rsid w:val="00514D8C"/>
    <w:rsid w:val="00517AAC"/>
    <w:rsid w:val="00521B42"/>
    <w:rsid w:val="00521F93"/>
    <w:rsid w:val="0052258B"/>
    <w:rsid w:val="00524B7A"/>
    <w:rsid w:val="00525548"/>
    <w:rsid w:val="005256E4"/>
    <w:rsid w:val="00525985"/>
    <w:rsid w:val="00526BDD"/>
    <w:rsid w:val="005303BC"/>
    <w:rsid w:val="00532506"/>
    <w:rsid w:val="00533FC1"/>
    <w:rsid w:val="00535580"/>
    <w:rsid w:val="0053638C"/>
    <w:rsid w:val="00537657"/>
    <w:rsid w:val="00540BEC"/>
    <w:rsid w:val="0054137B"/>
    <w:rsid w:val="00541743"/>
    <w:rsid w:val="00541962"/>
    <w:rsid w:val="00541B79"/>
    <w:rsid w:val="00541D3B"/>
    <w:rsid w:val="005435B3"/>
    <w:rsid w:val="00543E2F"/>
    <w:rsid w:val="00545E37"/>
    <w:rsid w:val="00546649"/>
    <w:rsid w:val="00546E41"/>
    <w:rsid w:val="00547F66"/>
    <w:rsid w:val="0055052F"/>
    <w:rsid w:val="0055170E"/>
    <w:rsid w:val="005519D9"/>
    <w:rsid w:val="0055496F"/>
    <w:rsid w:val="00555565"/>
    <w:rsid w:val="00555802"/>
    <w:rsid w:val="00555D41"/>
    <w:rsid w:val="00560E49"/>
    <w:rsid w:val="00562D33"/>
    <w:rsid w:val="005646B3"/>
    <w:rsid w:val="00564FB5"/>
    <w:rsid w:val="005653D1"/>
    <w:rsid w:val="00565545"/>
    <w:rsid w:val="005705B6"/>
    <w:rsid w:val="00571842"/>
    <w:rsid w:val="00572985"/>
    <w:rsid w:val="00573674"/>
    <w:rsid w:val="005738BE"/>
    <w:rsid w:val="00573ECD"/>
    <w:rsid w:val="005743AB"/>
    <w:rsid w:val="00575371"/>
    <w:rsid w:val="00575633"/>
    <w:rsid w:val="005765DF"/>
    <w:rsid w:val="00576D3D"/>
    <w:rsid w:val="00577FE3"/>
    <w:rsid w:val="0058209C"/>
    <w:rsid w:val="00582F54"/>
    <w:rsid w:val="0058334F"/>
    <w:rsid w:val="00584036"/>
    <w:rsid w:val="00587BCE"/>
    <w:rsid w:val="00590462"/>
    <w:rsid w:val="00590C43"/>
    <w:rsid w:val="00595981"/>
    <w:rsid w:val="00595A5D"/>
    <w:rsid w:val="0059620D"/>
    <w:rsid w:val="00596677"/>
    <w:rsid w:val="0059703D"/>
    <w:rsid w:val="005977CB"/>
    <w:rsid w:val="00597AE4"/>
    <w:rsid w:val="005A2B40"/>
    <w:rsid w:val="005A526A"/>
    <w:rsid w:val="005A60C8"/>
    <w:rsid w:val="005A60CE"/>
    <w:rsid w:val="005A6505"/>
    <w:rsid w:val="005A6D85"/>
    <w:rsid w:val="005A7113"/>
    <w:rsid w:val="005B0F88"/>
    <w:rsid w:val="005B2504"/>
    <w:rsid w:val="005B456A"/>
    <w:rsid w:val="005B4589"/>
    <w:rsid w:val="005B4D9C"/>
    <w:rsid w:val="005B591D"/>
    <w:rsid w:val="005C1EB1"/>
    <w:rsid w:val="005C45B5"/>
    <w:rsid w:val="005C464D"/>
    <w:rsid w:val="005C4936"/>
    <w:rsid w:val="005C4C25"/>
    <w:rsid w:val="005C520A"/>
    <w:rsid w:val="005C67FF"/>
    <w:rsid w:val="005D1FF6"/>
    <w:rsid w:val="005D59CF"/>
    <w:rsid w:val="005D7492"/>
    <w:rsid w:val="005E1B2B"/>
    <w:rsid w:val="005E346B"/>
    <w:rsid w:val="005E58A5"/>
    <w:rsid w:val="005E5FB3"/>
    <w:rsid w:val="005E633A"/>
    <w:rsid w:val="005F08FE"/>
    <w:rsid w:val="005F1127"/>
    <w:rsid w:val="005F11E6"/>
    <w:rsid w:val="005F1677"/>
    <w:rsid w:val="005F1942"/>
    <w:rsid w:val="005F3C69"/>
    <w:rsid w:val="005F46BE"/>
    <w:rsid w:val="005F4AD2"/>
    <w:rsid w:val="005F4B8C"/>
    <w:rsid w:val="005F51A8"/>
    <w:rsid w:val="005F6A31"/>
    <w:rsid w:val="0060129A"/>
    <w:rsid w:val="006019C9"/>
    <w:rsid w:val="006037D5"/>
    <w:rsid w:val="00603985"/>
    <w:rsid w:val="00604315"/>
    <w:rsid w:val="00604368"/>
    <w:rsid w:val="00604CBB"/>
    <w:rsid w:val="006052C5"/>
    <w:rsid w:val="00606C1C"/>
    <w:rsid w:val="00610C7C"/>
    <w:rsid w:val="006146B5"/>
    <w:rsid w:val="0061499B"/>
    <w:rsid w:val="00616DFF"/>
    <w:rsid w:val="00616F0A"/>
    <w:rsid w:val="00617D2A"/>
    <w:rsid w:val="006201BE"/>
    <w:rsid w:val="00620E33"/>
    <w:rsid w:val="00621B8B"/>
    <w:rsid w:val="0062348F"/>
    <w:rsid w:val="0062359E"/>
    <w:rsid w:val="006235DB"/>
    <w:rsid w:val="00624111"/>
    <w:rsid w:val="006242BB"/>
    <w:rsid w:val="00626B1D"/>
    <w:rsid w:val="006272E6"/>
    <w:rsid w:val="0063175C"/>
    <w:rsid w:val="00634AE9"/>
    <w:rsid w:val="006358A2"/>
    <w:rsid w:val="00636D4A"/>
    <w:rsid w:val="00637A0B"/>
    <w:rsid w:val="00640A2D"/>
    <w:rsid w:val="00641BF0"/>
    <w:rsid w:val="00642D2C"/>
    <w:rsid w:val="0064325D"/>
    <w:rsid w:val="00644258"/>
    <w:rsid w:val="00644475"/>
    <w:rsid w:val="00645059"/>
    <w:rsid w:val="00645224"/>
    <w:rsid w:val="006468F7"/>
    <w:rsid w:val="00646A6C"/>
    <w:rsid w:val="006472D1"/>
    <w:rsid w:val="00647BB7"/>
    <w:rsid w:val="00651848"/>
    <w:rsid w:val="00655459"/>
    <w:rsid w:val="0065593F"/>
    <w:rsid w:val="00655EB5"/>
    <w:rsid w:val="0065753B"/>
    <w:rsid w:val="006605CF"/>
    <w:rsid w:val="00660B9E"/>
    <w:rsid w:val="00661B9A"/>
    <w:rsid w:val="006625B2"/>
    <w:rsid w:val="0066478D"/>
    <w:rsid w:val="0066632E"/>
    <w:rsid w:val="006664B5"/>
    <w:rsid w:val="006665B0"/>
    <w:rsid w:val="00667648"/>
    <w:rsid w:val="00667C27"/>
    <w:rsid w:val="00671EDD"/>
    <w:rsid w:val="00675509"/>
    <w:rsid w:val="006759D7"/>
    <w:rsid w:val="00676FC6"/>
    <w:rsid w:val="00677F1C"/>
    <w:rsid w:val="006813A0"/>
    <w:rsid w:val="0068142D"/>
    <w:rsid w:val="00681A2E"/>
    <w:rsid w:val="006821B9"/>
    <w:rsid w:val="0068314F"/>
    <w:rsid w:val="00683CD0"/>
    <w:rsid w:val="00684108"/>
    <w:rsid w:val="00684639"/>
    <w:rsid w:val="00685BB5"/>
    <w:rsid w:val="0068645A"/>
    <w:rsid w:val="0068714B"/>
    <w:rsid w:val="00687E91"/>
    <w:rsid w:val="006906A3"/>
    <w:rsid w:val="00691162"/>
    <w:rsid w:val="0069194C"/>
    <w:rsid w:val="00691AE9"/>
    <w:rsid w:val="00695130"/>
    <w:rsid w:val="0069617F"/>
    <w:rsid w:val="006A1613"/>
    <w:rsid w:val="006A1796"/>
    <w:rsid w:val="006A2752"/>
    <w:rsid w:val="006A2918"/>
    <w:rsid w:val="006A300C"/>
    <w:rsid w:val="006A5EA1"/>
    <w:rsid w:val="006A6360"/>
    <w:rsid w:val="006A63CC"/>
    <w:rsid w:val="006A63FD"/>
    <w:rsid w:val="006A68CC"/>
    <w:rsid w:val="006A72E3"/>
    <w:rsid w:val="006B1579"/>
    <w:rsid w:val="006B27F3"/>
    <w:rsid w:val="006B5346"/>
    <w:rsid w:val="006B57EB"/>
    <w:rsid w:val="006B6502"/>
    <w:rsid w:val="006B6CCF"/>
    <w:rsid w:val="006B7164"/>
    <w:rsid w:val="006B7D2B"/>
    <w:rsid w:val="006C0E41"/>
    <w:rsid w:val="006C280D"/>
    <w:rsid w:val="006C2A1C"/>
    <w:rsid w:val="006C2BD0"/>
    <w:rsid w:val="006C2CA0"/>
    <w:rsid w:val="006C3AC6"/>
    <w:rsid w:val="006C4702"/>
    <w:rsid w:val="006C5585"/>
    <w:rsid w:val="006C64A6"/>
    <w:rsid w:val="006C6A3B"/>
    <w:rsid w:val="006C6DFE"/>
    <w:rsid w:val="006D0D59"/>
    <w:rsid w:val="006D0EAD"/>
    <w:rsid w:val="006D152F"/>
    <w:rsid w:val="006D2A39"/>
    <w:rsid w:val="006D31C5"/>
    <w:rsid w:val="006D443C"/>
    <w:rsid w:val="006D44D2"/>
    <w:rsid w:val="006D69C3"/>
    <w:rsid w:val="006D7979"/>
    <w:rsid w:val="006D7A6E"/>
    <w:rsid w:val="006E0AC7"/>
    <w:rsid w:val="006E2496"/>
    <w:rsid w:val="006E7CA0"/>
    <w:rsid w:val="006F1B7C"/>
    <w:rsid w:val="006F4351"/>
    <w:rsid w:val="006F4AE4"/>
    <w:rsid w:val="006F4CCE"/>
    <w:rsid w:val="006F573F"/>
    <w:rsid w:val="006F577D"/>
    <w:rsid w:val="006F6B1E"/>
    <w:rsid w:val="007003E6"/>
    <w:rsid w:val="0070129F"/>
    <w:rsid w:val="007024A1"/>
    <w:rsid w:val="007025B4"/>
    <w:rsid w:val="0070419A"/>
    <w:rsid w:val="0070524F"/>
    <w:rsid w:val="00705D1F"/>
    <w:rsid w:val="007062A2"/>
    <w:rsid w:val="00706509"/>
    <w:rsid w:val="00710EB5"/>
    <w:rsid w:val="0071105C"/>
    <w:rsid w:val="00711658"/>
    <w:rsid w:val="00711660"/>
    <w:rsid w:val="0071287E"/>
    <w:rsid w:val="007130EF"/>
    <w:rsid w:val="0071427C"/>
    <w:rsid w:val="007142BB"/>
    <w:rsid w:val="007153E4"/>
    <w:rsid w:val="007161D3"/>
    <w:rsid w:val="00717BDD"/>
    <w:rsid w:val="00721CE5"/>
    <w:rsid w:val="00723874"/>
    <w:rsid w:val="00723CE7"/>
    <w:rsid w:val="00725CED"/>
    <w:rsid w:val="007269E2"/>
    <w:rsid w:val="00730005"/>
    <w:rsid w:val="00730F9F"/>
    <w:rsid w:val="00731434"/>
    <w:rsid w:val="007323D3"/>
    <w:rsid w:val="00741DCE"/>
    <w:rsid w:val="00742C5E"/>
    <w:rsid w:val="00744015"/>
    <w:rsid w:val="00745494"/>
    <w:rsid w:val="00746D15"/>
    <w:rsid w:val="00747718"/>
    <w:rsid w:val="00750879"/>
    <w:rsid w:val="0075090D"/>
    <w:rsid w:val="00752F7B"/>
    <w:rsid w:val="00755740"/>
    <w:rsid w:val="007560E3"/>
    <w:rsid w:val="007568EF"/>
    <w:rsid w:val="00756F80"/>
    <w:rsid w:val="00761AA2"/>
    <w:rsid w:val="00763E7F"/>
    <w:rsid w:val="00764B48"/>
    <w:rsid w:val="00764CDC"/>
    <w:rsid w:val="007651E2"/>
    <w:rsid w:val="00766038"/>
    <w:rsid w:val="007664D3"/>
    <w:rsid w:val="00766C23"/>
    <w:rsid w:val="00767FB7"/>
    <w:rsid w:val="00770CAB"/>
    <w:rsid w:val="0077171E"/>
    <w:rsid w:val="00771A17"/>
    <w:rsid w:val="00772C81"/>
    <w:rsid w:val="00772DA5"/>
    <w:rsid w:val="007739A7"/>
    <w:rsid w:val="00774199"/>
    <w:rsid w:val="007743BC"/>
    <w:rsid w:val="007747C7"/>
    <w:rsid w:val="00774F5E"/>
    <w:rsid w:val="0077584B"/>
    <w:rsid w:val="007803CD"/>
    <w:rsid w:val="007828D2"/>
    <w:rsid w:val="00782BF2"/>
    <w:rsid w:val="00782E9B"/>
    <w:rsid w:val="00784756"/>
    <w:rsid w:val="00784F3F"/>
    <w:rsid w:val="007878E2"/>
    <w:rsid w:val="00790087"/>
    <w:rsid w:val="00790436"/>
    <w:rsid w:val="00791BDD"/>
    <w:rsid w:val="00792331"/>
    <w:rsid w:val="00794FF8"/>
    <w:rsid w:val="007959BD"/>
    <w:rsid w:val="00796840"/>
    <w:rsid w:val="00796A7E"/>
    <w:rsid w:val="00796E4B"/>
    <w:rsid w:val="00796FE9"/>
    <w:rsid w:val="00797EA4"/>
    <w:rsid w:val="00797F30"/>
    <w:rsid w:val="007A00D5"/>
    <w:rsid w:val="007A00FF"/>
    <w:rsid w:val="007A02E5"/>
    <w:rsid w:val="007A159D"/>
    <w:rsid w:val="007A18B2"/>
    <w:rsid w:val="007A26FD"/>
    <w:rsid w:val="007A3898"/>
    <w:rsid w:val="007A6746"/>
    <w:rsid w:val="007A7780"/>
    <w:rsid w:val="007B18A3"/>
    <w:rsid w:val="007B43E9"/>
    <w:rsid w:val="007B4D60"/>
    <w:rsid w:val="007B6F87"/>
    <w:rsid w:val="007C08AA"/>
    <w:rsid w:val="007C0A5E"/>
    <w:rsid w:val="007C1891"/>
    <w:rsid w:val="007C2255"/>
    <w:rsid w:val="007C4BBC"/>
    <w:rsid w:val="007C4BE5"/>
    <w:rsid w:val="007C5C43"/>
    <w:rsid w:val="007C682F"/>
    <w:rsid w:val="007C6B23"/>
    <w:rsid w:val="007D0073"/>
    <w:rsid w:val="007D1669"/>
    <w:rsid w:val="007D289D"/>
    <w:rsid w:val="007D7EA2"/>
    <w:rsid w:val="007D7FCE"/>
    <w:rsid w:val="007E2302"/>
    <w:rsid w:val="007E4D52"/>
    <w:rsid w:val="007E5691"/>
    <w:rsid w:val="007E636E"/>
    <w:rsid w:val="007E6413"/>
    <w:rsid w:val="007E6B0D"/>
    <w:rsid w:val="007F006C"/>
    <w:rsid w:val="007F0538"/>
    <w:rsid w:val="007F5215"/>
    <w:rsid w:val="007F53F6"/>
    <w:rsid w:val="007F6224"/>
    <w:rsid w:val="007F696F"/>
    <w:rsid w:val="007F6FE6"/>
    <w:rsid w:val="007F7D81"/>
    <w:rsid w:val="00801AAB"/>
    <w:rsid w:val="00801F63"/>
    <w:rsid w:val="00802428"/>
    <w:rsid w:val="0080267C"/>
    <w:rsid w:val="00802B7C"/>
    <w:rsid w:val="00804BA8"/>
    <w:rsid w:val="00804DF0"/>
    <w:rsid w:val="008065E4"/>
    <w:rsid w:val="008067E0"/>
    <w:rsid w:val="00806847"/>
    <w:rsid w:val="00807A6F"/>
    <w:rsid w:val="00807F8A"/>
    <w:rsid w:val="008122B6"/>
    <w:rsid w:val="00812498"/>
    <w:rsid w:val="008129E6"/>
    <w:rsid w:val="0081391C"/>
    <w:rsid w:val="00814227"/>
    <w:rsid w:val="00814F28"/>
    <w:rsid w:val="00816C74"/>
    <w:rsid w:val="00821580"/>
    <w:rsid w:val="0082586B"/>
    <w:rsid w:val="00826908"/>
    <w:rsid w:val="008277B2"/>
    <w:rsid w:val="008325E0"/>
    <w:rsid w:val="00833419"/>
    <w:rsid w:val="00833E1D"/>
    <w:rsid w:val="00834157"/>
    <w:rsid w:val="008344D1"/>
    <w:rsid w:val="00836A28"/>
    <w:rsid w:val="00841B34"/>
    <w:rsid w:val="00843524"/>
    <w:rsid w:val="008435D2"/>
    <w:rsid w:val="00843F15"/>
    <w:rsid w:val="00843F61"/>
    <w:rsid w:val="008459FB"/>
    <w:rsid w:val="008465D1"/>
    <w:rsid w:val="00846A35"/>
    <w:rsid w:val="00846ADE"/>
    <w:rsid w:val="00847B95"/>
    <w:rsid w:val="00847C51"/>
    <w:rsid w:val="00850986"/>
    <w:rsid w:val="00850ED3"/>
    <w:rsid w:val="008522B6"/>
    <w:rsid w:val="00854D83"/>
    <w:rsid w:val="008554E1"/>
    <w:rsid w:val="00855597"/>
    <w:rsid w:val="008556FC"/>
    <w:rsid w:val="00860A3A"/>
    <w:rsid w:val="00861212"/>
    <w:rsid w:val="008627FA"/>
    <w:rsid w:val="008636ED"/>
    <w:rsid w:val="00864604"/>
    <w:rsid w:val="00864A04"/>
    <w:rsid w:val="00864C17"/>
    <w:rsid w:val="00864CD5"/>
    <w:rsid w:val="00867EDB"/>
    <w:rsid w:val="00867EF8"/>
    <w:rsid w:val="008703F2"/>
    <w:rsid w:val="0087078B"/>
    <w:rsid w:val="00871A3E"/>
    <w:rsid w:val="00872D84"/>
    <w:rsid w:val="00873551"/>
    <w:rsid w:val="0087483D"/>
    <w:rsid w:val="00880C75"/>
    <w:rsid w:val="00884283"/>
    <w:rsid w:val="00884722"/>
    <w:rsid w:val="00885286"/>
    <w:rsid w:val="00885CB6"/>
    <w:rsid w:val="00886699"/>
    <w:rsid w:val="00886AC6"/>
    <w:rsid w:val="0088770F"/>
    <w:rsid w:val="00890D91"/>
    <w:rsid w:val="00892155"/>
    <w:rsid w:val="008925A8"/>
    <w:rsid w:val="0089318B"/>
    <w:rsid w:val="00893422"/>
    <w:rsid w:val="00896E56"/>
    <w:rsid w:val="00897662"/>
    <w:rsid w:val="00897BF8"/>
    <w:rsid w:val="008A0F20"/>
    <w:rsid w:val="008A16BC"/>
    <w:rsid w:val="008A1A90"/>
    <w:rsid w:val="008A2C25"/>
    <w:rsid w:val="008A2D6E"/>
    <w:rsid w:val="008A39A9"/>
    <w:rsid w:val="008A44C2"/>
    <w:rsid w:val="008A4B29"/>
    <w:rsid w:val="008B070C"/>
    <w:rsid w:val="008B0AF8"/>
    <w:rsid w:val="008B1F05"/>
    <w:rsid w:val="008B2BCD"/>
    <w:rsid w:val="008B46EF"/>
    <w:rsid w:val="008B4C01"/>
    <w:rsid w:val="008B55EF"/>
    <w:rsid w:val="008B5FBB"/>
    <w:rsid w:val="008B7407"/>
    <w:rsid w:val="008C009B"/>
    <w:rsid w:val="008C0BFA"/>
    <w:rsid w:val="008C1D59"/>
    <w:rsid w:val="008C4B5B"/>
    <w:rsid w:val="008C54A9"/>
    <w:rsid w:val="008C573E"/>
    <w:rsid w:val="008C64A6"/>
    <w:rsid w:val="008C7520"/>
    <w:rsid w:val="008D11C9"/>
    <w:rsid w:val="008D1553"/>
    <w:rsid w:val="008D1D4D"/>
    <w:rsid w:val="008D255A"/>
    <w:rsid w:val="008D304F"/>
    <w:rsid w:val="008D3BEF"/>
    <w:rsid w:val="008D4BB2"/>
    <w:rsid w:val="008E0C9C"/>
    <w:rsid w:val="008E2E91"/>
    <w:rsid w:val="008E3553"/>
    <w:rsid w:val="008E35AF"/>
    <w:rsid w:val="008E3643"/>
    <w:rsid w:val="008E3BC3"/>
    <w:rsid w:val="008E3C03"/>
    <w:rsid w:val="008E55D9"/>
    <w:rsid w:val="008E5D36"/>
    <w:rsid w:val="008E68B8"/>
    <w:rsid w:val="008E7206"/>
    <w:rsid w:val="008E7E41"/>
    <w:rsid w:val="008F0FBB"/>
    <w:rsid w:val="008F1476"/>
    <w:rsid w:val="008F3C3F"/>
    <w:rsid w:val="008F4C14"/>
    <w:rsid w:val="008F739C"/>
    <w:rsid w:val="009021D9"/>
    <w:rsid w:val="00903853"/>
    <w:rsid w:val="00905A0F"/>
    <w:rsid w:val="009129FE"/>
    <w:rsid w:val="009140FA"/>
    <w:rsid w:val="00914B54"/>
    <w:rsid w:val="009150FF"/>
    <w:rsid w:val="00915746"/>
    <w:rsid w:val="00915C8D"/>
    <w:rsid w:val="00915FE9"/>
    <w:rsid w:val="00916265"/>
    <w:rsid w:val="00916ADE"/>
    <w:rsid w:val="009219E3"/>
    <w:rsid w:val="00921C69"/>
    <w:rsid w:val="00923F9E"/>
    <w:rsid w:val="00924E04"/>
    <w:rsid w:val="00925792"/>
    <w:rsid w:val="00925879"/>
    <w:rsid w:val="00926C62"/>
    <w:rsid w:val="00926C79"/>
    <w:rsid w:val="00927A2C"/>
    <w:rsid w:val="009306F7"/>
    <w:rsid w:val="00931CFD"/>
    <w:rsid w:val="00931FB5"/>
    <w:rsid w:val="00932DA2"/>
    <w:rsid w:val="00933802"/>
    <w:rsid w:val="00934D93"/>
    <w:rsid w:val="00935C94"/>
    <w:rsid w:val="009370FB"/>
    <w:rsid w:val="00941F1E"/>
    <w:rsid w:val="009434EA"/>
    <w:rsid w:val="00944D82"/>
    <w:rsid w:val="00945F7E"/>
    <w:rsid w:val="009476E3"/>
    <w:rsid w:val="009503F2"/>
    <w:rsid w:val="009509E3"/>
    <w:rsid w:val="009526AB"/>
    <w:rsid w:val="00952BA5"/>
    <w:rsid w:val="00953132"/>
    <w:rsid w:val="00953ED5"/>
    <w:rsid w:val="0095477D"/>
    <w:rsid w:val="00955418"/>
    <w:rsid w:val="009570EF"/>
    <w:rsid w:val="0096111D"/>
    <w:rsid w:val="00961B7C"/>
    <w:rsid w:val="00963C87"/>
    <w:rsid w:val="00965CD3"/>
    <w:rsid w:val="009663EA"/>
    <w:rsid w:val="00966685"/>
    <w:rsid w:val="0096773B"/>
    <w:rsid w:val="00967989"/>
    <w:rsid w:val="00967BE1"/>
    <w:rsid w:val="0097085B"/>
    <w:rsid w:val="00973A44"/>
    <w:rsid w:val="00973F5F"/>
    <w:rsid w:val="00974B4C"/>
    <w:rsid w:val="00974B66"/>
    <w:rsid w:val="00975686"/>
    <w:rsid w:val="00975973"/>
    <w:rsid w:val="009763F2"/>
    <w:rsid w:val="00977236"/>
    <w:rsid w:val="0097768D"/>
    <w:rsid w:val="00980805"/>
    <w:rsid w:val="00985705"/>
    <w:rsid w:val="0098746C"/>
    <w:rsid w:val="00987CD0"/>
    <w:rsid w:val="0099019F"/>
    <w:rsid w:val="00992412"/>
    <w:rsid w:val="0099253D"/>
    <w:rsid w:val="009959D6"/>
    <w:rsid w:val="00995BB3"/>
    <w:rsid w:val="00997362"/>
    <w:rsid w:val="009A1919"/>
    <w:rsid w:val="009A1F9F"/>
    <w:rsid w:val="009A2117"/>
    <w:rsid w:val="009A393E"/>
    <w:rsid w:val="009A4CF4"/>
    <w:rsid w:val="009B0C65"/>
    <w:rsid w:val="009B1C1A"/>
    <w:rsid w:val="009B1C1E"/>
    <w:rsid w:val="009B2E27"/>
    <w:rsid w:val="009B337B"/>
    <w:rsid w:val="009B3912"/>
    <w:rsid w:val="009B5D79"/>
    <w:rsid w:val="009C01C3"/>
    <w:rsid w:val="009C0812"/>
    <w:rsid w:val="009C2B48"/>
    <w:rsid w:val="009C320B"/>
    <w:rsid w:val="009C43CC"/>
    <w:rsid w:val="009C527B"/>
    <w:rsid w:val="009C6572"/>
    <w:rsid w:val="009C6BF1"/>
    <w:rsid w:val="009C7F2D"/>
    <w:rsid w:val="009D100A"/>
    <w:rsid w:val="009D3F81"/>
    <w:rsid w:val="009D4951"/>
    <w:rsid w:val="009D5D50"/>
    <w:rsid w:val="009D6159"/>
    <w:rsid w:val="009D75C5"/>
    <w:rsid w:val="009E0F5C"/>
    <w:rsid w:val="009E15B4"/>
    <w:rsid w:val="009E1D74"/>
    <w:rsid w:val="009E1E1A"/>
    <w:rsid w:val="009E3A27"/>
    <w:rsid w:val="009E44F7"/>
    <w:rsid w:val="009E4DF1"/>
    <w:rsid w:val="009F11CF"/>
    <w:rsid w:val="009F2B22"/>
    <w:rsid w:val="009F442B"/>
    <w:rsid w:val="009F45B8"/>
    <w:rsid w:val="009F5D42"/>
    <w:rsid w:val="00A023EB"/>
    <w:rsid w:val="00A0357E"/>
    <w:rsid w:val="00A040B5"/>
    <w:rsid w:val="00A05B2C"/>
    <w:rsid w:val="00A060DB"/>
    <w:rsid w:val="00A06AAE"/>
    <w:rsid w:val="00A103E5"/>
    <w:rsid w:val="00A1136E"/>
    <w:rsid w:val="00A11D15"/>
    <w:rsid w:val="00A127EE"/>
    <w:rsid w:val="00A12B66"/>
    <w:rsid w:val="00A12C1C"/>
    <w:rsid w:val="00A13266"/>
    <w:rsid w:val="00A1390F"/>
    <w:rsid w:val="00A144C7"/>
    <w:rsid w:val="00A15488"/>
    <w:rsid w:val="00A15531"/>
    <w:rsid w:val="00A15D4C"/>
    <w:rsid w:val="00A16AA2"/>
    <w:rsid w:val="00A17AE0"/>
    <w:rsid w:val="00A2307F"/>
    <w:rsid w:val="00A2432F"/>
    <w:rsid w:val="00A258AB"/>
    <w:rsid w:val="00A2644F"/>
    <w:rsid w:val="00A26FB9"/>
    <w:rsid w:val="00A27123"/>
    <w:rsid w:val="00A3060C"/>
    <w:rsid w:val="00A3172A"/>
    <w:rsid w:val="00A31A94"/>
    <w:rsid w:val="00A32368"/>
    <w:rsid w:val="00A359EA"/>
    <w:rsid w:val="00A36D17"/>
    <w:rsid w:val="00A3799E"/>
    <w:rsid w:val="00A403A8"/>
    <w:rsid w:val="00A40A9E"/>
    <w:rsid w:val="00A42C3B"/>
    <w:rsid w:val="00A43B92"/>
    <w:rsid w:val="00A43C55"/>
    <w:rsid w:val="00A47755"/>
    <w:rsid w:val="00A50531"/>
    <w:rsid w:val="00A51E1E"/>
    <w:rsid w:val="00A51FFA"/>
    <w:rsid w:val="00A522A4"/>
    <w:rsid w:val="00A52411"/>
    <w:rsid w:val="00A532E5"/>
    <w:rsid w:val="00A572F8"/>
    <w:rsid w:val="00A61548"/>
    <w:rsid w:val="00A61B7E"/>
    <w:rsid w:val="00A61B8D"/>
    <w:rsid w:val="00A6227B"/>
    <w:rsid w:val="00A646C2"/>
    <w:rsid w:val="00A64D97"/>
    <w:rsid w:val="00A67CE8"/>
    <w:rsid w:val="00A7324A"/>
    <w:rsid w:val="00A733A9"/>
    <w:rsid w:val="00A8287F"/>
    <w:rsid w:val="00A83ACE"/>
    <w:rsid w:val="00A83D52"/>
    <w:rsid w:val="00A84CA2"/>
    <w:rsid w:val="00A84E64"/>
    <w:rsid w:val="00A85F72"/>
    <w:rsid w:val="00A86C28"/>
    <w:rsid w:val="00A9071A"/>
    <w:rsid w:val="00A92571"/>
    <w:rsid w:val="00A94182"/>
    <w:rsid w:val="00A95E1D"/>
    <w:rsid w:val="00A96131"/>
    <w:rsid w:val="00A968D8"/>
    <w:rsid w:val="00A96DCF"/>
    <w:rsid w:val="00AA149C"/>
    <w:rsid w:val="00AA3062"/>
    <w:rsid w:val="00AA37A7"/>
    <w:rsid w:val="00AA4A2E"/>
    <w:rsid w:val="00AA4E13"/>
    <w:rsid w:val="00AA6F8C"/>
    <w:rsid w:val="00AA7341"/>
    <w:rsid w:val="00AB11B6"/>
    <w:rsid w:val="00AB13F7"/>
    <w:rsid w:val="00AB1B61"/>
    <w:rsid w:val="00AB2E34"/>
    <w:rsid w:val="00AB50B9"/>
    <w:rsid w:val="00AB5228"/>
    <w:rsid w:val="00AB53B6"/>
    <w:rsid w:val="00AB56A3"/>
    <w:rsid w:val="00AC000C"/>
    <w:rsid w:val="00AC00D6"/>
    <w:rsid w:val="00AC0511"/>
    <w:rsid w:val="00AC0E29"/>
    <w:rsid w:val="00AC71C6"/>
    <w:rsid w:val="00AC76AB"/>
    <w:rsid w:val="00AD09EE"/>
    <w:rsid w:val="00AD0E0A"/>
    <w:rsid w:val="00AD11E2"/>
    <w:rsid w:val="00AD1556"/>
    <w:rsid w:val="00AD1D7D"/>
    <w:rsid w:val="00AD3495"/>
    <w:rsid w:val="00AD3E9D"/>
    <w:rsid w:val="00AD4092"/>
    <w:rsid w:val="00AD464C"/>
    <w:rsid w:val="00AD5EAE"/>
    <w:rsid w:val="00AD6830"/>
    <w:rsid w:val="00AD6FF0"/>
    <w:rsid w:val="00AD765E"/>
    <w:rsid w:val="00AD7734"/>
    <w:rsid w:val="00AE01A2"/>
    <w:rsid w:val="00AE22F3"/>
    <w:rsid w:val="00AE2B75"/>
    <w:rsid w:val="00AE6D90"/>
    <w:rsid w:val="00AE7378"/>
    <w:rsid w:val="00AF096D"/>
    <w:rsid w:val="00AF1032"/>
    <w:rsid w:val="00AF1D03"/>
    <w:rsid w:val="00AF1D57"/>
    <w:rsid w:val="00AF3A71"/>
    <w:rsid w:val="00AF4129"/>
    <w:rsid w:val="00AF4DC3"/>
    <w:rsid w:val="00AF5711"/>
    <w:rsid w:val="00AF7EF1"/>
    <w:rsid w:val="00B0050B"/>
    <w:rsid w:val="00B01763"/>
    <w:rsid w:val="00B017C2"/>
    <w:rsid w:val="00B0267D"/>
    <w:rsid w:val="00B03964"/>
    <w:rsid w:val="00B07CED"/>
    <w:rsid w:val="00B07FB3"/>
    <w:rsid w:val="00B1085C"/>
    <w:rsid w:val="00B10D06"/>
    <w:rsid w:val="00B11428"/>
    <w:rsid w:val="00B129B0"/>
    <w:rsid w:val="00B12C25"/>
    <w:rsid w:val="00B13005"/>
    <w:rsid w:val="00B14B22"/>
    <w:rsid w:val="00B1511C"/>
    <w:rsid w:val="00B16C5A"/>
    <w:rsid w:val="00B23D8E"/>
    <w:rsid w:val="00B24389"/>
    <w:rsid w:val="00B27595"/>
    <w:rsid w:val="00B31774"/>
    <w:rsid w:val="00B32004"/>
    <w:rsid w:val="00B32349"/>
    <w:rsid w:val="00B32F6B"/>
    <w:rsid w:val="00B33B09"/>
    <w:rsid w:val="00B35068"/>
    <w:rsid w:val="00B3682F"/>
    <w:rsid w:val="00B37035"/>
    <w:rsid w:val="00B42A0B"/>
    <w:rsid w:val="00B4412D"/>
    <w:rsid w:val="00B46BA9"/>
    <w:rsid w:val="00B4778E"/>
    <w:rsid w:val="00B5099A"/>
    <w:rsid w:val="00B5105E"/>
    <w:rsid w:val="00B51A59"/>
    <w:rsid w:val="00B52CB5"/>
    <w:rsid w:val="00B553C9"/>
    <w:rsid w:val="00B55D7D"/>
    <w:rsid w:val="00B62FCD"/>
    <w:rsid w:val="00B6542A"/>
    <w:rsid w:val="00B65642"/>
    <w:rsid w:val="00B658D8"/>
    <w:rsid w:val="00B66E51"/>
    <w:rsid w:val="00B677DD"/>
    <w:rsid w:val="00B67B06"/>
    <w:rsid w:val="00B700E6"/>
    <w:rsid w:val="00B73DAD"/>
    <w:rsid w:val="00B7491F"/>
    <w:rsid w:val="00B755AE"/>
    <w:rsid w:val="00B760F6"/>
    <w:rsid w:val="00B769E2"/>
    <w:rsid w:val="00B8160E"/>
    <w:rsid w:val="00B8185A"/>
    <w:rsid w:val="00B82811"/>
    <w:rsid w:val="00B82B77"/>
    <w:rsid w:val="00B82EBB"/>
    <w:rsid w:val="00B8304B"/>
    <w:rsid w:val="00B83572"/>
    <w:rsid w:val="00B83B9D"/>
    <w:rsid w:val="00B84C4A"/>
    <w:rsid w:val="00B91532"/>
    <w:rsid w:val="00B91979"/>
    <w:rsid w:val="00B91A0F"/>
    <w:rsid w:val="00B9318D"/>
    <w:rsid w:val="00B93684"/>
    <w:rsid w:val="00B93D6B"/>
    <w:rsid w:val="00B94B76"/>
    <w:rsid w:val="00B96715"/>
    <w:rsid w:val="00B96E7D"/>
    <w:rsid w:val="00B96EFA"/>
    <w:rsid w:val="00B97218"/>
    <w:rsid w:val="00BA105F"/>
    <w:rsid w:val="00BA2379"/>
    <w:rsid w:val="00BA23CE"/>
    <w:rsid w:val="00BA25D5"/>
    <w:rsid w:val="00BA2796"/>
    <w:rsid w:val="00BA4B1A"/>
    <w:rsid w:val="00BA4B79"/>
    <w:rsid w:val="00BA52BE"/>
    <w:rsid w:val="00BA6F6B"/>
    <w:rsid w:val="00BA7012"/>
    <w:rsid w:val="00BA7FFC"/>
    <w:rsid w:val="00BB0B28"/>
    <w:rsid w:val="00BB136E"/>
    <w:rsid w:val="00BB199D"/>
    <w:rsid w:val="00BB38B5"/>
    <w:rsid w:val="00BB7693"/>
    <w:rsid w:val="00BB76D9"/>
    <w:rsid w:val="00BC088E"/>
    <w:rsid w:val="00BC2B32"/>
    <w:rsid w:val="00BC352A"/>
    <w:rsid w:val="00BC4F94"/>
    <w:rsid w:val="00BC5E4A"/>
    <w:rsid w:val="00BC6A15"/>
    <w:rsid w:val="00BC7669"/>
    <w:rsid w:val="00BD00C4"/>
    <w:rsid w:val="00BD1432"/>
    <w:rsid w:val="00BD1A02"/>
    <w:rsid w:val="00BD2AAF"/>
    <w:rsid w:val="00BD4056"/>
    <w:rsid w:val="00BD5906"/>
    <w:rsid w:val="00BD646B"/>
    <w:rsid w:val="00BD683C"/>
    <w:rsid w:val="00BD7398"/>
    <w:rsid w:val="00BE09D9"/>
    <w:rsid w:val="00BE1314"/>
    <w:rsid w:val="00BE1880"/>
    <w:rsid w:val="00BE32F6"/>
    <w:rsid w:val="00BE3B4E"/>
    <w:rsid w:val="00BE3D7B"/>
    <w:rsid w:val="00BE40CF"/>
    <w:rsid w:val="00BE43C1"/>
    <w:rsid w:val="00BE5051"/>
    <w:rsid w:val="00BE5F81"/>
    <w:rsid w:val="00BE7ED8"/>
    <w:rsid w:val="00BF0D31"/>
    <w:rsid w:val="00BF59C8"/>
    <w:rsid w:val="00BF5F94"/>
    <w:rsid w:val="00BF6CB3"/>
    <w:rsid w:val="00C007F2"/>
    <w:rsid w:val="00C01E1A"/>
    <w:rsid w:val="00C02CAB"/>
    <w:rsid w:val="00C0380F"/>
    <w:rsid w:val="00C04519"/>
    <w:rsid w:val="00C04AC8"/>
    <w:rsid w:val="00C064B8"/>
    <w:rsid w:val="00C0683D"/>
    <w:rsid w:val="00C075B8"/>
    <w:rsid w:val="00C12B7F"/>
    <w:rsid w:val="00C140D4"/>
    <w:rsid w:val="00C155D9"/>
    <w:rsid w:val="00C16CF6"/>
    <w:rsid w:val="00C16D5E"/>
    <w:rsid w:val="00C21048"/>
    <w:rsid w:val="00C218EE"/>
    <w:rsid w:val="00C21FE2"/>
    <w:rsid w:val="00C25E5E"/>
    <w:rsid w:val="00C26BEC"/>
    <w:rsid w:val="00C326C4"/>
    <w:rsid w:val="00C32AAC"/>
    <w:rsid w:val="00C32BF5"/>
    <w:rsid w:val="00C336DF"/>
    <w:rsid w:val="00C33D65"/>
    <w:rsid w:val="00C347D3"/>
    <w:rsid w:val="00C349F9"/>
    <w:rsid w:val="00C36F5D"/>
    <w:rsid w:val="00C37FB7"/>
    <w:rsid w:val="00C415A5"/>
    <w:rsid w:val="00C4456C"/>
    <w:rsid w:val="00C45D80"/>
    <w:rsid w:val="00C521B9"/>
    <w:rsid w:val="00C52902"/>
    <w:rsid w:val="00C53538"/>
    <w:rsid w:val="00C53860"/>
    <w:rsid w:val="00C53F12"/>
    <w:rsid w:val="00C552E3"/>
    <w:rsid w:val="00C56C4A"/>
    <w:rsid w:val="00C57AA4"/>
    <w:rsid w:val="00C57AE0"/>
    <w:rsid w:val="00C61E2F"/>
    <w:rsid w:val="00C62A6C"/>
    <w:rsid w:val="00C62BC1"/>
    <w:rsid w:val="00C655E7"/>
    <w:rsid w:val="00C6564A"/>
    <w:rsid w:val="00C66283"/>
    <w:rsid w:val="00C7243F"/>
    <w:rsid w:val="00C72578"/>
    <w:rsid w:val="00C75400"/>
    <w:rsid w:val="00C757CE"/>
    <w:rsid w:val="00C773D4"/>
    <w:rsid w:val="00C776E3"/>
    <w:rsid w:val="00C80938"/>
    <w:rsid w:val="00C81150"/>
    <w:rsid w:val="00C81F8D"/>
    <w:rsid w:val="00C835A1"/>
    <w:rsid w:val="00C93600"/>
    <w:rsid w:val="00C96E3D"/>
    <w:rsid w:val="00C973A9"/>
    <w:rsid w:val="00C97AFA"/>
    <w:rsid w:val="00CA0939"/>
    <w:rsid w:val="00CA0E9B"/>
    <w:rsid w:val="00CA0EB7"/>
    <w:rsid w:val="00CA10B1"/>
    <w:rsid w:val="00CA1671"/>
    <w:rsid w:val="00CA29A5"/>
    <w:rsid w:val="00CA2A96"/>
    <w:rsid w:val="00CA312F"/>
    <w:rsid w:val="00CB0767"/>
    <w:rsid w:val="00CB2176"/>
    <w:rsid w:val="00CB403F"/>
    <w:rsid w:val="00CB4C8B"/>
    <w:rsid w:val="00CB52ED"/>
    <w:rsid w:val="00CB5C64"/>
    <w:rsid w:val="00CB63B8"/>
    <w:rsid w:val="00CB6768"/>
    <w:rsid w:val="00CB69D4"/>
    <w:rsid w:val="00CB6A48"/>
    <w:rsid w:val="00CB783C"/>
    <w:rsid w:val="00CC1960"/>
    <w:rsid w:val="00CC1B3F"/>
    <w:rsid w:val="00CC44EC"/>
    <w:rsid w:val="00CC65CF"/>
    <w:rsid w:val="00CC7814"/>
    <w:rsid w:val="00CD2EDE"/>
    <w:rsid w:val="00CD65E5"/>
    <w:rsid w:val="00CD6646"/>
    <w:rsid w:val="00CE0F8C"/>
    <w:rsid w:val="00CE1702"/>
    <w:rsid w:val="00CE4599"/>
    <w:rsid w:val="00CE602D"/>
    <w:rsid w:val="00CE6591"/>
    <w:rsid w:val="00CE7751"/>
    <w:rsid w:val="00CE77B7"/>
    <w:rsid w:val="00CF2BC1"/>
    <w:rsid w:val="00CF3362"/>
    <w:rsid w:val="00CF5771"/>
    <w:rsid w:val="00CF5A63"/>
    <w:rsid w:val="00CF6279"/>
    <w:rsid w:val="00CF7B07"/>
    <w:rsid w:val="00CF7E41"/>
    <w:rsid w:val="00D01FEB"/>
    <w:rsid w:val="00D022E0"/>
    <w:rsid w:val="00D02AC9"/>
    <w:rsid w:val="00D02F5F"/>
    <w:rsid w:val="00D03514"/>
    <w:rsid w:val="00D04951"/>
    <w:rsid w:val="00D0720E"/>
    <w:rsid w:val="00D07467"/>
    <w:rsid w:val="00D07A44"/>
    <w:rsid w:val="00D10C41"/>
    <w:rsid w:val="00D11C19"/>
    <w:rsid w:val="00D11C62"/>
    <w:rsid w:val="00D11D04"/>
    <w:rsid w:val="00D130B6"/>
    <w:rsid w:val="00D133F0"/>
    <w:rsid w:val="00D16FF9"/>
    <w:rsid w:val="00D17054"/>
    <w:rsid w:val="00D17CE8"/>
    <w:rsid w:val="00D2009F"/>
    <w:rsid w:val="00D23C44"/>
    <w:rsid w:val="00D253E4"/>
    <w:rsid w:val="00D3006F"/>
    <w:rsid w:val="00D3055A"/>
    <w:rsid w:val="00D31513"/>
    <w:rsid w:val="00D3168F"/>
    <w:rsid w:val="00D37E9C"/>
    <w:rsid w:val="00D40447"/>
    <w:rsid w:val="00D43AAF"/>
    <w:rsid w:val="00D44735"/>
    <w:rsid w:val="00D460D5"/>
    <w:rsid w:val="00D474B6"/>
    <w:rsid w:val="00D47CC6"/>
    <w:rsid w:val="00D5160D"/>
    <w:rsid w:val="00D55CF4"/>
    <w:rsid w:val="00D55F2D"/>
    <w:rsid w:val="00D56A87"/>
    <w:rsid w:val="00D57A88"/>
    <w:rsid w:val="00D62529"/>
    <w:rsid w:val="00D648D5"/>
    <w:rsid w:val="00D656F2"/>
    <w:rsid w:val="00D65C03"/>
    <w:rsid w:val="00D65F76"/>
    <w:rsid w:val="00D66A94"/>
    <w:rsid w:val="00D71062"/>
    <w:rsid w:val="00D714DE"/>
    <w:rsid w:val="00D727C9"/>
    <w:rsid w:val="00D731D3"/>
    <w:rsid w:val="00D73D3F"/>
    <w:rsid w:val="00D7450A"/>
    <w:rsid w:val="00D74582"/>
    <w:rsid w:val="00D753F1"/>
    <w:rsid w:val="00D75CDF"/>
    <w:rsid w:val="00D76665"/>
    <w:rsid w:val="00D8026A"/>
    <w:rsid w:val="00D870CD"/>
    <w:rsid w:val="00D92974"/>
    <w:rsid w:val="00D9347B"/>
    <w:rsid w:val="00D93756"/>
    <w:rsid w:val="00D937F0"/>
    <w:rsid w:val="00D94869"/>
    <w:rsid w:val="00D95B9D"/>
    <w:rsid w:val="00D96276"/>
    <w:rsid w:val="00D97082"/>
    <w:rsid w:val="00D97734"/>
    <w:rsid w:val="00DA2957"/>
    <w:rsid w:val="00DA4364"/>
    <w:rsid w:val="00DA48EC"/>
    <w:rsid w:val="00DA547F"/>
    <w:rsid w:val="00DA548F"/>
    <w:rsid w:val="00DA6A39"/>
    <w:rsid w:val="00DA7E31"/>
    <w:rsid w:val="00DB2C10"/>
    <w:rsid w:val="00DB3766"/>
    <w:rsid w:val="00DB3820"/>
    <w:rsid w:val="00DB3AFB"/>
    <w:rsid w:val="00DB56A6"/>
    <w:rsid w:val="00DB62F2"/>
    <w:rsid w:val="00DC26B4"/>
    <w:rsid w:val="00DC5361"/>
    <w:rsid w:val="00DC5C36"/>
    <w:rsid w:val="00DC65FE"/>
    <w:rsid w:val="00DC6DD0"/>
    <w:rsid w:val="00DC7236"/>
    <w:rsid w:val="00DC7BF6"/>
    <w:rsid w:val="00DD1375"/>
    <w:rsid w:val="00DD242C"/>
    <w:rsid w:val="00DD2663"/>
    <w:rsid w:val="00DD2D7F"/>
    <w:rsid w:val="00DD4E80"/>
    <w:rsid w:val="00DD5793"/>
    <w:rsid w:val="00DD69A9"/>
    <w:rsid w:val="00DD7BA3"/>
    <w:rsid w:val="00DE1678"/>
    <w:rsid w:val="00DE5F88"/>
    <w:rsid w:val="00DE6972"/>
    <w:rsid w:val="00DE7D47"/>
    <w:rsid w:val="00DF135A"/>
    <w:rsid w:val="00DF2470"/>
    <w:rsid w:val="00DF257A"/>
    <w:rsid w:val="00DF28C3"/>
    <w:rsid w:val="00DF300E"/>
    <w:rsid w:val="00DF40E2"/>
    <w:rsid w:val="00DF4283"/>
    <w:rsid w:val="00DF42E3"/>
    <w:rsid w:val="00DF480D"/>
    <w:rsid w:val="00DF4912"/>
    <w:rsid w:val="00DF5A55"/>
    <w:rsid w:val="00DF649B"/>
    <w:rsid w:val="00DF7418"/>
    <w:rsid w:val="00E02200"/>
    <w:rsid w:val="00E03315"/>
    <w:rsid w:val="00E03669"/>
    <w:rsid w:val="00E036D6"/>
    <w:rsid w:val="00E05669"/>
    <w:rsid w:val="00E0567C"/>
    <w:rsid w:val="00E0586E"/>
    <w:rsid w:val="00E05926"/>
    <w:rsid w:val="00E06F9D"/>
    <w:rsid w:val="00E075C2"/>
    <w:rsid w:val="00E07D59"/>
    <w:rsid w:val="00E10D9D"/>
    <w:rsid w:val="00E1283D"/>
    <w:rsid w:val="00E14B62"/>
    <w:rsid w:val="00E20349"/>
    <w:rsid w:val="00E20B86"/>
    <w:rsid w:val="00E21038"/>
    <w:rsid w:val="00E24FA9"/>
    <w:rsid w:val="00E301BE"/>
    <w:rsid w:val="00E307EE"/>
    <w:rsid w:val="00E32A7B"/>
    <w:rsid w:val="00E32C74"/>
    <w:rsid w:val="00E34D62"/>
    <w:rsid w:val="00E4005E"/>
    <w:rsid w:val="00E41CF4"/>
    <w:rsid w:val="00E41D09"/>
    <w:rsid w:val="00E42473"/>
    <w:rsid w:val="00E431AB"/>
    <w:rsid w:val="00E43586"/>
    <w:rsid w:val="00E447F3"/>
    <w:rsid w:val="00E46A88"/>
    <w:rsid w:val="00E46E13"/>
    <w:rsid w:val="00E470C4"/>
    <w:rsid w:val="00E475BB"/>
    <w:rsid w:val="00E501C5"/>
    <w:rsid w:val="00E519F5"/>
    <w:rsid w:val="00E543D1"/>
    <w:rsid w:val="00E54482"/>
    <w:rsid w:val="00E55365"/>
    <w:rsid w:val="00E57315"/>
    <w:rsid w:val="00E57947"/>
    <w:rsid w:val="00E626B5"/>
    <w:rsid w:val="00E631D4"/>
    <w:rsid w:val="00E63D4A"/>
    <w:rsid w:val="00E64FB0"/>
    <w:rsid w:val="00E65C17"/>
    <w:rsid w:val="00E66AD7"/>
    <w:rsid w:val="00E70B04"/>
    <w:rsid w:val="00E712FC"/>
    <w:rsid w:val="00E71556"/>
    <w:rsid w:val="00E73E6E"/>
    <w:rsid w:val="00E73EA6"/>
    <w:rsid w:val="00E761E7"/>
    <w:rsid w:val="00E76F9F"/>
    <w:rsid w:val="00E82107"/>
    <w:rsid w:val="00E82A80"/>
    <w:rsid w:val="00E83388"/>
    <w:rsid w:val="00E8340A"/>
    <w:rsid w:val="00E83E89"/>
    <w:rsid w:val="00E84DAE"/>
    <w:rsid w:val="00E8550B"/>
    <w:rsid w:val="00E86784"/>
    <w:rsid w:val="00E901C9"/>
    <w:rsid w:val="00E904A6"/>
    <w:rsid w:val="00E907CA"/>
    <w:rsid w:val="00E9176E"/>
    <w:rsid w:val="00E91E0B"/>
    <w:rsid w:val="00E93523"/>
    <w:rsid w:val="00E93703"/>
    <w:rsid w:val="00E93721"/>
    <w:rsid w:val="00E94C4B"/>
    <w:rsid w:val="00E95ACC"/>
    <w:rsid w:val="00E970F6"/>
    <w:rsid w:val="00EA27EC"/>
    <w:rsid w:val="00EA2E15"/>
    <w:rsid w:val="00EA3C5D"/>
    <w:rsid w:val="00EA4B28"/>
    <w:rsid w:val="00EA5E93"/>
    <w:rsid w:val="00EA6633"/>
    <w:rsid w:val="00EA72D4"/>
    <w:rsid w:val="00EB1B96"/>
    <w:rsid w:val="00EB35F1"/>
    <w:rsid w:val="00EB37F1"/>
    <w:rsid w:val="00EB3825"/>
    <w:rsid w:val="00EB542A"/>
    <w:rsid w:val="00EB5912"/>
    <w:rsid w:val="00EB5EEC"/>
    <w:rsid w:val="00EC3417"/>
    <w:rsid w:val="00EC3CF6"/>
    <w:rsid w:val="00EC3E40"/>
    <w:rsid w:val="00EC43EB"/>
    <w:rsid w:val="00EC44DC"/>
    <w:rsid w:val="00EC4D39"/>
    <w:rsid w:val="00EC5DAF"/>
    <w:rsid w:val="00EC5E16"/>
    <w:rsid w:val="00EC667F"/>
    <w:rsid w:val="00EC6EA4"/>
    <w:rsid w:val="00ED0BCF"/>
    <w:rsid w:val="00ED1A0F"/>
    <w:rsid w:val="00ED2210"/>
    <w:rsid w:val="00ED294D"/>
    <w:rsid w:val="00ED3745"/>
    <w:rsid w:val="00ED4C6D"/>
    <w:rsid w:val="00ED4F12"/>
    <w:rsid w:val="00ED545A"/>
    <w:rsid w:val="00ED68A4"/>
    <w:rsid w:val="00ED6BD3"/>
    <w:rsid w:val="00ED7A42"/>
    <w:rsid w:val="00EE180A"/>
    <w:rsid w:val="00EE263B"/>
    <w:rsid w:val="00EE3075"/>
    <w:rsid w:val="00EE4042"/>
    <w:rsid w:val="00EE4415"/>
    <w:rsid w:val="00EE49D6"/>
    <w:rsid w:val="00EE514F"/>
    <w:rsid w:val="00EE64BC"/>
    <w:rsid w:val="00EE664A"/>
    <w:rsid w:val="00EF07D7"/>
    <w:rsid w:val="00EF1D3B"/>
    <w:rsid w:val="00EF2475"/>
    <w:rsid w:val="00EF2579"/>
    <w:rsid w:val="00EF544B"/>
    <w:rsid w:val="00EF5615"/>
    <w:rsid w:val="00EF7071"/>
    <w:rsid w:val="00EF7D6C"/>
    <w:rsid w:val="00F00050"/>
    <w:rsid w:val="00F00447"/>
    <w:rsid w:val="00F00E7E"/>
    <w:rsid w:val="00F00FD5"/>
    <w:rsid w:val="00F01FC6"/>
    <w:rsid w:val="00F03B05"/>
    <w:rsid w:val="00F054D9"/>
    <w:rsid w:val="00F05ADB"/>
    <w:rsid w:val="00F05E60"/>
    <w:rsid w:val="00F0605D"/>
    <w:rsid w:val="00F1004A"/>
    <w:rsid w:val="00F10B72"/>
    <w:rsid w:val="00F10EDD"/>
    <w:rsid w:val="00F11D46"/>
    <w:rsid w:val="00F1236C"/>
    <w:rsid w:val="00F13D28"/>
    <w:rsid w:val="00F15441"/>
    <w:rsid w:val="00F1549F"/>
    <w:rsid w:val="00F172FC"/>
    <w:rsid w:val="00F20534"/>
    <w:rsid w:val="00F2055D"/>
    <w:rsid w:val="00F20B81"/>
    <w:rsid w:val="00F21161"/>
    <w:rsid w:val="00F212A3"/>
    <w:rsid w:val="00F21C1A"/>
    <w:rsid w:val="00F2252E"/>
    <w:rsid w:val="00F23EFA"/>
    <w:rsid w:val="00F31779"/>
    <w:rsid w:val="00F320BE"/>
    <w:rsid w:val="00F33229"/>
    <w:rsid w:val="00F34830"/>
    <w:rsid w:val="00F3772D"/>
    <w:rsid w:val="00F409D1"/>
    <w:rsid w:val="00F40BFE"/>
    <w:rsid w:val="00F41043"/>
    <w:rsid w:val="00F41DA6"/>
    <w:rsid w:val="00F42320"/>
    <w:rsid w:val="00F424E0"/>
    <w:rsid w:val="00F42D47"/>
    <w:rsid w:val="00F464D4"/>
    <w:rsid w:val="00F5085A"/>
    <w:rsid w:val="00F516DA"/>
    <w:rsid w:val="00F528F4"/>
    <w:rsid w:val="00F537E8"/>
    <w:rsid w:val="00F53E68"/>
    <w:rsid w:val="00F53F14"/>
    <w:rsid w:val="00F54227"/>
    <w:rsid w:val="00F552BA"/>
    <w:rsid w:val="00F556B7"/>
    <w:rsid w:val="00F56798"/>
    <w:rsid w:val="00F56EBD"/>
    <w:rsid w:val="00F62CD5"/>
    <w:rsid w:val="00F635CF"/>
    <w:rsid w:val="00F63E14"/>
    <w:rsid w:val="00F63EE0"/>
    <w:rsid w:val="00F65C99"/>
    <w:rsid w:val="00F65DD2"/>
    <w:rsid w:val="00F66083"/>
    <w:rsid w:val="00F66900"/>
    <w:rsid w:val="00F66A44"/>
    <w:rsid w:val="00F66B53"/>
    <w:rsid w:val="00F7148C"/>
    <w:rsid w:val="00F71494"/>
    <w:rsid w:val="00F7399C"/>
    <w:rsid w:val="00F73EF3"/>
    <w:rsid w:val="00F7630D"/>
    <w:rsid w:val="00F76365"/>
    <w:rsid w:val="00F76750"/>
    <w:rsid w:val="00F810A4"/>
    <w:rsid w:val="00F81338"/>
    <w:rsid w:val="00F818CB"/>
    <w:rsid w:val="00F81CAB"/>
    <w:rsid w:val="00F826A9"/>
    <w:rsid w:val="00F90B6A"/>
    <w:rsid w:val="00F9190B"/>
    <w:rsid w:val="00F91C67"/>
    <w:rsid w:val="00F92153"/>
    <w:rsid w:val="00F922A7"/>
    <w:rsid w:val="00F93A6E"/>
    <w:rsid w:val="00F93B1C"/>
    <w:rsid w:val="00F93EE2"/>
    <w:rsid w:val="00F97F9E"/>
    <w:rsid w:val="00FA01A9"/>
    <w:rsid w:val="00FA08F6"/>
    <w:rsid w:val="00FA256F"/>
    <w:rsid w:val="00FA2967"/>
    <w:rsid w:val="00FA6204"/>
    <w:rsid w:val="00FB0098"/>
    <w:rsid w:val="00FB13C2"/>
    <w:rsid w:val="00FB45BA"/>
    <w:rsid w:val="00FB547E"/>
    <w:rsid w:val="00FB6A83"/>
    <w:rsid w:val="00FB7908"/>
    <w:rsid w:val="00FC0778"/>
    <w:rsid w:val="00FC1A97"/>
    <w:rsid w:val="00FC30F6"/>
    <w:rsid w:val="00FC39C5"/>
    <w:rsid w:val="00FC3CE9"/>
    <w:rsid w:val="00FC44A7"/>
    <w:rsid w:val="00FC5CAC"/>
    <w:rsid w:val="00FD10E5"/>
    <w:rsid w:val="00FD30F7"/>
    <w:rsid w:val="00FD3E81"/>
    <w:rsid w:val="00FD5F6A"/>
    <w:rsid w:val="00FD795F"/>
    <w:rsid w:val="00FE0762"/>
    <w:rsid w:val="00FE09CA"/>
    <w:rsid w:val="00FE1918"/>
    <w:rsid w:val="00FE21D9"/>
    <w:rsid w:val="00FE2FCD"/>
    <w:rsid w:val="00FE3225"/>
    <w:rsid w:val="00FE4086"/>
    <w:rsid w:val="00FE4E70"/>
    <w:rsid w:val="00FE5CA5"/>
    <w:rsid w:val="00FE6D48"/>
    <w:rsid w:val="00FE7775"/>
    <w:rsid w:val="00FF025A"/>
    <w:rsid w:val="00FF30E3"/>
    <w:rsid w:val="00FF4185"/>
    <w:rsid w:val="00FF4229"/>
    <w:rsid w:val="00FF4810"/>
    <w:rsid w:val="00FF5DC6"/>
    <w:rsid w:val="00FF7E55"/>
    <w:rsid w:val="01022069"/>
    <w:rsid w:val="010E4E07"/>
    <w:rsid w:val="033F4784"/>
    <w:rsid w:val="05FD0034"/>
    <w:rsid w:val="0AD2650E"/>
    <w:rsid w:val="0E675546"/>
    <w:rsid w:val="13AC1F6A"/>
    <w:rsid w:val="189F2D0A"/>
    <w:rsid w:val="19C46651"/>
    <w:rsid w:val="19DD39FA"/>
    <w:rsid w:val="1AF92858"/>
    <w:rsid w:val="1BE23ED2"/>
    <w:rsid w:val="1F7C09BF"/>
    <w:rsid w:val="20CC16EB"/>
    <w:rsid w:val="20E9680A"/>
    <w:rsid w:val="26823093"/>
    <w:rsid w:val="26C438B0"/>
    <w:rsid w:val="28F11F97"/>
    <w:rsid w:val="2E1C67E5"/>
    <w:rsid w:val="34E7365A"/>
    <w:rsid w:val="381561E3"/>
    <w:rsid w:val="38235649"/>
    <w:rsid w:val="39267E30"/>
    <w:rsid w:val="3A203AAD"/>
    <w:rsid w:val="3A2A11F9"/>
    <w:rsid w:val="3BFD74FA"/>
    <w:rsid w:val="3F9D67F8"/>
    <w:rsid w:val="419A33E5"/>
    <w:rsid w:val="428C22ED"/>
    <w:rsid w:val="43660697"/>
    <w:rsid w:val="494C524E"/>
    <w:rsid w:val="4A2613C4"/>
    <w:rsid w:val="4D2F344C"/>
    <w:rsid w:val="4DC60F6B"/>
    <w:rsid w:val="504038BD"/>
    <w:rsid w:val="50B42A1C"/>
    <w:rsid w:val="52C70089"/>
    <w:rsid w:val="552A211D"/>
    <w:rsid w:val="563A69FA"/>
    <w:rsid w:val="56BB280F"/>
    <w:rsid w:val="5CC45596"/>
    <w:rsid w:val="5E6C2391"/>
    <w:rsid w:val="61B671F8"/>
    <w:rsid w:val="62D75B5E"/>
    <w:rsid w:val="66703FF9"/>
    <w:rsid w:val="66CE1E90"/>
    <w:rsid w:val="6BE777A1"/>
    <w:rsid w:val="6C376C8F"/>
    <w:rsid w:val="6CEF037E"/>
    <w:rsid w:val="6EF65C25"/>
    <w:rsid w:val="6F9B3F2F"/>
    <w:rsid w:val="726008AF"/>
    <w:rsid w:val="7413010D"/>
    <w:rsid w:val="75EC5BC5"/>
    <w:rsid w:val="78A33197"/>
    <w:rsid w:val="79211E73"/>
    <w:rsid w:val="7D9C7FC1"/>
    <w:rsid w:val="7DB25E9C"/>
    <w:rsid w:val="7E7D1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7B0CE"/>
  <w15:docId w15:val="{3631F3AE-EC6C-40D0-B1D6-7D050B8BA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D765E"/>
    <w:pPr>
      <w:widowControl w:val="0"/>
      <w:jc w:val="both"/>
    </w:pPr>
    <w:rPr>
      <w:rFonts w:asciiTheme="minorHAnsi" w:eastAsiaTheme="minorEastAsia" w:hAnsiTheme="minorHAnsi" w:cstheme="minorBidi"/>
      <w:kern w:val="2"/>
      <w:sz w:val="21"/>
      <w:szCs w:val="22"/>
    </w:rPr>
  </w:style>
  <w:style w:type="paragraph" w:styleId="1">
    <w:name w:val="heading 1"/>
    <w:basedOn w:val="a0"/>
    <w:next w:val="a0"/>
    <w:link w:val="10"/>
    <w:uiPriority w:val="9"/>
    <w:qFormat/>
    <w:rsid w:val="00AD765E"/>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0"/>
    <w:next w:val="a0"/>
    <w:link w:val="20"/>
    <w:uiPriority w:val="9"/>
    <w:unhideWhenUsed/>
    <w:qFormat/>
    <w:rsid w:val="00AD765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085B85"/>
    <w:pPr>
      <w:keepNext/>
      <w:keepLines/>
      <w:spacing w:before="260" w:after="260" w:line="416" w:lineRule="auto"/>
      <w:outlineLvl w:val="2"/>
    </w:pPr>
    <w:rPr>
      <w:b/>
      <w:bCs/>
      <w:sz w:val="32"/>
      <w:szCs w:val="32"/>
    </w:rPr>
  </w:style>
  <w:style w:type="paragraph" w:styleId="4">
    <w:name w:val="heading 4"/>
    <w:basedOn w:val="a0"/>
    <w:next w:val="a0"/>
    <w:link w:val="40"/>
    <w:uiPriority w:val="9"/>
    <w:semiHidden/>
    <w:unhideWhenUsed/>
    <w:qFormat/>
    <w:rsid w:val="006B6CC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Number"/>
    <w:basedOn w:val="a0"/>
    <w:qFormat/>
    <w:rsid w:val="00AD765E"/>
    <w:pPr>
      <w:numPr>
        <w:numId w:val="1"/>
      </w:numPr>
    </w:pPr>
    <w:rPr>
      <w:rFonts w:ascii="Times New Roman" w:eastAsia="宋体" w:hAnsi="Times New Roman" w:cs="Times New Roman"/>
      <w:szCs w:val="24"/>
    </w:rPr>
  </w:style>
  <w:style w:type="paragraph" w:styleId="a4">
    <w:name w:val="annotation text"/>
    <w:link w:val="a5"/>
    <w:uiPriority w:val="99"/>
    <w:unhideWhenUsed/>
    <w:rsid w:val="00AD765E"/>
    <w:rPr>
      <w:rFonts w:eastAsiaTheme="minorEastAsia"/>
      <w:sz w:val="24"/>
    </w:rPr>
  </w:style>
  <w:style w:type="paragraph" w:styleId="a6">
    <w:name w:val="Balloon Text"/>
    <w:link w:val="a7"/>
    <w:uiPriority w:val="99"/>
    <w:semiHidden/>
    <w:unhideWhenUsed/>
    <w:qFormat/>
    <w:rsid w:val="00AD765E"/>
    <w:rPr>
      <w:rFonts w:eastAsiaTheme="minorEastAsia"/>
      <w:sz w:val="24"/>
      <w:szCs w:val="18"/>
    </w:rPr>
  </w:style>
  <w:style w:type="paragraph" w:styleId="a8">
    <w:name w:val="footer"/>
    <w:basedOn w:val="a0"/>
    <w:link w:val="a9"/>
    <w:uiPriority w:val="99"/>
    <w:unhideWhenUsed/>
    <w:qFormat/>
    <w:rsid w:val="00AD765E"/>
    <w:pPr>
      <w:tabs>
        <w:tab w:val="center" w:pos="4153"/>
        <w:tab w:val="right" w:pos="8306"/>
      </w:tabs>
      <w:snapToGrid w:val="0"/>
      <w:jc w:val="left"/>
    </w:pPr>
    <w:rPr>
      <w:sz w:val="18"/>
      <w:szCs w:val="18"/>
    </w:rPr>
  </w:style>
  <w:style w:type="paragraph" w:styleId="aa">
    <w:name w:val="header"/>
    <w:basedOn w:val="a0"/>
    <w:link w:val="ab"/>
    <w:uiPriority w:val="99"/>
    <w:unhideWhenUsed/>
    <w:qFormat/>
    <w:rsid w:val="00AD765E"/>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qFormat/>
    <w:rsid w:val="00AD765E"/>
    <w:pPr>
      <w:tabs>
        <w:tab w:val="right" w:leader="dot" w:pos="8302"/>
      </w:tabs>
      <w:spacing w:before="120" w:line="400" w:lineRule="exact"/>
      <w:jc w:val="center"/>
    </w:pPr>
    <w:rPr>
      <w:rFonts w:ascii="黑体" w:eastAsia="黑体" w:hAnsi="Times New Roman" w:cs="Times New Roman"/>
      <w:sz w:val="32"/>
      <w:szCs w:val="32"/>
    </w:rPr>
  </w:style>
  <w:style w:type="paragraph" w:styleId="ac">
    <w:name w:val="Normal (Web)"/>
    <w:basedOn w:val="a0"/>
    <w:uiPriority w:val="99"/>
    <w:semiHidden/>
    <w:unhideWhenUsed/>
    <w:qFormat/>
    <w:rsid w:val="00AD765E"/>
    <w:pPr>
      <w:widowControl/>
      <w:spacing w:before="100" w:beforeAutospacing="1" w:after="100" w:afterAutospacing="1"/>
      <w:jc w:val="left"/>
    </w:pPr>
    <w:rPr>
      <w:rFonts w:ascii="宋体" w:eastAsia="宋体" w:hAnsi="宋体" w:cs="宋体"/>
      <w:kern w:val="0"/>
      <w:sz w:val="24"/>
      <w:szCs w:val="24"/>
    </w:rPr>
  </w:style>
  <w:style w:type="paragraph" w:styleId="ad">
    <w:name w:val="annotation subject"/>
    <w:basedOn w:val="a4"/>
    <w:next w:val="a4"/>
    <w:link w:val="ae"/>
    <w:uiPriority w:val="99"/>
    <w:semiHidden/>
    <w:unhideWhenUsed/>
    <w:rsid w:val="00AD765E"/>
    <w:rPr>
      <w:b/>
      <w:bCs/>
    </w:rPr>
  </w:style>
  <w:style w:type="table" w:styleId="af">
    <w:name w:val="Table Grid"/>
    <w:basedOn w:val="a2"/>
    <w:uiPriority w:val="39"/>
    <w:qFormat/>
    <w:rsid w:val="00AD7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1"/>
    <w:unhideWhenUsed/>
    <w:qFormat/>
    <w:rsid w:val="00AD765E"/>
    <w:rPr>
      <w:color w:val="0000FF"/>
      <w:u w:val="single"/>
    </w:rPr>
  </w:style>
  <w:style w:type="character" w:styleId="af1">
    <w:name w:val="annotation reference"/>
    <w:basedOn w:val="a1"/>
    <w:uiPriority w:val="99"/>
    <w:semiHidden/>
    <w:unhideWhenUsed/>
    <w:rsid w:val="00AD765E"/>
    <w:rPr>
      <w:sz w:val="16"/>
      <w:szCs w:val="16"/>
    </w:rPr>
  </w:style>
  <w:style w:type="character" w:customStyle="1" w:styleId="ab">
    <w:name w:val="页眉 字符"/>
    <w:basedOn w:val="a1"/>
    <w:link w:val="aa"/>
    <w:uiPriority w:val="99"/>
    <w:qFormat/>
    <w:rsid w:val="00AD765E"/>
    <w:rPr>
      <w:sz w:val="18"/>
      <w:szCs w:val="18"/>
    </w:rPr>
  </w:style>
  <w:style w:type="character" w:customStyle="1" w:styleId="a9">
    <w:name w:val="页脚 字符"/>
    <w:basedOn w:val="a1"/>
    <w:link w:val="a8"/>
    <w:uiPriority w:val="99"/>
    <w:qFormat/>
    <w:rsid w:val="00AD765E"/>
    <w:rPr>
      <w:sz w:val="18"/>
      <w:szCs w:val="18"/>
    </w:rPr>
  </w:style>
  <w:style w:type="character" w:customStyle="1" w:styleId="order-id">
    <w:name w:val="order-id"/>
    <w:basedOn w:val="a1"/>
    <w:qFormat/>
    <w:rsid w:val="00AD765E"/>
  </w:style>
  <w:style w:type="character" w:customStyle="1" w:styleId="10">
    <w:name w:val="标题 1 字符"/>
    <w:basedOn w:val="a1"/>
    <w:link w:val="1"/>
    <w:uiPriority w:val="9"/>
    <w:qFormat/>
    <w:rsid w:val="00AD765E"/>
    <w:rPr>
      <w:rFonts w:ascii="宋体" w:eastAsia="宋体" w:hAnsi="宋体" w:cs="宋体"/>
      <w:b/>
      <w:bCs/>
      <w:kern w:val="36"/>
      <w:sz w:val="48"/>
      <w:szCs w:val="48"/>
    </w:rPr>
  </w:style>
  <w:style w:type="character" w:customStyle="1" w:styleId="20">
    <w:name w:val="标题 2 字符"/>
    <w:basedOn w:val="a1"/>
    <w:link w:val="2"/>
    <w:uiPriority w:val="9"/>
    <w:qFormat/>
    <w:rsid w:val="00AD765E"/>
    <w:rPr>
      <w:rFonts w:asciiTheme="majorHAnsi" w:eastAsiaTheme="majorEastAsia" w:hAnsiTheme="majorHAnsi" w:cstheme="majorBidi"/>
      <w:b/>
      <w:bCs/>
      <w:sz w:val="32"/>
      <w:szCs w:val="32"/>
    </w:rPr>
  </w:style>
  <w:style w:type="paragraph" w:customStyle="1" w:styleId="NormalNoIndent">
    <w:name w:val="NormalNoIndent"/>
    <w:basedOn w:val="a0"/>
    <w:qFormat/>
    <w:rsid w:val="00AD765E"/>
    <w:pPr>
      <w:widowControl/>
      <w:tabs>
        <w:tab w:val="center" w:pos="4800"/>
        <w:tab w:val="right" w:pos="9360"/>
      </w:tabs>
      <w:spacing w:line="480" w:lineRule="auto"/>
      <w:jc w:val="left"/>
    </w:pPr>
    <w:rPr>
      <w:rFonts w:ascii="Times New Roman" w:eastAsia="宋体" w:hAnsi="Times New Roman" w:cs="Times New Roman"/>
      <w:kern w:val="0"/>
      <w:sz w:val="24"/>
      <w:szCs w:val="20"/>
      <w:lang w:eastAsia="en-US"/>
    </w:rPr>
  </w:style>
  <w:style w:type="character" w:customStyle="1" w:styleId="opdicttext2">
    <w:name w:val="op_dict_text2"/>
    <w:basedOn w:val="a1"/>
    <w:qFormat/>
    <w:rsid w:val="00AD765E"/>
  </w:style>
  <w:style w:type="character" w:customStyle="1" w:styleId="a7">
    <w:name w:val="批注框文本 字符"/>
    <w:basedOn w:val="a1"/>
    <w:link w:val="a6"/>
    <w:uiPriority w:val="99"/>
    <w:semiHidden/>
    <w:qFormat/>
    <w:rsid w:val="00AD765E"/>
    <w:rPr>
      <w:rFonts w:eastAsiaTheme="minorEastAsia"/>
      <w:sz w:val="24"/>
      <w:szCs w:val="18"/>
    </w:rPr>
  </w:style>
  <w:style w:type="character" w:customStyle="1" w:styleId="a5">
    <w:name w:val="批注文字 字符"/>
    <w:basedOn w:val="a1"/>
    <w:link w:val="a4"/>
    <w:uiPriority w:val="99"/>
    <w:rsid w:val="00AD765E"/>
    <w:rPr>
      <w:rFonts w:eastAsiaTheme="minorEastAsia"/>
      <w:sz w:val="24"/>
    </w:rPr>
  </w:style>
  <w:style w:type="character" w:customStyle="1" w:styleId="ae">
    <w:name w:val="批注主题 字符"/>
    <w:basedOn w:val="a5"/>
    <w:link w:val="ad"/>
    <w:uiPriority w:val="99"/>
    <w:semiHidden/>
    <w:rsid w:val="00AD765E"/>
    <w:rPr>
      <w:rFonts w:eastAsiaTheme="minorEastAsia"/>
      <w:b/>
      <w:bCs/>
      <w:kern w:val="2"/>
      <w:sz w:val="24"/>
    </w:rPr>
  </w:style>
  <w:style w:type="character" w:customStyle="1" w:styleId="30">
    <w:name w:val="标题 3 字符"/>
    <w:basedOn w:val="a1"/>
    <w:link w:val="3"/>
    <w:uiPriority w:val="9"/>
    <w:rsid w:val="00085B85"/>
    <w:rPr>
      <w:rFonts w:asciiTheme="minorHAnsi" w:eastAsiaTheme="minorEastAsia" w:hAnsiTheme="minorHAnsi" w:cstheme="minorBidi"/>
      <w:b/>
      <w:bCs/>
      <w:kern w:val="2"/>
      <w:sz w:val="32"/>
      <w:szCs w:val="32"/>
    </w:rPr>
  </w:style>
  <w:style w:type="character" w:styleId="af2">
    <w:name w:val="Emphasis"/>
    <w:basedOn w:val="a1"/>
    <w:uiPriority w:val="20"/>
    <w:qFormat/>
    <w:rsid w:val="003E279F"/>
    <w:rPr>
      <w:i/>
      <w:iCs/>
    </w:rPr>
  </w:style>
  <w:style w:type="paragraph" w:styleId="af3">
    <w:name w:val="Revision"/>
    <w:hidden/>
    <w:uiPriority w:val="99"/>
    <w:semiHidden/>
    <w:rsid w:val="00676FC6"/>
    <w:rPr>
      <w:rFonts w:asciiTheme="minorHAnsi" w:eastAsiaTheme="minorEastAsia" w:hAnsiTheme="minorHAnsi" w:cstheme="minorBidi"/>
      <w:kern w:val="2"/>
      <w:sz w:val="21"/>
      <w:szCs w:val="22"/>
    </w:rPr>
  </w:style>
  <w:style w:type="character" w:styleId="af4">
    <w:name w:val="line number"/>
    <w:basedOn w:val="a1"/>
    <w:uiPriority w:val="99"/>
    <w:semiHidden/>
    <w:unhideWhenUsed/>
    <w:rsid w:val="000E6A2F"/>
  </w:style>
  <w:style w:type="paragraph" w:customStyle="1" w:styleId="Default">
    <w:name w:val="Default"/>
    <w:qFormat/>
    <w:rsid w:val="00AD3E9D"/>
    <w:pPr>
      <w:widowControl w:val="0"/>
      <w:autoSpaceDN w:val="0"/>
      <w:adjustRightInd w:val="0"/>
      <w:jc w:val="both"/>
    </w:pPr>
    <w:rPr>
      <w:rFonts w:eastAsia="Times New Roman" w:hAnsi="Arial Unicode MS"/>
      <w:sz w:val="24"/>
      <w:lang w:val="en-GB" w:eastAsia="it-IT"/>
    </w:rPr>
  </w:style>
  <w:style w:type="character" w:customStyle="1" w:styleId="title-text">
    <w:name w:val="title-text"/>
    <w:basedOn w:val="a1"/>
    <w:rsid w:val="003534B7"/>
  </w:style>
  <w:style w:type="character" w:customStyle="1" w:styleId="text">
    <w:name w:val="text"/>
    <w:basedOn w:val="a1"/>
    <w:rsid w:val="00695130"/>
  </w:style>
  <w:style w:type="character" w:customStyle="1" w:styleId="author-ref">
    <w:name w:val="author-ref"/>
    <w:basedOn w:val="a1"/>
    <w:rsid w:val="00695130"/>
  </w:style>
  <w:style w:type="character" w:customStyle="1" w:styleId="author">
    <w:name w:val="author"/>
    <w:basedOn w:val="a1"/>
    <w:rsid w:val="008D1D4D"/>
  </w:style>
  <w:style w:type="paragraph" w:customStyle="1" w:styleId="Affiliation">
    <w:name w:val="Affiliation"/>
    <w:qFormat/>
    <w:rsid w:val="00271839"/>
    <w:pPr>
      <w:spacing w:before="120"/>
    </w:pPr>
    <w:rPr>
      <w:rFonts w:eastAsia="Times New Roman"/>
      <w:sz w:val="24"/>
      <w:szCs w:val="24"/>
      <w:lang w:eastAsia="en-US"/>
    </w:rPr>
  </w:style>
  <w:style w:type="character" w:styleId="af5">
    <w:name w:val="FollowedHyperlink"/>
    <w:basedOn w:val="a1"/>
    <w:uiPriority w:val="99"/>
    <w:semiHidden/>
    <w:unhideWhenUsed/>
    <w:rsid w:val="00AD7734"/>
    <w:rPr>
      <w:color w:val="954F72" w:themeColor="followedHyperlink"/>
      <w:u w:val="single"/>
    </w:rPr>
  </w:style>
  <w:style w:type="paragraph" w:styleId="af6">
    <w:name w:val="List Paragraph"/>
    <w:basedOn w:val="a0"/>
    <w:uiPriority w:val="99"/>
    <w:rsid w:val="001A7135"/>
    <w:pPr>
      <w:ind w:firstLineChars="200" w:firstLine="420"/>
    </w:pPr>
  </w:style>
  <w:style w:type="character" w:styleId="af7">
    <w:name w:val="Strong"/>
    <w:basedOn w:val="a1"/>
    <w:uiPriority w:val="22"/>
    <w:qFormat/>
    <w:rsid w:val="00914B54"/>
    <w:rPr>
      <w:b/>
      <w:bCs/>
    </w:rPr>
  </w:style>
  <w:style w:type="character" w:customStyle="1" w:styleId="40">
    <w:name w:val="标题 4 字符"/>
    <w:basedOn w:val="a1"/>
    <w:link w:val="4"/>
    <w:uiPriority w:val="9"/>
    <w:semiHidden/>
    <w:rsid w:val="006B6CCF"/>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41572">
      <w:bodyDiv w:val="1"/>
      <w:marLeft w:val="0"/>
      <w:marRight w:val="0"/>
      <w:marTop w:val="0"/>
      <w:marBottom w:val="0"/>
      <w:divBdr>
        <w:top w:val="none" w:sz="0" w:space="0" w:color="auto"/>
        <w:left w:val="none" w:sz="0" w:space="0" w:color="auto"/>
        <w:bottom w:val="none" w:sz="0" w:space="0" w:color="auto"/>
        <w:right w:val="none" w:sz="0" w:space="0" w:color="auto"/>
      </w:divBdr>
      <w:divsChild>
        <w:div w:id="205600869">
          <w:marLeft w:val="0"/>
          <w:marRight w:val="0"/>
          <w:marTop w:val="0"/>
          <w:marBottom w:val="0"/>
          <w:divBdr>
            <w:top w:val="none" w:sz="0" w:space="0" w:color="auto"/>
            <w:left w:val="none" w:sz="0" w:space="0" w:color="auto"/>
            <w:bottom w:val="none" w:sz="0" w:space="0" w:color="auto"/>
            <w:right w:val="none" w:sz="0" w:space="0" w:color="auto"/>
          </w:divBdr>
          <w:divsChild>
            <w:div w:id="37758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791332">
      <w:bodyDiv w:val="1"/>
      <w:marLeft w:val="0"/>
      <w:marRight w:val="0"/>
      <w:marTop w:val="0"/>
      <w:marBottom w:val="0"/>
      <w:divBdr>
        <w:top w:val="none" w:sz="0" w:space="0" w:color="auto"/>
        <w:left w:val="none" w:sz="0" w:space="0" w:color="auto"/>
        <w:bottom w:val="none" w:sz="0" w:space="0" w:color="auto"/>
        <w:right w:val="none" w:sz="0" w:space="0" w:color="auto"/>
      </w:divBdr>
    </w:div>
    <w:div w:id="1222130122">
      <w:bodyDiv w:val="1"/>
      <w:marLeft w:val="0"/>
      <w:marRight w:val="0"/>
      <w:marTop w:val="0"/>
      <w:marBottom w:val="0"/>
      <w:divBdr>
        <w:top w:val="none" w:sz="0" w:space="0" w:color="auto"/>
        <w:left w:val="none" w:sz="0" w:space="0" w:color="auto"/>
        <w:bottom w:val="none" w:sz="0" w:space="0" w:color="auto"/>
        <w:right w:val="none" w:sz="0" w:space="0" w:color="auto"/>
      </w:divBdr>
    </w:div>
    <w:div w:id="1315111841">
      <w:bodyDiv w:val="1"/>
      <w:marLeft w:val="0"/>
      <w:marRight w:val="0"/>
      <w:marTop w:val="0"/>
      <w:marBottom w:val="0"/>
      <w:divBdr>
        <w:top w:val="none" w:sz="0" w:space="0" w:color="auto"/>
        <w:left w:val="none" w:sz="0" w:space="0" w:color="auto"/>
        <w:bottom w:val="none" w:sz="0" w:space="0" w:color="auto"/>
        <w:right w:val="none" w:sz="0" w:space="0" w:color="auto"/>
      </w:divBdr>
    </w:div>
    <w:div w:id="1679115999">
      <w:bodyDiv w:val="1"/>
      <w:marLeft w:val="0"/>
      <w:marRight w:val="0"/>
      <w:marTop w:val="0"/>
      <w:marBottom w:val="0"/>
      <w:divBdr>
        <w:top w:val="none" w:sz="0" w:space="0" w:color="auto"/>
        <w:left w:val="none" w:sz="0" w:space="0" w:color="auto"/>
        <w:bottom w:val="none" w:sz="0" w:space="0" w:color="auto"/>
        <w:right w:val="none" w:sz="0" w:space="0" w:color="auto"/>
      </w:divBdr>
    </w:div>
    <w:div w:id="1907640430">
      <w:bodyDiv w:val="1"/>
      <w:marLeft w:val="0"/>
      <w:marRight w:val="0"/>
      <w:marTop w:val="0"/>
      <w:marBottom w:val="0"/>
      <w:divBdr>
        <w:top w:val="none" w:sz="0" w:space="0" w:color="auto"/>
        <w:left w:val="none" w:sz="0" w:space="0" w:color="auto"/>
        <w:bottom w:val="none" w:sz="0" w:space="0" w:color="auto"/>
        <w:right w:val="none" w:sz="0" w:space="0" w:color="auto"/>
      </w:divBdr>
    </w:div>
    <w:div w:id="21134771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hyperlink" Target="https://www.sciencedirect.com/science/journal/00310182" TargetMode="Externa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hyperlink" Target="https://www.sciencedirect.com/science/article/pii/S0031018215003211"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ww.sciencedirect.com/science/article/pii/S0031018215003211"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hyperlink" Target="https://www.sciencedirect.com/science/article/pii/S0341816220300321" TargetMode="External"/><Relationship Id="rId10" Type="http://schemas.openxmlformats.org/officeDocument/2006/relationships/image" Target="media/image1.jpeg"/><Relationship Id="rId19" Type="http://schemas.openxmlformats.org/officeDocument/2006/relationships/image" Target="media/image10.jpe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mailto:zhangzhengcai@snnu.edu.cn"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www.sciencedirect.com/science/article/pii/S0341816220300321" TargetMode="Externa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8A30C232-8F23-424B-8C41-513269F35A1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6768</TotalTime>
  <Pages>27</Pages>
  <Words>8057</Words>
  <Characters>45927</Characters>
  <Application>Microsoft Office Word</Application>
  <DocSecurity>0</DocSecurity>
  <Lines>382</Lines>
  <Paragraphs>107</Paragraphs>
  <ScaleCrop>false</ScaleCrop>
  <HeadingPairs>
    <vt:vector size="6" baseType="variant">
      <vt:variant>
        <vt:lpstr>Title</vt:lpstr>
      </vt:variant>
      <vt:variant>
        <vt:i4>1</vt:i4>
      </vt:variant>
      <vt:variant>
        <vt:lpstr>标题</vt:lpstr>
      </vt:variant>
      <vt:variant>
        <vt:i4>19</vt:i4>
      </vt:variant>
      <vt:variant>
        <vt:lpstr>Titolo</vt:lpstr>
      </vt:variant>
      <vt:variant>
        <vt:i4>1</vt:i4>
      </vt:variant>
    </vt:vector>
  </HeadingPairs>
  <TitlesOfParts>
    <vt:vector size="21" baseType="lpstr">
      <vt:lpstr/>
      <vt:lpstr>    Lanying Han1, Zhengyu Zhang1, Aimin Liang1, Junfeng Lu2, Zhibao Dong1, Zhengcai </vt:lpstr>
      <vt:lpstr>1. Introduction</vt:lpstr>
      <vt:lpstr>2. Study region and methods</vt:lpstr>
      <vt:lpstr>    2.1 Study region</vt:lpstr>
      <vt:lpstr>    2.2 Methods</vt:lpstr>
      <vt:lpstr>    2.3 Data analysis </vt:lpstr>
      <vt:lpstr>        2.3.1 Fingerprint Selection</vt:lpstr>
      <vt:lpstr>        2.3.2 Spatial Clustering</vt:lpstr>
      <vt:lpstr>        2.3.3 Provenance budget</vt:lpstr>
      <vt:lpstr>3. Results</vt:lpstr>
      <vt:lpstr>    3.1 Trace element fingerprinting</vt:lpstr>
      <vt:lpstr>    3.2 Rare Earth Elements (REE) Provenance Signatures</vt:lpstr>
      <vt:lpstr>4. Discussion</vt:lpstr>
      <vt:lpstr>    4.1 Topography-Modulated Dust Recycling: A Cascade Transport System</vt:lpstr>
      <vt:lpstr>    4.2 Middle Region Dynamics: A Self-Sustaining Mixing Engine </vt:lpstr>
      <vt:lpstr>    4.3 Provenance Reassessment: Resolving the CLP Paradox</vt:lpstr>
      <vt:lpstr>5. Conclusions</vt:lpstr>
      <vt:lpstr>ACKNOWLEDGMENTS</vt:lpstr>
      <vt:lpstr>References</vt:lpstr>
      <vt:lpstr/>
    </vt:vector>
  </TitlesOfParts>
  <Company/>
  <LinksUpToDate>false</LinksUpToDate>
  <CharactersWithSpaces>53877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unknown</dc:creator>
  <cp:keywords/>
  <dc:description/>
  <cp:lastModifiedBy>Anonymous</cp:lastModifiedBy>
  <cp:revision>8</cp:revision>
  <cp:lastPrinted>2025-02-10T05:21:00Z</cp:lastPrinted>
  <dcterms:created xsi:type="dcterms:W3CDTF">2022-05-04T09:18:00Z</dcterms:created>
  <dcterms:modified xsi:type="dcterms:W3CDTF">2025-05-13T07:25:00Z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