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655ED1" w14:textId="7389C98D" w:rsidR="00D8645C" w:rsidRDefault="00711168" w:rsidP="00D8645C">
      <w:pPr>
        <w:spacing w:line="480" w:lineRule="auto"/>
        <w:outlineLvl w:val="0"/>
      </w:pPr>
      <w:r>
        <w:t>Supplemental Information for</w:t>
      </w:r>
    </w:p>
    <w:p w14:paraId="6128C4D8" w14:textId="77777777" w:rsidR="0036225A" w:rsidRPr="000F1F6F" w:rsidRDefault="0036225A" w:rsidP="00FE09CF">
      <w:pPr>
        <w:spacing w:line="480" w:lineRule="auto"/>
      </w:pPr>
    </w:p>
    <w:p w14:paraId="5C62294C" w14:textId="1FCE9EFC" w:rsidR="00BF5F0D" w:rsidRPr="000B051F" w:rsidRDefault="00692872" w:rsidP="00571E0E">
      <w:pPr>
        <w:spacing w:line="480" w:lineRule="auto"/>
        <w:jc w:val="center"/>
        <w:rPr>
          <w:b/>
          <w:sz w:val="36"/>
          <w:szCs w:val="36"/>
        </w:rPr>
      </w:pPr>
      <w:r>
        <w:rPr>
          <w:b/>
          <w:sz w:val="36"/>
          <w:szCs w:val="36"/>
        </w:rPr>
        <w:t>B</w:t>
      </w:r>
      <w:r w:rsidR="00C4266C">
        <w:rPr>
          <w:b/>
          <w:sz w:val="36"/>
          <w:szCs w:val="36"/>
        </w:rPr>
        <w:t>omb-r</w:t>
      </w:r>
      <w:r w:rsidR="00FC6C48">
        <w:rPr>
          <w:b/>
          <w:sz w:val="36"/>
          <w:szCs w:val="36"/>
        </w:rPr>
        <w:t xml:space="preserve">adiocarbon </w:t>
      </w:r>
      <w:r w:rsidR="00C4266C">
        <w:rPr>
          <w:b/>
          <w:sz w:val="36"/>
          <w:szCs w:val="36"/>
        </w:rPr>
        <w:t>signal</w:t>
      </w:r>
      <w:r w:rsidR="00FC6C48">
        <w:rPr>
          <w:b/>
          <w:sz w:val="36"/>
          <w:szCs w:val="36"/>
        </w:rPr>
        <w:t xml:space="preserve"> </w:t>
      </w:r>
      <w:r w:rsidR="008F67B6">
        <w:rPr>
          <w:b/>
          <w:sz w:val="36"/>
          <w:szCs w:val="36"/>
        </w:rPr>
        <w:t>suggest</w:t>
      </w:r>
      <w:r w:rsidR="007C0F45">
        <w:rPr>
          <w:b/>
          <w:sz w:val="36"/>
          <w:szCs w:val="36"/>
        </w:rPr>
        <w:t>s</w:t>
      </w:r>
      <w:r w:rsidR="008F67B6">
        <w:rPr>
          <w:b/>
          <w:sz w:val="36"/>
          <w:szCs w:val="36"/>
        </w:rPr>
        <w:t xml:space="preserve"> that</w:t>
      </w:r>
      <w:r w:rsidR="00FC6C48">
        <w:rPr>
          <w:b/>
          <w:sz w:val="36"/>
          <w:szCs w:val="36"/>
        </w:rPr>
        <w:t xml:space="preserve"> </w:t>
      </w:r>
      <w:r w:rsidR="00C93FBA">
        <w:rPr>
          <w:b/>
          <w:sz w:val="36"/>
          <w:szCs w:val="36"/>
        </w:rPr>
        <w:t>soil</w:t>
      </w:r>
      <w:r w:rsidR="00FC6C48">
        <w:rPr>
          <w:b/>
          <w:sz w:val="36"/>
          <w:szCs w:val="36"/>
        </w:rPr>
        <w:t xml:space="preserve"> carbon </w:t>
      </w:r>
      <w:r w:rsidR="008F67B6">
        <w:rPr>
          <w:b/>
          <w:sz w:val="36"/>
          <w:szCs w:val="36"/>
        </w:rPr>
        <w:t>contributes to chlorophyll</w:t>
      </w:r>
      <w:r w:rsidR="00EF0648">
        <w:rPr>
          <w:b/>
          <w:sz w:val="36"/>
          <w:szCs w:val="36"/>
        </w:rPr>
        <w:t xml:space="preserve"> </w:t>
      </w:r>
      <w:r w:rsidR="00EF0648" w:rsidRPr="00FC6C48">
        <w:rPr>
          <w:b/>
          <w:i/>
          <w:iCs/>
          <w:sz w:val="36"/>
          <w:szCs w:val="36"/>
        </w:rPr>
        <w:t>a</w:t>
      </w:r>
      <w:r w:rsidR="00FC6C48">
        <w:rPr>
          <w:b/>
          <w:sz w:val="36"/>
          <w:szCs w:val="36"/>
        </w:rPr>
        <w:t xml:space="preserve"> </w:t>
      </w:r>
      <w:r w:rsidR="00EF0648">
        <w:rPr>
          <w:b/>
          <w:sz w:val="36"/>
          <w:szCs w:val="36"/>
        </w:rPr>
        <w:t xml:space="preserve">in </w:t>
      </w:r>
      <w:r w:rsidR="00E503C7">
        <w:rPr>
          <w:b/>
          <w:sz w:val="36"/>
          <w:szCs w:val="36"/>
        </w:rPr>
        <w:t xml:space="preserve">archival </w:t>
      </w:r>
      <w:r w:rsidR="00FC6C48">
        <w:rPr>
          <w:b/>
          <w:sz w:val="36"/>
          <w:szCs w:val="36"/>
        </w:rPr>
        <w:t>oak leaves</w:t>
      </w:r>
    </w:p>
    <w:p w14:paraId="3A2F628C" w14:textId="77777777" w:rsidR="002C25BB" w:rsidRPr="000B051F" w:rsidRDefault="002C25BB" w:rsidP="00FE09CF">
      <w:pPr>
        <w:spacing w:line="480" w:lineRule="auto"/>
      </w:pPr>
    </w:p>
    <w:p w14:paraId="34DD4808" w14:textId="63582DAE" w:rsidR="002C25BB" w:rsidRPr="000B051F" w:rsidRDefault="002C25BB" w:rsidP="0054467E">
      <w:pPr>
        <w:spacing w:line="480" w:lineRule="auto"/>
        <w:outlineLvl w:val="0"/>
      </w:pPr>
      <w:r w:rsidRPr="000B051F">
        <w:t>Naoto F. Ishikawa</w:t>
      </w:r>
      <w:r w:rsidR="0048266C" w:rsidRPr="000B051F">
        <w:rPr>
          <w:vertAlign w:val="superscript"/>
        </w:rPr>
        <w:t>1</w:t>
      </w:r>
      <w:r w:rsidR="00427871" w:rsidRPr="000B051F">
        <w:rPr>
          <w:vertAlign w:val="superscript"/>
        </w:rPr>
        <w:t>,</w:t>
      </w:r>
      <w:r w:rsidR="001A7BEA">
        <w:rPr>
          <w:vertAlign w:val="superscript"/>
        </w:rPr>
        <w:t xml:space="preserve"> 2,</w:t>
      </w:r>
      <w:r w:rsidR="00427871" w:rsidRPr="000B051F">
        <w:rPr>
          <w:vertAlign w:val="superscript"/>
        </w:rPr>
        <w:t xml:space="preserve"> †</w:t>
      </w:r>
      <w:r w:rsidR="00280B5E" w:rsidRPr="000B051F">
        <w:t>,</w:t>
      </w:r>
      <w:r w:rsidR="007435BC" w:rsidRPr="007435BC">
        <w:t xml:space="preserve"> </w:t>
      </w:r>
      <w:r w:rsidR="007435BC">
        <w:t>Hisami Suga</w:t>
      </w:r>
      <w:r w:rsidR="00BE4671">
        <w:rPr>
          <w:vertAlign w:val="superscript"/>
        </w:rPr>
        <w:t>1</w:t>
      </w:r>
      <w:r w:rsidR="007435BC" w:rsidRPr="00261FB6">
        <w:t>,</w:t>
      </w:r>
      <w:r w:rsidR="00280B5E" w:rsidRPr="000B051F">
        <w:t xml:space="preserve"> </w:t>
      </w:r>
      <w:r w:rsidR="001A7BEA">
        <w:t xml:space="preserve">Tessa </w:t>
      </w:r>
      <w:r w:rsidR="00360AAE">
        <w:t xml:space="preserve">S. </w:t>
      </w:r>
      <w:r w:rsidR="001A7BEA">
        <w:t>van der Voort</w:t>
      </w:r>
      <w:r w:rsidR="00BE4671">
        <w:rPr>
          <w:kern w:val="22"/>
          <w:vertAlign w:val="superscript"/>
          <w:lang w:eastAsia="en-US"/>
        </w:rPr>
        <w:t>2</w:t>
      </w:r>
      <w:r w:rsidRPr="000B051F">
        <w:t xml:space="preserve">, </w:t>
      </w:r>
      <w:r w:rsidR="0054467E" w:rsidRPr="0054467E">
        <w:t>Reto Nyffeler</w:t>
      </w:r>
      <w:r w:rsidR="0054467E">
        <w:rPr>
          <w:vertAlign w:val="superscript"/>
        </w:rPr>
        <w:t>3</w:t>
      </w:r>
      <w:r w:rsidR="0054467E">
        <w:t xml:space="preserve">, </w:t>
      </w:r>
      <w:r w:rsidR="00BE4671">
        <w:t>Nanako O. Ogawa</w:t>
      </w:r>
      <w:r w:rsidR="00BE4671" w:rsidRPr="000B051F">
        <w:rPr>
          <w:vertAlign w:val="superscript"/>
        </w:rPr>
        <w:t>1</w:t>
      </w:r>
      <w:r w:rsidR="00BE4671">
        <w:t xml:space="preserve">, </w:t>
      </w:r>
      <w:r w:rsidR="009B7DD4" w:rsidRPr="00C240E0">
        <w:t xml:space="preserve">Negar </w:t>
      </w:r>
      <w:proofErr w:type="spellStart"/>
      <w:r w:rsidR="009B7DD4" w:rsidRPr="00C240E0">
        <w:t>Haghipour</w:t>
      </w:r>
      <w:proofErr w:type="spellEnd"/>
      <w:r w:rsidR="00BE4671">
        <w:rPr>
          <w:vertAlign w:val="superscript"/>
          <w:lang w:val="en-GB"/>
        </w:rPr>
        <w:t>2</w:t>
      </w:r>
      <w:r w:rsidR="009B7DD4">
        <w:rPr>
          <w:vertAlign w:val="superscript"/>
          <w:lang w:val="en-GB"/>
        </w:rPr>
        <w:t>, 4</w:t>
      </w:r>
      <w:r w:rsidR="009B7DD4" w:rsidRPr="00C240E0">
        <w:t>,</w:t>
      </w:r>
      <w:r w:rsidR="009B7DD4" w:rsidRPr="00C240E0">
        <w:rPr>
          <w:lang w:val="en-GB"/>
        </w:rPr>
        <w:t xml:space="preserve"> </w:t>
      </w:r>
      <w:r w:rsidR="009B7DD4">
        <w:rPr>
          <w:lang w:val="en-GB"/>
        </w:rPr>
        <w:t>Lukas Wacker</w:t>
      </w:r>
      <w:r w:rsidR="009B7DD4">
        <w:rPr>
          <w:vertAlign w:val="superscript"/>
          <w:lang w:val="en-GB"/>
        </w:rPr>
        <w:t>4</w:t>
      </w:r>
      <w:r w:rsidR="009B7DD4" w:rsidRPr="00C240E0">
        <w:t>,</w:t>
      </w:r>
      <w:r w:rsidR="009B7DD4" w:rsidRPr="00C240E0">
        <w:rPr>
          <w:lang w:val="en-GB"/>
        </w:rPr>
        <w:t xml:space="preserve"> </w:t>
      </w:r>
      <w:r w:rsidR="00AC6252" w:rsidRPr="00261FB6">
        <w:t>Timothy I. Eglinton</w:t>
      </w:r>
      <w:r w:rsidR="00AC6252">
        <w:rPr>
          <w:vertAlign w:val="superscript"/>
        </w:rPr>
        <w:t>2</w:t>
      </w:r>
      <w:r w:rsidR="00AC6252" w:rsidRPr="001A7BEA">
        <w:t xml:space="preserve"> </w:t>
      </w:r>
      <w:r w:rsidR="00AC6252">
        <w:t>and</w:t>
      </w:r>
      <w:r w:rsidR="00AC6252" w:rsidRPr="00C240E0">
        <w:t>,</w:t>
      </w:r>
      <w:r w:rsidR="00AC6252" w:rsidRPr="00C240E0">
        <w:rPr>
          <w:lang w:val="en-GB"/>
        </w:rPr>
        <w:t xml:space="preserve"> </w:t>
      </w:r>
      <w:proofErr w:type="spellStart"/>
      <w:r w:rsidR="00AC6252" w:rsidRPr="00261FB6">
        <w:t>N</w:t>
      </w:r>
      <w:r w:rsidR="00AC6252" w:rsidRPr="00261FB6">
        <w:rPr>
          <w:rFonts w:hint="eastAsia"/>
        </w:rPr>
        <w:t>aohiko</w:t>
      </w:r>
      <w:proofErr w:type="spellEnd"/>
      <w:r w:rsidR="00AC6252" w:rsidRPr="00261FB6">
        <w:t xml:space="preserve"> O</w:t>
      </w:r>
      <w:r w:rsidR="00AC6252" w:rsidRPr="00261FB6">
        <w:rPr>
          <w:rFonts w:hint="eastAsia"/>
        </w:rPr>
        <w:t>hkouchi</w:t>
      </w:r>
      <w:r w:rsidR="00AC6252" w:rsidRPr="000B051F">
        <w:rPr>
          <w:vertAlign w:val="superscript"/>
        </w:rPr>
        <w:t>1</w:t>
      </w:r>
    </w:p>
    <w:p w14:paraId="459E6AD2" w14:textId="77777777" w:rsidR="00F5021D" w:rsidRPr="0090107E" w:rsidRDefault="00F5021D" w:rsidP="00FE09CF">
      <w:pPr>
        <w:spacing w:line="480" w:lineRule="auto"/>
      </w:pPr>
    </w:p>
    <w:p w14:paraId="4DA60B86" w14:textId="2CD1C9B3" w:rsidR="0048266C" w:rsidRDefault="00BE4671" w:rsidP="0048266C">
      <w:pPr>
        <w:spacing w:line="480" w:lineRule="auto"/>
      </w:pPr>
      <w:r>
        <w:rPr>
          <w:vertAlign w:val="superscript"/>
        </w:rPr>
        <w:t>1</w:t>
      </w:r>
      <w:r w:rsidR="0048266C" w:rsidRPr="000B051F">
        <w:t>Japan Agency for Marine-Earth Science and Technology, Yokosuka</w:t>
      </w:r>
      <w:r w:rsidR="00C83F49">
        <w:t xml:space="preserve"> </w:t>
      </w:r>
      <w:r w:rsidR="0048266C" w:rsidRPr="000B051F">
        <w:t>237-0061, Japan</w:t>
      </w:r>
    </w:p>
    <w:p w14:paraId="4F4F1CEA" w14:textId="61F6E8F4" w:rsidR="00BE4671" w:rsidRDefault="00BE4671" w:rsidP="00BE4671">
      <w:pPr>
        <w:spacing w:line="480" w:lineRule="auto"/>
        <w:rPr>
          <w:vertAlign w:val="superscript"/>
        </w:rPr>
      </w:pPr>
      <w:r>
        <w:rPr>
          <w:kern w:val="22"/>
          <w:vertAlign w:val="superscript"/>
          <w:lang w:eastAsia="en-US"/>
        </w:rPr>
        <w:t>2</w:t>
      </w:r>
      <w:r w:rsidRPr="00261FB6">
        <w:rPr>
          <w:kern w:val="22"/>
          <w:lang w:eastAsia="en-US"/>
        </w:rPr>
        <w:t>De</w:t>
      </w:r>
      <w:proofErr w:type="spellStart"/>
      <w:r w:rsidRPr="00261FB6">
        <w:rPr>
          <w:kern w:val="22"/>
          <w:lang w:val="en-GB" w:eastAsia="en-US"/>
        </w:rPr>
        <w:t>partment</w:t>
      </w:r>
      <w:proofErr w:type="spellEnd"/>
      <w:r w:rsidRPr="00261FB6">
        <w:rPr>
          <w:kern w:val="22"/>
          <w:lang w:val="en-GB" w:eastAsia="en-US"/>
        </w:rPr>
        <w:t xml:space="preserve"> of Earth Sciences, </w:t>
      </w:r>
      <w:r w:rsidRPr="00261FB6">
        <w:rPr>
          <w:kern w:val="22"/>
          <w:lang w:eastAsia="en-US"/>
        </w:rPr>
        <w:t>ETH Zürich, 8092 Zürich, Switzerland</w:t>
      </w:r>
      <w:r w:rsidRPr="000B051F">
        <w:rPr>
          <w:vertAlign w:val="superscript"/>
        </w:rPr>
        <w:t xml:space="preserve"> </w:t>
      </w:r>
    </w:p>
    <w:p w14:paraId="75BE286B" w14:textId="44C8EE33" w:rsidR="00405D06" w:rsidRDefault="00405D06" w:rsidP="0048266C">
      <w:pPr>
        <w:spacing w:line="480" w:lineRule="auto"/>
        <w:rPr>
          <w:kern w:val="22"/>
          <w:lang w:eastAsia="en-US"/>
        </w:rPr>
      </w:pPr>
      <w:r>
        <w:rPr>
          <w:vertAlign w:val="superscript"/>
        </w:rPr>
        <w:t>3</w:t>
      </w:r>
      <w:r w:rsidRPr="00405D06">
        <w:t>Department of Systematic and Evolutionary Botany,</w:t>
      </w:r>
      <w:r>
        <w:t xml:space="preserve"> </w:t>
      </w:r>
      <w:r w:rsidRPr="00405D06">
        <w:t>University of Z</w:t>
      </w:r>
      <w:r w:rsidRPr="00261FB6">
        <w:rPr>
          <w:kern w:val="22"/>
          <w:lang w:eastAsia="en-US"/>
        </w:rPr>
        <w:t>ü</w:t>
      </w:r>
      <w:r w:rsidRPr="00405D06">
        <w:t>rich</w:t>
      </w:r>
      <w:r>
        <w:t xml:space="preserve">, </w:t>
      </w:r>
      <w:r w:rsidR="00360AAE">
        <w:t xml:space="preserve">8008 </w:t>
      </w:r>
      <w:r w:rsidRPr="00261FB6">
        <w:rPr>
          <w:kern w:val="22"/>
          <w:lang w:eastAsia="en-US"/>
        </w:rPr>
        <w:t>Zürich, Switzerland</w:t>
      </w:r>
    </w:p>
    <w:p w14:paraId="121940E6" w14:textId="49ED4F41" w:rsidR="00FD0760" w:rsidRDefault="00FD0760" w:rsidP="0048266C">
      <w:pPr>
        <w:spacing w:line="480" w:lineRule="auto"/>
      </w:pPr>
      <w:r>
        <w:rPr>
          <w:vertAlign w:val="superscript"/>
          <w:lang w:val="en-GB"/>
        </w:rPr>
        <w:t>4</w:t>
      </w:r>
      <w:r w:rsidRPr="006C32EC">
        <w:t>Laborator</w:t>
      </w:r>
      <w:r>
        <w:t xml:space="preserve">y for Ion Beam Physics, ETH </w:t>
      </w:r>
      <w:proofErr w:type="spellStart"/>
      <w:r>
        <w:t>Zürich</w:t>
      </w:r>
      <w:proofErr w:type="spellEnd"/>
      <w:r>
        <w:t xml:space="preserve">, 8093 </w:t>
      </w:r>
      <w:proofErr w:type="spellStart"/>
      <w:r>
        <w:t>Zü</w:t>
      </w:r>
      <w:r w:rsidRPr="006C32EC">
        <w:t>rich</w:t>
      </w:r>
      <w:proofErr w:type="spellEnd"/>
      <w:r w:rsidRPr="006C32EC">
        <w:t>, Switzerland</w:t>
      </w:r>
    </w:p>
    <w:p w14:paraId="7AB010E3" w14:textId="77777777" w:rsidR="00076DBF" w:rsidRPr="000B051F" w:rsidRDefault="00076DBF" w:rsidP="0048266C">
      <w:pPr>
        <w:spacing w:line="480" w:lineRule="auto"/>
      </w:pPr>
    </w:p>
    <w:p w14:paraId="4951D6E2" w14:textId="2B9CDE05" w:rsidR="00427871" w:rsidRPr="000B051F" w:rsidRDefault="00427871" w:rsidP="00427871">
      <w:pPr>
        <w:spacing w:line="480" w:lineRule="auto"/>
      </w:pPr>
      <w:r w:rsidRPr="000B051F">
        <w:rPr>
          <w:vertAlign w:val="superscript"/>
        </w:rPr>
        <w:t>†</w:t>
      </w:r>
      <w:r w:rsidRPr="000B051F">
        <w:t xml:space="preserve">Corresponding author. E-mail: </w:t>
      </w:r>
      <w:r w:rsidR="00534965">
        <w:t>ishikawan</w:t>
      </w:r>
      <w:r w:rsidRPr="000B051F">
        <w:t>@</w:t>
      </w:r>
      <w:r w:rsidR="00534965">
        <w:t>jamstec.go.jp</w:t>
      </w:r>
    </w:p>
    <w:p w14:paraId="77CD31CE" w14:textId="5671BE1F" w:rsidR="00F5021D" w:rsidRDefault="00F5021D" w:rsidP="00FE09CF">
      <w:pPr>
        <w:spacing w:line="480" w:lineRule="auto"/>
        <w:rPr>
          <w:lang w:val="en-GB"/>
        </w:rPr>
      </w:pPr>
      <w:r w:rsidRPr="000B051F">
        <w:t xml:space="preserve">Running head: </w:t>
      </w:r>
      <w:r w:rsidR="00931657" w:rsidRPr="00F57CAE">
        <w:rPr>
          <w:iCs/>
        </w:rPr>
        <w:t>Δ</w:t>
      </w:r>
      <w:r w:rsidR="00931657" w:rsidRPr="00F57CAE">
        <w:rPr>
          <w:bCs/>
          <w:vertAlign w:val="superscript"/>
        </w:rPr>
        <w:t>14</w:t>
      </w:r>
      <w:r w:rsidR="00931657" w:rsidRPr="00F57CAE">
        <w:rPr>
          <w:bCs/>
        </w:rPr>
        <w:t>C</w:t>
      </w:r>
      <w:r w:rsidR="00931657" w:rsidRPr="00F57CAE">
        <w:rPr>
          <w:lang w:val="en-GB"/>
        </w:rPr>
        <w:t xml:space="preserve"> </w:t>
      </w:r>
      <w:r w:rsidR="00931657">
        <w:rPr>
          <w:lang w:val="en-GB"/>
        </w:rPr>
        <w:t xml:space="preserve">of </w:t>
      </w:r>
      <w:r w:rsidR="0055218F">
        <w:rPr>
          <w:lang w:val="en-GB"/>
        </w:rPr>
        <w:t>chlorophyll</w:t>
      </w:r>
      <w:r w:rsidR="00931657">
        <w:rPr>
          <w:lang w:val="en-GB"/>
        </w:rPr>
        <w:t xml:space="preserve"> </w:t>
      </w:r>
      <w:r w:rsidR="00931657" w:rsidRPr="00076DBF">
        <w:rPr>
          <w:i/>
          <w:lang w:val="en-GB"/>
        </w:rPr>
        <w:t>a</w:t>
      </w:r>
      <w:r w:rsidR="00931657">
        <w:rPr>
          <w:lang w:val="en-GB"/>
        </w:rPr>
        <w:t xml:space="preserve"> in </w:t>
      </w:r>
      <w:r w:rsidR="004A1E23">
        <w:rPr>
          <w:lang w:val="en-GB"/>
        </w:rPr>
        <w:t xml:space="preserve">archival </w:t>
      </w:r>
      <w:r w:rsidR="00931657">
        <w:rPr>
          <w:lang w:val="en-GB"/>
        </w:rPr>
        <w:t>oak leaves</w:t>
      </w:r>
    </w:p>
    <w:p w14:paraId="2439777D" w14:textId="0D9BBB17" w:rsidR="008F3508" w:rsidRDefault="008F3508">
      <w:pPr>
        <w:rPr>
          <w:lang w:val="en-GB"/>
        </w:rPr>
      </w:pPr>
      <w:r>
        <w:rPr>
          <w:lang w:val="en-GB"/>
        </w:rPr>
        <w:br w:type="page"/>
      </w:r>
    </w:p>
    <w:p w14:paraId="02691703" w14:textId="182CA63D" w:rsidR="00673883" w:rsidRDefault="00673883" w:rsidP="006E788E">
      <w:pPr>
        <w:spacing w:line="480" w:lineRule="auto"/>
        <w:rPr>
          <w:b/>
          <w:bCs/>
        </w:rPr>
      </w:pPr>
      <w:r>
        <w:rPr>
          <w:b/>
          <w:bCs/>
        </w:rPr>
        <w:lastRenderedPageBreak/>
        <w:t xml:space="preserve">Supplemental </w:t>
      </w:r>
      <w:r w:rsidR="00062AF2">
        <w:rPr>
          <w:b/>
          <w:bCs/>
        </w:rPr>
        <w:t>T</w:t>
      </w:r>
      <w:r>
        <w:rPr>
          <w:b/>
          <w:bCs/>
        </w:rPr>
        <w:t>ext</w:t>
      </w:r>
      <w:ins w:id="0" w:author="Naoto Ishikawa" w:date="2026-02-18T09:44:00Z" w16du:dateUtc="2026-02-18T00:44:00Z">
        <w:r w:rsidR="00F2192D">
          <w:rPr>
            <w:b/>
            <w:bCs/>
          </w:rPr>
          <w:t xml:space="preserve"> 1. </w:t>
        </w:r>
      </w:ins>
      <w:ins w:id="1" w:author="Naoto Ishikawa" w:date="2026-03-21T21:22:00Z" w16du:dateUtc="2026-03-21T12:22:00Z">
        <w:r w:rsidR="000E2CCF">
          <w:rPr>
            <w:b/>
            <w:bCs/>
          </w:rPr>
          <w:t>P</w:t>
        </w:r>
      </w:ins>
      <w:ins w:id="2" w:author="Naoto Ishikawa" w:date="2026-02-18T09:44:00Z" w16du:dateUtc="2026-02-18T00:44:00Z">
        <w:r w:rsidR="00F2192D">
          <w:rPr>
            <w:b/>
            <w:bCs/>
          </w:rPr>
          <w:t>urity Assessment</w:t>
        </w:r>
      </w:ins>
    </w:p>
    <w:p w14:paraId="31628439" w14:textId="26D8DE5E" w:rsidR="00673883" w:rsidRDefault="005C41BC" w:rsidP="00673883">
      <w:pPr>
        <w:spacing w:line="480" w:lineRule="auto"/>
      </w:pPr>
      <w:r>
        <w:t xml:space="preserve">To identify and characterize </w:t>
      </w:r>
      <w:r w:rsidR="000D4D52">
        <w:t>impurity</w:t>
      </w:r>
      <w:r>
        <w:t xml:space="preserve"> carbon in the purified </w:t>
      </w:r>
      <w:proofErr w:type="spellStart"/>
      <w:r>
        <w:t>Pheo</w:t>
      </w:r>
      <w:proofErr w:type="spellEnd"/>
      <w:r>
        <w:t xml:space="preserve"> </w:t>
      </w:r>
      <w:r w:rsidRPr="004462F8">
        <w:rPr>
          <w:i/>
          <w:iCs/>
        </w:rPr>
        <w:t>a</w:t>
      </w:r>
      <w:r>
        <w:t xml:space="preserve"> </w:t>
      </w:r>
      <w:proofErr w:type="gramStart"/>
      <w:r>
        <w:t>fractions</w:t>
      </w:r>
      <w:proofErr w:type="gramEnd"/>
      <w:r>
        <w:t xml:space="preserve">, three </w:t>
      </w:r>
      <w:r w:rsidR="009E6FB2">
        <w:t>additional</w:t>
      </w:r>
      <w:r>
        <w:t xml:space="preserve"> assessments based on (</w:t>
      </w:r>
      <w:proofErr w:type="spellStart"/>
      <w:r>
        <w:t>i</w:t>
      </w:r>
      <w:proofErr w:type="spellEnd"/>
      <w:r>
        <w:t>) diode array detector (DAD), (ii) Orbitrap MS, and (iii) GC/MS spectra</w:t>
      </w:r>
      <w:r w:rsidRPr="00695DA5">
        <w:t xml:space="preserve"> </w:t>
      </w:r>
      <w:r>
        <w:t xml:space="preserve">were performed. </w:t>
      </w:r>
      <w:r w:rsidR="00673883">
        <w:t>Assessment (</w:t>
      </w:r>
      <w:proofErr w:type="spellStart"/>
      <w:r w:rsidR="00673883">
        <w:t>i</w:t>
      </w:r>
      <w:proofErr w:type="spellEnd"/>
      <w:r w:rsidR="00673883">
        <w:t xml:space="preserve">) was subject to all eight samples, while assessment (ii) </w:t>
      </w:r>
      <w:r w:rsidR="006D45D6">
        <w:t xml:space="preserve">subject </w:t>
      </w:r>
      <w:r w:rsidR="00673883">
        <w:t xml:space="preserve">to 1952, 1968, 1973, 1982, and 1995 samples and assessment (iii) </w:t>
      </w:r>
      <w:r w:rsidR="006D45D6">
        <w:t xml:space="preserve">subject </w:t>
      </w:r>
      <w:r w:rsidR="00673883">
        <w:t>to 1952 and 1968 samples due to availability of leftover materials after CSRA.</w:t>
      </w:r>
    </w:p>
    <w:p w14:paraId="7939C952" w14:textId="77777777" w:rsidR="00673883" w:rsidRDefault="00673883" w:rsidP="00673883">
      <w:pPr>
        <w:spacing w:line="480" w:lineRule="auto"/>
      </w:pPr>
    </w:p>
    <w:p w14:paraId="36403BC8" w14:textId="6EDB32A5" w:rsidR="00673883" w:rsidRPr="00337828" w:rsidRDefault="00673883" w:rsidP="00673883">
      <w:pPr>
        <w:spacing w:line="480" w:lineRule="auto"/>
        <w:rPr>
          <w:i/>
          <w:iCs/>
        </w:rPr>
      </w:pPr>
      <w:r w:rsidRPr="00337828">
        <w:rPr>
          <w:i/>
          <w:iCs/>
        </w:rPr>
        <w:t>(</w:t>
      </w:r>
      <w:proofErr w:type="spellStart"/>
      <w:r w:rsidRPr="00337828">
        <w:rPr>
          <w:i/>
          <w:iCs/>
        </w:rPr>
        <w:t>i</w:t>
      </w:r>
      <w:proofErr w:type="spellEnd"/>
      <w:r w:rsidRPr="00337828">
        <w:rPr>
          <w:i/>
          <w:iCs/>
        </w:rPr>
        <w:t>) DAD spectrum</w:t>
      </w:r>
    </w:p>
    <w:p w14:paraId="47D8AF2B" w14:textId="3218B0BA" w:rsidR="00673883" w:rsidRPr="00337828" w:rsidRDefault="00337828" w:rsidP="006E788E">
      <w:pPr>
        <w:spacing w:line="480" w:lineRule="auto"/>
      </w:pPr>
      <w:r w:rsidRPr="00337828">
        <w:t xml:space="preserve">The </w:t>
      </w:r>
      <w:r>
        <w:t xml:space="preserve">DAD spectrum </w:t>
      </w:r>
      <w:r w:rsidR="00E4654C">
        <w:t xml:space="preserve">of all samples </w:t>
      </w:r>
      <w:r>
        <w:t xml:space="preserve">spanning from 300 to 720 nm </w:t>
      </w:r>
      <w:r w:rsidR="00E4654C">
        <w:t xml:space="preserve">absorbance </w:t>
      </w:r>
      <w:r>
        <w:t xml:space="preserve">was examined at the time window between 16.5 to 20.5 min when the </w:t>
      </w:r>
      <w:proofErr w:type="spellStart"/>
      <w:r>
        <w:t>Pheo</w:t>
      </w:r>
      <w:proofErr w:type="spellEnd"/>
      <w:r>
        <w:t xml:space="preserve"> </w:t>
      </w:r>
      <w:r w:rsidRPr="004462F8">
        <w:rPr>
          <w:i/>
          <w:iCs/>
        </w:rPr>
        <w:t>a</w:t>
      </w:r>
      <w:r>
        <w:t xml:space="preserve"> </w:t>
      </w:r>
      <w:proofErr w:type="spellStart"/>
      <w:r>
        <w:t>allomer</w:t>
      </w:r>
      <w:proofErr w:type="spellEnd"/>
      <w:r>
        <w:t xml:space="preserve">, </w:t>
      </w:r>
      <w:proofErr w:type="spellStart"/>
      <w:r>
        <w:t>Pheo</w:t>
      </w:r>
      <w:proofErr w:type="spellEnd"/>
      <w:r>
        <w:t xml:space="preserve"> </w:t>
      </w:r>
      <w:r w:rsidRPr="004462F8">
        <w:rPr>
          <w:i/>
          <w:iCs/>
        </w:rPr>
        <w:t>a</w:t>
      </w:r>
      <w:r>
        <w:t>, and</w:t>
      </w:r>
      <w:r w:rsidRPr="00337828">
        <w:t xml:space="preserve"> </w:t>
      </w:r>
      <w:proofErr w:type="spellStart"/>
      <w:r>
        <w:t>Pheo</w:t>
      </w:r>
      <w:proofErr w:type="spellEnd"/>
      <w:r>
        <w:t xml:space="preserve"> </w:t>
      </w:r>
      <w:r w:rsidRPr="004462F8">
        <w:rPr>
          <w:i/>
          <w:iCs/>
        </w:rPr>
        <w:t>a</w:t>
      </w:r>
      <w:r>
        <w:t xml:space="preserve"> epimer</w:t>
      </w:r>
      <w:r w:rsidR="00CF3EAC">
        <w:t xml:space="preserve"> were collected by fraction collector. </w:t>
      </w:r>
      <w:r w:rsidR="0023174D">
        <w:t xml:space="preserve">The HPLC setting was </w:t>
      </w:r>
      <w:r w:rsidR="00F07DEF">
        <w:t xml:space="preserve">the </w:t>
      </w:r>
      <w:r w:rsidR="0023174D">
        <w:t>same as the second-step separation using Eclipse</w:t>
      </w:r>
      <w:r w:rsidR="0023174D" w:rsidRPr="00C06AB8">
        <w:t xml:space="preserve"> </w:t>
      </w:r>
      <w:r w:rsidR="0023174D">
        <w:t>P</w:t>
      </w:r>
      <w:r w:rsidR="0023174D" w:rsidRPr="00D6394C">
        <w:t>AH</w:t>
      </w:r>
      <w:r w:rsidR="0023174D">
        <w:t xml:space="preserve"> column. </w:t>
      </w:r>
      <w:r w:rsidR="005C4C07">
        <w:t>E</w:t>
      </w:r>
      <w:r w:rsidR="00B17F7B">
        <w:t xml:space="preserve">xogeneous compounds having absorbance at </w:t>
      </w:r>
      <w:r w:rsidR="00AE1952">
        <w:t xml:space="preserve">the </w:t>
      </w:r>
      <w:r w:rsidR="005B7570">
        <w:t>300–720 nm</w:t>
      </w:r>
      <w:r w:rsidR="00AE1952">
        <w:t xml:space="preserve"> range</w:t>
      </w:r>
      <w:r w:rsidR="005B7570">
        <w:t xml:space="preserve"> were </w:t>
      </w:r>
      <w:r w:rsidR="005C4C07">
        <w:t xml:space="preserve">not </w:t>
      </w:r>
      <w:r w:rsidR="005B7570">
        <w:t>found</w:t>
      </w:r>
      <w:r w:rsidR="00742017">
        <w:t xml:space="preserve"> (Fig</w:t>
      </w:r>
      <w:r w:rsidR="00601C2C">
        <w:t>ure</w:t>
      </w:r>
      <w:r w:rsidR="00742017">
        <w:t xml:space="preserve"> S</w:t>
      </w:r>
      <w:ins w:id="3" w:author="Naoto Ishikawa" w:date="2026-02-11T21:57:00Z" w16du:dateUtc="2026-02-11T12:57:00Z">
        <w:r w:rsidR="00C70ED1">
          <w:t>3</w:t>
        </w:r>
      </w:ins>
      <w:del w:id="4" w:author="Naoto Ishikawa" w:date="2026-02-11T21:57:00Z" w16du:dateUtc="2026-02-11T12:57:00Z">
        <w:r w:rsidR="00742017" w:rsidDel="00C70ED1">
          <w:delText>1</w:delText>
        </w:r>
      </w:del>
      <w:r w:rsidR="00742017">
        <w:t>)</w:t>
      </w:r>
      <w:r w:rsidR="005B7570">
        <w:t>.</w:t>
      </w:r>
      <w:r w:rsidR="00EB6A9D">
        <w:t xml:space="preserve"> Based on peak area</w:t>
      </w:r>
      <w:r w:rsidR="00232B83">
        <w:t>s</w:t>
      </w:r>
      <w:r w:rsidR="00EB6A9D">
        <w:t xml:space="preserve"> </w:t>
      </w:r>
      <w:r w:rsidR="00232B83">
        <w:t xml:space="preserve">at 660 nm </w:t>
      </w:r>
      <w:r w:rsidR="00EB6A9D">
        <w:t xml:space="preserve">of </w:t>
      </w:r>
      <w:proofErr w:type="spellStart"/>
      <w:r w:rsidR="00CD0840">
        <w:t>Pheo</w:t>
      </w:r>
      <w:proofErr w:type="spellEnd"/>
      <w:r w:rsidR="00CD0840">
        <w:t xml:space="preserve"> </w:t>
      </w:r>
      <w:r w:rsidR="00CD0840" w:rsidRPr="004462F8">
        <w:rPr>
          <w:i/>
          <w:iCs/>
        </w:rPr>
        <w:t>a</w:t>
      </w:r>
      <w:r w:rsidR="00CD0840">
        <w:t xml:space="preserve"> </w:t>
      </w:r>
      <w:proofErr w:type="spellStart"/>
      <w:r w:rsidR="00CD0840">
        <w:t>allomer</w:t>
      </w:r>
      <w:proofErr w:type="spellEnd"/>
      <w:r w:rsidR="00CD0840">
        <w:t xml:space="preserve">, </w:t>
      </w:r>
      <w:proofErr w:type="spellStart"/>
      <w:r w:rsidR="00CD0840">
        <w:t>Pheo</w:t>
      </w:r>
      <w:proofErr w:type="spellEnd"/>
      <w:r w:rsidR="00CD0840">
        <w:t xml:space="preserve"> </w:t>
      </w:r>
      <w:r w:rsidR="00CD0840" w:rsidRPr="004462F8">
        <w:rPr>
          <w:i/>
          <w:iCs/>
        </w:rPr>
        <w:t>a</w:t>
      </w:r>
      <w:r w:rsidR="00CD0840">
        <w:t>, and</w:t>
      </w:r>
      <w:r w:rsidR="00CD0840" w:rsidRPr="00337828">
        <w:t xml:space="preserve"> </w:t>
      </w:r>
      <w:proofErr w:type="spellStart"/>
      <w:r w:rsidR="00CD0840">
        <w:t>Pheo</w:t>
      </w:r>
      <w:proofErr w:type="spellEnd"/>
      <w:r w:rsidR="00CD0840">
        <w:t xml:space="preserve"> </w:t>
      </w:r>
      <w:r w:rsidR="00CD0840" w:rsidRPr="004462F8">
        <w:rPr>
          <w:i/>
          <w:iCs/>
        </w:rPr>
        <w:t>a</w:t>
      </w:r>
      <w:r w:rsidR="00CD0840">
        <w:t xml:space="preserve"> epimer,</w:t>
      </w:r>
      <w:r w:rsidR="00C1770D">
        <w:t xml:space="preserve"> their relative proportion in each sample was </w:t>
      </w:r>
      <w:r w:rsidR="009A68C0">
        <w:t>estimated</w:t>
      </w:r>
      <w:r w:rsidR="007C324B">
        <w:t xml:space="preserve"> (</w:t>
      </w:r>
      <w:r w:rsidR="00601C2C">
        <w:t xml:space="preserve">Figure </w:t>
      </w:r>
      <w:r w:rsidR="007C324B">
        <w:t>S</w:t>
      </w:r>
      <w:ins w:id="5" w:author="Naoto Ishikawa" w:date="2026-02-11T21:57:00Z" w16du:dateUtc="2026-02-11T12:57:00Z">
        <w:r w:rsidR="00C70ED1">
          <w:t>4</w:t>
        </w:r>
      </w:ins>
      <w:del w:id="6" w:author="Naoto Ishikawa" w:date="2026-02-11T21:57:00Z" w16du:dateUtc="2026-02-11T12:57:00Z">
        <w:r w:rsidR="007C324B" w:rsidDel="00C70ED1">
          <w:delText>2</w:delText>
        </w:r>
      </w:del>
      <w:r w:rsidR="007C324B">
        <w:t>).</w:t>
      </w:r>
    </w:p>
    <w:p w14:paraId="4CCA643D" w14:textId="77777777" w:rsidR="00337828" w:rsidRDefault="00337828" w:rsidP="006E788E">
      <w:pPr>
        <w:spacing w:line="480" w:lineRule="auto"/>
        <w:rPr>
          <w:b/>
          <w:bCs/>
        </w:rPr>
      </w:pPr>
    </w:p>
    <w:p w14:paraId="74890B9F" w14:textId="054BC9EF" w:rsidR="00E731A3" w:rsidRPr="00337828" w:rsidRDefault="00E731A3" w:rsidP="006E788E">
      <w:pPr>
        <w:spacing w:line="480" w:lineRule="auto"/>
        <w:rPr>
          <w:i/>
          <w:iCs/>
        </w:rPr>
      </w:pPr>
      <w:r w:rsidRPr="00337828">
        <w:rPr>
          <w:i/>
          <w:iCs/>
        </w:rPr>
        <w:t>(ii) Orbitrap MS spectrum</w:t>
      </w:r>
    </w:p>
    <w:p w14:paraId="21734C74" w14:textId="678F2717" w:rsidR="00F32432" w:rsidRPr="00337828" w:rsidRDefault="00766D4B" w:rsidP="00F32432">
      <w:pPr>
        <w:spacing w:line="480" w:lineRule="auto"/>
      </w:pPr>
      <w:r>
        <w:rPr>
          <w:bCs/>
        </w:rPr>
        <w:t xml:space="preserve">Selected samples </w:t>
      </w:r>
      <w:r w:rsidR="0062793D">
        <w:rPr>
          <w:bCs/>
        </w:rPr>
        <w:t>(</w:t>
      </w:r>
      <w:r w:rsidR="0062793D">
        <w:t>1952, 1968, 1973, 1982, and 1995 CE</w:t>
      </w:r>
      <w:r w:rsidR="0062793D">
        <w:rPr>
          <w:bCs/>
        </w:rPr>
        <w:t>) were injected to</w:t>
      </w:r>
      <w:r w:rsidR="00E4654C">
        <w:rPr>
          <w:bCs/>
        </w:rPr>
        <w:t xml:space="preserve"> an </w:t>
      </w:r>
      <w:proofErr w:type="spellStart"/>
      <w:r w:rsidR="00E4654C" w:rsidRPr="006F1ECD">
        <w:rPr>
          <w:bCs/>
        </w:rPr>
        <w:t>UltiMate</w:t>
      </w:r>
      <w:proofErr w:type="spellEnd"/>
      <w:r w:rsidR="00E4654C" w:rsidRPr="006F1ECD">
        <w:rPr>
          <w:bCs/>
        </w:rPr>
        <w:t xml:space="preserve"> 3000 and Q </w:t>
      </w:r>
      <w:proofErr w:type="spellStart"/>
      <w:r w:rsidR="00E4654C" w:rsidRPr="006F1ECD">
        <w:rPr>
          <w:bCs/>
        </w:rPr>
        <w:t>Exactive</w:t>
      </w:r>
      <w:proofErr w:type="spellEnd"/>
      <w:r w:rsidR="00E4654C" w:rsidRPr="006F1ECD">
        <w:rPr>
          <w:bCs/>
        </w:rPr>
        <w:t>™ Plus Hybrid Quadrupole-Orbitrap™ mass spectrometer (</w:t>
      </w:r>
      <w:proofErr w:type="spellStart"/>
      <w:r w:rsidR="00E4654C" w:rsidRPr="006F1ECD">
        <w:rPr>
          <w:bCs/>
        </w:rPr>
        <w:t>Thermo</w:t>
      </w:r>
      <w:proofErr w:type="spellEnd"/>
      <w:r w:rsidR="00E4654C" w:rsidRPr="006F1ECD">
        <w:rPr>
          <w:bCs/>
        </w:rPr>
        <w:t xml:space="preserve"> Fischer Scientific Inc., Waltham,</w:t>
      </w:r>
      <w:r w:rsidR="00E4654C">
        <w:rPr>
          <w:bCs/>
        </w:rPr>
        <w:t xml:space="preserve"> </w:t>
      </w:r>
      <w:r w:rsidR="00E4654C" w:rsidRPr="006F1ECD">
        <w:rPr>
          <w:bCs/>
        </w:rPr>
        <w:t>MA, USA)</w:t>
      </w:r>
      <w:r w:rsidR="00E4654C">
        <w:rPr>
          <w:bCs/>
        </w:rPr>
        <w:t xml:space="preserve"> </w:t>
      </w:r>
      <w:r w:rsidR="00A57EED">
        <w:rPr>
          <w:bCs/>
        </w:rPr>
        <w:t xml:space="preserve">using the electrospray ionization (ESI) method </w:t>
      </w:r>
      <w:r w:rsidR="00E4654C">
        <w:rPr>
          <w:bCs/>
        </w:rPr>
        <w:t>under an infusion mode.</w:t>
      </w:r>
      <w:r w:rsidR="00E4654C" w:rsidRPr="00C069C9">
        <w:rPr>
          <w:bCs/>
        </w:rPr>
        <w:t xml:space="preserve"> </w:t>
      </w:r>
      <w:r w:rsidR="008838BA">
        <w:t>Exogeneous compounds that were ionized by ESI</w:t>
      </w:r>
      <w:r w:rsidR="008838BA">
        <w:rPr>
          <w:bCs/>
        </w:rPr>
        <w:t xml:space="preserve"> were not found</w:t>
      </w:r>
      <w:r w:rsidR="008838BA">
        <w:t xml:space="preserve"> </w:t>
      </w:r>
      <w:r w:rsidR="008838BA">
        <w:rPr>
          <w:bCs/>
        </w:rPr>
        <w:t>except for</w:t>
      </w:r>
      <w:r w:rsidR="00E4654C">
        <w:rPr>
          <w:bCs/>
        </w:rPr>
        <w:t xml:space="preserve"> </w:t>
      </w:r>
      <w:proofErr w:type="spellStart"/>
      <w:r w:rsidR="00E4654C">
        <w:rPr>
          <w:bCs/>
        </w:rPr>
        <w:t>Pheo</w:t>
      </w:r>
      <w:proofErr w:type="spellEnd"/>
      <w:r w:rsidR="00E4654C">
        <w:rPr>
          <w:bCs/>
        </w:rPr>
        <w:t xml:space="preserve"> </w:t>
      </w:r>
      <w:r w:rsidR="00E4654C" w:rsidRPr="00C77ED9">
        <w:rPr>
          <w:bCs/>
          <w:i/>
          <w:iCs/>
        </w:rPr>
        <w:t>a</w:t>
      </w:r>
      <w:r w:rsidR="00E4654C">
        <w:rPr>
          <w:bCs/>
        </w:rPr>
        <w:t xml:space="preserve"> </w:t>
      </w:r>
      <w:proofErr w:type="spellStart"/>
      <w:r w:rsidR="00E4654C">
        <w:rPr>
          <w:bCs/>
        </w:rPr>
        <w:t>allomers</w:t>
      </w:r>
      <w:proofErr w:type="spellEnd"/>
      <w:r w:rsidR="00E4654C">
        <w:rPr>
          <w:bCs/>
        </w:rPr>
        <w:t xml:space="preserve"> (</w:t>
      </w:r>
      <w:proofErr w:type="spellStart"/>
      <w:r w:rsidR="00E4654C">
        <w:rPr>
          <w:bCs/>
        </w:rPr>
        <w:t>allomer</w:t>
      </w:r>
      <w:proofErr w:type="spellEnd"/>
      <w:r w:rsidR="00E4654C">
        <w:rPr>
          <w:bCs/>
        </w:rPr>
        <w:t xml:space="preserve"> 1: </w:t>
      </w:r>
      <w:r w:rsidR="00E4654C" w:rsidRPr="00C069C9">
        <w:rPr>
          <w:bCs/>
          <w:i/>
          <w:iCs/>
        </w:rPr>
        <w:t>m/z</w:t>
      </w:r>
      <w:r w:rsidR="00E4654C">
        <w:rPr>
          <w:bCs/>
        </w:rPr>
        <w:t xml:space="preserve"> 887.6, </w:t>
      </w:r>
      <w:r w:rsidR="00E4654C" w:rsidRPr="00C069C9">
        <w:t>C</w:t>
      </w:r>
      <w:r w:rsidR="00E4654C" w:rsidRPr="00C069C9">
        <w:rPr>
          <w:vertAlign w:val="subscript"/>
        </w:rPr>
        <w:t>55</w:t>
      </w:r>
      <w:r w:rsidR="00E4654C" w:rsidRPr="00C069C9">
        <w:t>H</w:t>
      </w:r>
      <w:r w:rsidR="00E4654C" w:rsidRPr="00C069C9">
        <w:rPr>
          <w:vertAlign w:val="subscript"/>
        </w:rPr>
        <w:t>74</w:t>
      </w:r>
      <w:r w:rsidR="00E4654C" w:rsidRPr="00C069C9">
        <w:t>N</w:t>
      </w:r>
      <w:r w:rsidR="00E4654C" w:rsidRPr="00C069C9">
        <w:rPr>
          <w:vertAlign w:val="subscript"/>
        </w:rPr>
        <w:t>4</w:t>
      </w:r>
      <w:r w:rsidR="00E4654C" w:rsidRPr="00C069C9">
        <w:t>O</w:t>
      </w:r>
      <w:r w:rsidR="00E4654C" w:rsidRPr="00C069C9">
        <w:rPr>
          <w:vertAlign w:val="subscript"/>
        </w:rPr>
        <w:t>6</w:t>
      </w:r>
      <w:r w:rsidR="00E4654C">
        <w:t xml:space="preserve">, </w:t>
      </w:r>
      <w:proofErr w:type="spellStart"/>
      <w:r w:rsidR="00E4654C">
        <w:rPr>
          <w:bCs/>
        </w:rPr>
        <w:t>allomer</w:t>
      </w:r>
      <w:proofErr w:type="spellEnd"/>
      <w:r w:rsidR="00E4654C">
        <w:rPr>
          <w:bCs/>
        </w:rPr>
        <w:t xml:space="preserve"> 2: </w:t>
      </w:r>
      <w:r w:rsidR="00E4654C" w:rsidRPr="00C069C9">
        <w:rPr>
          <w:bCs/>
          <w:i/>
          <w:iCs/>
        </w:rPr>
        <w:t>m/z</w:t>
      </w:r>
      <w:r w:rsidR="00E4654C">
        <w:rPr>
          <w:bCs/>
        </w:rPr>
        <w:t xml:space="preserve"> 903.6, </w:t>
      </w:r>
      <w:r w:rsidR="00E4654C" w:rsidRPr="00C069C9">
        <w:t>C</w:t>
      </w:r>
      <w:r w:rsidR="00E4654C" w:rsidRPr="00C069C9">
        <w:rPr>
          <w:vertAlign w:val="subscript"/>
        </w:rPr>
        <w:t>55</w:t>
      </w:r>
      <w:r w:rsidR="00E4654C" w:rsidRPr="00C069C9">
        <w:t>H</w:t>
      </w:r>
      <w:r w:rsidR="00E4654C" w:rsidRPr="00C069C9">
        <w:rPr>
          <w:vertAlign w:val="subscript"/>
        </w:rPr>
        <w:t>74</w:t>
      </w:r>
      <w:r w:rsidR="00E4654C" w:rsidRPr="00C069C9">
        <w:t>N</w:t>
      </w:r>
      <w:r w:rsidR="00E4654C" w:rsidRPr="00C069C9">
        <w:rPr>
          <w:vertAlign w:val="subscript"/>
        </w:rPr>
        <w:t>4</w:t>
      </w:r>
      <w:r w:rsidR="00E4654C" w:rsidRPr="00C069C9">
        <w:t>O</w:t>
      </w:r>
      <w:r w:rsidR="00E4654C">
        <w:rPr>
          <w:vertAlign w:val="subscript"/>
        </w:rPr>
        <w:t>7</w:t>
      </w:r>
      <w:r w:rsidR="00E4654C">
        <w:rPr>
          <w:bCs/>
        </w:rPr>
        <w:t xml:space="preserve">, </w:t>
      </w:r>
      <w:proofErr w:type="spellStart"/>
      <w:r w:rsidR="00E4654C">
        <w:rPr>
          <w:bCs/>
        </w:rPr>
        <w:t>allomer</w:t>
      </w:r>
      <w:proofErr w:type="spellEnd"/>
      <w:r w:rsidR="00E4654C">
        <w:rPr>
          <w:bCs/>
        </w:rPr>
        <w:t xml:space="preserve"> 3: </w:t>
      </w:r>
      <w:r w:rsidR="00E4654C" w:rsidRPr="00C069C9">
        <w:rPr>
          <w:bCs/>
          <w:i/>
          <w:iCs/>
        </w:rPr>
        <w:t>m/z</w:t>
      </w:r>
      <w:r w:rsidR="00E4654C">
        <w:rPr>
          <w:bCs/>
        </w:rPr>
        <w:t xml:space="preserve"> 919.6, </w:t>
      </w:r>
      <w:r w:rsidR="00E4654C" w:rsidRPr="00C069C9">
        <w:t>C</w:t>
      </w:r>
      <w:r w:rsidR="00E4654C" w:rsidRPr="00C069C9">
        <w:rPr>
          <w:vertAlign w:val="subscript"/>
        </w:rPr>
        <w:t>55</w:t>
      </w:r>
      <w:r w:rsidR="00E4654C" w:rsidRPr="00C069C9">
        <w:t>H</w:t>
      </w:r>
      <w:r w:rsidR="00E4654C" w:rsidRPr="00C069C9">
        <w:rPr>
          <w:vertAlign w:val="subscript"/>
        </w:rPr>
        <w:t>74</w:t>
      </w:r>
      <w:r w:rsidR="00E4654C" w:rsidRPr="00C069C9">
        <w:t>N</w:t>
      </w:r>
      <w:r w:rsidR="00E4654C" w:rsidRPr="00C069C9">
        <w:rPr>
          <w:vertAlign w:val="subscript"/>
        </w:rPr>
        <w:t>4</w:t>
      </w:r>
      <w:r w:rsidR="00E4654C" w:rsidRPr="00C069C9">
        <w:t>O</w:t>
      </w:r>
      <w:r w:rsidR="00E4654C">
        <w:rPr>
          <w:vertAlign w:val="subscript"/>
        </w:rPr>
        <w:t>8</w:t>
      </w:r>
      <w:r w:rsidR="00E4654C">
        <w:t xml:space="preserve">, </w:t>
      </w:r>
      <w:proofErr w:type="spellStart"/>
      <w:r w:rsidR="00E4654C">
        <w:rPr>
          <w:bCs/>
        </w:rPr>
        <w:t>allomer</w:t>
      </w:r>
      <w:proofErr w:type="spellEnd"/>
      <w:r w:rsidR="00E4654C">
        <w:rPr>
          <w:bCs/>
        </w:rPr>
        <w:t xml:space="preserve"> 4: </w:t>
      </w:r>
      <w:r w:rsidR="00E4654C" w:rsidRPr="00C069C9">
        <w:rPr>
          <w:bCs/>
          <w:i/>
          <w:iCs/>
        </w:rPr>
        <w:t>m/z</w:t>
      </w:r>
      <w:r w:rsidR="00E4654C">
        <w:rPr>
          <w:bCs/>
        </w:rPr>
        <w:t xml:space="preserve"> 935.6, </w:t>
      </w:r>
      <w:r w:rsidR="00E4654C" w:rsidRPr="00C069C9">
        <w:t>C</w:t>
      </w:r>
      <w:r w:rsidR="00E4654C" w:rsidRPr="00C069C9">
        <w:rPr>
          <w:vertAlign w:val="subscript"/>
        </w:rPr>
        <w:t>55</w:t>
      </w:r>
      <w:r w:rsidR="00E4654C" w:rsidRPr="00C069C9">
        <w:t>H</w:t>
      </w:r>
      <w:r w:rsidR="00E4654C" w:rsidRPr="00C069C9">
        <w:rPr>
          <w:vertAlign w:val="subscript"/>
        </w:rPr>
        <w:t>74</w:t>
      </w:r>
      <w:r w:rsidR="00E4654C" w:rsidRPr="00C069C9">
        <w:t>N</w:t>
      </w:r>
      <w:r w:rsidR="00E4654C" w:rsidRPr="00C069C9">
        <w:rPr>
          <w:vertAlign w:val="subscript"/>
        </w:rPr>
        <w:t>4</w:t>
      </w:r>
      <w:r w:rsidR="00E4654C" w:rsidRPr="00C069C9">
        <w:t>O</w:t>
      </w:r>
      <w:r w:rsidR="00E4654C">
        <w:rPr>
          <w:vertAlign w:val="subscript"/>
        </w:rPr>
        <w:t>9</w:t>
      </w:r>
      <w:r w:rsidR="00E4654C">
        <w:rPr>
          <w:bCs/>
        </w:rPr>
        <w:t>)</w:t>
      </w:r>
      <w:r w:rsidR="00156E7F">
        <w:rPr>
          <w:bCs/>
        </w:rPr>
        <w:t xml:space="preserve"> </w:t>
      </w:r>
      <w:r w:rsidR="00156E7F">
        <w:t>(</w:t>
      </w:r>
      <w:r w:rsidR="00601C2C">
        <w:t xml:space="preserve">Figure </w:t>
      </w:r>
      <w:r w:rsidR="00156E7F">
        <w:t>S</w:t>
      </w:r>
      <w:ins w:id="7" w:author="Naoto Ishikawa" w:date="2026-02-11T21:57:00Z" w16du:dateUtc="2026-02-11T12:57:00Z">
        <w:r w:rsidR="00C70ED1">
          <w:t>5</w:t>
        </w:r>
      </w:ins>
      <w:del w:id="8" w:author="Naoto Ishikawa" w:date="2026-02-11T21:57:00Z" w16du:dateUtc="2026-02-11T12:57:00Z">
        <w:r w:rsidR="00156E7F" w:rsidDel="00C70ED1">
          <w:delText>3</w:delText>
        </w:r>
      </w:del>
      <w:r w:rsidR="00156E7F">
        <w:t>)</w:t>
      </w:r>
      <w:r w:rsidR="00E4654C">
        <w:rPr>
          <w:bCs/>
        </w:rPr>
        <w:t xml:space="preserve">. The addition of oxygen to the </w:t>
      </w:r>
      <w:proofErr w:type="spellStart"/>
      <w:r w:rsidR="00E4654C">
        <w:rPr>
          <w:bCs/>
        </w:rPr>
        <w:t>Pheo</w:t>
      </w:r>
      <w:proofErr w:type="spellEnd"/>
      <w:r w:rsidR="00E4654C">
        <w:rPr>
          <w:bCs/>
        </w:rPr>
        <w:t xml:space="preserve"> </w:t>
      </w:r>
      <w:r w:rsidR="00E4654C" w:rsidRPr="00C77ED9">
        <w:rPr>
          <w:bCs/>
          <w:i/>
          <w:iCs/>
        </w:rPr>
        <w:t>a</w:t>
      </w:r>
      <w:r w:rsidR="00E4654C">
        <w:rPr>
          <w:bCs/>
        </w:rPr>
        <w:t xml:space="preserve"> compound </w:t>
      </w:r>
      <w:r w:rsidR="0033188F">
        <w:rPr>
          <w:bCs/>
        </w:rPr>
        <w:t xml:space="preserve">likely </w:t>
      </w:r>
      <w:r w:rsidR="00E4654C">
        <w:rPr>
          <w:bCs/>
        </w:rPr>
        <w:t xml:space="preserve">occurred in sample preparation and/or storage process due to an exposure to ambient air, </w:t>
      </w:r>
      <w:r w:rsidR="00B73C7E">
        <w:rPr>
          <w:bCs/>
        </w:rPr>
        <w:t>which</w:t>
      </w:r>
      <w:r w:rsidR="00E4654C">
        <w:rPr>
          <w:bCs/>
        </w:rPr>
        <w:t xml:space="preserve"> does not increase its C/N</w:t>
      </w:r>
      <w:r w:rsidR="00D15A9D">
        <w:rPr>
          <w:bCs/>
        </w:rPr>
        <w:t xml:space="preserve"> nor affect </w:t>
      </w:r>
      <w:r w:rsidR="00D15A9D">
        <w:rPr>
          <w:bCs/>
        </w:rPr>
        <w:lastRenderedPageBreak/>
        <w:t>sample purity for CSRA measurements.</w:t>
      </w:r>
      <w:r w:rsidR="00F32432" w:rsidRPr="00F32432">
        <w:t xml:space="preserve"> </w:t>
      </w:r>
      <w:r w:rsidR="00F32432">
        <w:t xml:space="preserve">Based on peak areas </w:t>
      </w:r>
      <w:r w:rsidR="005E12A0">
        <w:t>at</w:t>
      </w:r>
      <w:r w:rsidR="00F32432">
        <w:t xml:space="preserve"> </w:t>
      </w:r>
      <w:r w:rsidR="005E12A0">
        <w:t xml:space="preserve">exact </w:t>
      </w:r>
      <w:r w:rsidR="005E12A0" w:rsidRPr="00512981">
        <w:rPr>
          <w:i/>
          <w:iCs/>
        </w:rPr>
        <w:t>m/z</w:t>
      </w:r>
      <w:r w:rsidR="005E12A0">
        <w:t xml:space="preserve"> of </w:t>
      </w:r>
      <w:proofErr w:type="spellStart"/>
      <w:r w:rsidR="00F32432">
        <w:t>Pheo</w:t>
      </w:r>
      <w:proofErr w:type="spellEnd"/>
      <w:r w:rsidR="00F32432">
        <w:t xml:space="preserve"> </w:t>
      </w:r>
      <w:proofErr w:type="gramStart"/>
      <w:r w:rsidR="00F32432" w:rsidRPr="004462F8">
        <w:rPr>
          <w:i/>
          <w:iCs/>
        </w:rPr>
        <w:t>a</w:t>
      </w:r>
      <w:r w:rsidR="00F32432">
        <w:t xml:space="preserve"> and</w:t>
      </w:r>
      <w:proofErr w:type="gramEnd"/>
      <w:r w:rsidR="00F32432" w:rsidRPr="00337828">
        <w:t xml:space="preserve"> </w:t>
      </w:r>
      <w:r w:rsidR="00950F16">
        <w:t xml:space="preserve">its </w:t>
      </w:r>
      <w:proofErr w:type="spellStart"/>
      <w:r w:rsidR="00950F16">
        <w:t>allomer</w:t>
      </w:r>
      <w:r w:rsidR="005E12A0">
        <w:t>s</w:t>
      </w:r>
      <w:proofErr w:type="spellEnd"/>
      <w:r w:rsidR="00950F16">
        <w:t>,</w:t>
      </w:r>
      <w:r w:rsidR="00F32432">
        <w:t xml:space="preserve"> their relative proportion in each sample was estimated (</w:t>
      </w:r>
      <w:r w:rsidR="00601C2C">
        <w:t xml:space="preserve">Figure </w:t>
      </w:r>
      <w:r w:rsidR="00F32432">
        <w:t>S</w:t>
      </w:r>
      <w:ins w:id="9" w:author="Naoto Ishikawa" w:date="2026-02-11T21:57:00Z" w16du:dateUtc="2026-02-11T12:57:00Z">
        <w:r w:rsidR="00C70ED1">
          <w:t>6</w:t>
        </w:r>
      </w:ins>
      <w:del w:id="10" w:author="Naoto Ishikawa" w:date="2026-02-11T21:57:00Z" w16du:dateUtc="2026-02-11T12:57:00Z">
        <w:r w:rsidR="00512981" w:rsidDel="00C70ED1">
          <w:delText>4</w:delText>
        </w:r>
      </w:del>
      <w:r w:rsidR="00F32432">
        <w:t>).</w:t>
      </w:r>
      <w:r w:rsidR="00A632EC">
        <w:t xml:space="preserve"> There was a strong positive correlation </w:t>
      </w:r>
      <w:r w:rsidR="00884B5E">
        <w:t xml:space="preserve">in proportions of </w:t>
      </w:r>
      <w:proofErr w:type="spellStart"/>
      <w:r w:rsidR="00884B5E">
        <w:t>Pheo</w:t>
      </w:r>
      <w:proofErr w:type="spellEnd"/>
      <w:r w:rsidR="00884B5E">
        <w:t xml:space="preserve"> </w:t>
      </w:r>
      <w:r w:rsidR="00884B5E" w:rsidRPr="004462F8">
        <w:rPr>
          <w:i/>
          <w:iCs/>
        </w:rPr>
        <w:t>a</w:t>
      </w:r>
      <w:r w:rsidR="00884B5E">
        <w:t xml:space="preserve"> </w:t>
      </w:r>
      <w:proofErr w:type="spellStart"/>
      <w:r w:rsidR="00884B5E">
        <w:t>allomers</w:t>
      </w:r>
      <w:proofErr w:type="spellEnd"/>
      <w:r w:rsidR="00884B5E">
        <w:t xml:space="preserve"> </w:t>
      </w:r>
      <w:r w:rsidR="00A632EC">
        <w:t xml:space="preserve">between </w:t>
      </w:r>
      <w:r w:rsidR="00884B5E">
        <w:t>DAD-based estimates and Orbitrap MS-based estimates (</w:t>
      </w:r>
      <w:r w:rsidR="00601C2C">
        <w:t xml:space="preserve">Figure </w:t>
      </w:r>
      <w:r w:rsidR="00884B5E">
        <w:t>S</w:t>
      </w:r>
      <w:ins w:id="11" w:author="Naoto Ishikawa" w:date="2026-02-11T21:56:00Z" w16du:dateUtc="2026-02-11T12:56:00Z">
        <w:r w:rsidR="00C70ED1">
          <w:t>7</w:t>
        </w:r>
      </w:ins>
      <w:del w:id="12" w:author="Naoto Ishikawa" w:date="2026-02-11T21:56:00Z" w16du:dateUtc="2026-02-11T12:56:00Z">
        <w:r w:rsidR="00884B5E" w:rsidDel="00C70ED1">
          <w:delText>5</w:delText>
        </w:r>
      </w:del>
      <w:r w:rsidR="00884B5E">
        <w:t>).</w:t>
      </w:r>
    </w:p>
    <w:p w14:paraId="7C072968" w14:textId="77777777" w:rsidR="00E4654C" w:rsidRDefault="00E4654C" w:rsidP="006E788E">
      <w:pPr>
        <w:spacing w:line="480" w:lineRule="auto"/>
      </w:pPr>
    </w:p>
    <w:p w14:paraId="29783CE0" w14:textId="2AA9FCA2" w:rsidR="00DB3765" w:rsidRPr="00337828" w:rsidRDefault="00DB3765" w:rsidP="006E788E">
      <w:pPr>
        <w:spacing w:line="480" w:lineRule="auto"/>
        <w:rPr>
          <w:i/>
          <w:iCs/>
        </w:rPr>
      </w:pPr>
      <w:r w:rsidRPr="00337828">
        <w:rPr>
          <w:i/>
          <w:iCs/>
        </w:rPr>
        <w:t>(iii) GC/MS spectrum</w:t>
      </w:r>
    </w:p>
    <w:p w14:paraId="13EB595C" w14:textId="3DF9228A" w:rsidR="00F93E0D" w:rsidRDefault="003E439A" w:rsidP="006E788E">
      <w:pPr>
        <w:spacing w:line="480" w:lineRule="auto"/>
      </w:pPr>
      <w:r>
        <w:rPr>
          <w:bCs/>
        </w:rPr>
        <w:t>Selected samples (</w:t>
      </w:r>
      <w:r>
        <w:t>1952 and 1968</w:t>
      </w:r>
      <w:ins w:id="13" w:author="Naoto Ishikawa" w:date="2026-02-18T13:51:00Z" w16du:dateUtc="2026-02-18T04:51:00Z">
        <w:r w:rsidR="00E03779">
          <w:t xml:space="preserve"> </w:t>
        </w:r>
      </w:ins>
      <w:r>
        <w:t>CE</w:t>
      </w:r>
      <w:ins w:id="14" w:author="Naoto Ishikawa" w:date="2026-02-18T13:52:00Z" w16du:dateUtc="2026-02-18T04:52:00Z">
        <w:r w:rsidR="00E03779">
          <w:t xml:space="preserve">, 2.5 </w:t>
        </w:r>
      </w:ins>
      <w:ins w:id="15" w:author="Naoto Ishikawa" w:date="2026-02-18T13:53:00Z" w16du:dateUtc="2026-02-18T04:53:00Z">
        <w:r w:rsidR="00E03779">
          <w:t>µ</w:t>
        </w:r>
        <w:proofErr w:type="spellStart"/>
        <w:r w:rsidR="00E03779">
          <w:t>gC</w:t>
        </w:r>
        <w:proofErr w:type="spellEnd"/>
        <w:r w:rsidR="00E03779">
          <w:t xml:space="preserve"> and 3.8</w:t>
        </w:r>
        <w:r w:rsidR="00E03779" w:rsidRPr="00E03779">
          <w:t xml:space="preserve"> </w:t>
        </w:r>
        <w:r w:rsidR="00E03779">
          <w:t>µ</w:t>
        </w:r>
        <w:proofErr w:type="spellStart"/>
        <w:r w:rsidR="00E03779">
          <w:t>gC</w:t>
        </w:r>
        <w:proofErr w:type="spellEnd"/>
        <w:r w:rsidR="00E03779">
          <w:t>, respectively</w:t>
        </w:r>
      </w:ins>
      <w:r>
        <w:rPr>
          <w:bCs/>
        </w:rPr>
        <w:t>) were</w:t>
      </w:r>
      <w:r w:rsidRPr="003E439A">
        <w:t xml:space="preserve"> dissolved in </w:t>
      </w:r>
      <w:r w:rsidR="00F604C6" w:rsidRPr="003E439A">
        <w:rPr>
          <w:i/>
          <w:iCs/>
        </w:rPr>
        <w:t>n</w:t>
      </w:r>
      <w:r w:rsidR="00F604C6" w:rsidRPr="003E439A">
        <w:t>-</w:t>
      </w:r>
      <w:proofErr w:type="gramStart"/>
      <w:r w:rsidRPr="003E439A">
        <w:t>hexane, and</w:t>
      </w:r>
      <w:proofErr w:type="gramEnd"/>
      <w:r w:rsidRPr="003E439A">
        <w:t xml:space="preserve"> loaded on deactivated 1 % H</w:t>
      </w:r>
      <w:r w:rsidRPr="003E439A">
        <w:rPr>
          <w:vertAlign w:val="subscript"/>
        </w:rPr>
        <w:t>2</w:t>
      </w:r>
      <w:r w:rsidRPr="003E439A">
        <w:t>O silica gel columns pre-conditioned with hexane. The N-1</w:t>
      </w:r>
      <w:r w:rsidR="00584665">
        <w:t>,</w:t>
      </w:r>
      <w:r w:rsidR="00C11F77">
        <w:t xml:space="preserve"> N-2</w:t>
      </w:r>
      <w:r w:rsidR="00584665">
        <w:t>, and N-3</w:t>
      </w:r>
      <w:r w:rsidR="00C11F77">
        <w:t xml:space="preserve"> </w:t>
      </w:r>
      <w:r w:rsidRPr="003E439A">
        <w:t>fraction</w:t>
      </w:r>
      <w:r w:rsidR="00C11F77">
        <w:t>s</w:t>
      </w:r>
      <w:r w:rsidRPr="003E439A">
        <w:t xml:space="preserve"> </w:t>
      </w:r>
      <w:r w:rsidR="00C11F77">
        <w:t>were</w:t>
      </w:r>
      <w:r w:rsidRPr="003E439A">
        <w:t xml:space="preserve"> extracted with </w:t>
      </w:r>
      <w:r w:rsidRPr="003E439A">
        <w:rPr>
          <w:i/>
          <w:iCs/>
        </w:rPr>
        <w:t>n</w:t>
      </w:r>
      <w:r w:rsidRPr="003E439A">
        <w:t>-hexane</w:t>
      </w:r>
      <w:r w:rsidR="00584665">
        <w:t>,</w:t>
      </w:r>
      <w:r w:rsidRPr="003E439A">
        <w:t xml:space="preserve"> </w:t>
      </w:r>
      <w:r w:rsidRPr="003E439A">
        <w:rPr>
          <w:i/>
          <w:iCs/>
        </w:rPr>
        <w:t>n</w:t>
      </w:r>
      <w:r w:rsidRPr="003E439A">
        <w:t>-hexane/dichloromethane (50:50, v/v)</w:t>
      </w:r>
      <w:r w:rsidR="00C11F77">
        <w:t>,</w:t>
      </w:r>
      <w:r w:rsidR="005854B8">
        <w:t xml:space="preserve"> and </w:t>
      </w:r>
      <w:r w:rsidR="005854B8" w:rsidRPr="003E439A">
        <w:t>dichloromethane</w:t>
      </w:r>
      <w:r w:rsidR="005854B8">
        <w:t>/methanol</w:t>
      </w:r>
      <w:r w:rsidR="005854B8" w:rsidRPr="003E439A">
        <w:t xml:space="preserve"> (</w:t>
      </w:r>
      <w:r w:rsidR="005854B8">
        <w:t>90</w:t>
      </w:r>
      <w:r w:rsidR="005854B8" w:rsidRPr="003E439A">
        <w:t>:</w:t>
      </w:r>
      <w:r w:rsidR="005854B8">
        <w:t>1</w:t>
      </w:r>
      <w:r w:rsidR="005854B8" w:rsidRPr="003E439A">
        <w:t>0, v/v)</w:t>
      </w:r>
      <w:r w:rsidR="00C11F77">
        <w:t xml:space="preserve"> respectively</w:t>
      </w:r>
      <w:r w:rsidRPr="003E439A">
        <w:t xml:space="preserve">. </w:t>
      </w:r>
      <w:ins w:id="16" w:author="Naoto Ishikawa" w:date="2026-03-25T13:18:00Z" w16du:dateUtc="2026-03-25T04:18:00Z">
        <w:r w:rsidR="00BE2EC9">
          <w:t>N, O-bis(trimethylsilyl)trifluoroacetamide (BSTFA) was added</w:t>
        </w:r>
      </w:ins>
      <w:ins w:id="17" w:author="Naoto Ishikawa" w:date="2026-03-25T13:19:00Z" w16du:dateUtc="2026-03-25T04:19:00Z">
        <w:r w:rsidR="00423A13">
          <w:t xml:space="preserve"> to each vial</w:t>
        </w:r>
      </w:ins>
      <w:ins w:id="18" w:author="Naoto Ishikawa" w:date="2026-03-25T13:20:00Z" w16du:dateUtc="2026-03-25T04:20:00Z">
        <w:r w:rsidR="0085035B">
          <w:t xml:space="preserve"> and</w:t>
        </w:r>
      </w:ins>
      <w:ins w:id="19" w:author="Naoto Ishikawa" w:date="2026-03-25T13:18:00Z" w16du:dateUtc="2026-03-25T04:18:00Z">
        <w:r w:rsidR="00BE2EC9">
          <w:t xml:space="preserve"> heated at 40 </w:t>
        </w:r>
        <w:r w:rsidR="00BE2EC9" w:rsidRPr="003E439A">
          <w:t>°C</w:t>
        </w:r>
        <w:r w:rsidR="00BE2EC9">
          <w:t xml:space="preserve"> to derivatize the trimethylsilyl (TMS) ester.</w:t>
        </w:r>
      </w:ins>
      <w:ins w:id="20" w:author="Naoto Ishikawa" w:date="2026-03-25T13:19:00Z" w16du:dateUtc="2026-03-25T04:19:00Z">
        <w:r w:rsidR="00BE2EC9">
          <w:t xml:space="preserve"> </w:t>
        </w:r>
      </w:ins>
      <w:r w:rsidR="00F465B0">
        <w:t>After drying with argon gas, t</w:t>
      </w:r>
      <w:r w:rsidRPr="003E439A">
        <w:t>he</w:t>
      </w:r>
      <w:r w:rsidR="00F465B0">
        <w:t>se</w:t>
      </w:r>
      <w:r w:rsidRPr="003E439A">
        <w:t xml:space="preserve"> fractions were </w:t>
      </w:r>
      <w:r w:rsidR="00F465B0">
        <w:t xml:space="preserve">redissolved in </w:t>
      </w:r>
      <w:ins w:id="21" w:author="Naoto Ishikawa" w:date="2026-02-18T13:48:00Z" w16du:dateUtc="2026-02-18T04:48:00Z">
        <w:r w:rsidR="00472D2B">
          <w:t xml:space="preserve">100 µL of </w:t>
        </w:r>
      </w:ins>
      <w:r w:rsidR="00F465B0" w:rsidRPr="003E439A">
        <w:rPr>
          <w:i/>
          <w:iCs/>
        </w:rPr>
        <w:t>n</w:t>
      </w:r>
      <w:r w:rsidR="00F465B0" w:rsidRPr="003E439A">
        <w:t xml:space="preserve">-hexane/dichloromethane </w:t>
      </w:r>
      <w:r w:rsidR="00F465B0">
        <w:t xml:space="preserve">and were injected </w:t>
      </w:r>
      <w:ins w:id="22" w:author="Naoto Ishikawa" w:date="2026-02-18T13:48:00Z" w16du:dateUtc="2026-02-18T04:48:00Z">
        <w:r w:rsidR="00472D2B">
          <w:t xml:space="preserve">(1 µL) </w:t>
        </w:r>
      </w:ins>
      <w:r w:rsidR="00F465B0">
        <w:t>to</w:t>
      </w:r>
      <w:r w:rsidRPr="003E439A">
        <w:t xml:space="preserve"> </w:t>
      </w:r>
      <w:r w:rsidR="00F92910">
        <w:t xml:space="preserve">a </w:t>
      </w:r>
      <w:r w:rsidRPr="003E439A">
        <w:t>gas chromatograph</w:t>
      </w:r>
      <w:r w:rsidR="00B074D8">
        <w:t>/</w:t>
      </w:r>
      <w:r w:rsidRPr="003E439A">
        <w:t>mass spectromet</w:t>
      </w:r>
      <w:r w:rsidR="00F92910">
        <w:t>er</w:t>
      </w:r>
      <w:r w:rsidRPr="003E439A">
        <w:t xml:space="preserve"> (GC</w:t>
      </w:r>
      <w:r w:rsidR="00B074D8">
        <w:t>/</w:t>
      </w:r>
      <w:r w:rsidRPr="003E439A">
        <w:t xml:space="preserve">MS) (Agilent 7890A-GC with Agilent 5975C inert XL MSD) equipped with the VF-5ms column (0.25 mm </w:t>
      </w:r>
      <w:r w:rsidRPr="003E439A">
        <w:rPr>
          <w:lang w:val="en-JP"/>
        </w:rPr>
        <w:t>×</w:t>
      </w:r>
      <w:r w:rsidRPr="003E439A">
        <w:t>30 m, film thickness 0.10 µm)</w:t>
      </w:r>
      <w:r w:rsidR="00244259">
        <w:t xml:space="preserve"> with </w:t>
      </w:r>
      <w:r w:rsidR="0077467D">
        <w:t xml:space="preserve">the </w:t>
      </w:r>
      <w:r w:rsidR="00244259">
        <w:t xml:space="preserve">electron ionization </w:t>
      </w:r>
      <w:r w:rsidR="0077467D">
        <w:t xml:space="preserve">(EI) </w:t>
      </w:r>
      <w:r w:rsidR="00244259">
        <w:t xml:space="preserve">method </w:t>
      </w:r>
      <w:r w:rsidR="0077467D">
        <w:t>(70eV)</w:t>
      </w:r>
      <w:r w:rsidRPr="003E439A">
        <w:t>. The oven temperature was programmed as follows: maintained at 40 °C for 2 min, raised up to 120 °C at 30 °C min</w:t>
      </w:r>
      <w:r w:rsidRPr="003E439A">
        <w:rPr>
          <w:vertAlign w:val="superscript"/>
        </w:rPr>
        <w:t>-1</w:t>
      </w:r>
      <w:r w:rsidRPr="003E439A">
        <w:t>, then to 320 °</w:t>
      </w:r>
      <w:proofErr w:type="spellStart"/>
      <w:r w:rsidRPr="003E439A">
        <w:t>C at</w:t>
      </w:r>
      <w:proofErr w:type="spellEnd"/>
      <w:r w:rsidRPr="003E439A">
        <w:t xml:space="preserve"> 6 °C min</w:t>
      </w:r>
      <w:r w:rsidRPr="003E439A">
        <w:rPr>
          <w:vertAlign w:val="superscript"/>
        </w:rPr>
        <w:t>-1</w:t>
      </w:r>
      <w:r w:rsidRPr="003E439A">
        <w:t>, and maintained at 320 °C for 20 min. Helium was used as the carrier gas with a constant flow are of 1 mL min</w:t>
      </w:r>
      <w:r w:rsidRPr="003E439A">
        <w:rPr>
          <w:vertAlign w:val="superscript"/>
        </w:rPr>
        <w:t>-1</w:t>
      </w:r>
      <w:r w:rsidRPr="003E439A">
        <w:t>.</w:t>
      </w:r>
    </w:p>
    <w:p w14:paraId="2ABF16E7" w14:textId="67911220" w:rsidR="00062AF2" w:rsidRDefault="00F93E0D" w:rsidP="00F93E0D">
      <w:pPr>
        <w:spacing w:line="480" w:lineRule="auto"/>
        <w:ind w:firstLine="960"/>
        <w:rPr>
          <w:ins w:id="23" w:author="Naoto Ishikawa" w:date="2026-02-18T11:52:00Z" w16du:dateUtc="2026-02-18T02:52:00Z"/>
          <w:color w:val="000000"/>
        </w:rPr>
      </w:pPr>
      <w:r>
        <w:t>For the N-1 and N-2 fractions, no peaks were found. For the N-3 fraction, p</w:t>
      </w:r>
      <w:r w:rsidR="00AF04EC">
        <w:t>eaks around 12–13</w:t>
      </w:r>
      <w:r w:rsidR="00F03D84">
        <w:t xml:space="preserve"> </w:t>
      </w:r>
      <w:r w:rsidR="00AF04EC">
        <w:t xml:space="preserve">min appeared both in the in-house </w:t>
      </w:r>
      <w:proofErr w:type="spellStart"/>
      <w:r w:rsidR="00522E83">
        <w:t>Pheo</w:t>
      </w:r>
      <w:proofErr w:type="spellEnd"/>
      <w:r w:rsidR="00522E83">
        <w:t xml:space="preserve"> </w:t>
      </w:r>
      <w:r w:rsidR="00522E83" w:rsidRPr="00522E83">
        <w:rPr>
          <w:i/>
          <w:iCs/>
        </w:rPr>
        <w:t>a</w:t>
      </w:r>
      <w:r w:rsidR="00522E83">
        <w:t xml:space="preserve"> standard and the samples, </w:t>
      </w:r>
      <w:r w:rsidR="00B62E9C">
        <w:t xml:space="preserve">suggesting that these are ionized fractions of </w:t>
      </w:r>
      <w:proofErr w:type="spellStart"/>
      <w:r w:rsidR="003C7F50">
        <w:t>Pheo</w:t>
      </w:r>
      <w:proofErr w:type="spellEnd"/>
      <w:r w:rsidR="003C7F50">
        <w:t xml:space="preserve"> </w:t>
      </w:r>
      <w:r w:rsidR="003C7F50" w:rsidRPr="00522E83">
        <w:rPr>
          <w:i/>
          <w:iCs/>
        </w:rPr>
        <w:t>a</w:t>
      </w:r>
      <w:r w:rsidR="003C7F50">
        <w:t xml:space="preserve"> compound. </w:t>
      </w:r>
      <w:r w:rsidR="00184A1D">
        <w:t>Exogeneous compounds that were ionized by EI</w:t>
      </w:r>
      <w:r w:rsidR="00184A1D">
        <w:rPr>
          <w:bCs/>
        </w:rPr>
        <w:t xml:space="preserve"> were not found</w:t>
      </w:r>
      <w:r w:rsidR="00184A1D">
        <w:t xml:space="preserve"> </w:t>
      </w:r>
      <w:r w:rsidR="00184A1D">
        <w:rPr>
          <w:bCs/>
        </w:rPr>
        <w:t>except for</w:t>
      </w:r>
      <w:r w:rsidR="00062AF2">
        <w:t xml:space="preserve"> </w:t>
      </w:r>
      <w:r w:rsidR="009B634B">
        <w:t xml:space="preserve">pentacyclic </w:t>
      </w:r>
      <w:r w:rsidR="00062AF2">
        <w:t>triterpenoid compounds</w:t>
      </w:r>
      <w:r w:rsidR="00294415">
        <w:t xml:space="preserve"> </w:t>
      </w:r>
      <w:r w:rsidR="009B634B">
        <w:t>(</w:t>
      </w:r>
      <w:proofErr w:type="spellStart"/>
      <w:ins w:id="24" w:author="Naoto Ishikawa" w:date="2026-02-18T14:32:00Z" w16du:dateUtc="2026-02-18T05:32:00Z">
        <w:r w:rsidR="00901410" w:rsidRPr="00D5786A">
          <w:t>simiarenol</w:t>
        </w:r>
        <w:proofErr w:type="spellEnd"/>
        <w:r w:rsidR="00901410">
          <w:t xml:space="preserve">, </w:t>
        </w:r>
      </w:ins>
      <w:r w:rsidR="009B634B">
        <w:rPr>
          <w:lang w:val="el-GR"/>
        </w:rPr>
        <w:t>β</w:t>
      </w:r>
      <w:r w:rsidR="009B634B">
        <w:t xml:space="preserve">-amyrin, </w:t>
      </w:r>
      <w:del w:id="25" w:author="Naoto Ishikawa" w:date="2026-02-18T14:31:00Z" w16du:dateUtc="2026-02-18T05:31:00Z">
        <w:r w:rsidR="009B634B" w:rsidRPr="00D5786A" w:rsidDel="00901410">
          <w:delText>simiarenol</w:delText>
        </w:r>
        <w:r w:rsidR="009B634B" w:rsidDel="00901410">
          <w:delText xml:space="preserve">, </w:delText>
        </w:r>
      </w:del>
      <w:r w:rsidR="009B634B">
        <w:t xml:space="preserve">and their derivatives) </w:t>
      </w:r>
      <w:r w:rsidR="00294415">
        <w:t>eluting around 31–32</w:t>
      </w:r>
      <w:r w:rsidR="00F03D84">
        <w:t xml:space="preserve"> </w:t>
      </w:r>
      <w:r w:rsidR="00294415">
        <w:t>min</w:t>
      </w:r>
      <w:r w:rsidR="00601C2C">
        <w:t>,</w:t>
      </w:r>
      <w:r w:rsidR="008442C2">
        <w:t xml:space="preserve"> which</w:t>
      </w:r>
      <w:r w:rsidR="00062AF2">
        <w:t xml:space="preserve"> were identified by </w:t>
      </w:r>
      <w:ins w:id="26" w:author="Naoto Ishikawa" w:date="2026-02-18T10:13:00Z" w16du:dateUtc="2026-02-18T01:13:00Z">
        <w:r w:rsidR="006305B8">
          <w:t>commercial standard</w:t>
        </w:r>
        <w:r w:rsidR="004C165F">
          <w:t xml:space="preserve"> material</w:t>
        </w:r>
        <w:r w:rsidR="006305B8">
          <w:t xml:space="preserve">s </w:t>
        </w:r>
      </w:ins>
      <w:ins w:id="27" w:author="Naoto Ishikawa" w:date="2026-02-18T10:29:00Z" w16du:dateUtc="2026-02-18T01:29:00Z">
        <w:r w:rsidR="00954773">
          <w:t>(</w:t>
        </w:r>
      </w:ins>
      <w:proofErr w:type="spellStart"/>
      <w:ins w:id="28" w:author="Naoto Ishikawa" w:date="2026-02-18T14:31:00Z" w16du:dateUtc="2026-02-18T05:31:00Z">
        <w:r w:rsidR="00132EE5" w:rsidRPr="00D5786A">
          <w:t>simiarenol</w:t>
        </w:r>
        <w:proofErr w:type="spellEnd"/>
        <w:r w:rsidR="00132EE5">
          <w:t>:</w:t>
        </w:r>
        <w:r w:rsidR="00132EE5" w:rsidRPr="00954773">
          <w:t xml:space="preserve"> HY-N1308</w:t>
        </w:r>
        <w:r w:rsidR="00132EE5">
          <w:t xml:space="preserve"> </w:t>
        </w:r>
      </w:ins>
      <w:ins w:id="29" w:author="Naoto Ishikawa" w:date="2026-02-18T10:30:00Z" w16du:dateUtc="2026-02-18T01:30:00Z">
        <w:r w:rsidR="00954773">
          <w:t>and</w:t>
        </w:r>
      </w:ins>
      <w:ins w:id="30" w:author="Naoto Ishikawa" w:date="2026-02-18T14:31:00Z" w16du:dateUtc="2026-02-18T05:31:00Z">
        <w:r w:rsidR="00132EE5">
          <w:t xml:space="preserve"> </w:t>
        </w:r>
        <w:r w:rsidR="00132EE5">
          <w:rPr>
            <w:lang w:val="el-GR"/>
          </w:rPr>
          <w:t>β</w:t>
        </w:r>
        <w:r w:rsidR="00132EE5">
          <w:t>-amyrin:</w:t>
        </w:r>
        <w:r w:rsidR="00132EE5" w:rsidRPr="00954773">
          <w:t xml:space="preserve"> HY-N2922</w:t>
        </w:r>
      </w:ins>
      <w:ins w:id="31" w:author="Naoto Ishikawa" w:date="2026-02-18T10:31:00Z" w16du:dateUtc="2026-02-18T01:31:00Z">
        <w:r w:rsidR="00954773">
          <w:t xml:space="preserve">, </w:t>
        </w:r>
        <w:proofErr w:type="spellStart"/>
        <w:r w:rsidR="00954773">
          <w:lastRenderedPageBreak/>
          <w:t>MedChemExpress</w:t>
        </w:r>
        <w:proofErr w:type="spellEnd"/>
        <w:r w:rsidR="00954773">
          <w:t>,</w:t>
        </w:r>
      </w:ins>
      <w:ins w:id="32" w:author="Naoto Ishikawa" w:date="2026-02-18T10:32:00Z" w16du:dateUtc="2026-02-18T01:32:00Z">
        <w:r w:rsidR="00EF556E">
          <w:t xml:space="preserve"> USA</w:t>
        </w:r>
      </w:ins>
      <w:ins w:id="33" w:author="Naoto Ishikawa" w:date="2026-02-18T10:29:00Z" w16du:dateUtc="2026-02-18T01:29:00Z">
        <w:r w:rsidR="00954773">
          <w:t xml:space="preserve">) </w:t>
        </w:r>
      </w:ins>
      <w:ins w:id="34" w:author="Naoto Ishikawa" w:date="2026-02-18T10:47:00Z" w16du:dateUtc="2026-02-18T01:47:00Z">
        <w:r w:rsidR="00DE6F56">
          <w:t>(Figures S8</w:t>
        </w:r>
        <w:r w:rsidR="009764F0">
          <w:t xml:space="preserve"> and </w:t>
        </w:r>
        <w:r w:rsidR="00DE6F56">
          <w:t xml:space="preserve">S9) </w:t>
        </w:r>
      </w:ins>
      <w:ins w:id="35" w:author="Naoto Ishikawa" w:date="2026-02-18T10:13:00Z" w16du:dateUtc="2026-02-18T01:13:00Z">
        <w:r w:rsidR="006305B8">
          <w:t xml:space="preserve">and </w:t>
        </w:r>
      </w:ins>
      <w:ins w:id="36" w:author="Naoto Ishikawa" w:date="2026-02-18T10:46:00Z" w16du:dateUtc="2026-02-18T01:46:00Z">
        <w:r w:rsidR="00DE6F56">
          <w:t xml:space="preserve">by </w:t>
        </w:r>
      </w:ins>
      <w:r w:rsidR="00062AF2">
        <w:t>mass fragment patterns</w:t>
      </w:r>
      <w:ins w:id="37" w:author="Naoto Ishikawa" w:date="2026-02-18T10:46:00Z" w16du:dateUtc="2026-02-18T01:46:00Z">
        <w:r w:rsidR="00DE6F56">
          <w:t xml:space="preserve"> available in the literature</w:t>
        </w:r>
      </w:ins>
      <w:r w:rsidR="00F55C64">
        <w:t xml:space="preserve"> </w:t>
      </w:r>
      <w:sdt>
        <w:sdtPr>
          <w:rPr>
            <w:color w:val="000000"/>
          </w:rPr>
          <w:tag w:val="MENDELEY_CITATION_v3_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"/>
          <w:id w:val="-2073950213"/>
          <w:placeholder>
            <w:docPart w:val="DefaultPlaceholder_-1854013440"/>
          </w:placeholder>
        </w:sdtPr>
        <w:sdtContent>
          <w:r w:rsidR="00BD2375" w:rsidRPr="00BD2375">
            <w:rPr>
              <w:color w:val="000000"/>
            </w:rPr>
            <w:t xml:space="preserve">(Elgamal et al., 1969; Galeron et al., 2016; </w:t>
          </w:r>
          <w:proofErr w:type="spellStart"/>
          <w:r w:rsidR="00BD2375" w:rsidRPr="00BD2375">
            <w:rPr>
              <w:color w:val="000000"/>
            </w:rPr>
            <w:t>Shiojima</w:t>
          </w:r>
          <w:proofErr w:type="spellEnd"/>
          <w:r w:rsidR="00BD2375" w:rsidRPr="00BD2375">
            <w:rPr>
              <w:color w:val="000000"/>
            </w:rPr>
            <w:t xml:space="preserve"> et al., 1992)</w:t>
          </w:r>
        </w:sdtContent>
      </w:sdt>
      <w:r w:rsidR="009C724E">
        <w:rPr>
          <w:color w:val="000000"/>
        </w:rPr>
        <w:t>.</w:t>
      </w:r>
      <w:r w:rsidR="00601C2C">
        <w:rPr>
          <w:color w:val="000000"/>
        </w:rPr>
        <w:t xml:space="preserve"> (</w:t>
      </w:r>
      <w:r w:rsidR="00404F16">
        <w:t>Figures S</w:t>
      </w:r>
      <w:ins w:id="38" w:author="Naoto Ishikawa" w:date="2026-02-18T10:47:00Z" w16du:dateUtc="2026-02-18T01:47:00Z">
        <w:r w:rsidR="00DE6F56">
          <w:t>10</w:t>
        </w:r>
      </w:ins>
      <w:del w:id="39" w:author="Naoto Ishikawa" w:date="2026-02-11T21:55:00Z" w16du:dateUtc="2026-02-11T12:55:00Z">
        <w:r w:rsidR="00404F16" w:rsidDel="00C70ED1">
          <w:delText>6</w:delText>
        </w:r>
      </w:del>
      <w:r w:rsidR="00404F16">
        <w:t>–S1</w:t>
      </w:r>
      <w:ins w:id="40" w:author="Naoto Ishikawa" w:date="2026-02-11T21:55:00Z" w16du:dateUtc="2026-02-11T12:55:00Z">
        <w:r w:rsidR="00C70ED1">
          <w:t>7</w:t>
        </w:r>
      </w:ins>
      <w:del w:id="41" w:author="Naoto Ishikawa" w:date="2026-02-11T21:55:00Z" w16du:dateUtc="2026-02-11T12:55:00Z">
        <w:r w:rsidR="00404F16" w:rsidDel="00C70ED1">
          <w:delText>3</w:delText>
        </w:r>
      </w:del>
      <w:r w:rsidR="00601C2C">
        <w:rPr>
          <w:color w:val="000000"/>
        </w:rPr>
        <w:t>)</w:t>
      </w:r>
      <w:r w:rsidR="00404F16">
        <w:rPr>
          <w:color w:val="000000"/>
        </w:rPr>
        <w:t>.</w:t>
      </w:r>
      <w:ins w:id="42" w:author="Naoto Ishikawa" w:date="2026-02-18T13:55:00Z" w16du:dateUtc="2026-02-18T04:55:00Z">
        <w:r w:rsidR="00BF2BB2">
          <w:rPr>
            <w:color w:val="000000"/>
          </w:rPr>
          <w:t xml:space="preserve"> The integrated peak area</w:t>
        </w:r>
      </w:ins>
      <w:ins w:id="43" w:author="Naoto Ishikawa" w:date="2026-02-18T14:33:00Z" w16du:dateUtc="2026-02-18T05:33:00Z">
        <w:r w:rsidR="002E0880">
          <w:rPr>
            <w:color w:val="000000"/>
          </w:rPr>
          <w:t>s</w:t>
        </w:r>
      </w:ins>
      <w:ins w:id="44" w:author="Naoto Ishikawa" w:date="2026-02-18T13:55:00Z" w16du:dateUtc="2026-02-18T04:55:00Z">
        <w:r w:rsidR="00BF2BB2">
          <w:rPr>
            <w:color w:val="000000"/>
          </w:rPr>
          <w:t xml:space="preserve"> of </w:t>
        </w:r>
        <w:r w:rsidR="00BA11BF">
          <w:rPr>
            <w:color w:val="000000"/>
          </w:rPr>
          <w:t xml:space="preserve">the impurities at </w:t>
        </w:r>
        <w:r w:rsidR="00BF2BB2">
          <w:rPr>
            <w:color w:val="000000"/>
          </w:rPr>
          <w:t>the total ion chromatogra</w:t>
        </w:r>
      </w:ins>
      <w:ins w:id="45" w:author="Naoto Ishikawa" w:date="2026-02-19T20:53:00Z" w16du:dateUtc="2026-02-19T11:53:00Z">
        <w:r w:rsidR="00A17A3B">
          <w:rPr>
            <w:color w:val="000000"/>
          </w:rPr>
          <w:t>m</w:t>
        </w:r>
      </w:ins>
      <w:ins w:id="46" w:author="Naoto Ishikawa" w:date="2026-02-18T13:55:00Z" w16du:dateUtc="2026-02-18T04:55:00Z">
        <w:r w:rsidR="00BF2BB2">
          <w:rPr>
            <w:color w:val="000000"/>
          </w:rPr>
          <w:t xml:space="preserve"> (TIC) </w:t>
        </w:r>
      </w:ins>
      <w:ins w:id="47" w:author="Naoto Ishikawa" w:date="2026-02-18T13:56:00Z" w16du:dateUtc="2026-02-18T04:56:00Z">
        <w:r w:rsidR="006C2317">
          <w:rPr>
            <w:color w:val="000000"/>
          </w:rPr>
          <w:t>were 8,992,239 and 14</w:t>
        </w:r>
      </w:ins>
      <w:ins w:id="48" w:author="Naoto Ishikawa" w:date="2026-02-18T13:57:00Z" w16du:dateUtc="2026-02-18T04:57:00Z">
        <w:r w:rsidR="006C2317">
          <w:rPr>
            <w:color w:val="000000"/>
          </w:rPr>
          <w:t>,</w:t>
        </w:r>
      </w:ins>
      <w:ins w:id="49" w:author="Naoto Ishikawa" w:date="2026-02-18T13:56:00Z" w16du:dateUtc="2026-02-18T04:56:00Z">
        <w:r w:rsidR="006C2317">
          <w:rPr>
            <w:color w:val="000000"/>
          </w:rPr>
          <w:t>63</w:t>
        </w:r>
      </w:ins>
      <w:ins w:id="50" w:author="Naoto Ishikawa" w:date="2026-02-18T13:57:00Z" w16du:dateUtc="2026-02-18T04:57:00Z">
        <w:r w:rsidR="006C2317">
          <w:rPr>
            <w:color w:val="000000"/>
          </w:rPr>
          <w:t xml:space="preserve">9,503 for 1952 CE </w:t>
        </w:r>
      </w:ins>
      <w:ins w:id="51" w:author="Naoto Ishikawa" w:date="2026-02-18T14:29:00Z" w16du:dateUtc="2026-02-18T05:29:00Z">
        <w:r w:rsidR="00132EE5">
          <w:rPr>
            <w:color w:val="000000"/>
          </w:rPr>
          <w:t>(</w:t>
        </w:r>
        <w:r w:rsidR="00132EE5">
          <w:t>Figures S10–S13</w:t>
        </w:r>
        <w:r w:rsidR="00132EE5">
          <w:rPr>
            <w:color w:val="000000"/>
          </w:rPr>
          <w:t xml:space="preserve">) </w:t>
        </w:r>
      </w:ins>
      <w:ins w:id="52" w:author="Naoto Ishikawa" w:date="2026-02-18T13:57:00Z" w16du:dateUtc="2026-02-18T04:57:00Z">
        <w:r w:rsidR="006C2317">
          <w:rPr>
            <w:color w:val="000000"/>
          </w:rPr>
          <w:t>and 1968 CE</w:t>
        </w:r>
      </w:ins>
      <w:ins w:id="53" w:author="Naoto Ishikawa" w:date="2026-02-18T14:29:00Z" w16du:dateUtc="2026-02-18T05:29:00Z">
        <w:r w:rsidR="00132EE5">
          <w:rPr>
            <w:color w:val="000000"/>
          </w:rPr>
          <w:t xml:space="preserve"> (</w:t>
        </w:r>
        <w:r w:rsidR="00132EE5">
          <w:t>Figures S14–S17</w:t>
        </w:r>
        <w:r w:rsidR="00132EE5">
          <w:rPr>
            <w:color w:val="000000"/>
          </w:rPr>
          <w:t>)</w:t>
        </w:r>
      </w:ins>
      <w:ins w:id="54" w:author="Naoto Ishikawa" w:date="2026-02-18T13:57:00Z" w16du:dateUtc="2026-02-18T04:57:00Z">
        <w:r w:rsidR="006C2317">
          <w:rPr>
            <w:color w:val="000000"/>
          </w:rPr>
          <w:t xml:space="preserve"> samples, respectively.</w:t>
        </w:r>
      </w:ins>
    </w:p>
    <w:p w14:paraId="28611EA6" w14:textId="558987A6" w:rsidR="007033F0" w:rsidRDefault="00853768" w:rsidP="00F93E0D">
      <w:pPr>
        <w:spacing w:line="480" w:lineRule="auto"/>
        <w:ind w:firstLine="960"/>
        <w:rPr>
          <w:ins w:id="55" w:author="Naoto Ishikawa" w:date="2026-02-19T20:39:00Z" w16du:dateUtc="2026-02-19T11:39:00Z"/>
        </w:rPr>
      </w:pPr>
      <w:ins w:id="56" w:author="Naoto Ishikawa" w:date="2026-02-18T11:52:00Z" w16du:dateUtc="2026-02-18T02:52:00Z">
        <w:r>
          <w:t xml:space="preserve">To assess the carbon </w:t>
        </w:r>
      </w:ins>
      <w:ins w:id="57" w:author="Naoto Ishikawa" w:date="2026-02-18T13:42:00Z" w16du:dateUtc="2026-02-18T04:42:00Z">
        <w:r w:rsidR="0080373B">
          <w:t>a</w:t>
        </w:r>
      </w:ins>
      <w:ins w:id="58" w:author="Naoto Ishikawa" w:date="2026-02-18T11:52:00Z" w16du:dateUtc="2026-02-18T02:52:00Z">
        <w:r>
          <w:t xml:space="preserve">mount of </w:t>
        </w:r>
      </w:ins>
      <w:proofErr w:type="spellStart"/>
      <w:ins w:id="59" w:author="Naoto Ishikawa" w:date="2026-02-18T14:32:00Z" w16du:dateUtc="2026-02-18T05:32:00Z">
        <w:r w:rsidR="00901410" w:rsidRPr="00D5786A">
          <w:t>simiarenol</w:t>
        </w:r>
        <w:proofErr w:type="spellEnd"/>
        <w:r w:rsidR="00901410">
          <w:t xml:space="preserve"> </w:t>
        </w:r>
      </w:ins>
      <w:ins w:id="60" w:author="Naoto Ishikawa" w:date="2026-02-18T11:55:00Z" w16du:dateUtc="2026-02-18T02:55:00Z">
        <w:r w:rsidR="002A51F7">
          <w:t xml:space="preserve">and </w:t>
        </w:r>
      </w:ins>
      <w:ins w:id="61" w:author="Naoto Ishikawa" w:date="2026-02-18T14:32:00Z" w16du:dateUtc="2026-02-18T05:32:00Z">
        <w:r w:rsidR="00901410">
          <w:rPr>
            <w:lang w:val="el-GR"/>
          </w:rPr>
          <w:t>β</w:t>
        </w:r>
        <w:r w:rsidR="00901410">
          <w:t xml:space="preserve">-amyrin </w:t>
        </w:r>
      </w:ins>
      <w:ins w:id="62" w:author="Naoto Ishikawa" w:date="2026-02-18T11:58:00Z" w16du:dateUtc="2026-02-18T02:58:00Z">
        <w:r w:rsidR="00773FC0">
          <w:t xml:space="preserve">(both </w:t>
        </w:r>
        <w:r w:rsidR="00773FC0" w:rsidRPr="00C069C9">
          <w:t>C</w:t>
        </w:r>
        <w:r w:rsidR="00773FC0">
          <w:rPr>
            <w:vertAlign w:val="subscript"/>
          </w:rPr>
          <w:t>30</w:t>
        </w:r>
        <w:r w:rsidR="00773FC0" w:rsidRPr="00C069C9">
          <w:t>H</w:t>
        </w:r>
        <w:r w:rsidR="00773FC0">
          <w:rPr>
            <w:vertAlign w:val="subscript"/>
          </w:rPr>
          <w:t>50</w:t>
        </w:r>
        <w:r w:rsidR="00773FC0" w:rsidRPr="00C069C9">
          <w:t>O</w:t>
        </w:r>
      </w:ins>
      <w:ins w:id="63" w:author="Naoto Ishikawa" w:date="2026-02-18T12:00:00Z" w16du:dateUtc="2026-02-18T03:00:00Z">
        <w:r w:rsidR="004E2E37">
          <w:t xml:space="preserve">, </w:t>
        </w:r>
      </w:ins>
      <w:ins w:id="64" w:author="Naoto Ishikawa" w:date="2026-02-18T13:40:00Z" w16du:dateUtc="2026-02-18T04:40:00Z">
        <w:r w:rsidR="00E430C5">
          <w:t>84</w:t>
        </w:r>
      </w:ins>
      <w:ins w:id="65" w:author="Naoto Ishikawa" w:date="2026-02-18T12:01:00Z" w16du:dateUtc="2026-02-18T03:01:00Z">
        <w:r w:rsidR="004E2E37">
          <w:t>%</w:t>
        </w:r>
        <w:r w:rsidR="00EE3D17">
          <w:t xml:space="preserve"> </w:t>
        </w:r>
      </w:ins>
      <w:ins w:id="66" w:author="Naoto Ishikawa" w:date="2026-02-18T13:41:00Z" w16du:dateUtc="2026-02-18T04:41:00Z">
        <w:r w:rsidR="00E430C5">
          <w:t>c</w:t>
        </w:r>
      </w:ins>
      <w:ins w:id="67" w:author="Naoto Ishikawa" w:date="2026-02-18T12:01:00Z" w16du:dateUtc="2026-02-18T03:01:00Z">
        <w:r w:rsidR="00EE3D17">
          <w:t>arbon</w:t>
        </w:r>
      </w:ins>
      <w:ins w:id="68" w:author="Naoto Ishikawa" w:date="2026-02-18T11:58:00Z" w16du:dateUtc="2026-02-18T02:58:00Z">
        <w:r w:rsidR="00773FC0">
          <w:t xml:space="preserve">) </w:t>
        </w:r>
      </w:ins>
      <w:ins w:id="69" w:author="Naoto Ishikawa" w:date="2026-02-18T11:53:00Z" w16du:dateUtc="2026-02-18T02:53:00Z">
        <w:r w:rsidR="0095633F">
          <w:t xml:space="preserve">contained in the 1952 and 1968 </w:t>
        </w:r>
        <w:proofErr w:type="spellStart"/>
        <w:r w:rsidR="0095633F">
          <w:t>Pheo</w:t>
        </w:r>
        <w:proofErr w:type="spellEnd"/>
        <w:r w:rsidR="0095633F">
          <w:t xml:space="preserve"> </w:t>
        </w:r>
        <w:r w:rsidR="0095633F" w:rsidRPr="00522E83">
          <w:rPr>
            <w:i/>
            <w:iCs/>
          </w:rPr>
          <w:t>a</w:t>
        </w:r>
        <w:r w:rsidR="0095633F">
          <w:t xml:space="preserve"> </w:t>
        </w:r>
        <w:proofErr w:type="gramStart"/>
        <w:r w:rsidR="0095633F">
          <w:t>samples</w:t>
        </w:r>
      </w:ins>
      <w:proofErr w:type="gramEnd"/>
      <w:ins w:id="70" w:author="Naoto Ishikawa" w:date="2026-02-18T11:54:00Z" w16du:dateUtc="2026-02-18T02:54:00Z">
        <w:r w:rsidR="00BA3E4E">
          <w:t xml:space="preserve">, </w:t>
        </w:r>
      </w:ins>
      <w:ins w:id="71" w:author="Naoto Ishikawa" w:date="2026-02-18T11:55:00Z" w16du:dateUtc="2026-02-18T02:55:00Z">
        <w:r w:rsidR="002A51F7">
          <w:t xml:space="preserve">their standard materials </w:t>
        </w:r>
      </w:ins>
      <w:ins w:id="72" w:author="Naoto Ishikawa" w:date="2026-02-19T12:59:00Z" w16du:dateUtc="2026-02-19T03:59:00Z">
        <w:r w:rsidR="00BF0B10">
          <w:t>of</w:t>
        </w:r>
      </w:ins>
      <w:ins w:id="73" w:author="Naoto Ishikawa" w:date="2026-02-18T11:56:00Z" w16du:dateUtc="2026-02-18T02:56:00Z">
        <w:r w:rsidR="002A51F7">
          <w:t xml:space="preserve"> </w:t>
        </w:r>
      </w:ins>
      <w:ins w:id="74" w:author="Naoto Ishikawa" w:date="2026-02-19T20:16:00Z" w16du:dateUtc="2026-02-19T11:16:00Z">
        <w:r w:rsidR="004B1268">
          <w:t>90</w:t>
        </w:r>
      </w:ins>
      <w:ins w:id="75" w:author="Naoto Ishikawa" w:date="2026-02-18T11:56:00Z" w16du:dateUtc="2026-02-18T02:56:00Z">
        <w:r w:rsidR="00067181">
          <w:t xml:space="preserve"> </w:t>
        </w:r>
      </w:ins>
      <w:ins w:id="76" w:author="Naoto Ishikawa" w:date="2026-02-18T14:49:00Z" w16du:dateUtc="2026-02-18T05:49:00Z">
        <w:r w:rsidR="00317C2C">
          <w:t xml:space="preserve">µg </w:t>
        </w:r>
      </w:ins>
      <w:ins w:id="77" w:author="Naoto Ishikawa" w:date="2026-02-18T14:32:00Z" w16du:dateUtc="2026-02-18T05:32:00Z">
        <w:r w:rsidR="00DC7748">
          <w:t xml:space="preserve">and </w:t>
        </w:r>
      </w:ins>
      <w:ins w:id="78" w:author="Naoto Ishikawa" w:date="2026-02-19T20:16:00Z" w16du:dateUtc="2026-02-19T11:16:00Z">
        <w:r w:rsidR="004B1268">
          <w:t>100</w:t>
        </w:r>
      </w:ins>
      <w:ins w:id="79" w:author="Naoto Ishikawa" w:date="2026-02-18T14:32:00Z" w16du:dateUtc="2026-02-18T05:32:00Z">
        <w:r w:rsidR="00DC7748">
          <w:t xml:space="preserve"> µg</w:t>
        </w:r>
      </w:ins>
      <w:ins w:id="80" w:author="Naoto Ishikawa" w:date="2026-02-18T11:57:00Z" w16du:dateUtc="2026-02-18T02:57:00Z">
        <w:r w:rsidR="001B7FA5">
          <w:t>, respectively,</w:t>
        </w:r>
      </w:ins>
      <w:ins w:id="81" w:author="Naoto Ishikawa" w:date="2026-02-18T11:56:00Z" w16du:dateUtc="2026-02-18T02:56:00Z">
        <w:r w:rsidR="00FB3E78">
          <w:t xml:space="preserve"> </w:t>
        </w:r>
      </w:ins>
      <w:ins w:id="82" w:author="Naoto Ishikawa" w:date="2026-02-18T11:57:00Z" w16du:dateUtc="2026-02-18T02:57:00Z">
        <w:r w:rsidR="001B7FA5">
          <w:t xml:space="preserve">were weighed </w:t>
        </w:r>
      </w:ins>
      <w:ins w:id="83" w:author="Naoto Ishikawa" w:date="2026-02-18T11:56:00Z" w16du:dateUtc="2026-02-18T02:56:00Z">
        <w:r w:rsidR="00FB3E78">
          <w:t>using a microbalance</w:t>
        </w:r>
      </w:ins>
      <w:ins w:id="84" w:author="Naoto Ishikawa" w:date="2026-02-18T14:05:00Z" w16du:dateUtc="2026-02-18T05:05:00Z">
        <w:r w:rsidR="00A461AE">
          <w:t xml:space="preserve"> (</w:t>
        </w:r>
        <w:r w:rsidR="009B5064">
          <w:t xml:space="preserve">MC5, </w:t>
        </w:r>
        <w:r w:rsidR="00A461AE">
          <w:t>Sartorius</w:t>
        </w:r>
      </w:ins>
      <w:ins w:id="85" w:author="Naoto Ishikawa" w:date="2026-02-18T14:06:00Z" w16du:dateUtc="2026-02-18T05:06:00Z">
        <w:r w:rsidR="009B5064">
          <w:t>, Germany</w:t>
        </w:r>
      </w:ins>
      <w:ins w:id="86" w:author="Naoto Ishikawa" w:date="2026-02-18T14:05:00Z" w16du:dateUtc="2026-02-18T05:05:00Z">
        <w:r w:rsidR="00A461AE">
          <w:t>)</w:t>
        </w:r>
      </w:ins>
      <w:ins w:id="87" w:author="Naoto Ishikawa" w:date="2026-02-18T11:56:00Z" w16du:dateUtc="2026-02-18T02:56:00Z">
        <w:r w:rsidR="00FB3E78">
          <w:t>.</w:t>
        </w:r>
      </w:ins>
      <w:ins w:id="88" w:author="Naoto Ishikawa" w:date="2026-02-18T11:58:00Z" w16du:dateUtc="2026-02-18T02:58:00Z">
        <w:r w:rsidR="00FA51B6">
          <w:t xml:space="preserve"> These were then dissolved into </w:t>
        </w:r>
      </w:ins>
      <w:ins w:id="89" w:author="Naoto Ishikawa" w:date="2026-02-19T20:17:00Z" w16du:dateUtc="2026-02-19T11:17:00Z">
        <w:r w:rsidR="004B1268">
          <w:t>2,0</w:t>
        </w:r>
      </w:ins>
      <w:ins w:id="90" w:author="Naoto Ishikawa" w:date="2026-02-18T11:58:00Z" w16du:dateUtc="2026-02-18T02:58:00Z">
        <w:r w:rsidR="00734C53">
          <w:t>00 µL of dichloromethane to make their fin</w:t>
        </w:r>
      </w:ins>
      <w:ins w:id="91" w:author="Naoto Ishikawa" w:date="2026-02-18T11:59:00Z" w16du:dateUtc="2026-02-18T02:59:00Z">
        <w:r w:rsidR="00734C53">
          <w:t xml:space="preserve">al </w:t>
        </w:r>
      </w:ins>
      <w:ins w:id="92" w:author="Naoto Ishikawa" w:date="2026-02-18T13:41:00Z" w16du:dateUtc="2026-02-18T04:41:00Z">
        <w:r w:rsidR="00E430C5">
          <w:t xml:space="preserve">carbon </w:t>
        </w:r>
      </w:ins>
      <w:ins w:id="93" w:author="Naoto Ishikawa" w:date="2026-02-18T11:59:00Z" w16du:dateUtc="2026-02-18T02:59:00Z">
        <w:r w:rsidR="00734C53">
          <w:t xml:space="preserve">concentrations of </w:t>
        </w:r>
      </w:ins>
      <w:ins w:id="94" w:author="Naoto Ishikawa" w:date="2026-02-18T14:32:00Z" w16du:dateUtc="2026-02-18T05:32:00Z">
        <w:r w:rsidR="00DC7748">
          <w:t>38</w:t>
        </w:r>
      </w:ins>
      <w:ins w:id="95" w:author="Naoto Ishikawa" w:date="2026-02-18T14:48:00Z" w16du:dateUtc="2026-02-18T05:48:00Z">
        <w:r w:rsidR="006203E4" w:rsidRPr="006203E4">
          <w:t xml:space="preserve"> </w:t>
        </w:r>
        <w:proofErr w:type="spellStart"/>
        <w:r w:rsidR="006203E4">
          <w:t>ngC</w:t>
        </w:r>
        <w:proofErr w:type="spellEnd"/>
        <w:r w:rsidR="006203E4">
          <w:t xml:space="preserve"> µL</w:t>
        </w:r>
        <w:r w:rsidR="006203E4">
          <w:rPr>
            <w:vertAlign w:val="superscript"/>
          </w:rPr>
          <w:t>–1</w:t>
        </w:r>
      </w:ins>
      <w:ins w:id="96" w:author="Naoto Ishikawa" w:date="2026-02-18T14:32:00Z" w16du:dateUtc="2026-02-18T05:32:00Z">
        <w:r w:rsidR="00DC7748" w:rsidRPr="00DC7748">
          <w:t xml:space="preserve"> </w:t>
        </w:r>
        <w:r w:rsidR="00DC7748">
          <w:t xml:space="preserve">and </w:t>
        </w:r>
      </w:ins>
      <w:ins w:id="97" w:author="Naoto Ishikawa" w:date="2026-02-18T11:59:00Z" w16du:dateUtc="2026-02-18T02:59:00Z">
        <w:r w:rsidR="00734C53">
          <w:t xml:space="preserve">43 </w:t>
        </w:r>
        <w:proofErr w:type="spellStart"/>
        <w:r w:rsidR="00734C53">
          <w:t>ng</w:t>
        </w:r>
        <w:r w:rsidR="003B7AD5">
          <w:t>C</w:t>
        </w:r>
        <w:proofErr w:type="spellEnd"/>
        <w:r w:rsidR="00734C53">
          <w:t xml:space="preserve"> </w:t>
        </w:r>
        <w:r w:rsidR="003B7AD5">
          <w:t>µL</w:t>
        </w:r>
      </w:ins>
      <w:ins w:id="98" w:author="Naoto Ishikawa" w:date="2026-02-18T12:00:00Z" w16du:dateUtc="2026-02-18T03:00:00Z">
        <w:r w:rsidR="003B7AD5">
          <w:rPr>
            <w:vertAlign w:val="superscript"/>
          </w:rPr>
          <w:t>–1</w:t>
        </w:r>
      </w:ins>
      <w:ins w:id="99" w:author="Naoto Ishikawa" w:date="2026-02-18T11:59:00Z" w16du:dateUtc="2026-02-18T02:59:00Z">
        <w:r w:rsidR="003B7AD5">
          <w:t>, respectively</w:t>
        </w:r>
      </w:ins>
      <w:ins w:id="100" w:author="Naoto Ishikawa" w:date="2026-02-18T13:44:00Z" w16du:dateUtc="2026-02-18T04:44:00Z">
        <w:r w:rsidR="008F415B">
          <w:t xml:space="preserve">, and were injected </w:t>
        </w:r>
      </w:ins>
      <w:ins w:id="101" w:author="Naoto Ishikawa" w:date="2026-02-18T13:49:00Z" w16du:dateUtc="2026-02-18T04:49:00Z">
        <w:r w:rsidR="00E16D87">
          <w:t xml:space="preserve">(1 µL) </w:t>
        </w:r>
      </w:ins>
      <w:ins w:id="102" w:author="Naoto Ishikawa" w:date="2026-02-18T13:44:00Z" w16du:dateUtc="2026-02-18T04:44:00Z">
        <w:r w:rsidR="008F415B">
          <w:t>to GC/MS</w:t>
        </w:r>
      </w:ins>
      <w:ins w:id="103" w:author="Naoto Ishikawa" w:date="2026-02-18T13:49:00Z" w16du:dateUtc="2026-02-18T04:49:00Z">
        <w:r w:rsidR="009E5B1B">
          <w:t>.</w:t>
        </w:r>
      </w:ins>
      <w:ins w:id="104" w:author="Naoto Ishikawa" w:date="2026-02-18T14:33:00Z" w16du:dateUtc="2026-02-18T05:33:00Z">
        <w:r w:rsidR="002E0880">
          <w:t xml:space="preserve"> The peak areas at TIC were </w:t>
        </w:r>
        <w:r w:rsidR="0054138E">
          <w:t>104</w:t>
        </w:r>
      </w:ins>
      <w:ins w:id="105" w:author="Naoto Ishikawa" w:date="2026-02-18T14:34:00Z" w16du:dateUtc="2026-02-18T05:34:00Z">
        <w:r w:rsidR="0054138E">
          <w:t>,</w:t>
        </w:r>
      </w:ins>
      <w:ins w:id="106" w:author="Naoto Ishikawa" w:date="2026-02-18T14:33:00Z" w16du:dateUtc="2026-02-18T05:33:00Z">
        <w:r w:rsidR="0054138E">
          <w:t>5</w:t>
        </w:r>
      </w:ins>
      <w:ins w:id="107" w:author="Naoto Ishikawa" w:date="2026-02-18T14:34:00Z" w16du:dateUtc="2026-02-18T05:34:00Z">
        <w:r w:rsidR="0054138E">
          <w:t xml:space="preserve">33,222 and 142,408,002, </w:t>
        </w:r>
      </w:ins>
      <w:ins w:id="108" w:author="Naoto Ishikawa" w:date="2026-02-18T14:40:00Z" w16du:dateUtc="2026-02-18T05:40:00Z">
        <w:r w:rsidR="004335E0">
          <w:t xml:space="preserve">which were then </w:t>
        </w:r>
        <w:r w:rsidR="00B60958">
          <w:t xml:space="preserve">used to conversion coefficients </w:t>
        </w:r>
      </w:ins>
      <w:ins w:id="109" w:author="Naoto Ishikawa" w:date="2026-02-18T14:41:00Z" w16du:dateUtc="2026-02-18T05:41:00Z">
        <w:r w:rsidR="00B60958">
          <w:t xml:space="preserve">for TIC peak area per </w:t>
        </w:r>
        <w:proofErr w:type="spellStart"/>
        <w:r w:rsidR="00B60958">
          <w:t>ngC</w:t>
        </w:r>
        <w:proofErr w:type="spellEnd"/>
        <w:r w:rsidR="00B60958">
          <w:t xml:space="preserve"> as </w:t>
        </w:r>
      </w:ins>
      <w:ins w:id="110" w:author="Naoto Ishikawa" w:date="2026-02-18T14:42:00Z" w16du:dateUtc="2026-02-18T05:42:00Z">
        <w:r w:rsidR="00B60958">
          <w:t>2</w:t>
        </w:r>
        <w:r w:rsidR="002478EB">
          <w:t>,</w:t>
        </w:r>
        <w:r w:rsidR="00B60958">
          <w:t>7</w:t>
        </w:r>
      </w:ins>
      <w:ins w:id="111" w:author="Naoto Ishikawa" w:date="2026-02-19T20:17:00Z" w16du:dateUtc="2026-02-19T11:17:00Z">
        <w:r w:rsidR="004B1268">
          <w:t>53</w:t>
        </w:r>
      </w:ins>
      <w:ins w:id="112" w:author="Naoto Ishikawa" w:date="2026-02-18T14:42:00Z" w16du:dateUtc="2026-02-18T05:42:00Z">
        <w:r w:rsidR="002478EB">
          <w:t>,</w:t>
        </w:r>
      </w:ins>
      <w:ins w:id="113" w:author="Naoto Ishikawa" w:date="2026-02-19T20:18:00Z" w16du:dateUtc="2026-02-19T11:18:00Z">
        <w:r w:rsidR="004B1268">
          <w:t>482</w:t>
        </w:r>
      </w:ins>
      <w:ins w:id="114" w:author="Naoto Ishikawa" w:date="2026-02-18T14:42:00Z" w16du:dateUtc="2026-02-18T05:42:00Z">
        <w:r w:rsidR="00B60958">
          <w:t xml:space="preserve"> and 3</w:t>
        </w:r>
        <w:r w:rsidR="002478EB">
          <w:t>,</w:t>
        </w:r>
        <w:r w:rsidR="00B60958">
          <w:t>3</w:t>
        </w:r>
      </w:ins>
      <w:ins w:id="115" w:author="Naoto Ishikawa" w:date="2026-02-19T20:18:00Z" w16du:dateUtc="2026-02-19T11:18:00Z">
        <w:r w:rsidR="004B1268">
          <w:t>76</w:t>
        </w:r>
      </w:ins>
      <w:ins w:id="116" w:author="Naoto Ishikawa" w:date="2026-02-18T14:42:00Z" w16du:dateUtc="2026-02-18T05:42:00Z">
        <w:r w:rsidR="002478EB">
          <w:t>,</w:t>
        </w:r>
      </w:ins>
      <w:ins w:id="117" w:author="Naoto Ishikawa" w:date="2026-02-19T20:18:00Z" w16du:dateUtc="2026-02-19T11:18:00Z">
        <w:r w:rsidR="004B1268">
          <w:t>019</w:t>
        </w:r>
      </w:ins>
      <w:ins w:id="118" w:author="Naoto Ishikawa" w:date="2026-02-18T14:42:00Z" w16du:dateUtc="2026-02-18T05:42:00Z">
        <w:r w:rsidR="00B60958">
          <w:t xml:space="preserve"> for </w:t>
        </w:r>
        <w:proofErr w:type="spellStart"/>
        <w:r w:rsidR="002478EB" w:rsidRPr="00D5786A">
          <w:t>simiarenol</w:t>
        </w:r>
        <w:proofErr w:type="spellEnd"/>
        <w:r w:rsidR="002478EB">
          <w:t xml:space="preserve"> and </w:t>
        </w:r>
        <w:r w:rsidR="002478EB">
          <w:rPr>
            <w:lang w:val="el-GR"/>
          </w:rPr>
          <w:t>β</w:t>
        </w:r>
        <w:r w:rsidR="002478EB">
          <w:t>-amyrin, respectively</w:t>
        </w:r>
      </w:ins>
      <w:ins w:id="119" w:author="Naoto Ishikawa" w:date="2026-02-18T14:34:00Z" w16du:dateUtc="2026-02-18T05:34:00Z">
        <w:r w:rsidR="00AD6212">
          <w:t>.</w:t>
        </w:r>
      </w:ins>
      <w:ins w:id="120" w:author="Naoto Ishikawa" w:date="2026-02-18T14:44:00Z" w16du:dateUtc="2026-02-18T05:44:00Z">
        <w:r w:rsidR="009D59AC">
          <w:t xml:space="preserve"> Since </w:t>
        </w:r>
      </w:ins>
      <w:proofErr w:type="spellStart"/>
      <w:ins w:id="121" w:author="Naoto Ishikawa" w:date="2026-02-18T14:46:00Z" w16du:dateUtc="2026-02-18T05:46:00Z">
        <w:r w:rsidR="00BC183C" w:rsidRPr="00D5786A">
          <w:t>simiarenol</w:t>
        </w:r>
        <w:proofErr w:type="spellEnd"/>
        <w:r w:rsidR="00BC183C">
          <w:t xml:space="preserve"> and </w:t>
        </w:r>
        <w:r w:rsidR="00BC183C">
          <w:rPr>
            <w:lang w:val="el-GR"/>
          </w:rPr>
          <w:t>β</w:t>
        </w:r>
        <w:r w:rsidR="00BC183C">
          <w:t>-amyrin</w:t>
        </w:r>
      </w:ins>
      <w:ins w:id="122" w:author="Naoto Ishikawa" w:date="2026-02-18T14:44:00Z" w16du:dateUtc="2026-02-18T05:44:00Z">
        <w:r w:rsidR="000E593E">
          <w:t xml:space="preserve"> were the major impurities </w:t>
        </w:r>
      </w:ins>
      <w:ins w:id="123" w:author="Naoto Ishikawa" w:date="2026-02-18T14:45:00Z" w16du:dateUtc="2026-02-18T05:45:00Z">
        <w:r w:rsidR="000E593E">
          <w:t xml:space="preserve">contained in </w:t>
        </w:r>
        <w:r w:rsidR="0027084A">
          <w:t xml:space="preserve">the 1952 and 1968 </w:t>
        </w:r>
        <w:proofErr w:type="spellStart"/>
        <w:r w:rsidR="0027084A">
          <w:t>Pheo</w:t>
        </w:r>
        <w:proofErr w:type="spellEnd"/>
        <w:r w:rsidR="0027084A">
          <w:t xml:space="preserve"> </w:t>
        </w:r>
        <w:r w:rsidR="0027084A" w:rsidRPr="00522E83">
          <w:rPr>
            <w:i/>
            <w:iCs/>
          </w:rPr>
          <w:t>a</w:t>
        </w:r>
        <w:r w:rsidR="0027084A">
          <w:t xml:space="preserve"> </w:t>
        </w:r>
        <w:proofErr w:type="gramStart"/>
        <w:r w:rsidR="0027084A">
          <w:t>samples</w:t>
        </w:r>
        <w:proofErr w:type="gramEnd"/>
        <w:r w:rsidR="004D6F7C">
          <w:t xml:space="preserve">, respectively, </w:t>
        </w:r>
      </w:ins>
      <w:ins w:id="124" w:author="Naoto Ishikawa" w:date="2026-02-18T14:46:00Z" w16du:dateUtc="2026-02-18T05:46:00Z">
        <w:r w:rsidR="003A0087">
          <w:t xml:space="preserve">the conversion </w:t>
        </w:r>
      </w:ins>
      <w:ins w:id="125" w:author="Naoto Ishikawa" w:date="2026-02-18T14:47:00Z" w16du:dateUtc="2026-02-18T05:47:00Z">
        <w:r w:rsidR="00CB2076">
          <w:t xml:space="preserve">coefficients were then applied to </w:t>
        </w:r>
        <w:r w:rsidR="00AB7522">
          <w:t>the</w:t>
        </w:r>
      </w:ins>
      <w:ins w:id="126" w:author="Naoto Ishikawa" w:date="2026-02-18T14:48:00Z" w16du:dateUtc="2026-02-18T05:48:00Z">
        <w:r w:rsidR="00AB7522">
          <w:t>ir</w:t>
        </w:r>
      </w:ins>
      <w:ins w:id="127" w:author="Naoto Ishikawa" w:date="2026-02-18T14:47:00Z" w16du:dateUtc="2026-02-18T05:47:00Z">
        <w:r w:rsidR="00AB7522">
          <w:t xml:space="preserve"> </w:t>
        </w:r>
      </w:ins>
      <w:ins w:id="128" w:author="Naoto Ishikawa" w:date="2026-02-18T14:49:00Z" w16du:dateUtc="2026-02-18T05:49:00Z">
        <w:r w:rsidR="00D90978">
          <w:t xml:space="preserve">respective </w:t>
        </w:r>
      </w:ins>
      <w:ins w:id="129" w:author="Naoto Ishikawa" w:date="2026-02-18T14:47:00Z" w16du:dateUtc="2026-02-18T05:47:00Z">
        <w:r w:rsidR="00AB7522">
          <w:t>TIC peak areas</w:t>
        </w:r>
      </w:ins>
      <w:ins w:id="130" w:author="Naoto Ishikawa" w:date="2026-02-18T14:48:00Z" w16du:dateUtc="2026-02-18T05:48:00Z">
        <w:r w:rsidR="00AB7522">
          <w:t xml:space="preserve"> to derive </w:t>
        </w:r>
      </w:ins>
      <w:ins w:id="131" w:author="Naoto Ishikawa" w:date="2026-02-19T20:19:00Z" w16du:dateUtc="2026-02-19T11:19:00Z">
        <w:r w:rsidR="00033950">
          <w:t>0.</w:t>
        </w:r>
      </w:ins>
      <w:ins w:id="132" w:author="Naoto Ishikawa" w:date="2026-02-18T14:48:00Z" w16du:dateUtc="2026-02-18T05:48:00Z">
        <w:r w:rsidR="006B2BA8">
          <w:t>3</w:t>
        </w:r>
      </w:ins>
      <w:ins w:id="133" w:author="Naoto Ishikawa" w:date="2026-02-19T20:19:00Z" w16du:dateUtc="2026-02-19T11:19:00Z">
        <w:r w:rsidR="00033950">
          <w:t>3</w:t>
        </w:r>
      </w:ins>
      <w:ins w:id="134" w:author="Naoto Ishikawa" w:date="2026-02-18T14:48:00Z" w16du:dateUtc="2026-02-18T05:48:00Z">
        <w:r w:rsidR="006B2BA8">
          <w:t xml:space="preserve"> </w:t>
        </w:r>
      </w:ins>
      <w:ins w:id="135" w:author="Naoto Ishikawa" w:date="2026-02-19T20:18:00Z" w16du:dateUtc="2026-02-19T11:18:00Z">
        <w:r w:rsidR="00033950">
          <w:t>µ</w:t>
        </w:r>
      </w:ins>
      <w:proofErr w:type="spellStart"/>
      <w:ins w:id="136" w:author="Naoto Ishikawa" w:date="2026-02-18T14:48:00Z" w16du:dateUtc="2026-02-18T05:48:00Z">
        <w:r w:rsidR="006B2BA8">
          <w:t>g</w:t>
        </w:r>
      </w:ins>
      <w:ins w:id="137" w:author="Naoto Ishikawa" w:date="2026-02-18T14:51:00Z" w16du:dateUtc="2026-02-18T05:51:00Z">
        <w:r w:rsidR="00527767">
          <w:t>C</w:t>
        </w:r>
      </w:ins>
      <w:proofErr w:type="spellEnd"/>
      <w:ins w:id="138" w:author="Naoto Ishikawa" w:date="2026-02-18T14:48:00Z" w16du:dateUtc="2026-02-18T05:48:00Z">
        <w:r w:rsidR="006B2BA8">
          <w:t xml:space="preserve"> and </w:t>
        </w:r>
      </w:ins>
      <w:ins w:id="139" w:author="Naoto Ishikawa" w:date="2026-02-19T20:19:00Z" w16du:dateUtc="2026-02-19T11:19:00Z">
        <w:r w:rsidR="00033950">
          <w:t>0.</w:t>
        </w:r>
      </w:ins>
      <w:ins w:id="140" w:author="Naoto Ishikawa" w:date="2026-02-18T14:49:00Z" w16du:dateUtc="2026-02-18T05:49:00Z">
        <w:r w:rsidR="00D90978">
          <w:t xml:space="preserve">43 </w:t>
        </w:r>
      </w:ins>
      <w:ins w:id="141" w:author="Naoto Ishikawa" w:date="2026-02-19T20:18:00Z" w16du:dateUtc="2026-02-19T11:18:00Z">
        <w:r w:rsidR="00033950">
          <w:t>µ</w:t>
        </w:r>
      </w:ins>
      <w:proofErr w:type="spellStart"/>
      <w:ins w:id="142" w:author="Naoto Ishikawa" w:date="2026-02-18T14:49:00Z" w16du:dateUtc="2026-02-18T05:49:00Z">
        <w:r w:rsidR="00D90978">
          <w:t>g</w:t>
        </w:r>
      </w:ins>
      <w:ins w:id="143" w:author="Naoto Ishikawa" w:date="2026-02-18T14:51:00Z" w16du:dateUtc="2026-02-18T05:51:00Z">
        <w:r w:rsidR="00527767">
          <w:t>C</w:t>
        </w:r>
      </w:ins>
      <w:proofErr w:type="spellEnd"/>
      <w:ins w:id="144" w:author="Naoto Ishikawa" w:date="2026-02-18T14:49:00Z" w16du:dateUtc="2026-02-18T05:49:00Z">
        <w:r w:rsidR="005C6686">
          <w:t xml:space="preserve">. </w:t>
        </w:r>
      </w:ins>
      <w:ins w:id="145" w:author="Naoto Ishikawa" w:date="2026-02-18T14:50:00Z" w16du:dateUtc="2026-02-18T05:50:00Z">
        <w:r w:rsidR="002604DC">
          <w:t xml:space="preserve">These amounts divided by </w:t>
        </w:r>
        <w:r w:rsidR="00527767">
          <w:t xml:space="preserve">their respective </w:t>
        </w:r>
      </w:ins>
      <w:ins w:id="146" w:author="Naoto Ishikawa" w:date="2026-02-18T14:51:00Z" w16du:dateUtc="2026-02-18T05:51:00Z">
        <w:r w:rsidR="00904A9F">
          <w:t>start amounts (2.5 µ</w:t>
        </w:r>
        <w:proofErr w:type="spellStart"/>
        <w:r w:rsidR="00904A9F">
          <w:t>gC</w:t>
        </w:r>
        <w:proofErr w:type="spellEnd"/>
        <w:r w:rsidR="00904A9F">
          <w:t xml:space="preserve"> and 3.8</w:t>
        </w:r>
        <w:r w:rsidR="00904A9F" w:rsidRPr="00E03779">
          <w:t xml:space="preserve"> </w:t>
        </w:r>
        <w:r w:rsidR="00904A9F">
          <w:t>µ</w:t>
        </w:r>
        <w:proofErr w:type="spellStart"/>
        <w:r w:rsidR="00904A9F">
          <w:t>gC</w:t>
        </w:r>
        <w:proofErr w:type="spellEnd"/>
        <w:r w:rsidR="00904A9F">
          <w:t>)</w:t>
        </w:r>
        <w:r w:rsidR="00F309D0">
          <w:t xml:space="preserve"> yield </w:t>
        </w:r>
      </w:ins>
      <w:ins w:id="147" w:author="Naoto Ishikawa" w:date="2026-02-18T14:53:00Z" w16du:dateUtc="2026-02-18T05:53:00Z">
        <w:r w:rsidR="00EC1226">
          <w:t>the percentage</w:t>
        </w:r>
      </w:ins>
      <w:ins w:id="148" w:author="Naoto Ishikawa" w:date="2026-02-19T20:40:00Z" w16du:dateUtc="2026-02-19T11:40:00Z">
        <w:r w:rsidR="00A93CC8">
          <w:t>s</w:t>
        </w:r>
      </w:ins>
      <w:ins w:id="149" w:author="Naoto Ishikawa" w:date="2026-02-18T14:53:00Z" w16du:dateUtc="2026-02-18T05:53:00Z">
        <w:r w:rsidR="00EC1226">
          <w:t xml:space="preserve"> of </w:t>
        </w:r>
      </w:ins>
      <w:proofErr w:type="spellStart"/>
      <w:ins w:id="150" w:author="Naoto Ishikawa" w:date="2026-02-19T20:40:00Z" w16du:dateUtc="2026-02-19T11:40:00Z">
        <w:r w:rsidR="00A4048C" w:rsidRPr="00D5786A">
          <w:t>simiarenol</w:t>
        </w:r>
        <w:proofErr w:type="spellEnd"/>
        <w:r w:rsidR="00A4048C">
          <w:t xml:space="preserve"> and </w:t>
        </w:r>
        <w:r w:rsidR="00A4048C">
          <w:rPr>
            <w:lang w:val="el-GR"/>
          </w:rPr>
          <w:t>β</w:t>
        </w:r>
        <w:r w:rsidR="00A4048C">
          <w:t>-amyrin</w:t>
        </w:r>
      </w:ins>
      <w:ins w:id="151" w:author="Naoto Ishikawa" w:date="2026-02-18T14:53:00Z" w16du:dateUtc="2026-02-18T05:53:00Z">
        <w:r w:rsidR="00EC1226">
          <w:t xml:space="preserve"> </w:t>
        </w:r>
      </w:ins>
      <w:ins w:id="152" w:author="Naoto Ishikawa" w:date="2026-02-18T14:54:00Z" w16du:dateUtc="2026-02-18T05:54:00Z">
        <w:r w:rsidR="00EC1226">
          <w:t>as 13% and 1</w:t>
        </w:r>
      </w:ins>
      <w:ins w:id="153" w:author="Naoto Ishikawa" w:date="2026-02-19T19:14:00Z" w16du:dateUtc="2026-02-19T10:14:00Z">
        <w:r w:rsidR="00407CD5">
          <w:t>1</w:t>
        </w:r>
      </w:ins>
      <w:ins w:id="154" w:author="Naoto Ishikawa" w:date="2026-02-18T14:54:00Z" w16du:dateUtc="2026-02-18T05:54:00Z">
        <w:r w:rsidR="00EC1226">
          <w:t xml:space="preserve">% for the 1952 and 1968 </w:t>
        </w:r>
        <w:proofErr w:type="spellStart"/>
        <w:r w:rsidR="00EC1226">
          <w:t>Pheo</w:t>
        </w:r>
        <w:proofErr w:type="spellEnd"/>
        <w:r w:rsidR="00EC1226">
          <w:t xml:space="preserve"> </w:t>
        </w:r>
        <w:r w:rsidR="00EC1226" w:rsidRPr="00522E83">
          <w:rPr>
            <w:i/>
            <w:iCs/>
          </w:rPr>
          <w:t>a</w:t>
        </w:r>
        <w:r w:rsidR="00EC1226">
          <w:t xml:space="preserve"> </w:t>
        </w:r>
        <w:proofErr w:type="gramStart"/>
        <w:r w:rsidR="00EC1226">
          <w:t>samples</w:t>
        </w:r>
        <w:proofErr w:type="gramEnd"/>
        <w:r w:rsidR="00EC1226">
          <w:t>, respectively.</w:t>
        </w:r>
      </w:ins>
    </w:p>
    <w:p w14:paraId="47A87067" w14:textId="1B1D74E5" w:rsidR="00853768" w:rsidRDefault="002430DA" w:rsidP="00F93E0D">
      <w:pPr>
        <w:spacing w:line="480" w:lineRule="auto"/>
        <w:ind w:firstLine="960"/>
      </w:pPr>
      <w:ins w:id="155" w:author="Naoto Ishikawa" w:date="2026-02-19T20:20:00Z" w16du:dateUtc="2026-02-19T11:20:00Z">
        <w:r>
          <w:t xml:space="preserve">Finally, </w:t>
        </w:r>
      </w:ins>
      <w:ins w:id="156" w:author="Naoto Ishikawa" w:date="2026-02-19T20:40:00Z" w16du:dateUtc="2026-02-19T11:40:00Z">
        <w:r w:rsidR="00A93CC8">
          <w:t>the percentages of</w:t>
        </w:r>
      </w:ins>
      <w:ins w:id="157" w:author="Naoto Ishikawa" w:date="2026-02-19T20:39:00Z" w16du:dateUtc="2026-02-19T11:39:00Z">
        <w:r w:rsidR="007033F0">
          <w:t xml:space="preserve"> </w:t>
        </w:r>
        <w:proofErr w:type="spellStart"/>
        <w:r w:rsidR="007033F0" w:rsidRPr="00D5786A">
          <w:t>simiarenol</w:t>
        </w:r>
        <w:proofErr w:type="spellEnd"/>
        <w:r w:rsidR="007033F0">
          <w:t xml:space="preserve"> and </w:t>
        </w:r>
        <w:r w:rsidR="007033F0">
          <w:rPr>
            <w:lang w:val="el-GR"/>
          </w:rPr>
          <w:t>β</w:t>
        </w:r>
        <w:r w:rsidR="007033F0">
          <w:t>-amyrin</w:t>
        </w:r>
      </w:ins>
      <w:ins w:id="158" w:author="Naoto Ishikawa" w:date="2026-02-19T20:20:00Z" w16du:dateUtc="2026-02-19T11:20:00Z">
        <w:r>
          <w:t xml:space="preserve"> </w:t>
        </w:r>
      </w:ins>
      <w:ins w:id="159" w:author="Naoto Ishikawa" w:date="2026-02-19T20:25:00Z" w16du:dateUtc="2026-02-19T11:25:00Z">
        <w:r w:rsidR="00C24375">
          <w:t>based on</w:t>
        </w:r>
      </w:ins>
      <w:ins w:id="160" w:author="Naoto Ishikawa" w:date="2026-02-19T20:28:00Z" w16du:dateUtc="2026-02-19T11:28:00Z">
        <w:r w:rsidR="007A3B16">
          <w:t xml:space="preserve"> the</w:t>
        </w:r>
      </w:ins>
      <w:ins w:id="161" w:author="Naoto Ishikawa" w:date="2026-02-19T20:25:00Z" w16du:dateUtc="2026-02-19T11:25:00Z">
        <w:r w:rsidR="00C24375">
          <w:t xml:space="preserve"> GC/MS </w:t>
        </w:r>
      </w:ins>
      <w:ins w:id="162" w:author="Naoto Ishikawa" w:date="2026-02-19T20:28:00Z" w16du:dateUtc="2026-02-19T11:28:00Z">
        <w:r w:rsidR="007A3B16">
          <w:t xml:space="preserve">analysis </w:t>
        </w:r>
      </w:ins>
      <w:ins w:id="163" w:author="Naoto Ishikawa" w:date="2026-02-19T20:20:00Z" w16du:dateUtc="2026-02-19T11:20:00Z">
        <w:r>
          <w:t xml:space="preserve">were compared </w:t>
        </w:r>
      </w:ins>
      <w:ins w:id="164" w:author="Naoto Ishikawa" w:date="2026-02-19T20:25:00Z" w16du:dateUtc="2026-02-19T11:25:00Z">
        <w:r w:rsidR="00C24375">
          <w:t xml:space="preserve">with </w:t>
        </w:r>
      </w:ins>
      <w:ins w:id="165" w:author="Naoto Ishikawa" w:date="2026-02-19T20:28:00Z" w16du:dateUtc="2026-02-19T11:28:00Z">
        <w:r w:rsidR="007A3B16">
          <w:t>th</w:t>
        </w:r>
        <w:r w:rsidR="00EF5B58">
          <w:t xml:space="preserve">e impurity carbon </w:t>
        </w:r>
      </w:ins>
      <w:ins w:id="166" w:author="Naoto Ishikawa" w:date="2026-02-19T20:29:00Z" w16du:dateUtc="2026-02-19T11:29:00Z">
        <w:r w:rsidR="00EF5B58">
          <w:t>percentages</w:t>
        </w:r>
      </w:ins>
      <w:ins w:id="167" w:author="Naoto Ishikawa" w:date="2026-02-19T20:28:00Z" w16du:dateUtc="2026-02-19T11:28:00Z">
        <w:r w:rsidR="007A3B16">
          <w:t xml:space="preserve"> estimated by </w:t>
        </w:r>
        <w:r w:rsidR="00EF5B58">
          <w:t>C/N and Equation (4)</w:t>
        </w:r>
      </w:ins>
      <w:ins w:id="168" w:author="Naoto Ishikawa" w:date="2026-02-19T20:29:00Z" w16du:dateUtc="2026-02-19T11:29:00Z">
        <w:r w:rsidR="004A3E95">
          <w:t xml:space="preserve"> (13% and 16% for the 1952 and 1968 </w:t>
        </w:r>
        <w:proofErr w:type="spellStart"/>
        <w:r w:rsidR="004A3E95">
          <w:t>Pheo</w:t>
        </w:r>
        <w:proofErr w:type="spellEnd"/>
        <w:r w:rsidR="004A3E95">
          <w:t xml:space="preserve"> </w:t>
        </w:r>
        <w:r w:rsidR="004A3E95" w:rsidRPr="00522E83">
          <w:rPr>
            <w:i/>
            <w:iCs/>
          </w:rPr>
          <w:t>a</w:t>
        </w:r>
        <w:r w:rsidR="004A3E95">
          <w:t xml:space="preserve"> </w:t>
        </w:r>
        <w:proofErr w:type="gramStart"/>
        <w:r w:rsidR="004A3E95">
          <w:t>samples</w:t>
        </w:r>
        <w:proofErr w:type="gramEnd"/>
        <w:r w:rsidR="004A3E95">
          <w:t>, respectively).</w:t>
        </w:r>
      </w:ins>
      <w:ins w:id="169" w:author="Naoto Ishikawa" w:date="2026-02-19T20:33:00Z" w16du:dateUtc="2026-02-19T11:33:00Z">
        <w:r w:rsidR="00B51DA6">
          <w:t xml:space="preserve"> The difference</w:t>
        </w:r>
      </w:ins>
      <w:ins w:id="170" w:author="Naoto Ishikawa" w:date="2026-02-19T20:34:00Z" w16du:dateUtc="2026-02-19T11:34:00Z">
        <w:r w:rsidR="00B51DA6">
          <w:t>s</w:t>
        </w:r>
      </w:ins>
      <w:ins w:id="171" w:author="Naoto Ishikawa" w:date="2026-02-19T20:33:00Z" w16du:dateUtc="2026-02-19T11:33:00Z">
        <w:r w:rsidR="00B51DA6">
          <w:t xml:space="preserve"> between the two estimates </w:t>
        </w:r>
      </w:ins>
      <w:ins w:id="172" w:author="Naoto Ishikawa" w:date="2026-02-19T20:37:00Z" w16du:dateUtc="2026-02-19T11:37:00Z">
        <w:r w:rsidR="00411AC8">
          <w:t xml:space="preserve">(0.2% and 4.4% for the 1952 and 1968 </w:t>
        </w:r>
        <w:proofErr w:type="spellStart"/>
        <w:r w:rsidR="00411AC8">
          <w:t>Pheo</w:t>
        </w:r>
        <w:proofErr w:type="spellEnd"/>
        <w:r w:rsidR="00411AC8">
          <w:t xml:space="preserve"> </w:t>
        </w:r>
        <w:r w:rsidR="00411AC8" w:rsidRPr="00522E83">
          <w:rPr>
            <w:i/>
            <w:iCs/>
          </w:rPr>
          <w:t>a</w:t>
        </w:r>
        <w:r w:rsidR="00411AC8">
          <w:t xml:space="preserve"> </w:t>
        </w:r>
        <w:proofErr w:type="gramStart"/>
        <w:r w:rsidR="00411AC8">
          <w:t>samples</w:t>
        </w:r>
        <w:proofErr w:type="gramEnd"/>
        <w:r w:rsidR="00411AC8">
          <w:t xml:space="preserve">, respectively) </w:t>
        </w:r>
      </w:ins>
      <w:ins w:id="173" w:author="Naoto Ishikawa" w:date="2026-02-19T20:33:00Z" w16du:dateUtc="2026-02-19T11:33:00Z">
        <w:r w:rsidR="00B51DA6">
          <w:t>we</w:t>
        </w:r>
      </w:ins>
      <w:ins w:id="174" w:author="Naoto Ishikawa" w:date="2026-02-19T20:34:00Z" w16du:dateUtc="2026-02-19T11:34:00Z">
        <w:r w:rsidR="00B51DA6">
          <w:t xml:space="preserve">re smaller than </w:t>
        </w:r>
        <w:r w:rsidR="006F36E1">
          <w:t xml:space="preserve">our </w:t>
        </w:r>
      </w:ins>
      <w:ins w:id="175" w:author="Naoto Ishikawa" w:date="2026-02-19T20:37:00Z" w16du:dateUtc="2026-02-19T11:37:00Z">
        <w:r w:rsidR="000B46E0">
          <w:t>purity criterion</w:t>
        </w:r>
      </w:ins>
      <w:ins w:id="176" w:author="Naoto Ishikawa" w:date="2026-02-19T20:38:00Z" w16du:dateUtc="2026-02-19T11:38:00Z">
        <w:r w:rsidR="000B46E0">
          <w:t xml:space="preserve"> (&lt; 4.5%, 1</w:t>
        </w:r>
      </w:ins>
      <w:ins w:id="177" w:author="Naoto Ishikawa" w:date="2026-02-19T20:39:00Z" w16du:dateUtc="2026-02-19T11:39:00Z">
        <w:r w:rsidR="000B46E0">
          <w:rPr>
            <w:lang w:val="el-GR"/>
          </w:rPr>
          <w:t>σ</w:t>
        </w:r>
      </w:ins>
      <w:ins w:id="178" w:author="Naoto Ishikawa" w:date="2026-02-19T20:38:00Z" w16du:dateUtc="2026-02-19T11:38:00Z">
        <w:r w:rsidR="000B46E0">
          <w:t>) based on the C/N analytical error</w:t>
        </w:r>
      </w:ins>
      <w:ins w:id="179" w:author="Naoto Ishikawa" w:date="2026-02-19T20:39:00Z" w16du:dateUtc="2026-02-19T11:39:00Z">
        <w:r w:rsidR="000B46E0">
          <w:t xml:space="preserve">. </w:t>
        </w:r>
      </w:ins>
      <w:ins w:id="180" w:author="Naoto Ishikawa" w:date="2026-02-19T20:41:00Z" w16du:dateUtc="2026-02-19T11:41:00Z">
        <w:r w:rsidR="00380D6A">
          <w:t xml:space="preserve">Therefore, there is no evidence that </w:t>
        </w:r>
        <w:r w:rsidR="008432E9">
          <w:t xml:space="preserve">the impurity </w:t>
        </w:r>
      </w:ins>
      <w:ins w:id="181" w:author="Naoto Ishikawa" w:date="2026-02-19T20:42:00Z" w16du:dateUtc="2026-02-19T11:42:00Z">
        <w:r w:rsidR="0075705C">
          <w:t>in</w:t>
        </w:r>
      </w:ins>
      <w:ins w:id="182" w:author="Naoto Ishikawa" w:date="2026-02-19T20:41:00Z" w16du:dateUtc="2026-02-19T11:41:00Z">
        <w:r w:rsidR="008432E9">
          <w:t xml:space="preserve"> the purified </w:t>
        </w:r>
        <w:proofErr w:type="spellStart"/>
        <w:r w:rsidR="008432E9">
          <w:t>Pheo</w:t>
        </w:r>
        <w:proofErr w:type="spellEnd"/>
        <w:r w:rsidR="008432E9">
          <w:t xml:space="preserve"> </w:t>
        </w:r>
        <w:r w:rsidR="008432E9" w:rsidRPr="00522E83">
          <w:rPr>
            <w:i/>
            <w:iCs/>
          </w:rPr>
          <w:t>a</w:t>
        </w:r>
        <w:r w:rsidR="008432E9">
          <w:t xml:space="preserve"> </w:t>
        </w:r>
        <w:proofErr w:type="gramStart"/>
        <w:r w:rsidR="002C5EF5">
          <w:t>sa</w:t>
        </w:r>
      </w:ins>
      <w:ins w:id="183" w:author="Naoto Ishikawa" w:date="2026-02-19T20:42:00Z" w16du:dateUtc="2026-02-19T11:42:00Z">
        <w:r w:rsidR="002C5EF5">
          <w:t>mples</w:t>
        </w:r>
        <w:proofErr w:type="gramEnd"/>
        <w:r w:rsidR="002C5EF5">
          <w:t xml:space="preserve"> </w:t>
        </w:r>
        <w:r w:rsidR="00CB5EF0">
          <w:t xml:space="preserve">has carbon other than </w:t>
        </w:r>
        <w:proofErr w:type="spellStart"/>
        <w:r w:rsidR="00EB5DB1" w:rsidRPr="00D5786A">
          <w:lastRenderedPageBreak/>
          <w:t>simiarenol</w:t>
        </w:r>
        <w:proofErr w:type="spellEnd"/>
        <w:r w:rsidR="00EB5DB1">
          <w:t xml:space="preserve"> and </w:t>
        </w:r>
        <w:r w:rsidR="00EB5DB1">
          <w:rPr>
            <w:lang w:val="el-GR"/>
          </w:rPr>
          <w:t>β</w:t>
        </w:r>
        <w:r w:rsidR="00EB5DB1">
          <w:t>-amyrin.</w:t>
        </w:r>
      </w:ins>
      <w:ins w:id="184" w:author="Naoto Ishikawa" w:date="2026-02-19T20:49:00Z" w16du:dateUtc="2026-02-19T11:49:00Z">
        <w:r w:rsidR="000E4A4A">
          <w:t xml:space="preserve"> The details of </w:t>
        </w:r>
      </w:ins>
      <w:ins w:id="185" w:author="Naoto Ishikawa" w:date="2026-02-19T20:50:00Z" w16du:dateUtc="2026-02-19T11:50:00Z">
        <w:r w:rsidR="000E4A4A">
          <w:t>c</w:t>
        </w:r>
      </w:ins>
      <w:ins w:id="186" w:author="Naoto Ishikawa" w:date="2026-02-19T20:49:00Z" w16du:dateUtc="2026-02-19T11:49:00Z">
        <w:r w:rsidR="000E4A4A" w:rsidRPr="000E4A4A">
          <w:t>omparison between triterpenoid carbon and impurity carbon</w:t>
        </w:r>
      </w:ins>
      <w:ins w:id="187" w:author="Naoto Ishikawa" w:date="2026-02-19T20:50:00Z" w16du:dateUtc="2026-02-19T11:50:00Z">
        <w:r w:rsidR="000E4A4A">
          <w:t xml:space="preserve"> are summarized in Table S1.</w:t>
        </w:r>
      </w:ins>
    </w:p>
    <w:p w14:paraId="43751E81" w14:textId="77777777" w:rsidR="00062AF2" w:rsidRDefault="00062AF2" w:rsidP="006E788E">
      <w:pPr>
        <w:spacing w:line="480" w:lineRule="auto"/>
        <w:rPr>
          <w:ins w:id="188" w:author="Naoto Ishikawa" w:date="2026-02-18T09:44:00Z" w16du:dateUtc="2026-02-18T00:44:00Z"/>
        </w:rPr>
      </w:pPr>
    </w:p>
    <w:p w14:paraId="0AF06160" w14:textId="33BF30C7" w:rsidR="000E2CCF" w:rsidRDefault="000E2CCF" w:rsidP="000E2CCF">
      <w:pPr>
        <w:spacing w:line="480" w:lineRule="auto"/>
        <w:rPr>
          <w:ins w:id="189" w:author="Naoto Ishikawa" w:date="2026-03-21T21:22:00Z" w16du:dateUtc="2026-03-21T12:22:00Z"/>
          <w:b/>
          <w:bCs/>
        </w:rPr>
      </w:pPr>
      <w:ins w:id="190" w:author="Naoto Ishikawa" w:date="2026-03-21T21:22:00Z" w16du:dateUtc="2026-03-21T12:22:00Z">
        <w:r>
          <w:rPr>
            <w:b/>
            <w:bCs/>
          </w:rPr>
          <w:t xml:space="preserve">Supplemental Text 2. </w:t>
        </w:r>
      </w:ins>
      <w:ins w:id="191" w:author="Naoto Ishikawa" w:date="2026-03-21T21:22:00Z">
        <w:r w:rsidRPr="000E2CCF">
          <w:rPr>
            <w:b/>
            <w:bCs/>
            <w:lang w:val="en-GB"/>
          </w:rPr>
          <w:t xml:space="preserve">Procedural </w:t>
        </w:r>
      </w:ins>
      <w:ins w:id="192" w:author="Naoto Ishikawa" w:date="2026-03-21T21:48:00Z" w16du:dateUtc="2026-03-21T12:48:00Z">
        <w:r w:rsidR="00A80454">
          <w:rPr>
            <w:b/>
            <w:bCs/>
            <w:lang w:val="en-GB"/>
          </w:rPr>
          <w:t>B</w:t>
        </w:r>
      </w:ins>
      <w:ins w:id="193" w:author="Naoto Ishikawa" w:date="2026-03-21T21:22:00Z">
        <w:r w:rsidRPr="000E2CCF">
          <w:rPr>
            <w:b/>
            <w:bCs/>
            <w:lang w:val="en-GB"/>
          </w:rPr>
          <w:t>lank</w:t>
        </w:r>
      </w:ins>
      <w:ins w:id="194" w:author="Naoto Ishikawa" w:date="2026-03-21T21:22:00Z" w16du:dateUtc="2026-03-21T12:22:00Z">
        <w:r>
          <w:rPr>
            <w:b/>
            <w:bCs/>
          </w:rPr>
          <w:t xml:space="preserve"> Analysis</w:t>
        </w:r>
      </w:ins>
    </w:p>
    <w:p w14:paraId="1AE549A7" w14:textId="05275A77" w:rsidR="00961F2F" w:rsidRDefault="000E2CCF" w:rsidP="000E2CCF">
      <w:pPr>
        <w:spacing w:line="480" w:lineRule="auto"/>
        <w:rPr>
          <w:ins w:id="195" w:author="Naoto Ishikawa" w:date="2026-03-21T21:49:00Z" w16du:dateUtc="2026-03-21T12:49:00Z"/>
        </w:rPr>
      </w:pPr>
      <w:ins w:id="196" w:author="Naoto Ishikawa" w:date="2026-03-21T21:23:00Z" w16du:dateUtc="2026-03-21T12:23:00Z">
        <w:r>
          <w:t xml:space="preserve">We estimated the size of </w:t>
        </w:r>
      </w:ins>
      <w:ins w:id="197" w:author="Naoto Ishikawa" w:date="2026-03-23T11:38:00Z" w16du:dateUtc="2026-03-23T02:38:00Z">
        <w:r w:rsidR="00816E5E">
          <w:t>excess</w:t>
        </w:r>
      </w:ins>
      <w:ins w:id="198" w:author="Naoto Ishikawa" w:date="2026-03-21T21:23:00Z" w16du:dateUtc="2026-03-21T12:23:00Z">
        <w:r>
          <w:t xml:space="preserve"> carbon</w:t>
        </w:r>
        <w:r w:rsidRPr="001F2063">
          <w:t xml:space="preserve"> </w:t>
        </w:r>
        <w:r>
          <w:t xml:space="preserve">associated with the entire experimental and analytical procedure </w:t>
        </w:r>
      </w:ins>
      <w:ins w:id="199" w:author="Naoto Ishikawa" w:date="2026-03-22T20:23:00Z" w16du:dateUtc="2026-03-22T11:23:00Z">
        <w:r w:rsidR="00261223">
          <w:t>(hereafter procedural blan</w:t>
        </w:r>
      </w:ins>
      <w:ins w:id="200" w:author="Naoto Ishikawa" w:date="2026-03-22T20:31:00Z" w16du:dateUtc="2026-03-22T11:31:00Z">
        <w:r w:rsidR="00A30361">
          <w:t>k, PB</w:t>
        </w:r>
      </w:ins>
      <w:ins w:id="201" w:author="Naoto Ishikawa" w:date="2026-03-22T20:23:00Z" w16du:dateUtc="2026-03-22T11:23:00Z">
        <w:r w:rsidR="00261223">
          <w:t xml:space="preserve">) </w:t>
        </w:r>
      </w:ins>
      <w:ins w:id="202" w:author="Naoto Ishikawa" w:date="2026-03-21T21:23:00Z" w16du:dateUtc="2026-03-21T12:23:00Z">
        <w:r>
          <w:t xml:space="preserve">(Fig. 2). </w:t>
        </w:r>
      </w:ins>
      <w:ins w:id="203" w:author="Naoto Ishikawa" w:date="2026-03-21T21:48:00Z" w16du:dateUtc="2026-03-21T12:48:00Z">
        <w:r w:rsidR="00961F2F">
          <w:t>The carbon mass (µ</w:t>
        </w:r>
        <w:proofErr w:type="spellStart"/>
        <w:r w:rsidR="00961F2F">
          <w:t>gC</w:t>
        </w:r>
        <w:proofErr w:type="spellEnd"/>
        <w:r w:rsidR="00961F2F">
          <w:t xml:space="preserve">) and </w:t>
        </w:r>
        <w:r w:rsidR="00961F2F" w:rsidRPr="00522750">
          <w:rPr>
            <w:iCs/>
          </w:rPr>
          <w:t>Δ</w:t>
        </w:r>
        <w:r w:rsidR="00961F2F" w:rsidRPr="00522750">
          <w:rPr>
            <w:vertAlign w:val="superscript"/>
          </w:rPr>
          <w:t>14</w:t>
        </w:r>
        <w:r w:rsidR="00961F2F" w:rsidRPr="00522750">
          <w:t>C</w:t>
        </w:r>
        <w:r w:rsidR="00961F2F">
          <w:t xml:space="preserve"> (</w:t>
        </w:r>
      </w:ins>
      <w:ins w:id="204" w:author="Naoto Ishikawa" w:date="2026-03-21T21:49:00Z" w16du:dateUtc="2026-03-21T12:49:00Z">
        <w:r w:rsidR="00961F2F" w:rsidRPr="000C4541">
          <w:rPr>
            <w:bCs/>
          </w:rPr>
          <w:t>‰</w:t>
        </w:r>
      </w:ins>
      <w:ins w:id="205" w:author="Naoto Ishikawa" w:date="2026-03-21T21:48:00Z" w16du:dateUtc="2026-03-21T12:48:00Z">
        <w:r w:rsidR="00961F2F">
          <w:t>)</w:t>
        </w:r>
      </w:ins>
      <w:ins w:id="206" w:author="Naoto Ishikawa" w:date="2026-03-21T21:49:00Z" w16du:dateUtc="2026-03-21T12:49:00Z">
        <w:r w:rsidR="00961F2F">
          <w:t xml:space="preserve"> of </w:t>
        </w:r>
      </w:ins>
      <w:ins w:id="207" w:author="Naoto Ishikawa" w:date="2026-03-22T20:31:00Z" w16du:dateUtc="2026-03-22T11:31:00Z">
        <w:r w:rsidR="00CB05A9">
          <w:t>PB (</w:t>
        </w:r>
        <w:r w:rsidR="00CB05A9">
          <w:rPr>
            <w:i/>
            <w:iCs/>
          </w:rPr>
          <w:t>M</w:t>
        </w:r>
        <w:r w:rsidR="00CB05A9">
          <w:rPr>
            <w:i/>
            <w:iCs/>
            <w:vertAlign w:val="subscript"/>
          </w:rPr>
          <w:t>PB</w:t>
        </w:r>
        <w:r w:rsidR="00CB05A9" w:rsidRPr="00CB05A9">
          <w:t xml:space="preserve"> </w:t>
        </w:r>
        <w:r w:rsidR="00CB05A9">
          <w:t xml:space="preserve">and </w:t>
        </w:r>
        <w:r w:rsidR="00CB05A9" w:rsidRPr="00522750">
          <w:rPr>
            <w:iCs/>
          </w:rPr>
          <w:t>Δ</w:t>
        </w:r>
        <w:r w:rsidR="00CB05A9" w:rsidRPr="00522750">
          <w:rPr>
            <w:vertAlign w:val="superscript"/>
          </w:rPr>
          <w:t>14</w:t>
        </w:r>
        <w:r w:rsidR="00CB05A9" w:rsidRPr="00522750">
          <w:t>C</w:t>
        </w:r>
        <w:r w:rsidR="00CB05A9">
          <w:rPr>
            <w:vertAlign w:val="subscript"/>
          </w:rPr>
          <w:t>PB</w:t>
        </w:r>
        <w:r w:rsidR="00CB05A9">
          <w:t>, re</w:t>
        </w:r>
      </w:ins>
      <w:ins w:id="208" w:author="Naoto Ishikawa" w:date="2026-03-22T20:32:00Z" w16du:dateUtc="2026-03-22T11:32:00Z">
        <w:r w:rsidR="00CB05A9">
          <w:t>spectively</w:t>
        </w:r>
      </w:ins>
      <w:ins w:id="209" w:author="Naoto Ishikawa" w:date="2026-03-22T20:31:00Z" w16du:dateUtc="2026-03-22T11:31:00Z">
        <w:r w:rsidR="00CB05A9">
          <w:t>)</w:t>
        </w:r>
      </w:ins>
      <w:ins w:id="210" w:author="Naoto Ishikawa" w:date="2026-03-21T21:49:00Z" w16du:dateUtc="2026-03-21T12:49:00Z">
        <w:r w:rsidR="00961F2F">
          <w:t xml:space="preserve"> </w:t>
        </w:r>
      </w:ins>
      <w:ins w:id="211" w:author="Naoto Ishikawa" w:date="2026-03-22T20:32:00Z" w16du:dateUtc="2026-03-22T11:32:00Z">
        <w:r w:rsidR="00A9649D">
          <w:t>have three components</w:t>
        </w:r>
      </w:ins>
      <w:ins w:id="212" w:author="Naoto Ishikawa" w:date="2026-03-21T21:49:00Z" w16du:dateUtc="2026-03-21T12:49:00Z">
        <w:r w:rsidR="00961F2F">
          <w:t xml:space="preserve"> as follows</w:t>
        </w:r>
      </w:ins>
      <w:ins w:id="213" w:author="Naoto Ishikawa" w:date="2026-03-22T20:19:00Z" w16du:dateUtc="2026-03-22T11:19:00Z">
        <w:r w:rsidR="00261223">
          <w:t>.</w:t>
        </w:r>
      </w:ins>
    </w:p>
    <w:p w14:paraId="5A5F6516" w14:textId="5ABD8924" w:rsidR="00961F2F" w:rsidRPr="0094039B" w:rsidRDefault="00000000" w:rsidP="000E2CCF">
      <w:pPr>
        <w:spacing w:line="480" w:lineRule="auto"/>
        <w:rPr>
          <w:ins w:id="214" w:author="Naoto Ishikawa" w:date="2026-03-22T20:13:00Z" w16du:dateUtc="2026-03-22T11:13:00Z"/>
        </w:rPr>
      </w:pPr>
      <m:oMath>
        <m:sSub>
          <m:sSubPr>
            <m:ctrlPr>
              <w:ins w:id="215" w:author="Naoto Ishikawa" w:date="2026-03-22T20:30:00Z" w16du:dateUtc="2026-03-22T11:30:00Z">
                <w:rPr>
                  <w:rFonts w:ascii="Cambria Math" w:hAnsi="Cambria Math"/>
                  <w:i/>
                </w:rPr>
              </w:ins>
            </m:ctrlPr>
          </m:sSubPr>
          <m:e>
            <m:r>
              <w:ins w:id="216" w:author="Naoto Ishikawa" w:date="2026-03-22T20:31:00Z" w16du:dateUtc="2026-03-22T11:31:00Z">
                <w:rPr>
                  <w:rFonts w:ascii="Cambria Math" w:hAnsi="Cambria Math"/>
                </w:rPr>
                <m:t>M</m:t>
              </w:ins>
            </m:r>
          </m:e>
          <m:sub>
            <m:r>
              <w:ins w:id="217" w:author="Naoto Ishikawa" w:date="2026-03-22T20:30:00Z" w16du:dateUtc="2026-03-22T11:30:00Z">
                <w:rPr>
                  <w:rFonts w:ascii="Cambria Math" w:hAnsi="Cambria Math"/>
                </w:rPr>
                <m:t>PB</m:t>
              </w:ins>
            </m:r>
          </m:sub>
        </m:sSub>
        <m:r>
          <w:ins w:id="218" w:author="Naoto Ishikawa" w:date="2026-03-22T20:12:00Z" w16du:dateUtc="2026-03-22T11:12:00Z">
            <w:rPr>
              <w:rFonts w:ascii="Cambria Math" w:hAnsi="Cambria Math"/>
            </w:rPr>
            <m:t>=</m:t>
          </w:ins>
        </m:r>
        <m:sSub>
          <m:sSubPr>
            <m:ctrlPr>
              <w:ins w:id="219" w:author="Naoto Ishikawa" w:date="2026-03-22T20:12:00Z" w16du:dateUtc="2026-03-22T11:12:00Z">
                <w:rPr>
                  <w:rFonts w:ascii="Cambria Math" w:hAnsi="Cambria Math"/>
                  <w:i/>
                </w:rPr>
              </w:ins>
            </m:ctrlPr>
          </m:sSubPr>
          <m:e>
            <m:r>
              <w:ins w:id="220" w:author="Naoto Ishikawa" w:date="2026-03-22T20:12:00Z" w16du:dateUtc="2026-03-22T11:12:00Z">
                <w:rPr>
                  <w:rFonts w:ascii="Cambria Math" w:hAnsi="Cambria Math"/>
                </w:rPr>
                <m:t>M</m:t>
              </w:ins>
            </m:r>
          </m:e>
          <m:sub>
            <m:r>
              <w:ins w:id="221" w:author="Naoto Ishikawa" w:date="2026-03-22T20:12:00Z" w16du:dateUtc="2026-03-22T11:12:00Z">
                <w:rPr>
                  <w:rFonts w:ascii="Cambria Math" w:hAnsi="Cambria Math"/>
                </w:rPr>
                <m:t>A</m:t>
              </w:ins>
            </m:r>
          </m:sub>
        </m:sSub>
        <m:r>
          <w:ins w:id="222" w:author="Naoto Ishikawa" w:date="2026-03-22T20:12:00Z" w16du:dateUtc="2026-03-22T11:12:00Z">
            <w:rPr>
              <w:rFonts w:ascii="Cambria Math" w:hAnsi="Cambria Math"/>
            </w:rPr>
            <m:t>+</m:t>
          </w:ins>
        </m:r>
        <m:sSub>
          <m:sSubPr>
            <m:ctrlPr>
              <w:ins w:id="223" w:author="Naoto Ishikawa" w:date="2026-03-22T20:12:00Z" w16du:dateUtc="2026-03-22T11:12:00Z">
                <w:rPr>
                  <w:rFonts w:ascii="Cambria Math" w:hAnsi="Cambria Math"/>
                  <w:i/>
                </w:rPr>
              </w:ins>
            </m:ctrlPr>
          </m:sSubPr>
          <m:e>
            <m:r>
              <w:ins w:id="224" w:author="Naoto Ishikawa" w:date="2026-03-22T20:12:00Z" w16du:dateUtc="2026-03-22T11:12:00Z">
                <w:rPr>
                  <w:rFonts w:ascii="Cambria Math" w:hAnsi="Cambria Math"/>
                </w:rPr>
                <m:t>M</m:t>
              </w:ins>
            </m:r>
          </m:e>
          <m:sub>
            <m:r>
              <w:ins w:id="225" w:author="Naoto Ishikawa" w:date="2026-03-22T20:12:00Z" w16du:dateUtc="2026-03-22T11:12:00Z">
                <w:rPr>
                  <w:rFonts w:ascii="Cambria Math" w:hAnsi="Cambria Math"/>
                </w:rPr>
                <m:t>B</m:t>
              </w:ins>
            </m:r>
          </m:sub>
        </m:sSub>
        <m:r>
          <w:ins w:id="226" w:author="Naoto Ishikawa" w:date="2026-03-27T10:34:00Z" w16du:dateUtc="2026-03-27T01:34:00Z">
            <w:rPr>
              <w:rFonts w:ascii="Cambria Math" w:hAnsi="Cambria Math"/>
            </w:rPr>
            <m:t>+</m:t>
          </w:ins>
        </m:r>
        <m:sSub>
          <m:sSubPr>
            <m:ctrlPr>
              <w:ins w:id="227" w:author="Naoto Ishikawa" w:date="2026-03-27T10:34:00Z" w16du:dateUtc="2026-03-27T01:34:00Z">
                <w:rPr>
                  <w:rFonts w:ascii="Cambria Math" w:hAnsi="Cambria Math"/>
                  <w:i/>
                </w:rPr>
              </w:ins>
            </m:ctrlPr>
          </m:sSubPr>
          <m:e>
            <m:r>
              <w:ins w:id="228" w:author="Naoto Ishikawa" w:date="2026-03-27T10:34:00Z" w16du:dateUtc="2026-03-27T01:34:00Z">
                <w:rPr>
                  <w:rFonts w:ascii="Cambria Math" w:hAnsi="Cambria Math"/>
                </w:rPr>
                <m:t>M</m:t>
              </w:ins>
            </m:r>
          </m:e>
          <m:sub>
            <m:r>
              <w:ins w:id="229" w:author="Naoto Ishikawa" w:date="2026-03-27T10:34:00Z" w16du:dateUtc="2026-03-27T01:34:00Z">
                <w:rPr>
                  <w:rFonts w:ascii="Cambria Math" w:hAnsi="Cambria Math"/>
                </w:rPr>
                <m:t>C</m:t>
              </w:ins>
            </m:r>
          </m:sub>
        </m:sSub>
        <m:r>
          <w:ins w:id="230" w:author="Naoto Ishikawa" w:date="2026-03-22T20:42:00Z" w16du:dateUtc="2026-03-22T11:42:00Z">
            <w:rPr>
              <w:rFonts w:ascii="Cambria Math" w:hAnsi="Cambria Math"/>
            </w:rPr>
            <m:t>,</m:t>
          </w:ins>
        </m:r>
      </m:oMath>
      <w:ins w:id="231" w:author="Naoto Ishikawa" w:date="2026-03-22T20:43:00Z" w16du:dateUtc="2026-03-22T11:43:00Z">
        <w:r w:rsidR="00C53791">
          <w:tab/>
        </w:r>
        <w:r w:rsidR="00C53791">
          <w:tab/>
        </w:r>
        <w:r w:rsidR="00C53791">
          <w:tab/>
        </w:r>
        <w:r w:rsidR="00C53791">
          <w:tab/>
        </w:r>
        <w:r w:rsidR="00C53791">
          <w:tab/>
        </w:r>
      </w:ins>
      <w:ins w:id="232" w:author="Naoto Ishikawa" w:date="2026-03-22T20:45:00Z" w16du:dateUtc="2026-03-22T11:45:00Z">
        <w:r w:rsidR="00C53791">
          <w:tab/>
        </w:r>
      </w:ins>
      <w:ins w:id="233" w:author="Naoto Ishikawa" w:date="2026-03-22T20:43:00Z" w16du:dateUtc="2026-03-22T11:43:00Z">
        <w:r w:rsidR="00C53791">
          <w:t>(S1)</w:t>
        </w:r>
      </w:ins>
    </w:p>
    <w:p w14:paraId="75B22C2E" w14:textId="74863F3B" w:rsidR="0094039B" w:rsidRDefault="00000000" w:rsidP="000E2CCF">
      <w:pPr>
        <w:spacing w:line="480" w:lineRule="auto"/>
        <w:rPr>
          <w:ins w:id="234" w:author="Naoto Ishikawa" w:date="2026-03-21T21:22:00Z" w16du:dateUtc="2026-03-21T12:22:00Z"/>
        </w:rPr>
      </w:pPr>
      <m:oMath>
        <m:sSup>
          <m:sSupPr>
            <m:ctrlPr>
              <w:ins w:id="235" w:author="Naoto Ishikawa" w:date="2026-03-22T20:14:00Z" w16du:dateUtc="2026-03-22T11:14:00Z">
                <w:rPr>
                  <w:rFonts w:ascii="Cambria Math" w:hAnsi="Cambria Math"/>
                  <w:i/>
                </w:rPr>
              </w:ins>
            </m:ctrlPr>
          </m:sSupPr>
          <m:e>
            <m:r>
              <w:ins w:id="236" w:author="Naoto Ishikawa" w:date="2026-03-22T20:14:00Z" w16du:dateUtc="2026-03-22T11:14:00Z">
                <w:rPr>
                  <w:rFonts w:ascii="Cambria Math" w:hAnsi="Cambria Math"/>
                </w:rPr>
                <m:t>∆</m:t>
              </w:ins>
            </m:r>
          </m:e>
          <m:sup>
            <m:r>
              <w:ins w:id="237" w:author="Naoto Ishikawa" w:date="2026-03-22T20:14:00Z" w16du:dateUtc="2026-03-22T11:14:00Z">
                <w:rPr>
                  <w:rFonts w:ascii="Cambria Math" w:hAnsi="Cambria Math"/>
                </w:rPr>
                <m:t>14</m:t>
              </w:ins>
            </m:r>
          </m:sup>
        </m:sSup>
        <m:sSub>
          <m:sSubPr>
            <m:ctrlPr>
              <w:ins w:id="238" w:author="Naoto Ishikawa" w:date="2026-03-22T20:14:00Z" w16du:dateUtc="2026-03-22T11:14:00Z">
                <w:rPr>
                  <w:rFonts w:ascii="Cambria Math" w:hAnsi="Cambria Math"/>
                  <w:i/>
                </w:rPr>
              </w:ins>
            </m:ctrlPr>
          </m:sSubPr>
          <m:e>
            <m:r>
              <w:ins w:id="239" w:author="Naoto Ishikawa" w:date="2026-03-22T20:14:00Z" w16du:dateUtc="2026-03-22T11:14:00Z">
                <w:rPr>
                  <w:rFonts w:ascii="Cambria Math" w:hAnsi="Cambria Math"/>
                </w:rPr>
                <m:t>C</m:t>
              </w:ins>
            </m:r>
          </m:e>
          <m:sub>
            <m:r>
              <w:ins w:id="240" w:author="Naoto Ishikawa" w:date="2026-03-22T20:30:00Z" w16du:dateUtc="2026-03-22T11:30:00Z">
                <w:rPr>
                  <w:rFonts w:ascii="Cambria Math" w:hAnsi="Cambria Math"/>
                </w:rPr>
                <m:t>PB</m:t>
              </w:ins>
            </m:r>
          </m:sub>
        </m:sSub>
        <m:r>
          <w:ins w:id="241" w:author="Naoto Ishikawa" w:date="2026-03-22T20:14:00Z" w16du:dateUtc="2026-03-22T11:14:00Z">
            <w:rPr>
              <w:rFonts w:ascii="Cambria Math" w:hAnsi="Cambria Math"/>
            </w:rPr>
            <m:t>=</m:t>
          </w:ins>
        </m:r>
        <m:f>
          <m:fPr>
            <m:ctrlPr>
              <w:ins w:id="242" w:author="Naoto Ishikawa" w:date="2026-03-22T20:16:00Z" w16du:dateUtc="2026-03-22T11:16:00Z">
                <w:rPr>
                  <w:rFonts w:ascii="Cambria Math" w:hAnsi="Cambria Math"/>
                  <w:i/>
                </w:rPr>
              </w:ins>
            </m:ctrlPr>
          </m:fPr>
          <m:num>
            <m:sSub>
              <m:sSubPr>
                <m:ctrlPr>
                  <w:ins w:id="243" w:author="Naoto Ishikawa" w:date="2026-03-22T20:16:00Z" w16du:dateUtc="2026-03-22T11:16:00Z">
                    <w:rPr>
                      <w:rFonts w:ascii="Cambria Math" w:hAnsi="Cambria Math"/>
                      <w:i/>
                    </w:rPr>
                  </w:ins>
                </m:ctrlPr>
              </m:sSubPr>
              <m:e>
                <m:r>
                  <w:ins w:id="244" w:author="Naoto Ishikawa" w:date="2026-03-22T20:16:00Z" w16du:dateUtc="2026-03-22T11:16:00Z">
                    <w:rPr>
                      <w:rFonts w:ascii="Cambria Math" w:hAnsi="Cambria Math"/>
                    </w:rPr>
                    <m:t>M</m:t>
                  </w:ins>
                </m:r>
              </m:e>
              <m:sub>
                <m:r>
                  <w:ins w:id="245" w:author="Naoto Ishikawa" w:date="2026-03-22T20:16:00Z" w16du:dateUtc="2026-03-22T11:16:00Z">
                    <w:rPr>
                      <w:rFonts w:ascii="Cambria Math" w:hAnsi="Cambria Math"/>
                    </w:rPr>
                    <m:t>A</m:t>
                  </w:ins>
                </m:r>
              </m:sub>
            </m:sSub>
            <m:r>
              <w:ins w:id="246" w:author="Naoto Ishikawa" w:date="2026-03-22T20:16:00Z" w16du:dateUtc="2026-03-22T11:16:00Z">
                <w:rPr>
                  <w:rFonts w:ascii="Cambria Math" w:hAnsi="Cambria Math"/>
                </w:rPr>
                <m:t>×</m:t>
              </w:ins>
            </m:r>
            <m:sSup>
              <m:sSupPr>
                <m:ctrlPr>
                  <w:ins w:id="247" w:author="Naoto Ishikawa" w:date="2026-03-22T20:16:00Z" w16du:dateUtc="2026-03-22T11:16:00Z">
                    <w:rPr>
                      <w:rFonts w:ascii="Cambria Math" w:hAnsi="Cambria Math"/>
                      <w:i/>
                    </w:rPr>
                  </w:ins>
                </m:ctrlPr>
              </m:sSupPr>
              <m:e>
                <m:r>
                  <w:ins w:id="248" w:author="Naoto Ishikawa" w:date="2026-03-22T20:16:00Z" w16du:dateUtc="2026-03-22T11:16:00Z">
                    <w:rPr>
                      <w:rFonts w:ascii="Cambria Math" w:hAnsi="Cambria Math"/>
                    </w:rPr>
                    <m:t>∆</m:t>
                  </w:ins>
                </m:r>
              </m:e>
              <m:sup>
                <m:r>
                  <w:ins w:id="249" w:author="Naoto Ishikawa" w:date="2026-03-22T20:16:00Z" w16du:dateUtc="2026-03-22T11:16:00Z">
                    <w:rPr>
                      <w:rFonts w:ascii="Cambria Math" w:hAnsi="Cambria Math"/>
                    </w:rPr>
                    <m:t>14</m:t>
                  </w:ins>
                </m:r>
              </m:sup>
            </m:sSup>
            <m:sSub>
              <m:sSubPr>
                <m:ctrlPr>
                  <w:ins w:id="250" w:author="Naoto Ishikawa" w:date="2026-03-22T20:16:00Z" w16du:dateUtc="2026-03-22T11:16:00Z">
                    <w:rPr>
                      <w:rFonts w:ascii="Cambria Math" w:hAnsi="Cambria Math"/>
                      <w:i/>
                    </w:rPr>
                  </w:ins>
                </m:ctrlPr>
              </m:sSubPr>
              <m:e>
                <m:r>
                  <w:ins w:id="251" w:author="Naoto Ishikawa" w:date="2026-03-22T20:16:00Z" w16du:dateUtc="2026-03-22T11:16:00Z">
                    <w:rPr>
                      <w:rFonts w:ascii="Cambria Math" w:hAnsi="Cambria Math"/>
                    </w:rPr>
                    <m:t>C</m:t>
                  </w:ins>
                </m:r>
              </m:e>
              <m:sub>
                <m:r>
                  <w:ins w:id="252" w:author="Naoto Ishikawa" w:date="2026-03-22T20:16:00Z" w16du:dateUtc="2026-03-22T11:16:00Z">
                    <w:rPr>
                      <w:rFonts w:ascii="Cambria Math" w:hAnsi="Cambria Math"/>
                    </w:rPr>
                    <m:t>A</m:t>
                  </w:ins>
                </m:r>
              </m:sub>
            </m:sSub>
            <m:r>
              <w:ins w:id="253" w:author="Naoto Ishikawa" w:date="2026-03-22T20:16:00Z" w16du:dateUtc="2026-03-22T11:16:00Z">
                <w:rPr>
                  <w:rFonts w:ascii="Cambria Math" w:hAnsi="Cambria Math"/>
                </w:rPr>
                <m:t>+</m:t>
              </w:ins>
            </m:r>
            <m:d>
              <m:dPr>
                <m:ctrlPr>
                  <w:ins w:id="254" w:author="Naoto Ishikawa" w:date="2026-03-27T10:34:00Z" w16du:dateUtc="2026-03-27T01:34:00Z">
                    <w:rPr>
                      <w:rFonts w:ascii="Cambria Math" w:hAnsi="Cambria Math"/>
                      <w:i/>
                    </w:rPr>
                  </w:ins>
                </m:ctrlPr>
              </m:dPr>
              <m:e>
                <m:sSub>
                  <m:sSubPr>
                    <m:ctrlPr>
                      <w:ins w:id="255" w:author="Naoto Ishikawa" w:date="2026-03-27T10:34:00Z" w16du:dateUtc="2026-03-27T01:34:00Z">
                        <w:rPr>
                          <w:rFonts w:ascii="Cambria Math" w:hAnsi="Cambria Math"/>
                          <w:i/>
                        </w:rPr>
                      </w:ins>
                    </m:ctrlPr>
                  </m:sSubPr>
                  <m:e>
                    <m:r>
                      <w:ins w:id="256" w:author="Naoto Ishikawa" w:date="2026-03-27T10:34:00Z" w16du:dateUtc="2026-03-27T01:34:00Z">
                        <w:rPr>
                          <w:rFonts w:ascii="Cambria Math" w:hAnsi="Cambria Math"/>
                        </w:rPr>
                        <m:t>M</m:t>
                      </w:ins>
                    </m:r>
                  </m:e>
                  <m:sub>
                    <m:r>
                      <w:ins w:id="257" w:author="Naoto Ishikawa" w:date="2026-03-27T10:34:00Z" w16du:dateUtc="2026-03-27T01:34:00Z">
                        <w:rPr>
                          <w:rFonts w:ascii="Cambria Math" w:hAnsi="Cambria Math"/>
                        </w:rPr>
                        <m:t>B</m:t>
                      </w:ins>
                    </m:r>
                  </m:sub>
                </m:sSub>
                <m:r>
                  <w:ins w:id="258" w:author="Naoto Ishikawa" w:date="2026-03-27T10:35:00Z" w16du:dateUtc="2026-03-27T01:35:00Z">
                    <w:rPr>
                      <w:rFonts w:ascii="Cambria Math" w:hAnsi="Cambria Math"/>
                    </w:rPr>
                    <m:t>+</m:t>
                  </w:ins>
                </m:r>
                <m:sSub>
                  <m:sSubPr>
                    <m:ctrlPr>
                      <w:ins w:id="259" w:author="Naoto Ishikawa" w:date="2026-03-27T10:35:00Z" w16du:dateUtc="2026-03-27T01:35:00Z">
                        <w:rPr>
                          <w:rFonts w:ascii="Cambria Math" w:hAnsi="Cambria Math"/>
                          <w:i/>
                        </w:rPr>
                      </w:ins>
                    </m:ctrlPr>
                  </m:sSubPr>
                  <m:e>
                    <m:r>
                      <w:ins w:id="260" w:author="Naoto Ishikawa" w:date="2026-03-27T10:35:00Z" w16du:dateUtc="2026-03-27T01:35:00Z">
                        <w:rPr>
                          <w:rFonts w:ascii="Cambria Math" w:hAnsi="Cambria Math"/>
                        </w:rPr>
                        <m:t>M</m:t>
                      </w:ins>
                    </m:r>
                  </m:e>
                  <m:sub>
                    <m:r>
                      <w:ins w:id="261" w:author="Naoto Ishikawa" w:date="2026-03-27T10:35:00Z" w16du:dateUtc="2026-03-27T01:35:00Z">
                        <w:rPr>
                          <w:rFonts w:ascii="Cambria Math" w:hAnsi="Cambria Math"/>
                        </w:rPr>
                        <m:t>C</m:t>
                      </w:ins>
                    </m:r>
                  </m:sub>
                </m:sSub>
              </m:e>
            </m:d>
            <m:r>
              <w:ins w:id="262" w:author="Naoto Ishikawa" w:date="2026-03-22T20:16:00Z" w16du:dateUtc="2026-03-22T11:16:00Z">
                <w:rPr>
                  <w:rFonts w:ascii="Cambria Math" w:hAnsi="Cambria Math"/>
                </w:rPr>
                <m:t>×</m:t>
              </w:ins>
            </m:r>
            <m:sSup>
              <m:sSupPr>
                <m:ctrlPr>
                  <w:ins w:id="263" w:author="Naoto Ishikawa" w:date="2026-03-22T20:16:00Z" w16du:dateUtc="2026-03-22T11:16:00Z">
                    <w:rPr>
                      <w:rFonts w:ascii="Cambria Math" w:hAnsi="Cambria Math"/>
                      <w:i/>
                    </w:rPr>
                  </w:ins>
                </m:ctrlPr>
              </m:sSupPr>
              <m:e>
                <m:r>
                  <w:ins w:id="264" w:author="Naoto Ishikawa" w:date="2026-03-22T20:16:00Z" w16du:dateUtc="2026-03-22T11:16:00Z">
                    <w:rPr>
                      <w:rFonts w:ascii="Cambria Math" w:hAnsi="Cambria Math"/>
                    </w:rPr>
                    <m:t>∆</m:t>
                  </w:ins>
                </m:r>
              </m:e>
              <m:sup>
                <m:r>
                  <w:ins w:id="265" w:author="Naoto Ishikawa" w:date="2026-03-22T20:16:00Z" w16du:dateUtc="2026-03-22T11:16:00Z">
                    <w:rPr>
                      <w:rFonts w:ascii="Cambria Math" w:hAnsi="Cambria Math"/>
                    </w:rPr>
                    <m:t>14</m:t>
                  </w:ins>
                </m:r>
              </m:sup>
            </m:sSup>
            <m:sSub>
              <m:sSubPr>
                <m:ctrlPr>
                  <w:ins w:id="266" w:author="Naoto Ishikawa" w:date="2026-03-22T20:16:00Z" w16du:dateUtc="2026-03-22T11:16:00Z">
                    <w:rPr>
                      <w:rFonts w:ascii="Cambria Math" w:hAnsi="Cambria Math"/>
                      <w:i/>
                    </w:rPr>
                  </w:ins>
                </m:ctrlPr>
              </m:sSubPr>
              <m:e>
                <m:r>
                  <w:ins w:id="267" w:author="Naoto Ishikawa" w:date="2026-03-22T20:16:00Z" w16du:dateUtc="2026-03-22T11:16:00Z">
                    <w:rPr>
                      <w:rFonts w:ascii="Cambria Math" w:hAnsi="Cambria Math"/>
                    </w:rPr>
                    <m:t>C</m:t>
                  </w:ins>
                </m:r>
              </m:e>
              <m:sub>
                <m:r>
                  <w:ins w:id="268" w:author="Naoto Ishikawa" w:date="2026-03-22T20:16:00Z" w16du:dateUtc="2026-03-22T11:16:00Z">
                    <w:rPr>
                      <w:rFonts w:ascii="Cambria Math" w:hAnsi="Cambria Math"/>
                    </w:rPr>
                    <m:t>B</m:t>
                  </w:ins>
                </m:r>
                <m:r>
                  <w:ins w:id="269" w:author="Naoto Ishikawa" w:date="2026-03-22T22:11:00Z" w16du:dateUtc="2026-03-22T13:11:00Z">
                    <w:rPr>
                      <w:rFonts w:ascii="Cambria Math" w:hAnsi="Cambria Math"/>
                    </w:rPr>
                    <m:t>+C</m:t>
                  </w:ins>
                </m:r>
              </m:sub>
            </m:sSub>
          </m:num>
          <m:den>
            <m:sSub>
              <m:sSubPr>
                <m:ctrlPr>
                  <w:ins w:id="270" w:author="Naoto Ishikawa" w:date="2026-03-27T10:35:00Z" w16du:dateUtc="2026-03-27T01:35:00Z">
                    <w:rPr>
                      <w:rFonts w:ascii="Cambria Math" w:hAnsi="Cambria Math"/>
                      <w:i/>
                    </w:rPr>
                  </w:ins>
                </m:ctrlPr>
              </m:sSubPr>
              <m:e>
                <m:r>
                  <w:ins w:id="271" w:author="Naoto Ishikawa" w:date="2026-03-27T10:35:00Z" w16du:dateUtc="2026-03-27T01:35:00Z">
                    <w:rPr>
                      <w:rFonts w:ascii="Cambria Math" w:hAnsi="Cambria Math"/>
                    </w:rPr>
                    <m:t>M</m:t>
                  </w:ins>
                </m:r>
              </m:e>
              <m:sub>
                <m:r>
                  <w:ins w:id="272" w:author="Naoto Ishikawa" w:date="2026-03-27T10:35:00Z" w16du:dateUtc="2026-03-27T01:35:00Z">
                    <w:rPr>
                      <w:rFonts w:ascii="Cambria Math" w:hAnsi="Cambria Math"/>
                    </w:rPr>
                    <m:t>A</m:t>
                  </w:ins>
                </m:r>
              </m:sub>
            </m:sSub>
            <m:r>
              <w:ins w:id="273" w:author="Naoto Ishikawa" w:date="2026-03-27T10:35:00Z" w16du:dateUtc="2026-03-27T01:35:00Z">
                <w:rPr>
                  <w:rFonts w:ascii="Cambria Math" w:hAnsi="Cambria Math"/>
                </w:rPr>
                <m:t>+</m:t>
              </w:ins>
            </m:r>
            <m:sSub>
              <m:sSubPr>
                <m:ctrlPr>
                  <w:ins w:id="274" w:author="Naoto Ishikawa" w:date="2026-03-27T10:35:00Z" w16du:dateUtc="2026-03-27T01:35:00Z">
                    <w:rPr>
                      <w:rFonts w:ascii="Cambria Math" w:hAnsi="Cambria Math"/>
                      <w:i/>
                    </w:rPr>
                  </w:ins>
                </m:ctrlPr>
              </m:sSubPr>
              <m:e>
                <m:r>
                  <w:ins w:id="275" w:author="Naoto Ishikawa" w:date="2026-03-27T10:35:00Z" w16du:dateUtc="2026-03-27T01:35:00Z">
                    <w:rPr>
                      <w:rFonts w:ascii="Cambria Math" w:hAnsi="Cambria Math"/>
                    </w:rPr>
                    <m:t>M</m:t>
                  </w:ins>
                </m:r>
              </m:e>
              <m:sub>
                <m:r>
                  <w:ins w:id="276" w:author="Naoto Ishikawa" w:date="2026-03-27T10:35:00Z" w16du:dateUtc="2026-03-27T01:35:00Z">
                    <w:rPr>
                      <w:rFonts w:ascii="Cambria Math" w:hAnsi="Cambria Math"/>
                    </w:rPr>
                    <m:t>B</m:t>
                  </w:ins>
                </m:r>
              </m:sub>
            </m:sSub>
            <m:r>
              <w:ins w:id="277" w:author="Naoto Ishikawa" w:date="2026-03-27T10:35:00Z" w16du:dateUtc="2026-03-27T01:35:00Z">
                <w:rPr>
                  <w:rFonts w:ascii="Cambria Math" w:hAnsi="Cambria Math"/>
                </w:rPr>
                <m:t>+</m:t>
              </w:ins>
            </m:r>
            <m:sSub>
              <m:sSubPr>
                <m:ctrlPr>
                  <w:ins w:id="278" w:author="Naoto Ishikawa" w:date="2026-03-27T10:35:00Z" w16du:dateUtc="2026-03-27T01:35:00Z">
                    <w:rPr>
                      <w:rFonts w:ascii="Cambria Math" w:hAnsi="Cambria Math"/>
                      <w:i/>
                    </w:rPr>
                  </w:ins>
                </m:ctrlPr>
              </m:sSubPr>
              <m:e>
                <m:r>
                  <w:ins w:id="279" w:author="Naoto Ishikawa" w:date="2026-03-27T10:35:00Z" w16du:dateUtc="2026-03-27T01:35:00Z">
                    <w:rPr>
                      <w:rFonts w:ascii="Cambria Math" w:hAnsi="Cambria Math"/>
                    </w:rPr>
                    <m:t>M</m:t>
                  </w:ins>
                </m:r>
              </m:e>
              <m:sub>
                <m:r>
                  <w:ins w:id="280" w:author="Naoto Ishikawa" w:date="2026-03-27T10:35:00Z" w16du:dateUtc="2026-03-27T01:35:00Z">
                    <w:rPr>
                      <w:rFonts w:ascii="Cambria Math" w:hAnsi="Cambria Math"/>
                    </w:rPr>
                    <m:t>C</m:t>
                  </w:ins>
                </m:r>
              </m:sub>
            </m:sSub>
          </m:den>
        </m:f>
        <m:r>
          <w:ins w:id="281" w:author="Naoto Ishikawa" w:date="2026-03-22T20:42:00Z" w16du:dateUtc="2026-03-22T11:42:00Z">
            <w:rPr>
              <w:rFonts w:ascii="Cambria Math" w:hAnsi="Cambria Math"/>
            </w:rPr>
            <m:t>,</m:t>
          </w:ins>
        </m:r>
      </m:oMath>
      <w:ins w:id="282" w:author="Naoto Ishikawa" w:date="2026-03-22T20:43:00Z" w16du:dateUtc="2026-03-22T11:43:00Z">
        <w:r w:rsidR="00C53791">
          <w:tab/>
        </w:r>
        <w:r w:rsidR="00C53791">
          <w:tab/>
        </w:r>
        <w:r w:rsidR="00C53791">
          <w:tab/>
        </w:r>
        <w:r w:rsidR="00C53791">
          <w:tab/>
        </w:r>
      </w:ins>
      <w:ins w:id="283" w:author="Naoto Ishikawa" w:date="2026-03-22T22:11:00Z" w16du:dateUtc="2026-03-22T13:11:00Z">
        <w:r w:rsidR="003111C6">
          <w:tab/>
        </w:r>
      </w:ins>
      <w:ins w:id="284" w:author="Naoto Ishikawa" w:date="2026-03-22T20:43:00Z" w16du:dateUtc="2026-03-22T11:43:00Z">
        <w:r w:rsidR="00C53791">
          <w:t>(S2)</w:t>
        </w:r>
      </w:ins>
    </w:p>
    <w:p w14:paraId="1E1F31B5" w14:textId="74DCAF97" w:rsidR="00725BE6" w:rsidRDefault="00261223" w:rsidP="000E2CCF">
      <w:pPr>
        <w:spacing w:line="480" w:lineRule="auto"/>
        <w:rPr>
          <w:ins w:id="285" w:author="Naoto Ishikawa" w:date="2026-03-24T11:29:00Z" w16du:dateUtc="2026-03-24T02:29:00Z"/>
        </w:rPr>
      </w:pPr>
      <w:ins w:id="286" w:author="Naoto Ishikawa" w:date="2026-03-22T20:20:00Z" w16du:dateUtc="2026-03-22T11:20:00Z">
        <w:r>
          <w:t xml:space="preserve">where </w:t>
        </w:r>
      </w:ins>
      <w:ins w:id="287" w:author="Naoto Ishikawa" w:date="2026-03-22T20:21:00Z" w16du:dateUtc="2026-03-22T11:21:00Z">
        <w:r>
          <w:rPr>
            <w:i/>
            <w:iCs/>
          </w:rPr>
          <w:t>M</w:t>
        </w:r>
        <w:r>
          <w:rPr>
            <w:i/>
            <w:iCs/>
            <w:vertAlign w:val="subscript"/>
          </w:rPr>
          <w:t>A</w:t>
        </w:r>
        <w:r>
          <w:t xml:space="preserve">, </w:t>
        </w:r>
        <w:r>
          <w:rPr>
            <w:i/>
            <w:iCs/>
          </w:rPr>
          <w:t>M</w:t>
        </w:r>
        <w:r>
          <w:rPr>
            <w:i/>
            <w:iCs/>
            <w:vertAlign w:val="subscript"/>
          </w:rPr>
          <w:t>B</w:t>
        </w:r>
        <w:r>
          <w:t>,</w:t>
        </w:r>
      </w:ins>
      <w:ins w:id="288" w:author="Naoto Ishikawa" w:date="2026-03-27T10:34:00Z" w16du:dateUtc="2026-03-27T01:34:00Z">
        <w:r w:rsidR="00F207E5">
          <w:t xml:space="preserve"> </w:t>
        </w:r>
        <w:r w:rsidR="00F207E5">
          <w:rPr>
            <w:i/>
            <w:iCs/>
          </w:rPr>
          <w:t>M</w:t>
        </w:r>
        <w:r w:rsidR="00F207E5">
          <w:rPr>
            <w:i/>
            <w:iCs/>
            <w:vertAlign w:val="subscript"/>
          </w:rPr>
          <w:t>C</w:t>
        </w:r>
        <w:r w:rsidR="00F207E5">
          <w:t>,</w:t>
        </w:r>
      </w:ins>
      <w:ins w:id="289" w:author="Naoto Ishikawa" w:date="2026-03-22T20:21:00Z" w16du:dateUtc="2026-03-22T11:21:00Z">
        <w:r>
          <w:t xml:space="preserve"> </w:t>
        </w:r>
        <w:r w:rsidRPr="00522750">
          <w:rPr>
            <w:iCs/>
          </w:rPr>
          <w:t>Δ</w:t>
        </w:r>
        <w:r w:rsidRPr="00522750">
          <w:rPr>
            <w:vertAlign w:val="superscript"/>
          </w:rPr>
          <w:t>14</w:t>
        </w:r>
        <w:r w:rsidRPr="00522750">
          <w:t>C</w:t>
        </w:r>
      </w:ins>
      <w:ins w:id="290" w:author="Naoto Ishikawa" w:date="2026-03-22T20:22:00Z" w16du:dateUtc="2026-03-22T11:22:00Z">
        <w:r>
          <w:rPr>
            <w:vertAlign w:val="subscript"/>
          </w:rPr>
          <w:t>A</w:t>
        </w:r>
      </w:ins>
      <w:ins w:id="291" w:author="Naoto Ishikawa" w:date="2026-03-22T20:21:00Z" w16du:dateUtc="2026-03-22T11:21:00Z">
        <w:r>
          <w:t xml:space="preserve">, </w:t>
        </w:r>
      </w:ins>
      <w:ins w:id="292" w:author="Naoto Ishikawa" w:date="2026-03-22T22:05:00Z" w16du:dateUtc="2026-03-22T13:05:00Z">
        <w:r w:rsidR="00C36F08">
          <w:t xml:space="preserve">and </w:t>
        </w:r>
      </w:ins>
      <w:ins w:id="293" w:author="Naoto Ishikawa" w:date="2026-03-22T20:21:00Z" w16du:dateUtc="2026-03-22T11:21:00Z">
        <w:r w:rsidRPr="00522750">
          <w:rPr>
            <w:iCs/>
          </w:rPr>
          <w:t>Δ</w:t>
        </w:r>
        <w:r w:rsidRPr="00522750">
          <w:rPr>
            <w:vertAlign w:val="superscript"/>
          </w:rPr>
          <w:t>14</w:t>
        </w:r>
        <w:r w:rsidRPr="00522750">
          <w:t>C</w:t>
        </w:r>
      </w:ins>
      <w:ins w:id="294" w:author="Naoto Ishikawa" w:date="2026-03-22T20:22:00Z" w16du:dateUtc="2026-03-22T11:22:00Z">
        <w:r>
          <w:rPr>
            <w:vertAlign w:val="subscript"/>
          </w:rPr>
          <w:t>B</w:t>
        </w:r>
      </w:ins>
      <w:ins w:id="295" w:author="Naoto Ishikawa" w:date="2026-03-22T22:05:00Z" w16du:dateUtc="2026-03-22T13:05:00Z">
        <w:r w:rsidR="00C36F08">
          <w:rPr>
            <w:vertAlign w:val="subscript"/>
          </w:rPr>
          <w:t>+C</w:t>
        </w:r>
      </w:ins>
      <w:ins w:id="296" w:author="Naoto Ishikawa" w:date="2026-03-22T20:21:00Z" w16du:dateUtc="2026-03-22T11:21:00Z">
        <w:r>
          <w:t xml:space="preserve"> are</w:t>
        </w:r>
      </w:ins>
      <w:ins w:id="297" w:author="Naoto Ishikawa" w:date="2026-03-22T20:22:00Z" w16du:dateUtc="2026-03-22T11:22:00Z">
        <w:r>
          <w:t xml:space="preserve"> the carbon mass</w:t>
        </w:r>
      </w:ins>
      <w:ins w:id="298" w:author="Naoto Ishikawa" w:date="2026-03-22T20:23:00Z" w16du:dateUtc="2026-03-22T11:23:00Z">
        <w:r>
          <w:t xml:space="preserve"> </w:t>
        </w:r>
      </w:ins>
      <w:ins w:id="299" w:author="Naoto Ishikawa" w:date="2026-03-22T20:22:00Z" w16du:dateUtc="2026-03-22T11:22:00Z">
        <w:r>
          <w:t>(µ</w:t>
        </w:r>
        <w:proofErr w:type="spellStart"/>
        <w:r>
          <w:t>gC</w:t>
        </w:r>
        <w:proofErr w:type="spellEnd"/>
        <w:r>
          <w:t xml:space="preserve">) and </w:t>
        </w:r>
        <w:r w:rsidRPr="00522750">
          <w:rPr>
            <w:iCs/>
          </w:rPr>
          <w:t>Δ</w:t>
        </w:r>
        <w:r w:rsidRPr="00522750">
          <w:rPr>
            <w:vertAlign w:val="superscript"/>
          </w:rPr>
          <w:t>14</w:t>
        </w:r>
        <w:r w:rsidRPr="00522750">
          <w:t>C</w:t>
        </w:r>
        <w:r>
          <w:t xml:space="preserve"> (</w:t>
        </w:r>
        <w:r w:rsidRPr="000C4541">
          <w:rPr>
            <w:bCs/>
          </w:rPr>
          <w:t>‰</w:t>
        </w:r>
        <w:r>
          <w:t>)</w:t>
        </w:r>
      </w:ins>
      <w:ins w:id="300" w:author="Naoto Ishikawa" w:date="2026-03-22T20:23:00Z" w16du:dateUtc="2026-03-22T11:23:00Z">
        <w:r>
          <w:t xml:space="preserve"> of (A) Wet chemistry blank</w:t>
        </w:r>
      </w:ins>
      <w:ins w:id="301" w:author="Naoto Ishikawa" w:date="2026-03-27T10:36:00Z" w16du:dateUtc="2026-03-27T01:36:00Z">
        <w:r w:rsidR="00914DEE">
          <w:t>,</w:t>
        </w:r>
      </w:ins>
      <w:ins w:id="302" w:author="Naoto Ishikawa" w:date="2026-03-22T20:23:00Z" w16du:dateUtc="2026-03-22T11:23:00Z">
        <w:r>
          <w:t xml:space="preserve"> (B) </w:t>
        </w:r>
      </w:ins>
      <w:ins w:id="303" w:author="Naoto Ishikawa" w:date="2026-03-26T17:11:00Z" w16du:dateUtc="2026-03-26T08:11:00Z">
        <w:r w:rsidR="004938C5">
          <w:t>EA/</w:t>
        </w:r>
      </w:ins>
      <w:ins w:id="304" w:author="Naoto Ishikawa" w:date="2026-03-22T20:23:00Z" w16du:dateUtc="2026-03-22T11:23:00Z">
        <w:r>
          <w:t>AMS capsule blank</w:t>
        </w:r>
      </w:ins>
      <w:ins w:id="305" w:author="Naoto Ishikawa" w:date="2026-03-27T10:36:00Z" w16du:dateUtc="2026-03-27T01:36:00Z">
        <w:r w:rsidR="00914DEE">
          <w:t>,</w:t>
        </w:r>
      </w:ins>
      <w:ins w:id="306" w:author="Naoto Ishikawa" w:date="2026-03-22T22:06:00Z" w16du:dateUtc="2026-03-22T13:06:00Z">
        <w:r w:rsidR="00C36F08">
          <w:t xml:space="preserve"> </w:t>
        </w:r>
      </w:ins>
      <w:ins w:id="307" w:author="Naoto Ishikawa" w:date="2026-03-27T10:36:00Z" w16du:dateUtc="2026-03-27T01:36:00Z">
        <w:r w:rsidR="00914DEE">
          <w:t>and</w:t>
        </w:r>
      </w:ins>
      <w:ins w:id="308" w:author="Naoto Ishikawa" w:date="2026-03-22T20:23:00Z" w16du:dateUtc="2026-03-22T11:23:00Z">
        <w:r>
          <w:t xml:space="preserve"> (C) </w:t>
        </w:r>
      </w:ins>
      <w:ins w:id="309" w:author="Naoto Ishikawa" w:date="2026-03-26T17:11:00Z" w16du:dateUtc="2026-03-26T08:11:00Z">
        <w:r w:rsidR="004938C5">
          <w:t>EA/</w:t>
        </w:r>
      </w:ins>
      <w:ins w:id="310" w:author="Naoto Ishikawa" w:date="2026-03-22T20:23:00Z" w16du:dateUtc="2026-03-22T11:23:00Z">
        <w:r>
          <w:t>AMS machine blank, respectively.</w:t>
        </w:r>
      </w:ins>
    </w:p>
    <w:p w14:paraId="094A3FCF" w14:textId="6397E448" w:rsidR="00D44EC5" w:rsidRDefault="00554F0C" w:rsidP="00725BE6">
      <w:pPr>
        <w:spacing w:line="480" w:lineRule="auto"/>
        <w:ind w:firstLine="960"/>
        <w:rPr>
          <w:ins w:id="311" w:author="Naoto Ishikawa" w:date="2026-03-24T11:38:00Z" w16du:dateUtc="2026-03-24T02:38:00Z"/>
          <w:i/>
          <w:iCs/>
        </w:rPr>
      </w:pPr>
      <w:ins w:id="312" w:author="Naoto Ishikawa" w:date="2026-03-22T21:57:00Z" w16du:dateUtc="2026-03-22T12:57:00Z">
        <w:r>
          <w:rPr>
            <w:i/>
            <w:iCs/>
          </w:rPr>
          <w:t>M</w:t>
        </w:r>
        <w:r>
          <w:rPr>
            <w:i/>
            <w:iCs/>
            <w:vertAlign w:val="subscript"/>
          </w:rPr>
          <w:t>A</w:t>
        </w:r>
        <w:r>
          <w:t xml:space="preserve"> and </w:t>
        </w:r>
        <w:r>
          <w:rPr>
            <w:i/>
            <w:iCs/>
          </w:rPr>
          <w:t>M</w:t>
        </w:r>
        <w:r>
          <w:rPr>
            <w:i/>
            <w:iCs/>
            <w:vertAlign w:val="subscript"/>
          </w:rPr>
          <w:t>B</w:t>
        </w:r>
      </w:ins>
      <w:ins w:id="313" w:author="Naoto Ishikawa" w:date="2026-03-22T20:59:00Z" w16du:dateUtc="2026-03-22T11:59:00Z">
        <w:r w:rsidR="00040A9E">
          <w:t xml:space="preserve"> w</w:t>
        </w:r>
      </w:ins>
      <w:ins w:id="314" w:author="Naoto Ishikawa" w:date="2026-03-22T21:57:00Z" w16du:dateUtc="2026-03-22T12:57:00Z">
        <w:r>
          <w:t>ere</w:t>
        </w:r>
      </w:ins>
      <w:ins w:id="315" w:author="Naoto Ishikawa" w:date="2026-03-22T20:59:00Z" w16du:dateUtc="2026-03-22T11:59:00Z">
        <w:r w:rsidR="00040A9E">
          <w:t xml:space="preserve"> estimated as </w:t>
        </w:r>
      </w:ins>
      <w:ins w:id="316" w:author="Naoto Ishikawa" w:date="2026-03-24T11:15:00Z" w16du:dateUtc="2026-03-24T02:15:00Z">
        <w:r w:rsidR="00040148">
          <w:t xml:space="preserve">0.04 </w:t>
        </w:r>
        <w:r w:rsidR="00040148" w:rsidRPr="00FF0F74">
          <w:rPr>
            <w:bCs/>
            <w:lang w:val="en-GB"/>
          </w:rPr>
          <w:t>±</w:t>
        </w:r>
        <w:r w:rsidR="00040148">
          <w:rPr>
            <w:bCs/>
            <w:lang w:val="en-GB"/>
          </w:rPr>
          <w:t xml:space="preserve"> 0.08</w:t>
        </w:r>
        <w:r w:rsidR="00040148" w:rsidRPr="00FF0F74">
          <w:t xml:space="preserve"> </w:t>
        </w:r>
      </w:ins>
      <w:ins w:id="317" w:author="Naoto Ishikawa" w:date="2026-03-24T11:44:00Z" w16du:dateUtc="2026-03-24T02:44:00Z">
        <w:r w:rsidR="00A325FE" w:rsidRPr="00FF0F74">
          <w:t>µ</w:t>
        </w:r>
        <w:proofErr w:type="spellStart"/>
        <w:r w:rsidR="00A325FE" w:rsidRPr="00FF0F74">
          <w:t>gC</w:t>
        </w:r>
        <w:proofErr w:type="spellEnd"/>
        <w:r w:rsidR="00A325FE" w:rsidRPr="00FF0F74">
          <w:t xml:space="preserve"> </w:t>
        </w:r>
      </w:ins>
      <w:ins w:id="318" w:author="Naoto Ishikawa" w:date="2026-03-24T11:15:00Z" w16du:dateUtc="2026-03-24T02:15:00Z">
        <w:r w:rsidR="00040148" w:rsidRPr="00FF0F74">
          <w:t xml:space="preserve">and </w:t>
        </w:r>
        <w:r w:rsidR="00040148">
          <w:t xml:space="preserve">0.08 </w:t>
        </w:r>
        <w:r w:rsidR="00040148" w:rsidRPr="00FF0F74">
          <w:rPr>
            <w:bCs/>
            <w:lang w:val="en-GB"/>
          </w:rPr>
          <w:t>±</w:t>
        </w:r>
        <w:r w:rsidR="00040148">
          <w:rPr>
            <w:bCs/>
            <w:lang w:val="en-GB"/>
          </w:rPr>
          <w:t xml:space="preserve"> 0.01</w:t>
        </w:r>
        <w:r w:rsidR="00040148" w:rsidRPr="00FF0F74">
          <w:t xml:space="preserve"> µ</w:t>
        </w:r>
        <w:proofErr w:type="spellStart"/>
        <w:r w:rsidR="00040148" w:rsidRPr="00FF0F74">
          <w:t>gC</w:t>
        </w:r>
        <w:proofErr w:type="spellEnd"/>
        <w:r w:rsidR="00040148" w:rsidRPr="00FF0F74">
          <w:t xml:space="preserve">, respectively, using nano EA/IRMS. </w:t>
        </w:r>
      </w:ins>
      <w:ins w:id="319" w:author="Naoto Ishikawa" w:date="2026-03-24T11:30:00Z" w16du:dateUtc="2026-03-24T02:30:00Z">
        <w:r w:rsidR="00725BE6">
          <w:t xml:space="preserve">In brief, </w:t>
        </w:r>
      </w:ins>
      <w:ins w:id="320" w:author="Naoto Ishikawa" w:date="2026-03-24T11:31:00Z" w16du:dateUtc="2026-03-24T02:31:00Z">
        <w:r w:rsidR="00725BE6">
          <w:t xml:space="preserve">200 µL </w:t>
        </w:r>
      </w:ins>
      <w:ins w:id="321" w:author="Naoto Ishikawa" w:date="2026-03-24T11:32:00Z" w16du:dateUtc="2026-03-24T02:32:00Z">
        <w:r w:rsidR="00725BE6">
          <w:t xml:space="preserve">of </w:t>
        </w:r>
      </w:ins>
      <w:ins w:id="322" w:author="Naoto Ishikawa" w:date="2026-03-24T11:32:00Z">
        <w:r w:rsidR="00725BE6" w:rsidRPr="00725BE6">
          <w:rPr>
            <w:lang w:val="en-GB"/>
          </w:rPr>
          <w:t>trichloromethane (TCM)</w:t>
        </w:r>
      </w:ins>
      <w:ins w:id="323" w:author="Naoto Ishikawa" w:date="2026-03-24T11:32:00Z" w16du:dateUtc="2026-03-24T02:32:00Z">
        <w:r w:rsidR="00725BE6">
          <w:rPr>
            <w:lang w:val="en-GB"/>
          </w:rPr>
          <w:t xml:space="preserve"> was added to </w:t>
        </w:r>
      </w:ins>
      <w:ins w:id="324" w:author="Naoto Ishikawa" w:date="2026-03-24T11:33:00Z" w16du:dateUtc="2026-03-24T02:33:00Z">
        <w:r w:rsidR="00CE0768">
          <w:rPr>
            <w:lang w:val="en-GB"/>
          </w:rPr>
          <w:t xml:space="preserve">the vial that passed through </w:t>
        </w:r>
      </w:ins>
      <w:ins w:id="325" w:author="Naoto Ishikawa" w:date="2026-03-24T11:34:00Z" w16du:dateUtc="2026-03-24T02:34:00Z">
        <w:r w:rsidR="00CE0768">
          <w:rPr>
            <w:lang w:val="en-GB"/>
          </w:rPr>
          <w:t>(A) wet chemistry procedure using a precleaned glass syringe</w:t>
        </w:r>
        <w:r w:rsidR="002F30C4">
          <w:rPr>
            <w:lang w:val="en-GB"/>
          </w:rPr>
          <w:t xml:space="preserve">, 20 </w:t>
        </w:r>
        <w:r w:rsidR="002F30C4">
          <w:t>µL of which was tran</w:t>
        </w:r>
      </w:ins>
      <w:ins w:id="326" w:author="Naoto Ishikawa" w:date="2026-03-24T11:35:00Z" w16du:dateUtc="2026-03-24T02:35:00Z">
        <w:r w:rsidR="002F30C4">
          <w:t xml:space="preserve">sferred into </w:t>
        </w:r>
      </w:ins>
      <w:ins w:id="327" w:author="Naoto Ishikawa" w:date="2026-03-24T11:35:00Z">
        <w:r w:rsidR="000120BF" w:rsidRPr="000120BF">
          <w:t>a pre-cleaned (washed with DCM three times) tin capsule (3 mm diameter, 6 mm height, and 25 µL volume, P/N 84.9906.26, Lüdi Swiss, Switzerland) using a pre-cleaned glass syringe on a hot plate set at 80 ºC</w:t>
        </w:r>
      </w:ins>
      <w:ins w:id="328" w:author="Naoto Ishikawa" w:date="2026-03-24T11:36:00Z" w16du:dateUtc="2026-03-24T02:36:00Z">
        <w:r w:rsidR="0055497B">
          <w:t xml:space="preserve">. Once dried, </w:t>
        </w:r>
      </w:ins>
      <w:ins w:id="329" w:author="Naoto Ishikawa" w:date="2026-03-24T11:37:00Z" w16du:dateUtc="2026-03-24T02:37:00Z">
        <w:r w:rsidR="00441732">
          <w:t xml:space="preserve">the tin capsule was introduced to the autosampler of </w:t>
        </w:r>
        <w:r w:rsidR="00441732" w:rsidRPr="00FF0F74">
          <w:t>nano EA/IRMS</w:t>
        </w:r>
      </w:ins>
      <w:ins w:id="330" w:author="Naoto Ishikawa" w:date="2026-03-24T11:42:00Z" w16du:dateUtc="2026-03-24T02:42:00Z">
        <w:r w:rsidR="00646BA3">
          <w:t xml:space="preserve">. </w:t>
        </w:r>
      </w:ins>
      <w:ins w:id="331" w:author="Naoto Ishikawa" w:date="2026-03-24T11:41:00Z" w16du:dateUtc="2026-03-24T02:41:00Z">
        <w:r w:rsidR="00477E19">
          <w:t xml:space="preserve">Using the regression line between the </w:t>
        </w:r>
      </w:ins>
      <w:ins w:id="332" w:author="Naoto Ishikawa" w:date="2026-03-24T11:42:00Z" w16du:dateUtc="2026-03-24T02:42:00Z">
        <w:r w:rsidR="00477E19" w:rsidRPr="00FF0F74">
          <w:t>nano EA/IRMS</w:t>
        </w:r>
      </w:ins>
      <w:ins w:id="333" w:author="Naoto Ishikawa" w:date="2026-03-24T11:41:00Z" w16du:dateUtc="2026-03-24T02:41:00Z">
        <w:r w:rsidR="00477E19">
          <w:t xml:space="preserve"> peak areas and carbon amounts</w:t>
        </w:r>
      </w:ins>
      <w:ins w:id="334" w:author="Naoto Ishikawa" w:date="2026-03-24T11:42:00Z" w16du:dateUtc="2026-03-24T02:42:00Z">
        <w:r w:rsidR="00985B87">
          <w:t xml:space="preserve"> of known working standards</w:t>
        </w:r>
      </w:ins>
      <w:ins w:id="335" w:author="Naoto Ishikawa" w:date="2026-03-27T10:24:00Z" w16du:dateUtc="2026-03-27T01:24:00Z">
        <w:r w:rsidR="009F0C13">
          <w:t xml:space="preserve"> </w:t>
        </w:r>
      </w:ins>
      <w:sdt>
        <w:sdtPr>
          <w:rPr>
            <w:color w:val="000000"/>
          </w:rPr>
          <w:tag w:val="MENDELEY_CITATION_v3_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"/>
          <w:id w:val="-413018967"/>
          <w:placeholder>
            <w:docPart w:val="DefaultPlaceholder_-1854013440"/>
          </w:placeholder>
        </w:sdtPr>
        <w:sdtContent>
          <w:r w:rsidR="00BD2375" w:rsidRPr="00BD2375">
            <w:rPr>
              <w:color w:val="000000"/>
            </w:rPr>
            <w:t>(</w:t>
          </w:r>
          <w:ins w:id="336" w:author="Naoto Ishikawa" w:date="2026-03-27T10:25:00Z" w16du:dateUtc="2026-03-27T01:25:00Z">
            <w:r w:rsidR="00BD2375">
              <w:t xml:space="preserve">L-tyrosine: BG-T, </w:t>
            </w:r>
          </w:ins>
          <w:r w:rsidR="00BD2375" w:rsidRPr="00BD2375">
            <w:rPr>
              <w:color w:val="000000"/>
            </w:rPr>
            <w:t>Tayasu et al., 2011)</w:t>
          </w:r>
        </w:sdtContent>
      </w:sdt>
      <w:ins w:id="337" w:author="Naoto Ishikawa" w:date="2026-03-24T11:42:00Z" w16du:dateUtc="2026-03-24T02:42:00Z">
        <w:r w:rsidR="00985B87">
          <w:t xml:space="preserve">, </w:t>
        </w:r>
      </w:ins>
      <w:ins w:id="338" w:author="Naoto Ishikawa" w:date="2026-03-24T11:43:00Z" w16du:dateUtc="2026-03-24T02:43:00Z">
        <w:r w:rsidR="00FC378D">
          <w:t xml:space="preserve">the </w:t>
        </w:r>
      </w:ins>
      <w:ins w:id="339" w:author="Naoto Ishikawa" w:date="2026-03-27T10:37:00Z" w16du:dateUtc="2026-03-27T01:37:00Z">
        <w:r w:rsidR="007628DA">
          <w:t>(A) Wet chemistry blank</w:t>
        </w:r>
        <w:r w:rsidR="007628DA">
          <w:rPr>
            <w:i/>
            <w:iCs/>
          </w:rPr>
          <w:t xml:space="preserve"> </w:t>
        </w:r>
      </w:ins>
      <w:ins w:id="340" w:author="Naoto Ishikawa" w:date="2026-03-24T11:43:00Z" w16du:dateUtc="2026-03-24T02:43:00Z">
        <w:r w:rsidR="00FC378D">
          <w:rPr>
            <w:i/>
            <w:iCs/>
          </w:rPr>
          <w:t>M</w:t>
        </w:r>
        <w:r w:rsidR="00FC378D">
          <w:rPr>
            <w:i/>
            <w:iCs/>
            <w:vertAlign w:val="subscript"/>
          </w:rPr>
          <w:t>A</w:t>
        </w:r>
        <w:r w:rsidR="00FC378D">
          <w:t xml:space="preserve"> </w:t>
        </w:r>
        <w:r w:rsidR="00FC320D">
          <w:t xml:space="preserve">and </w:t>
        </w:r>
      </w:ins>
      <w:ins w:id="341" w:author="Naoto Ishikawa" w:date="2026-03-27T10:37:00Z" w16du:dateUtc="2026-03-27T01:37:00Z">
        <w:r w:rsidR="007628DA">
          <w:t>(B) EA/AMS capsule blank</w:t>
        </w:r>
        <w:r w:rsidR="007628DA">
          <w:rPr>
            <w:i/>
            <w:iCs/>
          </w:rPr>
          <w:t xml:space="preserve"> </w:t>
        </w:r>
      </w:ins>
      <w:ins w:id="342" w:author="Naoto Ishikawa" w:date="2026-03-24T11:43:00Z" w16du:dateUtc="2026-03-24T02:43:00Z">
        <w:r w:rsidR="00FC320D">
          <w:rPr>
            <w:i/>
            <w:iCs/>
          </w:rPr>
          <w:t>M</w:t>
        </w:r>
        <w:r w:rsidR="00FC320D">
          <w:rPr>
            <w:i/>
            <w:iCs/>
            <w:vertAlign w:val="subscript"/>
          </w:rPr>
          <w:t>B</w:t>
        </w:r>
        <w:r w:rsidR="00FC320D">
          <w:t xml:space="preserve"> </w:t>
        </w:r>
        <w:r w:rsidR="00FC378D">
          <w:t>value</w:t>
        </w:r>
        <w:r w:rsidR="00FC320D">
          <w:t xml:space="preserve">s were quantified for </w:t>
        </w:r>
      </w:ins>
      <w:ins w:id="343" w:author="Naoto Ishikawa" w:date="2026-03-24T11:44:00Z" w16du:dateUtc="2026-03-24T02:44:00Z">
        <w:r w:rsidR="009457A1">
          <w:t>the above dried capsules and blank tin capsules, respectively</w:t>
        </w:r>
      </w:ins>
      <w:ins w:id="344" w:author="Naoto Ishikawa" w:date="2026-03-25T22:28:00Z" w16du:dateUtc="2026-03-25T13:28:00Z">
        <w:r w:rsidR="005C2721">
          <w:t xml:space="preserve"> (Figure S21)</w:t>
        </w:r>
      </w:ins>
      <w:ins w:id="345" w:author="Naoto Ishikawa" w:date="2026-03-24T11:44:00Z" w16du:dateUtc="2026-03-24T02:44:00Z">
        <w:r w:rsidR="009457A1">
          <w:t>.</w:t>
        </w:r>
        <w:r w:rsidR="00492910">
          <w:t xml:space="preserve"> Fo</w:t>
        </w:r>
      </w:ins>
      <w:ins w:id="346" w:author="Naoto Ishikawa" w:date="2026-03-25T22:27:00Z" w16du:dateUtc="2026-03-25T13:27:00Z">
        <w:r w:rsidR="005F0E94">
          <w:t>u</w:t>
        </w:r>
      </w:ins>
      <w:ins w:id="347" w:author="Naoto Ishikawa" w:date="2026-03-24T11:44:00Z" w16du:dateUtc="2026-03-24T02:44:00Z">
        <w:r w:rsidR="00492910">
          <w:t xml:space="preserve">r repeated measurements were </w:t>
        </w:r>
      </w:ins>
      <w:ins w:id="348" w:author="Naoto Ishikawa" w:date="2026-03-24T11:45:00Z" w16du:dateUtc="2026-03-24T02:45:00Z">
        <w:r w:rsidR="001309C6">
          <w:t>performed</w:t>
        </w:r>
      </w:ins>
      <w:ins w:id="349" w:author="Naoto Ishikawa" w:date="2026-03-24T11:44:00Z" w16du:dateUtc="2026-03-24T02:44:00Z">
        <w:r w:rsidR="00492910">
          <w:t>.</w:t>
        </w:r>
      </w:ins>
    </w:p>
    <w:p w14:paraId="3101656C" w14:textId="02C3F422" w:rsidR="00E166FD" w:rsidRDefault="00AA315E">
      <w:pPr>
        <w:spacing w:line="480" w:lineRule="auto"/>
        <w:ind w:firstLine="960"/>
        <w:rPr>
          <w:ins w:id="350" w:author="Naoto Ishikawa" w:date="2026-03-22T20:37:00Z" w16du:dateUtc="2026-03-22T11:37:00Z"/>
        </w:rPr>
        <w:pPrChange w:id="351" w:author="Naoto Ishikawa" w:date="2026-03-24T11:29:00Z" w16du:dateUtc="2026-03-24T02:29:00Z">
          <w:pPr>
            <w:spacing w:line="480" w:lineRule="auto"/>
          </w:pPr>
        </w:pPrChange>
      </w:pPr>
      <w:ins w:id="352" w:author="Naoto Ishikawa" w:date="2026-03-27T10:39:00Z" w16du:dateUtc="2026-03-27T01:39:00Z">
        <w:r>
          <w:t>T</w:t>
        </w:r>
      </w:ins>
      <w:ins w:id="353" w:author="Naoto Ishikawa" w:date="2026-03-27T10:38:00Z" w16du:dateUtc="2026-03-27T01:38:00Z">
        <w:r>
          <w:t>he</w:t>
        </w:r>
      </w:ins>
      <w:ins w:id="354" w:author="Naoto Ishikawa" w:date="2026-03-27T10:39:00Z" w16du:dateUtc="2026-03-27T01:39:00Z">
        <w:r>
          <w:t xml:space="preserve"> sum of</w:t>
        </w:r>
      </w:ins>
      <w:ins w:id="355" w:author="Naoto Ishikawa" w:date="2026-03-27T10:38:00Z" w16du:dateUtc="2026-03-27T01:38:00Z">
        <w:r>
          <w:t xml:space="preserve"> </w:t>
        </w:r>
        <w:r>
          <w:rPr>
            <w:i/>
            <w:iCs/>
          </w:rPr>
          <w:t>M</w:t>
        </w:r>
        <w:r>
          <w:rPr>
            <w:i/>
            <w:iCs/>
            <w:vertAlign w:val="subscript"/>
          </w:rPr>
          <w:t>B</w:t>
        </w:r>
        <w:r>
          <w:t xml:space="preserve"> and </w:t>
        </w:r>
        <w:r>
          <w:rPr>
            <w:i/>
            <w:iCs/>
          </w:rPr>
          <w:t>M</w:t>
        </w:r>
        <w:r>
          <w:rPr>
            <w:i/>
            <w:iCs/>
            <w:vertAlign w:val="subscript"/>
          </w:rPr>
          <w:t>C</w:t>
        </w:r>
      </w:ins>
      <w:ins w:id="356" w:author="Naoto Ishikawa" w:date="2026-03-24T11:15:00Z" w16du:dateUtc="2026-03-24T02:15:00Z">
        <w:r w:rsidR="00040148" w:rsidRPr="00FF0F74">
          <w:t xml:space="preserve"> was estimated as 0.28 </w:t>
        </w:r>
        <w:r w:rsidR="00040148" w:rsidRPr="00FF0F74">
          <w:rPr>
            <w:bCs/>
          </w:rPr>
          <w:t xml:space="preserve">± 0.08 </w:t>
        </w:r>
        <w:r w:rsidR="00040148" w:rsidRPr="00FF0F74">
          <w:t>µ</w:t>
        </w:r>
        <w:proofErr w:type="spellStart"/>
        <w:r w:rsidR="00040148" w:rsidRPr="00FF0F74">
          <w:t>gC</w:t>
        </w:r>
        <w:proofErr w:type="spellEnd"/>
        <w:r w:rsidR="00040148" w:rsidRPr="00FF0F74">
          <w:t xml:space="preserve"> using MICADAS </w:t>
        </w:r>
      </w:ins>
      <w:customXmlInsRangeStart w:id="357" w:author="Naoto Ishikawa" w:date="2026-03-24T11:15:00Z"/>
      <w:sdt>
        <w:sdtPr>
          <w:rPr>
            <w:color w:val="000000"/>
          </w:rPr>
          <w:tag w:val="MENDELEY_CITATION_v3_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"/>
          <w:id w:val="-650526179"/>
          <w:placeholder>
            <w:docPart w:val="41EDD6536AD80D47A5D9EBD2560F4F3B"/>
          </w:placeholder>
        </w:sdtPr>
        <w:sdtContent>
          <w:customXmlInsRangeEnd w:id="357"/>
          <w:r w:rsidR="00BD2375" w:rsidRPr="00BD2375">
            <w:rPr>
              <w:color w:val="000000"/>
            </w:rPr>
            <w:t>(</w:t>
          </w:r>
          <w:proofErr w:type="spellStart"/>
          <w:r w:rsidR="00BD2375" w:rsidRPr="00BD2375">
            <w:rPr>
              <w:color w:val="000000"/>
            </w:rPr>
            <w:t>Haghipour</w:t>
          </w:r>
          <w:proofErr w:type="spellEnd"/>
          <w:r w:rsidR="00BD2375" w:rsidRPr="00BD2375">
            <w:rPr>
              <w:color w:val="000000"/>
            </w:rPr>
            <w:t xml:space="preserve"> et al., 2019)</w:t>
          </w:r>
          <w:customXmlInsRangeStart w:id="358" w:author="Naoto Ishikawa" w:date="2026-03-24T11:15:00Z"/>
        </w:sdtContent>
      </w:sdt>
      <w:customXmlInsRangeEnd w:id="358"/>
      <w:ins w:id="359" w:author="Naoto Ishikawa" w:date="2026-03-24T11:15:00Z" w16du:dateUtc="2026-03-24T02:15:00Z">
        <w:r w:rsidR="00040148" w:rsidRPr="00FF0F74">
          <w:t xml:space="preserve">. </w:t>
        </w:r>
        <w:r w:rsidR="00040148" w:rsidRPr="00FF0F74">
          <w:rPr>
            <w:iCs/>
          </w:rPr>
          <w:t>Δ</w:t>
        </w:r>
        <w:r w:rsidR="00040148" w:rsidRPr="00FF0F74">
          <w:rPr>
            <w:vertAlign w:val="superscript"/>
          </w:rPr>
          <w:t>14</w:t>
        </w:r>
        <w:r w:rsidR="00040148" w:rsidRPr="00FF0F74">
          <w:t>C</w:t>
        </w:r>
        <w:r w:rsidR="00040148" w:rsidRPr="00FF0F74">
          <w:rPr>
            <w:vertAlign w:val="subscript"/>
          </w:rPr>
          <w:t>B+C</w:t>
        </w:r>
        <w:r w:rsidR="00040148" w:rsidRPr="00FF0F74">
          <w:t xml:space="preserve"> was determined as </w:t>
        </w:r>
        <w:r w:rsidR="00040148">
          <w:t xml:space="preserve">–303 </w:t>
        </w:r>
        <w:r w:rsidR="00040148" w:rsidRPr="00D86CB0">
          <w:rPr>
            <w:bCs/>
          </w:rPr>
          <w:t>±</w:t>
        </w:r>
        <w:r w:rsidR="00040148">
          <w:t xml:space="preserve"> 24</w:t>
        </w:r>
        <w:r w:rsidR="00040148" w:rsidRPr="000C4541">
          <w:rPr>
            <w:bCs/>
          </w:rPr>
          <w:t>‰</w:t>
        </w:r>
      </w:ins>
      <w:ins w:id="360" w:author="Naoto Ishikawa" w:date="2026-03-22T20:25:00Z" w16du:dateUtc="2026-03-22T11:25:00Z">
        <w:r w:rsidR="009C759A">
          <w:t xml:space="preserve"> by analyzing five blank tin capsules to achieve measurable carbon amounts </w:t>
        </w:r>
      </w:ins>
      <w:ins w:id="361" w:author="Naoto Ishikawa" w:date="2026-03-22T22:07:00Z" w16du:dateUtc="2026-03-22T13:07:00Z">
        <w:r w:rsidR="004A0567">
          <w:rPr>
            <w:rFonts w:cs="Arial"/>
            <w:color w:val="000000" w:themeColor="text1"/>
          </w:rPr>
          <w:t>using MICADAS</w:t>
        </w:r>
        <w:r w:rsidR="004A0567">
          <w:t xml:space="preserve"> </w:t>
        </w:r>
      </w:ins>
      <w:ins w:id="362" w:author="Naoto Ishikawa" w:date="2026-03-22T20:25:00Z" w16du:dateUtc="2026-03-22T11:25:00Z">
        <w:r w:rsidR="009C759A">
          <w:t xml:space="preserve">(ETH analysis code </w:t>
        </w:r>
        <w:r w:rsidR="009C759A">
          <w:lastRenderedPageBreak/>
          <w:t>116866.2.1, F</w:t>
        </w:r>
        <w:r w:rsidR="009C759A" w:rsidRPr="003A2ED9">
          <w:rPr>
            <w:rFonts w:cs="Arial"/>
            <w:color w:val="000000" w:themeColor="text1"/>
            <w:vertAlign w:val="superscript"/>
          </w:rPr>
          <w:t>14</w:t>
        </w:r>
        <w:r w:rsidR="009C759A" w:rsidRPr="003A2ED9">
          <w:rPr>
            <w:rFonts w:cs="Arial"/>
            <w:color w:val="000000" w:themeColor="text1"/>
          </w:rPr>
          <w:t>C</w:t>
        </w:r>
        <w:r w:rsidR="009C759A">
          <w:rPr>
            <w:rFonts w:cs="Arial"/>
            <w:color w:val="000000" w:themeColor="text1"/>
          </w:rPr>
          <w:t xml:space="preserve"> = 0.7034 </w:t>
        </w:r>
        <w:r w:rsidR="009C759A" w:rsidRPr="00D86CB0">
          <w:rPr>
            <w:bCs/>
          </w:rPr>
          <w:t>±</w:t>
        </w:r>
        <w:r w:rsidR="009C759A">
          <w:rPr>
            <w:bCs/>
          </w:rPr>
          <w:t xml:space="preserve"> 0.0239</w:t>
        </w:r>
        <w:r w:rsidR="009C759A">
          <w:t>).</w:t>
        </w:r>
      </w:ins>
      <w:ins w:id="363" w:author="Naoto Ishikawa" w:date="2026-03-22T22:08:00Z" w16du:dateUtc="2026-03-22T13:08:00Z">
        <w:r w:rsidR="00033996">
          <w:t xml:space="preserve"> The </w:t>
        </w:r>
        <w:r w:rsidR="00033996" w:rsidRPr="00522750">
          <w:rPr>
            <w:iCs/>
          </w:rPr>
          <w:t>Δ</w:t>
        </w:r>
        <w:r w:rsidR="00033996" w:rsidRPr="00522750">
          <w:rPr>
            <w:vertAlign w:val="superscript"/>
          </w:rPr>
          <w:t>14</w:t>
        </w:r>
        <w:r w:rsidR="00033996" w:rsidRPr="00522750">
          <w:t>C</w:t>
        </w:r>
        <w:r w:rsidR="00033996">
          <w:rPr>
            <w:vertAlign w:val="subscript"/>
          </w:rPr>
          <w:t>A</w:t>
        </w:r>
        <w:r w:rsidR="00033996">
          <w:t xml:space="preserve"> value is the only unknown in Equation</w:t>
        </w:r>
      </w:ins>
      <w:ins w:id="364" w:author="Naoto Ishikawa" w:date="2026-03-22T22:14:00Z" w16du:dateUtc="2026-03-22T13:14:00Z">
        <w:r w:rsidR="00841E58">
          <w:t xml:space="preserve"> </w:t>
        </w:r>
      </w:ins>
      <w:ins w:id="365" w:author="Naoto Ishikawa" w:date="2026-03-22T22:09:00Z" w16du:dateUtc="2026-03-22T13:09:00Z">
        <w:r w:rsidR="00033996">
          <w:t>S2</w:t>
        </w:r>
      </w:ins>
      <w:ins w:id="366" w:author="Naoto Ishikawa" w:date="2026-03-22T22:12:00Z" w16du:dateUtc="2026-03-22T13:12:00Z">
        <w:r w:rsidR="00EA61C5">
          <w:t xml:space="preserve">, which </w:t>
        </w:r>
      </w:ins>
      <w:ins w:id="367" w:author="Naoto Ishikawa" w:date="2026-03-22T22:13:00Z" w16du:dateUtc="2026-03-22T13:13:00Z">
        <w:r w:rsidR="00EA61C5">
          <w:t xml:space="preserve">might be derived from </w:t>
        </w:r>
        <w:r w:rsidR="00EA61C5" w:rsidRPr="00A74011">
          <w:rPr>
            <w:rFonts w:cs="Arial"/>
            <w:color w:val="000000" w:themeColor="text1"/>
          </w:rPr>
          <w:t xml:space="preserve">column bleed or organic solvents that had been potentially made from fossil-fuel products being depleted in </w:t>
        </w:r>
        <w:r w:rsidR="00EA61C5" w:rsidRPr="00A74011">
          <w:rPr>
            <w:rFonts w:cs="Arial"/>
            <w:color w:val="000000" w:themeColor="text1"/>
            <w:vertAlign w:val="superscript"/>
          </w:rPr>
          <w:t>14</w:t>
        </w:r>
        <w:r w:rsidR="00EA61C5" w:rsidRPr="00A74011">
          <w:rPr>
            <w:rFonts w:cs="Arial"/>
            <w:color w:val="000000" w:themeColor="text1"/>
          </w:rPr>
          <w:t>C</w:t>
        </w:r>
      </w:ins>
      <w:ins w:id="368" w:author="Naoto Ishikawa" w:date="2026-03-22T22:09:00Z" w16du:dateUtc="2026-03-22T13:09:00Z">
        <w:r w:rsidR="00033996">
          <w:t>.</w:t>
        </w:r>
      </w:ins>
      <w:ins w:id="369" w:author="Naoto Ishikawa" w:date="2026-03-23T13:25:00Z" w16du:dateUtc="2026-03-23T04:25:00Z">
        <w:r w:rsidR="001323CF">
          <w:t xml:space="preserve"> </w:t>
        </w:r>
      </w:ins>
      <w:ins w:id="370" w:author="Naoto Ishikawa" w:date="2026-03-22T20:36:00Z" w16du:dateUtc="2026-03-22T11:36:00Z">
        <w:r w:rsidR="00E166FD">
          <w:t xml:space="preserve">The </w:t>
        </w:r>
        <w:r w:rsidR="00E166FD" w:rsidRPr="00522750">
          <w:rPr>
            <w:iCs/>
          </w:rPr>
          <w:t>Δ</w:t>
        </w:r>
        <w:r w:rsidR="00E166FD" w:rsidRPr="00522750">
          <w:rPr>
            <w:vertAlign w:val="superscript"/>
          </w:rPr>
          <w:t>14</w:t>
        </w:r>
        <w:r w:rsidR="00E166FD" w:rsidRPr="00522750">
          <w:t>C</w:t>
        </w:r>
      </w:ins>
      <w:ins w:id="371" w:author="Naoto Ishikawa" w:date="2026-03-22T20:56:00Z" w16du:dateUtc="2026-03-22T11:56:00Z">
        <w:r w:rsidR="00E06405">
          <w:rPr>
            <w:vertAlign w:val="subscript"/>
          </w:rPr>
          <w:t>C</w:t>
        </w:r>
      </w:ins>
      <w:ins w:id="372" w:author="Naoto Ishikawa" w:date="2026-03-22T20:37:00Z" w16du:dateUtc="2026-03-22T11:37:00Z">
        <w:r w:rsidR="00083F47">
          <w:rPr>
            <w:vertAlign w:val="subscript"/>
          </w:rPr>
          <w:t>hl</w:t>
        </w:r>
      </w:ins>
      <w:ins w:id="373" w:author="Naoto Ishikawa" w:date="2026-03-22T20:36:00Z" w16du:dateUtc="2026-03-22T11:36:00Z">
        <w:r w:rsidR="00E166FD">
          <w:t xml:space="preserve"> value</w:t>
        </w:r>
      </w:ins>
      <w:ins w:id="374" w:author="Naoto Ishikawa" w:date="2026-03-22T20:37:00Z" w16du:dateUtc="2026-03-22T11:37:00Z">
        <w:r w:rsidR="00083F47">
          <w:t xml:space="preserve"> </w:t>
        </w:r>
        <w:r w:rsidR="00E166FD">
          <w:t xml:space="preserve">determined by </w:t>
        </w:r>
        <w:r w:rsidR="00083F47">
          <w:t xml:space="preserve">MICADAS is </w:t>
        </w:r>
      </w:ins>
      <w:ins w:id="375" w:author="Naoto Ishikawa" w:date="2026-03-22T22:09:00Z" w16du:dateUtc="2026-03-22T13:09:00Z">
        <w:r w:rsidR="002154BD">
          <w:t xml:space="preserve">represented using </w:t>
        </w:r>
        <w:r w:rsidR="009A2830">
          <w:t>carbon mass (µ</w:t>
        </w:r>
        <w:proofErr w:type="spellStart"/>
        <w:r w:rsidR="009A2830">
          <w:t>gC</w:t>
        </w:r>
        <w:proofErr w:type="spellEnd"/>
        <w:r w:rsidR="009A2830">
          <w:t xml:space="preserve">) and </w:t>
        </w:r>
        <w:r w:rsidR="009A2830" w:rsidRPr="00522750">
          <w:rPr>
            <w:iCs/>
          </w:rPr>
          <w:t>Δ</w:t>
        </w:r>
        <w:r w:rsidR="009A2830" w:rsidRPr="00522750">
          <w:rPr>
            <w:vertAlign w:val="superscript"/>
          </w:rPr>
          <w:t>14</w:t>
        </w:r>
        <w:r w:rsidR="009A2830" w:rsidRPr="00522750">
          <w:t>C</w:t>
        </w:r>
        <w:r w:rsidR="009A2830">
          <w:t xml:space="preserve"> of </w:t>
        </w:r>
      </w:ins>
      <w:ins w:id="376" w:author="Naoto Ishikawa" w:date="2026-03-23T22:18:00Z" w16du:dateUtc="2026-03-23T13:18:00Z">
        <w:r w:rsidR="00DD5C21">
          <w:t xml:space="preserve">Chl </w:t>
        </w:r>
        <w:r w:rsidR="00DD5C21" w:rsidRPr="00522E83">
          <w:rPr>
            <w:i/>
            <w:iCs/>
          </w:rPr>
          <w:t>a</w:t>
        </w:r>
        <w:r w:rsidR="00DD5C21">
          <w:t xml:space="preserve">, </w:t>
        </w:r>
      </w:ins>
      <w:ins w:id="377" w:author="Naoto Ishikawa" w:date="2026-03-22T22:09:00Z" w16du:dateUtc="2026-03-22T13:09:00Z">
        <w:r w:rsidR="009A2830">
          <w:t>impurity</w:t>
        </w:r>
      </w:ins>
      <w:ins w:id="378" w:author="Naoto Ishikawa" w:date="2026-03-23T22:18:00Z" w16du:dateUtc="2026-03-23T13:18:00Z">
        <w:r w:rsidR="00DD5C21">
          <w:t>,</w:t>
        </w:r>
      </w:ins>
      <w:ins w:id="379" w:author="Naoto Ishikawa" w:date="2026-03-22T22:10:00Z" w16du:dateUtc="2026-03-22T13:10:00Z">
        <w:r w:rsidR="009A2830">
          <w:t xml:space="preserve"> and PB</w:t>
        </w:r>
      </w:ins>
      <w:ins w:id="380" w:author="Naoto Ishikawa" w:date="2026-03-22T20:37:00Z" w16du:dateUtc="2026-03-22T11:37:00Z">
        <w:r w:rsidR="00083F47">
          <w:t xml:space="preserve"> as follows.</w:t>
        </w:r>
      </w:ins>
    </w:p>
    <w:p w14:paraId="194D47D8" w14:textId="5C099422" w:rsidR="00083F47" w:rsidRDefault="00000000" w:rsidP="00083F47">
      <w:pPr>
        <w:spacing w:line="480" w:lineRule="auto"/>
        <w:rPr>
          <w:ins w:id="381" w:author="Naoto Ishikawa" w:date="2026-03-22T20:37:00Z" w16du:dateUtc="2026-03-22T11:37:00Z"/>
        </w:rPr>
      </w:pPr>
      <m:oMath>
        <m:sSup>
          <m:sSupPr>
            <m:ctrlPr>
              <w:ins w:id="382" w:author="Naoto Ishikawa" w:date="2026-03-22T20:37:00Z" w16du:dateUtc="2026-03-22T11:37:00Z">
                <w:rPr>
                  <w:rFonts w:ascii="Cambria Math" w:hAnsi="Cambria Math"/>
                  <w:i/>
                </w:rPr>
              </w:ins>
            </m:ctrlPr>
          </m:sSupPr>
          <m:e>
            <m:r>
              <w:ins w:id="383" w:author="Naoto Ishikawa" w:date="2026-03-22T20:37:00Z" w16du:dateUtc="2026-03-22T11:37:00Z">
                <w:rPr>
                  <w:rFonts w:ascii="Cambria Math" w:hAnsi="Cambria Math"/>
                </w:rPr>
                <m:t>∆</m:t>
              </w:ins>
            </m:r>
          </m:e>
          <m:sup>
            <m:r>
              <w:ins w:id="384" w:author="Naoto Ishikawa" w:date="2026-03-22T20:37:00Z" w16du:dateUtc="2026-03-22T11:37:00Z">
                <w:rPr>
                  <w:rFonts w:ascii="Cambria Math" w:hAnsi="Cambria Math"/>
                </w:rPr>
                <m:t>14</m:t>
              </w:ins>
            </m:r>
          </m:sup>
        </m:sSup>
        <m:sSub>
          <m:sSubPr>
            <m:ctrlPr>
              <w:ins w:id="385" w:author="Naoto Ishikawa" w:date="2026-03-22T20:37:00Z" w16du:dateUtc="2026-03-22T11:37:00Z">
                <w:rPr>
                  <w:rFonts w:ascii="Cambria Math" w:hAnsi="Cambria Math"/>
                  <w:i/>
                </w:rPr>
              </w:ins>
            </m:ctrlPr>
          </m:sSubPr>
          <m:e>
            <m:r>
              <w:ins w:id="386" w:author="Naoto Ishikawa" w:date="2026-03-22T20:37:00Z" w16du:dateUtc="2026-03-22T11:37:00Z">
                <w:rPr>
                  <w:rFonts w:ascii="Cambria Math" w:hAnsi="Cambria Math"/>
                </w:rPr>
                <m:t>C</m:t>
              </w:ins>
            </m:r>
          </m:e>
          <m:sub>
            <m:r>
              <w:ins w:id="387" w:author="Naoto Ishikawa" w:date="2026-03-22T20:56:00Z" w16du:dateUtc="2026-03-22T11:56:00Z">
                <w:rPr>
                  <w:rFonts w:ascii="Cambria Math" w:hAnsi="Cambria Math"/>
                </w:rPr>
                <m:t>C</m:t>
              </w:ins>
            </m:r>
            <m:r>
              <w:ins w:id="388" w:author="Naoto Ishikawa" w:date="2026-03-22T20:38:00Z" w16du:dateUtc="2026-03-22T11:38:00Z">
                <w:rPr>
                  <w:rFonts w:ascii="Cambria Math" w:hAnsi="Cambria Math"/>
                </w:rPr>
                <m:t>hl</m:t>
              </w:ins>
            </m:r>
          </m:sub>
        </m:sSub>
        <m:r>
          <w:ins w:id="389" w:author="Naoto Ishikawa" w:date="2026-03-22T20:37:00Z" w16du:dateUtc="2026-03-22T11:37:00Z">
            <w:rPr>
              <w:rFonts w:ascii="Cambria Math" w:hAnsi="Cambria Math"/>
            </w:rPr>
            <m:t>=</m:t>
          </w:ins>
        </m:r>
        <m:f>
          <m:fPr>
            <m:ctrlPr>
              <w:ins w:id="390" w:author="Naoto Ishikawa" w:date="2026-03-22T20:37:00Z" w16du:dateUtc="2026-03-22T11:37:00Z">
                <w:rPr>
                  <w:rFonts w:ascii="Cambria Math" w:hAnsi="Cambria Math"/>
                  <w:i/>
                </w:rPr>
              </w:ins>
            </m:ctrlPr>
          </m:fPr>
          <m:num>
            <m:d>
              <m:dPr>
                <m:ctrlPr>
                  <w:ins w:id="391" w:author="Naoto Ishikawa" w:date="2026-03-22T20:38:00Z" w16du:dateUtc="2026-03-22T11:38:00Z">
                    <w:rPr>
                      <w:rFonts w:ascii="Cambria Math" w:hAnsi="Cambria Math"/>
                      <w:i/>
                    </w:rPr>
                  </w:ins>
                </m:ctrlPr>
              </m:dPr>
              <m:e>
                <m:sSub>
                  <m:sSubPr>
                    <m:ctrlPr>
                      <w:ins w:id="392" w:author="Naoto Ishikawa" w:date="2026-03-22T20:38:00Z" w16du:dateUtc="2026-03-22T11:38:00Z">
                        <w:rPr>
                          <w:rFonts w:ascii="Cambria Math" w:hAnsi="Cambria Math"/>
                          <w:i/>
                        </w:rPr>
                      </w:ins>
                    </m:ctrlPr>
                  </m:sSubPr>
                  <m:e>
                    <m:r>
                      <w:ins w:id="393" w:author="Naoto Ishikawa" w:date="2026-03-22T20:38:00Z" w16du:dateUtc="2026-03-22T11:38:00Z">
                        <w:rPr>
                          <w:rFonts w:ascii="Cambria Math" w:hAnsi="Cambria Math"/>
                        </w:rPr>
                        <m:t>M</m:t>
                      </w:ins>
                    </m:r>
                  </m:e>
                  <m:sub>
                    <m:r>
                      <w:ins w:id="394" w:author="Naoto Ishikawa" w:date="2026-03-23T22:19:00Z" w16du:dateUtc="2026-03-23T13:19:00Z">
                        <w:rPr>
                          <w:rFonts w:ascii="Cambria Math" w:hAnsi="Cambria Math"/>
                        </w:rPr>
                        <m:t>Chl</m:t>
                      </w:ins>
                    </m:r>
                  </m:sub>
                </m:sSub>
                <m:r>
                  <w:ins w:id="395" w:author="Naoto Ishikawa" w:date="2026-03-22T20:39:00Z" w16du:dateUtc="2026-03-22T11:39:00Z">
                    <w:rPr>
                      <w:rFonts w:ascii="Cambria Math" w:hAnsi="Cambria Math"/>
                    </w:rPr>
                    <m:t>+</m:t>
                  </w:ins>
                </m:r>
                <m:sSub>
                  <m:sSubPr>
                    <m:ctrlPr>
                      <w:ins w:id="396" w:author="Naoto Ishikawa" w:date="2026-03-22T20:39:00Z" w16du:dateUtc="2026-03-22T11:39:00Z">
                        <w:rPr>
                          <w:rFonts w:ascii="Cambria Math" w:hAnsi="Cambria Math"/>
                          <w:i/>
                        </w:rPr>
                      </w:ins>
                    </m:ctrlPr>
                  </m:sSubPr>
                  <m:e>
                    <m:r>
                      <w:ins w:id="397" w:author="Naoto Ishikawa" w:date="2026-03-22T20:39:00Z" w16du:dateUtc="2026-03-22T11:39:00Z">
                        <w:rPr>
                          <w:rFonts w:ascii="Cambria Math" w:hAnsi="Cambria Math"/>
                        </w:rPr>
                        <m:t>M</m:t>
                      </w:ins>
                    </m:r>
                  </m:e>
                  <m:sub>
                    <m:r>
                      <w:ins w:id="398" w:author="Naoto Ishikawa" w:date="2026-03-22T20:39:00Z" w16du:dateUtc="2026-03-22T11:39:00Z">
                        <w:rPr>
                          <w:rFonts w:ascii="Cambria Math" w:hAnsi="Cambria Math"/>
                        </w:rPr>
                        <m:t>Impurity</m:t>
                      </w:ins>
                    </m:r>
                  </m:sub>
                </m:sSub>
              </m:e>
            </m:d>
            <m:r>
              <w:ins w:id="399" w:author="Naoto Ishikawa" w:date="2026-03-22T20:37:00Z" w16du:dateUtc="2026-03-22T11:37:00Z">
                <w:rPr>
                  <w:rFonts w:ascii="Cambria Math" w:hAnsi="Cambria Math"/>
                </w:rPr>
                <m:t>×</m:t>
              </w:ins>
            </m:r>
            <m:sSup>
              <m:sSupPr>
                <m:ctrlPr>
                  <w:ins w:id="400" w:author="Naoto Ishikawa" w:date="2026-03-22T20:37:00Z" w16du:dateUtc="2026-03-22T11:37:00Z">
                    <w:rPr>
                      <w:rFonts w:ascii="Cambria Math" w:hAnsi="Cambria Math"/>
                      <w:i/>
                    </w:rPr>
                  </w:ins>
                </m:ctrlPr>
              </m:sSupPr>
              <m:e>
                <m:r>
                  <w:ins w:id="401" w:author="Naoto Ishikawa" w:date="2026-03-22T20:37:00Z" w16du:dateUtc="2026-03-22T11:37:00Z">
                    <w:rPr>
                      <w:rFonts w:ascii="Cambria Math" w:hAnsi="Cambria Math"/>
                    </w:rPr>
                    <m:t>∆</m:t>
                  </w:ins>
                </m:r>
              </m:e>
              <m:sup>
                <m:r>
                  <w:ins w:id="402" w:author="Naoto Ishikawa" w:date="2026-03-22T20:37:00Z" w16du:dateUtc="2026-03-22T11:37:00Z">
                    <w:rPr>
                      <w:rFonts w:ascii="Cambria Math" w:hAnsi="Cambria Math"/>
                    </w:rPr>
                    <m:t>14</m:t>
                  </w:ins>
                </m:r>
              </m:sup>
            </m:sSup>
            <m:sSub>
              <m:sSubPr>
                <m:ctrlPr>
                  <w:ins w:id="403" w:author="Naoto Ishikawa" w:date="2026-03-22T20:37:00Z" w16du:dateUtc="2026-03-22T11:37:00Z">
                    <w:rPr>
                      <w:rFonts w:ascii="Cambria Math" w:hAnsi="Cambria Math"/>
                      <w:i/>
                    </w:rPr>
                  </w:ins>
                </m:ctrlPr>
              </m:sSubPr>
              <m:e>
                <m:r>
                  <w:ins w:id="404" w:author="Naoto Ishikawa" w:date="2026-03-22T20:37:00Z" w16du:dateUtc="2026-03-22T11:37:00Z">
                    <w:rPr>
                      <w:rFonts w:ascii="Cambria Math" w:hAnsi="Cambria Math"/>
                    </w:rPr>
                    <m:t>C</m:t>
                  </w:ins>
                </m:r>
              </m:e>
              <m:sub>
                <m:r>
                  <w:ins w:id="405" w:author="Naoto Ishikawa" w:date="2026-03-22T20:56:00Z" w16du:dateUtc="2026-03-22T11:56:00Z">
                    <w:rPr>
                      <w:rFonts w:ascii="Cambria Math" w:hAnsi="Cambria Math"/>
                    </w:rPr>
                    <m:t>C</m:t>
                  </w:ins>
                </m:r>
                <m:r>
                  <w:ins w:id="406" w:author="Naoto Ishikawa" w:date="2026-03-22T20:55:00Z" w16du:dateUtc="2026-03-22T11:55:00Z">
                    <w:rPr>
                      <w:rFonts w:ascii="Cambria Math" w:hAnsi="Cambria Math"/>
                    </w:rPr>
                    <m:t>hl,  corrected</m:t>
                  </w:ins>
                </m:r>
              </m:sub>
            </m:sSub>
            <m:r>
              <w:ins w:id="407" w:author="Naoto Ishikawa" w:date="2026-03-22T20:37:00Z" w16du:dateUtc="2026-03-22T11:37:00Z">
                <w:rPr>
                  <w:rFonts w:ascii="Cambria Math" w:hAnsi="Cambria Math"/>
                </w:rPr>
                <m:t>+</m:t>
              </w:ins>
            </m:r>
            <m:sSub>
              <m:sSubPr>
                <m:ctrlPr>
                  <w:ins w:id="408" w:author="Naoto Ishikawa" w:date="2026-03-22T20:37:00Z" w16du:dateUtc="2026-03-22T11:37:00Z">
                    <w:rPr>
                      <w:rFonts w:ascii="Cambria Math" w:hAnsi="Cambria Math"/>
                      <w:i/>
                    </w:rPr>
                  </w:ins>
                </m:ctrlPr>
              </m:sSubPr>
              <m:e>
                <m:r>
                  <w:ins w:id="409" w:author="Naoto Ishikawa" w:date="2026-03-22T20:37:00Z" w16du:dateUtc="2026-03-22T11:37:00Z">
                    <w:rPr>
                      <w:rFonts w:ascii="Cambria Math" w:hAnsi="Cambria Math"/>
                    </w:rPr>
                    <m:t>M</m:t>
                  </w:ins>
                </m:r>
              </m:e>
              <m:sub>
                <m:r>
                  <w:ins w:id="410" w:author="Naoto Ishikawa" w:date="2026-03-22T20:39:00Z" w16du:dateUtc="2026-03-22T11:39:00Z">
                    <w:rPr>
                      <w:rFonts w:ascii="Cambria Math" w:hAnsi="Cambria Math"/>
                    </w:rPr>
                    <m:t>P</m:t>
                  </w:ins>
                </m:r>
                <m:r>
                  <w:ins w:id="411" w:author="Naoto Ishikawa" w:date="2026-03-22T20:37:00Z" w16du:dateUtc="2026-03-22T11:37:00Z">
                    <w:rPr>
                      <w:rFonts w:ascii="Cambria Math" w:hAnsi="Cambria Math"/>
                    </w:rPr>
                    <m:t>B</m:t>
                  </w:ins>
                </m:r>
              </m:sub>
            </m:sSub>
            <m:r>
              <w:ins w:id="412" w:author="Naoto Ishikawa" w:date="2026-03-22T20:37:00Z" w16du:dateUtc="2026-03-22T11:37:00Z">
                <w:rPr>
                  <w:rFonts w:ascii="Cambria Math" w:hAnsi="Cambria Math"/>
                </w:rPr>
                <m:t>×</m:t>
              </w:ins>
            </m:r>
            <m:sSup>
              <m:sSupPr>
                <m:ctrlPr>
                  <w:ins w:id="413" w:author="Naoto Ishikawa" w:date="2026-03-22T20:37:00Z" w16du:dateUtc="2026-03-22T11:37:00Z">
                    <w:rPr>
                      <w:rFonts w:ascii="Cambria Math" w:hAnsi="Cambria Math"/>
                      <w:i/>
                    </w:rPr>
                  </w:ins>
                </m:ctrlPr>
              </m:sSupPr>
              <m:e>
                <m:r>
                  <w:ins w:id="414" w:author="Naoto Ishikawa" w:date="2026-03-22T20:37:00Z" w16du:dateUtc="2026-03-22T11:37:00Z">
                    <w:rPr>
                      <w:rFonts w:ascii="Cambria Math" w:hAnsi="Cambria Math"/>
                    </w:rPr>
                    <m:t>∆</m:t>
                  </w:ins>
                </m:r>
              </m:e>
              <m:sup>
                <m:r>
                  <w:ins w:id="415" w:author="Naoto Ishikawa" w:date="2026-03-22T20:37:00Z" w16du:dateUtc="2026-03-22T11:37:00Z">
                    <w:rPr>
                      <w:rFonts w:ascii="Cambria Math" w:hAnsi="Cambria Math"/>
                    </w:rPr>
                    <m:t>14</m:t>
                  </w:ins>
                </m:r>
              </m:sup>
            </m:sSup>
            <m:sSub>
              <m:sSubPr>
                <m:ctrlPr>
                  <w:ins w:id="416" w:author="Naoto Ishikawa" w:date="2026-03-22T20:37:00Z" w16du:dateUtc="2026-03-22T11:37:00Z">
                    <w:rPr>
                      <w:rFonts w:ascii="Cambria Math" w:hAnsi="Cambria Math"/>
                      <w:i/>
                    </w:rPr>
                  </w:ins>
                </m:ctrlPr>
              </m:sSubPr>
              <m:e>
                <m:r>
                  <w:ins w:id="417" w:author="Naoto Ishikawa" w:date="2026-03-22T20:37:00Z" w16du:dateUtc="2026-03-22T11:37:00Z">
                    <w:rPr>
                      <w:rFonts w:ascii="Cambria Math" w:hAnsi="Cambria Math"/>
                    </w:rPr>
                    <m:t>C</m:t>
                  </w:ins>
                </m:r>
              </m:e>
              <m:sub>
                <m:r>
                  <w:ins w:id="418" w:author="Naoto Ishikawa" w:date="2026-03-22T20:40:00Z" w16du:dateUtc="2026-03-22T11:40:00Z">
                    <w:rPr>
                      <w:rFonts w:ascii="Cambria Math" w:hAnsi="Cambria Math"/>
                    </w:rPr>
                    <m:t>P</m:t>
                  </w:ins>
                </m:r>
                <m:r>
                  <w:ins w:id="419" w:author="Naoto Ishikawa" w:date="2026-03-22T20:37:00Z" w16du:dateUtc="2026-03-22T11:37:00Z">
                    <w:rPr>
                      <w:rFonts w:ascii="Cambria Math" w:hAnsi="Cambria Math"/>
                    </w:rPr>
                    <m:t>B</m:t>
                  </w:ins>
                </m:r>
              </m:sub>
            </m:sSub>
          </m:num>
          <m:den>
            <m:sSub>
              <m:sSubPr>
                <m:ctrlPr>
                  <w:ins w:id="420" w:author="Naoto Ishikawa" w:date="2026-03-22T20:40:00Z" w16du:dateUtc="2026-03-22T11:40:00Z">
                    <w:rPr>
                      <w:rFonts w:ascii="Cambria Math" w:hAnsi="Cambria Math"/>
                      <w:i/>
                    </w:rPr>
                  </w:ins>
                </m:ctrlPr>
              </m:sSubPr>
              <m:e>
                <m:r>
                  <w:ins w:id="421" w:author="Naoto Ishikawa" w:date="2026-03-22T20:40:00Z" w16du:dateUtc="2026-03-22T11:40:00Z">
                    <w:rPr>
                      <w:rFonts w:ascii="Cambria Math" w:hAnsi="Cambria Math"/>
                    </w:rPr>
                    <m:t>M</m:t>
                  </w:ins>
                </m:r>
              </m:e>
              <m:sub>
                <m:r>
                  <w:ins w:id="422" w:author="Naoto Ishikawa" w:date="2026-03-23T22:19:00Z" w16du:dateUtc="2026-03-23T13:19:00Z">
                    <w:rPr>
                      <w:rFonts w:ascii="Cambria Math" w:hAnsi="Cambria Math"/>
                    </w:rPr>
                    <m:t>Chl</m:t>
                  </w:ins>
                </m:r>
              </m:sub>
            </m:sSub>
            <m:r>
              <w:ins w:id="423" w:author="Naoto Ishikawa" w:date="2026-03-22T20:40:00Z" w16du:dateUtc="2026-03-22T11:40:00Z">
                <w:rPr>
                  <w:rFonts w:ascii="Cambria Math" w:hAnsi="Cambria Math"/>
                </w:rPr>
                <m:t>+</m:t>
              </w:ins>
            </m:r>
            <m:sSub>
              <m:sSubPr>
                <m:ctrlPr>
                  <w:ins w:id="424" w:author="Naoto Ishikawa" w:date="2026-03-22T20:40:00Z" w16du:dateUtc="2026-03-22T11:40:00Z">
                    <w:rPr>
                      <w:rFonts w:ascii="Cambria Math" w:hAnsi="Cambria Math"/>
                      <w:i/>
                    </w:rPr>
                  </w:ins>
                </m:ctrlPr>
              </m:sSubPr>
              <m:e>
                <m:r>
                  <w:ins w:id="425" w:author="Naoto Ishikawa" w:date="2026-03-22T20:40:00Z" w16du:dateUtc="2026-03-22T11:40:00Z">
                    <w:rPr>
                      <w:rFonts w:ascii="Cambria Math" w:hAnsi="Cambria Math"/>
                    </w:rPr>
                    <m:t>M</m:t>
                  </w:ins>
                </m:r>
              </m:e>
              <m:sub>
                <m:r>
                  <w:ins w:id="426" w:author="Naoto Ishikawa" w:date="2026-03-22T20:40:00Z" w16du:dateUtc="2026-03-22T11:40:00Z">
                    <w:rPr>
                      <w:rFonts w:ascii="Cambria Math" w:hAnsi="Cambria Math"/>
                    </w:rPr>
                    <m:t>Impurity</m:t>
                  </w:ins>
                </m:r>
              </m:sub>
            </m:sSub>
            <m:r>
              <w:ins w:id="427" w:author="Naoto Ishikawa" w:date="2026-03-22T20:37:00Z" w16du:dateUtc="2026-03-22T11:37:00Z">
                <w:rPr>
                  <w:rFonts w:ascii="Cambria Math" w:hAnsi="Cambria Math"/>
                </w:rPr>
                <m:t>+</m:t>
              </w:ins>
            </m:r>
            <m:sSub>
              <m:sSubPr>
                <m:ctrlPr>
                  <w:ins w:id="428" w:author="Naoto Ishikawa" w:date="2026-03-22T20:37:00Z" w16du:dateUtc="2026-03-22T11:37:00Z">
                    <w:rPr>
                      <w:rFonts w:ascii="Cambria Math" w:hAnsi="Cambria Math"/>
                      <w:i/>
                    </w:rPr>
                  </w:ins>
                </m:ctrlPr>
              </m:sSubPr>
              <m:e>
                <m:r>
                  <w:ins w:id="429" w:author="Naoto Ishikawa" w:date="2026-03-22T20:37:00Z" w16du:dateUtc="2026-03-22T11:37:00Z">
                    <w:rPr>
                      <w:rFonts w:ascii="Cambria Math" w:hAnsi="Cambria Math"/>
                    </w:rPr>
                    <m:t>M</m:t>
                  </w:ins>
                </m:r>
              </m:e>
              <m:sub>
                <m:r>
                  <w:ins w:id="430" w:author="Naoto Ishikawa" w:date="2026-03-22T20:40:00Z" w16du:dateUtc="2026-03-22T11:40:00Z">
                    <w:rPr>
                      <w:rFonts w:ascii="Cambria Math" w:hAnsi="Cambria Math"/>
                    </w:rPr>
                    <m:t>PB</m:t>
                  </w:ins>
                </m:r>
              </m:sub>
            </m:sSub>
          </m:den>
        </m:f>
        <m:r>
          <w:ins w:id="431" w:author="Naoto Ishikawa" w:date="2026-03-22T20:43:00Z" w16du:dateUtc="2026-03-22T11:43:00Z">
            <w:rPr>
              <w:rFonts w:ascii="Cambria Math" w:hAnsi="Cambria Math"/>
            </w:rPr>
            <m:t>.</m:t>
          </w:ins>
        </m:r>
      </m:oMath>
      <w:ins w:id="432" w:author="Naoto Ishikawa" w:date="2026-03-22T20:43:00Z" w16du:dateUtc="2026-03-22T11:43:00Z">
        <w:r w:rsidR="00C53791">
          <w:tab/>
        </w:r>
        <w:r w:rsidR="00C53791">
          <w:tab/>
        </w:r>
      </w:ins>
      <w:ins w:id="433" w:author="Naoto Ishikawa" w:date="2026-03-22T22:14:00Z" w16du:dateUtc="2026-03-22T13:14:00Z">
        <w:r w:rsidR="00E03A5D">
          <w:tab/>
        </w:r>
      </w:ins>
      <w:ins w:id="434" w:author="Naoto Ishikawa" w:date="2026-03-22T20:43:00Z" w16du:dateUtc="2026-03-22T11:43:00Z">
        <w:r w:rsidR="00C53791">
          <w:t>(S3)</w:t>
        </w:r>
      </w:ins>
    </w:p>
    <w:p w14:paraId="5439B37C" w14:textId="3ABA9C99" w:rsidR="00083F47" w:rsidRDefault="00C53791" w:rsidP="000E2CCF">
      <w:pPr>
        <w:spacing w:line="480" w:lineRule="auto"/>
        <w:rPr>
          <w:ins w:id="435" w:author="Naoto Ishikawa" w:date="2026-03-22T20:44:00Z" w16du:dateUtc="2026-03-22T11:44:00Z"/>
        </w:rPr>
      </w:pPr>
      <w:ins w:id="436" w:author="Naoto Ishikawa" w:date="2026-03-22T20:44:00Z" w16du:dateUtc="2026-03-22T11:44:00Z">
        <w:r>
          <w:t>Equation S3 is rewritten as follows.</w:t>
        </w:r>
      </w:ins>
    </w:p>
    <w:p w14:paraId="12A463BB" w14:textId="7ACFD3C8" w:rsidR="00C53791" w:rsidRDefault="00000000" w:rsidP="000E2CCF">
      <w:pPr>
        <w:spacing w:line="480" w:lineRule="auto"/>
        <w:rPr>
          <w:ins w:id="437" w:author="Naoto Ishikawa" w:date="2026-03-22T20:20:00Z" w16du:dateUtc="2026-03-22T11:20:00Z"/>
        </w:rPr>
      </w:pPr>
      <m:oMath>
        <m:sSup>
          <m:sSupPr>
            <m:ctrlPr>
              <w:ins w:id="438" w:author="Naoto Ishikawa" w:date="2026-03-22T20:45:00Z" w16du:dateUtc="2026-03-22T11:45:00Z">
                <w:rPr>
                  <w:rFonts w:ascii="Cambria Math" w:hAnsi="Cambria Math"/>
                  <w:i/>
                </w:rPr>
              </w:ins>
            </m:ctrlPr>
          </m:sSupPr>
          <m:e>
            <m:r>
              <w:ins w:id="439" w:author="Naoto Ishikawa" w:date="2026-03-22T20:45:00Z" w16du:dateUtc="2026-03-22T11:45:00Z">
                <w:rPr>
                  <w:rFonts w:ascii="Cambria Math" w:hAnsi="Cambria Math"/>
                </w:rPr>
                <m:t>∆</m:t>
              </w:ins>
            </m:r>
          </m:e>
          <m:sup>
            <m:r>
              <w:ins w:id="440" w:author="Naoto Ishikawa" w:date="2026-03-22T20:45:00Z" w16du:dateUtc="2026-03-22T11:45:00Z">
                <w:rPr>
                  <w:rFonts w:ascii="Cambria Math" w:hAnsi="Cambria Math"/>
                </w:rPr>
                <m:t>14</m:t>
              </w:ins>
            </m:r>
          </m:sup>
        </m:sSup>
        <m:sSub>
          <m:sSubPr>
            <m:ctrlPr>
              <w:ins w:id="441" w:author="Naoto Ishikawa" w:date="2026-03-22T20:45:00Z" w16du:dateUtc="2026-03-22T11:45:00Z">
                <w:rPr>
                  <w:rFonts w:ascii="Cambria Math" w:hAnsi="Cambria Math"/>
                  <w:i/>
                </w:rPr>
              </w:ins>
            </m:ctrlPr>
          </m:sSubPr>
          <m:e>
            <m:r>
              <w:ins w:id="442" w:author="Naoto Ishikawa" w:date="2026-03-22T20:45:00Z" w16du:dateUtc="2026-03-22T11:45:00Z">
                <w:rPr>
                  <w:rFonts w:ascii="Cambria Math" w:hAnsi="Cambria Math"/>
                </w:rPr>
                <m:t>C</m:t>
              </w:ins>
            </m:r>
          </m:e>
          <m:sub>
            <m:r>
              <w:ins w:id="443" w:author="Naoto Ishikawa" w:date="2026-03-22T20:57:00Z" w16du:dateUtc="2026-03-22T11:57:00Z">
                <w:rPr>
                  <w:rFonts w:ascii="Cambria Math" w:hAnsi="Cambria Math"/>
                </w:rPr>
                <m:t>Chl,corrected</m:t>
              </w:ins>
            </m:r>
          </m:sub>
        </m:sSub>
        <m:r>
          <w:ins w:id="444" w:author="Naoto Ishikawa" w:date="2026-03-22T20:45:00Z" w16du:dateUtc="2026-03-22T11:45:00Z">
            <w:rPr>
              <w:rFonts w:ascii="Cambria Math" w:hAnsi="Cambria Math"/>
            </w:rPr>
            <m:t>=</m:t>
          </w:ins>
        </m:r>
        <m:f>
          <m:fPr>
            <m:ctrlPr>
              <w:ins w:id="445" w:author="Naoto Ishikawa" w:date="2026-03-22T20:46:00Z" w16du:dateUtc="2026-03-22T11:46:00Z">
                <w:rPr>
                  <w:rFonts w:ascii="Cambria Math" w:hAnsi="Cambria Math"/>
                  <w:i/>
                </w:rPr>
              </w:ins>
            </m:ctrlPr>
          </m:fPr>
          <m:num>
            <m:d>
              <m:dPr>
                <m:ctrlPr>
                  <w:ins w:id="446" w:author="Naoto Ishikawa" w:date="2026-03-22T20:46:00Z" w16du:dateUtc="2026-03-22T11:46:00Z">
                    <w:rPr>
                      <w:rFonts w:ascii="Cambria Math" w:hAnsi="Cambria Math"/>
                      <w:i/>
                    </w:rPr>
                  </w:ins>
                </m:ctrlPr>
              </m:dPr>
              <m:e>
                <m:sSub>
                  <m:sSubPr>
                    <m:ctrlPr>
                      <w:ins w:id="447" w:author="Naoto Ishikawa" w:date="2026-03-22T20:46:00Z" w16du:dateUtc="2026-03-22T11:46:00Z">
                        <w:rPr>
                          <w:rFonts w:ascii="Cambria Math" w:hAnsi="Cambria Math"/>
                          <w:i/>
                        </w:rPr>
                      </w:ins>
                    </m:ctrlPr>
                  </m:sSubPr>
                  <m:e>
                    <m:r>
                      <w:ins w:id="448" w:author="Naoto Ishikawa" w:date="2026-03-22T20:46:00Z" w16du:dateUtc="2026-03-22T11:46:00Z">
                        <w:rPr>
                          <w:rFonts w:ascii="Cambria Math" w:hAnsi="Cambria Math"/>
                        </w:rPr>
                        <m:t>M</m:t>
                      </w:ins>
                    </m:r>
                  </m:e>
                  <m:sub>
                    <m:r>
                      <w:ins w:id="449" w:author="Naoto Ishikawa" w:date="2026-03-23T22:19:00Z" w16du:dateUtc="2026-03-23T13:19:00Z">
                        <w:rPr>
                          <w:rFonts w:ascii="Cambria Math" w:hAnsi="Cambria Math"/>
                        </w:rPr>
                        <m:t>Chl</m:t>
                      </w:ins>
                    </m:r>
                  </m:sub>
                </m:sSub>
                <m:r>
                  <w:ins w:id="450" w:author="Naoto Ishikawa" w:date="2026-03-22T20:46:00Z" w16du:dateUtc="2026-03-22T11:46:00Z">
                    <w:rPr>
                      <w:rFonts w:ascii="Cambria Math" w:hAnsi="Cambria Math"/>
                    </w:rPr>
                    <m:t>+</m:t>
                  </w:ins>
                </m:r>
                <m:sSub>
                  <m:sSubPr>
                    <m:ctrlPr>
                      <w:ins w:id="451" w:author="Naoto Ishikawa" w:date="2026-03-22T20:46:00Z" w16du:dateUtc="2026-03-22T11:46:00Z">
                        <w:rPr>
                          <w:rFonts w:ascii="Cambria Math" w:hAnsi="Cambria Math"/>
                          <w:i/>
                        </w:rPr>
                      </w:ins>
                    </m:ctrlPr>
                  </m:sSubPr>
                  <m:e>
                    <m:r>
                      <w:ins w:id="452" w:author="Naoto Ishikawa" w:date="2026-03-22T20:46:00Z" w16du:dateUtc="2026-03-22T11:46:00Z">
                        <w:rPr>
                          <w:rFonts w:ascii="Cambria Math" w:hAnsi="Cambria Math"/>
                        </w:rPr>
                        <m:t>M</m:t>
                      </w:ins>
                    </m:r>
                  </m:e>
                  <m:sub>
                    <m:r>
                      <w:ins w:id="453" w:author="Naoto Ishikawa" w:date="2026-03-22T20:46:00Z" w16du:dateUtc="2026-03-22T11:46:00Z">
                        <w:rPr>
                          <w:rFonts w:ascii="Cambria Math" w:hAnsi="Cambria Math"/>
                        </w:rPr>
                        <m:t>Impurity</m:t>
                      </w:ins>
                    </m:r>
                  </m:sub>
                </m:sSub>
                <m:r>
                  <w:ins w:id="454" w:author="Naoto Ishikawa" w:date="2026-03-22T20:46:00Z" w16du:dateUtc="2026-03-22T11:46:00Z">
                    <w:rPr>
                      <w:rFonts w:ascii="Cambria Math" w:hAnsi="Cambria Math"/>
                    </w:rPr>
                    <m:t>+</m:t>
                  </w:ins>
                </m:r>
                <m:sSub>
                  <m:sSubPr>
                    <m:ctrlPr>
                      <w:ins w:id="455" w:author="Naoto Ishikawa" w:date="2026-03-22T20:46:00Z" w16du:dateUtc="2026-03-22T11:46:00Z">
                        <w:rPr>
                          <w:rFonts w:ascii="Cambria Math" w:hAnsi="Cambria Math"/>
                          <w:i/>
                        </w:rPr>
                      </w:ins>
                    </m:ctrlPr>
                  </m:sSubPr>
                  <m:e>
                    <m:r>
                      <w:ins w:id="456" w:author="Naoto Ishikawa" w:date="2026-03-22T20:46:00Z" w16du:dateUtc="2026-03-22T11:46:00Z">
                        <w:rPr>
                          <w:rFonts w:ascii="Cambria Math" w:hAnsi="Cambria Math"/>
                        </w:rPr>
                        <m:t>M</m:t>
                      </w:ins>
                    </m:r>
                  </m:e>
                  <m:sub>
                    <m:r>
                      <w:ins w:id="457" w:author="Naoto Ishikawa" w:date="2026-03-22T20:46:00Z" w16du:dateUtc="2026-03-22T11:46:00Z">
                        <w:rPr>
                          <w:rFonts w:ascii="Cambria Math" w:hAnsi="Cambria Math"/>
                        </w:rPr>
                        <m:t>PB</m:t>
                      </w:ins>
                    </m:r>
                  </m:sub>
                </m:sSub>
              </m:e>
            </m:d>
            <m:r>
              <w:ins w:id="458" w:author="Naoto Ishikawa" w:date="2026-03-22T20:46:00Z" w16du:dateUtc="2026-03-22T11:46:00Z">
                <w:rPr>
                  <w:rFonts w:ascii="Cambria Math" w:hAnsi="Cambria Math"/>
                </w:rPr>
                <m:t>×</m:t>
              </w:ins>
            </m:r>
            <m:sSup>
              <m:sSupPr>
                <m:ctrlPr>
                  <w:ins w:id="459" w:author="Naoto Ishikawa" w:date="2026-03-22T20:46:00Z" w16du:dateUtc="2026-03-22T11:46:00Z">
                    <w:rPr>
                      <w:rFonts w:ascii="Cambria Math" w:hAnsi="Cambria Math"/>
                      <w:i/>
                    </w:rPr>
                  </w:ins>
                </m:ctrlPr>
              </m:sSupPr>
              <m:e>
                <m:r>
                  <w:ins w:id="460" w:author="Naoto Ishikawa" w:date="2026-03-22T20:46:00Z" w16du:dateUtc="2026-03-22T11:46:00Z">
                    <w:rPr>
                      <w:rFonts w:ascii="Cambria Math" w:hAnsi="Cambria Math"/>
                    </w:rPr>
                    <m:t>∆</m:t>
                  </w:ins>
                </m:r>
              </m:e>
              <m:sup>
                <m:r>
                  <w:ins w:id="461" w:author="Naoto Ishikawa" w:date="2026-03-22T20:46:00Z" w16du:dateUtc="2026-03-22T11:46:00Z">
                    <w:rPr>
                      <w:rFonts w:ascii="Cambria Math" w:hAnsi="Cambria Math"/>
                    </w:rPr>
                    <m:t>14</m:t>
                  </w:ins>
                </m:r>
              </m:sup>
            </m:sSup>
            <m:sSub>
              <m:sSubPr>
                <m:ctrlPr>
                  <w:ins w:id="462" w:author="Naoto Ishikawa" w:date="2026-03-22T20:46:00Z" w16du:dateUtc="2026-03-22T11:46:00Z">
                    <w:rPr>
                      <w:rFonts w:ascii="Cambria Math" w:hAnsi="Cambria Math"/>
                      <w:i/>
                    </w:rPr>
                  </w:ins>
                </m:ctrlPr>
              </m:sSubPr>
              <m:e>
                <m:r>
                  <w:ins w:id="463" w:author="Naoto Ishikawa" w:date="2026-03-22T20:46:00Z" w16du:dateUtc="2026-03-22T11:46:00Z">
                    <w:rPr>
                      <w:rFonts w:ascii="Cambria Math" w:hAnsi="Cambria Math"/>
                    </w:rPr>
                    <m:t>C</m:t>
                  </w:ins>
                </m:r>
              </m:e>
              <m:sub>
                <m:r>
                  <w:ins w:id="464" w:author="Naoto Ishikawa" w:date="2026-03-22T20:57:00Z" w16du:dateUtc="2026-03-22T11:57:00Z">
                    <w:rPr>
                      <w:rFonts w:ascii="Cambria Math" w:hAnsi="Cambria Math"/>
                    </w:rPr>
                    <m:t>C</m:t>
                  </w:ins>
                </m:r>
                <m:r>
                  <w:ins w:id="465" w:author="Naoto Ishikawa" w:date="2026-03-22T20:46:00Z" w16du:dateUtc="2026-03-22T11:46:00Z">
                    <w:rPr>
                      <w:rFonts w:ascii="Cambria Math" w:hAnsi="Cambria Math"/>
                    </w:rPr>
                    <m:t>hl</m:t>
                  </w:ins>
                </m:r>
              </m:sub>
            </m:sSub>
            <m:r>
              <w:ins w:id="466" w:author="Naoto Ishikawa" w:date="2026-03-22T20:46:00Z" w16du:dateUtc="2026-03-22T11:46:00Z">
                <w:rPr>
                  <w:rFonts w:ascii="Cambria Math" w:hAnsi="Cambria Math"/>
                </w:rPr>
                <m:t>-</m:t>
              </w:ins>
            </m:r>
            <m:sSub>
              <m:sSubPr>
                <m:ctrlPr>
                  <w:ins w:id="467" w:author="Naoto Ishikawa" w:date="2026-03-22T20:46:00Z" w16du:dateUtc="2026-03-22T11:46:00Z">
                    <w:rPr>
                      <w:rFonts w:ascii="Cambria Math" w:hAnsi="Cambria Math"/>
                      <w:i/>
                    </w:rPr>
                  </w:ins>
                </m:ctrlPr>
              </m:sSubPr>
              <m:e>
                <m:r>
                  <w:ins w:id="468" w:author="Naoto Ishikawa" w:date="2026-03-22T20:46:00Z" w16du:dateUtc="2026-03-22T11:46:00Z">
                    <w:rPr>
                      <w:rFonts w:ascii="Cambria Math" w:hAnsi="Cambria Math"/>
                    </w:rPr>
                    <m:t>M</m:t>
                  </w:ins>
                </m:r>
              </m:e>
              <m:sub>
                <m:r>
                  <w:ins w:id="469" w:author="Naoto Ishikawa" w:date="2026-03-22T20:46:00Z" w16du:dateUtc="2026-03-22T11:46:00Z">
                    <w:rPr>
                      <w:rFonts w:ascii="Cambria Math" w:hAnsi="Cambria Math"/>
                    </w:rPr>
                    <m:t>PB</m:t>
                  </w:ins>
                </m:r>
              </m:sub>
            </m:sSub>
            <m:r>
              <w:ins w:id="470" w:author="Naoto Ishikawa" w:date="2026-03-22T20:46:00Z" w16du:dateUtc="2026-03-22T11:46:00Z">
                <w:rPr>
                  <w:rFonts w:ascii="Cambria Math" w:hAnsi="Cambria Math"/>
                </w:rPr>
                <m:t>×</m:t>
              </w:ins>
            </m:r>
            <m:sSup>
              <m:sSupPr>
                <m:ctrlPr>
                  <w:ins w:id="471" w:author="Naoto Ishikawa" w:date="2026-03-22T20:46:00Z" w16du:dateUtc="2026-03-22T11:46:00Z">
                    <w:rPr>
                      <w:rFonts w:ascii="Cambria Math" w:hAnsi="Cambria Math"/>
                      <w:i/>
                    </w:rPr>
                  </w:ins>
                </m:ctrlPr>
              </m:sSupPr>
              <m:e>
                <m:r>
                  <w:ins w:id="472" w:author="Naoto Ishikawa" w:date="2026-03-22T20:46:00Z" w16du:dateUtc="2026-03-22T11:46:00Z">
                    <w:rPr>
                      <w:rFonts w:ascii="Cambria Math" w:hAnsi="Cambria Math"/>
                    </w:rPr>
                    <m:t>∆</m:t>
                  </w:ins>
                </m:r>
              </m:e>
              <m:sup>
                <m:r>
                  <w:ins w:id="473" w:author="Naoto Ishikawa" w:date="2026-03-22T20:46:00Z" w16du:dateUtc="2026-03-22T11:46:00Z">
                    <w:rPr>
                      <w:rFonts w:ascii="Cambria Math" w:hAnsi="Cambria Math"/>
                    </w:rPr>
                    <m:t>14</m:t>
                  </w:ins>
                </m:r>
              </m:sup>
            </m:sSup>
            <m:sSub>
              <m:sSubPr>
                <m:ctrlPr>
                  <w:ins w:id="474" w:author="Naoto Ishikawa" w:date="2026-03-22T20:46:00Z" w16du:dateUtc="2026-03-22T11:46:00Z">
                    <w:rPr>
                      <w:rFonts w:ascii="Cambria Math" w:hAnsi="Cambria Math"/>
                      <w:i/>
                    </w:rPr>
                  </w:ins>
                </m:ctrlPr>
              </m:sSubPr>
              <m:e>
                <m:r>
                  <w:ins w:id="475" w:author="Naoto Ishikawa" w:date="2026-03-22T20:46:00Z" w16du:dateUtc="2026-03-22T11:46:00Z">
                    <w:rPr>
                      <w:rFonts w:ascii="Cambria Math" w:hAnsi="Cambria Math"/>
                    </w:rPr>
                    <m:t>C</m:t>
                  </w:ins>
                </m:r>
              </m:e>
              <m:sub>
                <m:r>
                  <w:ins w:id="476" w:author="Naoto Ishikawa" w:date="2026-03-22T20:46:00Z" w16du:dateUtc="2026-03-22T11:46:00Z">
                    <w:rPr>
                      <w:rFonts w:ascii="Cambria Math" w:hAnsi="Cambria Math"/>
                    </w:rPr>
                    <m:t>PB</m:t>
                  </w:ins>
                </m:r>
              </m:sub>
            </m:sSub>
          </m:num>
          <m:den>
            <m:sSub>
              <m:sSubPr>
                <m:ctrlPr>
                  <w:ins w:id="477" w:author="Naoto Ishikawa" w:date="2026-03-22T20:46:00Z" w16du:dateUtc="2026-03-22T11:46:00Z">
                    <w:rPr>
                      <w:rFonts w:ascii="Cambria Math" w:hAnsi="Cambria Math"/>
                      <w:i/>
                    </w:rPr>
                  </w:ins>
                </m:ctrlPr>
              </m:sSubPr>
              <m:e>
                <m:r>
                  <w:ins w:id="478" w:author="Naoto Ishikawa" w:date="2026-03-22T20:46:00Z" w16du:dateUtc="2026-03-22T11:46:00Z">
                    <w:rPr>
                      <w:rFonts w:ascii="Cambria Math" w:hAnsi="Cambria Math"/>
                    </w:rPr>
                    <m:t>M</m:t>
                  </w:ins>
                </m:r>
              </m:e>
              <m:sub>
                <m:r>
                  <w:ins w:id="479" w:author="Naoto Ishikawa" w:date="2026-03-23T22:19:00Z" w16du:dateUtc="2026-03-23T13:19:00Z">
                    <w:rPr>
                      <w:rFonts w:ascii="Cambria Math" w:hAnsi="Cambria Math"/>
                    </w:rPr>
                    <m:t>Chl</m:t>
                  </w:ins>
                </m:r>
              </m:sub>
            </m:sSub>
            <m:r>
              <w:ins w:id="480" w:author="Naoto Ishikawa" w:date="2026-03-22T20:46:00Z" w16du:dateUtc="2026-03-22T11:46:00Z">
                <w:rPr>
                  <w:rFonts w:ascii="Cambria Math" w:hAnsi="Cambria Math"/>
                </w:rPr>
                <m:t>+</m:t>
              </w:ins>
            </m:r>
            <m:sSub>
              <m:sSubPr>
                <m:ctrlPr>
                  <w:ins w:id="481" w:author="Naoto Ishikawa" w:date="2026-03-22T20:46:00Z" w16du:dateUtc="2026-03-22T11:46:00Z">
                    <w:rPr>
                      <w:rFonts w:ascii="Cambria Math" w:hAnsi="Cambria Math"/>
                      <w:i/>
                    </w:rPr>
                  </w:ins>
                </m:ctrlPr>
              </m:sSubPr>
              <m:e>
                <m:r>
                  <w:ins w:id="482" w:author="Naoto Ishikawa" w:date="2026-03-22T20:46:00Z" w16du:dateUtc="2026-03-22T11:46:00Z">
                    <w:rPr>
                      <w:rFonts w:ascii="Cambria Math" w:hAnsi="Cambria Math"/>
                    </w:rPr>
                    <m:t>M</m:t>
                  </w:ins>
                </m:r>
              </m:e>
              <m:sub>
                <m:r>
                  <w:ins w:id="483" w:author="Naoto Ishikawa" w:date="2026-03-22T20:46:00Z" w16du:dateUtc="2026-03-22T11:46:00Z">
                    <w:rPr>
                      <w:rFonts w:ascii="Cambria Math" w:hAnsi="Cambria Math"/>
                    </w:rPr>
                    <m:t>Impurity</m:t>
                  </w:ins>
                </m:r>
              </m:sub>
            </m:sSub>
          </m:den>
        </m:f>
        <m:r>
          <w:ins w:id="484" w:author="Naoto Ishikawa" w:date="2026-03-22T20:47:00Z" w16du:dateUtc="2026-03-22T11:47:00Z">
            <w:rPr>
              <w:rFonts w:ascii="Cambria Math" w:hAnsi="Cambria Math"/>
            </w:rPr>
            <m:t>.</m:t>
          </w:ins>
        </m:r>
      </m:oMath>
      <w:ins w:id="485" w:author="Naoto Ishikawa" w:date="2026-03-22T20:47:00Z" w16du:dateUtc="2026-03-22T11:47:00Z">
        <w:r w:rsidR="00C53791">
          <w:tab/>
        </w:r>
      </w:ins>
      <w:ins w:id="486" w:author="Naoto Ishikawa" w:date="2026-03-22T22:14:00Z" w16du:dateUtc="2026-03-22T13:14:00Z">
        <w:r w:rsidR="00E03A5D">
          <w:tab/>
        </w:r>
      </w:ins>
      <w:ins w:id="487" w:author="Naoto Ishikawa" w:date="2026-03-22T20:47:00Z" w16du:dateUtc="2026-03-22T11:47:00Z">
        <w:r w:rsidR="00C53791">
          <w:t>(S4)</w:t>
        </w:r>
      </w:ins>
    </w:p>
    <w:p w14:paraId="27105248" w14:textId="3772164C" w:rsidR="00261223" w:rsidRDefault="003432E4" w:rsidP="000E2CCF">
      <w:pPr>
        <w:spacing w:line="480" w:lineRule="auto"/>
        <w:rPr>
          <w:ins w:id="488" w:author="Naoto Ishikawa" w:date="2026-03-25T11:24:00Z" w16du:dateUtc="2026-03-25T02:24:00Z"/>
          <w:lang w:val="en-GB"/>
        </w:rPr>
      </w:pPr>
      <w:ins w:id="489" w:author="Naoto Ishikawa" w:date="2026-03-22T22:19:00Z" w16du:dateUtc="2026-03-22T13:19:00Z">
        <w:r>
          <w:t>We ex</w:t>
        </w:r>
      </w:ins>
      <w:ins w:id="490" w:author="Naoto Ishikawa" w:date="2026-03-22T22:20:00Z" w16du:dateUtc="2026-03-22T13:20:00Z">
        <w:r>
          <w:t xml:space="preserve">amined </w:t>
        </w:r>
        <w:r w:rsidR="004C5CEB">
          <w:t>the effect of</w:t>
        </w:r>
        <w:r w:rsidR="004C4A71" w:rsidRPr="004C4A71">
          <w:rPr>
            <w:iCs/>
          </w:rPr>
          <w:t xml:space="preserve"> </w:t>
        </w:r>
        <w:r w:rsidR="004C4A71" w:rsidRPr="00522750">
          <w:rPr>
            <w:iCs/>
          </w:rPr>
          <w:t>Δ</w:t>
        </w:r>
        <w:r w:rsidR="004C4A71" w:rsidRPr="00522750">
          <w:rPr>
            <w:vertAlign w:val="superscript"/>
          </w:rPr>
          <w:t>14</w:t>
        </w:r>
        <w:r w:rsidR="004C4A71" w:rsidRPr="00522750">
          <w:t>C</w:t>
        </w:r>
        <w:r w:rsidR="004C4A71">
          <w:rPr>
            <w:vertAlign w:val="subscript"/>
          </w:rPr>
          <w:t>A</w:t>
        </w:r>
        <w:r w:rsidR="004C5CEB">
          <w:t xml:space="preserve"> </w:t>
        </w:r>
        <w:r w:rsidR="004C4A71">
          <w:t>(i.e., wet chemistry blank) on the</w:t>
        </w:r>
      </w:ins>
      <w:ins w:id="491" w:author="Naoto Ishikawa" w:date="2026-03-22T22:21:00Z" w16du:dateUtc="2026-03-22T13:21:00Z">
        <w:r w:rsidR="004C4A71">
          <w:t xml:space="preserve"> corrected </w:t>
        </w:r>
        <w:r w:rsidR="001B467B" w:rsidRPr="00522750">
          <w:rPr>
            <w:iCs/>
          </w:rPr>
          <w:t>Δ</w:t>
        </w:r>
        <w:r w:rsidR="001B467B" w:rsidRPr="00522750">
          <w:rPr>
            <w:vertAlign w:val="superscript"/>
          </w:rPr>
          <w:t>14</w:t>
        </w:r>
        <w:r w:rsidR="001B467B" w:rsidRPr="00522750">
          <w:t>C</w:t>
        </w:r>
        <w:r w:rsidR="001B467B">
          <w:rPr>
            <w:vertAlign w:val="subscript"/>
          </w:rPr>
          <w:t>Chl</w:t>
        </w:r>
        <w:r w:rsidR="001B467B">
          <w:t xml:space="preserve"> value</w:t>
        </w:r>
      </w:ins>
      <w:ins w:id="492" w:author="Naoto Ishikawa" w:date="2026-03-22T22:22:00Z" w16du:dateUtc="2026-03-22T13:22:00Z">
        <w:r w:rsidR="00294210">
          <w:t xml:space="preserve">s </w:t>
        </w:r>
      </w:ins>
      <w:ins w:id="493" w:author="Naoto Ishikawa" w:date="2026-03-22T22:23:00Z" w16du:dateUtc="2026-03-22T13:23:00Z">
        <w:r w:rsidR="00294210">
          <w:t xml:space="preserve">of the four </w:t>
        </w:r>
        <w:r w:rsidR="00B941CB">
          <w:rPr>
            <w:rFonts w:cs="Arial"/>
            <w:color w:val="000000" w:themeColor="text1"/>
          </w:rPr>
          <w:t xml:space="preserve">Chl </w:t>
        </w:r>
        <w:r w:rsidR="00B941CB" w:rsidRPr="007066E4">
          <w:rPr>
            <w:rFonts w:cs="Arial"/>
            <w:i/>
            <w:iCs/>
            <w:color w:val="000000" w:themeColor="text1"/>
          </w:rPr>
          <w:t>a</w:t>
        </w:r>
      </w:ins>
      <w:ins w:id="494" w:author="Naoto Ishikawa" w:date="2026-03-22T22:22:00Z" w16du:dateUtc="2026-03-22T13:22:00Z">
        <w:r w:rsidR="00294210">
          <w:t xml:space="preserve"> </w:t>
        </w:r>
      </w:ins>
      <w:ins w:id="495" w:author="Naoto Ishikawa" w:date="2026-03-22T22:23:00Z" w16du:dateUtc="2026-03-22T13:23:00Z">
        <w:r w:rsidR="00B941CB">
          <w:t xml:space="preserve">data </w:t>
        </w:r>
      </w:ins>
      <w:ins w:id="496" w:author="Naoto Ishikawa" w:date="2026-03-22T22:22:00Z" w16du:dateUtc="2026-03-22T13:22:00Z">
        <w:r w:rsidR="00294210">
          <w:rPr>
            <w:rFonts w:cs="Arial"/>
            <w:color w:val="000000" w:themeColor="text1"/>
          </w:rPr>
          <w:t>that satisfied the purity criterion and are used for modelling</w:t>
        </w:r>
        <w:r w:rsidR="00294210" w:rsidRPr="00493D42">
          <w:t xml:space="preserve"> </w:t>
        </w:r>
        <w:r w:rsidR="00294210">
          <w:t>(</w:t>
        </w:r>
        <w:r w:rsidR="00294210">
          <w:rPr>
            <w:rFonts w:cs="Arial"/>
            <w:color w:val="000000" w:themeColor="text1"/>
          </w:rPr>
          <w:t>1973, 1982, 1995, and 2007 CE, Table 1</w:t>
        </w:r>
        <w:r w:rsidR="00294210">
          <w:t>)</w:t>
        </w:r>
      </w:ins>
      <w:ins w:id="497" w:author="Naoto Ishikawa" w:date="2026-03-22T22:21:00Z" w16du:dateUtc="2026-03-22T13:21:00Z">
        <w:r w:rsidR="001B467B">
          <w:t xml:space="preserve"> (Figure S2</w:t>
        </w:r>
      </w:ins>
      <w:ins w:id="498" w:author="Naoto Ishikawa" w:date="2026-03-25T22:28:00Z" w16du:dateUtc="2026-03-25T13:28:00Z">
        <w:r w:rsidR="009600D1">
          <w:t>2</w:t>
        </w:r>
      </w:ins>
      <w:ins w:id="499" w:author="Naoto Ishikawa" w:date="2026-03-22T22:21:00Z" w16du:dateUtc="2026-03-22T13:21:00Z">
        <w:r w:rsidR="001B467B">
          <w:t>).</w:t>
        </w:r>
      </w:ins>
      <w:ins w:id="500" w:author="Naoto Ishikawa" w:date="2026-03-22T22:24:00Z" w16du:dateUtc="2026-03-22T13:24:00Z">
        <w:r w:rsidR="008A7CA5" w:rsidRPr="008A7CA5">
          <w:t xml:space="preserve"> </w:t>
        </w:r>
        <w:r w:rsidR="008A7CA5">
          <w:t xml:space="preserve">Even in the most extreme case where the </w:t>
        </w:r>
        <w:r w:rsidR="008A7CA5" w:rsidRPr="00522750">
          <w:rPr>
            <w:iCs/>
          </w:rPr>
          <w:t>Δ</w:t>
        </w:r>
        <w:r w:rsidR="008A7CA5" w:rsidRPr="00522750">
          <w:rPr>
            <w:vertAlign w:val="superscript"/>
          </w:rPr>
          <w:t>14</w:t>
        </w:r>
        <w:r w:rsidR="008A7CA5" w:rsidRPr="00522750">
          <w:t>C</w:t>
        </w:r>
        <w:r w:rsidR="008A7CA5">
          <w:rPr>
            <w:vertAlign w:val="subscript"/>
          </w:rPr>
          <w:t>A</w:t>
        </w:r>
        <w:r w:rsidR="008A7CA5">
          <w:rPr>
            <w:rFonts w:cs="Arial"/>
            <w:color w:val="000000" w:themeColor="text1"/>
          </w:rPr>
          <w:t xml:space="preserve"> was </w:t>
        </w:r>
        <w:r w:rsidR="008A7CA5">
          <w:t>–1,000</w:t>
        </w:r>
        <w:r w:rsidR="008A7CA5" w:rsidRPr="000C4541">
          <w:rPr>
            <w:bCs/>
          </w:rPr>
          <w:t>‰</w:t>
        </w:r>
        <w:r w:rsidR="00BB4812">
          <w:rPr>
            <w:bCs/>
          </w:rPr>
          <w:t xml:space="preserve">, </w:t>
        </w:r>
      </w:ins>
      <w:ins w:id="501" w:author="Naoto Ishikawa" w:date="2026-03-22T22:25:00Z" w16du:dateUtc="2026-03-22T13:25:00Z">
        <w:r w:rsidR="00BB4812">
          <w:rPr>
            <w:bCs/>
          </w:rPr>
          <w:t xml:space="preserve">the corrected </w:t>
        </w:r>
        <w:r w:rsidR="00B1386E" w:rsidRPr="00522750">
          <w:rPr>
            <w:iCs/>
          </w:rPr>
          <w:t>Δ</w:t>
        </w:r>
        <w:r w:rsidR="00B1386E" w:rsidRPr="00522750">
          <w:rPr>
            <w:vertAlign w:val="superscript"/>
          </w:rPr>
          <w:t>14</w:t>
        </w:r>
        <w:r w:rsidR="00B1386E" w:rsidRPr="00522750">
          <w:t>C</w:t>
        </w:r>
        <w:r w:rsidR="00B1386E">
          <w:rPr>
            <w:vertAlign w:val="subscript"/>
          </w:rPr>
          <w:t>Chl</w:t>
        </w:r>
        <w:r w:rsidR="00B1386E">
          <w:t xml:space="preserve"> values </w:t>
        </w:r>
        <w:r w:rsidR="00ED584B">
          <w:t xml:space="preserve">were within </w:t>
        </w:r>
      </w:ins>
      <w:ins w:id="502" w:author="Naoto Ishikawa" w:date="2026-03-22T22:26:00Z">
        <w:r w:rsidR="00D85189" w:rsidRPr="00D85189">
          <w:rPr>
            <w:bCs/>
            <w:lang w:val="en-GB"/>
          </w:rPr>
          <w:t xml:space="preserve">the MICADAS analytical error (± </w:t>
        </w:r>
      </w:ins>
      <w:ins w:id="503" w:author="Naoto Ishikawa" w:date="2026-03-23T14:58:00Z" w16du:dateUtc="2026-03-23T05:58:00Z">
        <w:r w:rsidR="001F7436">
          <w:rPr>
            <w:bCs/>
            <w:lang w:val="en-GB"/>
          </w:rPr>
          <w:t>8</w:t>
        </w:r>
      </w:ins>
      <w:ins w:id="504" w:author="Naoto Ishikawa" w:date="2026-03-22T22:26:00Z">
        <w:r w:rsidR="00D85189" w:rsidRPr="00D85189">
          <w:rPr>
            <w:bCs/>
            <w:lang w:val="en-GB"/>
          </w:rPr>
          <w:t xml:space="preserve">‰, </w:t>
        </w:r>
      </w:ins>
      <w:ins w:id="505" w:author="Naoto Ishikawa" w:date="2026-03-23T14:58:00Z" w16du:dateUtc="2026-03-23T05:58:00Z">
        <w:r w:rsidR="001F7436">
          <w:rPr>
            <w:bCs/>
            <w:lang w:val="en-GB"/>
          </w:rPr>
          <w:t>1</w:t>
        </w:r>
      </w:ins>
      <w:ins w:id="506" w:author="Naoto Ishikawa" w:date="2026-03-22T22:26:00Z">
        <w:r w:rsidR="00D85189" w:rsidRPr="00D85189">
          <w:rPr>
            <w:bCs/>
            <w:lang w:val="el-GR"/>
          </w:rPr>
          <w:t>σ</w:t>
        </w:r>
        <w:r w:rsidR="00D85189" w:rsidRPr="00D85189">
          <w:rPr>
            <w:bCs/>
            <w:lang w:val="en-GB"/>
          </w:rPr>
          <w:t>)</w:t>
        </w:r>
      </w:ins>
      <w:ins w:id="507" w:author="Naoto Ishikawa" w:date="2026-03-22T22:26:00Z" w16du:dateUtc="2026-03-22T13:26:00Z">
        <w:r w:rsidR="00D85189">
          <w:rPr>
            <w:bCs/>
            <w:lang w:val="en-GB"/>
          </w:rPr>
          <w:t xml:space="preserve"> of the</w:t>
        </w:r>
        <w:r w:rsidR="001340C3">
          <w:rPr>
            <w:bCs/>
            <w:lang w:val="en-GB"/>
          </w:rPr>
          <w:t>ir respective</w:t>
        </w:r>
        <w:r w:rsidR="00D85189">
          <w:rPr>
            <w:bCs/>
            <w:lang w:val="en-GB"/>
          </w:rPr>
          <w:t xml:space="preserve"> uncorrected </w:t>
        </w:r>
        <w:r w:rsidR="00845297" w:rsidRPr="00522750">
          <w:rPr>
            <w:iCs/>
          </w:rPr>
          <w:t>Δ</w:t>
        </w:r>
        <w:r w:rsidR="00845297" w:rsidRPr="00522750">
          <w:rPr>
            <w:vertAlign w:val="superscript"/>
          </w:rPr>
          <w:t>14</w:t>
        </w:r>
        <w:r w:rsidR="00845297" w:rsidRPr="00522750">
          <w:t>C</w:t>
        </w:r>
        <w:r w:rsidR="00845297">
          <w:rPr>
            <w:vertAlign w:val="subscript"/>
          </w:rPr>
          <w:t>Chl</w:t>
        </w:r>
        <w:r w:rsidR="00845297">
          <w:t xml:space="preserve"> values</w:t>
        </w:r>
      </w:ins>
      <w:ins w:id="508" w:author="Naoto Ishikawa" w:date="2026-03-22T22:26:00Z">
        <w:r w:rsidR="00D85189" w:rsidRPr="00D85189">
          <w:rPr>
            <w:lang w:val="en-GB"/>
          </w:rPr>
          <w:t>.</w:t>
        </w:r>
      </w:ins>
      <w:ins w:id="509" w:author="Naoto Ishikawa" w:date="2026-03-22T22:27:00Z" w16du:dateUtc="2026-03-22T13:27:00Z">
        <w:r w:rsidR="004137DF">
          <w:rPr>
            <w:lang w:val="en-GB"/>
          </w:rPr>
          <w:t xml:space="preserve"> Therefore, </w:t>
        </w:r>
        <w:r w:rsidR="00494684">
          <w:rPr>
            <w:lang w:val="en-GB"/>
          </w:rPr>
          <w:t xml:space="preserve">we concluded that </w:t>
        </w:r>
      </w:ins>
      <w:ins w:id="510" w:author="Naoto Ishikawa" w:date="2026-03-22T22:28:00Z" w16du:dateUtc="2026-03-22T13:28:00Z">
        <w:r w:rsidR="00494684">
          <w:rPr>
            <w:lang w:val="en-GB"/>
          </w:rPr>
          <w:t>the proced</w:t>
        </w:r>
        <w:r w:rsidR="0008622B">
          <w:rPr>
            <w:lang w:val="en-GB"/>
          </w:rPr>
          <w:t>u</w:t>
        </w:r>
        <w:r w:rsidR="00494684">
          <w:rPr>
            <w:lang w:val="en-GB"/>
          </w:rPr>
          <w:t>ral blank</w:t>
        </w:r>
      </w:ins>
      <w:ins w:id="511" w:author="Naoto Ishikawa" w:date="2026-03-22T22:29:00Z" w16du:dateUtc="2026-03-22T13:29:00Z">
        <w:r w:rsidR="00D825A9">
          <w:rPr>
            <w:lang w:val="en-GB"/>
          </w:rPr>
          <w:t xml:space="preserve"> </w:t>
        </w:r>
      </w:ins>
      <w:ins w:id="512" w:author="Naoto Ishikawa" w:date="2026-03-23T11:44:00Z" w16du:dateUtc="2026-03-23T02:44:00Z">
        <w:r w:rsidR="00EB732B">
          <w:rPr>
            <w:lang w:val="en-GB"/>
          </w:rPr>
          <w:t>does not analytically influence</w:t>
        </w:r>
      </w:ins>
      <w:ins w:id="513" w:author="Naoto Ishikawa" w:date="2026-03-22T22:29:00Z" w16du:dateUtc="2026-03-22T13:29:00Z">
        <w:r w:rsidR="00D618B8">
          <w:rPr>
            <w:lang w:val="en-GB"/>
          </w:rPr>
          <w:t xml:space="preserve"> the observed </w:t>
        </w:r>
        <w:r w:rsidR="0027137A" w:rsidRPr="00522750">
          <w:rPr>
            <w:iCs/>
          </w:rPr>
          <w:t>Δ</w:t>
        </w:r>
        <w:r w:rsidR="0027137A" w:rsidRPr="00522750">
          <w:rPr>
            <w:vertAlign w:val="superscript"/>
          </w:rPr>
          <w:t>14</w:t>
        </w:r>
        <w:r w:rsidR="0027137A" w:rsidRPr="00522750">
          <w:t>C</w:t>
        </w:r>
        <w:r w:rsidR="0027137A">
          <w:rPr>
            <w:vertAlign w:val="subscript"/>
          </w:rPr>
          <w:t>Chl</w:t>
        </w:r>
        <w:r w:rsidR="0027137A">
          <w:t xml:space="preserve"> values</w:t>
        </w:r>
        <w:r w:rsidR="0027137A" w:rsidRPr="00D85189">
          <w:rPr>
            <w:lang w:val="en-GB"/>
          </w:rPr>
          <w:t>.</w:t>
        </w:r>
      </w:ins>
    </w:p>
    <w:p w14:paraId="407EF159" w14:textId="76DB3292" w:rsidR="00C83CF3" w:rsidRDefault="00C83CF3" w:rsidP="000E2CCF">
      <w:pPr>
        <w:spacing w:line="480" w:lineRule="auto"/>
        <w:rPr>
          <w:ins w:id="514" w:author="Naoto Ishikawa" w:date="2026-03-22T22:21:00Z" w16du:dateUtc="2026-03-22T13:21:00Z"/>
        </w:rPr>
      </w:pPr>
      <w:ins w:id="515" w:author="Naoto Ishikawa" w:date="2026-03-25T11:24:00Z" w16du:dateUtc="2026-03-25T02:24:00Z">
        <w:r>
          <w:rPr>
            <w:lang w:val="en-GB"/>
          </w:rPr>
          <w:tab/>
          <w:t>An</w:t>
        </w:r>
      </w:ins>
      <w:ins w:id="516" w:author="Naoto Ishikawa" w:date="2026-03-25T11:25:00Z" w16du:dateUtc="2026-03-25T02:25:00Z">
        <w:r>
          <w:rPr>
            <w:lang w:val="en-GB"/>
          </w:rPr>
          <w:t xml:space="preserve"> aliquot </w:t>
        </w:r>
        <w:r w:rsidR="002062F5">
          <w:rPr>
            <w:lang w:val="en-GB"/>
          </w:rPr>
          <w:t xml:space="preserve">(20 µL) </w:t>
        </w:r>
        <w:r>
          <w:rPr>
            <w:lang w:val="en-GB"/>
          </w:rPr>
          <w:t xml:space="preserve">of </w:t>
        </w:r>
        <w:r w:rsidR="002062F5">
          <w:rPr>
            <w:lang w:val="en-GB"/>
          </w:rPr>
          <w:t xml:space="preserve">(A) Wet chemistry blank (dissolved in 200 µL </w:t>
        </w:r>
      </w:ins>
      <w:ins w:id="517" w:author="Naoto Ishikawa" w:date="2026-03-25T11:26:00Z" w16du:dateUtc="2026-03-25T02:26:00Z">
        <w:r w:rsidR="002062F5">
          <w:rPr>
            <w:lang w:val="en-GB"/>
          </w:rPr>
          <w:t xml:space="preserve">TCM) was </w:t>
        </w:r>
        <w:r w:rsidR="00E01AAE">
          <w:rPr>
            <w:lang w:val="en-GB"/>
          </w:rPr>
          <w:t xml:space="preserve">split into a </w:t>
        </w:r>
      </w:ins>
      <w:ins w:id="518" w:author="Naoto Ishikawa" w:date="2026-03-25T11:27:00Z" w16du:dateUtc="2026-03-25T02:27:00Z">
        <w:r w:rsidR="008D4469" w:rsidRPr="000120BF">
          <w:t>pre-cleaned glass</w:t>
        </w:r>
        <w:r w:rsidR="008D4469">
          <w:t xml:space="preserve"> vial</w:t>
        </w:r>
      </w:ins>
      <w:ins w:id="519" w:author="Naoto Ishikawa" w:date="2026-03-25T13:22:00Z" w16du:dateUtc="2026-03-25T04:22:00Z">
        <w:r w:rsidR="002B43A4">
          <w:t xml:space="preserve"> and dried.</w:t>
        </w:r>
      </w:ins>
      <w:ins w:id="520" w:author="Naoto Ishikawa" w:date="2026-03-25T11:27:00Z" w16du:dateUtc="2026-03-25T02:27:00Z">
        <w:r w:rsidR="007C03E2">
          <w:t xml:space="preserve"> </w:t>
        </w:r>
      </w:ins>
      <w:ins w:id="521" w:author="Naoto Ishikawa" w:date="2026-03-25T13:09:00Z" w16du:dateUtc="2026-03-25T04:09:00Z">
        <w:r w:rsidR="003E57E6">
          <w:t>BSTFA was added</w:t>
        </w:r>
      </w:ins>
      <w:ins w:id="522" w:author="Naoto Ishikawa" w:date="2026-03-25T13:21:00Z" w16du:dateUtc="2026-03-25T04:21:00Z">
        <w:r w:rsidR="00731046">
          <w:t xml:space="preserve"> </w:t>
        </w:r>
      </w:ins>
      <w:ins w:id="523" w:author="Naoto Ishikawa" w:date="2026-03-25T13:22:00Z" w16du:dateUtc="2026-03-25T04:22:00Z">
        <w:r w:rsidR="00EB67C1">
          <w:t xml:space="preserve">to the vial </w:t>
        </w:r>
      </w:ins>
      <w:ins w:id="524" w:author="Naoto Ishikawa" w:date="2026-03-25T13:21:00Z" w16du:dateUtc="2026-03-25T04:21:00Z">
        <w:r w:rsidR="00731046">
          <w:t xml:space="preserve">and </w:t>
        </w:r>
      </w:ins>
      <w:ins w:id="525" w:author="Naoto Ishikawa" w:date="2026-03-25T13:10:00Z" w16du:dateUtc="2026-03-25T04:10:00Z">
        <w:r w:rsidR="003E57E6">
          <w:t>heated at 40</w:t>
        </w:r>
        <w:r w:rsidR="003620F8">
          <w:t xml:space="preserve"> </w:t>
        </w:r>
        <w:r w:rsidR="003620F8" w:rsidRPr="003E439A">
          <w:t>°C</w:t>
        </w:r>
      </w:ins>
      <w:ins w:id="526" w:author="Naoto Ishikawa" w:date="2026-03-25T13:17:00Z" w16du:dateUtc="2026-03-25T04:17:00Z">
        <w:r w:rsidR="00E22C68">
          <w:t xml:space="preserve"> to derivatize </w:t>
        </w:r>
      </w:ins>
      <w:ins w:id="527" w:author="Naoto Ishikawa" w:date="2026-03-25T13:18:00Z" w16du:dateUtc="2026-03-25T04:18:00Z">
        <w:r w:rsidR="00BD1E12">
          <w:t>the TMS ester.</w:t>
        </w:r>
      </w:ins>
      <w:ins w:id="528" w:author="Naoto Ishikawa" w:date="2026-03-25T13:20:00Z" w16du:dateUtc="2026-03-25T04:20:00Z">
        <w:r w:rsidR="002665CB" w:rsidRPr="002665CB">
          <w:t xml:space="preserve"> </w:t>
        </w:r>
        <w:r w:rsidR="002665CB">
          <w:t xml:space="preserve">After drying with argon gas, </w:t>
        </w:r>
      </w:ins>
      <w:ins w:id="529" w:author="Naoto Ishikawa" w:date="2026-03-25T13:23:00Z" w16du:dateUtc="2026-03-25T04:23:00Z">
        <w:r w:rsidR="00117F45">
          <w:t>the TMS ester was</w:t>
        </w:r>
      </w:ins>
      <w:ins w:id="530" w:author="Naoto Ishikawa" w:date="2026-03-25T13:20:00Z" w16du:dateUtc="2026-03-25T04:20:00Z">
        <w:r w:rsidR="002665CB" w:rsidRPr="003E439A">
          <w:t xml:space="preserve"> </w:t>
        </w:r>
        <w:r w:rsidR="002665CB">
          <w:t xml:space="preserve">redissolved in 100 µL of </w:t>
        </w:r>
        <w:r w:rsidR="002665CB" w:rsidRPr="003E439A">
          <w:t xml:space="preserve">dichloromethane </w:t>
        </w:r>
        <w:r w:rsidR="002665CB">
          <w:t xml:space="preserve">and </w:t>
        </w:r>
      </w:ins>
      <w:ins w:id="531" w:author="Naoto Ishikawa" w:date="2026-03-25T13:23:00Z" w16du:dateUtc="2026-03-25T04:23:00Z">
        <w:r w:rsidR="00351D0C">
          <w:t>was</w:t>
        </w:r>
      </w:ins>
      <w:ins w:id="532" w:author="Naoto Ishikawa" w:date="2026-03-25T13:20:00Z" w16du:dateUtc="2026-03-25T04:20:00Z">
        <w:r w:rsidR="002665CB">
          <w:t xml:space="preserve"> injected (1 µL) to</w:t>
        </w:r>
      </w:ins>
      <w:ins w:id="533" w:author="Naoto Ishikawa" w:date="2026-03-25T13:23:00Z" w16du:dateUtc="2026-03-25T04:23:00Z">
        <w:r w:rsidR="000A4593">
          <w:t xml:space="preserve"> GC/MS</w:t>
        </w:r>
      </w:ins>
      <w:ins w:id="534" w:author="Naoto Ishikawa" w:date="2026-03-25T22:15:00Z" w16du:dateUtc="2026-03-25T13:15:00Z">
        <w:r w:rsidR="00BD0591">
          <w:t xml:space="preserve"> with the same method </w:t>
        </w:r>
      </w:ins>
      <w:ins w:id="535" w:author="Naoto Ishikawa" w:date="2026-03-25T22:16:00Z" w16du:dateUtc="2026-03-25T13:16:00Z">
        <w:r w:rsidR="00BD0591">
          <w:t xml:space="preserve">being mentioned in </w:t>
        </w:r>
        <w:r w:rsidR="000A53C6">
          <w:t>the purity assessment</w:t>
        </w:r>
      </w:ins>
      <w:ins w:id="536" w:author="Naoto Ishikawa" w:date="2026-03-25T13:23:00Z" w16du:dateUtc="2026-03-25T04:23:00Z">
        <w:r w:rsidR="000A4593">
          <w:t>.</w:t>
        </w:r>
      </w:ins>
      <w:ins w:id="537" w:author="Naoto Ishikawa" w:date="2026-03-25T22:15:00Z" w16du:dateUtc="2026-03-25T13:15:00Z">
        <w:r w:rsidR="00BD0591">
          <w:t xml:space="preserve"> We found </w:t>
        </w:r>
      </w:ins>
      <w:ins w:id="538" w:author="Naoto Ishikawa" w:date="2026-03-25T22:16:00Z" w16du:dateUtc="2026-03-25T13:16:00Z">
        <w:r w:rsidR="0030007E">
          <w:t xml:space="preserve">trace amounts of </w:t>
        </w:r>
        <w:r w:rsidR="006A5202">
          <w:t xml:space="preserve">benzoic acid TMS derivative </w:t>
        </w:r>
      </w:ins>
      <w:ins w:id="539" w:author="Naoto Ishikawa" w:date="2026-03-25T22:18:00Z" w16du:dateUtc="2026-03-25T13:18:00Z">
        <w:r w:rsidR="00FF2F83">
          <w:t>(Figure S2</w:t>
        </w:r>
      </w:ins>
      <w:ins w:id="540" w:author="Naoto Ishikawa" w:date="2026-03-25T22:28:00Z" w16du:dateUtc="2026-03-25T13:28:00Z">
        <w:r w:rsidR="009600D1">
          <w:t>3</w:t>
        </w:r>
      </w:ins>
      <w:ins w:id="541" w:author="Naoto Ishikawa" w:date="2026-03-25T22:18:00Z" w16du:dateUtc="2026-03-25T13:18:00Z">
        <w:r w:rsidR="00FF2F83">
          <w:t xml:space="preserve">) </w:t>
        </w:r>
      </w:ins>
      <w:ins w:id="542" w:author="Naoto Ishikawa" w:date="2026-03-25T22:16:00Z" w16du:dateUtc="2026-03-25T13:16:00Z">
        <w:r w:rsidR="006A5202">
          <w:t>and diethyl pht</w:t>
        </w:r>
      </w:ins>
      <w:ins w:id="543" w:author="Naoto Ishikawa" w:date="2026-03-25T22:17:00Z" w16du:dateUtc="2026-03-25T13:17:00Z">
        <w:r w:rsidR="006A5202">
          <w:t>halate</w:t>
        </w:r>
      </w:ins>
      <w:ins w:id="544" w:author="Naoto Ishikawa" w:date="2026-03-25T22:18:00Z" w16du:dateUtc="2026-03-25T13:18:00Z">
        <w:r w:rsidR="00FF2F83">
          <w:t xml:space="preserve"> (Figure S2</w:t>
        </w:r>
      </w:ins>
      <w:ins w:id="545" w:author="Naoto Ishikawa" w:date="2026-03-25T22:28:00Z" w16du:dateUtc="2026-03-25T13:28:00Z">
        <w:r w:rsidR="009600D1">
          <w:t>4</w:t>
        </w:r>
      </w:ins>
      <w:ins w:id="546" w:author="Naoto Ishikawa" w:date="2026-03-25T22:18:00Z" w16du:dateUtc="2026-03-25T13:18:00Z">
        <w:r w:rsidR="00FF2F83">
          <w:t>)</w:t>
        </w:r>
      </w:ins>
      <w:ins w:id="547" w:author="Naoto Ishikawa" w:date="2026-03-25T22:17:00Z" w16du:dateUtc="2026-03-25T13:17:00Z">
        <w:r w:rsidR="006A5202">
          <w:t xml:space="preserve">, which may have been derived from </w:t>
        </w:r>
        <w:r w:rsidR="009B116C">
          <w:t>somewhere in the experimental procedure.</w:t>
        </w:r>
      </w:ins>
    </w:p>
    <w:p w14:paraId="48AD59BB" w14:textId="77777777" w:rsidR="00E31F65" w:rsidRDefault="00E31F65" w:rsidP="000E2CCF">
      <w:pPr>
        <w:spacing w:line="480" w:lineRule="auto"/>
        <w:rPr>
          <w:ins w:id="548" w:author="Naoto Ishikawa" w:date="2026-03-21T21:22:00Z" w16du:dateUtc="2026-03-21T12:22:00Z"/>
        </w:rPr>
      </w:pPr>
    </w:p>
    <w:p w14:paraId="22410703" w14:textId="072D9BC1" w:rsidR="00D13C95" w:rsidRDefault="00D13C95" w:rsidP="000E2CCF">
      <w:pPr>
        <w:spacing w:line="480" w:lineRule="auto"/>
        <w:rPr>
          <w:ins w:id="549" w:author="Naoto Ishikawa" w:date="2026-02-18T09:44:00Z" w16du:dateUtc="2026-02-18T00:44:00Z"/>
          <w:b/>
          <w:bCs/>
        </w:rPr>
      </w:pPr>
      <w:ins w:id="550" w:author="Naoto Ishikawa" w:date="2026-02-18T09:44:00Z" w16du:dateUtc="2026-02-18T00:44:00Z">
        <w:r>
          <w:rPr>
            <w:b/>
            <w:bCs/>
          </w:rPr>
          <w:t xml:space="preserve">Supplemental Text </w:t>
        </w:r>
      </w:ins>
      <w:ins w:id="551" w:author="Naoto Ishikawa" w:date="2026-03-21T21:22:00Z" w16du:dateUtc="2026-03-21T12:22:00Z">
        <w:r w:rsidR="000E2CCF">
          <w:rPr>
            <w:b/>
            <w:bCs/>
          </w:rPr>
          <w:t>3</w:t>
        </w:r>
      </w:ins>
      <w:ins w:id="552" w:author="Naoto Ishikawa" w:date="2026-02-18T09:44:00Z" w16du:dateUtc="2026-02-18T00:44:00Z">
        <w:r>
          <w:rPr>
            <w:b/>
            <w:bCs/>
          </w:rPr>
          <w:t xml:space="preserve">. </w:t>
        </w:r>
      </w:ins>
      <w:ins w:id="553" w:author="Naoto Ishikawa" w:date="2026-02-18T09:45:00Z" w16du:dateUtc="2026-02-18T00:45:00Z">
        <w:r>
          <w:rPr>
            <w:b/>
            <w:bCs/>
          </w:rPr>
          <w:t>Sensitivity Analysis</w:t>
        </w:r>
      </w:ins>
    </w:p>
    <w:p w14:paraId="66026FB6" w14:textId="74DA1189" w:rsidR="00D13C95" w:rsidRDefault="00522750" w:rsidP="006E788E">
      <w:pPr>
        <w:spacing w:line="480" w:lineRule="auto"/>
        <w:rPr>
          <w:ins w:id="554" w:author="Naoto Ishikawa" w:date="2026-02-18T09:45:00Z" w16du:dateUtc="2026-02-18T00:45:00Z"/>
        </w:rPr>
      </w:pPr>
      <w:ins w:id="555" w:author="Naoto Ishikawa" w:date="2026-02-18T09:45:00Z">
        <w:r w:rsidRPr="00522750">
          <w:t>Our assumption of the leaf turnover time (</w:t>
        </w:r>
        <w:r w:rsidRPr="00522750">
          <w:rPr>
            <w:i/>
            <w:iCs/>
          </w:rPr>
          <w:t>T</w:t>
        </w:r>
        <w:r w:rsidRPr="00522750">
          <w:rPr>
            <w:i/>
            <w:iCs/>
            <w:vertAlign w:val="subscript"/>
          </w:rPr>
          <w:t>Q</w:t>
        </w:r>
        <w:r w:rsidRPr="00522750">
          <w:t xml:space="preserve">, set as 1.5 years) refers to a previous study working on </w:t>
        </w:r>
        <w:r w:rsidRPr="00522750">
          <w:rPr>
            <w:iCs/>
          </w:rPr>
          <w:t>Δ</w:t>
        </w:r>
        <w:r w:rsidRPr="00522750">
          <w:rPr>
            <w:vertAlign w:val="superscript"/>
          </w:rPr>
          <w:t>14</w:t>
        </w:r>
        <w:r w:rsidRPr="00522750">
          <w:t xml:space="preserve">C analysis of the </w:t>
        </w:r>
        <w:r w:rsidRPr="00522750">
          <w:rPr>
            <w:i/>
            <w:iCs/>
          </w:rPr>
          <w:t>Quercus</w:t>
        </w:r>
        <w:r w:rsidRPr="00522750">
          <w:t xml:space="preserve"> oak </w:t>
        </w:r>
      </w:ins>
      <w:sdt>
        <w:sdtPr>
          <w:rPr>
            <w:color w:val="000000"/>
          </w:rPr>
          <w:tag w:val="MENDELEY_CITATION_v3_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"/>
          <w:id w:val="-47373189"/>
          <w:placeholder>
            <w:docPart w:val="DefaultPlaceholder_-1854013440"/>
          </w:placeholder>
        </w:sdtPr>
        <w:sdtContent>
          <w:r w:rsidR="00BD2375" w:rsidRPr="00BD2375">
            <w:rPr>
              <w:color w:val="000000"/>
            </w:rPr>
            <w:t>(</w:t>
          </w:r>
          <w:proofErr w:type="spellStart"/>
          <w:r w:rsidR="00BD2375" w:rsidRPr="00BD2375">
            <w:rPr>
              <w:color w:val="000000"/>
            </w:rPr>
            <w:t>Ichie</w:t>
          </w:r>
          <w:proofErr w:type="spellEnd"/>
          <w:r w:rsidR="00BD2375" w:rsidRPr="00BD2375">
            <w:rPr>
              <w:color w:val="000000"/>
            </w:rPr>
            <w:t xml:space="preserve"> et al., 2013)</w:t>
          </w:r>
        </w:sdtContent>
      </w:sdt>
      <w:ins w:id="556" w:author="Naoto Ishikawa" w:date="2026-02-18T09:45:00Z">
        <w:r w:rsidRPr="00522750">
          <w:t xml:space="preserve">. We carried out a sensitivity </w:t>
        </w:r>
        <w:r w:rsidRPr="00522750">
          <w:lastRenderedPageBreak/>
          <w:t>analysis by tweaking the</w:t>
        </w:r>
        <w:r w:rsidRPr="00522750">
          <w:rPr>
            <w:i/>
            <w:iCs/>
          </w:rPr>
          <w:t xml:space="preserve"> T</w:t>
        </w:r>
        <w:r w:rsidRPr="00522750">
          <w:rPr>
            <w:i/>
            <w:iCs/>
            <w:vertAlign w:val="subscript"/>
          </w:rPr>
          <w:t>Q</w:t>
        </w:r>
        <w:r w:rsidRPr="00522750">
          <w:t xml:space="preserve"> values from 0.5 to 5.0 years, and no substantial change was observed</w:t>
        </w:r>
      </w:ins>
      <w:ins w:id="557" w:author="Naoto Ishikawa" w:date="2026-02-18T09:46:00Z" w16du:dateUtc="2026-02-18T00:46:00Z">
        <w:r>
          <w:t xml:space="preserve"> (Figure S2</w:t>
        </w:r>
      </w:ins>
      <w:ins w:id="558" w:author="Naoto Ishikawa" w:date="2026-03-25T22:28:00Z" w16du:dateUtc="2026-03-25T13:28:00Z">
        <w:r w:rsidR="009600D1">
          <w:t>5</w:t>
        </w:r>
      </w:ins>
      <w:ins w:id="559" w:author="Naoto Ishikawa" w:date="2026-02-18T09:46:00Z" w16du:dateUtc="2026-02-18T00:46:00Z">
        <w:r>
          <w:t>)</w:t>
        </w:r>
      </w:ins>
      <w:ins w:id="560" w:author="Naoto Ishikawa" w:date="2026-02-18T09:45:00Z">
        <w:r w:rsidRPr="00522750">
          <w:t xml:space="preserve">, suggesting that the model estimates are insensitive to the </w:t>
        </w:r>
        <w:r w:rsidRPr="00522750">
          <w:rPr>
            <w:i/>
            <w:iCs/>
          </w:rPr>
          <w:t>T</w:t>
        </w:r>
        <w:r w:rsidRPr="00522750">
          <w:rPr>
            <w:i/>
            <w:iCs/>
            <w:vertAlign w:val="subscript"/>
          </w:rPr>
          <w:t>Q</w:t>
        </w:r>
        <w:r w:rsidRPr="00522750">
          <w:t xml:space="preserve"> values at this range. It should be noted that the leaf turnover time ≥ 5.0 years is unlikely because such an endmember cannot explain the 1965 and 196</w:t>
        </w:r>
      </w:ins>
      <w:ins w:id="561" w:author="Naoto Ishikawa" w:date="2026-02-18T09:47:00Z" w16du:dateUtc="2026-02-18T00:47:00Z">
        <w:r w:rsidR="0024586E">
          <w:t>6</w:t>
        </w:r>
      </w:ins>
      <w:ins w:id="562" w:author="Naoto Ishikawa" w:date="2026-02-18T09:45:00Z">
        <w:r w:rsidRPr="00522750">
          <w:t xml:space="preserve"> data</w:t>
        </w:r>
      </w:ins>
      <w:ins w:id="563" w:author="Naoto Ishikawa" w:date="2026-02-18T09:46:00Z" w16du:dateUtc="2026-02-18T00:46:00Z">
        <w:r>
          <w:t xml:space="preserve"> (Figure </w:t>
        </w:r>
      </w:ins>
      <w:ins w:id="564" w:author="Naoto Ishikawa" w:date="2026-02-18T09:47:00Z" w16du:dateUtc="2026-02-18T00:47:00Z">
        <w:r>
          <w:t>S2)</w:t>
        </w:r>
      </w:ins>
      <w:ins w:id="565" w:author="Naoto Ishikawa" w:date="2026-02-18T09:45:00Z">
        <w:r w:rsidRPr="00522750">
          <w:t>.</w:t>
        </w:r>
      </w:ins>
    </w:p>
    <w:p w14:paraId="3B5C7E65" w14:textId="77777777" w:rsidR="00522750" w:rsidRDefault="00522750" w:rsidP="006E788E">
      <w:pPr>
        <w:spacing w:line="480" w:lineRule="auto"/>
      </w:pPr>
    </w:p>
    <w:p w14:paraId="7A56AE78" w14:textId="2F10E19C" w:rsidR="00062AF2" w:rsidRDefault="00062AF2" w:rsidP="00062AF2">
      <w:pPr>
        <w:spacing w:line="480" w:lineRule="auto"/>
        <w:rPr>
          <w:b/>
          <w:bCs/>
        </w:rPr>
      </w:pPr>
      <w:r>
        <w:rPr>
          <w:b/>
          <w:bCs/>
        </w:rPr>
        <w:t>Supplemental References</w:t>
      </w:r>
    </w:p>
    <w:sdt>
      <w:sdtPr>
        <w:rPr>
          <w:bCs/>
          <w:color w:val="000000"/>
        </w:rPr>
        <w:tag w:val="MENDELEY_BIBLIOGRAPHY"/>
        <w:id w:val="-1489936847"/>
        <w:placeholder>
          <w:docPart w:val="D5E9D7C62A3C344FA43BE2A9F0977B01"/>
        </w:placeholder>
      </w:sdtPr>
      <w:sdtContent>
        <w:p w14:paraId="3ACD7896" w14:textId="77777777" w:rsidR="00BD2375" w:rsidRPr="00BD2375" w:rsidRDefault="00BD2375">
          <w:pPr>
            <w:autoSpaceDE w:val="0"/>
            <w:autoSpaceDN w:val="0"/>
            <w:ind w:hanging="480"/>
            <w:divId w:val="1981766466"/>
            <w:rPr>
              <w:color w:val="000000"/>
            </w:rPr>
          </w:pPr>
          <w:r w:rsidRPr="00BD2375">
            <w:rPr>
              <w:color w:val="000000"/>
            </w:rPr>
            <w:t xml:space="preserve">Elgamal, M. H. A., Fayez, M. B. E., &amp; Kemp, T. R. (1969). The mass spectra of some triterpenoid dehydration products. </w:t>
          </w:r>
          <w:r w:rsidRPr="00BD2375">
            <w:rPr>
              <w:i/>
              <w:iCs/>
              <w:color w:val="000000"/>
            </w:rPr>
            <w:t>Organic Mass Spectrometry</w:t>
          </w:r>
          <w:r w:rsidRPr="00BD2375">
            <w:rPr>
              <w:color w:val="000000"/>
            </w:rPr>
            <w:t xml:space="preserve">, </w:t>
          </w:r>
          <w:r w:rsidRPr="00BD2375">
            <w:rPr>
              <w:i/>
              <w:iCs/>
              <w:color w:val="000000"/>
            </w:rPr>
            <w:t>2</w:t>
          </w:r>
          <w:r w:rsidRPr="00BD2375">
            <w:rPr>
              <w:color w:val="000000"/>
            </w:rPr>
            <w:t>(2), 175–194. https://doi.org/10.1002/oms.1210020204</w:t>
          </w:r>
        </w:p>
        <w:p w14:paraId="7797DA7F" w14:textId="77777777" w:rsidR="00BD2375" w:rsidRPr="00BD2375" w:rsidRDefault="00BD2375">
          <w:pPr>
            <w:autoSpaceDE w:val="0"/>
            <w:autoSpaceDN w:val="0"/>
            <w:ind w:hanging="480"/>
            <w:divId w:val="1325204626"/>
            <w:rPr>
              <w:color w:val="000000"/>
            </w:rPr>
          </w:pPr>
          <w:r w:rsidRPr="00BD2375">
            <w:rPr>
              <w:color w:val="000000"/>
            </w:rPr>
            <w:t xml:space="preserve">Galeron, M. A., </w:t>
          </w:r>
          <w:proofErr w:type="spellStart"/>
          <w:r w:rsidRPr="00BD2375">
            <w:rPr>
              <w:color w:val="000000"/>
            </w:rPr>
            <w:t>Vaultier</w:t>
          </w:r>
          <w:proofErr w:type="spellEnd"/>
          <w:r w:rsidRPr="00BD2375">
            <w:rPr>
              <w:color w:val="000000"/>
            </w:rPr>
            <w:t xml:space="preserve">, F., &amp; </w:t>
          </w:r>
          <w:proofErr w:type="spellStart"/>
          <w:r w:rsidRPr="00BD2375">
            <w:rPr>
              <w:color w:val="000000"/>
            </w:rPr>
            <w:t>Rontani</w:t>
          </w:r>
          <w:proofErr w:type="spellEnd"/>
          <w:r w:rsidRPr="00BD2375">
            <w:rPr>
              <w:color w:val="000000"/>
            </w:rPr>
            <w:t xml:space="preserve">, J. F. (2016). Oxidation products of α- And β-amyrins: Potential tracers of abiotic degradation of vascular-plant organic matter in aquatic environments. </w:t>
          </w:r>
          <w:r w:rsidRPr="00BD2375">
            <w:rPr>
              <w:i/>
              <w:iCs/>
              <w:color w:val="000000"/>
            </w:rPr>
            <w:t>Environmental Chemistry</w:t>
          </w:r>
          <w:r w:rsidRPr="00BD2375">
            <w:rPr>
              <w:color w:val="000000"/>
            </w:rPr>
            <w:t xml:space="preserve">, </w:t>
          </w:r>
          <w:r w:rsidRPr="00BD2375">
            <w:rPr>
              <w:i/>
              <w:iCs/>
              <w:color w:val="000000"/>
            </w:rPr>
            <w:t>13</w:t>
          </w:r>
          <w:r w:rsidRPr="00BD2375">
            <w:rPr>
              <w:color w:val="000000"/>
            </w:rPr>
            <w:t>(4), 732–744. https://doi.org/10.1071/EN15237</w:t>
          </w:r>
        </w:p>
        <w:p w14:paraId="17A62955" w14:textId="77777777" w:rsidR="00BD2375" w:rsidRPr="00BD2375" w:rsidRDefault="00BD2375">
          <w:pPr>
            <w:autoSpaceDE w:val="0"/>
            <w:autoSpaceDN w:val="0"/>
            <w:ind w:hanging="480"/>
            <w:divId w:val="1381400188"/>
            <w:rPr>
              <w:color w:val="000000"/>
            </w:rPr>
          </w:pPr>
          <w:proofErr w:type="spellStart"/>
          <w:r w:rsidRPr="00BD2375">
            <w:rPr>
              <w:color w:val="000000"/>
            </w:rPr>
            <w:t>Haghipour</w:t>
          </w:r>
          <w:proofErr w:type="spellEnd"/>
          <w:r w:rsidRPr="00BD2375">
            <w:rPr>
              <w:color w:val="000000"/>
            </w:rPr>
            <w:t xml:space="preserve">, N., Ausin, B., Usman, M. O., Ishikawa, N., Wacker, L., Welte, C., Ueda, K., &amp; Eglinton, T. I. (2019). Compound-Specific Radiocarbon Analysis by Elemental Analyzer–Accelerator Mass Spectrometry: Precision and Limitations. </w:t>
          </w:r>
          <w:r w:rsidRPr="00BD2375">
            <w:rPr>
              <w:i/>
              <w:iCs/>
              <w:color w:val="000000"/>
            </w:rPr>
            <w:t>Analytical Chemistry</w:t>
          </w:r>
          <w:r w:rsidRPr="00BD2375">
            <w:rPr>
              <w:color w:val="000000"/>
            </w:rPr>
            <w:t xml:space="preserve">, </w:t>
          </w:r>
          <w:r w:rsidRPr="00BD2375">
            <w:rPr>
              <w:i/>
              <w:iCs/>
              <w:color w:val="000000"/>
            </w:rPr>
            <w:t>91</w:t>
          </w:r>
          <w:r w:rsidRPr="00BD2375">
            <w:rPr>
              <w:color w:val="000000"/>
            </w:rPr>
            <w:t>(3), 2042–2049. https://doi.org/10.1021/acs.analchem.8b04491</w:t>
          </w:r>
        </w:p>
        <w:p w14:paraId="5C8C6AA2" w14:textId="77777777" w:rsidR="00BD2375" w:rsidRPr="00BD2375" w:rsidRDefault="00BD2375">
          <w:pPr>
            <w:autoSpaceDE w:val="0"/>
            <w:autoSpaceDN w:val="0"/>
            <w:ind w:hanging="480"/>
            <w:divId w:val="1957251918"/>
            <w:rPr>
              <w:color w:val="000000"/>
            </w:rPr>
          </w:pPr>
          <w:proofErr w:type="spellStart"/>
          <w:r w:rsidRPr="00BD2375">
            <w:rPr>
              <w:color w:val="000000"/>
            </w:rPr>
            <w:t>Ichie</w:t>
          </w:r>
          <w:proofErr w:type="spellEnd"/>
          <w:r w:rsidRPr="00BD2375">
            <w:rPr>
              <w:color w:val="000000"/>
            </w:rPr>
            <w:t xml:space="preserve">, T., Igarashi, S., Yoshida, S., Kenzo, T., Masaki, T., &amp; Tayasu, I. (2013). Are stored carbohydrates necessary for seed production in temperate deciduous trees? </w:t>
          </w:r>
          <w:r w:rsidRPr="00BD2375">
            <w:rPr>
              <w:i/>
              <w:iCs/>
              <w:color w:val="000000"/>
            </w:rPr>
            <w:t>Journal of Ecology</w:t>
          </w:r>
          <w:r w:rsidRPr="00BD2375">
            <w:rPr>
              <w:color w:val="000000"/>
            </w:rPr>
            <w:t xml:space="preserve">, </w:t>
          </w:r>
          <w:r w:rsidRPr="00BD2375">
            <w:rPr>
              <w:i/>
              <w:iCs/>
              <w:color w:val="000000"/>
            </w:rPr>
            <w:t>101</w:t>
          </w:r>
          <w:r w:rsidRPr="00BD2375">
            <w:rPr>
              <w:color w:val="000000"/>
            </w:rPr>
            <w:t>(2), 525–531. https://doi.org/10.1111/1365-2745.12038</w:t>
          </w:r>
        </w:p>
        <w:p w14:paraId="11E3B101" w14:textId="77777777" w:rsidR="00BD2375" w:rsidRPr="00BD2375" w:rsidRDefault="00BD2375">
          <w:pPr>
            <w:autoSpaceDE w:val="0"/>
            <w:autoSpaceDN w:val="0"/>
            <w:ind w:hanging="480"/>
            <w:divId w:val="503325494"/>
            <w:rPr>
              <w:color w:val="000000"/>
            </w:rPr>
          </w:pPr>
          <w:proofErr w:type="spellStart"/>
          <w:r w:rsidRPr="00BD2375">
            <w:rPr>
              <w:color w:val="000000"/>
            </w:rPr>
            <w:t>Ischebeck</w:t>
          </w:r>
          <w:proofErr w:type="spellEnd"/>
          <w:r w:rsidRPr="00BD2375">
            <w:rPr>
              <w:color w:val="000000"/>
            </w:rPr>
            <w:t xml:space="preserve">, T., Zbierzak, A. M., Kanwischer, M., &amp; </w:t>
          </w:r>
          <w:proofErr w:type="spellStart"/>
          <w:r w:rsidRPr="00BD2375">
            <w:rPr>
              <w:color w:val="000000"/>
            </w:rPr>
            <w:t>Dörmann</w:t>
          </w:r>
          <w:proofErr w:type="spellEnd"/>
          <w:r w:rsidRPr="00BD2375">
            <w:rPr>
              <w:color w:val="000000"/>
            </w:rPr>
            <w:t xml:space="preserve">, P. (2006). A salvage pathway for phytol metabolism in Arabidopsis. </w:t>
          </w:r>
          <w:r w:rsidRPr="00BD2375">
            <w:rPr>
              <w:i/>
              <w:iCs/>
              <w:color w:val="000000"/>
            </w:rPr>
            <w:t>Journal of Biological Chemistry</w:t>
          </w:r>
          <w:r w:rsidRPr="00BD2375">
            <w:rPr>
              <w:color w:val="000000"/>
            </w:rPr>
            <w:t xml:space="preserve">, </w:t>
          </w:r>
          <w:r w:rsidRPr="00BD2375">
            <w:rPr>
              <w:i/>
              <w:iCs/>
              <w:color w:val="000000"/>
            </w:rPr>
            <w:t>281</w:t>
          </w:r>
          <w:r w:rsidRPr="00BD2375">
            <w:rPr>
              <w:color w:val="000000"/>
            </w:rPr>
            <w:t>(5), 2470–2477. https://doi.org/10.1074/jbc.M509222200</w:t>
          </w:r>
        </w:p>
        <w:p w14:paraId="670A3945" w14:textId="77777777" w:rsidR="00BD2375" w:rsidRPr="00BD2375" w:rsidRDefault="00BD2375">
          <w:pPr>
            <w:autoSpaceDE w:val="0"/>
            <w:autoSpaceDN w:val="0"/>
            <w:ind w:hanging="480"/>
            <w:divId w:val="834105368"/>
            <w:rPr>
              <w:color w:val="000000"/>
            </w:rPr>
          </w:pPr>
          <w:proofErr w:type="spellStart"/>
          <w:r w:rsidRPr="00BD2375">
            <w:rPr>
              <w:color w:val="000000"/>
            </w:rPr>
            <w:t>Shiojima</w:t>
          </w:r>
          <w:proofErr w:type="spellEnd"/>
          <w:r w:rsidRPr="00BD2375">
            <w:rPr>
              <w:color w:val="000000"/>
            </w:rPr>
            <w:t xml:space="preserve">, K., Arai, Y., Masuda, K., Takase, Y., </w:t>
          </w:r>
          <w:proofErr w:type="spellStart"/>
          <w:r w:rsidRPr="00BD2375">
            <w:rPr>
              <w:color w:val="000000"/>
            </w:rPr>
            <w:t>Ageta</w:t>
          </w:r>
          <w:proofErr w:type="spellEnd"/>
          <w:r w:rsidRPr="00BD2375">
            <w:rPr>
              <w:color w:val="000000"/>
            </w:rPr>
            <w:t xml:space="preserve">, T., &amp; </w:t>
          </w:r>
          <w:proofErr w:type="spellStart"/>
          <w:r w:rsidRPr="00BD2375">
            <w:rPr>
              <w:color w:val="000000"/>
            </w:rPr>
            <w:t>Ageta</w:t>
          </w:r>
          <w:proofErr w:type="spellEnd"/>
          <w:r w:rsidRPr="00BD2375">
            <w:rPr>
              <w:color w:val="000000"/>
            </w:rPr>
            <w:t xml:space="preserve">, H. (1992). Mass Spectra of Pentacyclic Triterpenoids. </w:t>
          </w:r>
          <w:r w:rsidRPr="00BD2375">
            <w:rPr>
              <w:i/>
              <w:iCs/>
              <w:color w:val="000000"/>
            </w:rPr>
            <w:t>Chemical and Pharmaceutical Bulletin</w:t>
          </w:r>
          <w:r w:rsidRPr="00BD2375">
            <w:rPr>
              <w:color w:val="000000"/>
            </w:rPr>
            <w:t xml:space="preserve">, </w:t>
          </w:r>
          <w:r w:rsidRPr="00BD2375">
            <w:rPr>
              <w:i/>
              <w:iCs/>
              <w:color w:val="000000"/>
            </w:rPr>
            <w:t>40</w:t>
          </w:r>
          <w:r w:rsidRPr="00BD2375">
            <w:rPr>
              <w:color w:val="000000"/>
            </w:rPr>
            <w:t>(7), 1683–1690. https://doi.org/10.1248/cpb.40.1683</w:t>
          </w:r>
        </w:p>
        <w:p w14:paraId="0E43F7F7" w14:textId="77777777" w:rsidR="00BD2375" w:rsidRPr="00BD2375" w:rsidRDefault="00BD2375">
          <w:pPr>
            <w:autoSpaceDE w:val="0"/>
            <w:autoSpaceDN w:val="0"/>
            <w:ind w:hanging="480"/>
            <w:divId w:val="1340042143"/>
            <w:rPr>
              <w:color w:val="000000"/>
            </w:rPr>
          </w:pPr>
          <w:r w:rsidRPr="00BD2375">
            <w:rPr>
              <w:color w:val="000000"/>
            </w:rPr>
            <w:t xml:space="preserve">Tayasu, I., Hirasawa, R., Ogawa, N. O., </w:t>
          </w:r>
          <w:proofErr w:type="spellStart"/>
          <w:r w:rsidRPr="00BD2375">
            <w:rPr>
              <w:color w:val="000000"/>
            </w:rPr>
            <w:t>Ohkouchi</w:t>
          </w:r>
          <w:proofErr w:type="spellEnd"/>
          <w:r w:rsidRPr="00BD2375">
            <w:rPr>
              <w:color w:val="000000"/>
            </w:rPr>
            <w:t xml:space="preserve">, N., &amp; Yamada, K. (2011). New organic reference materials for carbon- and nitrogen-stable isotope ratio measurements provided by Center for Ecological Research, Kyoto University, and Institute of Biogeosciences, Japan Agency for Marine-Earth Science and Technology. </w:t>
          </w:r>
          <w:r w:rsidRPr="00BD2375">
            <w:rPr>
              <w:i/>
              <w:iCs/>
              <w:color w:val="000000"/>
            </w:rPr>
            <w:t>Limnology</w:t>
          </w:r>
          <w:r w:rsidRPr="00BD2375">
            <w:rPr>
              <w:color w:val="000000"/>
            </w:rPr>
            <w:t xml:space="preserve">, </w:t>
          </w:r>
          <w:r w:rsidRPr="00BD2375">
            <w:rPr>
              <w:i/>
              <w:iCs/>
              <w:color w:val="000000"/>
            </w:rPr>
            <w:t>12</w:t>
          </w:r>
          <w:r w:rsidRPr="00BD2375">
            <w:rPr>
              <w:color w:val="000000"/>
            </w:rPr>
            <w:t>(3), 261–266. https://doi.org/10.1007/s10201-011-0345-5</w:t>
          </w:r>
        </w:p>
        <w:p w14:paraId="608C87C9" w14:textId="77777777" w:rsidR="00BD2375" w:rsidRPr="00BD2375" w:rsidRDefault="00BD2375">
          <w:pPr>
            <w:autoSpaceDE w:val="0"/>
            <w:autoSpaceDN w:val="0"/>
            <w:ind w:hanging="480"/>
            <w:divId w:val="51079540"/>
            <w:rPr>
              <w:color w:val="000000"/>
            </w:rPr>
          </w:pPr>
          <w:proofErr w:type="spellStart"/>
          <w:r w:rsidRPr="00BD2375">
            <w:rPr>
              <w:color w:val="000000"/>
            </w:rPr>
            <w:t>Vavilin</w:t>
          </w:r>
          <w:proofErr w:type="spellEnd"/>
          <w:r w:rsidRPr="00BD2375">
            <w:rPr>
              <w:color w:val="000000"/>
            </w:rPr>
            <w:t xml:space="preserve">, D., &amp; Vermaas, W. (2007). Continuous chlorophyll degradation accompanied by chlorophyllide and phytol reutilization for chlorophyll synthesis in </w:t>
          </w:r>
          <w:proofErr w:type="spellStart"/>
          <w:r w:rsidRPr="00BD2375">
            <w:rPr>
              <w:color w:val="000000"/>
            </w:rPr>
            <w:t>Synechocystis</w:t>
          </w:r>
          <w:proofErr w:type="spellEnd"/>
          <w:r w:rsidRPr="00BD2375">
            <w:rPr>
              <w:color w:val="000000"/>
            </w:rPr>
            <w:t xml:space="preserve"> sp. PCC 6803. </w:t>
          </w:r>
          <w:proofErr w:type="spellStart"/>
          <w:r w:rsidRPr="00BD2375">
            <w:rPr>
              <w:i/>
              <w:iCs/>
              <w:color w:val="000000"/>
            </w:rPr>
            <w:t>Biochimica</w:t>
          </w:r>
          <w:proofErr w:type="spellEnd"/>
          <w:r w:rsidRPr="00BD2375">
            <w:rPr>
              <w:i/>
              <w:iCs/>
              <w:color w:val="000000"/>
            </w:rPr>
            <w:t xml:space="preserve"> et </w:t>
          </w:r>
          <w:proofErr w:type="spellStart"/>
          <w:r w:rsidRPr="00BD2375">
            <w:rPr>
              <w:i/>
              <w:iCs/>
              <w:color w:val="000000"/>
            </w:rPr>
            <w:t>Biophysica</w:t>
          </w:r>
          <w:proofErr w:type="spellEnd"/>
          <w:r w:rsidRPr="00BD2375">
            <w:rPr>
              <w:i/>
              <w:iCs/>
              <w:color w:val="000000"/>
            </w:rPr>
            <w:t xml:space="preserve"> Acta - Bioenergetics</w:t>
          </w:r>
          <w:r w:rsidRPr="00BD2375">
            <w:rPr>
              <w:color w:val="000000"/>
            </w:rPr>
            <w:t xml:space="preserve">, </w:t>
          </w:r>
          <w:r w:rsidRPr="00BD2375">
            <w:rPr>
              <w:i/>
              <w:iCs/>
              <w:color w:val="000000"/>
            </w:rPr>
            <w:t>1767</w:t>
          </w:r>
          <w:r w:rsidRPr="00BD2375">
            <w:rPr>
              <w:color w:val="000000"/>
            </w:rPr>
            <w:t>(7), 920–929. https://doi.org/10.1016/j.bbabio.2007.03.010</w:t>
          </w:r>
        </w:p>
        <w:p w14:paraId="23B44DB6" w14:textId="0A4207AF" w:rsidR="00045767" w:rsidRDefault="00BD2375" w:rsidP="00045767">
          <w:pPr>
            <w:spacing w:line="480" w:lineRule="auto"/>
            <w:ind w:left="480" w:hangingChars="200" w:hanging="480"/>
            <w:rPr>
              <w:bCs/>
            </w:rPr>
          </w:pPr>
          <w:r w:rsidRPr="00BD2375">
            <w:rPr>
              <w:color w:val="000000"/>
            </w:rPr>
            <w:t> </w:t>
          </w:r>
        </w:p>
      </w:sdtContent>
    </w:sdt>
    <w:p w14:paraId="63F533B1" w14:textId="77777777" w:rsidR="00673883" w:rsidRDefault="00673883">
      <w:pPr>
        <w:rPr>
          <w:b/>
          <w:bCs/>
        </w:rPr>
      </w:pPr>
      <w:r>
        <w:rPr>
          <w:b/>
          <w:bCs/>
        </w:rPr>
        <w:br w:type="page"/>
      </w:r>
    </w:p>
    <w:tbl>
      <w:tblPr>
        <w:tblW w:w="9356" w:type="dxa"/>
        <w:tblLook w:val="04A0" w:firstRow="1" w:lastRow="0" w:firstColumn="1" w:lastColumn="0" w:noHBand="0" w:noVBand="1"/>
      </w:tblPr>
      <w:tblGrid>
        <w:gridCol w:w="3544"/>
        <w:gridCol w:w="1276"/>
        <w:gridCol w:w="1276"/>
        <w:gridCol w:w="3260"/>
      </w:tblGrid>
      <w:tr w:rsidR="00AC5213" w:rsidRPr="00AC5213" w14:paraId="1802E716" w14:textId="77777777" w:rsidTr="0061429F">
        <w:trPr>
          <w:trHeight w:val="320"/>
        </w:trPr>
        <w:tc>
          <w:tcPr>
            <w:tcW w:w="9356" w:type="dxa"/>
            <w:gridSpan w:val="4"/>
            <w:tcBorders>
              <w:top w:val="nil"/>
              <w:left w:val="nil"/>
              <w:bottom w:val="single" w:sz="4" w:space="0" w:color="auto"/>
              <w:right w:val="nil"/>
            </w:tcBorders>
            <w:shd w:val="clear" w:color="000000" w:fill="FFFFFF"/>
            <w:noWrap/>
            <w:vAlign w:val="bottom"/>
            <w:hideMark/>
          </w:tcPr>
          <w:p w14:paraId="2EA0934C" w14:textId="77777777" w:rsidR="00AC5213" w:rsidRPr="00AC5213" w:rsidRDefault="00AC5213" w:rsidP="00235DB9">
            <w:pPr>
              <w:rPr>
                <w:b/>
                <w:bCs/>
                <w:color w:val="000000"/>
              </w:rPr>
            </w:pPr>
            <w:bookmarkStart w:id="566" w:name="RANGE!A1:D28"/>
            <w:r w:rsidRPr="00AC5213">
              <w:rPr>
                <w:b/>
                <w:bCs/>
                <w:color w:val="000000"/>
              </w:rPr>
              <w:lastRenderedPageBreak/>
              <w:t>Tabe S1. Comparison between triterpenoid carbon and impurity carbon</w:t>
            </w:r>
          </w:p>
          <w:bookmarkEnd w:id="566"/>
          <w:p w14:paraId="66E8A7EF" w14:textId="4EE126F6" w:rsidR="00AC5213" w:rsidRPr="00AC5213" w:rsidRDefault="00AC5213" w:rsidP="00235DB9">
            <w:pPr>
              <w:rPr>
                <w:b/>
                <w:bCs/>
                <w:color w:val="000000"/>
              </w:rPr>
            </w:pPr>
            <w:r w:rsidRPr="00AC5213">
              <w:rPr>
                <w:b/>
                <w:bCs/>
                <w:color w:val="000000"/>
              </w:rPr>
              <w:t> </w:t>
            </w:r>
          </w:p>
        </w:tc>
      </w:tr>
      <w:tr w:rsidR="00AC5213" w:rsidRPr="00AC5213" w14:paraId="52AAF758" w14:textId="77777777" w:rsidTr="00AC5213">
        <w:trPr>
          <w:trHeight w:val="320"/>
        </w:trPr>
        <w:tc>
          <w:tcPr>
            <w:tcW w:w="3544" w:type="dxa"/>
            <w:tcBorders>
              <w:top w:val="nil"/>
              <w:left w:val="nil"/>
              <w:bottom w:val="single" w:sz="4" w:space="0" w:color="auto"/>
              <w:right w:val="nil"/>
            </w:tcBorders>
            <w:shd w:val="clear" w:color="000000" w:fill="FFFFFF"/>
            <w:noWrap/>
            <w:vAlign w:val="bottom"/>
            <w:hideMark/>
          </w:tcPr>
          <w:p w14:paraId="62D47514" w14:textId="77777777" w:rsidR="00AC5213" w:rsidRPr="00AC5213" w:rsidRDefault="00AC5213" w:rsidP="00235DB9">
            <w:pPr>
              <w:rPr>
                <w:b/>
                <w:bCs/>
                <w:color w:val="000000"/>
                <w:sz w:val="20"/>
                <w:szCs w:val="20"/>
              </w:rPr>
            </w:pPr>
            <w:r w:rsidRPr="00AC5213">
              <w:rPr>
                <w:b/>
                <w:bCs/>
                <w:color w:val="000000"/>
                <w:sz w:val="20"/>
                <w:szCs w:val="20"/>
              </w:rPr>
              <w:t>Triterpenoid Standards</w:t>
            </w:r>
          </w:p>
        </w:tc>
        <w:tc>
          <w:tcPr>
            <w:tcW w:w="1276" w:type="dxa"/>
            <w:tcBorders>
              <w:top w:val="nil"/>
              <w:left w:val="nil"/>
              <w:bottom w:val="single" w:sz="4" w:space="0" w:color="auto"/>
              <w:right w:val="nil"/>
            </w:tcBorders>
            <w:shd w:val="clear" w:color="000000" w:fill="FFFFFF"/>
            <w:noWrap/>
            <w:vAlign w:val="bottom"/>
            <w:hideMark/>
          </w:tcPr>
          <w:p w14:paraId="0B9C5A8F" w14:textId="77777777" w:rsidR="00AC5213" w:rsidRPr="00AC5213" w:rsidRDefault="00AC5213" w:rsidP="00235DB9">
            <w:pPr>
              <w:rPr>
                <w:b/>
                <w:bCs/>
                <w:color w:val="000000"/>
                <w:sz w:val="20"/>
                <w:szCs w:val="20"/>
              </w:rPr>
            </w:pPr>
            <w:proofErr w:type="spellStart"/>
            <w:r w:rsidRPr="00AC5213">
              <w:rPr>
                <w:b/>
                <w:bCs/>
                <w:color w:val="000000"/>
                <w:sz w:val="20"/>
                <w:szCs w:val="20"/>
              </w:rPr>
              <w:t>Simiarenol</w:t>
            </w:r>
            <w:proofErr w:type="spellEnd"/>
          </w:p>
        </w:tc>
        <w:tc>
          <w:tcPr>
            <w:tcW w:w="1276" w:type="dxa"/>
            <w:tcBorders>
              <w:top w:val="nil"/>
              <w:left w:val="nil"/>
              <w:bottom w:val="single" w:sz="4" w:space="0" w:color="auto"/>
              <w:right w:val="nil"/>
            </w:tcBorders>
            <w:shd w:val="clear" w:color="000000" w:fill="FFFFFF"/>
            <w:noWrap/>
            <w:vAlign w:val="bottom"/>
            <w:hideMark/>
          </w:tcPr>
          <w:p w14:paraId="084ACEB5" w14:textId="77777777" w:rsidR="00AC5213" w:rsidRPr="00AC5213" w:rsidRDefault="00AC5213" w:rsidP="00235DB9">
            <w:pPr>
              <w:rPr>
                <w:b/>
                <w:bCs/>
                <w:color w:val="000000"/>
                <w:sz w:val="20"/>
                <w:szCs w:val="20"/>
              </w:rPr>
            </w:pPr>
            <w:r w:rsidRPr="00AC5213">
              <w:rPr>
                <w:b/>
                <w:bCs/>
                <w:color w:val="000000"/>
                <w:sz w:val="20"/>
                <w:szCs w:val="20"/>
              </w:rPr>
              <w:t>β-amyrin</w:t>
            </w:r>
          </w:p>
        </w:tc>
        <w:tc>
          <w:tcPr>
            <w:tcW w:w="3260" w:type="dxa"/>
            <w:tcBorders>
              <w:top w:val="nil"/>
              <w:left w:val="nil"/>
              <w:bottom w:val="single" w:sz="4" w:space="0" w:color="auto"/>
              <w:right w:val="nil"/>
            </w:tcBorders>
            <w:shd w:val="clear" w:color="000000" w:fill="FFFFFF"/>
            <w:noWrap/>
            <w:vAlign w:val="bottom"/>
            <w:hideMark/>
          </w:tcPr>
          <w:p w14:paraId="38E8B66B" w14:textId="77777777" w:rsidR="00AC5213" w:rsidRPr="00AC5213" w:rsidRDefault="00AC5213" w:rsidP="00235DB9">
            <w:pPr>
              <w:rPr>
                <w:color w:val="000000"/>
                <w:sz w:val="20"/>
                <w:szCs w:val="20"/>
              </w:rPr>
            </w:pPr>
            <w:r w:rsidRPr="00AC5213">
              <w:rPr>
                <w:color w:val="000000"/>
                <w:sz w:val="20"/>
                <w:szCs w:val="20"/>
              </w:rPr>
              <w:t>Notes</w:t>
            </w:r>
          </w:p>
        </w:tc>
      </w:tr>
      <w:tr w:rsidR="00AC5213" w:rsidRPr="00AC5213" w14:paraId="51F69A31" w14:textId="77777777" w:rsidTr="00AC5213">
        <w:trPr>
          <w:trHeight w:val="320"/>
        </w:trPr>
        <w:tc>
          <w:tcPr>
            <w:tcW w:w="3544" w:type="dxa"/>
            <w:tcBorders>
              <w:top w:val="nil"/>
              <w:left w:val="nil"/>
              <w:bottom w:val="nil"/>
              <w:right w:val="nil"/>
            </w:tcBorders>
            <w:shd w:val="clear" w:color="000000" w:fill="FFFFFF"/>
            <w:noWrap/>
            <w:vAlign w:val="bottom"/>
            <w:hideMark/>
          </w:tcPr>
          <w:p w14:paraId="03DFC7F5" w14:textId="77777777" w:rsidR="00AC5213" w:rsidRPr="00AC5213" w:rsidRDefault="00AC5213" w:rsidP="00235DB9">
            <w:pPr>
              <w:rPr>
                <w:b/>
                <w:bCs/>
                <w:color w:val="000000"/>
                <w:sz w:val="20"/>
                <w:szCs w:val="20"/>
              </w:rPr>
            </w:pPr>
            <w:r w:rsidRPr="00AC5213">
              <w:rPr>
                <w:b/>
                <w:bCs/>
                <w:color w:val="000000"/>
                <w:sz w:val="20"/>
                <w:szCs w:val="20"/>
              </w:rPr>
              <w:t> </w:t>
            </w:r>
          </w:p>
        </w:tc>
        <w:tc>
          <w:tcPr>
            <w:tcW w:w="1276" w:type="dxa"/>
            <w:tcBorders>
              <w:top w:val="nil"/>
              <w:left w:val="nil"/>
              <w:bottom w:val="nil"/>
              <w:right w:val="nil"/>
            </w:tcBorders>
            <w:shd w:val="clear" w:color="000000" w:fill="FFFFFF"/>
            <w:noWrap/>
            <w:vAlign w:val="bottom"/>
            <w:hideMark/>
          </w:tcPr>
          <w:p w14:paraId="3B06C571" w14:textId="77777777" w:rsidR="00AC5213" w:rsidRPr="00AC5213" w:rsidRDefault="00AC5213" w:rsidP="00235DB9">
            <w:pPr>
              <w:rPr>
                <w:b/>
                <w:bCs/>
                <w:color w:val="000000"/>
                <w:sz w:val="20"/>
                <w:szCs w:val="20"/>
              </w:rPr>
            </w:pPr>
            <w:r w:rsidRPr="00AC5213">
              <w:rPr>
                <w:b/>
                <w:bCs/>
                <w:color w:val="000000"/>
                <w:sz w:val="20"/>
                <w:szCs w:val="20"/>
              </w:rPr>
              <w:t> </w:t>
            </w:r>
          </w:p>
        </w:tc>
        <w:tc>
          <w:tcPr>
            <w:tcW w:w="1276" w:type="dxa"/>
            <w:tcBorders>
              <w:top w:val="nil"/>
              <w:left w:val="nil"/>
              <w:bottom w:val="nil"/>
              <w:right w:val="nil"/>
            </w:tcBorders>
            <w:shd w:val="clear" w:color="000000" w:fill="FFFFFF"/>
            <w:noWrap/>
            <w:vAlign w:val="bottom"/>
            <w:hideMark/>
          </w:tcPr>
          <w:p w14:paraId="0DD145D0" w14:textId="77777777" w:rsidR="00AC5213" w:rsidRPr="00AC5213" w:rsidRDefault="00AC5213" w:rsidP="00235DB9">
            <w:pPr>
              <w:rPr>
                <w:b/>
                <w:bCs/>
                <w:color w:val="000000"/>
                <w:sz w:val="20"/>
                <w:szCs w:val="20"/>
              </w:rPr>
            </w:pPr>
            <w:r w:rsidRPr="00AC5213">
              <w:rPr>
                <w:b/>
                <w:bCs/>
                <w:color w:val="000000"/>
                <w:sz w:val="20"/>
                <w:szCs w:val="20"/>
              </w:rPr>
              <w:t> </w:t>
            </w:r>
          </w:p>
        </w:tc>
        <w:tc>
          <w:tcPr>
            <w:tcW w:w="3260" w:type="dxa"/>
            <w:tcBorders>
              <w:top w:val="nil"/>
              <w:left w:val="nil"/>
              <w:bottom w:val="nil"/>
              <w:right w:val="nil"/>
            </w:tcBorders>
            <w:shd w:val="clear" w:color="000000" w:fill="FFFFFF"/>
            <w:noWrap/>
            <w:vAlign w:val="bottom"/>
            <w:hideMark/>
          </w:tcPr>
          <w:p w14:paraId="306FF429" w14:textId="77777777" w:rsidR="00AC5213" w:rsidRPr="00AC5213" w:rsidRDefault="00AC5213" w:rsidP="00235DB9">
            <w:pPr>
              <w:rPr>
                <w:color w:val="000000"/>
                <w:sz w:val="20"/>
                <w:szCs w:val="20"/>
              </w:rPr>
            </w:pPr>
            <w:r w:rsidRPr="00AC5213">
              <w:rPr>
                <w:color w:val="000000"/>
                <w:sz w:val="20"/>
                <w:szCs w:val="20"/>
              </w:rPr>
              <w:t> </w:t>
            </w:r>
          </w:p>
        </w:tc>
      </w:tr>
      <w:tr w:rsidR="00AC5213" w:rsidRPr="00AC5213" w14:paraId="66B74B9B" w14:textId="77777777" w:rsidTr="00AC5213">
        <w:trPr>
          <w:trHeight w:val="360"/>
        </w:trPr>
        <w:tc>
          <w:tcPr>
            <w:tcW w:w="3544" w:type="dxa"/>
            <w:tcBorders>
              <w:top w:val="nil"/>
              <w:left w:val="nil"/>
              <w:bottom w:val="nil"/>
              <w:right w:val="nil"/>
            </w:tcBorders>
            <w:shd w:val="clear" w:color="000000" w:fill="FFFFFF"/>
            <w:noWrap/>
            <w:vAlign w:val="bottom"/>
            <w:hideMark/>
          </w:tcPr>
          <w:p w14:paraId="7C8626B5" w14:textId="77777777" w:rsidR="00AC5213" w:rsidRPr="00AC5213" w:rsidRDefault="00AC5213" w:rsidP="00235DB9">
            <w:pPr>
              <w:rPr>
                <w:color w:val="000000"/>
                <w:sz w:val="20"/>
                <w:szCs w:val="20"/>
              </w:rPr>
            </w:pPr>
            <w:r w:rsidRPr="00AC5213">
              <w:rPr>
                <w:color w:val="000000"/>
                <w:sz w:val="20"/>
                <w:szCs w:val="20"/>
              </w:rPr>
              <w:t>Formula</w:t>
            </w:r>
          </w:p>
        </w:tc>
        <w:tc>
          <w:tcPr>
            <w:tcW w:w="1276" w:type="dxa"/>
            <w:tcBorders>
              <w:top w:val="nil"/>
              <w:left w:val="nil"/>
              <w:bottom w:val="nil"/>
              <w:right w:val="nil"/>
            </w:tcBorders>
            <w:shd w:val="clear" w:color="000000" w:fill="FFFFFF"/>
            <w:noWrap/>
            <w:vAlign w:val="bottom"/>
            <w:hideMark/>
          </w:tcPr>
          <w:p w14:paraId="4187F6F3" w14:textId="77777777" w:rsidR="00AC5213" w:rsidRPr="00AC5213" w:rsidRDefault="00AC5213" w:rsidP="00235DB9">
            <w:pPr>
              <w:rPr>
                <w:color w:val="000000"/>
                <w:sz w:val="20"/>
                <w:szCs w:val="20"/>
              </w:rPr>
            </w:pPr>
            <w:r w:rsidRPr="00AC5213">
              <w:rPr>
                <w:color w:val="000000"/>
                <w:sz w:val="20"/>
                <w:szCs w:val="20"/>
              </w:rPr>
              <w:t>C</w:t>
            </w:r>
            <w:r w:rsidRPr="00AC5213">
              <w:rPr>
                <w:color w:val="000000"/>
                <w:sz w:val="20"/>
                <w:szCs w:val="20"/>
                <w:vertAlign w:val="subscript"/>
              </w:rPr>
              <w:t>30</w:t>
            </w:r>
            <w:r w:rsidRPr="00AC5213">
              <w:rPr>
                <w:color w:val="000000"/>
                <w:sz w:val="20"/>
                <w:szCs w:val="20"/>
              </w:rPr>
              <w:t>H</w:t>
            </w:r>
            <w:r w:rsidRPr="00AC5213">
              <w:rPr>
                <w:color w:val="000000"/>
                <w:sz w:val="20"/>
                <w:szCs w:val="20"/>
                <w:vertAlign w:val="subscript"/>
              </w:rPr>
              <w:t>50</w:t>
            </w:r>
            <w:r w:rsidRPr="00AC5213">
              <w:rPr>
                <w:color w:val="000000"/>
                <w:sz w:val="20"/>
                <w:szCs w:val="20"/>
              </w:rPr>
              <w:t>O</w:t>
            </w:r>
          </w:p>
        </w:tc>
        <w:tc>
          <w:tcPr>
            <w:tcW w:w="1276" w:type="dxa"/>
            <w:tcBorders>
              <w:top w:val="nil"/>
              <w:left w:val="nil"/>
              <w:bottom w:val="nil"/>
              <w:right w:val="nil"/>
            </w:tcBorders>
            <w:shd w:val="clear" w:color="000000" w:fill="FFFFFF"/>
            <w:noWrap/>
            <w:vAlign w:val="bottom"/>
            <w:hideMark/>
          </w:tcPr>
          <w:p w14:paraId="1819923C" w14:textId="77777777" w:rsidR="00AC5213" w:rsidRPr="00AC5213" w:rsidRDefault="00AC5213" w:rsidP="00235DB9">
            <w:pPr>
              <w:rPr>
                <w:color w:val="000000"/>
                <w:sz w:val="20"/>
                <w:szCs w:val="20"/>
              </w:rPr>
            </w:pPr>
            <w:r w:rsidRPr="00AC5213">
              <w:rPr>
                <w:color w:val="000000"/>
                <w:sz w:val="20"/>
                <w:szCs w:val="20"/>
              </w:rPr>
              <w:t>C</w:t>
            </w:r>
            <w:r w:rsidRPr="00AC5213">
              <w:rPr>
                <w:color w:val="000000"/>
                <w:sz w:val="20"/>
                <w:szCs w:val="20"/>
                <w:vertAlign w:val="subscript"/>
              </w:rPr>
              <w:t>30</w:t>
            </w:r>
            <w:r w:rsidRPr="00AC5213">
              <w:rPr>
                <w:color w:val="000000"/>
                <w:sz w:val="20"/>
                <w:szCs w:val="20"/>
              </w:rPr>
              <w:t>H</w:t>
            </w:r>
            <w:r w:rsidRPr="00AC5213">
              <w:rPr>
                <w:color w:val="000000"/>
                <w:sz w:val="20"/>
                <w:szCs w:val="20"/>
                <w:vertAlign w:val="subscript"/>
              </w:rPr>
              <w:t>50</w:t>
            </w:r>
            <w:r w:rsidRPr="00AC5213">
              <w:rPr>
                <w:color w:val="000000"/>
                <w:sz w:val="20"/>
                <w:szCs w:val="20"/>
              </w:rPr>
              <w:t>O</w:t>
            </w:r>
          </w:p>
        </w:tc>
        <w:tc>
          <w:tcPr>
            <w:tcW w:w="3260" w:type="dxa"/>
            <w:tcBorders>
              <w:top w:val="nil"/>
              <w:left w:val="nil"/>
              <w:bottom w:val="nil"/>
              <w:right w:val="nil"/>
            </w:tcBorders>
            <w:shd w:val="clear" w:color="000000" w:fill="FFFFFF"/>
            <w:noWrap/>
            <w:vAlign w:val="bottom"/>
            <w:hideMark/>
          </w:tcPr>
          <w:p w14:paraId="280BC5FD" w14:textId="77777777" w:rsidR="00AC5213" w:rsidRPr="00AC5213" w:rsidRDefault="00AC5213" w:rsidP="00235DB9">
            <w:pPr>
              <w:rPr>
                <w:color w:val="000000"/>
                <w:sz w:val="20"/>
                <w:szCs w:val="20"/>
              </w:rPr>
            </w:pPr>
            <w:r w:rsidRPr="00AC5213">
              <w:rPr>
                <w:color w:val="000000"/>
                <w:sz w:val="20"/>
                <w:szCs w:val="20"/>
              </w:rPr>
              <w:t>MW: 426.72</w:t>
            </w:r>
          </w:p>
        </w:tc>
      </w:tr>
      <w:tr w:rsidR="00AC5213" w:rsidRPr="00AC5213" w14:paraId="7116882B" w14:textId="77777777" w:rsidTr="00AC5213">
        <w:trPr>
          <w:trHeight w:val="320"/>
        </w:trPr>
        <w:tc>
          <w:tcPr>
            <w:tcW w:w="3544" w:type="dxa"/>
            <w:tcBorders>
              <w:top w:val="nil"/>
              <w:left w:val="nil"/>
              <w:bottom w:val="nil"/>
              <w:right w:val="nil"/>
            </w:tcBorders>
            <w:shd w:val="clear" w:color="000000" w:fill="FFFFFF"/>
            <w:noWrap/>
            <w:vAlign w:val="bottom"/>
            <w:hideMark/>
          </w:tcPr>
          <w:p w14:paraId="20DC6B34" w14:textId="77777777" w:rsidR="00AC5213" w:rsidRPr="00AC5213" w:rsidRDefault="00AC5213" w:rsidP="00235DB9">
            <w:pPr>
              <w:rPr>
                <w:color w:val="000000"/>
                <w:sz w:val="20"/>
                <w:szCs w:val="20"/>
              </w:rPr>
            </w:pPr>
            <w:r w:rsidRPr="00AC5213">
              <w:rPr>
                <w:color w:val="000000"/>
                <w:sz w:val="20"/>
                <w:szCs w:val="20"/>
              </w:rPr>
              <w:t>%C</w:t>
            </w:r>
          </w:p>
        </w:tc>
        <w:tc>
          <w:tcPr>
            <w:tcW w:w="1276" w:type="dxa"/>
            <w:tcBorders>
              <w:top w:val="nil"/>
              <w:left w:val="nil"/>
              <w:bottom w:val="nil"/>
              <w:right w:val="nil"/>
            </w:tcBorders>
            <w:shd w:val="clear" w:color="000000" w:fill="FFFFFF"/>
            <w:noWrap/>
            <w:vAlign w:val="bottom"/>
            <w:hideMark/>
          </w:tcPr>
          <w:p w14:paraId="430960F7" w14:textId="77777777" w:rsidR="00AC5213" w:rsidRPr="00AC5213" w:rsidRDefault="00AC5213" w:rsidP="00235DB9">
            <w:pPr>
              <w:jc w:val="right"/>
              <w:rPr>
                <w:color w:val="000000"/>
                <w:sz w:val="20"/>
                <w:szCs w:val="20"/>
              </w:rPr>
            </w:pPr>
            <w:r w:rsidRPr="00AC5213">
              <w:rPr>
                <w:color w:val="000000"/>
                <w:sz w:val="20"/>
                <w:szCs w:val="20"/>
              </w:rPr>
              <w:t>84%</w:t>
            </w:r>
          </w:p>
        </w:tc>
        <w:tc>
          <w:tcPr>
            <w:tcW w:w="1276" w:type="dxa"/>
            <w:tcBorders>
              <w:top w:val="nil"/>
              <w:left w:val="nil"/>
              <w:bottom w:val="nil"/>
              <w:right w:val="nil"/>
            </w:tcBorders>
            <w:shd w:val="clear" w:color="000000" w:fill="FFFFFF"/>
            <w:noWrap/>
            <w:vAlign w:val="bottom"/>
            <w:hideMark/>
          </w:tcPr>
          <w:p w14:paraId="59D9AA9D" w14:textId="77777777" w:rsidR="00AC5213" w:rsidRPr="00AC5213" w:rsidRDefault="00AC5213" w:rsidP="00235DB9">
            <w:pPr>
              <w:jc w:val="right"/>
              <w:rPr>
                <w:color w:val="000000"/>
                <w:sz w:val="20"/>
                <w:szCs w:val="20"/>
              </w:rPr>
            </w:pPr>
            <w:r w:rsidRPr="00AC5213">
              <w:rPr>
                <w:color w:val="000000"/>
                <w:sz w:val="20"/>
                <w:szCs w:val="20"/>
              </w:rPr>
              <w:t>84%</w:t>
            </w:r>
          </w:p>
        </w:tc>
        <w:tc>
          <w:tcPr>
            <w:tcW w:w="3260" w:type="dxa"/>
            <w:tcBorders>
              <w:top w:val="nil"/>
              <w:left w:val="nil"/>
              <w:bottom w:val="nil"/>
              <w:right w:val="nil"/>
            </w:tcBorders>
            <w:shd w:val="clear" w:color="000000" w:fill="FFFFFF"/>
            <w:noWrap/>
            <w:vAlign w:val="bottom"/>
            <w:hideMark/>
          </w:tcPr>
          <w:p w14:paraId="0E731C6F" w14:textId="77777777" w:rsidR="00AC5213" w:rsidRPr="00AC5213" w:rsidRDefault="00AC5213" w:rsidP="00235DB9">
            <w:pPr>
              <w:rPr>
                <w:color w:val="000000"/>
                <w:sz w:val="20"/>
                <w:szCs w:val="20"/>
              </w:rPr>
            </w:pPr>
            <w:r w:rsidRPr="00AC5213">
              <w:rPr>
                <w:color w:val="000000"/>
                <w:sz w:val="20"/>
                <w:szCs w:val="20"/>
              </w:rPr>
              <w:t>(A)</w:t>
            </w:r>
          </w:p>
        </w:tc>
      </w:tr>
      <w:tr w:rsidR="00AC5213" w:rsidRPr="00AC5213" w14:paraId="6A1B330A" w14:textId="77777777" w:rsidTr="00AC5213">
        <w:trPr>
          <w:trHeight w:val="320"/>
        </w:trPr>
        <w:tc>
          <w:tcPr>
            <w:tcW w:w="3544" w:type="dxa"/>
            <w:tcBorders>
              <w:top w:val="nil"/>
              <w:left w:val="nil"/>
              <w:bottom w:val="nil"/>
              <w:right w:val="nil"/>
            </w:tcBorders>
            <w:shd w:val="clear" w:color="000000" w:fill="FFFFFF"/>
            <w:noWrap/>
            <w:vAlign w:val="bottom"/>
            <w:hideMark/>
          </w:tcPr>
          <w:p w14:paraId="0872BC28" w14:textId="77777777" w:rsidR="00AC5213" w:rsidRPr="00AC5213" w:rsidRDefault="00AC5213" w:rsidP="00235DB9">
            <w:pPr>
              <w:rPr>
                <w:color w:val="000000"/>
                <w:sz w:val="20"/>
                <w:szCs w:val="20"/>
              </w:rPr>
            </w:pPr>
            <w:r w:rsidRPr="00AC5213">
              <w:rPr>
                <w:color w:val="000000"/>
                <w:sz w:val="20"/>
                <w:szCs w:val="20"/>
              </w:rPr>
              <w:t>Weighed (µg)</w:t>
            </w:r>
          </w:p>
        </w:tc>
        <w:tc>
          <w:tcPr>
            <w:tcW w:w="1276" w:type="dxa"/>
            <w:tcBorders>
              <w:top w:val="nil"/>
              <w:left w:val="nil"/>
              <w:bottom w:val="nil"/>
              <w:right w:val="nil"/>
            </w:tcBorders>
            <w:shd w:val="clear" w:color="000000" w:fill="FFFFFF"/>
            <w:noWrap/>
            <w:vAlign w:val="bottom"/>
            <w:hideMark/>
          </w:tcPr>
          <w:p w14:paraId="34A8F89D" w14:textId="77777777" w:rsidR="00AC5213" w:rsidRPr="00AC5213" w:rsidRDefault="00AC5213" w:rsidP="00235DB9">
            <w:pPr>
              <w:jc w:val="right"/>
              <w:rPr>
                <w:color w:val="000000"/>
                <w:sz w:val="20"/>
                <w:szCs w:val="20"/>
              </w:rPr>
            </w:pPr>
            <w:r w:rsidRPr="00AC5213">
              <w:rPr>
                <w:color w:val="000000"/>
                <w:sz w:val="20"/>
                <w:szCs w:val="20"/>
              </w:rPr>
              <w:t>90</w:t>
            </w:r>
          </w:p>
        </w:tc>
        <w:tc>
          <w:tcPr>
            <w:tcW w:w="1276" w:type="dxa"/>
            <w:tcBorders>
              <w:top w:val="nil"/>
              <w:left w:val="nil"/>
              <w:bottom w:val="nil"/>
              <w:right w:val="nil"/>
            </w:tcBorders>
            <w:shd w:val="clear" w:color="000000" w:fill="FFFFFF"/>
            <w:noWrap/>
            <w:vAlign w:val="bottom"/>
            <w:hideMark/>
          </w:tcPr>
          <w:p w14:paraId="51566DB6" w14:textId="77777777" w:rsidR="00AC5213" w:rsidRPr="00AC5213" w:rsidRDefault="00AC5213" w:rsidP="00235DB9">
            <w:pPr>
              <w:jc w:val="right"/>
              <w:rPr>
                <w:color w:val="000000"/>
                <w:sz w:val="20"/>
                <w:szCs w:val="20"/>
              </w:rPr>
            </w:pPr>
            <w:r w:rsidRPr="00AC5213">
              <w:rPr>
                <w:color w:val="000000"/>
                <w:sz w:val="20"/>
                <w:szCs w:val="20"/>
              </w:rPr>
              <w:t>100</w:t>
            </w:r>
          </w:p>
        </w:tc>
        <w:tc>
          <w:tcPr>
            <w:tcW w:w="3260" w:type="dxa"/>
            <w:tcBorders>
              <w:top w:val="nil"/>
              <w:left w:val="nil"/>
              <w:bottom w:val="nil"/>
              <w:right w:val="nil"/>
            </w:tcBorders>
            <w:shd w:val="clear" w:color="000000" w:fill="FFFFFF"/>
            <w:noWrap/>
            <w:vAlign w:val="bottom"/>
            <w:hideMark/>
          </w:tcPr>
          <w:p w14:paraId="7BBBAE50" w14:textId="77777777" w:rsidR="00AC5213" w:rsidRPr="00AC5213" w:rsidRDefault="00AC5213" w:rsidP="00235DB9">
            <w:pPr>
              <w:rPr>
                <w:color w:val="000000"/>
                <w:sz w:val="20"/>
                <w:szCs w:val="20"/>
              </w:rPr>
            </w:pPr>
            <w:r w:rsidRPr="00AC5213">
              <w:rPr>
                <w:color w:val="000000"/>
                <w:sz w:val="20"/>
                <w:szCs w:val="20"/>
              </w:rPr>
              <w:t>(B)</w:t>
            </w:r>
          </w:p>
        </w:tc>
      </w:tr>
      <w:tr w:rsidR="00AC5213" w:rsidRPr="00AC5213" w14:paraId="5535A93E" w14:textId="77777777" w:rsidTr="00AC5213">
        <w:trPr>
          <w:trHeight w:val="320"/>
        </w:trPr>
        <w:tc>
          <w:tcPr>
            <w:tcW w:w="3544" w:type="dxa"/>
            <w:tcBorders>
              <w:top w:val="nil"/>
              <w:left w:val="nil"/>
              <w:bottom w:val="nil"/>
              <w:right w:val="nil"/>
            </w:tcBorders>
            <w:shd w:val="clear" w:color="000000" w:fill="FFFFFF"/>
            <w:noWrap/>
            <w:vAlign w:val="bottom"/>
            <w:hideMark/>
          </w:tcPr>
          <w:p w14:paraId="3081E9C4" w14:textId="77777777" w:rsidR="00AC5213" w:rsidRPr="00AC5213" w:rsidRDefault="00AC5213" w:rsidP="00235DB9">
            <w:pPr>
              <w:rPr>
                <w:color w:val="000000"/>
                <w:sz w:val="20"/>
                <w:szCs w:val="20"/>
              </w:rPr>
            </w:pPr>
            <w:r w:rsidRPr="00AC5213">
              <w:rPr>
                <w:color w:val="000000"/>
                <w:sz w:val="20"/>
                <w:szCs w:val="20"/>
              </w:rPr>
              <w:t>Dichloromethane total volume (µL)</w:t>
            </w:r>
          </w:p>
        </w:tc>
        <w:tc>
          <w:tcPr>
            <w:tcW w:w="1276" w:type="dxa"/>
            <w:tcBorders>
              <w:top w:val="nil"/>
              <w:left w:val="nil"/>
              <w:bottom w:val="nil"/>
              <w:right w:val="nil"/>
            </w:tcBorders>
            <w:shd w:val="clear" w:color="000000" w:fill="FFFFFF"/>
            <w:noWrap/>
            <w:vAlign w:val="bottom"/>
            <w:hideMark/>
          </w:tcPr>
          <w:p w14:paraId="02F1C399" w14:textId="77777777" w:rsidR="00AC5213" w:rsidRPr="00AC5213" w:rsidRDefault="00AC5213" w:rsidP="00235DB9">
            <w:pPr>
              <w:jc w:val="right"/>
              <w:rPr>
                <w:color w:val="000000"/>
                <w:sz w:val="20"/>
                <w:szCs w:val="20"/>
              </w:rPr>
            </w:pPr>
            <w:r w:rsidRPr="00AC5213">
              <w:rPr>
                <w:color w:val="000000"/>
                <w:sz w:val="20"/>
                <w:szCs w:val="20"/>
              </w:rPr>
              <w:t>2000</w:t>
            </w:r>
          </w:p>
        </w:tc>
        <w:tc>
          <w:tcPr>
            <w:tcW w:w="1276" w:type="dxa"/>
            <w:tcBorders>
              <w:top w:val="nil"/>
              <w:left w:val="nil"/>
              <w:bottom w:val="nil"/>
              <w:right w:val="nil"/>
            </w:tcBorders>
            <w:shd w:val="clear" w:color="000000" w:fill="FFFFFF"/>
            <w:noWrap/>
            <w:vAlign w:val="bottom"/>
            <w:hideMark/>
          </w:tcPr>
          <w:p w14:paraId="0FE96B53" w14:textId="77777777" w:rsidR="00AC5213" w:rsidRPr="00AC5213" w:rsidRDefault="00AC5213" w:rsidP="00235DB9">
            <w:pPr>
              <w:jc w:val="right"/>
              <w:rPr>
                <w:color w:val="000000"/>
                <w:sz w:val="20"/>
                <w:szCs w:val="20"/>
              </w:rPr>
            </w:pPr>
            <w:r w:rsidRPr="00AC5213">
              <w:rPr>
                <w:color w:val="000000"/>
                <w:sz w:val="20"/>
                <w:szCs w:val="20"/>
              </w:rPr>
              <w:t>2000</w:t>
            </w:r>
          </w:p>
        </w:tc>
        <w:tc>
          <w:tcPr>
            <w:tcW w:w="3260" w:type="dxa"/>
            <w:tcBorders>
              <w:top w:val="nil"/>
              <w:left w:val="nil"/>
              <w:bottom w:val="nil"/>
              <w:right w:val="nil"/>
            </w:tcBorders>
            <w:shd w:val="clear" w:color="000000" w:fill="FFFFFF"/>
            <w:noWrap/>
            <w:vAlign w:val="bottom"/>
            <w:hideMark/>
          </w:tcPr>
          <w:p w14:paraId="08C6FF1D" w14:textId="77777777" w:rsidR="00AC5213" w:rsidRPr="00AC5213" w:rsidRDefault="00AC5213" w:rsidP="00235DB9">
            <w:pPr>
              <w:rPr>
                <w:color w:val="000000"/>
                <w:sz w:val="20"/>
                <w:szCs w:val="20"/>
              </w:rPr>
            </w:pPr>
            <w:r w:rsidRPr="00AC5213">
              <w:rPr>
                <w:color w:val="000000"/>
                <w:sz w:val="20"/>
                <w:szCs w:val="20"/>
              </w:rPr>
              <w:t>(C)</w:t>
            </w:r>
          </w:p>
        </w:tc>
      </w:tr>
      <w:tr w:rsidR="00AC5213" w:rsidRPr="00AC5213" w14:paraId="1CDD0EFD" w14:textId="77777777" w:rsidTr="00AC5213">
        <w:trPr>
          <w:trHeight w:val="360"/>
        </w:trPr>
        <w:tc>
          <w:tcPr>
            <w:tcW w:w="3544" w:type="dxa"/>
            <w:tcBorders>
              <w:top w:val="nil"/>
              <w:left w:val="nil"/>
              <w:bottom w:val="nil"/>
              <w:right w:val="nil"/>
            </w:tcBorders>
            <w:shd w:val="clear" w:color="000000" w:fill="FFFFFF"/>
            <w:noWrap/>
            <w:vAlign w:val="bottom"/>
            <w:hideMark/>
          </w:tcPr>
          <w:p w14:paraId="06AA81B9" w14:textId="77777777" w:rsidR="00AC5213" w:rsidRPr="00AC5213" w:rsidRDefault="00AC5213" w:rsidP="00235DB9">
            <w:pPr>
              <w:rPr>
                <w:color w:val="000000"/>
                <w:sz w:val="20"/>
                <w:szCs w:val="20"/>
              </w:rPr>
            </w:pPr>
            <w:r w:rsidRPr="00AC5213">
              <w:rPr>
                <w:color w:val="000000"/>
                <w:sz w:val="20"/>
                <w:szCs w:val="20"/>
              </w:rPr>
              <w:t>Concentration (</w:t>
            </w:r>
            <w:proofErr w:type="spellStart"/>
            <w:r w:rsidRPr="00AC5213">
              <w:rPr>
                <w:color w:val="000000"/>
                <w:sz w:val="20"/>
                <w:szCs w:val="20"/>
              </w:rPr>
              <w:t>ngC</w:t>
            </w:r>
            <w:proofErr w:type="spellEnd"/>
            <w:r w:rsidRPr="00AC5213">
              <w:rPr>
                <w:color w:val="000000"/>
                <w:sz w:val="20"/>
                <w:szCs w:val="20"/>
              </w:rPr>
              <w:t xml:space="preserve"> µL</w:t>
            </w:r>
            <w:r w:rsidRPr="00AC5213">
              <w:rPr>
                <w:color w:val="000000"/>
                <w:sz w:val="20"/>
                <w:szCs w:val="20"/>
                <w:vertAlign w:val="superscript"/>
              </w:rPr>
              <w:t>–1</w:t>
            </w:r>
            <w:r w:rsidRPr="00AC5213">
              <w:rPr>
                <w:color w:val="000000"/>
                <w:sz w:val="20"/>
                <w:szCs w:val="20"/>
              </w:rPr>
              <w:t>)</w:t>
            </w:r>
          </w:p>
        </w:tc>
        <w:tc>
          <w:tcPr>
            <w:tcW w:w="1276" w:type="dxa"/>
            <w:tcBorders>
              <w:top w:val="nil"/>
              <w:left w:val="nil"/>
              <w:bottom w:val="nil"/>
              <w:right w:val="nil"/>
            </w:tcBorders>
            <w:shd w:val="clear" w:color="000000" w:fill="FFFFFF"/>
            <w:noWrap/>
            <w:vAlign w:val="bottom"/>
            <w:hideMark/>
          </w:tcPr>
          <w:p w14:paraId="563F53A6" w14:textId="77777777" w:rsidR="00AC5213" w:rsidRPr="00AC5213" w:rsidRDefault="00AC5213" w:rsidP="00235DB9">
            <w:pPr>
              <w:jc w:val="right"/>
              <w:rPr>
                <w:color w:val="000000"/>
                <w:sz w:val="20"/>
                <w:szCs w:val="20"/>
              </w:rPr>
            </w:pPr>
            <w:r w:rsidRPr="00AC5213">
              <w:rPr>
                <w:color w:val="000000"/>
                <w:sz w:val="20"/>
                <w:szCs w:val="20"/>
              </w:rPr>
              <w:t>38</w:t>
            </w:r>
          </w:p>
        </w:tc>
        <w:tc>
          <w:tcPr>
            <w:tcW w:w="1276" w:type="dxa"/>
            <w:tcBorders>
              <w:top w:val="nil"/>
              <w:left w:val="nil"/>
              <w:bottom w:val="nil"/>
              <w:right w:val="nil"/>
            </w:tcBorders>
            <w:shd w:val="clear" w:color="000000" w:fill="FFFFFF"/>
            <w:noWrap/>
            <w:vAlign w:val="bottom"/>
            <w:hideMark/>
          </w:tcPr>
          <w:p w14:paraId="5678DF0B" w14:textId="77777777" w:rsidR="00AC5213" w:rsidRPr="00AC5213" w:rsidRDefault="00AC5213" w:rsidP="00235DB9">
            <w:pPr>
              <w:jc w:val="right"/>
              <w:rPr>
                <w:color w:val="000000"/>
                <w:sz w:val="20"/>
                <w:szCs w:val="20"/>
              </w:rPr>
            </w:pPr>
            <w:r w:rsidRPr="00AC5213">
              <w:rPr>
                <w:color w:val="000000"/>
                <w:sz w:val="20"/>
                <w:szCs w:val="20"/>
              </w:rPr>
              <w:t>42</w:t>
            </w:r>
          </w:p>
        </w:tc>
        <w:tc>
          <w:tcPr>
            <w:tcW w:w="3260" w:type="dxa"/>
            <w:tcBorders>
              <w:top w:val="nil"/>
              <w:left w:val="nil"/>
              <w:bottom w:val="nil"/>
              <w:right w:val="nil"/>
            </w:tcBorders>
            <w:shd w:val="clear" w:color="000000" w:fill="FFFFFF"/>
            <w:noWrap/>
            <w:vAlign w:val="bottom"/>
            <w:hideMark/>
          </w:tcPr>
          <w:p w14:paraId="76119DBB" w14:textId="77777777" w:rsidR="00AC5213" w:rsidRPr="00AC5213" w:rsidRDefault="00AC5213" w:rsidP="00235DB9">
            <w:pPr>
              <w:rPr>
                <w:color w:val="000000"/>
                <w:sz w:val="20"/>
                <w:szCs w:val="20"/>
              </w:rPr>
            </w:pPr>
            <w:r w:rsidRPr="00AC5213">
              <w:rPr>
                <w:color w:val="000000"/>
                <w:sz w:val="20"/>
                <w:szCs w:val="20"/>
              </w:rPr>
              <w:t>(D) = (A)x(B)/(C)x1000</w:t>
            </w:r>
          </w:p>
        </w:tc>
      </w:tr>
      <w:tr w:rsidR="00AC5213" w:rsidRPr="00AC5213" w14:paraId="0FBEFDF7" w14:textId="77777777" w:rsidTr="00AC5213">
        <w:trPr>
          <w:trHeight w:val="320"/>
        </w:trPr>
        <w:tc>
          <w:tcPr>
            <w:tcW w:w="3544" w:type="dxa"/>
            <w:tcBorders>
              <w:top w:val="nil"/>
              <w:left w:val="nil"/>
              <w:bottom w:val="nil"/>
              <w:right w:val="nil"/>
            </w:tcBorders>
            <w:shd w:val="clear" w:color="000000" w:fill="FFFFFF"/>
            <w:noWrap/>
            <w:vAlign w:val="bottom"/>
            <w:hideMark/>
          </w:tcPr>
          <w:p w14:paraId="6794C3B8" w14:textId="77777777" w:rsidR="00AC5213" w:rsidRPr="00AC5213" w:rsidRDefault="00AC5213" w:rsidP="00235DB9">
            <w:pPr>
              <w:rPr>
                <w:color w:val="000000"/>
                <w:sz w:val="20"/>
                <w:szCs w:val="20"/>
              </w:rPr>
            </w:pPr>
            <w:r w:rsidRPr="00AC5213">
              <w:rPr>
                <w:color w:val="000000"/>
                <w:sz w:val="20"/>
                <w:szCs w:val="20"/>
              </w:rPr>
              <w:t>GC/MS Injection volume (µL)</w:t>
            </w:r>
          </w:p>
        </w:tc>
        <w:tc>
          <w:tcPr>
            <w:tcW w:w="1276" w:type="dxa"/>
            <w:tcBorders>
              <w:top w:val="nil"/>
              <w:left w:val="nil"/>
              <w:bottom w:val="nil"/>
              <w:right w:val="nil"/>
            </w:tcBorders>
            <w:shd w:val="clear" w:color="000000" w:fill="FFFFFF"/>
            <w:noWrap/>
            <w:vAlign w:val="bottom"/>
            <w:hideMark/>
          </w:tcPr>
          <w:p w14:paraId="51255271" w14:textId="77777777" w:rsidR="00AC5213" w:rsidRPr="00AC5213" w:rsidRDefault="00AC5213" w:rsidP="00235DB9">
            <w:pPr>
              <w:jc w:val="right"/>
              <w:rPr>
                <w:color w:val="000000"/>
                <w:sz w:val="20"/>
                <w:szCs w:val="20"/>
              </w:rPr>
            </w:pPr>
            <w:r w:rsidRPr="00AC5213">
              <w:rPr>
                <w:color w:val="000000"/>
                <w:sz w:val="20"/>
                <w:szCs w:val="20"/>
              </w:rPr>
              <w:t>1</w:t>
            </w:r>
          </w:p>
        </w:tc>
        <w:tc>
          <w:tcPr>
            <w:tcW w:w="1276" w:type="dxa"/>
            <w:tcBorders>
              <w:top w:val="nil"/>
              <w:left w:val="nil"/>
              <w:bottom w:val="nil"/>
              <w:right w:val="nil"/>
            </w:tcBorders>
            <w:shd w:val="clear" w:color="000000" w:fill="FFFFFF"/>
            <w:noWrap/>
            <w:vAlign w:val="bottom"/>
            <w:hideMark/>
          </w:tcPr>
          <w:p w14:paraId="1FD8A8C5" w14:textId="77777777" w:rsidR="00AC5213" w:rsidRPr="00AC5213" w:rsidRDefault="00AC5213" w:rsidP="00235DB9">
            <w:pPr>
              <w:jc w:val="right"/>
              <w:rPr>
                <w:color w:val="000000"/>
                <w:sz w:val="20"/>
                <w:szCs w:val="20"/>
              </w:rPr>
            </w:pPr>
            <w:r w:rsidRPr="00AC5213">
              <w:rPr>
                <w:color w:val="000000"/>
                <w:sz w:val="20"/>
                <w:szCs w:val="20"/>
              </w:rPr>
              <w:t>1</w:t>
            </w:r>
          </w:p>
        </w:tc>
        <w:tc>
          <w:tcPr>
            <w:tcW w:w="3260" w:type="dxa"/>
            <w:tcBorders>
              <w:top w:val="nil"/>
              <w:left w:val="nil"/>
              <w:bottom w:val="nil"/>
              <w:right w:val="nil"/>
            </w:tcBorders>
            <w:shd w:val="clear" w:color="000000" w:fill="FFFFFF"/>
            <w:noWrap/>
            <w:vAlign w:val="bottom"/>
            <w:hideMark/>
          </w:tcPr>
          <w:p w14:paraId="55CF60BC" w14:textId="77777777" w:rsidR="00AC5213" w:rsidRPr="00AC5213" w:rsidRDefault="00AC5213" w:rsidP="00235DB9">
            <w:pPr>
              <w:rPr>
                <w:color w:val="000000"/>
                <w:sz w:val="20"/>
                <w:szCs w:val="20"/>
              </w:rPr>
            </w:pPr>
            <w:r w:rsidRPr="00AC5213">
              <w:rPr>
                <w:color w:val="000000"/>
                <w:sz w:val="20"/>
                <w:szCs w:val="20"/>
              </w:rPr>
              <w:t>(E)</w:t>
            </w:r>
          </w:p>
        </w:tc>
      </w:tr>
      <w:tr w:rsidR="00AC5213" w:rsidRPr="00AC5213" w14:paraId="5FE9DF28" w14:textId="77777777" w:rsidTr="00AC5213">
        <w:trPr>
          <w:trHeight w:val="320"/>
        </w:trPr>
        <w:tc>
          <w:tcPr>
            <w:tcW w:w="3544" w:type="dxa"/>
            <w:tcBorders>
              <w:top w:val="nil"/>
              <w:left w:val="nil"/>
              <w:bottom w:val="nil"/>
              <w:right w:val="nil"/>
            </w:tcBorders>
            <w:shd w:val="clear" w:color="000000" w:fill="FFFFFF"/>
            <w:noWrap/>
            <w:vAlign w:val="bottom"/>
            <w:hideMark/>
          </w:tcPr>
          <w:p w14:paraId="2D21B543" w14:textId="77777777" w:rsidR="00AC5213" w:rsidRPr="00AC5213" w:rsidRDefault="00AC5213" w:rsidP="00235DB9">
            <w:pPr>
              <w:rPr>
                <w:color w:val="000000"/>
                <w:sz w:val="20"/>
                <w:szCs w:val="20"/>
              </w:rPr>
            </w:pPr>
            <w:r w:rsidRPr="00AC5213">
              <w:rPr>
                <w:color w:val="000000"/>
                <w:sz w:val="20"/>
                <w:szCs w:val="20"/>
              </w:rPr>
              <w:t>TIC area on GC/MS</w:t>
            </w:r>
          </w:p>
        </w:tc>
        <w:tc>
          <w:tcPr>
            <w:tcW w:w="1276" w:type="dxa"/>
            <w:tcBorders>
              <w:top w:val="nil"/>
              <w:left w:val="nil"/>
              <w:bottom w:val="nil"/>
              <w:right w:val="nil"/>
            </w:tcBorders>
            <w:shd w:val="clear" w:color="000000" w:fill="FFFFFF"/>
            <w:noWrap/>
            <w:vAlign w:val="bottom"/>
            <w:hideMark/>
          </w:tcPr>
          <w:p w14:paraId="01339E97" w14:textId="77777777" w:rsidR="00AC5213" w:rsidRPr="00AC5213" w:rsidRDefault="00AC5213" w:rsidP="00235DB9">
            <w:pPr>
              <w:jc w:val="right"/>
              <w:rPr>
                <w:color w:val="000000"/>
                <w:sz w:val="20"/>
                <w:szCs w:val="20"/>
              </w:rPr>
            </w:pPr>
            <w:r w:rsidRPr="00AC5213">
              <w:rPr>
                <w:color w:val="000000"/>
                <w:sz w:val="20"/>
                <w:szCs w:val="20"/>
              </w:rPr>
              <w:t>104533222</w:t>
            </w:r>
          </w:p>
        </w:tc>
        <w:tc>
          <w:tcPr>
            <w:tcW w:w="1276" w:type="dxa"/>
            <w:tcBorders>
              <w:top w:val="nil"/>
              <w:left w:val="nil"/>
              <w:bottom w:val="nil"/>
              <w:right w:val="nil"/>
            </w:tcBorders>
            <w:shd w:val="clear" w:color="000000" w:fill="FFFFFF"/>
            <w:noWrap/>
            <w:vAlign w:val="bottom"/>
            <w:hideMark/>
          </w:tcPr>
          <w:p w14:paraId="3457B2C4" w14:textId="77777777" w:rsidR="00AC5213" w:rsidRPr="00AC5213" w:rsidRDefault="00AC5213" w:rsidP="00235DB9">
            <w:pPr>
              <w:jc w:val="right"/>
              <w:rPr>
                <w:color w:val="000000"/>
                <w:sz w:val="20"/>
                <w:szCs w:val="20"/>
              </w:rPr>
            </w:pPr>
            <w:r w:rsidRPr="00AC5213">
              <w:rPr>
                <w:color w:val="000000"/>
                <w:sz w:val="20"/>
                <w:szCs w:val="20"/>
              </w:rPr>
              <w:t>142408002</w:t>
            </w:r>
          </w:p>
        </w:tc>
        <w:tc>
          <w:tcPr>
            <w:tcW w:w="3260" w:type="dxa"/>
            <w:tcBorders>
              <w:top w:val="nil"/>
              <w:left w:val="nil"/>
              <w:bottom w:val="nil"/>
              <w:right w:val="nil"/>
            </w:tcBorders>
            <w:shd w:val="clear" w:color="000000" w:fill="FFFFFF"/>
            <w:noWrap/>
            <w:vAlign w:val="bottom"/>
            <w:hideMark/>
          </w:tcPr>
          <w:p w14:paraId="2371CD9E" w14:textId="77777777" w:rsidR="00AC5213" w:rsidRPr="00AC5213" w:rsidRDefault="00AC5213" w:rsidP="00235DB9">
            <w:pPr>
              <w:rPr>
                <w:color w:val="000000"/>
                <w:sz w:val="20"/>
                <w:szCs w:val="20"/>
              </w:rPr>
            </w:pPr>
            <w:r w:rsidRPr="00AC5213">
              <w:rPr>
                <w:color w:val="000000"/>
                <w:sz w:val="20"/>
                <w:szCs w:val="20"/>
              </w:rPr>
              <w:t>(F)</w:t>
            </w:r>
          </w:p>
        </w:tc>
      </w:tr>
      <w:tr w:rsidR="00AC5213" w:rsidRPr="00AC5213" w14:paraId="0CEABE63" w14:textId="77777777" w:rsidTr="00AC5213">
        <w:trPr>
          <w:trHeight w:val="360"/>
        </w:trPr>
        <w:tc>
          <w:tcPr>
            <w:tcW w:w="3544" w:type="dxa"/>
            <w:tcBorders>
              <w:top w:val="nil"/>
              <w:left w:val="nil"/>
              <w:bottom w:val="nil"/>
              <w:right w:val="nil"/>
            </w:tcBorders>
            <w:shd w:val="clear" w:color="000000" w:fill="FFFFFF"/>
            <w:noWrap/>
            <w:vAlign w:val="bottom"/>
            <w:hideMark/>
          </w:tcPr>
          <w:p w14:paraId="2A22DEEE" w14:textId="77777777" w:rsidR="00AC5213" w:rsidRPr="00AC5213" w:rsidRDefault="00AC5213" w:rsidP="00235DB9">
            <w:pPr>
              <w:rPr>
                <w:color w:val="000000"/>
                <w:sz w:val="20"/>
                <w:szCs w:val="20"/>
              </w:rPr>
            </w:pPr>
            <w:r w:rsidRPr="00AC5213">
              <w:rPr>
                <w:color w:val="000000"/>
                <w:sz w:val="20"/>
                <w:szCs w:val="20"/>
              </w:rPr>
              <w:t xml:space="preserve">TIC area </w:t>
            </w:r>
            <w:proofErr w:type="spellStart"/>
            <w:r w:rsidRPr="00AC5213">
              <w:rPr>
                <w:color w:val="000000"/>
                <w:sz w:val="20"/>
                <w:szCs w:val="20"/>
              </w:rPr>
              <w:t>ngC</w:t>
            </w:r>
            <w:proofErr w:type="spellEnd"/>
            <w:r w:rsidRPr="00AC5213">
              <w:rPr>
                <w:color w:val="000000"/>
                <w:sz w:val="20"/>
                <w:szCs w:val="20"/>
                <w:vertAlign w:val="superscript"/>
              </w:rPr>
              <w:t>–1</w:t>
            </w:r>
          </w:p>
        </w:tc>
        <w:tc>
          <w:tcPr>
            <w:tcW w:w="1276" w:type="dxa"/>
            <w:tcBorders>
              <w:top w:val="nil"/>
              <w:left w:val="nil"/>
              <w:bottom w:val="nil"/>
              <w:right w:val="nil"/>
            </w:tcBorders>
            <w:shd w:val="clear" w:color="000000" w:fill="FFFFFF"/>
            <w:noWrap/>
            <w:vAlign w:val="bottom"/>
            <w:hideMark/>
          </w:tcPr>
          <w:p w14:paraId="16CF2715" w14:textId="77777777" w:rsidR="00AC5213" w:rsidRPr="00AC5213" w:rsidRDefault="00AC5213" w:rsidP="00235DB9">
            <w:pPr>
              <w:jc w:val="right"/>
              <w:rPr>
                <w:color w:val="000000"/>
                <w:sz w:val="20"/>
                <w:szCs w:val="20"/>
              </w:rPr>
            </w:pPr>
            <w:r w:rsidRPr="00AC5213">
              <w:rPr>
                <w:color w:val="000000"/>
                <w:sz w:val="20"/>
                <w:szCs w:val="20"/>
              </w:rPr>
              <w:t>2753482</w:t>
            </w:r>
          </w:p>
        </w:tc>
        <w:tc>
          <w:tcPr>
            <w:tcW w:w="1276" w:type="dxa"/>
            <w:tcBorders>
              <w:top w:val="nil"/>
              <w:left w:val="nil"/>
              <w:bottom w:val="nil"/>
              <w:right w:val="nil"/>
            </w:tcBorders>
            <w:shd w:val="clear" w:color="000000" w:fill="FFFFFF"/>
            <w:noWrap/>
            <w:vAlign w:val="bottom"/>
            <w:hideMark/>
          </w:tcPr>
          <w:p w14:paraId="241B0335" w14:textId="77777777" w:rsidR="00AC5213" w:rsidRPr="00AC5213" w:rsidRDefault="00AC5213" w:rsidP="00235DB9">
            <w:pPr>
              <w:jc w:val="right"/>
              <w:rPr>
                <w:color w:val="000000"/>
                <w:sz w:val="20"/>
                <w:szCs w:val="20"/>
              </w:rPr>
            </w:pPr>
            <w:r w:rsidRPr="00AC5213">
              <w:rPr>
                <w:color w:val="000000"/>
                <w:sz w:val="20"/>
                <w:szCs w:val="20"/>
              </w:rPr>
              <w:t>3376019</w:t>
            </w:r>
          </w:p>
        </w:tc>
        <w:tc>
          <w:tcPr>
            <w:tcW w:w="3260" w:type="dxa"/>
            <w:tcBorders>
              <w:top w:val="nil"/>
              <w:left w:val="nil"/>
              <w:bottom w:val="nil"/>
              <w:right w:val="nil"/>
            </w:tcBorders>
            <w:shd w:val="clear" w:color="000000" w:fill="FFFFFF"/>
            <w:noWrap/>
            <w:vAlign w:val="bottom"/>
            <w:hideMark/>
          </w:tcPr>
          <w:p w14:paraId="3B56D308" w14:textId="77777777" w:rsidR="00AC5213" w:rsidRPr="00AC5213" w:rsidRDefault="00AC5213" w:rsidP="00235DB9">
            <w:pPr>
              <w:rPr>
                <w:color w:val="000000"/>
                <w:sz w:val="20"/>
                <w:szCs w:val="20"/>
              </w:rPr>
            </w:pPr>
            <w:r w:rsidRPr="00AC5213">
              <w:rPr>
                <w:color w:val="000000"/>
                <w:sz w:val="20"/>
                <w:szCs w:val="20"/>
              </w:rPr>
              <w:t>(G) = (F)/(D)x(E)</w:t>
            </w:r>
          </w:p>
        </w:tc>
      </w:tr>
      <w:tr w:rsidR="00AC5213" w:rsidRPr="00AC5213" w14:paraId="022FBD8C" w14:textId="77777777" w:rsidTr="00AC5213">
        <w:trPr>
          <w:trHeight w:val="320"/>
        </w:trPr>
        <w:tc>
          <w:tcPr>
            <w:tcW w:w="3544" w:type="dxa"/>
            <w:tcBorders>
              <w:top w:val="nil"/>
              <w:left w:val="nil"/>
              <w:bottom w:val="nil"/>
              <w:right w:val="nil"/>
            </w:tcBorders>
            <w:shd w:val="clear" w:color="000000" w:fill="FFFFFF"/>
            <w:noWrap/>
            <w:vAlign w:val="bottom"/>
            <w:hideMark/>
          </w:tcPr>
          <w:p w14:paraId="2496A5B2"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425F6D50"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61F1731F" w14:textId="77777777" w:rsidR="00AC5213" w:rsidRPr="00AC5213" w:rsidRDefault="00AC5213" w:rsidP="00235DB9">
            <w:pPr>
              <w:rPr>
                <w:color w:val="000000"/>
                <w:sz w:val="20"/>
                <w:szCs w:val="20"/>
              </w:rPr>
            </w:pPr>
            <w:r w:rsidRPr="00AC5213">
              <w:rPr>
                <w:color w:val="000000"/>
                <w:sz w:val="20"/>
                <w:szCs w:val="20"/>
              </w:rPr>
              <w:t> </w:t>
            </w:r>
          </w:p>
        </w:tc>
        <w:tc>
          <w:tcPr>
            <w:tcW w:w="3260" w:type="dxa"/>
            <w:tcBorders>
              <w:top w:val="nil"/>
              <w:left w:val="nil"/>
              <w:bottom w:val="nil"/>
              <w:right w:val="nil"/>
            </w:tcBorders>
            <w:shd w:val="clear" w:color="000000" w:fill="FFFFFF"/>
            <w:noWrap/>
            <w:vAlign w:val="bottom"/>
            <w:hideMark/>
          </w:tcPr>
          <w:p w14:paraId="06DA5D08" w14:textId="77777777" w:rsidR="00AC5213" w:rsidRPr="00AC5213" w:rsidRDefault="00AC5213" w:rsidP="00235DB9">
            <w:pPr>
              <w:rPr>
                <w:color w:val="000000"/>
                <w:sz w:val="20"/>
                <w:szCs w:val="20"/>
              </w:rPr>
            </w:pPr>
            <w:r w:rsidRPr="00AC5213">
              <w:rPr>
                <w:color w:val="000000"/>
                <w:sz w:val="20"/>
                <w:szCs w:val="20"/>
              </w:rPr>
              <w:t> </w:t>
            </w:r>
          </w:p>
        </w:tc>
      </w:tr>
      <w:tr w:rsidR="00AC5213" w:rsidRPr="00AC5213" w14:paraId="42962276" w14:textId="77777777" w:rsidTr="00AC5213">
        <w:trPr>
          <w:trHeight w:val="320"/>
        </w:trPr>
        <w:tc>
          <w:tcPr>
            <w:tcW w:w="3544" w:type="dxa"/>
            <w:tcBorders>
              <w:top w:val="single" w:sz="4" w:space="0" w:color="auto"/>
              <w:left w:val="nil"/>
              <w:bottom w:val="single" w:sz="4" w:space="0" w:color="auto"/>
              <w:right w:val="nil"/>
            </w:tcBorders>
            <w:shd w:val="clear" w:color="000000" w:fill="FFFFFF"/>
            <w:noWrap/>
            <w:vAlign w:val="bottom"/>
            <w:hideMark/>
          </w:tcPr>
          <w:p w14:paraId="7C875BD4" w14:textId="77777777" w:rsidR="00AC5213" w:rsidRPr="00AC5213" w:rsidRDefault="00AC5213" w:rsidP="00235DB9">
            <w:pPr>
              <w:rPr>
                <w:b/>
                <w:bCs/>
                <w:color w:val="000000"/>
                <w:sz w:val="20"/>
                <w:szCs w:val="20"/>
              </w:rPr>
            </w:pPr>
            <w:r w:rsidRPr="00AC5213">
              <w:rPr>
                <w:b/>
                <w:bCs/>
                <w:color w:val="000000"/>
                <w:sz w:val="20"/>
                <w:szCs w:val="20"/>
              </w:rPr>
              <w:t xml:space="preserve">Purified </w:t>
            </w:r>
            <w:proofErr w:type="spellStart"/>
            <w:r w:rsidRPr="00AC5213">
              <w:rPr>
                <w:b/>
                <w:bCs/>
                <w:color w:val="000000"/>
                <w:sz w:val="20"/>
                <w:szCs w:val="20"/>
              </w:rPr>
              <w:t>Pheo</w:t>
            </w:r>
            <w:proofErr w:type="spellEnd"/>
            <w:r w:rsidRPr="00AC5213">
              <w:rPr>
                <w:b/>
                <w:bCs/>
                <w:color w:val="000000"/>
                <w:sz w:val="20"/>
                <w:szCs w:val="20"/>
              </w:rPr>
              <w:t xml:space="preserve"> </w:t>
            </w:r>
            <w:r w:rsidRPr="00AC5213">
              <w:rPr>
                <w:b/>
                <w:bCs/>
                <w:i/>
                <w:iCs/>
                <w:color w:val="000000"/>
                <w:sz w:val="20"/>
                <w:szCs w:val="20"/>
              </w:rPr>
              <w:t>a</w:t>
            </w:r>
            <w:r w:rsidRPr="00AC5213">
              <w:rPr>
                <w:b/>
                <w:bCs/>
                <w:color w:val="000000"/>
                <w:sz w:val="20"/>
                <w:szCs w:val="20"/>
              </w:rPr>
              <w:t xml:space="preserve"> Sample</w:t>
            </w:r>
          </w:p>
        </w:tc>
        <w:tc>
          <w:tcPr>
            <w:tcW w:w="1276" w:type="dxa"/>
            <w:tcBorders>
              <w:top w:val="single" w:sz="4" w:space="0" w:color="auto"/>
              <w:left w:val="nil"/>
              <w:bottom w:val="single" w:sz="4" w:space="0" w:color="auto"/>
              <w:right w:val="nil"/>
            </w:tcBorders>
            <w:shd w:val="clear" w:color="000000" w:fill="FFFFFF"/>
            <w:noWrap/>
            <w:vAlign w:val="bottom"/>
            <w:hideMark/>
          </w:tcPr>
          <w:p w14:paraId="6FDAC827" w14:textId="77777777" w:rsidR="00AC5213" w:rsidRPr="00AC5213" w:rsidRDefault="00AC5213" w:rsidP="00235DB9">
            <w:pPr>
              <w:rPr>
                <w:b/>
                <w:bCs/>
                <w:color w:val="000000"/>
                <w:sz w:val="20"/>
                <w:szCs w:val="20"/>
              </w:rPr>
            </w:pPr>
            <w:r w:rsidRPr="00AC5213">
              <w:rPr>
                <w:b/>
                <w:bCs/>
                <w:color w:val="000000"/>
                <w:sz w:val="20"/>
                <w:szCs w:val="20"/>
              </w:rPr>
              <w:t>1952 CE</w:t>
            </w:r>
          </w:p>
        </w:tc>
        <w:tc>
          <w:tcPr>
            <w:tcW w:w="1276" w:type="dxa"/>
            <w:tcBorders>
              <w:top w:val="single" w:sz="4" w:space="0" w:color="auto"/>
              <w:left w:val="nil"/>
              <w:bottom w:val="single" w:sz="4" w:space="0" w:color="auto"/>
              <w:right w:val="nil"/>
            </w:tcBorders>
            <w:shd w:val="clear" w:color="000000" w:fill="FFFFFF"/>
            <w:noWrap/>
            <w:vAlign w:val="bottom"/>
            <w:hideMark/>
          </w:tcPr>
          <w:p w14:paraId="373D85C4" w14:textId="77777777" w:rsidR="00AC5213" w:rsidRPr="00AC5213" w:rsidRDefault="00AC5213" w:rsidP="00235DB9">
            <w:pPr>
              <w:rPr>
                <w:b/>
                <w:bCs/>
                <w:color w:val="000000"/>
                <w:sz w:val="20"/>
                <w:szCs w:val="20"/>
              </w:rPr>
            </w:pPr>
            <w:r w:rsidRPr="00AC5213">
              <w:rPr>
                <w:b/>
                <w:bCs/>
                <w:color w:val="000000"/>
                <w:sz w:val="20"/>
                <w:szCs w:val="20"/>
              </w:rPr>
              <w:t>1968 CE</w:t>
            </w:r>
          </w:p>
        </w:tc>
        <w:tc>
          <w:tcPr>
            <w:tcW w:w="3260" w:type="dxa"/>
            <w:tcBorders>
              <w:top w:val="single" w:sz="4" w:space="0" w:color="auto"/>
              <w:left w:val="nil"/>
              <w:bottom w:val="single" w:sz="4" w:space="0" w:color="auto"/>
              <w:right w:val="nil"/>
            </w:tcBorders>
            <w:shd w:val="clear" w:color="000000" w:fill="FFFFFF"/>
            <w:noWrap/>
            <w:vAlign w:val="bottom"/>
            <w:hideMark/>
          </w:tcPr>
          <w:p w14:paraId="4E4184F2" w14:textId="77777777" w:rsidR="00AC5213" w:rsidRPr="00AC5213" w:rsidRDefault="00AC5213" w:rsidP="00235DB9">
            <w:pPr>
              <w:rPr>
                <w:color w:val="000000"/>
                <w:sz w:val="20"/>
                <w:szCs w:val="20"/>
              </w:rPr>
            </w:pPr>
            <w:r w:rsidRPr="00AC5213">
              <w:rPr>
                <w:color w:val="000000"/>
                <w:sz w:val="20"/>
                <w:szCs w:val="20"/>
              </w:rPr>
              <w:t>Notes</w:t>
            </w:r>
          </w:p>
        </w:tc>
      </w:tr>
      <w:tr w:rsidR="00AC5213" w:rsidRPr="00AC5213" w14:paraId="5A9948C3" w14:textId="77777777" w:rsidTr="00AC5213">
        <w:trPr>
          <w:trHeight w:val="320"/>
        </w:trPr>
        <w:tc>
          <w:tcPr>
            <w:tcW w:w="3544" w:type="dxa"/>
            <w:tcBorders>
              <w:top w:val="nil"/>
              <w:left w:val="nil"/>
              <w:bottom w:val="nil"/>
              <w:right w:val="nil"/>
            </w:tcBorders>
            <w:shd w:val="clear" w:color="000000" w:fill="FFFFFF"/>
            <w:noWrap/>
            <w:vAlign w:val="bottom"/>
            <w:hideMark/>
          </w:tcPr>
          <w:p w14:paraId="14B4EDF3" w14:textId="77777777" w:rsidR="00AC5213" w:rsidRPr="00AC5213" w:rsidRDefault="00AC5213" w:rsidP="00235DB9">
            <w:pPr>
              <w:rPr>
                <w:b/>
                <w:bCs/>
                <w:color w:val="000000"/>
                <w:sz w:val="20"/>
                <w:szCs w:val="20"/>
              </w:rPr>
            </w:pPr>
            <w:r w:rsidRPr="00AC5213">
              <w:rPr>
                <w:b/>
                <w:bCs/>
                <w:color w:val="000000"/>
                <w:sz w:val="20"/>
                <w:szCs w:val="20"/>
              </w:rPr>
              <w:t> </w:t>
            </w:r>
          </w:p>
        </w:tc>
        <w:tc>
          <w:tcPr>
            <w:tcW w:w="1276" w:type="dxa"/>
            <w:tcBorders>
              <w:top w:val="nil"/>
              <w:left w:val="nil"/>
              <w:bottom w:val="nil"/>
              <w:right w:val="nil"/>
            </w:tcBorders>
            <w:shd w:val="clear" w:color="000000" w:fill="FFFFFF"/>
            <w:noWrap/>
            <w:vAlign w:val="bottom"/>
            <w:hideMark/>
          </w:tcPr>
          <w:p w14:paraId="7C193806" w14:textId="77777777" w:rsidR="00AC5213" w:rsidRPr="00AC5213" w:rsidRDefault="00AC5213" w:rsidP="00235DB9">
            <w:pPr>
              <w:rPr>
                <w:b/>
                <w:bCs/>
                <w:color w:val="000000"/>
                <w:sz w:val="20"/>
                <w:szCs w:val="20"/>
              </w:rPr>
            </w:pPr>
            <w:r w:rsidRPr="00AC5213">
              <w:rPr>
                <w:b/>
                <w:bCs/>
                <w:color w:val="000000"/>
                <w:sz w:val="20"/>
                <w:szCs w:val="20"/>
              </w:rPr>
              <w:t> </w:t>
            </w:r>
          </w:p>
        </w:tc>
        <w:tc>
          <w:tcPr>
            <w:tcW w:w="1276" w:type="dxa"/>
            <w:tcBorders>
              <w:top w:val="nil"/>
              <w:left w:val="nil"/>
              <w:bottom w:val="nil"/>
              <w:right w:val="nil"/>
            </w:tcBorders>
            <w:shd w:val="clear" w:color="000000" w:fill="FFFFFF"/>
            <w:noWrap/>
            <w:vAlign w:val="bottom"/>
            <w:hideMark/>
          </w:tcPr>
          <w:p w14:paraId="6E873996" w14:textId="77777777" w:rsidR="00AC5213" w:rsidRPr="00AC5213" w:rsidRDefault="00AC5213" w:rsidP="00235DB9">
            <w:pPr>
              <w:rPr>
                <w:b/>
                <w:bCs/>
                <w:color w:val="000000"/>
                <w:sz w:val="20"/>
                <w:szCs w:val="20"/>
              </w:rPr>
            </w:pPr>
            <w:r w:rsidRPr="00AC5213">
              <w:rPr>
                <w:b/>
                <w:bCs/>
                <w:color w:val="000000"/>
                <w:sz w:val="20"/>
                <w:szCs w:val="20"/>
              </w:rPr>
              <w:t> </w:t>
            </w:r>
          </w:p>
        </w:tc>
        <w:tc>
          <w:tcPr>
            <w:tcW w:w="3260" w:type="dxa"/>
            <w:tcBorders>
              <w:top w:val="nil"/>
              <w:left w:val="nil"/>
              <w:bottom w:val="nil"/>
              <w:right w:val="nil"/>
            </w:tcBorders>
            <w:shd w:val="clear" w:color="000000" w:fill="FFFFFF"/>
            <w:noWrap/>
            <w:vAlign w:val="bottom"/>
            <w:hideMark/>
          </w:tcPr>
          <w:p w14:paraId="54B90FA0" w14:textId="77777777" w:rsidR="00AC5213" w:rsidRPr="00AC5213" w:rsidRDefault="00AC5213" w:rsidP="00235DB9">
            <w:pPr>
              <w:rPr>
                <w:color w:val="000000"/>
                <w:sz w:val="20"/>
                <w:szCs w:val="20"/>
              </w:rPr>
            </w:pPr>
            <w:r w:rsidRPr="00AC5213">
              <w:rPr>
                <w:color w:val="000000"/>
                <w:sz w:val="20"/>
                <w:szCs w:val="20"/>
              </w:rPr>
              <w:t> </w:t>
            </w:r>
          </w:p>
        </w:tc>
      </w:tr>
      <w:tr w:rsidR="00AC5213" w:rsidRPr="00AC5213" w14:paraId="09D8516E" w14:textId="77777777" w:rsidTr="00AC5213">
        <w:trPr>
          <w:trHeight w:val="320"/>
        </w:trPr>
        <w:tc>
          <w:tcPr>
            <w:tcW w:w="3544" w:type="dxa"/>
            <w:tcBorders>
              <w:top w:val="nil"/>
              <w:left w:val="nil"/>
              <w:bottom w:val="nil"/>
              <w:right w:val="nil"/>
            </w:tcBorders>
            <w:shd w:val="clear" w:color="000000" w:fill="FFFFFF"/>
            <w:noWrap/>
            <w:vAlign w:val="bottom"/>
            <w:hideMark/>
          </w:tcPr>
          <w:p w14:paraId="4589404C" w14:textId="77777777" w:rsidR="00AC5213" w:rsidRPr="00AC5213" w:rsidRDefault="00AC5213" w:rsidP="00235DB9">
            <w:pPr>
              <w:rPr>
                <w:color w:val="000000"/>
                <w:sz w:val="20"/>
                <w:szCs w:val="20"/>
              </w:rPr>
            </w:pPr>
            <w:r w:rsidRPr="00AC5213">
              <w:rPr>
                <w:color w:val="000000"/>
                <w:sz w:val="20"/>
                <w:szCs w:val="20"/>
              </w:rPr>
              <w:t>µ</w:t>
            </w:r>
            <w:proofErr w:type="spellStart"/>
            <w:r w:rsidRPr="00AC5213">
              <w:rPr>
                <w:color w:val="000000"/>
                <w:sz w:val="20"/>
                <w:szCs w:val="20"/>
              </w:rPr>
              <w:t>gC</w:t>
            </w:r>
            <w:proofErr w:type="spellEnd"/>
            <w:r w:rsidRPr="00AC5213">
              <w:rPr>
                <w:color w:val="000000"/>
                <w:sz w:val="20"/>
                <w:szCs w:val="20"/>
              </w:rPr>
              <w:t xml:space="preserve"> analyzed</w:t>
            </w:r>
          </w:p>
        </w:tc>
        <w:tc>
          <w:tcPr>
            <w:tcW w:w="1276" w:type="dxa"/>
            <w:tcBorders>
              <w:top w:val="nil"/>
              <w:left w:val="nil"/>
              <w:bottom w:val="nil"/>
              <w:right w:val="nil"/>
            </w:tcBorders>
            <w:shd w:val="clear" w:color="000000" w:fill="FFFFFF"/>
            <w:noWrap/>
            <w:vAlign w:val="bottom"/>
            <w:hideMark/>
          </w:tcPr>
          <w:p w14:paraId="3D748D2F" w14:textId="77777777" w:rsidR="00AC5213" w:rsidRPr="00AC5213" w:rsidRDefault="00AC5213" w:rsidP="00235DB9">
            <w:pPr>
              <w:jc w:val="right"/>
              <w:rPr>
                <w:color w:val="000000"/>
                <w:sz w:val="20"/>
                <w:szCs w:val="20"/>
              </w:rPr>
            </w:pPr>
            <w:r w:rsidRPr="00AC5213">
              <w:rPr>
                <w:color w:val="000000"/>
                <w:sz w:val="20"/>
                <w:szCs w:val="20"/>
              </w:rPr>
              <w:t>2.5</w:t>
            </w:r>
          </w:p>
        </w:tc>
        <w:tc>
          <w:tcPr>
            <w:tcW w:w="1276" w:type="dxa"/>
            <w:tcBorders>
              <w:top w:val="nil"/>
              <w:left w:val="nil"/>
              <w:bottom w:val="nil"/>
              <w:right w:val="nil"/>
            </w:tcBorders>
            <w:shd w:val="clear" w:color="000000" w:fill="FFFFFF"/>
            <w:noWrap/>
            <w:vAlign w:val="bottom"/>
            <w:hideMark/>
          </w:tcPr>
          <w:p w14:paraId="3B591B4B" w14:textId="77777777" w:rsidR="00AC5213" w:rsidRPr="00AC5213" w:rsidRDefault="00AC5213" w:rsidP="00235DB9">
            <w:pPr>
              <w:jc w:val="right"/>
              <w:rPr>
                <w:color w:val="000000"/>
                <w:sz w:val="20"/>
                <w:szCs w:val="20"/>
              </w:rPr>
            </w:pPr>
            <w:r w:rsidRPr="00AC5213">
              <w:rPr>
                <w:color w:val="000000"/>
                <w:sz w:val="20"/>
                <w:szCs w:val="20"/>
              </w:rPr>
              <w:t>3.8</w:t>
            </w:r>
          </w:p>
        </w:tc>
        <w:tc>
          <w:tcPr>
            <w:tcW w:w="3260" w:type="dxa"/>
            <w:tcBorders>
              <w:top w:val="nil"/>
              <w:left w:val="nil"/>
              <w:bottom w:val="nil"/>
              <w:right w:val="nil"/>
            </w:tcBorders>
            <w:shd w:val="clear" w:color="000000" w:fill="FFFFFF"/>
            <w:noWrap/>
            <w:vAlign w:val="bottom"/>
            <w:hideMark/>
          </w:tcPr>
          <w:p w14:paraId="6478D034" w14:textId="77777777" w:rsidR="00AC5213" w:rsidRPr="00AC5213" w:rsidRDefault="00AC5213" w:rsidP="00235DB9">
            <w:pPr>
              <w:rPr>
                <w:color w:val="000000"/>
                <w:sz w:val="20"/>
                <w:szCs w:val="20"/>
              </w:rPr>
            </w:pPr>
            <w:r w:rsidRPr="00AC5213">
              <w:rPr>
                <w:color w:val="000000"/>
                <w:sz w:val="20"/>
                <w:szCs w:val="20"/>
              </w:rPr>
              <w:t>(H)</w:t>
            </w:r>
          </w:p>
        </w:tc>
      </w:tr>
      <w:tr w:rsidR="00AC5213" w:rsidRPr="00AC5213" w14:paraId="6456334A" w14:textId="77777777" w:rsidTr="00AC5213">
        <w:trPr>
          <w:trHeight w:val="320"/>
        </w:trPr>
        <w:tc>
          <w:tcPr>
            <w:tcW w:w="3544" w:type="dxa"/>
            <w:tcBorders>
              <w:top w:val="nil"/>
              <w:left w:val="nil"/>
              <w:bottom w:val="nil"/>
              <w:right w:val="nil"/>
            </w:tcBorders>
            <w:shd w:val="clear" w:color="000000" w:fill="FFFFFF"/>
            <w:noWrap/>
            <w:vAlign w:val="bottom"/>
            <w:hideMark/>
          </w:tcPr>
          <w:p w14:paraId="4AB8AA13" w14:textId="77777777" w:rsidR="00AC5213" w:rsidRPr="00AC5213" w:rsidRDefault="00AC5213" w:rsidP="00235DB9">
            <w:pPr>
              <w:rPr>
                <w:color w:val="000000"/>
                <w:sz w:val="20"/>
                <w:szCs w:val="20"/>
              </w:rPr>
            </w:pPr>
            <w:r w:rsidRPr="00AC5213">
              <w:rPr>
                <w:color w:val="000000"/>
                <w:sz w:val="20"/>
                <w:szCs w:val="20"/>
              </w:rPr>
              <w:t>Dichloromethane total volume (µL)</w:t>
            </w:r>
          </w:p>
        </w:tc>
        <w:tc>
          <w:tcPr>
            <w:tcW w:w="1276" w:type="dxa"/>
            <w:tcBorders>
              <w:top w:val="nil"/>
              <w:left w:val="nil"/>
              <w:bottom w:val="nil"/>
              <w:right w:val="nil"/>
            </w:tcBorders>
            <w:shd w:val="clear" w:color="000000" w:fill="FFFFFF"/>
            <w:noWrap/>
            <w:vAlign w:val="bottom"/>
            <w:hideMark/>
          </w:tcPr>
          <w:p w14:paraId="29616ED3" w14:textId="77777777" w:rsidR="00AC5213" w:rsidRPr="00AC5213" w:rsidRDefault="00AC5213" w:rsidP="00235DB9">
            <w:pPr>
              <w:jc w:val="right"/>
              <w:rPr>
                <w:color w:val="000000"/>
                <w:sz w:val="20"/>
                <w:szCs w:val="20"/>
              </w:rPr>
            </w:pPr>
            <w:r w:rsidRPr="00AC5213">
              <w:rPr>
                <w:color w:val="000000"/>
                <w:sz w:val="20"/>
                <w:szCs w:val="20"/>
              </w:rPr>
              <w:t>100</w:t>
            </w:r>
          </w:p>
        </w:tc>
        <w:tc>
          <w:tcPr>
            <w:tcW w:w="1276" w:type="dxa"/>
            <w:tcBorders>
              <w:top w:val="nil"/>
              <w:left w:val="nil"/>
              <w:bottom w:val="nil"/>
              <w:right w:val="nil"/>
            </w:tcBorders>
            <w:shd w:val="clear" w:color="000000" w:fill="FFFFFF"/>
            <w:noWrap/>
            <w:vAlign w:val="bottom"/>
            <w:hideMark/>
          </w:tcPr>
          <w:p w14:paraId="19E558EA" w14:textId="77777777" w:rsidR="00AC5213" w:rsidRPr="00AC5213" w:rsidRDefault="00AC5213" w:rsidP="00235DB9">
            <w:pPr>
              <w:jc w:val="right"/>
              <w:rPr>
                <w:color w:val="000000"/>
                <w:sz w:val="20"/>
                <w:szCs w:val="20"/>
              </w:rPr>
            </w:pPr>
            <w:r w:rsidRPr="00AC5213">
              <w:rPr>
                <w:color w:val="000000"/>
                <w:sz w:val="20"/>
                <w:szCs w:val="20"/>
              </w:rPr>
              <w:t>100</w:t>
            </w:r>
          </w:p>
        </w:tc>
        <w:tc>
          <w:tcPr>
            <w:tcW w:w="3260" w:type="dxa"/>
            <w:tcBorders>
              <w:top w:val="nil"/>
              <w:left w:val="nil"/>
              <w:bottom w:val="nil"/>
              <w:right w:val="nil"/>
            </w:tcBorders>
            <w:shd w:val="clear" w:color="000000" w:fill="FFFFFF"/>
            <w:noWrap/>
            <w:vAlign w:val="bottom"/>
            <w:hideMark/>
          </w:tcPr>
          <w:p w14:paraId="0E90CEB2" w14:textId="77777777" w:rsidR="00AC5213" w:rsidRPr="00AC5213" w:rsidRDefault="00AC5213" w:rsidP="00235DB9">
            <w:pPr>
              <w:rPr>
                <w:color w:val="000000"/>
                <w:sz w:val="20"/>
                <w:szCs w:val="20"/>
              </w:rPr>
            </w:pPr>
            <w:r w:rsidRPr="00AC5213">
              <w:rPr>
                <w:color w:val="000000"/>
                <w:sz w:val="20"/>
                <w:szCs w:val="20"/>
              </w:rPr>
              <w:t>(I)</w:t>
            </w:r>
          </w:p>
        </w:tc>
      </w:tr>
      <w:tr w:rsidR="00AC5213" w:rsidRPr="00AC5213" w14:paraId="423895F7" w14:textId="77777777" w:rsidTr="00AC5213">
        <w:trPr>
          <w:trHeight w:val="360"/>
        </w:trPr>
        <w:tc>
          <w:tcPr>
            <w:tcW w:w="3544" w:type="dxa"/>
            <w:tcBorders>
              <w:top w:val="nil"/>
              <w:left w:val="nil"/>
              <w:bottom w:val="nil"/>
              <w:right w:val="nil"/>
            </w:tcBorders>
            <w:shd w:val="clear" w:color="000000" w:fill="FFFFFF"/>
            <w:noWrap/>
            <w:vAlign w:val="bottom"/>
            <w:hideMark/>
          </w:tcPr>
          <w:p w14:paraId="59FA99AA" w14:textId="77777777" w:rsidR="00AC5213" w:rsidRPr="00AC5213" w:rsidRDefault="00AC5213" w:rsidP="00235DB9">
            <w:pPr>
              <w:rPr>
                <w:color w:val="000000"/>
                <w:sz w:val="20"/>
                <w:szCs w:val="20"/>
              </w:rPr>
            </w:pPr>
            <w:r w:rsidRPr="00AC5213">
              <w:rPr>
                <w:color w:val="000000"/>
                <w:sz w:val="20"/>
                <w:szCs w:val="20"/>
              </w:rPr>
              <w:t>Concentration (</w:t>
            </w:r>
            <w:proofErr w:type="spellStart"/>
            <w:r w:rsidRPr="00AC5213">
              <w:rPr>
                <w:color w:val="000000"/>
                <w:sz w:val="20"/>
                <w:szCs w:val="20"/>
              </w:rPr>
              <w:t>ngC</w:t>
            </w:r>
            <w:proofErr w:type="spellEnd"/>
            <w:r w:rsidRPr="00AC5213">
              <w:rPr>
                <w:color w:val="000000"/>
                <w:sz w:val="20"/>
                <w:szCs w:val="20"/>
              </w:rPr>
              <w:t xml:space="preserve"> µL</w:t>
            </w:r>
            <w:r w:rsidRPr="00AC5213">
              <w:rPr>
                <w:color w:val="000000"/>
                <w:sz w:val="20"/>
                <w:szCs w:val="20"/>
                <w:vertAlign w:val="superscript"/>
              </w:rPr>
              <w:t>–1</w:t>
            </w:r>
            <w:r w:rsidRPr="00AC5213">
              <w:rPr>
                <w:color w:val="000000"/>
                <w:sz w:val="20"/>
                <w:szCs w:val="20"/>
              </w:rPr>
              <w:t>)</w:t>
            </w:r>
          </w:p>
        </w:tc>
        <w:tc>
          <w:tcPr>
            <w:tcW w:w="1276" w:type="dxa"/>
            <w:tcBorders>
              <w:top w:val="nil"/>
              <w:left w:val="nil"/>
              <w:bottom w:val="nil"/>
              <w:right w:val="nil"/>
            </w:tcBorders>
            <w:shd w:val="clear" w:color="000000" w:fill="FFFFFF"/>
            <w:noWrap/>
            <w:vAlign w:val="bottom"/>
            <w:hideMark/>
          </w:tcPr>
          <w:p w14:paraId="7DE5EB4A" w14:textId="77777777" w:rsidR="00AC5213" w:rsidRPr="00AC5213" w:rsidRDefault="00AC5213" w:rsidP="00235DB9">
            <w:pPr>
              <w:jc w:val="right"/>
              <w:rPr>
                <w:color w:val="000000"/>
                <w:sz w:val="20"/>
                <w:szCs w:val="20"/>
              </w:rPr>
            </w:pPr>
            <w:r w:rsidRPr="00AC5213">
              <w:rPr>
                <w:color w:val="000000"/>
                <w:sz w:val="20"/>
                <w:szCs w:val="20"/>
              </w:rPr>
              <w:t>25</w:t>
            </w:r>
          </w:p>
        </w:tc>
        <w:tc>
          <w:tcPr>
            <w:tcW w:w="1276" w:type="dxa"/>
            <w:tcBorders>
              <w:top w:val="nil"/>
              <w:left w:val="nil"/>
              <w:bottom w:val="nil"/>
              <w:right w:val="nil"/>
            </w:tcBorders>
            <w:shd w:val="clear" w:color="000000" w:fill="FFFFFF"/>
            <w:noWrap/>
            <w:vAlign w:val="bottom"/>
            <w:hideMark/>
          </w:tcPr>
          <w:p w14:paraId="78808298" w14:textId="77777777" w:rsidR="00AC5213" w:rsidRPr="00AC5213" w:rsidRDefault="00AC5213" w:rsidP="00235DB9">
            <w:pPr>
              <w:jc w:val="right"/>
              <w:rPr>
                <w:color w:val="000000"/>
                <w:sz w:val="20"/>
                <w:szCs w:val="20"/>
              </w:rPr>
            </w:pPr>
            <w:r w:rsidRPr="00AC5213">
              <w:rPr>
                <w:color w:val="000000"/>
                <w:sz w:val="20"/>
                <w:szCs w:val="20"/>
              </w:rPr>
              <w:t>38</w:t>
            </w:r>
          </w:p>
        </w:tc>
        <w:tc>
          <w:tcPr>
            <w:tcW w:w="3260" w:type="dxa"/>
            <w:tcBorders>
              <w:top w:val="nil"/>
              <w:left w:val="nil"/>
              <w:bottom w:val="nil"/>
              <w:right w:val="nil"/>
            </w:tcBorders>
            <w:shd w:val="clear" w:color="000000" w:fill="FFFFFF"/>
            <w:noWrap/>
            <w:vAlign w:val="bottom"/>
            <w:hideMark/>
          </w:tcPr>
          <w:p w14:paraId="751F0610" w14:textId="77777777" w:rsidR="00AC5213" w:rsidRPr="00AC5213" w:rsidRDefault="00AC5213" w:rsidP="00235DB9">
            <w:pPr>
              <w:rPr>
                <w:color w:val="000000"/>
                <w:sz w:val="20"/>
                <w:szCs w:val="20"/>
              </w:rPr>
            </w:pPr>
            <w:r w:rsidRPr="00AC5213">
              <w:rPr>
                <w:color w:val="000000"/>
                <w:sz w:val="20"/>
                <w:szCs w:val="20"/>
              </w:rPr>
              <w:t>(J) = (H)/(I)x1000</w:t>
            </w:r>
          </w:p>
        </w:tc>
      </w:tr>
      <w:tr w:rsidR="00AC5213" w:rsidRPr="00AC5213" w14:paraId="382B8FA5" w14:textId="77777777" w:rsidTr="00AC5213">
        <w:trPr>
          <w:trHeight w:val="320"/>
        </w:trPr>
        <w:tc>
          <w:tcPr>
            <w:tcW w:w="3544" w:type="dxa"/>
            <w:tcBorders>
              <w:top w:val="nil"/>
              <w:left w:val="nil"/>
              <w:bottom w:val="nil"/>
              <w:right w:val="nil"/>
            </w:tcBorders>
            <w:shd w:val="clear" w:color="000000" w:fill="FFFFFF"/>
            <w:noWrap/>
            <w:vAlign w:val="bottom"/>
            <w:hideMark/>
          </w:tcPr>
          <w:p w14:paraId="0FDDEBD7" w14:textId="77777777" w:rsidR="00AC5213" w:rsidRPr="00AC5213" w:rsidRDefault="00AC5213" w:rsidP="00235DB9">
            <w:pPr>
              <w:rPr>
                <w:color w:val="000000"/>
                <w:sz w:val="20"/>
                <w:szCs w:val="20"/>
              </w:rPr>
            </w:pPr>
            <w:r w:rsidRPr="00AC5213">
              <w:rPr>
                <w:color w:val="000000"/>
                <w:sz w:val="20"/>
                <w:szCs w:val="20"/>
              </w:rPr>
              <w:t>GC/MS Injection volume (µL)</w:t>
            </w:r>
          </w:p>
        </w:tc>
        <w:tc>
          <w:tcPr>
            <w:tcW w:w="1276" w:type="dxa"/>
            <w:tcBorders>
              <w:top w:val="nil"/>
              <w:left w:val="nil"/>
              <w:bottom w:val="nil"/>
              <w:right w:val="nil"/>
            </w:tcBorders>
            <w:shd w:val="clear" w:color="000000" w:fill="FFFFFF"/>
            <w:noWrap/>
            <w:vAlign w:val="bottom"/>
            <w:hideMark/>
          </w:tcPr>
          <w:p w14:paraId="4FAD590B" w14:textId="77777777" w:rsidR="00AC5213" w:rsidRPr="00AC5213" w:rsidRDefault="00AC5213" w:rsidP="00235DB9">
            <w:pPr>
              <w:jc w:val="right"/>
              <w:rPr>
                <w:color w:val="000000"/>
                <w:sz w:val="20"/>
                <w:szCs w:val="20"/>
              </w:rPr>
            </w:pPr>
            <w:r w:rsidRPr="00AC5213">
              <w:rPr>
                <w:color w:val="000000"/>
                <w:sz w:val="20"/>
                <w:szCs w:val="20"/>
              </w:rPr>
              <w:t>1</w:t>
            </w:r>
          </w:p>
        </w:tc>
        <w:tc>
          <w:tcPr>
            <w:tcW w:w="1276" w:type="dxa"/>
            <w:tcBorders>
              <w:top w:val="nil"/>
              <w:left w:val="nil"/>
              <w:bottom w:val="nil"/>
              <w:right w:val="nil"/>
            </w:tcBorders>
            <w:shd w:val="clear" w:color="000000" w:fill="FFFFFF"/>
            <w:noWrap/>
            <w:vAlign w:val="bottom"/>
            <w:hideMark/>
          </w:tcPr>
          <w:p w14:paraId="483DCED7" w14:textId="77777777" w:rsidR="00AC5213" w:rsidRPr="00AC5213" w:rsidRDefault="00AC5213" w:rsidP="00235DB9">
            <w:pPr>
              <w:jc w:val="right"/>
              <w:rPr>
                <w:color w:val="000000"/>
                <w:sz w:val="20"/>
                <w:szCs w:val="20"/>
              </w:rPr>
            </w:pPr>
            <w:r w:rsidRPr="00AC5213">
              <w:rPr>
                <w:color w:val="000000"/>
                <w:sz w:val="20"/>
                <w:szCs w:val="20"/>
              </w:rPr>
              <w:t>1</w:t>
            </w:r>
          </w:p>
        </w:tc>
        <w:tc>
          <w:tcPr>
            <w:tcW w:w="3260" w:type="dxa"/>
            <w:tcBorders>
              <w:top w:val="nil"/>
              <w:left w:val="nil"/>
              <w:bottom w:val="nil"/>
              <w:right w:val="nil"/>
            </w:tcBorders>
            <w:shd w:val="clear" w:color="000000" w:fill="FFFFFF"/>
            <w:noWrap/>
            <w:vAlign w:val="bottom"/>
            <w:hideMark/>
          </w:tcPr>
          <w:p w14:paraId="0634F1C4" w14:textId="77777777" w:rsidR="00AC5213" w:rsidRPr="00AC5213" w:rsidRDefault="00AC5213" w:rsidP="00235DB9">
            <w:pPr>
              <w:rPr>
                <w:color w:val="000000"/>
                <w:sz w:val="20"/>
                <w:szCs w:val="20"/>
              </w:rPr>
            </w:pPr>
            <w:r w:rsidRPr="00AC5213">
              <w:rPr>
                <w:color w:val="000000"/>
                <w:sz w:val="20"/>
                <w:szCs w:val="20"/>
              </w:rPr>
              <w:t>(K)</w:t>
            </w:r>
          </w:p>
        </w:tc>
      </w:tr>
      <w:tr w:rsidR="00AC5213" w:rsidRPr="00AC5213" w14:paraId="0613ECE1" w14:textId="77777777" w:rsidTr="00AC5213">
        <w:trPr>
          <w:trHeight w:val="320"/>
        </w:trPr>
        <w:tc>
          <w:tcPr>
            <w:tcW w:w="3544" w:type="dxa"/>
            <w:tcBorders>
              <w:top w:val="nil"/>
              <w:left w:val="nil"/>
              <w:bottom w:val="nil"/>
              <w:right w:val="nil"/>
            </w:tcBorders>
            <w:shd w:val="clear" w:color="000000" w:fill="FFFFFF"/>
            <w:noWrap/>
            <w:vAlign w:val="bottom"/>
            <w:hideMark/>
          </w:tcPr>
          <w:p w14:paraId="7A32838E" w14:textId="77777777" w:rsidR="00AC5213" w:rsidRPr="00AC5213" w:rsidRDefault="00AC5213" w:rsidP="00235DB9">
            <w:pPr>
              <w:rPr>
                <w:color w:val="000000"/>
                <w:sz w:val="20"/>
                <w:szCs w:val="20"/>
              </w:rPr>
            </w:pPr>
            <w:r w:rsidRPr="00AC5213">
              <w:rPr>
                <w:color w:val="000000"/>
                <w:sz w:val="20"/>
                <w:szCs w:val="20"/>
              </w:rPr>
              <w:t>TIC area on GC/MS</w:t>
            </w:r>
          </w:p>
        </w:tc>
        <w:tc>
          <w:tcPr>
            <w:tcW w:w="1276" w:type="dxa"/>
            <w:tcBorders>
              <w:top w:val="nil"/>
              <w:left w:val="nil"/>
              <w:bottom w:val="nil"/>
              <w:right w:val="nil"/>
            </w:tcBorders>
            <w:shd w:val="clear" w:color="000000" w:fill="FFFFFF"/>
            <w:noWrap/>
            <w:vAlign w:val="bottom"/>
            <w:hideMark/>
          </w:tcPr>
          <w:p w14:paraId="7EEDDDE3" w14:textId="77777777" w:rsidR="00AC5213" w:rsidRPr="00AC5213" w:rsidRDefault="00AC5213" w:rsidP="00235DB9">
            <w:pPr>
              <w:jc w:val="right"/>
              <w:rPr>
                <w:color w:val="000000"/>
                <w:sz w:val="20"/>
                <w:szCs w:val="20"/>
              </w:rPr>
            </w:pPr>
            <w:r w:rsidRPr="00AC5213">
              <w:rPr>
                <w:color w:val="000000"/>
                <w:sz w:val="20"/>
                <w:szCs w:val="20"/>
              </w:rPr>
              <w:t>8992239</w:t>
            </w:r>
          </w:p>
        </w:tc>
        <w:tc>
          <w:tcPr>
            <w:tcW w:w="1276" w:type="dxa"/>
            <w:tcBorders>
              <w:top w:val="nil"/>
              <w:left w:val="nil"/>
              <w:bottom w:val="nil"/>
              <w:right w:val="nil"/>
            </w:tcBorders>
            <w:shd w:val="clear" w:color="000000" w:fill="FFFFFF"/>
            <w:noWrap/>
            <w:vAlign w:val="bottom"/>
            <w:hideMark/>
          </w:tcPr>
          <w:p w14:paraId="06663EAF" w14:textId="77777777" w:rsidR="00AC5213" w:rsidRPr="00AC5213" w:rsidRDefault="00AC5213" w:rsidP="00235DB9">
            <w:pPr>
              <w:jc w:val="right"/>
              <w:rPr>
                <w:color w:val="000000"/>
                <w:sz w:val="20"/>
                <w:szCs w:val="20"/>
              </w:rPr>
            </w:pPr>
            <w:r w:rsidRPr="00AC5213">
              <w:rPr>
                <w:color w:val="000000"/>
                <w:sz w:val="20"/>
                <w:szCs w:val="20"/>
              </w:rPr>
              <w:t>14639503</w:t>
            </w:r>
          </w:p>
        </w:tc>
        <w:tc>
          <w:tcPr>
            <w:tcW w:w="3260" w:type="dxa"/>
            <w:tcBorders>
              <w:top w:val="nil"/>
              <w:left w:val="nil"/>
              <w:bottom w:val="nil"/>
              <w:right w:val="nil"/>
            </w:tcBorders>
            <w:shd w:val="clear" w:color="000000" w:fill="FFFFFF"/>
            <w:noWrap/>
            <w:vAlign w:val="bottom"/>
            <w:hideMark/>
          </w:tcPr>
          <w:p w14:paraId="1B7F84BC" w14:textId="77777777" w:rsidR="00AC5213" w:rsidRPr="00AC5213" w:rsidRDefault="00AC5213" w:rsidP="00235DB9">
            <w:pPr>
              <w:rPr>
                <w:color w:val="000000"/>
                <w:sz w:val="20"/>
                <w:szCs w:val="20"/>
              </w:rPr>
            </w:pPr>
            <w:r w:rsidRPr="00AC5213">
              <w:rPr>
                <w:color w:val="000000"/>
                <w:sz w:val="20"/>
                <w:szCs w:val="20"/>
              </w:rPr>
              <w:t>(L)</w:t>
            </w:r>
          </w:p>
        </w:tc>
      </w:tr>
      <w:tr w:rsidR="00AC5213" w:rsidRPr="00AC5213" w14:paraId="01A4D8D7" w14:textId="77777777" w:rsidTr="00AC5213">
        <w:trPr>
          <w:trHeight w:val="320"/>
        </w:trPr>
        <w:tc>
          <w:tcPr>
            <w:tcW w:w="3544" w:type="dxa"/>
            <w:tcBorders>
              <w:top w:val="nil"/>
              <w:left w:val="nil"/>
              <w:bottom w:val="nil"/>
              <w:right w:val="nil"/>
            </w:tcBorders>
            <w:shd w:val="clear" w:color="000000" w:fill="FFFFFF"/>
            <w:noWrap/>
            <w:vAlign w:val="bottom"/>
            <w:hideMark/>
          </w:tcPr>
          <w:p w14:paraId="45731947" w14:textId="77777777" w:rsidR="00AC5213" w:rsidRPr="00AC5213" w:rsidRDefault="00AC5213" w:rsidP="00235DB9">
            <w:pPr>
              <w:rPr>
                <w:color w:val="000000"/>
                <w:sz w:val="20"/>
                <w:szCs w:val="20"/>
              </w:rPr>
            </w:pPr>
            <w:r w:rsidRPr="00AC5213">
              <w:rPr>
                <w:color w:val="000000"/>
                <w:sz w:val="20"/>
                <w:szCs w:val="20"/>
              </w:rPr>
              <w:t>µ</w:t>
            </w:r>
            <w:proofErr w:type="spellStart"/>
            <w:r w:rsidRPr="00AC5213">
              <w:rPr>
                <w:color w:val="000000"/>
                <w:sz w:val="20"/>
                <w:szCs w:val="20"/>
              </w:rPr>
              <w:t>gC</w:t>
            </w:r>
            <w:proofErr w:type="spellEnd"/>
            <w:r w:rsidRPr="00AC5213">
              <w:rPr>
                <w:color w:val="000000"/>
                <w:sz w:val="20"/>
                <w:szCs w:val="20"/>
              </w:rPr>
              <w:t xml:space="preserve"> impurity</w:t>
            </w:r>
          </w:p>
        </w:tc>
        <w:tc>
          <w:tcPr>
            <w:tcW w:w="1276" w:type="dxa"/>
            <w:tcBorders>
              <w:top w:val="nil"/>
              <w:left w:val="nil"/>
              <w:bottom w:val="nil"/>
              <w:right w:val="nil"/>
            </w:tcBorders>
            <w:shd w:val="clear" w:color="000000" w:fill="FFFFFF"/>
            <w:noWrap/>
            <w:vAlign w:val="bottom"/>
            <w:hideMark/>
          </w:tcPr>
          <w:p w14:paraId="6B9D92B4" w14:textId="77777777" w:rsidR="00AC5213" w:rsidRPr="00AC5213" w:rsidRDefault="00AC5213" w:rsidP="00235DB9">
            <w:pPr>
              <w:jc w:val="right"/>
              <w:rPr>
                <w:color w:val="000000"/>
                <w:sz w:val="20"/>
                <w:szCs w:val="20"/>
              </w:rPr>
            </w:pPr>
            <w:r w:rsidRPr="00AC5213">
              <w:rPr>
                <w:color w:val="000000"/>
                <w:sz w:val="20"/>
                <w:szCs w:val="20"/>
              </w:rPr>
              <w:t>0.33</w:t>
            </w:r>
          </w:p>
        </w:tc>
        <w:tc>
          <w:tcPr>
            <w:tcW w:w="1276" w:type="dxa"/>
            <w:tcBorders>
              <w:top w:val="nil"/>
              <w:left w:val="nil"/>
              <w:bottom w:val="nil"/>
              <w:right w:val="nil"/>
            </w:tcBorders>
            <w:shd w:val="clear" w:color="000000" w:fill="FFFFFF"/>
            <w:noWrap/>
            <w:vAlign w:val="bottom"/>
            <w:hideMark/>
          </w:tcPr>
          <w:p w14:paraId="17120266" w14:textId="77777777" w:rsidR="00AC5213" w:rsidRPr="00AC5213" w:rsidRDefault="00AC5213" w:rsidP="00235DB9">
            <w:pPr>
              <w:jc w:val="right"/>
              <w:rPr>
                <w:color w:val="000000"/>
                <w:sz w:val="20"/>
                <w:szCs w:val="20"/>
              </w:rPr>
            </w:pPr>
            <w:r w:rsidRPr="00AC5213">
              <w:rPr>
                <w:color w:val="000000"/>
                <w:sz w:val="20"/>
                <w:szCs w:val="20"/>
              </w:rPr>
              <w:t>0.43</w:t>
            </w:r>
          </w:p>
        </w:tc>
        <w:tc>
          <w:tcPr>
            <w:tcW w:w="3260" w:type="dxa"/>
            <w:tcBorders>
              <w:top w:val="nil"/>
              <w:left w:val="nil"/>
              <w:bottom w:val="nil"/>
              <w:right w:val="nil"/>
            </w:tcBorders>
            <w:shd w:val="clear" w:color="000000" w:fill="FFFFFF"/>
            <w:noWrap/>
            <w:vAlign w:val="bottom"/>
            <w:hideMark/>
          </w:tcPr>
          <w:p w14:paraId="28F2B209" w14:textId="77777777" w:rsidR="00AC5213" w:rsidRPr="00AC5213" w:rsidRDefault="00AC5213" w:rsidP="00235DB9">
            <w:pPr>
              <w:rPr>
                <w:color w:val="000000"/>
                <w:sz w:val="20"/>
                <w:szCs w:val="20"/>
              </w:rPr>
            </w:pPr>
            <w:r w:rsidRPr="00AC5213">
              <w:rPr>
                <w:color w:val="000000"/>
                <w:sz w:val="20"/>
                <w:szCs w:val="20"/>
              </w:rPr>
              <w:t>(M) = (L)/(G)x(I)/(K)x1000</w:t>
            </w:r>
          </w:p>
        </w:tc>
      </w:tr>
      <w:tr w:rsidR="00AC5213" w:rsidRPr="00AC5213" w14:paraId="5ADA4069" w14:textId="77777777" w:rsidTr="00AC5213">
        <w:trPr>
          <w:trHeight w:val="320"/>
        </w:trPr>
        <w:tc>
          <w:tcPr>
            <w:tcW w:w="3544" w:type="dxa"/>
            <w:tcBorders>
              <w:top w:val="nil"/>
              <w:left w:val="nil"/>
              <w:bottom w:val="nil"/>
              <w:right w:val="nil"/>
            </w:tcBorders>
            <w:shd w:val="clear" w:color="000000" w:fill="FFFFFF"/>
            <w:noWrap/>
            <w:vAlign w:val="bottom"/>
            <w:hideMark/>
          </w:tcPr>
          <w:p w14:paraId="2C1F7438" w14:textId="77777777" w:rsidR="00AC5213" w:rsidRPr="00AC5213" w:rsidRDefault="00AC5213" w:rsidP="00235DB9">
            <w:pPr>
              <w:rPr>
                <w:b/>
                <w:bCs/>
                <w:color w:val="000000"/>
                <w:sz w:val="20"/>
                <w:szCs w:val="20"/>
              </w:rPr>
            </w:pPr>
            <w:r w:rsidRPr="00AC5213">
              <w:rPr>
                <w:b/>
                <w:bCs/>
                <w:color w:val="000000"/>
                <w:sz w:val="20"/>
                <w:szCs w:val="20"/>
              </w:rPr>
              <w:t>%Triterpenoid Carbon</w:t>
            </w:r>
          </w:p>
        </w:tc>
        <w:tc>
          <w:tcPr>
            <w:tcW w:w="1276" w:type="dxa"/>
            <w:tcBorders>
              <w:top w:val="nil"/>
              <w:left w:val="nil"/>
              <w:bottom w:val="nil"/>
              <w:right w:val="nil"/>
            </w:tcBorders>
            <w:shd w:val="clear" w:color="000000" w:fill="FFFFFF"/>
            <w:noWrap/>
            <w:vAlign w:val="bottom"/>
            <w:hideMark/>
          </w:tcPr>
          <w:p w14:paraId="4DBA4017" w14:textId="77777777" w:rsidR="00AC5213" w:rsidRPr="00AC5213" w:rsidRDefault="00AC5213" w:rsidP="00235DB9">
            <w:pPr>
              <w:jc w:val="right"/>
              <w:rPr>
                <w:b/>
                <w:bCs/>
                <w:color w:val="000000"/>
                <w:sz w:val="20"/>
                <w:szCs w:val="20"/>
              </w:rPr>
            </w:pPr>
            <w:r w:rsidRPr="00AC5213">
              <w:rPr>
                <w:b/>
                <w:bCs/>
                <w:color w:val="000000"/>
                <w:sz w:val="20"/>
                <w:szCs w:val="20"/>
              </w:rPr>
              <w:t>13%</w:t>
            </w:r>
          </w:p>
        </w:tc>
        <w:tc>
          <w:tcPr>
            <w:tcW w:w="1276" w:type="dxa"/>
            <w:tcBorders>
              <w:top w:val="nil"/>
              <w:left w:val="nil"/>
              <w:bottom w:val="nil"/>
              <w:right w:val="nil"/>
            </w:tcBorders>
            <w:shd w:val="clear" w:color="000000" w:fill="FFFFFF"/>
            <w:noWrap/>
            <w:vAlign w:val="bottom"/>
            <w:hideMark/>
          </w:tcPr>
          <w:p w14:paraId="7D399D16" w14:textId="77777777" w:rsidR="00AC5213" w:rsidRPr="00AC5213" w:rsidRDefault="00AC5213" w:rsidP="00235DB9">
            <w:pPr>
              <w:jc w:val="right"/>
              <w:rPr>
                <w:b/>
                <w:bCs/>
                <w:color w:val="000000"/>
                <w:sz w:val="20"/>
                <w:szCs w:val="20"/>
              </w:rPr>
            </w:pPr>
            <w:r w:rsidRPr="00AC5213">
              <w:rPr>
                <w:b/>
                <w:bCs/>
                <w:color w:val="000000"/>
                <w:sz w:val="20"/>
                <w:szCs w:val="20"/>
              </w:rPr>
              <w:t>11%</w:t>
            </w:r>
          </w:p>
        </w:tc>
        <w:tc>
          <w:tcPr>
            <w:tcW w:w="3260" w:type="dxa"/>
            <w:tcBorders>
              <w:top w:val="nil"/>
              <w:left w:val="nil"/>
              <w:bottom w:val="nil"/>
              <w:right w:val="nil"/>
            </w:tcBorders>
            <w:shd w:val="clear" w:color="000000" w:fill="FFFFFF"/>
            <w:noWrap/>
            <w:vAlign w:val="bottom"/>
            <w:hideMark/>
          </w:tcPr>
          <w:p w14:paraId="264C5EB6" w14:textId="77777777" w:rsidR="00AC5213" w:rsidRPr="00AC5213" w:rsidRDefault="00AC5213" w:rsidP="00235DB9">
            <w:pPr>
              <w:rPr>
                <w:b/>
                <w:bCs/>
                <w:color w:val="000000"/>
                <w:sz w:val="20"/>
                <w:szCs w:val="20"/>
              </w:rPr>
            </w:pPr>
            <w:r w:rsidRPr="00AC5213">
              <w:rPr>
                <w:b/>
                <w:bCs/>
                <w:color w:val="000000"/>
                <w:sz w:val="20"/>
                <w:szCs w:val="20"/>
              </w:rPr>
              <w:t>(N) = (H)/(M)</w:t>
            </w:r>
          </w:p>
        </w:tc>
      </w:tr>
      <w:tr w:rsidR="00AC5213" w:rsidRPr="00AC5213" w14:paraId="1C34E62C" w14:textId="77777777" w:rsidTr="00AC5213">
        <w:trPr>
          <w:trHeight w:val="320"/>
        </w:trPr>
        <w:tc>
          <w:tcPr>
            <w:tcW w:w="3544" w:type="dxa"/>
            <w:tcBorders>
              <w:top w:val="nil"/>
              <w:left w:val="nil"/>
              <w:bottom w:val="nil"/>
              <w:right w:val="nil"/>
            </w:tcBorders>
            <w:shd w:val="clear" w:color="000000" w:fill="FFFFFF"/>
            <w:noWrap/>
            <w:vAlign w:val="bottom"/>
            <w:hideMark/>
          </w:tcPr>
          <w:p w14:paraId="01E5E340"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6B4BBF53"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53F7D262" w14:textId="77777777" w:rsidR="00AC5213" w:rsidRPr="00AC5213" w:rsidRDefault="00AC5213" w:rsidP="00235DB9">
            <w:pPr>
              <w:rPr>
                <w:color w:val="000000"/>
                <w:sz w:val="20"/>
                <w:szCs w:val="20"/>
              </w:rPr>
            </w:pPr>
            <w:r w:rsidRPr="00AC5213">
              <w:rPr>
                <w:color w:val="000000"/>
                <w:sz w:val="20"/>
                <w:szCs w:val="20"/>
              </w:rPr>
              <w:t> </w:t>
            </w:r>
          </w:p>
        </w:tc>
        <w:tc>
          <w:tcPr>
            <w:tcW w:w="3260" w:type="dxa"/>
            <w:tcBorders>
              <w:top w:val="nil"/>
              <w:left w:val="nil"/>
              <w:bottom w:val="nil"/>
              <w:right w:val="nil"/>
            </w:tcBorders>
            <w:shd w:val="clear" w:color="000000" w:fill="FFFFFF"/>
            <w:noWrap/>
            <w:vAlign w:val="bottom"/>
            <w:hideMark/>
          </w:tcPr>
          <w:p w14:paraId="654ED456" w14:textId="77777777" w:rsidR="00AC5213" w:rsidRPr="00AC5213" w:rsidRDefault="00AC5213" w:rsidP="00235DB9">
            <w:pPr>
              <w:rPr>
                <w:color w:val="000000"/>
                <w:sz w:val="20"/>
                <w:szCs w:val="20"/>
              </w:rPr>
            </w:pPr>
            <w:r w:rsidRPr="00AC5213">
              <w:rPr>
                <w:color w:val="000000"/>
                <w:sz w:val="20"/>
                <w:szCs w:val="20"/>
              </w:rPr>
              <w:t> </w:t>
            </w:r>
          </w:p>
        </w:tc>
      </w:tr>
      <w:tr w:rsidR="00AC5213" w:rsidRPr="00AC5213" w14:paraId="46FF8022" w14:textId="77777777" w:rsidTr="00AC5213">
        <w:trPr>
          <w:trHeight w:val="320"/>
        </w:trPr>
        <w:tc>
          <w:tcPr>
            <w:tcW w:w="3544" w:type="dxa"/>
            <w:tcBorders>
              <w:top w:val="nil"/>
              <w:left w:val="nil"/>
              <w:bottom w:val="nil"/>
              <w:right w:val="nil"/>
            </w:tcBorders>
            <w:shd w:val="clear" w:color="000000" w:fill="FFFFFF"/>
            <w:noWrap/>
            <w:vAlign w:val="bottom"/>
            <w:hideMark/>
          </w:tcPr>
          <w:p w14:paraId="346EF449" w14:textId="77777777" w:rsidR="00AC5213" w:rsidRPr="00AC5213" w:rsidRDefault="00AC5213" w:rsidP="00235DB9">
            <w:pPr>
              <w:rPr>
                <w:color w:val="000000"/>
                <w:sz w:val="20"/>
                <w:szCs w:val="20"/>
              </w:rPr>
            </w:pPr>
            <w:r w:rsidRPr="00AC5213">
              <w:rPr>
                <w:color w:val="000000"/>
                <w:sz w:val="20"/>
                <w:szCs w:val="20"/>
              </w:rPr>
              <w:t xml:space="preserve">C/N expected for </w:t>
            </w:r>
            <w:proofErr w:type="spellStart"/>
            <w:r w:rsidRPr="00AC5213">
              <w:rPr>
                <w:color w:val="000000"/>
                <w:sz w:val="20"/>
                <w:szCs w:val="20"/>
              </w:rPr>
              <w:t>Pheo</w:t>
            </w:r>
            <w:proofErr w:type="spellEnd"/>
            <w:r w:rsidRPr="00AC5213">
              <w:rPr>
                <w:color w:val="000000"/>
                <w:sz w:val="20"/>
                <w:szCs w:val="20"/>
              </w:rPr>
              <w:t xml:space="preserve"> </w:t>
            </w:r>
            <w:r w:rsidRPr="00AC5213">
              <w:rPr>
                <w:i/>
                <w:iCs/>
                <w:color w:val="000000"/>
                <w:sz w:val="20"/>
                <w:szCs w:val="20"/>
              </w:rPr>
              <w:t>a</w:t>
            </w:r>
          </w:p>
        </w:tc>
        <w:tc>
          <w:tcPr>
            <w:tcW w:w="1276" w:type="dxa"/>
            <w:tcBorders>
              <w:top w:val="nil"/>
              <w:left w:val="nil"/>
              <w:bottom w:val="nil"/>
              <w:right w:val="nil"/>
            </w:tcBorders>
            <w:shd w:val="clear" w:color="000000" w:fill="FFFFFF"/>
            <w:noWrap/>
            <w:vAlign w:val="bottom"/>
            <w:hideMark/>
          </w:tcPr>
          <w:p w14:paraId="1F9E673E" w14:textId="77777777" w:rsidR="00AC5213" w:rsidRPr="00AC5213" w:rsidRDefault="00AC5213" w:rsidP="00235DB9">
            <w:pPr>
              <w:jc w:val="right"/>
              <w:rPr>
                <w:color w:val="000000"/>
                <w:sz w:val="20"/>
                <w:szCs w:val="20"/>
              </w:rPr>
            </w:pPr>
            <w:r w:rsidRPr="00AC5213">
              <w:rPr>
                <w:color w:val="000000"/>
                <w:sz w:val="20"/>
                <w:szCs w:val="20"/>
              </w:rPr>
              <w:t>11.8</w:t>
            </w:r>
          </w:p>
        </w:tc>
        <w:tc>
          <w:tcPr>
            <w:tcW w:w="1276" w:type="dxa"/>
            <w:tcBorders>
              <w:top w:val="nil"/>
              <w:left w:val="nil"/>
              <w:bottom w:val="nil"/>
              <w:right w:val="nil"/>
            </w:tcBorders>
            <w:shd w:val="clear" w:color="000000" w:fill="FFFFFF"/>
            <w:noWrap/>
            <w:vAlign w:val="bottom"/>
            <w:hideMark/>
          </w:tcPr>
          <w:p w14:paraId="1AEB7D62" w14:textId="77777777" w:rsidR="00AC5213" w:rsidRPr="00AC5213" w:rsidRDefault="00AC5213" w:rsidP="00235DB9">
            <w:pPr>
              <w:jc w:val="right"/>
              <w:rPr>
                <w:color w:val="000000"/>
                <w:sz w:val="20"/>
                <w:szCs w:val="20"/>
              </w:rPr>
            </w:pPr>
            <w:r w:rsidRPr="00AC5213">
              <w:rPr>
                <w:color w:val="000000"/>
                <w:sz w:val="20"/>
                <w:szCs w:val="20"/>
              </w:rPr>
              <w:t>11.8</w:t>
            </w:r>
          </w:p>
        </w:tc>
        <w:tc>
          <w:tcPr>
            <w:tcW w:w="3260" w:type="dxa"/>
            <w:tcBorders>
              <w:top w:val="nil"/>
              <w:left w:val="nil"/>
              <w:bottom w:val="nil"/>
              <w:right w:val="nil"/>
            </w:tcBorders>
            <w:shd w:val="clear" w:color="000000" w:fill="FFFFFF"/>
            <w:noWrap/>
            <w:vAlign w:val="bottom"/>
            <w:hideMark/>
          </w:tcPr>
          <w:p w14:paraId="5735D37E" w14:textId="7A774C7B" w:rsidR="00AC5213" w:rsidRPr="00AC5213" w:rsidRDefault="00AC5213" w:rsidP="00235DB9">
            <w:pPr>
              <w:rPr>
                <w:color w:val="000000"/>
                <w:sz w:val="20"/>
                <w:szCs w:val="20"/>
              </w:rPr>
            </w:pPr>
            <w:r w:rsidRPr="00AC5213">
              <w:rPr>
                <w:color w:val="000000"/>
                <w:sz w:val="20"/>
                <w:szCs w:val="20"/>
              </w:rPr>
              <w:t>(O) = 55x12</w:t>
            </w:r>
            <w:ins w:id="567" w:author="Naoto Ishikawa" w:date="2026-02-21T23:04:00Z" w16du:dateUtc="2026-02-21T14:04:00Z">
              <w:r w:rsidR="002D6254">
                <w:rPr>
                  <w:color w:val="000000"/>
                  <w:sz w:val="20"/>
                  <w:szCs w:val="20"/>
                </w:rPr>
                <w:t>.01</w:t>
              </w:r>
            </w:ins>
            <w:r w:rsidRPr="00AC5213">
              <w:rPr>
                <w:color w:val="000000"/>
                <w:sz w:val="20"/>
                <w:szCs w:val="20"/>
              </w:rPr>
              <w:t>/4/14.0067</w:t>
            </w:r>
          </w:p>
        </w:tc>
      </w:tr>
      <w:tr w:rsidR="00AC5213" w:rsidRPr="00AC5213" w14:paraId="754E8590" w14:textId="77777777" w:rsidTr="00AC5213">
        <w:trPr>
          <w:trHeight w:val="320"/>
        </w:trPr>
        <w:tc>
          <w:tcPr>
            <w:tcW w:w="3544" w:type="dxa"/>
            <w:tcBorders>
              <w:top w:val="nil"/>
              <w:left w:val="nil"/>
              <w:bottom w:val="nil"/>
              <w:right w:val="nil"/>
            </w:tcBorders>
            <w:shd w:val="clear" w:color="000000" w:fill="FFFFFF"/>
            <w:noWrap/>
            <w:vAlign w:val="bottom"/>
            <w:hideMark/>
          </w:tcPr>
          <w:p w14:paraId="52E37FC0" w14:textId="77777777" w:rsidR="00AC5213" w:rsidRPr="00AC5213" w:rsidRDefault="00AC5213" w:rsidP="00235DB9">
            <w:pPr>
              <w:rPr>
                <w:color w:val="000000"/>
                <w:sz w:val="20"/>
                <w:szCs w:val="20"/>
              </w:rPr>
            </w:pPr>
            <w:r w:rsidRPr="00AC5213">
              <w:rPr>
                <w:color w:val="000000"/>
                <w:sz w:val="20"/>
                <w:szCs w:val="20"/>
              </w:rPr>
              <w:t>C/N observed on EA/IRMS</w:t>
            </w:r>
          </w:p>
        </w:tc>
        <w:tc>
          <w:tcPr>
            <w:tcW w:w="1276" w:type="dxa"/>
            <w:tcBorders>
              <w:top w:val="nil"/>
              <w:left w:val="nil"/>
              <w:bottom w:val="nil"/>
              <w:right w:val="nil"/>
            </w:tcBorders>
            <w:shd w:val="clear" w:color="000000" w:fill="FFFFFF"/>
            <w:noWrap/>
            <w:vAlign w:val="bottom"/>
            <w:hideMark/>
          </w:tcPr>
          <w:p w14:paraId="7CA8DC10" w14:textId="77777777" w:rsidR="00AC5213" w:rsidRPr="00AC5213" w:rsidRDefault="00AC5213" w:rsidP="00235DB9">
            <w:pPr>
              <w:jc w:val="right"/>
              <w:rPr>
                <w:color w:val="000000"/>
                <w:sz w:val="20"/>
                <w:szCs w:val="20"/>
              </w:rPr>
            </w:pPr>
            <w:r w:rsidRPr="00AC5213">
              <w:rPr>
                <w:color w:val="000000"/>
                <w:sz w:val="20"/>
                <w:szCs w:val="20"/>
              </w:rPr>
              <w:t>13.6</w:t>
            </w:r>
          </w:p>
        </w:tc>
        <w:tc>
          <w:tcPr>
            <w:tcW w:w="1276" w:type="dxa"/>
            <w:tcBorders>
              <w:top w:val="nil"/>
              <w:left w:val="nil"/>
              <w:bottom w:val="nil"/>
              <w:right w:val="nil"/>
            </w:tcBorders>
            <w:shd w:val="clear" w:color="000000" w:fill="FFFFFF"/>
            <w:noWrap/>
            <w:vAlign w:val="bottom"/>
            <w:hideMark/>
          </w:tcPr>
          <w:p w14:paraId="750F408E" w14:textId="77777777" w:rsidR="00AC5213" w:rsidRPr="00AC5213" w:rsidRDefault="00AC5213" w:rsidP="00235DB9">
            <w:pPr>
              <w:jc w:val="right"/>
              <w:rPr>
                <w:color w:val="000000"/>
                <w:sz w:val="20"/>
                <w:szCs w:val="20"/>
              </w:rPr>
            </w:pPr>
            <w:r w:rsidRPr="00AC5213">
              <w:rPr>
                <w:color w:val="000000"/>
                <w:sz w:val="20"/>
                <w:szCs w:val="20"/>
              </w:rPr>
              <w:t>14.0</w:t>
            </w:r>
          </w:p>
        </w:tc>
        <w:tc>
          <w:tcPr>
            <w:tcW w:w="3260" w:type="dxa"/>
            <w:tcBorders>
              <w:top w:val="nil"/>
              <w:left w:val="nil"/>
              <w:bottom w:val="nil"/>
              <w:right w:val="nil"/>
            </w:tcBorders>
            <w:shd w:val="clear" w:color="000000" w:fill="FFFFFF"/>
            <w:noWrap/>
            <w:vAlign w:val="bottom"/>
            <w:hideMark/>
          </w:tcPr>
          <w:p w14:paraId="652C7342" w14:textId="77777777" w:rsidR="00AC5213" w:rsidRPr="00AC5213" w:rsidRDefault="00AC5213" w:rsidP="00235DB9">
            <w:pPr>
              <w:rPr>
                <w:color w:val="000000"/>
                <w:sz w:val="20"/>
                <w:szCs w:val="20"/>
              </w:rPr>
            </w:pPr>
            <w:r w:rsidRPr="00AC5213">
              <w:rPr>
                <w:color w:val="000000"/>
                <w:sz w:val="20"/>
                <w:szCs w:val="20"/>
              </w:rPr>
              <w:t>(P)</w:t>
            </w:r>
          </w:p>
        </w:tc>
      </w:tr>
      <w:tr w:rsidR="00AC5213" w:rsidRPr="00AC5213" w14:paraId="4BA3038F" w14:textId="77777777" w:rsidTr="00AC5213">
        <w:trPr>
          <w:trHeight w:val="320"/>
        </w:trPr>
        <w:tc>
          <w:tcPr>
            <w:tcW w:w="3544" w:type="dxa"/>
            <w:tcBorders>
              <w:top w:val="nil"/>
              <w:left w:val="nil"/>
              <w:bottom w:val="nil"/>
              <w:right w:val="nil"/>
            </w:tcBorders>
            <w:shd w:val="clear" w:color="000000" w:fill="FFFFFF"/>
            <w:noWrap/>
            <w:vAlign w:val="bottom"/>
            <w:hideMark/>
          </w:tcPr>
          <w:p w14:paraId="6066D64D" w14:textId="601B4258" w:rsidR="00AC5213" w:rsidRPr="00AC5213" w:rsidRDefault="00AC5213" w:rsidP="00235DB9">
            <w:pPr>
              <w:rPr>
                <w:b/>
                <w:bCs/>
                <w:color w:val="000000"/>
                <w:sz w:val="20"/>
                <w:szCs w:val="20"/>
              </w:rPr>
            </w:pPr>
            <w:r w:rsidRPr="00AC5213">
              <w:rPr>
                <w:b/>
                <w:bCs/>
                <w:color w:val="000000"/>
                <w:sz w:val="20"/>
                <w:szCs w:val="20"/>
              </w:rPr>
              <w:t>%Impurity Carbon</w:t>
            </w:r>
          </w:p>
        </w:tc>
        <w:tc>
          <w:tcPr>
            <w:tcW w:w="1276" w:type="dxa"/>
            <w:tcBorders>
              <w:top w:val="nil"/>
              <w:left w:val="nil"/>
              <w:bottom w:val="nil"/>
              <w:right w:val="nil"/>
            </w:tcBorders>
            <w:shd w:val="clear" w:color="000000" w:fill="FFFFFF"/>
            <w:noWrap/>
            <w:vAlign w:val="bottom"/>
            <w:hideMark/>
          </w:tcPr>
          <w:p w14:paraId="643844E0" w14:textId="77777777" w:rsidR="00AC5213" w:rsidRPr="00AC5213" w:rsidRDefault="00AC5213" w:rsidP="00235DB9">
            <w:pPr>
              <w:jc w:val="right"/>
              <w:rPr>
                <w:b/>
                <w:bCs/>
                <w:color w:val="000000"/>
                <w:sz w:val="20"/>
                <w:szCs w:val="20"/>
              </w:rPr>
            </w:pPr>
            <w:r w:rsidRPr="00AC5213">
              <w:rPr>
                <w:b/>
                <w:bCs/>
                <w:color w:val="000000"/>
                <w:sz w:val="20"/>
                <w:szCs w:val="20"/>
              </w:rPr>
              <w:t>13%</w:t>
            </w:r>
          </w:p>
        </w:tc>
        <w:tc>
          <w:tcPr>
            <w:tcW w:w="1276" w:type="dxa"/>
            <w:tcBorders>
              <w:top w:val="nil"/>
              <w:left w:val="nil"/>
              <w:bottom w:val="nil"/>
              <w:right w:val="nil"/>
            </w:tcBorders>
            <w:shd w:val="clear" w:color="000000" w:fill="FFFFFF"/>
            <w:noWrap/>
            <w:vAlign w:val="bottom"/>
            <w:hideMark/>
          </w:tcPr>
          <w:p w14:paraId="5DB73DB5" w14:textId="77777777" w:rsidR="00AC5213" w:rsidRPr="00AC5213" w:rsidRDefault="00AC5213" w:rsidP="00235DB9">
            <w:pPr>
              <w:jc w:val="right"/>
              <w:rPr>
                <w:b/>
                <w:bCs/>
                <w:color w:val="000000"/>
                <w:sz w:val="20"/>
                <w:szCs w:val="20"/>
              </w:rPr>
            </w:pPr>
            <w:r w:rsidRPr="00AC5213">
              <w:rPr>
                <w:b/>
                <w:bCs/>
                <w:color w:val="000000"/>
                <w:sz w:val="20"/>
                <w:szCs w:val="20"/>
              </w:rPr>
              <w:t>16%</w:t>
            </w:r>
          </w:p>
        </w:tc>
        <w:tc>
          <w:tcPr>
            <w:tcW w:w="3260" w:type="dxa"/>
            <w:tcBorders>
              <w:top w:val="nil"/>
              <w:left w:val="nil"/>
              <w:bottom w:val="nil"/>
              <w:right w:val="nil"/>
            </w:tcBorders>
            <w:shd w:val="clear" w:color="000000" w:fill="FFFFFF"/>
            <w:noWrap/>
            <w:vAlign w:val="bottom"/>
            <w:hideMark/>
          </w:tcPr>
          <w:p w14:paraId="59C73E04" w14:textId="77777777" w:rsidR="00AC5213" w:rsidRPr="00AC5213" w:rsidRDefault="00AC5213" w:rsidP="00235DB9">
            <w:pPr>
              <w:rPr>
                <w:b/>
                <w:bCs/>
                <w:color w:val="000000"/>
                <w:sz w:val="20"/>
                <w:szCs w:val="20"/>
              </w:rPr>
            </w:pPr>
            <w:r w:rsidRPr="00AC5213">
              <w:rPr>
                <w:b/>
                <w:bCs/>
                <w:color w:val="000000"/>
                <w:sz w:val="20"/>
                <w:szCs w:val="20"/>
              </w:rPr>
              <w:t>(Q) = 1 – (O)/(P), See Equation (4)</w:t>
            </w:r>
          </w:p>
        </w:tc>
      </w:tr>
      <w:tr w:rsidR="00AC5213" w:rsidRPr="00AC5213" w14:paraId="4D03A19F" w14:textId="77777777" w:rsidTr="00AC5213">
        <w:trPr>
          <w:trHeight w:val="320"/>
        </w:trPr>
        <w:tc>
          <w:tcPr>
            <w:tcW w:w="3544" w:type="dxa"/>
            <w:tcBorders>
              <w:top w:val="nil"/>
              <w:left w:val="nil"/>
              <w:bottom w:val="nil"/>
              <w:right w:val="nil"/>
            </w:tcBorders>
            <w:shd w:val="clear" w:color="000000" w:fill="FFFFFF"/>
            <w:noWrap/>
            <w:vAlign w:val="bottom"/>
            <w:hideMark/>
          </w:tcPr>
          <w:p w14:paraId="47CC5233"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047A52C9"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63C69DD8" w14:textId="77777777" w:rsidR="00AC5213" w:rsidRPr="00AC5213" w:rsidRDefault="00AC5213" w:rsidP="00235DB9">
            <w:pPr>
              <w:rPr>
                <w:color w:val="000000"/>
                <w:sz w:val="20"/>
                <w:szCs w:val="20"/>
              </w:rPr>
            </w:pPr>
            <w:r w:rsidRPr="00AC5213">
              <w:rPr>
                <w:color w:val="000000"/>
                <w:sz w:val="20"/>
                <w:szCs w:val="20"/>
              </w:rPr>
              <w:t> </w:t>
            </w:r>
          </w:p>
        </w:tc>
        <w:tc>
          <w:tcPr>
            <w:tcW w:w="3260" w:type="dxa"/>
            <w:tcBorders>
              <w:top w:val="nil"/>
              <w:left w:val="nil"/>
              <w:bottom w:val="nil"/>
              <w:right w:val="nil"/>
            </w:tcBorders>
            <w:shd w:val="clear" w:color="000000" w:fill="FFFFFF"/>
            <w:noWrap/>
            <w:vAlign w:val="bottom"/>
            <w:hideMark/>
          </w:tcPr>
          <w:p w14:paraId="55A2437B" w14:textId="77777777" w:rsidR="00AC5213" w:rsidRPr="00AC5213" w:rsidRDefault="00AC5213" w:rsidP="00235DB9">
            <w:pPr>
              <w:rPr>
                <w:color w:val="000000"/>
                <w:sz w:val="20"/>
                <w:szCs w:val="20"/>
              </w:rPr>
            </w:pPr>
            <w:r w:rsidRPr="00AC5213">
              <w:rPr>
                <w:color w:val="000000"/>
                <w:sz w:val="20"/>
                <w:szCs w:val="20"/>
              </w:rPr>
              <w:t> </w:t>
            </w:r>
          </w:p>
        </w:tc>
      </w:tr>
      <w:tr w:rsidR="00AC5213" w:rsidRPr="00AC5213" w14:paraId="31205D71" w14:textId="77777777" w:rsidTr="00AC5213">
        <w:trPr>
          <w:trHeight w:val="320"/>
        </w:trPr>
        <w:tc>
          <w:tcPr>
            <w:tcW w:w="3544" w:type="dxa"/>
            <w:tcBorders>
              <w:top w:val="nil"/>
              <w:left w:val="nil"/>
              <w:bottom w:val="single" w:sz="4" w:space="0" w:color="auto"/>
              <w:right w:val="nil"/>
            </w:tcBorders>
            <w:shd w:val="clear" w:color="000000" w:fill="FFFFFF"/>
            <w:noWrap/>
            <w:vAlign w:val="bottom"/>
            <w:hideMark/>
          </w:tcPr>
          <w:p w14:paraId="1F5C25BC" w14:textId="77777777" w:rsidR="00AC5213" w:rsidRPr="00AC5213" w:rsidRDefault="00AC5213" w:rsidP="00235DB9">
            <w:pPr>
              <w:rPr>
                <w:b/>
                <w:bCs/>
                <w:color w:val="000000"/>
                <w:sz w:val="20"/>
                <w:szCs w:val="20"/>
              </w:rPr>
            </w:pPr>
            <w:r w:rsidRPr="00AC5213">
              <w:rPr>
                <w:b/>
                <w:bCs/>
                <w:color w:val="000000"/>
                <w:sz w:val="20"/>
                <w:szCs w:val="20"/>
              </w:rPr>
              <w:t>Comparison between triterpenoids and impurities</w:t>
            </w:r>
          </w:p>
        </w:tc>
        <w:tc>
          <w:tcPr>
            <w:tcW w:w="1276" w:type="dxa"/>
            <w:tcBorders>
              <w:top w:val="nil"/>
              <w:left w:val="nil"/>
              <w:bottom w:val="single" w:sz="4" w:space="0" w:color="auto"/>
              <w:right w:val="nil"/>
            </w:tcBorders>
            <w:shd w:val="clear" w:color="000000" w:fill="FFFFFF"/>
            <w:noWrap/>
            <w:vAlign w:val="bottom"/>
            <w:hideMark/>
          </w:tcPr>
          <w:p w14:paraId="2D205006" w14:textId="77777777" w:rsidR="00AC5213" w:rsidRPr="00AC5213" w:rsidRDefault="00AC5213" w:rsidP="00235DB9">
            <w:pPr>
              <w:jc w:val="right"/>
              <w:rPr>
                <w:b/>
                <w:bCs/>
                <w:color w:val="000000"/>
                <w:sz w:val="20"/>
                <w:szCs w:val="20"/>
              </w:rPr>
            </w:pPr>
            <w:r w:rsidRPr="00AC5213">
              <w:rPr>
                <w:b/>
                <w:bCs/>
                <w:color w:val="000000"/>
                <w:sz w:val="20"/>
                <w:szCs w:val="20"/>
              </w:rPr>
              <w:t>0.2%</w:t>
            </w:r>
          </w:p>
        </w:tc>
        <w:tc>
          <w:tcPr>
            <w:tcW w:w="1276" w:type="dxa"/>
            <w:tcBorders>
              <w:top w:val="nil"/>
              <w:left w:val="nil"/>
              <w:bottom w:val="single" w:sz="4" w:space="0" w:color="auto"/>
              <w:right w:val="nil"/>
            </w:tcBorders>
            <w:shd w:val="clear" w:color="000000" w:fill="FFFFFF"/>
            <w:noWrap/>
            <w:vAlign w:val="bottom"/>
            <w:hideMark/>
          </w:tcPr>
          <w:p w14:paraId="4BAACEE5" w14:textId="77777777" w:rsidR="00AC5213" w:rsidRPr="00AC5213" w:rsidRDefault="00AC5213" w:rsidP="00235DB9">
            <w:pPr>
              <w:jc w:val="right"/>
              <w:rPr>
                <w:b/>
                <w:bCs/>
                <w:color w:val="000000"/>
                <w:sz w:val="20"/>
                <w:szCs w:val="20"/>
              </w:rPr>
            </w:pPr>
            <w:r w:rsidRPr="00AC5213">
              <w:rPr>
                <w:b/>
                <w:bCs/>
                <w:color w:val="000000"/>
                <w:sz w:val="20"/>
                <w:szCs w:val="20"/>
              </w:rPr>
              <w:t>4.4%</w:t>
            </w:r>
          </w:p>
        </w:tc>
        <w:tc>
          <w:tcPr>
            <w:tcW w:w="3260" w:type="dxa"/>
            <w:tcBorders>
              <w:top w:val="nil"/>
              <w:left w:val="nil"/>
              <w:bottom w:val="single" w:sz="4" w:space="0" w:color="auto"/>
              <w:right w:val="nil"/>
            </w:tcBorders>
            <w:shd w:val="clear" w:color="000000" w:fill="FFFFFF"/>
            <w:noWrap/>
            <w:vAlign w:val="bottom"/>
            <w:hideMark/>
          </w:tcPr>
          <w:p w14:paraId="72D0036D" w14:textId="77777777" w:rsidR="00AC5213" w:rsidRPr="00AC5213" w:rsidRDefault="00AC5213" w:rsidP="00235DB9">
            <w:pPr>
              <w:rPr>
                <w:b/>
                <w:bCs/>
                <w:color w:val="000000"/>
                <w:sz w:val="20"/>
                <w:szCs w:val="20"/>
              </w:rPr>
            </w:pPr>
            <w:r w:rsidRPr="00AC5213">
              <w:rPr>
                <w:b/>
                <w:bCs/>
                <w:color w:val="000000"/>
                <w:sz w:val="20"/>
                <w:szCs w:val="20"/>
              </w:rPr>
              <w:t>(R) = (Q) – (N)</w:t>
            </w:r>
          </w:p>
        </w:tc>
      </w:tr>
      <w:tr w:rsidR="00AC5213" w:rsidRPr="00AC5213" w14:paraId="2EB9A6F9" w14:textId="77777777" w:rsidTr="00AC5213">
        <w:trPr>
          <w:trHeight w:val="320"/>
        </w:trPr>
        <w:tc>
          <w:tcPr>
            <w:tcW w:w="3544" w:type="dxa"/>
            <w:tcBorders>
              <w:top w:val="nil"/>
              <w:left w:val="nil"/>
              <w:bottom w:val="nil"/>
              <w:right w:val="nil"/>
            </w:tcBorders>
            <w:shd w:val="clear" w:color="000000" w:fill="FFFFFF"/>
            <w:noWrap/>
            <w:vAlign w:val="bottom"/>
            <w:hideMark/>
          </w:tcPr>
          <w:p w14:paraId="41AD80A8" w14:textId="77777777" w:rsidR="00AC5213" w:rsidRPr="00AC5213" w:rsidRDefault="00AC5213" w:rsidP="00235DB9">
            <w:pPr>
              <w:rPr>
                <w:color w:val="000000"/>
                <w:sz w:val="20"/>
                <w:szCs w:val="20"/>
              </w:rPr>
            </w:pPr>
            <w:r w:rsidRPr="00AC5213">
              <w:rPr>
                <w:color w:val="000000"/>
                <w:sz w:val="20"/>
                <w:szCs w:val="20"/>
              </w:rPr>
              <w:t>TIC: Total ion chromatogram</w:t>
            </w:r>
          </w:p>
        </w:tc>
        <w:tc>
          <w:tcPr>
            <w:tcW w:w="1276" w:type="dxa"/>
            <w:tcBorders>
              <w:top w:val="nil"/>
              <w:left w:val="nil"/>
              <w:bottom w:val="nil"/>
              <w:right w:val="nil"/>
            </w:tcBorders>
            <w:shd w:val="clear" w:color="000000" w:fill="FFFFFF"/>
            <w:noWrap/>
            <w:vAlign w:val="bottom"/>
            <w:hideMark/>
          </w:tcPr>
          <w:p w14:paraId="382D873F" w14:textId="77777777" w:rsidR="00AC5213" w:rsidRPr="00AC5213" w:rsidRDefault="00AC5213" w:rsidP="00235DB9">
            <w:pPr>
              <w:rPr>
                <w:color w:val="000000"/>
                <w:sz w:val="20"/>
                <w:szCs w:val="20"/>
              </w:rPr>
            </w:pPr>
            <w:r w:rsidRPr="00AC5213">
              <w:rPr>
                <w:color w:val="000000"/>
                <w:sz w:val="20"/>
                <w:szCs w:val="20"/>
              </w:rPr>
              <w:t> </w:t>
            </w:r>
          </w:p>
        </w:tc>
        <w:tc>
          <w:tcPr>
            <w:tcW w:w="1276" w:type="dxa"/>
            <w:tcBorders>
              <w:top w:val="nil"/>
              <w:left w:val="nil"/>
              <w:bottom w:val="nil"/>
              <w:right w:val="nil"/>
            </w:tcBorders>
            <w:shd w:val="clear" w:color="000000" w:fill="FFFFFF"/>
            <w:noWrap/>
            <w:vAlign w:val="bottom"/>
            <w:hideMark/>
          </w:tcPr>
          <w:p w14:paraId="45AA4A09" w14:textId="77777777" w:rsidR="00AC5213" w:rsidRPr="00AC5213" w:rsidRDefault="00AC5213" w:rsidP="00235DB9">
            <w:pPr>
              <w:rPr>
                <w:color w:val="000000"/>
                <w:sz w:val="20"/>
                <w:szCs w:val="20"/>
              </w:rPr>
            </w:pPr>
            <w:r w:rsidRPr="00AC5213">
              <w:rPr>
                <w:color w:val="000000"/>
                <w:sz w:val="20"/>
                <w:szCs w:val="20"/>
              </w:rPr>
              <w:t> </w:t>
            </w:r>
          </w:p>
        </w:tc>
        <w:tc>
          <w:tcPr>
            <w:tcW w:w="3260" w:type="dxa"/>
            <w:tcBorders>
              <w:top w:val="nil"/>
              <w:left w:val="nil"/>
              <w:bottom w:val="nil"/>
              <w:right w:val="nil"/>
            </w:tcBorders>
            <w:shd w:val="clear" w:color="000000" w:fill="FFFFFF"/>
            <w:noWrap/>
            <w:vAlign w:val="bottom"/>
            <w:hideMark/>
          </w:tcPr>
          <w:p w14:paraId="30E7266B" w14:textId="77777777" w:rsidR="00AC5213" w:rsidRPr="00AC5213" w:rsidRDefault="00AC5213" w:rsidP="00235DB9">
            <w:pPr>
              <w:rPr>
                <w:color w:val="000000"/>
                <w:sz w:val="20"/>
                <w:szCs w:val="20"/>
              </w:rPr>
            </w:pPr>
            <w:r w:rsidRPr="00AC5213">
              <w:rPr>
                <w:color w:val="000000"/>
                <w:sz w:val="20"/>
                <w:szCs w:val="20"/>
              </w:rPr>
              <w:t> </w:t>
            </w:r>
          </w:p>
        </w:tc>
      </w:tr>
    </w:tbl>
    <w:p w14:paraId="169341BF" w14:textId="77777777" w:rsidR="00AC5213" w:rsidRDefault="00AC5213" w:rsidP="006E788E">
      <w:pPr>
        <w:spacing w:line="480" w:lineRule="auto"/>
        <w:rPr>
          <w:ins w:id="568" w:author="Naoto Ishikawa" w:date="2026-02-21T22:15:00Z" w16du:dateUtc="2026-02-21T13:15:00Z"/>
          <w:b/>
          <w:bCs/>
        </w:rPr>
      </w:pPr>
    </w:p>
    <w:p w14:paraId="61FE172A" w14:textId="77777777" w:rsidR="00AC5213" w:rsidRDefault="00AC5213">
      <w:pPr>
        <w:rPr>
          <w:ins w:id="569" w:author="Naoto Ishikawa" w:date="2026-02-21T22:15:00Z" w16du:dateUtc="2026-02-21T13:15:00Z"/>
          <w:b/>
          <w:bCs/>
        </w:rPr>
      </w:pPr>
      <w:ins w:id="570" w:author="Naoto Ishikawa" w:date="2026-02-21T22:15:00Z" w16du:dateUtc="2026-02-21T13:15:00Z">
        <w:r>
          <w:rPr>
            <w:b/>
            <w:bCs/>
          </w:rPr>
          <w:br w:type="page"/>
        </w:r>
      </w:ins>
    </w:p>
    <w:p w14:paraId="2B438123" w14:textId="3762BD1F" w:rsidR="006E788E" w:rsidRPr="006E788E" w:rsidRDefault="006E788E" w:rsidP="006E788E">
      <w:pPr>
        <w:spacing w:line="480" w:lineRule="auto"/>
        <w:rPr>
          <w:b/>
          <w:bCs/>
        </w:rPr>
      </w:pPr>
      <w:r w:rsidRPr="006E788E">
        <w:rPr>
          <w:b/>
          <w:bCs/>
        </w:rPr>
        <w:lastRenderedPageBreak/>
        <w:t>FIGURE LEGENDS</w:t>
      </w:r>
    </w:p>
    <w:p w14:paraId="5DE8E6FB" w14:textId="744CFF17" w:rsidR="00976944" w:rsidRDefault="00976944" w:rsidP="006E788E">
      <w:pPr>
        <w:spacing w:line="480" w:lineRule="auto"/>
        <w:rPr>
          <w:ins w:id="571" w:author="Naoto Ishikawa" w:date="2026-02-10T15:25:00Z" w16du:dateUtc="2026-02-10T06:25:00Z"/>
          <w:bCs/>
        </w:rPr>
      </w:pPr>
      <w:ins w:id="572" w:author="Naoto Ishikawa" w:date="2026-02-10T13:23:00Z" w16du:dateUtc="2026-02-10T04:23:00Z">
        <w:r>
          <w:rPr>
            <w:bCs/>
          </w:rPr>
          <w:t xml:space="preserve">Figure S1. </w:t>
        </w:r>
      </w:ins>
      <w:ins w:id="573" w:author="Naoto Ishikawa" w:date="2026-02-10T13:26:00Z" w16du:dateUtc="2026-02-10T04:26:00Z">
        <w:r w:rsidR="0042669D">
          <w:rPr>
            <w:bCs/>
          </w:rPr>
          <w:t>Summary of k</w:t>
        </w:r>
      </w:ins>
      <w:ins w:id="574" w:author="Naoto Ishikawa" w:date="2026-02-10T13:24:00Z" w16du:dateUtc="2026-02-10T04:24:00Z">
        <w:r>
          <w:rPr>
            <w:bCs/>
          </w:rPr>
          <w:t xml:space="preserve">ey reactions in chlorophyll </w:t>
        </w:r>
        <w:proofErr w:type="gramStart"/>
        <w:r w:rsidRPr="00C77ED9">
          <w:rPr>
            <w:bCs/>
            <w:i/>
            <w:iCs/>
          </w:rPr>
          <w:t>a</w:t>
        </w:r>
        <w:proofErr w:type="gramEnd"/>
        <w:r>
          <w:rPr>
            <w:bCs/>
          </w:rPr>
          <w:t xml:space="preserve"> anabolism and catabolism</w:t>
        </w:r>
      </w:ins>
      <w:ins w:id="575" w:author="Naoto Ishikawa" w:date="2026-02-10T13:26:00Z" w16du:dateUtc="2026-02-10T04:26:00Z">
        <w:r w:rsidR="0042669D">
          <w:rPr>
            <w:bCs/>
          </w:rPr>
          <w:t xml:space="preserve"> </w:t>
        </w:r>
      </w:ins>
      <w:sdt>
        <w:sdtPr>
          <w:rPr>
            <w:bCs/>
            <w:color w:val="000000"/>
          </w:rPr>
          <w:tag w:val="MENDELEY_CITATION_v3_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"/>
          <w:id w:val="-300994794"/>
          <w:placeholder>
            <w:docPart w:val="DefaultPlaceholder_-1854013440"/>
          </w:placeholder>
        </w:sdtPr>
        <w:sdtContent>
          <w:r w:rsidR="00BD2375" w:rsidRPr="00BD2375">
            <w:rPr>
              <w:color w:val="000000"/>
            </w:rPr>
            <w:t>(</w:t>
          </w:r>
          <w:proofErr w:type="spellStart"/>
          <w:r w:rsidR="00BD2375" w:rsidRPr="00BD2375">
            <w:rPr>
              <w:color w:val="000000"/>
            </w:rPr>
            <w:t>Ischebeck</w:t>
          </w:r>
          <w:proofErr w:type="spellEnd"/>
          <w:r w:rsidR="00BD2375" w:rsidRPr="00BD2375">
            <w:rPr>
              <w:color w:val="000000"/>
            </w:rPr>
            <w:t xml:space="preserve"> et al., 2006; </w:t>
          </w:r>
          <w:proofErr w:type="spellStart"/>
          <w:r w:rsidR="00BD2375" w:rsidRPr="00BD2375">
            <w:rPr>
              <w:color w:val="000000"/>
            </w:rPr>
            <w:t>Vavilin</w:t>
          </w:r>
          <w:proofErr w:type="spellEnd"/>
          <w:r w:rsidR="00BD2375" w:rsidRPr="00BD2375">
            <w:rPr>
              <w:color w:val="000000"/>
            </w:rPr>
            <w:t xml:space="preserve"> &amp; Vermaas, 2007)</w:t>
          </w:r>
        </w:sdtContent>
      </w:sdt>
      <w:ins w:id="576" w:author="Naoto Ishikawa" w:date="2026-02-10T13:26:00Z" w16du:dateUtc="2026-02-10T04:26:00Z">
        <w:r w:rsidR="0042669D">
          <w:rPr>
            <w:bCs/>
          </w:rPr>
          <w:t xml:space="preserve"> </w:t>
        </w:r>
      </w:ins>
      <w:ins w:id="577" w:author="Naoto Ishikawa" w:date="2026-02-10T13:24:00Z" w16du:dateUtc="2026-02-10T04:24:00Z">
        <w:r>
          <w:rPr>
            <w:bCs/>
          </w:rPr>
          <w:t>highlighted in the present study.</w:t>
        </w:r>
      </w:ins>
    </w:p>
    <w:p w14:paraId="6B1936C1" w14:textId="77777777" w:rsidR="00DF0B9A" w:rsidRDefault="00DF0B9A" w:rsidP="006E788E">
      <w:pPr>
        <w:spacing w:line="480" w:lineRule="auto"/>
        <w:rPr>
          <w:ins w:id="578" w:author="Naoto Ishikawa" w:date="2026-02-10T15:25:00Z" w16du:dateUtc="2026-02-10T06:25:00Z"/>
          <w:bCs/>
        </w:rPr>
      </w:pPr>
    </w:p>
    <w:p w14:paraId="6DFD4C18" w14:textId="1BC2935D" w:rsidR="00DF0B9A" w:rsidRDefault="00DF0B9A" w:rsidP="006E788E">
      <w:pPr>
        <w:spacing w:line="480" w:lineRule="auto"/>
        <w:rPr>
          <w:ins w:id="579" w:author="Naoto Ishikawa" w:date="2026-02-10T13:23:00Z" w16du:dateUtc="2026-02-10T04:23:00Z"/>
          <w:bCs/>
        </w:rPr>
      </w:pPr>
      <w:ins w:id="580" w:author="Naoto Ishikawa" w:date="2026-02-10T15:25:00Z" w16du:dateUtc="2026-02-10T06:25:00Z">
        <w:r>
          <w:rPr>
            <w:bCs/>
          </w:rPr>
          <w:t xml:space="preserve">Figure S2. </w:t>
        </w:r>
        <w:r>
          <w:rPr>
            <w:bCs/>
            <w:lang w:val="en-JP"/>
          </w:rPr>
          <w:t>T</w:t>
        </w:r>
      </w:ins>
      <w:ins w:id="581" w:author="Naoto Ishikawa" w:date="2026-02-10T15:25:00Z">
        <w:r w:rsidRPr="00DF0B9A">
          <w:rPr>
            <w:bCs/>
            <w:lang w:val="en-JP"/>
          </w:rPr>
          <w:t xml:space="preserve">he difference in turnover times of the carbon source on the </w:t>
        </w:r>
      </w:ins>
      <w:ins w:id="582" w:author="Naoto Ishikawa" w:date="2026-02-11T21:59:00Z" w16du:dateUtc="2026-02-11T12:59:00Z">
        <w:r w:rsidR="008C01A9" w:rsidRPr="00DF115F">
          <w:rPr>
            <w:iCs/>
          </w:rPr>
          <w:t>Δ</w:t>
        </w:r>
      </w:ins>
      <w:ins w:id="583" w:author="Naoto Ishikawa" w:date="2026-02-10T15:25:00Z">
        <w:r w:rsidRPr="00DF0B9A">
          <w:rPr>
            <w:bCs/>
            <w:vertAlign w:val="superscript"/>
            <w:lang w:val="en-JP"/>
          </w:rPr>
          <w:t>14</w:t>
        </w:r>
        <w:r w:rsidRPr="00DF0B9A">
          <w:rPr>
            <w:bCs/>
            <w:lang w:val="en-JP"/>
          </w:rPr>
          <w:t>C vs</w:t>
        </w:r>
      </w:ins>
      <w:ins w:id="584" w:author="Naoto Ishikawa" w:date="2026-02-11T21:58:00Z" w16du:dateUtc="2026-02-11T12:58:00Z">
        <w:r w:rsidR="008C01A9">
          <w:rPr>
            <w:bCs/>
            <w:lang w:val="en-JP"/>
          </w:rPr>
          <w:t>.</w:t>
        </w:r>
      </w:ins>
      <w:ins w:id="585" w:author="Naoto Ishikawa" w:date="2026-02-10T15:25:00Z">
        <w:r w:rsidRPr="00DF0B9A">
          <w:rPr>
            <w:bCs/>
            <w:lang w:val="en-JP"/>
          </w:rPr>
          <w:t xml:space="preserve"> calendar year biplot space</w:t>
        </w:r>
      </w:ins>
      <w:ins w:id="586" w:author="Naoto Ishikawa" w:date="2026-02-10T15:25:00Z" w16du:dateUtc="2026-02-10T06:25:00Z">
        <w:r>
          <w:rPr>
            <w:bCs/>
            <w:lang w:val="en-JP"/>
          </w:rPr>
          <w:t>.</w:t>
        </w:r>
      </w:ins>
    </w:p>
    <w:p w14:paraId="7101E8B5" w14:textId="77777777" w:rsidR="00976944" w:rsidRDefault="00976944" w:rsidP="006E788E">
      <w:pPr>
        <w:spacing w:line="480" w:lineRule="auto"/>
        <w:rPr>
          <w:ins w:id="587" w:author="Naoto Ishikawa" w:date="2026-02-10T13:23:00Z" w16du:dateUtc="2026-02-10T04:23:00Z"/>
          <w:bCs/>
        </w:rPr>
      </w:pPr>
    </w:p>
    <w:p w14:paraId="6D2DC963" w14:textId="67F61C83" w:rsidR="00711168" w:rsidRDefault="006E788E" w:rsidP="006E788E">
      <w:pPr>
        <w:spacing w:line="480" w:lineRule="auto"/>
        <w:rPr>
          <w:bCs/>
        </w:rPr>
      </w:pPr>
      <w:r w:rsidRPr="006E788E">
        <w:rPr>
          <w:bCs/>
        </w:rPr>
        <w:t xml:space="preserve">Figure </w:t>
      </w:r>
      <w:r w:rsidR="00711168">
        <w:rPr>
          <w:bCs/>
        </w:rPr>
        <w:t>S</w:t>
      </w:r>
      <w:ins w:id="588" w:author="Naoto Ishikawa" w:date="2026-02-11T21:04:00Z" w16du:dateUtc="2026-02-11T12:04:00Z">
        <w:r w:rsidR="00D4454D">
          <w:rPr>
            <w:bCs/>
          </w:rPr>
          <w:t>3</w:t>
        </w:r>
      </w:ins>
      <w:del w:id="589" w:author="Naoto Ishikawa" w:date="2026-02-11T21:04:00Z" w16du:dateUtc="2026-02-11T12:04:00Z">
        <w:r w:rsidRPr="006E788E" w:rsidDel="00D4454D">
          <w:rPr>
            <w:bCs/>
          </w:rPr>
          <w:delText>1</w:delText>
        </w:r>
      </w:del>
      <w:r w:rsidR="00E46F97">
        <w:rPr>
          <w:bCs/>
        </w:rPr>
        <w:t>.</w:t>
      </w:r>
      <w:r w:rsidRPr="006E788E">
        <w:rPr>
          <w:bCs/>
        </w:rPr>
        <w:t xml:space="preserve"> </w:t>
      </w:r>
      <w:r w:rsidR="00C45684">
        <w:rPr>
          <w:bCs/>
        </w:rPr>
        <w:t xml:space="preserve">HPLC/DAD spectrums of </w:t>
      </w:r>
      <w:proofErr w:type="spellStart"/>
      <w:r w:rsidR="00C45684">
        <w:rPr>
          <w:bCs/>
        </w:rPr>
        <w:t>Pheo</w:t>
      </w:r>
      <w:proofErr w:type="spellEnd"/>
      <w:r w:rsidR="00C45684">
        <w:rPr>
          <w:bCs/>
        </w:rPr>
        <w:t xml:space="preserve"> </w:t>
      </w:r>
      <w:r w:rsidR="00C45684" w:rsidRPr="00C77ED9">
        <w:rPr>
          <w:bCs/>
          <w:i/>
          <w:iCs/>
        </w:rPr>
        <w:t>a</w:t>
      </w:r>
      <w:r w:rsidR="00C45684">
        <w:rPr>
          <w:bCs/>
        </w:rPr>
        <w:t xml:space="preserve"> collected through separation using </w:t>
      </w:r>
      <w:r w:rsidR="00C77ED9">
        <w:rPr>
          <w:bCs/>
        </w:rPr>
        <w:t xml:space="preserve">the </w:t>
      </w:r>
      <w:r w:rsidR="00C45684">
        <w:rPr>
          <w:bCs/>
        </w:rPr>
        <w:t>C18 (1st) and PAH (2nd) columns</w:t>
      </w:r>
      <w:r w:rsidR="00483A62">
        <w:rPr>
          <w:bCs/>
        </w:rPr>
        <w:t xml:space="preserve"> in (a) 1952 CE, (b) 1965 CE, (c) 1966 CE, (d) 1968 CE, (e) 1973 CE, (f) 1982 CE, (g) 1995 CE, and (h) 2007 CE</w:t>
      </w:r>
      <w:r w:rsidR="00C45684">
        <w:rPr>
          <w:bCs/>
        </w:rPr>
        <w:t>.</w:t>
      </w:r>
      <w:r w:rsidR="00047AB6">
        <w:rPr>
          <w:bCs/>
        </w:rPr>
        <w:t xml:space="preserve"> </w:t>
      </w:r>
      <w:r w:rsidR="00E028EA">
        <w:rPr>
          <w:bCs/>
        </w:rPr>
        <w:t>Dashed lines indicate fraction collection window</w:t>
      </w:r>
      <w:r w:rsidR="00D96294">
        <w:rPr>
          <w:bCs/>
        </w:rPr>
        <w:t xml:space="preserve"> </w:t>
      </w:r>
      <w:r w:rsidR="00E028EA">
        <w:rPr>
          <w:bCs/>
        </w:rPr>
        <w:t>(</w:t>
      </w:r>
      <w:r w:rsidR="00D96294">
        <w:rPr>
          <w:bCs/>
        </w:rPr>
        <w:t>16.5</w:t>
      </w:r>
      <w:r w:rsidR="00E028EA">
        <w:rPr>
          <w:bCs/>
        </w:rPr>
        <w:t>–</w:t>
      </w:r>
      <w:r w:rsidR="00D96294">
        <w:rPr>
          <w:bCs/>
        </w:rPr>
        <w:t>20.5 min</w:t>
      </w:r>
      <w:r w:rsidR="004947EA">
        <w:rPr>
          <w:bCs/>
        </w:rPr>
        <w:t>)</w:t>
      </w:r>
      <w:r w:rsidR="00C77ED9">
        <w:rPr>
          <w:bCs/>
        </w:rPr>
        <w:t>.</w:t>
      </w:r>
    </w:p>
    <w:p w14:paraId="0938BB35" w14:textId="77777777" w:rsidR="00711168" w:rsidRDefault="00711168" w:rsidP="006E788E">
      <w:pPr>
        <w:spacing w:line="480" w:lineRule="auto"/>
        <w:rPr>
          <w:bCs/>
        </w:rPr>
      </w:pPr>
    </w:p>
    <w:p w14:paraId="2DC90873" w14:textId="6BE9CDEC" w:rsidR="008479B0" w:rsidRDefault="008479B0" w:rsidP="006E788E">
      <w:pPr>
        <w:spacing w:line="480" w:lineRule="auto"/>
        <w:rPr>
          <w:bCs/>
        </w:rPr>
      </w:pPr>
      <w:r>
        <w:rPr>
          <w:bCs/>
        </w:rPr>
        <w:t xml:space="preserve">Figure </w:t>
      </w:r>
      <w:r w:rsidR="00711168">
        <w:rPr>
          <w:bCs/>
        </w:rPr>
        <w:t>S</w:t>
      </w:r>
      <w:ins w:id="590" w:author="Naoto Ishikawa" w:date="2026-02-11T21:04:00Z" w16du:dateUtc="2026-02-11T12:04:00Z">
        <w:r w:rsidR="00D4454D">
          <w:rPr>
            <w:bCs/>
          </w:rPr>
          <w:t>4</w:t>
        </w:r>
      </w:ins>
      <w:del w:id="591" w:author="Naoto Ishikawa" w:date="2026-02-11T21:04:00Z" w16du:dateUtc="2026-02-11T12:04:00Z">
        <w:r w:rsidDel="00D4454D">
          <w:rPr>
            <w:bCs/>
          </w:rPr>
          <w:delText>2</w:delText>
        </w:r>
      </w:del>
      <w:r>
        <w:rPr>
          <w:bCs/>
        </w:rPr>
        <w:t xml:space="preserve">. </w:t>
      </w:r>
      <w:r w:rsidR="000E7F2E">
        <w:rPr>
          <w:bCs/>
        </w:rPr>
        <w:t xml:space="preserve">DAD </w:t>
      </w:r>
      <w:r w:rsidR="001D677E">
        <w:rPr>
          <w:bCs/>
        </w:rPr>
        <w:t xml:space="preserve">peak area </w:t>
      </w:r>
      <w:r w:rsidR="000E7F2E">
        <w:rPr>
          <w:bCs/>
        </w:rPr>
        <w:t xml:space="preserve">(660 nm) percentage </w:t>
      </w:r>
      <w:r w:rsidR="001D677E">
        <w:rPr>
          <w:bCs/>
        </w:rPr>
        <w:t xml:space="preserve">of </w:t>
      </w:r>
      <w:proofErr w:type="spellStart"/>
      <w:r w:rsidR="00C10FA7">
        <w:rPr>
          <w:bCs/>
        </w:rPr>
        <w:t>Pheo</w:t>
      </w:r>
      <w:proofErr w:type="spellEnd"/>
      <w:r w:rsidR="00C10FA7">
        <w:rPr>
          <w:bCs/>
        </w:rPr>
        <w:t xml:space="preserve"> </w:t>
      </w:r>
      <w:r w:rsidR="00C10FA7" w:rsidRPr="00C77ED9">
        <w:rPr>
          <w:bCs/>
          <w:i/>
          <w:iCs/>
        </w:rPr>
        <w:t>a</w:t>
      </w:r>
      <w:r w:rsidR="00C10FA7">
        <w:rPr>
          <w:bCs/>
        </w:rPr>
        <w:t xml:space="preserve"> </w:t>
      </w:r>
      <w:proofErr w:type="spellStart"/>
      <w:r w:rsidR="00C10FA7">
        <w:rPr>
          <w:bCs/>
        </w:rPr>
        <w:t>allomer</w:t>
      </w:r>
      <w:proofErr w:type="spellEnd"/>
      <w:r w:rsidR="00C10FA7">
        <w:rPr>
          <w:bCs/>
        </w:rPr>
        <w:t xml:space="preserve"> (</w:t>
      </w:r>
      <w:r w:rsidR="00C10FA7">
        <w:t xml:space="preserve">16.5–17.8 min), </w:t>
      </w:r>
      <w:proofErr w:type="spellStart"/>
      <w:r w:rsidR="00C10FA7">
        <w:rPr>
          <w:bCs/>
        </w:rPr>
        <w:t>Pheo</w:t>
      </w:r>
      <w:proofErr w:type="spellEnd"/>
      <w:r w:rsidR="00C10FA7">
        <w:rPr>
          <w:bCs/>
        </w:rPr>
        <w:t xml:space="preserve"> </w:t>
      </w:r>
      <w:r w:rsidR="00C10FA7" w:rsidRPr="00C77ED9">
        <w:rPr>
          <w:bCs/>
          <w:i/>
          <w:iCs/>
        </w:rPr>
        <w:t>a</w:t>
      </w:r>
      <w:r w:rsidR="00C10FA7">
        <w:rPr>
          <w:bCs/>
        </w:rPr>
        <w:t xml:space="preserve"> </w:t>
      </w:r>
      <w:proofErr w:type="spellStart"/>
      <w:r w:rsidR="00C10FA7">
        <w:rPr>
          <w:bCs/>
        </w:rPr>
        <w:t>allomer</w:t>
      </w:r>
      <w:proofErr w:type="spellEnd"/>
      <w:r w:rsidR="00C10FA7">
        <w:rPr>
          <w:bCs/>
        </w:rPr>
        <w:t xml:space="preserve"> epimer, </w:t>
      </w:r>
      <w:proofErr w:type="spellStart"/>
      <w:r w:rsidR="00C10FA7">
        <w:rPr>
          <w:bCs/>
        </w:rPr>
        <w:t>Pheo</w:t>
      </w:r>
      <w:proofErr w:type="spellEnd"/>
      <w:r w:rsidR="00C10FA7">
        <w:rPr>
          <w:bCs/>
        </w:rPr>
        <w:t xml:space="preserve"> </w:t>
      </w:r>
      <w:r w:rsidR="00C10FA7" w:rsidRPr="00C77ED9">
        <w:rPr>
          <w:bCs/>
          <w:i/>
          <w:iCs/>
        </w:rPr>
        <w:t>a</w:t>
      </w:r>
      <w:r w:rsidR="00C10FA7">
        <w:t xml:space="preserve"> (17.8–19.2 min), and </w:t>
      </w:r>
      <w:proofErr w:type="spellStart"/>
      <w:r w:rsidR="00C10FA7">
        <w:rPr>
          <w:bCs/>
        </w:rPr>
        <w:t>Pheo</w:t>
      </w:r>
      <w:proofErr w:type="spellEnd"/>
      <w:r w:rsidR="00C10FA7">
        <w:rPr>
          <w:bCs/>
        </w:rPr>
        <w:t xml:space="preserve"> </w:t>
      </w:r>
      <w:r w:rsidR="00C10FA7" w:rsidRPr="00C77ED9">
        <w:rPr>
          <w:bCs/>
          <w:i/>
          <w:iCs/>
        </w:rPr>
        <w:t>a</w:t>
      </w:r>
      <w:r w:rsidR="00C10FA7">
        <w:t xml:space="preserve"> epimer </w:t>
      </w:r>
      <w:r w:rsidR="003271A4">
        <w:t>(</w:t>
      </w:r>
      <w:r w:rsidR="00C10FA7">
        <w:t>19.2–20.5 min)</w:t>
      </w:r>
      <w:r w:rsidR="00F21AFB">
        <w:t>.</w:t>
      </w:r>
    </w:p>
    <w:p w14:paraId="7B42F1F4" w14:textId="77777777" w:rsidR="008479B0" w:rsidRDefault="008479B0" w:rsidP="006E788E">
      <w:pPr>
        <w:spacing w:line="480" w:lineRule="auto"/>
        <w:rPr>
          <w:bCs/>
        </w:rPr>
      </w:pPr>
    </w:p>
    <w:p w14:paraId="2DD296A3" w14:textId="7654298E" w:rsidR="006E788E" w:rsidRDefault="006274D2" w:rsidP="006F1ECD">
      <w:pPr>
        <w:spacing w:line="480" w:lineRule="auto"/>
        <w:rPr>
          <w:bCs/>
        </w:rPr>
      </w:pPr>
      <w:r>
        <w:rPr>
          <w:bCs/>
        </w:rPr>
        <w:t xml:space="preserve">Figure </w:t>
      </w:r>
      <w:r w:rsidR="00711168">
        <w:rPr>
          <w:bCs/>
        </w:rPr>
        <w:t>S</w:t>
      </w:r>
      <w:ins w:id="592" w:author="Naoto Ishikawa" w:date="2026-02-11T21:04:00Z" w16du:dateUtc="2026-02-11T12:04:00Z">
        <w:r w:rsidR="00D4454D">
          <w:rPr>
            <w:bCs/>
          </w:rPr>
          <w:t>5</w:t>
        </w:r>
      </w:ins>
      <w:del w:id="593" w:author="Naoto Ishikawa" w:date="2026-02-11T21:04:00Z" w16du:dateUtc="2026-02-11T12:04:00Z">
        <w:r w:rsidR="008479B0" w:rsidDel="00D4454D">
          <w:rPr>
            <w:bCs/>
          </w:rPr>
          <w:delText>3</w:delText>
        </w:r>
      </w:del>
      <w:r w:rsidR="00E46F97">
        <w:rPr>
          <w:bCs/>
        </w:rPr>
        <w:t>.</w:t>
      </w:r>
      <w:r>
        <w:rPr>
          <w:bCs/>
        </w:rPr>
        <w:t xml:space="preserve"> </w:t>
      </w:r>
      <w:r w:rsidR="00C069C9">
        <w:rPr>
          <w:bCs/>
        </w:rPr>
        <w:t>Orbitrap MS</w:t>
      </w:r>
      <w:r w:rsidR="00C069C9" w:rsidRPr="00C069C9">
        <w:rPr>
          <w:bCs/>
        </w:rPr>
        <w:t xml:space="preserve"> </w:t>
      </w:r>
      <w:r w:rsidR="00224568">
        <w:rPr>
          <w:bCs/>
        </w:rPr>
        <w:t>chromatograms</w:t>
      </w:r>
      <w:r w:rsidR="00C069C9">
        <w:rPr>
          <w:bCs/>
        </w:rPr>
        <w:t xml:space="preserve"> of </w:t>
      </w:r>
      <w:proofErr w:type="spellStart"/>
      <w:r w:rsidR="00C069C9">
        <w:rPr>
          <w:bCs/>
        </w:rPr>
        <w:t>Pheo</w:t>
      </w:r>
      <w:proofErr w:type="spellEnd"/>
      <w:r w:rsidR="00C069C9">
        <w:rPr>
          <w:bCs/>
        </w:rPr>
        <w:t xml:space="preserve"> </w:t>
      </w:r>
      <w:r w:rsidR="00C069C9" w:rsidRPr="00C77ED9">
        <w:rPr>
          <w:bCs/>
          <w:i/>
          <w:iCs/>
        </w:rPr>
        <w:t>a</w:t>
      </w:r>
      <w:r w:rsidR="00C069C9">
        <w:rPr>
          <w:bCs/>
        </w:rPr>
        <w:t xml:space="preserve"> </w:t>
      </w:r>
      <w:r w:rsidR="00046D6F">
        <w:rPr>
          <w:bCs/>
        </w:rPr>
        <w:t>(</w:t>
      </w:r>
      <w:r w:rsidR="00046D6F" w:rsidRPr="00C069C9">
        <w:rPr>
          <w:bCs/>
          <w:i/>
          <w:iCs/>
        </w:rPr>
        <w:t>m/z</w:t>
      </w:r>
      <w:r w:rsidR="00046D6F">
        <w:rPr>
          <w:bCs/>
        </w:rPr>
        <w:t xml:space="preserve"> 871.6, </w:t>
      </w:r>
      <w:r w:rsidR="00046D6F" w:rsidRPr="00C069C9">
        <w:t>C</w:t>
      </w:r>
      <w:r w:rsidR="00046D6F" w:rsidRPr="00C069C9">
        <w:rPr>
          <w:vertAlign w:val="subscript"/>
        </w:rPr>
        <w:t>55</w:t>
      </w:r>
      <w:r w:rsidR="00046D6F" w:rsidRPr="00C069C9">
        <w:t>H</w:t>
      </w:r>
      <w:r w:rsidR="00046D6F" w:rsidRPr="00C069C9">
        <w:rPr>
          <w:vertAlign w:val="subscript"/>
        </w:rPr>
        <w:t>74</w:t>
      </w:r>
      <w:r w:rsidR="00046D6F" w:rsidRPr="00C069C9">
        <w:t>N</w:t>
      </w:r>
      <w:r w:rsidR="00046D6F" w:rsidRPr="00C069C9">
        <w:rPr>
          <w:vertAlign w:val="subscript"/>
        </w:rPr>
        <w:t>4</w:t>
      </w:r>
      <w:r w:rsidR="00046D6F" w:rsidRPr="00C069C9">
        <w:t>O</w:t>
      </w:r>
      <w:r w:rsidR="00046D6F">
        <w:rPr>
          <w:vertAlign w:val="subscript"/>
        </w:rPr>
        <w:t>5</w:t>
      </w:r>
      <w:r w:rsidR="00046D6F">
        <w:rPr>
          <w:bCs/>
        </w:rPr>
        <w:t>) i</w:t>
      </w:r>
      <w:r w:rsidR="00C069C9">
        <w:rPr>
          <w:bCs/>
        </w:rPr>
        <w:t xml:space="preserve">n </w:t>
      </w:r>
      <w:r w:rsidR="004664F8">
        <w:rPr>
          <w:bCs/>
        </w:rPr>
        <w:t xml:space="preserve">(a) </w:t>
      </w:r>
      <w:r w:rsidR="00552E80">
        <w:rPr>
          <w:bCs/>
        </w:rPr>
        <w:t xml:space="preserve">an in-house standard, </w:t>
      </w:r>
      <w:r w:rsidR="004664F8">
        <w:rPr>
          <w:bCs/>
        </w:rPr>
        <w:t xml:space="preserve">(b) </w:t>
      </w:r>
      <w:r w:rsidR="00C069C9">
        <w:rPr>
          <w:bCs/>
        </w:rPr>
        <w:t>1952</w:t>
      </w:r>
      <w:r w:rsidR="004664F8" w:rsidRPr="004664F8">
        <w:rPr>
          <w:bCs/>
        </w:rPr>
        <w:t xml:space="preserve"> </w:t>
      </w:r>
      <w:r w:rsidR="004664F8">
        <w:rPr>
          <w:bCs/>
        </w:rPr>
        <w:t>CE</w:t>
      </w:r>
      <w:r w:rsidR="00C069C9">
        <w:rPr>
          <w:bCs/>
        </w:rPr>
        <w:t xml:space="preserve">, </w:t>
      </w:r>
      <w:r w:rsidR="004664F8">
        <w:rPr>
          <w:bCs/>
        </w:rPr>
        <w:t xml:space="preserve">(c) </w:t>
      </w:r>
      <w:r w:rsidR="00C069C9">
        <w:rPr>
          <w:bCs/>
        </w:rPr>
        <w:t>1968</w:t>
      </w:r>
      <w:r w:rsidR="004664F8" w:rsidRPr="004664F8">
        <w:rPr>
          <w:bCs/>
        </w:rPr>
        <w:t xml:space="preserve"> </w:t>
      </w:r>
      <w:r w:rsidR="004664F8">
        <w:rPr>
          <w:bCs/>
        </w:rPr>
        <w:t>CE</w:t>
      </w:r>
      <w:r w:rsidR="00C069C9">
        <w:rPr>
          <w:bCs/>
        </w:rPr>
        <w:t xml:space="preserve">, </w:t>
      </w:r>
      <w:r w:rsidR="004664F8">
        <w:rPr>
          <w:bCs/>
        </w:rPr>
        <w:t xml:space="preserve">(d) </w:t>
      </w:r>
      <w:r w:rsidR="00C069C9">
        <w:rPr>
          <w:bCs/>
        </w:rPr>
        <w:t>1973</w:t>
      </w:r>
      <w:r w:rsidR="004664F8" w:rsidRPr="004664F8">
        <w:rPr>
          <w:bCs/>
        </w:rPr>
        <w:t xml:space="preserve"> </w:t>
      </w:r>
      <w:r w:rsidR="004664F8">
        <w:rPr>
          <w:bCs/>
        </w:rPr>
        <w:t>CE</w:t>
      </w:r>
      <w:r w:rsidR="00C069C9">
        <w:rPr>
          <w:bCs/>
        </w:rPr>
        <w:t xml:space="preserve">, </w:t>
      </w:r>
      <w:r w:rsidR="004664F8">
        <w:rPr>
          <w:bCs/>
        </w:rPr>
        <w:t xml:space="preserve">(e) </w:t>
      </w:r>
      <w:r w:rsidR="00C069C9">
        <w:rPr>
          <w:bCs/>
        </w:rPr>
        <w:t>1982</w:t>
      </w:r>
      <w:r w:rsidR="004664F8" w:rsidRPr="004664F8">
        <w:rPr>
          <w:bCs/>
        </w:rPr>
        <w:t xml:space="preserve"> </w:t>
      </w:r>
      <w:r w:rsidR="004664F8">
        <w:rPr>
          <w:bCs/>
        </w:rPr>
        <w:t>CE</w:t>
      </w:r>
      <w:r w:rsidR="00C069C9">
        <w:rPr>
          <w:bCs/>
        </w:rPr>
        <w:t xml:space="preserve">, and </w:t>
      </w:r>
      <w:r w:rsidR="004664F8">
        <w:rPr>
          <w:bCs/>
        </w:rPr>
        <w:t xml:space="preserve">(f) </w:t>
      </w:r>
      <w:r w:rsidR="00C069C9">
        <w:rPr>
          <w:bCs/>
        </w:rPr>
        <w:t>1995 CE</w:t>
      </w:r>
      <w:r w:rsidR="00E4654C">
        <w:rPr>
          <w:bCs/>
        </w:rPr>
        <w:t>.</w:t>
      </w:r>
    </w:p>
    <w:p w14:paraId="20B9DB2D" w14:textId="77777777" w:rsidR="00711168" w:rsidRDefault="00711168" w:rsidP="00711168">
      <w:pPr>
        <w:spacing w:line="480" w:lineRule="auto"/>
        <w:rPr>
          <w:bCs/>
        </w:rPr>
      </w:pPr>
    </w:p>
    <w:p w14:paraId="604C804A" w14:textId="26824CE8" w:rsidR="00711168" w:rsidRPr="000E7F2E" w:rsidRDefault="00711168" w:rsidP="00711168">
      <w:pPr>
        <w:spacing w:line="480" w:lineRule="auto"/>
        <w:rPr>
          <w:bCs/>
        </w:rPr>
      </w:pPr>
      <w:r w:rsidRPr="006E788E">
        <w:rPr>
          <w:bCs/>
        </w:rPr>
        <w:t xml:space="preserve">Figure </w:t>
      </w:r>
      <w:r>
        <w:rPr>
          <w:bCs/>
        </w:rPr>
        <w:t>S</w:t>
      </w:r>
      <w:ins w:id="594" w:author="Naoto Ishikawa" w:date="2026-02-11T21:04:00Z" w16du:dateUtc="2026-02-11T12:04:00Z">
        <w:r w:rsidR="00D4454D">
          <w:rPr>
            <w:bCs/>
          </w:rPr>
          <w:t>6</w:t>
        </w:r>
      </w:ins>
      <w:del w:id="595" w:author="Naoto Ishikawa" w:date="2026-02-11T21:04:00Z" w16du:dateUtc="2026-02-11T12:04:00Z">
        <w:r w:rsidDel="00D4454D">
          <w:rPr>
            <w:bCs/>
          </w:rPr>
          <w:delText>4</w:delText>
        </w:r>
      </w:del>
      <w:r>
        <w:rPr>
          <w:bCs/>
        </w:rPr>
        <w:t>.</w:t>
      </w:r>
      <w:r w:rsidRPr="006E788E">
        <w:rPr>
          <w:bCs/>
        </w:rPr>
        <w:t xml:space="preserve"> </w:t>
      </w:r>
      <w:r w:rsidR="000E7F2E">
        <w:rPr>
          <w:bCs/>
        </w:rPr>
        <w:t>Orbitrap MS</w:t>
      </w:r>
      <w:r w:rsidR="000E7F2E" w:rsidRPr="000E7F2E">
        <w:rPr>
          <w:bCs/>
        </w:rPr>
        <w:t xml:space="preserve"> </w:t>
      </w:r>
      <w:r w:rsidR="000E7F2E">
        <w:rPr>
          <w:bCs/>
        </w:rPr>
        <w:t xml:space="preserve">peak area percentage of </w:t>
      </w:r>
      <w:proofErr w:type="spellStart"/>
      <w:r w:rsidR="000E7F2E">
        <w:rPr>
          <w:bCs/>
        </w:rPr>
        <w:t>Pheo</w:t>
      </w:r>
      <w:proofErr w:type="spellEnd"/>
      <w:r w:rsidR="000E7F2E">
        <w:rPr>
          <w:bCs/>
        </w:rPr>
        <w:t xml:space="preserve"> </w:t>
      </w:r>
      <w:proofErr w:type="gramStart"/>
      <w:r w:rsidR="000E7F2E" w:rsidRPr="00C77ED9">
        <w:rPr>
          <w:bCs/>
          <w:i/>
          <w:iCs/>
        </w:rPr>
        <w:t>a</w:t>
      </w:r>
      <w:r w:rsidR="000E7F2E">
        <w:rPr>
          <w:bCs/>
        </w:rPr>
        <w:t xml:space="preserve"> and</w:t>
      </w:r>
      <w:proofErr w:type="gramEnd"/>
      <w:r w:rsidR="000E7F2E">
        <w:rPr>
          <w:bCs/>
        </w:rPr>
        <w:t xml:space="preserve"> its </w:t>
      </w:r>
      <w:proofErr w:type="spellStart"/>
      <w:r w:rsidR="000E7F2E">
        <w:rPr>
          <w:bCs/>
        </w:rPr>
        <w:t>a</w:t>
      </w:r>
      <w:r w:rsidR="00944B3C">
        <w:rPr>
          <w:bCs/>
        </w:rPr>
        <w:t>ll</w:t>
      </w:r>
      <w:r w:rsidR="000E7F2E">
        <w:rPr>
          <w:bCs/>
        </w:rPr>
        <w:t>omers</w:t>
      </w:r>
      <w:proofErr w:type="spellEnd"/>
      <w:r w:rsidR="000E7F2E">
        <w:rPr>
          <w:bCs/>
        </w:rPr>
        <w:t>.</w:t>
      </w:r>
    </w:p>
    <w:p w14:paraId="71E28E51" w14:textId="77777777" w:rsidR="00711168" w:rsidRDefault="00711168" w:rsidP="00711168">
      <w:pPr>
        <w:spacing w:line="480" w:lineRule="auto"/>
        <w:rPr>
          <w:bCs/>
        </w:rPr>
      </w:pPr>
    </w:p>
    <w:p w14:paraId="1B7AA7CC" w14:textId="7C7F9C39" w:rsidR="00711168" w:rsidRDefault="00711168" w:rsidP="00711168">
      <w:pPr>
        <w:spacing w:line="480" w:lineRule="auto"/>
        <w:rPr>
          <w:bCs/>
        </w:rPr>
      </w:pPr>
      <w:r>
        <w:rPr>
          <w:bCs/>
        </w:rPr>
        <w:t>Figure S</w:t>
      </w:r>
      <w:ins w:id="596" w:author="Naoto Ishikawa" w:date="2026-02-11T21:04:00Z" w16du:dateUtc="2026-02-11T12:04:00Z">
        <w:r w:rsidR="00D4454D">
          <w:rPr>
            <w:bCs/>
          </w:rPr>
          <w:t>7</w:t>
        </w:r>
      </w:ins>
      <w:del w:id="597" w:author="Naoto Ishikawa" w:date="2026-02-11T21:04:00Z" w16du:dateUtc="2026-02-11T12:04:00Z">
        <w:r w:rsidDel="00D4454D">
          <w:rPr>
            <w:bCs/>
          </w:rPr>
          <w:delText>5</w:delText>
        </w:r>
      </w:del>
      <w:r>
        <w:rPr>
          <w:bCs/>
        </w:rPr>
        <w:t xml:space="preserve">. </w:t>
      </w:r>
      <w:r w:rsidR="00D87E45">
        <w:rPr>
          <w:bCs/>
        </w:rPr>
        <w:t xml:space="preserve">Relationship between </w:t>
      </w:r>
      <w:r w:rsidR="007C38EB">
        <w:rPr>
          <w:bCs/>
        </w:rPr>
        <w:t>DAD peak area (660 nm) percentage and Orbitrap MS</w:t>
      </w:r>
      <w:r w:rsidR="007C38EB" w:rsidRPr="000E7F2E">
        <w:rPr>
          <w:bCs/>
        </w:rPr>
        <w:t xml:space="preserve"> </w:t>
      </w:r>
      <w:r w:rsidR="007C38EB">
        <w:rPr>
          <w:bCs/>
        </w:rPr>
        <w:t xml:space="preserve">peak area percentage of </w:t>
      </w:r>
      <w:proofErr w:type="spellStart"/>
      <w:r w:rsidR="007C38EB">
        <w:rPr>
          <w:bCs/>
        </w:rPr>
        <w:t>Pheo</w:t>
      </w:r>
      <w:proofErr w:type="spellEnd"/>
      <w:r w:rsidR="007C38EB">
        <w:rPr>
          <w:bCs/>
        </w:rPr>
        <w:t xml:space="preserve"> </w:t>
      </w:r>
      <w:proofErr w:type="gramStart"/>
      <w:r w:rsidR="007C38EB" w:rsidRPr="00C77ED9">
        <w:rPr>
          <w:bCs/>
          <w:i/>
          <w:iCs/>
        </w:rPr>
        <w:t>a</w:t>
      </w:r>
      <w:r w:rsidR="007C38EB">
        <w:rPr>
          <w:bCs/>
        </w:rPr>
        <w:t xml:space="preserve"> and</w:t>
      </w:r>
      <w:proofErr w:type="gramEnd"/>
      <w:r w:rsidR="007C38EB">
        <w:rPr>
          <w:bCs/>
        </w:rPr>
        <w:t xml:space="preserve"> its </w:t>
      </w:r>
      <w:proofErr w:type="spellStart"/>
      <w:r w:rsidR="00944B3C">
        <w:rPr>
          <w:bCs/>
        </w:rPr>
        <w:t>allomers</w:t>
      </w:r>
      <w:proofErr w:type="spellEnd"/>
      <w:r w:rsidR="007C38EB">
        <w:rPr>
          <w:bCs/>
        </w:rPr>
        <w:t>.</w:t>
      </w:r>
      <w:r w:rsidR="00671068">
        <w:rPr>
          <w:bCs/>
        </w:rPr>
        <w:t xml:space="preserve"> The strong positive correlation </w:t>
      </w:r>
      <w:r w:rsidR="00655FFB">
        <w:rPr>
          <w:bCs/>
        </w:rPr>
        <w:t>corroborates</w:t>
      </w:r>
      <w:r w:rsidR="00671068">
        <w:rPr>
          <w:bCs/>
        </w:rPr>
        <w:t xml:space="preserve"> that </w:t>
      </w:r>
      <w:r w:rsidR="00326A54">
        <w:rPr>
          <w:bCs/>
        </w:rPr>
        <w:t xml:space="preserve">the compounds are </w:t>
      </w:r>
      <w:proofErr w:type="spellStart"/>
      <w:r w:rsidR="00326A54">
        <w:rPr>
          <w:bCs/>
        </w:rPr>
        <w:t>Pheo</w:t>
      </w:r>
      <w:proofErr w:type="spellEnd"/>
      <w:r w:rsidR="00326A54">
        <w:rPr>
          <w:bCs/>
        </w:rPr>
        <w:t xml:space="preserve"> </w:t>
      </w:r>
      <w:r w:rsidR="00326A54" w:rsidRPr="00C77ED9">
        <w:rPr>
          <w:bCs/>
          <w:i/>
          <w:iCs/>
        </w:rPr>
        <w:t>a</w:t>
      </w:r>
      <w:r w:rsidR="00326A54">
        <w:rPr>
          <w:bCs/>
        </w:rPr>
        <w:t xml:space="preserve"> </w:t>
      </w:r>
      <w:proofErr w:type="gramStart"/>
      <w:r w:rsidR="00326A54">
        <w:rPr>
          <w:bCs/>
        </w:rPr>
        <w:t>derivatives (</w:t>
      </w:r>
      <w:proofErr w:type="spellStart"/>
      <w:r w:rsidR="00944B3C">
        <w:rPr>
          <w:bCs/>
        </w:rPr>
        <w:t>allomers</w:t>
      </w:r>
      <w:proofErr w:type="spellEnd"/>
      <w:r w:rsidR="00326A54">
        <w:rPr>
          <w:bCs/>
        </w:rPr>
        <w:t>)</w:t>
      </w:r>
      <w:proofErr w:type="gramEnd"/>
      <w:r w:rsidR="00326A54">
        <w:rPr>
          <w:bCs/>
        </w:rPr>
        <w:t>.</w:t>
      </w:r>
    </w:p>
    <w:p w14:paraId="4B840604" w14:textId="77777777" w:rsidR="00711168" w:rsidRDefault="00711168" w:rsidP="00711168">
      <w:pPr>
        <w:spacing w:line="480" w:lineRule="auto"/>
        <w:rPr>
          <w:bCs/>
        </w:rPr>
      </w:pPr>
    </w:p>
    <w:p w14:paraId="5BAC9A50" w14:textId="0FFAFCDC" w:rsidR="000742C4" w:rsidRDefault="000742C4" w:rsidP="000742C4">
      <w:pPr>
        <w:spacing w:line="480" w:lineRule="auto"/>
        <w:rPr>
          <w:ins w:id="598" w:author="Naoto Ishikawa" w:date="2026-02-09T12:53:00Z" w16du:dateUtc="2026-02-09T03:53:00Z"/>
          <w:bCs/>
        </w:rPr>
      </w:pPr>
      <w:ins w:id="599" w:author="Naoto Ishikawa" w:date="2026-02-09T12:53:00Z" w16du:dateUtc="2026-02-09T03:53:00Z">
        <w:r>
          <w:rPr>
            <w:bCs/>
          </w:rPr>
          <w:lastRenderedPageBreak/>
          <w:t>Figure S</w:t>
        </w:r>
      </w:ins>
      <w:ins w:id="600" w:author="Naoto Ishikawa" w:date="2026-02-11T21:04:00Z" w16du:dateUtc="2026-02-11T12:04:00Z">
        <w:r w:rsidR="00D4454D">
          <w:rPr>
            <w:bCs/>
          </w:rPr>
          <w:t>8</w:t>
        </w:r>
      </w:ins>
      <w:ins w:id="601" w:author="Naoto Ishikawa" w:date="2026-02-09T12:53:00Z" w16du:dateUtc="2026-02-09T03:53:00Z">
        <w:r>
          <w:rPr>
            <w:bCs/>
          </w:rPr>
          <w:t xml:space="preserve">. (a) Total ion chromatogram and (b) mass spectrum of the </w:t>
        </w:r>
        <w:proofErr w:type="spellStart"/>
        <w:r w:rsidRPr="00342AFB">
          <w:rPr>
            <w:bCs/>
          </w:rPr>
          <w:t>simiarenol</w:t>
        </w:r>
        <w:proofErr w:type="spellEnd"/>
        <w:r>
          <w:rPr>
            <w:bCs/>
          </w:rPr>
          <w:t xml:space="preserve"> standard.</w:t>
        </w:r>
        <w:r w:rsidRPr="00A836F0">
          <w:rPr>
            <w:bCs/>
          </w:rPr>
          <w:t xml:space="preserve"> </w:t>
        </w:r>
        <w:r>
          <w:rPr>
            <w:bCs/>
          </w:rPr>
          <w:t>The asterisk denotes the peak for which the mass spectrum is obtained.</w:t>
        </w:r>
      </w:ins>
    </w:p>
    <w:p w14:paraId="07A8CA67" w14:textId="77777777" w:rsidR="000742C4" w:rsidRDefault="000742C4" w:rsidP="000742C4">
      <w:pPr>
        <w:spacing w:line="480" w:lineRule="auto"/>
        <w:rPr>
          <w:ins w:id="602" w:author="Naoto Ishikawa" w:date="2026-02-09T12:53:00Z" w16du:dateUtc="2026-02-09T03:53:00Z"/>
          <w:bCs/>
        </w:rPr>
      </w:pPr>
    </w:p>
    <w:p w14:paraId="71699500" w14:textId="07E00A62" w:rsidR="000742C4" w:rsidRDefault="000742C4" w:rsidP="000742C4">
      <w:pPr>
        <w:spacing w:line="480" w:lineRule="auto"/>
        <w:rPr>
          <w:ins w:id="603" w:author="Naoto Ishikawa" w:date="2026-02-09T12:53:00Z" w16du:dateUtc="2026-02-09T03:53:00Z"/>
          <w:bCs/>
        </w:rPr>
      </w:pPr>
      <w:ins w:id="604" w:author="Naoto Ishikawa" w:date="2026-02-09T12:53:00Z" w16du:dateUtc="2026-02-09T03:53:00Z">
        <w:r>
          <w:rPr>
            <w:bCs/>
          </w:rPr>
          <w:t>Figure S</w:t>
        </w:r>
      </w:ins>
      <w:ins w:id="605" w:author="Naoto Ishikawa" w:date="2026-02-11T21:04:00Z" w16du:dateUtc="2026-02-11T12:04:00Z">
        <w:r w:rsidR="00D4454D">
          <w:rPr>
            <w:bCs/>
          </w:rPr>
          <w:t>9</w:t>
        </w:r>
      </w:ins>
      <w:ins w:id="606" w:author="Naoto Ishikawa" w:date="2026-02-09T12:53:00Z" w16du:dateUtc="2026-02-09T03:53:00Z">
        <w:r>
          <w:rPr>
            <w:bCs/>
          </w:rPr>
          <w:t xml:space="preserve">. (a) Total ion chromatogram and (b) mass spectrum of the </w:t>
        </w:r>
        <w:r w:rsidRPr="00DF115F">
          <w:rPr>
            <w:lang w:val="el-GR"/>
          </w:rPr>
          <w:t>β</w:t>
        </w:r>
        <w:r w:rsidRPr="00DF115F">
          <w:t>-amyrin</w:t>
        </w:r>
        <w:r>
          <w:t xml:space="preserve"> standard</w:t>
        </w:r>
        <w:r>
          <w:rPr>
            <w:bCs/>
          </w:rPr>
          <w:t>.</w:t>
        </w:r>
        <w:r w:rsidRPr="00A836F0">
          <w:rPr>
            <w:bCs/>
          </w:rPr>
          <w:t xml:space="preserve"> </w:t>
        </w:r>
        <w:r>
          <w:rPr>
            <w:bCs/>
          </w:rPr>
          <w:t>The asterisk denotes the peak for which the mass spectrum is obtained.</w:t>
        </w:r>
      </w:ins>
    </w:p>
    <w:p w14:paraId="7A861B0E" w14:textId="77777777" w:rsidR="000742C4" w:rsidRDefault="000742C4" w:rsidP="000742C4">
      <w:pPr>
        <w:spacing w:line="480" w:lineRule="auto"/>
        <w:rPr>
          <w:ins w:id="607" w:author="Naoto Ishikawa" w:date="2026-02-09T12:53:00Z" w16du:dateUtc="2026-02-09T03:53:00Z"/>
          <w:bCs/>
        </w:rPr>
      </w:pPr>
    </w:p>
    <w:p w14:paraId="17CD24C6" w14:textId="557567F3" w:rsidR="00DF6EE2" w:rsidRDefault="00DF6EE2" w:rsidP="00DF6EE2">
      <w:pPr>
        <w:spacing w:line="480" w:lineRule="auto"/>
        <w:rPr>
          <w:bCs/>
        </w:rPr>
      </w:pPr>
      <w:r>
        <w:rPr>
          <w:bCs/>
        </w:rPr>
        <w:t>Figure S</w:t>
      </w:r>
      <w:ins w:id="608" w:author="Naoto Ishikawa" w:date="2026-02-11T21:04:00Z" w16du:dateUtc="2026-02-11T12:04:00Z">
        <w:r w:rsidR="00D4454D">
          <w:rPr>
            <w:bCs/>
          </w:rPr>
          <w:t>10</w:t>
        </w:r>
      </w:ins>
      <w:del w:id="609" w:author="Naoto Ishikawa" w:date="2026-02-09T11:41:00Z" w16du:dateUtc="2026-02-09T02:41:00Z">
        <w:r w:rsidDel="00542A86">
          <w:rPr>
            <w:bCs/>
          </w:rPr>
          <w:delText>6</w:delText>
        </w:r>
      </w:del>
      <w:r>
        <w:rPr>
          <w:bCs/>
        </w:rPr>
        <w:t>. Total ion chromatogram of the N-3 fraction (a) in an in-house standard</w:t>
      </w:r>
      <w:r w:rsidRPr="00DF6EE2">
        <w:rPr>
          <w:bCs/>
        </w:rPr>
        <w:t xml:space="preserve"> </w:t>
      </w:r>
      <w:proofErr w:type="spellStart"/>
      <w:r>
        <w:rPr>
          <w:bCs/>
        </w:rPr>
        <w:t>Pheo</w:t>
      </w:r>
      <w:proofErr w:type="spellEnd"/>
      <w:r>
        <w:rPr>
          <w:bCs/>
        </w:rPr>
        <w:t xml:space="preserve"> </w:t>
      </w:r>
      <w:proofErr w:type="gramStart"/>
      <w:r w:rsidRPr="00C77ED9">
        <w:rPr>
          <w:bCs/>
          <w:i/>
          <w:iCs/>
        </w:rPr>
        <w:t>a</w:t>
      </w:r>
      <w:r>
        <w:rPr>
          <w:bCs/>
        </w:rPr>
        <w:t xml:space="preserve"> and</w:t>
      </w:r>
      <w:proofErr w:type="gramEnd"/>
      <w:r>
        <w:rPr>
          <w:bCs/>
        </w:rPr>
        <w:t xml:space="preserve"> (b) in </w:t>
      </w:r>
      <w:proofErr w:type="spellStart"/>
      <w:r>
        <w:rPr>
          <w:bCs/>
        </w:rPr>
        <w:t>Pheo</w:t>
      </w:r>
      <w:proofErr w:type="spellEnd"/>
      <w:r>
        <w:rPr>
          <w:bCs/>
        </w:rPr>
        <w:t xml:space="preserve"> </w:t>
      </w:r>
      <w:r w:rsidRPr="00C77ED9">
        <w:rPr>
          <w:bCs/>
          <w:i/>
          <w:iCs/>
        </w:rPr>
        <w:t>a</w:t>
      </w:r>
      <w:r>
        <w:rPr>
          <w:bCs/>
        </w:rPr>
        <w:t xml:space="preserve"> extracted from the </w:t>
      </w:r>
      <w:r w:rsidRPr="007A17C5">
        <w:rPr>
          <w:i/>
          <w:iCs/>
          <w:kern w:val="22"/>
          <w:lang w:eastAsia="en-US"/>
        </w:rPr>
        <w:t>Quercus pubescens</w:t>
      </w:r>
      <w:r>
        <w:rPr>
          <w:bCs/>
        </w:rPr>
        <w:t xml:space="preserve"> leaf collected in 1952 CE and purified for CSRA.</w:t>
      </w:r>
    </w:p>
    <w:p w14:paraId="340870DC" w14:textId="77777777" w:rsidR="00DF6EE2" w:rsidRDefault="00DF6EE2" w:rsidP="00DF6EE2">
      <w:pPr>
        <w:spacing w:line="480" w:lineRule="auto"/>
        <w:rPr>
          <w:bCs/>
        </w:rPr>
      </w:pPr>
    </w:p>
    <w:p w14:paraId="0F3B8737" w14:textId="690B59F8" w:rsidR="00F11F2B" w:rsidRDefault="00F11F2B" w:rsidP="00F11F2B">
      <w:pPr>
        <w:spacing w:line="480" w:lineRule="auto"/>
        <w:rPr>
          <w:bCs/>
        </w:rPr>
      </w:pPr>
      <w:r>
        <w:rPr>
          <w:bCs/>
        </w:rPr>
        <w:t>Figure S</w:t>
      </w:r>
      <w:ins w:id="610" w:author="Naoto Ishikawa" w:date="2026-02-11T21:04:00Z" w16du:dateUtc="2026-02-11T12:04:00Z">
        <w:r w:rsidR="00D4454D">
          <w:rPr>
            <w:bCs/>
          </w:rPr>
          <w:t>11</w:t>
        </w:r>
      </w:ins>
      <w:del w:id="611" w:author="Naoto Ishikawa" w:date="2026-02-09T11:41:00Z" w16du:dateUtc="2026-02-09T02:41:00Z">
        <w:r w:rsidR="00CF67C2" w:rsidDel="00542A86">
          <w:rPr>
            <w:bCs/>
          </w:rPr>
          <w:delText>7</w:delText>
        </w:r>
      </w:del>
      <w:r>
        <w:rPr>
          <w:bCs/>
        </w:rPr>
        <w:t xml:space="preserve">. </w:t>
      </w:r>
      <w:r w:rsidR="009F5402">
        <w:rPr>
          <w:bCs/>
        </w:rPr>
        <w:t xml:space="preserve">(a) Total ion chromatogram and (b) mass </w:t>
      </w:r>
      <w:r w:rsidR="009B5039">
        <w:rPr>
          <w:bCs/>
        </w:rPr>
        <w:t>spectr</w:t>
      </w:r>
      <w:r w:rsidR="00806525">
        <w:rPr>
          <w:bCs/>
        </w:rPr>
        <w:t>um</w:t>
      </w:r>
      <w:r w:rsidR="009B5039">
        <w:rPr>
          <w:bCs/>
        </w:rPr>
        <w:t xml:space="preserve"> of </w:t>
      </w:r>
      <w:r w:rsidR="00D957D5">
        <w:rPr>
          <w:bCs/>
        </w:rPr>
        <w:t xml:space="preserve">the first </w:t>
      </w:r>
      <w:r w:rsidR="00CF67C2">
        <w:rPr>
          <w:bCs/>
        </w:rPr>
        <w:t xml:space="preserve">unknown </w:t>
      </w:r>
      <w:r w:rsidR="00D957D5">
        <w:rPr>
          <w:bCs/>
        </w:rPr>
        <w:t>peak</w:t>
      </w:r>
      <w:r w:rsidR="009F5402">
        <w:rPr>
          <w:bCs/>
        </w:rPr>
        <w:t xml:space="preserve"> of the N-3 fraction </w:t>
      </w:r>
      <w:r w:rsidR="00B93F76">
        <w:rPr>
          <w:bCs/>
        </w:rPr>
        <w:t>in</w:t>
      </w:r>
      <w:r w:rsidR="009F5402">
        <w:rPr>
          <w:bCs/>
        </w:rPr>
        <w:t xml:space="preserve"> </w:t>
      </w:r>
      <w:proofErr w:type="spellStart"/>
      <w:r w:rsidR="009B5039">
        <w:rPr>
          <w:bCs/>
        </w:rPr>
        <w:t>Pheo</w:t>
      </w:r>
      <w:proofErr w:type="spellEnd"/>
      <w:r w:rsidR="009B5039">
        <w:rPr>
          <w:bCs/>
        </w:rPr>
        <w:t xml:space="preserve"> </w:t>
      </w:r>
      <w:r w:rsidR="009B5039" w:rsidRPr="00C77ED9">
        <w:rPr>
          <w:bCs/>
          <w:i/>
          <w:iCs/>
        </w:rPr>
        <w:t>a</w:t>
      </w:r>
      <w:r w:rsidR="009B5039">
        <w:rPr>
          <w:bCs/>
        </w:rPr>
        <w:t xml:space="preserve"> in 1952 CE.</w:t>
      </w:r>
      <w:r w:rsidR="00806525">
        <w:rPr>
          <w:bCs/>
        </w:rPr>
        <w:t xml:space="preserve"> The asterisk denotes the peak </w:t>
      </w:r>
      <w:r w:rsidR="001B1271">
        <w:rPr>
          <w:bCs/>
        </w:rPr>
        <w:t>for which the mass spectrum is obtained.</w:t>
      </w:r>
    </w:p>
    <w:p w14:paraId="6C817E36" w14:textId="77777777" w:rsidR="00F11F2B" w:rsidRDefault="00F11F2B" w:rsidP="006E788E">
      <w:pPr>
        <w:spacing w:line="480" w:lineRule="auto"/>
        <w:rPr>
          <w:bCs/>
        </w:rPr>
      </w:pPr>
    </w:p>
    <w:p w14:paraId="29A4169F" w14:textId="648E46AE" w:rsidR="00A836F0" w:rsidRDefault="00171C7C" w:rsidP="00A836F0">
      <w:pPr>
        <w:spacing w:line="480" w:lineRule="auto"/>
        <w:rPr>
          <w:bCs/>
        </w:rPr>
      </w:pPr>
      <w:r>
        <w:rPr>
          <w:bCs/>
        </w:rPr>
        <w:t>Figure S</w:t>
      </w:r>
      <w:ins w:id="612" w:author="Naoto Ishikawa" w:date="2026-02-09T11:41:00Z" w16du:dateUtc="2026-02-09T02:41:00Z">
        <w:r w:rsidR="00542A86">
          <w:rPr>
            <w:bCs/>
          </w:rPr>
          <w:t>1</w:t>
        </w:r>
      </w:ins>
      <w:ins w:id="613" w:author="Naoto Ishikawa" w:date="2026-02-11T21:04:00Z" w16du:dateUtc="2026-02-11T12:04:00Z">
        <w:r w:rsidR="00D4454D">
          <w:rPr>
            <w:bCs/>
          </w:rPr>
          <w:t>2</w:t>
        </w:r>
      </w:ins>
      <w:del w:id="614" w:author="Naoto Ishikawa" w:date="2026-02-09T11:41:00Z" w16du:dateUtc="2026-02-09T02:41:00Z">
        <w:r w:rsidR="00D957D5" w:rsidDel="00542A86">
          <w:rPr>
            <w:bCs/>
          </w:rPr>
          <w:delText>8</w:delText>
        </w:r>
      </w:del>
      <w:r>
        <w:rPr>
          <w:bCs/>
        </w:rPr>
        <w:t xml:space="preserve">. </w:t>
      </w:r>
      <w:r w:rsidR="00D957D5">
        <w:rPr>
          <w:bCs/>
        </w:rPr>
        <w:t xml:space="preserve">(a) Total ion chromatogram and (b) mass </w:t>
      </w:r>
      <w:r w:rsidR="00806525">
        <w:rPr>
          <w:bCs/>
        </w:rPr>
        <w:t>spectrum</w:t>
      </w:r>
      <w:r w:rsidR="00D957D5">
        <w:rPr>
          <w:bCs/>
        </w:rPr>
        <w:t xml:space="preserve"> of the second unknown peak of the N-3 fraction in </w:t>
      </w:r>
      <w:proofErr w:type="spellStart"/>
      <w:r w:rsidR="00D957D5">
        <w:rPr>
          <w:bCs/>
        </w:rPr>
        <w:t>Pheo</w:t>
      </w:r>
      <w:proofErr w:type="spellEnd"/>
      <w:r w:rsidR="00D957D5">
        <w:rPr>
          <w:bCs/>
        </w:rPr>
        <w:t xml:space="preserve"> </w:t>
      </w:r>
      <w:r w:rsidR="00D957D5" w:rsidRPr="00C77ED9">
        <w:rPr>
          <w:bCs/>
          <w:i/>
          <w:iCs/>
        </w:rPr>
        <w:t>a</w:t>
      </w:r>
      <w:r w:rsidR="00D957D5">
        <w:rPr>
          <w:bCs/>
        </w:rPr>
        <w:t xml:space="preserve"> in 1952 CE.</w:t>
      </w:r>
      <w:r w:rsidR="00A836F0" w:rsidRPr="00A836F0">
        <w:rPr>
          <w:bCs/>
        </w:rPr>
        <w:t xml:space="preserve"> </w:t>
      </w:r>
      <w:r w:rsidR="00A836F0">
        <w:rPr>
          <w:bCs/>
        </w:rPr>
        <w:t>The asterisk denotes the peak for which the mass spectrum is obtained.</w:t>
      </w:r>
    </w:p>
    <w:p w14:paraId="0A3E4439" w14:textId="14ABD380" w:rsidR="00171C7C" w:rsidRDefault="00171C7C" w:rsidP="00171C7C">
      <w:pPr>
        <w:spacing w:line="480" w:lineRule="auto"/>
        <w:rPr>
          <w:bCs/>
        </w:rPr>
      </w:pPr>
    </w:p>
    <w:p w14:paraId="783D53C9" w14:textId="20013A05" w:rsidR="00D957D5" w:rsidRDefault="00171C7C" w:rsidP="00D957D5">
      <w:pPr>
        <w:spacing w:line="480" w:lineRule="auto"/>
        <w:rPr>
          <w:bCs/>
        </w:rPr>
      </w:pPr>
      <w:r>
        <w:rPr>
          <w:bCs/>
        </w:rPr>
        <w:t>Figure S</w:t>
      </w:r>
      <w:ins w:id="615" w:author="Naoto Ishikawa" w:date="2026-02-09T11:41:00Z" w16du:dateUtc="2026-02-09T02:41:00Z">
        <w:r w:rsidR="00542A86">
          <w:rPr>
            <w:bCs/>
          </w:rPr>
          <w:t>1</w:t>
        </w:r>
      </w:ins>
      <w:ins w:id="616" w:author="Naoto Ishikawa" w:date="2026-02-11T21:04:00Z" w16du:dateUtc="2026-02-11T12:04:00Z">
        <w:r w:rsidR="00D4454D">
          <w:rPr>
            <w:bCs/>
          </w:rPr>
          <w:t>3</w:t>
        </w:r>
      </w:ins>
      <w:del w:id="617" w:author="Naoto Ishikawa" w:date="2026-02-09T11:41:00Z" w16du:dateUtc="2026-02-09T02:41:00Z">
        <w:r w:rsidR="00D957D5" w:rsidDel="00542A86">
          <w:rPr>
            <w:bCs/>
          </w:rPr>
          <w:delText>9</w:delText>
        </w:r>
      </w:del>
      <w:r>
        <w:rPr>
          <w:bCs/>
        </w:rPr>
        <w:t xml:space="preserve">. </w:t>
      </w:r>
      <w:r w:rsidR="00D957D5">
        <w:rPr>
          <w:bCs/>
        </w:rPr>
        <w:t xml:space="preserve">(a) Total ion chromatogram and (b) mass </w:t>
      </w:r>
      <w:r w:rsidR="00806525">
        <w:rPr>
          <w:bCs/>
        </w:rPr>
        <w:t>spectrum</w:t>
      </w:r>
      <w:r w:rsidR="00D957D5">
        <w:rPr>
          <w:bCs/>
        </w:rPr>
        <w:t xml:space="preserve"> of the third unknown peak of the N-3 fraction in </w:t>
      </w:r>
      <w:proofErr w:type="spellStart"/>
      <w:r w:rsidR="00D957D5">
        <w:rPr>
          <w:bCs/>
        </w:rPr>
        <w:t>Pheo</w:t>
      </w:r>
      <w:proofErr w:type="spellEnd"/>
      <w:r w:rsidR="00D957D5">
        <w:rPr>
          <w:bCs/>
        </w:rPr>
        <w:t xml:space="preserve"> </w:t>
      </w:r>
      <w:r w:rsidR="00D957D5" w:rsidRPr="00C77ED9">
        <w:rPr>
          <w:bCs/>
          <w:i/>
          <w:iCs/>
        </w:rPr>
        <w:t>a</w:t>
      </w:r>
      <w:r w:rsidR="00D957D5">
        <w:rPr>
          <w:bCs/>
        </w:rPr>
        <w:t xml:space="preserve"> in 1952 CE.</w:t>
      </w:r>
      <w:r w:rsidR="00A836F0" w:rsidRPr="00A836F0">
        <w:rPr>
          <w:bCs/>
        </w:rPr>
        <w:t xml:space="preserve"> </w:t>
      </w:r>
      <w:r w:rsidR="00A836F0">
        <w:rPr>
          <w:bCs/>
        </w:rPr>
        <w:t>The asterisk denotes the peak for which the mass spectrum is obtained.</w:t>
      </w:r>
    </w:p>
    <w:p w14:paraId="78D34CBF" w14:textId="63C448FE" w:rsidR="00171C7C" w:rsidRDefault="00171C7C" w:rsidP="00171C7C">
      <w:pPr>
        <w:spacing w:line="480" w:lineRule="auto"/>
        <w:rPr>
          <w:bCs/>
        </w:rPr>
      </w:pPr>
    </w:p>
    <w:p w14:paraId="2150F511" w14:textId="4421CC7B" w:rsidR="002658D9" w:rsidRDefault="002658D9" w:rsidP="002658D9">
      <w:pPr>
        <w:spacing w:line="480" w:lineRule="auto"/>
        <w:rPr>
          <w:bCs/>
        </w:rPr>
      </w:pPr>
      <w:r>
        <w:rPr>
          <w:bCs/>
        </w:rPr>
        <w:t>Figure S1</w:t>
      </w:r>
      <w:ins w:id="618" w:author="Naoto Ishikawa" w:date="2026-02-11T21:04:00Z" w16du:dateUtc="2026-02-11T12:04:00Z">
        <w:r w:rsidR="00D4454D">
          <w:rPr>
            <w:bCs/>
          </w:rPr>
          <w:t>4</w:t>
        </w:r>
      </w:ins>
      <w:del w:id="619" w:author="Naoto Ishikawa" w:date="2026-02-09T11:41:00Z" w16du:dateUtc="2026-02-09T02:41:00Z">
        <w:r w:rsidDel="00542A86">
          <w:rPr>
            <w:bCs/>
          </w:rPr>
          <w:delText>0</w:delText>
        </w:r>
      </w:del>
      <w:r>
        <w:rPr>
          <w:bCs/>
        </w:rPr>
        <w:t>. Total ion chromatogram of the N-3 fraction (a) in an in-house standard</w:t>
      </w:r>
      <w:r w:rsidRPr="00DF6EE2">
        <w:rPr>
          <w:bCs/>
        </w:rPr>
        <w:t xml:space="preserve"> </w:t>
      </w:r>
      <w:proofErr w:type="spellStart"/>
      <w:r>
        <w:rPr>
          <w:bCs/>
        </w:rPr>
        <w:t>Pheo</w:t>
      </w:r>
      <w:proofErr w:type="spellEnd"/>
      <w:r>
        <w:rPr>
          <w:bCs/>
        </w:rPr>
        <w:t xml:space="preserve"> </w:t>
      </w:r>
      <w:proofErr w:type="gramStart"/>
      <w:r w:rsidRPr="00C77ED9">
        <w:rPr>
          <w:bCs/>
          <w:i/>
          <w:iCs/>
        </w:rPr>
        <w:t>a</w:t>
      </w:r>
      <w:r>
        <w:rPr>
          <w:bCs/>
        </w:rPr>
        <w:t xml:space="preserve"> and</w:t>
      </w:r>
      <w:proofErr w:type="gramEnd"/>
      <w:r>
        <w:rPr>
          <w:bCs/>
        </w:rPr>
        <w:t xml:space="preserve"> (b) in </w:t>
      </w:r>
      <w:proofErr w:type="spellStart"/>
      <w:r>
        <w:rPr>
          <w:bCs/>
        </w:rPr>
        <w:t>Pheo</w:t>
      </w:r>
      <w:proofErr w:type="spellEnd"/>
      <w:r>
        <w:rPr>
          <w:bCs/>
        </w:rPr>
        <w:t xml:space="preserve"> </w:t>
      </w:r>
      <w:r w:rsidRPr="00C77ED9">
        <w:rPr>
          <w:bCs/>
          <w:i/>
          <w:iCs/>
        </w:rPr>
        <w:t>a</w:t>
      </w:r>
      <w:r>
        <w:rPr>
          <w:bCs/>
        </w:rPr>
        <w:t xml:space="preserve"> extracted from the </w:t>
      </w:r>
      <w:r w:rsidRPr="007A17C5">
        <w:rPr>
          <w:i/>
          <w:iCs/>
          <w:kern w:val="22"/>
          <w:lang w:eastAsia="en-US"/>
        </w:rPr>
        <w:t>Quercus pubescens</w:t>
      </w:r>
      <w:r>
        <w:rPr>
          <w:bCs/>
        </w:rPr>
        <w:t xml:space="preserve"> leaf collected in 1968 CE and purified for CSRA.</w:t>
      </w:r>
    </w:p>
    <w:p w14:paraId="2F48D17A" w14:textId="77777777" w:rsidR="002658D9" w:rsidRDefault="002658D9" w:rsidP="00171C7C">
      <w:pPr>
        <w:spacing w:line="480" w:lineRule="auto"/>
        <w:rPr>
          <w:bCs/>
        </w:rPr>
      </w:pPr>
    </w:p>
    <w:p w14:paraId="111606CD" w14:textId="775841C0" w:rsidR="002658D9" w:rsidRDefault="00171C7C" w:rsidP="002658D9">
      <w:pPr>
        <w:spacing w:line="480" w:lineRule="auto"/>
        <w:rPr>
          <w:bCs/>
        </w:rPr>
      </w:pPr>
      <w:r>
        <w:rPr>
          <w:bCs/>
        </w:rPr>
        <w:t>Figure S</w:t>
      </w:r>
      <w:r w:rsidR="002658D9">
        <w:rPr>
          <w:bCs/>
        </w:rPr>
        <w:t>1</w:t>
      </w:r>
      <w:ins w:id="620" w:author="Naoto Ishikawa" w:date="2026-02-11T21:04:00Z" w16du:dateUtc="2026-02-11T12:04:00Z">
        <w:r w:rsidR="00D4454D">
          <w:rPr>
            <w:bCs/>
          </w:rPr>
          <w:t>5</w:t>
        </w:r>
      </w:ins>
      <w:del w:id="621" w:author="Naoto Ishikawa" w:date="2026-02-09T11:41:00Z" w16du:dateUtc="2026-02-09T02:41:00Z">
        <w:r w:rsidR="002658D9" w:rsidDel="00542A86">
          <w:rPr>
            <w:bCs/>
          </w:rPr>
          <w:delText>1</w:delText>
        </w:r>
      </w:del>
      <w:r>
        <w:rPr>
          <w:bCs/>
        </w:rPr>
        <w:t xml:space="preserve">. </w:t>
      </w:r>
      <w:r w:rsidR="002658D9">
        <w:rPr>
          <w:bCs/>
        </w:rPr>
        <w:t xml:space="preserve">(a) Total ion chromatogram and (b) mass </w:t>
      </w:r>
      <w:r w:rsidR="00806525">
        <w:rPr>
          <w:bCs/>
        </w:rPr>
        <w:t>spectrum</w:t>
      </w:r>
      <w:r w:rsidR="002658D9">
        <w:rPr>
          <w:bCs/>
        </w:rPr>
        <w:t xml:space="preserve"> of the first unknown peak of the N-3 fraction in </w:t>
      </w:r>
      <w:proofErr w:type="spellStart"/>
      <w:r w:rsidR="002658D9">
        <w:rPr>
          <w:bCs/>
        </w:rPr>
        <w:t>Pheo</w:t>
      </w:r>
      <w:proofErr w:type="spellEnd"/>
      <w:r w:rsidR="002658D9">
        <w:rPr>
          <w:bCs/>
        </w:rPr>
        <w:t xml:space="preserve"> </w:t>
      </w:r>
      <w:r w:rsidR="002658D9" w:rsidRPr="00C77ED9">
        <w:rPr>
          <w:bCs/>
          <w:i/>
          <w:iCs/>
        </w:rPr>
        <w:t>a</w:t>
      </w:r>
      <w:r w:rsidR="002658D9">
        <w:rPr>
          <w:bCs/>
        </w:rPr>
        <w:t xml:space="preserve"> in 1968 CE.</w:t>
      </w:r>
      <w:r w:rsidR="00A836F0" w:rsidRPr="00A836F0">
        <w:rPr>
          <w:bCs/>
        </w:rPr>
        <w:t xml:space="preserve"> </w:t>
      </w:r>
      <w:r w:rsidR="00A836F0">
        <w:rPr>
          <w:bCs/>
        </w:rPr>
        <w:t>The asterisk denotes the peak for which the mass spectrum is obtained.</w:t>
      </w:r>
    </w:p>
    <w:p w14:paraId="416BD429" w14:textId="150FA8A3" w:rsidR="00171C7C" w:rsidRDefault="00171C7C" w:rsidP="00171C7C">
      <w:pPr>
        <w:spacing w:line="480" w:lineRule="auto"/>
        <w:rPr>
          <w:bCs/>
        </w:rPr>
      </w:pPr>
    </w:p>
    <w:p w14:paraId="69F05B5B" w14:textId="07A48A77" w:rsidR="00CF5176" w:rsidRDefault="00171C7C" w:rsidP="00CF5176">
      <w:pPr>
        <w:spacing w:line="480" w:lineRule="auto"/>
        <w:rPr>
          <w:bCs/>
        </w:rPr>
      </w:pPr>
      <w:r>
        <w:rPr>
          <w:bCs/>
        </w:rPr>
        <w:t>Figure S1</w:t>
      </w:r>
      <w:ins w:id="622" w:author="Naoto Ishikawa" w:date="2026-02-11T21:04:00Z" w16du:dateUtc="2026-02-11T12:04:00Z">
        <w:r w:rsidR="00D4454D">
          <w:rPr>
            <w:bCs/>
          </w:rPr>
          <w:t>6</w:t>
        </w:r>
      </w:ins>
      <w:del w:id="623" w:author="Naoto Ishikawa" w:date="2026-02-09T11:41:00Z" w16du:dateUtc="2026-02-09T02:41:00Z">
        <w:r w:rsidR="002658D9" w:rsidDel="00542A86">
          <w:rPr>
            <w:bCs/>
          </w:rPr>
          <w:delText>2</w:delText>
        </w:r>
      </w:del>
      <w:r>
        <w:rPr>
          <w:bCs/>
        </w:rPr>
        <w:t xml:space="preserve">. </w:t>
      </w:r>
      <w:r w:rsidR="00CF5176">
        <w:rPr>
          <w:bCs/>
        </w:rPr>
        <w:t xml:space="preserve">(a) Total ion chromatogram and (b) mass </w:t>
      </w:r>
      <w:r w:rsidR="00806525">
        <w:rPr>
          <w:bCs/>
        </w:rPr>
        <w:t>spectrum</w:t>
      </w:r>
      <w:r w:rsidR="00CF5176">
        <w:rPr>
          <w:bCs/>
        </w:rPr>
        <w:t xml:space="preserve"> of the second unknown peak of the N-3 fraction in </w:t>
      </w:r>
      <w:proofErr w:type="spellStart"/>
      <w:r w:rsidR="00CF5176">
        <w:rPr>
          <w:bCs/>
        </w:rPr>
        <w:t>Pheo</w:t>
      </w:r>
      <w:proofErr w:type="spellEnd"/>
      <w:r w:rsidR="00CF5176">
        <w:rPr>
          <w:bCs/>
        </w:rPr>
        <w:t xml:space="preserve"> </w:t>
      </w:r>
      <w:r w:rsidR="00CF5176" w:rsidRPr="00C77ED9">
        <w:rPr>
          <w:bCs/>
          <w:i/>
          <w:iCs/>
        </w:rPr>
        <w:t>a</w:t>
      </w:r>
      <w:r w:rsidR="00CF5176">
        <w:rPr>
          <w:bCs/>
        </w:rPr>
        <w:t xml:space="preserve"> in 1968 CE.</w:t>
      </w:r>
      <w:r w:rsidR="00A836F0" w:rsidRPr="00A836F0">
        <w:rPr>
          <w:bCs/>
        </w:rPr>
        <w:t xml:space="preserve"> </w:t>
      </w:r>
      <w:r w:rsidR="00A836F0">
        <w:rPr>
          <w:bCs/>
        </w:rPr>
        <w:t>The asterisk denotes the peak for which the mass spectrum is obtained.</w:t>
      </w:r>
    </w:p>
    <w:p w14:paraId="68DC6D5D" w14:textId="44ED9843" w:rsidR="00171C7C" w:rsidRDefault="00171C7C" w:rsidP="00171C7C">
      <w:pPr>
        <w:spacing w:line="480" w:lineRule="auto"/>
        <w:rPr>
          <w:bCs/>
        </w:rPr>
      </w:pPr>
    </w:p>
    <w:p w14:paraId="236700F8" w14:textId="0983377A" w:rsidR="00CF5176" w:rsidRDefault="00171C7C" w:rsidP="00CF5176">
      <w:pPr>
        <w:spacing w:line="480" w:lineRule="auto"/>
        <w:rPr>
          <w:bCs/>
        </w:rPr>
      </w:pPr>
      <w:r>
        <w:rPr>
          <w:bCs/>
        </w:rPr>
        <w:t>Figure S1</w:t>
      </w:r>
      <w:ins w:id="624" w:author="Naoto Ishikawa" w:date="2026-02-11T21:04:00Z" w16du:dateUtc="2026-02-11T12:04:00Z">
        <w:r w:rsidR="00D4454D">
          <w:rPr>
            <w:bCs/>
          </w:rPr>
          <w:t>7</w:t>
        </w:r>
      </w:ins>
      <w:del w:id="625" w:author="Naoto Ishikawa" w:date="2026-02-09T11:41:00Z" w16du:dateUtc="2026-02-09T02:41:00Z">
        <w:r w:rsidR="002658D9" w:rsidDel="00542A86">
          <w:rPr>
            <w:bCs/>
          </w:rPr>
          <w:delText>3</w:delText>
        </w:r>
      </w:del>
      <w:r>
        <w:rPr>
          <w:bCs/>
        </w:rPr>
        <w:t xml:space="preserve">. </w:t>
      </w:r>
      <w:r w:rsidR="00CF5176">
        <w:rPr>
          <w:bCs/>
        </w:rPr>
        <w:t xml:space="preserve">(a) Total ion chromatogram and (b) mass </w:t>
      </w:r>
      <w:r w:rsidR="00806525">
        <w:rPr>
          <w:bCs/>
        </w:rPr>
        <w:t>spectrum</w:t>
      </w:r>
      <w:r w:rsidR="00CF5176">
        <w:rPr>
          <w:bCs/>
        </w:rPr>
        <w:t xml:space="preserve"> of the third unknown peak of the N-3 fraction in </w:t>
      </w:r>
      <w:proofErr w:type="spellStart"/>
      <w:r w:rsidR="00CF5176">
        <w:rPr>
          <w:bCs/>
        </w:rPr>
        <w:t>Pheo</w:t>
      </w:r>
      <w:proofErr w:type="spellEnd"/>
      <w:r w:rsidR="00CF5176">
        <w:rPr>
          <w:bCs/>
        </w:rPr>
        <w:t xml:space="preserve"> </w:t>
      </w:r>
      <w:r w:rsidR="00CF5176" w:rsidRPr="00C77ED9">
        <w:rPr>
          <w:bCs/>
          <w:i/>
          <w:iCs/>
        </w:rPr>
        <w:t>a</w:t>
      </w:r>
      <w:r w:rsidR="00CF5176">
        <w:rPr>
          <w:bCs/>
        </w:rPr>
        <w:t xml:space="preserve"> in 1968 CE.</w:t>
      </w:r>
      <w:r w:rsidR="00A836F0" w:rsidRPr="00A836F0">
        <w:rPr>
          <w:bCs/>
        </w:rPr>
        <w:t xml:space="preserve"> </w:t>
      </w:r>
      <w:r w:rsidR="00A836F0">
        <w:rPr>
          <w:bCs/>
        </w:rPr>
        <w:t>The asterisk denotes the peak for which the mass spectrum is obtained.</w:t>
      </w:r>
    </w:p>
    <w:p w14:paraId="49B40291" w14:textId="77777777" w:rsidR="001E722D" w:rsidRDefault="001E722D" w:rsidP="00CF5176">
      <w:pPr>
        <w:spacing w:line="480" w:lineRule="auto"/>
        <w:rPr>
          <w:bCs/>
        </w:rPr>
      </w:pPr>
    </w:p>
    <w:p w14:paraId="0AF61D1E" w14:textId="5B4581AE" w:rsidR="001E722D" w:rsidRPr="00010E73" w:rsidRDefault="001E722D" w:rsidP="00CF5176">
      <w:pPr>
        <w:spacing w:line="480" w:lineRule="auto"/>
        <w:rPr>
          <w:bCs/>
        </w:rPr>
      </w:pPr>
      <w:r>
        <w:rPr>
          <w:bCs/>
        </w:rPr>
        <w:t>Figure S1</w:t>
      </w:r>
      <w:ins w:id="626" w:author="Naoto Ishikawa" w:date="2026-02-11T21:05:00Z" w16du:dateUtc="2026-02-11T12:05:00Z">
        <w:r w:rsidR="00D4454D">
          <w:rPr>
            <w:bCs/>
          </w:rPr>
          <w:t>8</w:t>
        </w:r>
      </w:ins>
      <w:del w:id="627" w:author="Naoto Ishikawa" w:date="2026-02-09T11:30:00Z" w16du:dateUtc="2026-02-09T02:30:00Z">
        <w:r w:rsidDel="00CB3268">
          <w:rPr>
            <w:bCs/>
          </w:rPr>
          <w:delText>4</w:delText>
        </w:r>
      </w:del>
      <w:r>
        <w:rPr>
          <w:bCs/>
        </w:rPr>
        <w:t>.</w:t>
      </w:r>
      <w:r w:rsidR="00582117">
        <w:rPr>
          <w:bCs/>
        </w:rPr>
        <w:t xml:space="preserve"> The observed C/N ratios (right axis in red) and blank carbon % (left axis in blue) for Chl </w:t>
      </w:r>
      <w:r w:rsidR="00582117" w:rsidRPr="00AF1FA3">
        <w:rPr>
          <w:bCs/>
          <w:i/>
          <w:iCs/>
        </w:rPr>
        <w:t>a</w:t>
      </w:r>
      <w:r w:rsidR="00582117">
        <w:rPr>
          <w:bCs/>
        </w:rPr>
        <w:t xml:space="preserve"> </w:t>
      </w:r>
      <w:r w:rsidR="00AF1FA3">
        <w:rPr>
          <w:bCs/>
        </w:rPr>
        <w:t xml:space="preserve">purified from </w:t>
      </w:r>
      <w:r w:rsidR="00AF1FA3" w:rsidRPr="007A17C5">
        <w:rPr>
          <w:i/>
          <w:iCs/>
          <w:kern w:val="22"/>
          <w:lang w:eastAsia="en-US"/>
        </w:rPr>
        <w:t>Quercus</w:t>
      </w:r>
      <w:r w:rsidR="00AF1FA3">
        <w:rPr>
          <w:bCs/>
        </w:rPr>
        <w:t xml:space="preserve"> leaf </w:t>
      </w:r>
      <w:r w:rsidR="00582117">
        <w:rPr>
          <w:bCs/>
        </w:rPr>
        <w:t xml:space="preserve">samples </w:t>
      </w:r>
      <w:r w:rsidR="003445FC">
        <w:rPr>
          <w:bCs/>
        </w:rPr>
        <w:t>plotted against collection year CE</w:t>
      </w:r>
      <w:r w:rsidR="00582117">
        <w:rPr>
          <w:bCs/>
        </w:rPr>
        <w:t>.</w:t>
      </w:r>
      <w:r w:rsidR="00E71F43">
        <w:rPr>
          <w:bCs/>
        </w:rPr>
        <w:t xml:space="preserve"> Error bars indicate </w:t>
      </w:r>
      <w:r w:rsidR="00010E73">
        <w:rPr>
          <w:bCs/>
        </w:rPr>
        <w:t>1</w:t>
      </w:r>
      <w:r w:rsidR="00010E73">
        <w:rPr>
          <w:bCs/>
          <w:lang w:val="el-GR"/>
        </w:rPr>
        <w:t>σ</w:t>
      </w:r>
      <w:r w:rsidR="00010E73">
        <w:rPr>
          <w:bCs/>
        </w:rPr>
        <w:t xml:space="preserve"> uncertainties</w:t>
      </w:r>
      <w:r w:rsidR="0070502C">
        <w:rPr>
          <w:bCs/>
        </w:rPr>
        <w:t xml:space="preserve">. </w:t>
      </w:r>
      <w:r w:rsidR="00A21055">
        <w:rPr>
          <w:bCs/>
        </w:rPr>
        <w:t xml:space="preserve">The dashed red line indicates expected C/N ratios of Chl </w:t>
      </w:r>
      <w:r w:rsidR="00A21055" w:rsidRPr="00AF1FA3">
        <w:rPr>
          <w:bCs/>
          <w:i/>
          <w:iCs/>
        </w:rPr>
        <w:t>a</w:t>
      </w:r>
      <w:r w:rsidR="00043CDF">
        <w:rPr>
          <w:bCs/>
        </w:rPr>
        <w:t xml:space="preserve"> (11.8).</w:t>
      </w:r>
      <w:r w:rsidR="00A21055">
        <w:rPr>
          <w:bCs/>
        </w:rPr>
        <w:t xml:space="preserve"> </w:t>
      </w:r>
      <w:r w:rsidR="0070502C">
        <w:rPr>
          <w:bCs/>
        </w:rPr>
        <w:t>The four old</w:t>
      </w:r>
      <w:r w:rsidR="00976798">
        <w:rPr>
          <w:bCs/>
        </w:rPr>
        <w:t>er</w:t>
      </w:r>
      <w:r w:rsidR="0070502C">
        <w:rPr>
          <w:bCs/>
        </w:rPr>
        <w:t xml:space="preserve"> samples collected in 1952, 1965, 1966, and 1968</w:t>
      </w:r>
      <w:r w:rsidR="00826FA3">
        <w:rPr>
          <w:bCs/>
        </w:rPr>
        <w:t xml:space="preserve"> </w:t>
      </w:r>
      <w:r w:rsidR="00CA7A20">
        <w:rPr>
          <w:bCs/>
        </w:rPr>
        <w:t xml:space="preserve">CE </w:t>
      </w:r>
      <w:r w:rsidR="00826FA3">
        <w:rPr>
          <w:bCs/>
        </w:rPr>
        <w:t xml:space="preserve">showed significantly higher </w:t>
      </w:r>
      <w:r w:rsidR="00280278">
        <w:rPr>
          <w:bCs/>
        </w:rPr>
        <w:t xml:space="preserve">C/N and blank carbon % than 11.8 and 0, respectively, </w:t>
      </w:r>
      <w:r w:rsidR="003911D1">
        <w:rPr>
          <w:bCs/>
        </w:rPr>
        <w:t xml:space="preserve">while the four </w:t>
      </w:r>
      <w:r w:rsidR="00976798">
        <w:rPr>
          <w:bCs/>
        </w:rPr>
        <w:t>newer samples collected in 19</w:t>
      </w:r>
      <w:r w:rsidR="0033303C">
        <w:rPr>
          <w:bCs/>
        </w:rPr>
        <w:t>73</w:t>
      </w:r>
      <w:r w:rsidR="00976798">
        <w:rPr>
          <w:bCs/>
        </w:rPr>
        <w:t>, 19</w:t>
      </w:r>
      <w:r w:rsidR="0033303C">
        <w:rPr>
          <w:bCs/>
        </w:rPr>
        <w:t>82</w:t>
      </w:r>
      <w:r w:rsidR="00976798">
        <w:rPr>
          <w:bCs/>
        </w:rPr>
        <w:t>, 19</w:t>
      </w:r>
      <w:r w:rsidR="0033303C">
        <w:rPr>
          <w:bCs/>
        </w:rPr>
        <w:t>95</w:t>
      </w:r>
      <w:r w:rsidR="00976798">
        <w:rPr>
          <w:bCs/>
        </w:rPr>
        <w:t xml:space="preserve">, and </w:t>
      </w:r>
      <w:r w:rsidR="0033303C">
        <w:rPr>
          <w:bCs/>
        </w:rPr>
        <w:t xml:space="preserve">2007 </w:t>
      </w:r>
      <w:r w:rsidR="00CA7A20">
        <w:rPr>
          <w:bCs/>
        </w:rPr>
        <w:t xml:space="preserve">CE </w:t>
      </w:r>
      <w:r w:rsidR="0033303C">
        <w:rPr>
          <w:bCs/>
        </w:rPr>
        <w:t>did not.</w:t>
      </w:r>
    </w:p>
    <w:p w14:paraId="62A31026" w14:textId="419CE0B7" w:rsidR="00560B8D" w:rsidRDefault="00560B8D" w:rsidP="006E788E">
      <w:pPr>
        <w:spacing w:line="480" w:lineRule="auto"/>
        <w:rPr>
          <w:bCs/>
        </w:rPr>
      </w:pPr>
    </w:p>
    <w:p w14:paraId="5660EC48" w14:textId="2DAA3F83" w:rsidR="00E46F97" w:rsidRDefault="00E46F97" w:rsidP="006E788E">
      <w:pPr>
        <w:spacing w:line="480" w:lineRule="auto"/>
        <w:rPr>
          <w:bCs/>
        </w:rPr>
      </w:pPr>
      <w:r>
        <w:rPr>
          <w:bCs/>
        </w:rPr>
        <w:t xml:space="preserve">Figure </w:t>
      </w:r>
      <w:r w:rsidR="00711168">
        <w:rPr>
          <w:bCs/>
        </w:rPr>
        <w:t>S</w:t>
      </w:r>
      <w:r w:rsidR="00DA4FAB">
        <w:rPr>
          <w:bCs/>
        </w:rPr>
        <w:t>1</w:t>
      </w:r>
      <w:ins w:id="628" w:author="Naoto Ishikawa" w:date="2026-02-11T21:05:00Z" w16du:dateUtc="2026-02-11T12:05:00Z">
        <w:r w:rsidR="00D4454D">
          <w:rPr>
            <w:bCs/>
          </w:rPr>
          <w:t>9</w:t>
        </w:r>
      </w:ins>
      <w:del w:id="629" w:author="Naoto Ishikawa" w:date="2026-02-09T11:30:00Z" w16du:dateUtc="2026-02-09T02:30:00Z">
        <w:r w:rsidR="001E722D" w:rsidDel="00CB3268">
          <w:rPr>
            <w:bCs/>
          </w:rPr>
          <w:delText>5</w:delText>
        </w:r>
      </w:del>
      <w:r>
        <w:rPr>
          <w:bCs/>
        </w:rPr>
        <w:t xml:space="preserve">. </w:t>
      </w:r>
      <w:r w:rsidR="002C46C6">
        <w:rPr>
          <w:bCs/>
        </w:rPr>
        <w:t xml:space="preserve">Heatmaps of the difference </w:t>
      </w:r>
      <w:r w:rsidR="00B44F16">
        <w:rPr>
          <w:bCs/>
        </w:rPr>
        <w:t>(</w:t>
      </w:r>
      <w:r w:rsidR="00B44F16" w:rsidRPr="006274D2">
        <w:rPr>
          <w:iCs/>
        </w:rPr>
        <w:t>ΔΔ</w:t>
      </w:r>
      <w:r w:rsidR="00B44F16" w:rsidRPr="005D232A">
        <w:rPr>
          <w:bCs/>
          <w:vertAlign w:val="superscript"/>
        </w:rPr>
        <w:t>14</w:t>
      </w:r>
      <w:r w:rsidR="00B44F16">
        <w:rPr>
          <w:bCs/>
        </w:rPr>
        <w:t xml:space="preserve">C) </w:t>
      </w:r>
      <w:r w:rsidR="002C46C6">
        <w:rPr>
          <w:bCs/>
        </w:rPr>
        <w:t>between observed and modelled</w:t>
      </w:r>
      <w:r w:rsidR="008441DE">
        <w:rPr>
          <w:bCs/>
        </w:rPr>
        <w:t xml:space="preserve"> </w:t>
      </w:r>
      <w:r w:rsidR="008441DE" w:rsidRPr="006274D2">
        <w:rPr>
          <w:iCs/>
        </w:rPr>
        <w:t>Δ</w:t>
      </w:r>
      <w:r w:rsidR="008441DE" w:rsidRPr="005D232A">
        <w:rPr>
          <w:bCs/>
          <w:vertAlign w:val="superscript"/>
        </w:rPr>
        <w:t>14</w:t>
      </w:r>
      <w:r w:rsidR="008441DE">
        <w:rPr>
          <w:bCs/>
        </w:rPr>
        <w:t>C</w:t>
      </w:r>
      <w:r w:rsidR="00F60D67">
        <w:rPr>
          <w:vertAlign w:val="subscript"/>
        </w:rPr>
        <w:t>Chl</w:t>
      </w:r>
      <w:r w:rsidR="008441DE" w:rsidRPr="008441DE">
        <w:rPr>
          <w:bCs/>
          <w:vertAlign w:val="subscript"/>
        </w:rPr>
        <w:t xml:space="preserve"> </w:t>
      </w:r>
      <w:r w:rsidR="008441DE">
        <w:rPr>
          <w:bCs/>
        </w:rPr>
        <w:t>values</w:t>
      </w:r>
      <w:r w:rsidR="00D52FEC">
        <w:rPr>
          <w:bCs/>
        </w:rPr>
        <w:t xml:space="preserve"> on a biplot for soil turnover time </w:t>
      </w:r>
      <w:r w:rsidR="009A3783">
        <w:rPr>
          <w:bCs/>
        </w:rPr>
        <w:t>(</w:t>
      </w:r>
      <w:r w:rsidR="009A3783" w:rsidRPr="009A3783">
        <w:rPr>
          <w:bCs/>
          <w:i/>
          <w:iCs/>
        </w:rPr>
        <w:t>T</w:t>
      </w:r>
      <w:r w:rsidR="009A3783" w:rsidRPr="009A3783">
        <w:rPr>
          <w:bCs/>
          <w:i/>
          <w:iCs/>
          <w:vertAlign w:val="subscript"/>
        </w:rPr>
        <w:t>s</w:t>
      </w:r>
      <w:r w:rsidR="009A3783">
        <w:rPr>
          <w:bCs/>
        </w:rPr>
        <w:t xml:space="preserve">, years) </w:t>
      </w:r>
      <w:r w:rsidR="00C14244">
        <w:rPr>
          <w:bCs/>
        </w:rPr>
        <w:t>versus soil</w:t>
      </w:r>
      <w:r w:rsidR="00D52FEC">
        <w:rPr>
          <w:bCs/>
        </w:rPr>
        <w:t xml:space="preserve"> proportion</w:t>
      </w:r>
      <w:r w:rsidR="009A3783">
        <w:rPr>
          <w:bCs/>
        </w:rPr>
        <w:t xml:space="preserve"> (</w:t>
      </w:r>
      <w:r w:rsidR="009A3783">
        <w:rPr>
          <w:bCs/>
          <w:i/>
          <w:iCs/>
        </w:rPr>
        <w:t>P</w:t>
      </w:r>
      <w:r w:rsidR="009A3783" w:rsidRPr="009A3783">
        <w:rPr>
          <w:bCs/>
          <w:i/>
          <w:iCs/>
          <w:vertAlign w:val="subscript"/>
        </w:rPr>
        <w:t>s</w:t>
      </w:r>
      <w:r w:rsidR="009A3783">
        <w:rPr>
          <w:bCs/>
        </w:rPr>
        <w:t>, %)</w:t>
      </w:r>
      <w:r w:rsidR="002D3F53">
        <w:rPr>
          <w:bCs/>
        </w:rPr>
        <w:t xml:space="preserve"> for each of the eight samples collected in different years</w:t>
      </w:r>
      <w:r w:rsidR="002C46C6">
        <w:rPr>
          <w:bCs/>
        </w:rPr>
        <w:t>.</w:t>
      </w:r>
      <w:r w:rsidR="005E0544" w:rsidRPr="005E0544">
        <w:t xml:space="preserve"> </w:t>
      </w:r>
      <w:r w:rsidR="005E0544">
        <w:t xml:space="preserve">The </w:t>
      </w:r>
      <w:r w:rsidR="005E0544" w:rsidRPr="006E231A">
        <w:rPr>
          <w:iCs/>
        </w:rPr>
        <w:t>ΔΔ</w:t>
      </w:r>
      <w:r w:rsidR="005E0544" w:rsidRPr="00A64842">
        <w:rPr>
          <w:bCs/>
          <w:vertAlign w:val="superscript"/>
        </w:rPr>
        <w:t>14</w:t>
      </w:r>
      <w:r w:rsidR="005E0544">
        <w:rPr>
          <w:bCs/>
        </w:rPr>
        <w:t>C value</w:t>
      </w:r>
      <w:r w:rsidR="005E0544">
        <w:t xml:space="preserve"> larger than the </w:t>
      </w:r>
      <w:r w:rsidR="005E0544">
        <w:rPr>
          <w:bCs/>
        </w:rPr>
        <w:t>2</w:t>
      </w:r>
      <w:r w:rsidR="005E0544" w:rsidRPr="00760EE4">
        <w:rPr>
          <w:bCs/>
          <w:lang w:val="el-GR"/>
        </w:rPr>
        <w:t>σ</w:t>
      </w:r>
      <w:r w:rsidR="005E0544">
        <w:rPr>
          <w:bCs/>
        </w:rPr>
        <w:t xml:space="preserve"> analytical error of CSRA (&gt;16</w:t>
      </w:r>
      <w:r w:rsidR="005E0544" w:rsidRPr="000C4541">
        <w:rPr>
          <w:lang w:val="en-GB"/>
        </w:rPr>
        <w:t>‰</w:t>
      </w:r>
      <w:r w:rsidR="005E0544">
        <w:rPr>
          <w:bCs/>
        </w:rPr>
        <w:t>) was not considered</w:t>
      </w:r>
      <w:r w:rsidR="00CE1198">
        <w:rPr>
          <w:bCs/>
        </w:rPr>
        <w:t xml:space="preserve"> in this plot</w:t>
      </w:r>
      <w:r w:rsidR="005E0544">
        <w:rPr>
          <w:bCs/>
        </w:rPr>
        <w:t>.</w:t>
      </w:r>
      <w:r w:rsidR="0037607E" w:rsidRPr="0037607E">
        <w:rPr>
          <w:bCs/>
        </w:rPr>
        <w:t xml:space="preserve"> </w:t>
      </w:r>
      <w:r w:rsidR="0037607E">
        <w:rPr>
          <w:bCs/>
        </w:rPr>
        <w:t xml:space="preserve">The white arrows denote the smallest </w:t>
      </w:r>
      <w:r w:rsidR="0037607E" w:rsidRPr="006E231A">
        <w:rPr>
          <w:iCs/>
        </w:rPr>
        <w:t>ΔΔ</w:t>
      </w:r>
      <w:r w:rsidR="0037607E" w:rsidRPr="00A64842">
        <w:rPr>
          <w:bCs/>
          <w:vertAlign w:val="superscript"/>
        </w:rPr>
        <w:t>14</w:t>
      </w:r>
      <w:r w:rsidR="0037607E">
        <w:rPr>
          <w:bCs/>
        </w:rPr>
        <w:t>C values (i.e., the most plausible models).</w:t>
      </w:r>
    </w:p>
    <w:p w14:paraId="489C92DC" w14:textId="77777777" w:rsidR="002B28E2" w:rsidRDefault="002B28E2" w:rsidP="006E788E">
      <w:pPr>
        <w:spacing w:line="480" w:lineRule="auto"/>
        <w:rPr>
          <w:bCs/>
        </w:rPr>
      </w:pPr>
    </w:p>
    <w:p w14:paraId="77D763BE" w14:textId="2A42911C" w:rsidR="002B28E2" w:rsidRDefault="002B28E2" w:rsidP="006E788E">
      <w:pPr>
        <w:spacing w:line="480" w:lineRule="auto"/>
        <w:rPr>
          <w:ins w:id="630" w:author="Naoto Ishikawa" w:date="2026-02-18T09:33:00Z" w16du:dateUtc="2026-02-18T00:33:00Z"/>
          <w:bCs/>
        </w:rPr>
      </w:pPr>
      <w:r>
        <w:rPr>
          <w:bCs/>
        </w:rPr>
        <w:t xml:space="preserve">Figure </w:t>
      </w:r>
      <w:r w:rsidR="00711168">
        <w:rPr>
          <w:bCs/>
        </w:rPr>
        <w:t>S</w:t>
      </w:r>
      <w:ins w:id="631" w:author="Naoto Ishikawa" w:date="2026-02-11T21:05:00Z" w16du:dateUtc="2026-02-11T12:05:00Z">
        <w:r w:rsidR="00D4454D">
          <w:rPr>
            <w:bCs/>
          </w:rPr>
          <w:t>20</w:t>
        </w:r>
      </w:ins>
      <w:del w:id="632" w:author="Naoto Ishikawa" w:date="2026-02-11T21:05:00Z" w16du:dateUtc="2026-02-11T12:05:00Z">
        <w:r w:rsidR="00DA4FAB" w:rsidDel="00D4454D">
          <w:rPr>
            <w:bCs/>
          </w:rPr>
          <w:delText>1</w:delText>
        </w:r>
      </w:del>
      <w:del w:id="633" w:author="Naoto Ishikawa" w:date="2026-02-09T11:30:00Z" w16du:dateUtc="2026-02-09T02:30:00Z">
        <w:r w:rsidR="001E722D" w:rsidDel="00CB3268">
          <w:rPr>
            <w:bCs/>
          </w:rPr>
          <w:delText>6</w:delText>
        </w:r>
      </w:del>
      <w:r>
        <w:rPr>
          <w:bCs/>
        </w:rPr>
        <w:t xml:space="preserve">. </w:t>
      </w:r>
      <w:r w:rsidR="003E4CBA">
        <w:rPr>
          <w:bCs/>
        </w:rPr>
        <w:t xml:space="preserve">The </w:t>
      </w:r>
      <w:r w:rsidRPr="006274D2">
        <w:rPr>
          <w:iCs/>
        </w:rPr>
        <w:t>ΔΔ</w:t>
      </w:r>
      <w:r w:rsidRPr="005D232A">
        <w:rPr>
          <w:bCs/>
          <w:vertAlign w:val="superscript"/>
        </w:rPr>
        <w:t>14</w:t>
      </w:r>
      <w:r>
        <w:rPr>
          <w:bCs/>
        </w:rPr>
        <w:t xml:space="preserve">C heatmap </w:t>
      </w:r>
      <w:r w:rsidR="003E4CBA">
        <w:rPr>
          <w:bCs/>
        </w:rPr>
        <w:t xml:space="preserve">that overlayed all the eight </w:t>
      </w:r>
      <w:r w:rsidR="005070A4">
        <w:rPr>
          <w:bCs/>
        </w:rPr>
        <w:t xml:space="preserve">heatmaps </w:t>
      </w:r>
      <w:r w:rsidR="00FD0D37">
        <w:rPr>
          <w:bCs/>
        </w:rPr>
        <w:t>in</w:t>
      </w:r>
      <w:r w:rsidR="005070A4">
        <w:rPr>
          <w:bCs/>
        </w:rPr>
        <w:t xml:space="preserve"> Figure </w:t>
      </w:r>
      <w:r w:rsidR="00711168">
        <w:rPr>
          <w:bCs/>
        </w:rPr>
        <w:t>S</w:t>
      </w:r>
      <w:r w:rsidR="00DA4FAB">
        <w:rPr>
          <w:bCs/>
        </w:rPr>
        <w:t>12</w:t>
      </w:r>
      <w:r w:rsidR="003E4CBA">
        <w:rPr>
          <w:bCs/>
        </w:rPr>
        <w:t>.</w:t>
      </w:r>
      <w:r w:rsidR="0017079A" w:rsidRPr="0017079A">
        <w:rPr>
          <w:bCs/>
        </w:rPr>
        <w:t xml:space="preserve"> </w:t>
      </w:r>
      <w:r w:rsidR="0017079A">
        <w:rPr>
          <w:bCs/>
        </w:rPr>
        <w:t xml:space="preserve">The arithmetic mean of the </w:t>
      </w:r>
      <w:r w:rsidR="0017079A" w:rsidRPr="006E231A">
        <w:rPr>
          <w:iCs/>
        </w:rPr>
        <w:t>ΔΔ</w:t>
      </w:r>
      <w:r w:rsidR="0017079A" w:rsidRPr="00A64842">
        <w:rPr>
          <w:bCs/>
          <w:vertAlign w:val="superscript"/>
        </w:rPr>
        <w:t>14</w:t>
      </w:r>
      <w:r w:rsidR="0017079A">
        <w:rPr>
          <w:bCs/>
        </w:rPr>
        <w:t>C values from the eight years are shown.</w:t>
      </w:r>
      <w:r w:rsidR="0037607E" w:rsidRPr="0037607E">
        <w:rPr>
          <w:bCs/>
        </w:rPr>
        <w:t xml:space="preserve"> </w:t>
      </w:r>
      <w:r w:rsidR="0037607E">
        <w:rPr>
          <w:bCs/>
        </w:rPr>
        <w:t xml:space="preserve">The white arrow denotes the smallest </w:t>
      </w:r>
      <w:r w:rsidR="0037607E" w:rsidRPr="006E231A">
        <w:rPr>
          <w:iCs/>
        </w:rPr>
        <w:t>ΔΔ</w:t>
      </w:r>
      <w:r w:rsidR="0037607E" w:rsidRPr="00A64842">
        <w:rPr>
          <w:bCs/>
          <w:vertAlign w:val="superscript"/>
        </w:rPr>
        <w:t>14</w:t>
      </w:r>
      <w:r w:rsidR="0037607E">
        <w:rPr>
          <w:bCs/>
        </w:rPr>
        <w:t>C value (i.e., the most plausible model).</w:t>
      </w:r>
    </w:p>
    <w:p w14:paraId="311D508F" w14:textId="77777777" w:rsidR="00EA5634" w:rsidRDefault="00EA5634" w:rsidP="006E788E">
      <w:pPr>
        <w:spacing w:line="480" w:lineRule="auto"/>
        <w:rPr>
          <w:ins w:id="634" w:author="Naoto Ishikawa" w:date="2026-03-25T22:29:00Z" w16du:dateUtc="2026-03-25T13:29:00Z"/>
          <w:bCs/>
        </w:rPr>
      </w:pPr>
    </w:p>
    <w:p w14:paraId="0F4F7F02" w14:textId="195E19D3" w:rsidR="00575C99" w:rsidRDefault="00575C99" w:rsidP="006E788E">
      <w:pPr>
        <w:spacing w:line="480" w:lineRule="auto"/>
        <w:rPr>
          <w:ins w:id="635" w:author="Naoto Ishikawa" w:date="2026-03-25T22:29:00Z" w16du:dateUtc="2026-03-25T13:29:00Z"/>
          <w:bCs/>
        </w:rPr>
      </w:pPr>
      <w:ins w:id="636" w:author="Naoto Ishikawa" w:date="2026-03-25T22:29:00Z" w16du:dateUtc="2026-03-25T13:29:00Z">
        <w:r w:rsidRPr="00C40FA1">
          <w:rPr>
            <w:bCs/>
          </w:rPr>
          <w:t>Figure S2</w:t>
        </w:r>
        <w:r>
          <w:rPr>
            <w:bCs/>
          </w:rPr>
          <w:t xml:space="preserve">1. </w:t>
        </w:r>
      </w:ins>
      <w:ins w:id="637" w:author="Naoto Ishikawa" w:date="2026-03-25T22:30:00Z" w16du:dateUtc="2026-03-25T13:30:00Z">
        <w:r w:rsidR="00F25A57">
          <w:rPr>
            <w:bCs/>
          </w:rPr>
          <w:t>The Faraday cup 2 (</w:t>
        </w:r>
      </w:ins>
      <w:ins w:id="638" w:author="Naoto Ishikawa" w:date="2026-03-25T22:31:00Z" w16du:dateUtc="2026-03-25T13:31:00Z">
        <w:r w:rsidR="00F25A57">
          <w:rPr>
            <w:bCs/>
            <w:i/>
            <w:iCs/>
          </w:rPr>
          <w:t>m/z</w:t>
        </w:r>
        <w:r w:rsidR="00F25A57">
          <w:rPr>
            <w:bCs/>
          </w:rPr>
          <w:t xml:space="preserve"> 44, </w:t>
        </w:r>
      </w:ins>
      <w:ins w:id="639" w:author="Naoto Ishikawa" w:date="2026-03-25T22:32:00Z" w16du:dateUtc="2026-03-25T13:32:00Z">
        <w:r w:rsidR="007E48AF">
          <w:rPr>
            <w:bCs/>
          </w:rPr>
          <w:t>CO</w:t>
        </w:r>
        <w:r w:rsidR="007E48AF" w:rsidRPr="007E48AF">
          <w:rPr>
            <w:bCs/>
            <w:vertAlign w:val="subscript"/>
          </w:rPr>
          <w:t>2</w:t>
        </w:r>
      </w:ins>
      <w:ins w:id="640" w:author="Naoto Ishikawa" w:date="2026-03-25T22:30:00Z" w16du:dateUtc="2026-03-25T13:30:00Z">
        <w:r w:rsidR="00F25A57">
          <w:rPr>
            <w:bCs/>
          </w:rPr>
          <w:t>)</w:t>
        </w:r>
      </w:ins>
      <w:ins w:id="641" w:author="Naoto Ishikawa" w:date="2026-03-25T22:31:00Z" w16du:dateUtc="2026-03-25T13:31:00Z">
        <w:r w:rsidR="00F25A57">
          <w:rPr>
            <w:bCs/>
          </w:rPr>
          <w:t xml:space="preserve"> peaks </w:t>
        </w:r>
      </w:ins>
      <w:ins w:id="642" w:author="Naoto Ishikawa" w:date="2026-03-25T22:32:00Z" w16du:dateUtc="2026-03-25T13:32:00Z">
        <w:r w:rsidR="007E48AF">
          <w:rPr>
            <w:bCs/>
          </w:rPr>
          <w:t>for 1 µ</w:t>
        </w:r>
        <w:proofErr w:type="spellStart"/>
        <w:r w:rsidR="007E48AF">
          <w:rPr>
            <w:bCs/>
          </w:rPr>
          <w:t>gC</w:t>
        </w:r>
        <w:proofErr w:type="spellEnd"/>
        <w:r w:rsidR="007E48AF">
          <w:rPr>
            <w:bCs/>
          </w:rPr>
          <w:t xml:space="preserve"> working standard, AMS tin capsule, and procedural blank</w:t>
        </w:r>
      </w:ins>
      <w:ins w:id="643" w:author="Naoto Ishikawa" w:date="2026-03-25T22:33:00Z" w16du:dateUtc="2026-03-25T13:33:00Z">
        <w:r w:rsidR="007E48AF">
          <w:rPr>
            <w:bCs/>
          </w:rPr>
          <w:t xml:space="preserve"> (ten times diluted) on </w:t>
        </w:r>
        <w:r w:rsidR="000978CB">
          <w:rPr>
            <w:bCs/>
          </w:rPr>
          <w:t>ove</w:t>
        </w:r>
      </w:ins>
      <w:ins w:id="644" w:author="Naoto Ishikawa" w:date="2026-03-25T22:34:00Z" w16du:dateUtc="2026-03-25T13:34:00Z">
        <w:r w:rsidR="000978CB">
          <w:rPr>
            <w:bCs/>
          </w:rPr>
          <w:t xml:space="preserve">rlaid </w:t>
        </w:r>
      </w:ins>
      <w:ins w:id="645" w:author="Naoto Ishikawa" w:date="2026-03-25T22:33:00Z" w16du:dateUtc="2026-03-25T13:33:00Z">
        <w:r w:rsidR="007E48AF">
          <w:rPr>
            <w:bCs/>
          </w:rPr>
          <w:t>nano</w:t>
        </w:r>
        <w:r w:rsidR="00387BC0">
          <w:rPr>
            <w:bCs/>
          </w:rPr>
          <w:t>-</w:t>
        </w:r>
        <w:r w:rsidR="007E48AF">
          <w:rPr>
            <w:bCs/>
          </w:rPr>
          <w:t>EA/IRMS chromatograms.</w:t>
        </w:r>
      </w:ins>
    </w:p>
    <w:p w14:paraId="108C0FD7" w14:textId="77777777" w:rsidR="00575C99" w:rsidRDefault="00575C99" w:rsidP="006E788E">
      <w:pPr>
        <w:spacing w:line="480" w:lineRule="auto"/>
        <w:rPr>
          <w:ins w:id="646" w:author="Naoto Ishikawa" w:date="2026-03-22T22:36:00Z" w16du:dateUtc="2026-03-22T13:36:00Z"/>
          <w:bCs/>
        </w:rPr>
      </w:pPr>
    </w:p>
    <w:p w14:paraId="7AD28B2E" w14:textId="61205F59" w:rsidR="00C40FA1" w:rsidRPr="00C40FA1" w:rsidRDefault="00C40FA1" w:rsidP="00C40FA1">
      <w:pPr>
        <w:spacing w:line="480" w:lineRule="auto"/>
        <w:rPr>
          <w:ins w:id="647" w:author="Naoto Ishikawa" w:date="2026-03-23T15:12:00Z"/>
          <w:bCs/>
        </w:rPr>
      </w:pPr>
      <w:ins w:id="648" w:author="Naoto Ishikawa" w:date="2026-03-23T15:12:00Z">
        <w:r w:rsidRPr="00C40FA1">
          <w:rPr>
            <w:bCs/>
          </w:rPr>
          <w:t>Figure S2</w:t>
        </w:r>
      </w:ins>
      <w:ins w:id="649" w:author="Naoto Ishikawa" w:date="2026-03-25T22:29:00Z" w16du:dateUtc="2026-03-25T13:29:00Z">
        <w:r w:rsidR="00575C99">
          <w:rPr>
            <w:bCs/>
          </w:rPr>
          <w:t>2</w:t>
        </w:r>
      </w:ins>
      <w:ins w:id="650" w:author="Naoto Ishikawa" w:date="2026-03-23T15:12:00Z">
        <w:r w:rsidRPr="00C40FA1">
          <w:rPr>
            <w:bCs/>
          </w:rPr>
          <w:t>. The effect of</w:t>
        </w:r>
        <w:r w:rsidRPr="00C40FA1">
          <w:rPr>
            <w:bCs/>
            <w:iCs/>
          </w:rPr>
          <w:t xml:space="preserve"> </w:t>
        </w:r>
        <w:r w:rsidRPr="00C40FA1">
          <w:rPr>
            <w:bCs/>
          </w:rPr>
          <w:t xml:space="preserve">wet chemistry blank </w:t>
        </w:r>
        <w:r w:rsidRPr="00C40FA1">
          <w:rPr>
            <w:bCs/>
            <w:iCs/>
          </w:rPr>
          <w:t>Δ</w:t>
        </w:r>
        <w:r w:rsidRPr="00C40FA1">
          <w:rPr>
            <w:bCs/>
            <w:vertAlign w:val="superscript"/>
          </w:rPr>
          <w:t>14</w:t>
        </w:r>
        <w:r w:rsidRPr="00C40FA1">
          <w:rPr>
            <w:bCs/>
          </w:rPr>
          <w:t xml:space="preserve">C on the corrected </w:t>
        </w:r>
        <w:r w:rsidRPr="00C40FA1">
          <w:rPr>
            <w:bCs/>
            <w:iCs/>
          </w:rPr>
          <w:t>Δ</w:t>
        </w:r>
        <w:r w:rsidRPr="00C40FA1">
          <w:rPr>
            <w:bCs/>
            <w:vertAlign w:val="superscript"/>
          </w:rPr>
          <w:t>14</w:t>
        </w:r>
        <w:r w:rsidRPr="00C40FA1">
          <w:rPr>
            <w:bCs/>
          </w:rPr>
          <w:t>C</w:t>
        </w:r>
        <w:r w:rsidRPr="00C40FA1">
          <w:rPr>
            <w:bCs/>
            <w:vertAlign w:val="subscript"/>
          </w:rPr>
          <w:t>Chl</w:t>
        </w:r>
        <w:r w:rsidRPr="00C40FA1">
          <w:rPr>
            <w:bCs/>
          </w:rPr>
          <w:t xml:space="preserve"> values of the four Chl </w:t>
        </w:r>
        <w:r w:rsidRPr="00C40FA1">
          <w:rPr>
            <w:bCs/>
            <w:i/>
            <w:iCs/>
          </w:rPr>
          <w:t>a</w:t>
        </w:r>
        <w:r w:rsidRPr="00C40FA1">
          <w:rPr>
            <w:bCs/>
          </w:rPr>
          <w:t xml:space="preserve"> data that satisfied the purity criterion and are used for modelling (1973, 1982, 1995, and 2007 CE, solid horizontal lines). Dashed lines represent the corrected </w:t>
        </w:r>
        <w:r w:rsidRPr="00C40FA1">
          <w:rPr>
            <w:bCs/>
            <w:iCs/>
          </w:rPr>
          <w:t>Δ</w:t>
        </w:r>
        <w:r w:rsidRPr="00C40FA1">
          <w:rPr>
            <w:bCs/>
            <w:vertAlign w:val="superscript"/>
          </w:rPr>
          <w:t>14</w:t>
        </w:r>
        <w:r w:rsidRPr="00C40FA1">
          <w:rPr>
            <w:bCs/>
          </w:rPr>
          <w:t>C</w:t>
        </w:r>
        <w:r w:rsidRPr="00C40FA1">
          <w:rPr>
            <w:bCs/>
            <w:vertAlign w:val="subscript"/>
          </w:rPr>
          <w:t>Chl</w:t>
        </w:r>
        <w:r w:rsidRPr="00C40FA1">
          <w:rPr>
            <w:bCs/>
          </w:rPr>
          <w:t xml:space="preserve"> value as a function of the wet chemistry blank </w:t>
        </w:r>
        <w:r w:rsidRPr="00C40FA1">
          <w:rPr>
            <w:bCs/>
            <w:iCs/>
          </w:rPr>
          <w:t>Δ</w:t>
        </w:r>
        <w:r w:rsidRPr="00C40FA1">
          <w:rPr>
            <w:bCs/>
            <w:vertAlign w:val="superscript"/>
          </w:rPr>
          <w:t>14</w:t>
        </w:r>
        <w:r w:rsidRPr="00C40FA1">
          <w:rPr>
            <w:bCs/>
          </w:rPr>
          <w:t xml:space="preserve">C (from –1,000 to 0‰) with </w:t>
        </w:r>
        <w:r w:rsidRPr="00C40FA1">
          <w:rPr>
            <w:bCs/>
            <w:lang w:val="en-GB"/>
          </w:rPr>
          <w:t>the MICADAS analytical error (± 8‰, 1</w:t>
        </w:r>
        <w:r w:rsidRPr="00C40FA1">
          <w:rPr>
            <w:bCs/>
            <w:lang w:val="el-GR"/>
          </w:rPr>
          <w:t>σ</w:t>
        </w:r>
        <w:r w:rsidRPr="00C40FA1">
          <w:rPr>
            <w:bCs/>
            <w:lang w:val="en-GB"/>
          </w:rPr>
          <w:t>)</w:t>
        </w:r>
        <w:r w:rsidRPr="00C40FA1">
          <w:rPr>
            <w:bCs/>
          </w:rPr>
          <w:t>. The black vertical line and shad</w:t>
        </w:r>
      </w:ins>
      <w:ins w:id="651" w:author="Naoto Ishikawa" w:date="2026-03-23T21:56:00Z" w16du:dateUtc="2026-03-23T12:56:00Z">
        <w:r w:rsidR="00DF44BF">
          <w:rPr>
            <w:bCs/>
          </w:rPr>
          <w:t>ing</w:t>
        </w:r>
      </w:ins>
      <w:ins w:id="652" w:author="Naoto Ishikawa" w:date="2026-03-23T15:12:00Z">
        <w:r w:rsidRPr="00C40FA1">
          <w:rPr>
            <w:bCs/>
          </w:rPr>
          <w:t xml:space="preserve"> denote</w:t>
        </w:r>
        <w:r w:rsidRPr="00C40FA1">
          <w:rPr>
            <w:bCs/>
            <w:iCs/>
          </w:rPr>
          <w:t xml:space="preserve"> the AMS capsule and machine blank Δ</w:t>
        </w:r>
        <w:r w:rsidRPr="00C40FA1">
          <w:rPr>
            <w:bCs/>
            <w:vertAlign w:val="superscript"/>
          </w:rPr>
          <w:t>14</w:t>
        </w:r>
        <w:r w:rsidRPr="00C40FA1">
          <w:rPr>
            <w:bCs/>
          </w:rPr>
          <w:t xml:space="preserve">C (–303 ± </w:t>
        </w:r>
      </w:ins>
      <w:ins w:id="653" w:author="Naoto Ishikawa" w:date="2026-03-25T22:39:00Z" w16du:dateUtc="2026-03-25T13:39:00Z">
        <w:r w:rsidR="00057E11">
          <w:rPr>
            <w:bCs/>
          </w:rPr>
          <w:t>24</w:t>
        </w:r>
      </w:ins>
      <w:ins w:id="654" w:author="Naoto Ishikawa" w:date="2026-03-23T15:12:00Z">
        <w:r w:rsidRPr="00C40FA1">
          <w:rPr>
            <w:bCs/>
          </w:rPr>
          <w:t>‰).</w:t>
        </w:r>
      </w:ins>
    </w:p>
    <w:p w14:paraId="7652B0EA" w14:textId="77777777" w:rsidR="00E91ECB" w:rsidRDefault="00E91ECB" w:rsidP="006E788E">
      <w:pPr>
        <w:spacing w:line="480" w:lineRule="auto"/>
        <w:rPr>
          <w:ins w:id="655" w:author="Naoto Ishikawa" w:date="2026-02-18T09:33:00Z" w16du:dateUtc="2026-02-18T00:33:00Z"/>
          <w:bCs/>
        </w:rPr>
      </w:pPr>
    </w:p>
    <w:p w14:paraId="3708F713" w14:textId="33F9F7C9" w:rsidR="004F311B" w:rsidRDefault="00EA5634" w:rsidP="006E788E">
      <w:pPr>
        <w:spacing w:line="480" w:lineRule="auto"/>
        <w:rPr>
          <w:ins w:id="656" w:author="Naoto Ishikawa" w:date="2026-03-25T22:24:00Z" w16du:dateUtc="2026-03-25T13:24:00Z"/>
          <w:bCs/>
        </w:rPr>
      </w:pPr>
      <w:ins w:id="657" w:author="Naoto Ishikawa" w:date="2026-02-18T09:33:00Z" w16du:dateUtc="2026-02-18T00:33:00Z">
        <w:r>
          <w:rPr>
            <w:bCs/>
          </w:rPr>
          <w:t>Figure S2</w:t>
        </w:r>
      </w:ins>
      <w:ins w:id="658" w:author="Naoto Ishikawa" w:date="2026-03-25T22:29:00Z" w16du:dateUtc="2026-03-25T13:29:00Z">
        <w:r w:rsidR="00575C99">
          <w:rPr>
            <w:bCs/>
          </w:rPr>
          <w:t>3</w:t>
        </w:r>
      </w:ins>
      <w:ins w:id="659" w:author="Naoto Ishikawa" w:date="2026-02-18T09:33:00Z" w16du:dateUtc="2026-02-18T00:33:00Z">
        <w:r>
          <w:rPr>
            <w:bCs/>
          </w:rPr>
          <w:t xml:space="preserve">. </w:t>
        </w:r>
      </w:ins>
      <w:ins w:id="660" w:author="Naoto Ishikawa" w:date="2026-03-25T22:22:00Z" w16du:dateUtc="2026-03-25T13:22:00Z">
        <w:r w:rsidR="004F311B">
          <w:rPr>
            <w:bCs/>
          </w:rPr>
          <w:t xml:space="preserve">(a) Total ion chromatogram </w:t>
        </w:r>
      </w:ins>
      <w:ins w:id="661" w:author="Naoto Ishikawa" w:date="2026-03-25T22:23:00Z" w16du:dateUtc="2026-03-25T13:23:00Z">
        <w:r w:rsidR="004F311B">
          <w:rPr>
            <w:bCs/>
          </w:rPr>
          <w:t xml:space="preserve">of the procedural blank (TMS reagent background subtracted) </w:t>
        </w:r>
      </w:ins>
      <w:ins w:id="662" w:author="Naoto Ishikawa" w:date="2026-03-25T22:22:00Z" w16du:dateUtc="2026-03-25T13:22:00Z">
        <w:r w:rsidR="004F311B">
          <w:rPr>
            <w:bCs/>
          </w:rPr>
          <w:t>and (b) mass spectrum</w:t>
        </w:r>
      </w:ins>
      <w:ins w:id="663" w:author="Naoto Ishikawa" w:date="2026-03-25T22:23:00Z" w16du:dateUtc="2026-03-25T13:23:00Z">
        <w:r w:rsidR="004F311B">
          <w:rPr>
            <w:bCs/>
          </w:rPr>
          <w:t xml:space="preserve"> of benzoic </w:t>
        </w:r>
      </w:ins>
      <w:ins w:id="664" w:author="Naoto Ishikawa" w:date="2026-03-25T22:24:00Z" w16du:dateUtc="2026-03-25T13:24:00Z">
        <w:r w:rsidR="004F311B">
          <w:rPr>
            <w:bCs/>
          </w:rPr>
          <w:t>acid TMS derivative</w:t>
        </w:r>
        <w:r w:rsidR="00EA7AB0">
          <w:rPr>
            <w:bCs/>
          </w:rPr>
          <w:t xml:space="preserve"> (6.3 min)</w:t>
        </w:r>
      </w:ins>
      <w:ins w:id="665" w:author="Naoto Ishikawa" w:date="2026-03-25T22:22:00Z" w16du:dateUtc="2026-03-25T13:22:00Z">
        <w:r w:rsidR="004F311B">
          <w:rPr>
            <w:bCs/>
          </w:rPr>
          <w:t>.</w:t>
        </w:r>
      </w:ins>
    </w:p>
    <w:p w14:paraId="17ED369B" w14:textId="77777777" w:rsidR="00EA7AB0" w:rsidRDefault="00EA7AB0" w:rsidP="006E788E">
      <w:pPr>
        <w:spacing w:line="480" w:lineRule="auto"/>
        <w:rPr>
          <w:ins w:id="666" w:author="Naoto Ishikawa" w:date="2026-03-25T22:22:00Z" w16du:dateUtc="2026-03-25T13:22:00Z"/>
          <w:bCs/>
        </w:rPr>
      </w:pPr>
    </w:p>
    <w:p w14:paraId="5EB5DB22" w14:textId="4C7EB422" w:rsidR="004F311B" w:rsidRDefault="00EA7AB0" w:rsidP="006E788E">
      <w:pPr>
        <w:spacing w:line="480" w:lineRule="auto"/>
        <w:rPr>
          <w:ins w:id="667" w:author="Naoto Ishikawa" w:date="2026-03-25T22:22:00Z" w16du:dateUtc="2026-03-25T13:22:00Z"/>
          <w:bCs/>
        </w:rPr>
      </w:pPr>
      <w:ins w:id="668" w:author="Naoto Ishikawa" w:date="2026-03-25T22:24:00Z" w16du:dateUtc="2026-03-25T13:24:00Z">
        <w:r>
          <w:rPr>
            <w:bCs/>
          </w:rPr>
          <w:t>Figure S2</w:t>
        </w:r>
      </w:ins>
      <w:ins w:id="669" w:author="Naoto Ishikawa" w:date="2026-03-25T22:28:00Z" w16du:dateUtc="2026-03-25T13:28:00Z">
        <w:r w:rsidR="00575C99">
          <w:rPr>
            <w:bCs/>
          </w:rPr>
          <w:t>4</w:t>
        </w:r>
      </w:ins>
      <w:ins w:id="670" w:author="Naoto Ishikawa" w:date="2026-03-25T22:24:00Z" w16du:dateUtc="2026-03-25T13:24:00Z">
        <w:r>
          <w:rPr>
            <w:bCs/>
          </w:rPr>
          <w:t xml:space="preserve">. (a) Total ion chromatogram of the procedural blank (TMS reagent background subtracted) and (b) mass spectrum of </w:t>
        </w:r>
        <w:r w:rsidR="007C44FF">
          <w:rPr>
            <w:bCs/>
          </w:rPr>
          <w:t>diethyl phthalate</w:t>
        </w:r>
        <w:r>
          <w:rPr>
            <w:bCs/>
          </w:rPr>
          <w:t xml:space="preserve"> (</w:t>
        </w:r>
        <w:r w:rsidR="007C44FF">
          <w:rPr>
            <w:bCs/>
          </w:rPr>
          <w:t>10</w:t>
        </w:r>
        <w:r>
          <w:rPr>
            <w:bCs/>
          </w:rPr>
          <w:t>.3 min).</w:t>
        </w:r>
      </w:ins>
    </w:p>
    <w:p w14:paraId="305F9EF4" w14:textId="77777777" w:rsidR="004F311B" w:rsidRDefault="004F311B" w:rsidP="006E788E">
      <w:pPr>
        <w:spacing w:line="480" w:lineRule="auto"/>
        <w:rPr>
          <w:ins w:id="671" w:author="Naoto Ishikawa" w:date="2026-03-25T22:22:00Z" w16du:dateUtc="2026-03-25T13:22:00Z"/>
          <w:bCs/>
        </w:rPr>
      </w:pPr>
    </w:p>
    <w:p w14:paraId="32E6E5E3" w14:textId="10E2CA8C" w:rsidR="00EA5634" w:rsidRDefault="004F311B" w:rsidP="006E788E">
      <w:pPr>
        <w:spacing w:line="480" w:lineRule="auto"/>
        <w:rPr>
          <w:ins w:id="672" w:author="Naoto Ishikawa" w:date="2026-02-10T13:25:00Z" w16du:dateUtc="2026-02-10T04:25:00Z"/>
          <w:bCs/>
        </w:rPr>
      </w:pPr>
      <w:ins w:id="673" w:author="Naoto Ishikawa" w:date="2026-03-25T22:22:00Z" w16du:dateUtc="2026-03-25T13:22:00Z">
        <w:r>
          <w:rPr>
            <w:bCs/>
          </w:rPr>
          <w:t>Figure S2</w:t>
        </w:r>
      </w:ins>
      <w:ins w:id="674" w:author="Naoto Ishikawa" w:date="2026-03-25T22:28:00Z" w16du:dateUtc="2026-03-25T13:28:00Z">
        <w:r w:rsidR="00575C99">
          <w:rPr>
            <w:bCs/>
          </w:rPr>
          <w:t>5</w:t>
        </w:r>
      </w:ins>
      <w:ins w:id="675" w:author="Naoto Ishikawa" w:date="2026-03-25T22:22:00Z" w16du:dateUtc="2026-03-25T13:22:00Z">
        <w:r>
          <w:rPr>
            <w:bCs/>
          </w:rPr>
          <w:t xml:space="preserve">. </w:t>
        </w:r>
      </w:ins>
      <w:ins w:id="676" w:author="Naoto Ishikawa" w:date="2026-02-18T09:34:00Z" w16du:dateUtc="2026-02-18T00:34:00Z">
        <w:r w:rsidR="00EA5634">
          <w:rPr>
            <w:bCs/>
          </w:rPr>
          <w:t>Sensitivity analysis of the two-po</w:t>
        </w:r>
      </w:ins>
      <w:ins w:id="677" w:author="Naoto Ishikawa" w:date="2026-02-18T09:35:00Z" w16du:dateUtc="2026-02-18T00:35:00Z">
        <w:r w:rsidR="00EA5634">
          <w:rPr>
            <w:bCs/>
          </w:rPr>
          <w:t xml:space="preserve">ol mixing model </w:t>
        </w:r>
      </w:ins>
      <w:ins w:id="678" w:author="Naoto Ishikawa" w:date="2026-02-18T09:38:00Z" w16du:dateUtc="2026-02-18T00:38:00Z">
        <w:r w:rsidR="004C7A27">
          <w:rPr>
            <w:bCs/>
          </w:rPr>
          <w:t>for</w:t>
        </w:r>
      </w:ins>
      <w:ins w:id="679" w:author="Naoto Ishikawa" w:date="2026-02-18T09:36:00Z" w16du:dateUtc="2026-02-18T00:36:00Z">
        <w:r w:rsidR="004C7A27">
          <w:rPr>
            <w:bCs/>
          </w:rPr>
          <w:t xml:space="preserve"> the change</w:t>
        </w:r>
      </w:ins>
      <w:ins w:id="680" w:author="Naoto Ishikawa" w:date="2026-02-18T09:37:00Z" w16du:dateUtc="2026-02-18T00:37:00Z">
        <w:r w:rsidR="004C7A27">
          <w:rPr>
            <w:bCs/>
          </w:rPr>
          <w:t xml:space="preserve"> in </w:t>
        </w:r>
      </w:ins>
      <w:ins w:id="681" w:author="Naoto Ishikawa" w:date="2026-02-18T09:38:00Z" w16du:dateUtc="2026-02-18T00:38:00Z">
        <w:r w:rsidR="004C7A27">
          <w:rPr>
            <w:bCs/>
          </w:rPr>
          <w:t>its</w:t>
        </w:r>
      </w:ins>
      <w:ins w:id="682" w:author="Naoto Ishikawa" w:date="2026-02-18T09:37:00Z" w16du:dateUtc="2026-02-18T00:37:00Z">
        <w:r w:rsidR="004C7A27">
          <w:rPr>
            <w:bCs/>
          </w:rPr>
          <w:t xml:space="preserve"> two outputs; the most plausible (a) </w:t>
        </w:r>
      </w:ins>
      <w:ins w:id="683" w:author="Naoto Ishikawa" w:date="2026-02-18T09:38:00Z" w16du:dateUtc="2026-02-18T00:38:00Z">
        <w:r w:rsidR="004C7A27">
          <w:rPr>
            <w:bCs/>
          </w:rPr>
          <w:t xml:space="preserve">proportion of soil carbon </w:t>
        </w:r>
      </w:ins>
      <w:ins w:id="684" w:author="Naoto Ishikawa" w:date="2026-02-18T09:40:00Z" w16du:dateUtc="2026-02-18T00:40:00Z">
        <w:r w:rsidR="00104101">
          <w:rPr>
            <w:bCs/>
            <w:i/>
            <w:iCs/>
          </w:rPr>
          <w:t>P</w:t>
        </w:r>
        <w:r w:rsidR="00104101">
          <w:rPr>
            <w:bCs/>
            <w:i/>
            <w:iCs/>
            <w:vertAlign w:val="subscript"/>
          </w:rPr>
          <w:t>S</w:t>
        </w:r>
      </w:ins>
      <w:ins w:id="685" w:author="Naoto Ishikawa" w:date="2026-02-18T09:37:00Z" w16du:dateUtc="2026-02-18T00:37:00Z">
        <w:r w:rsidR="004C7A27">
          <w:rPr>
            <w:bCs/>
          </w:rPr>
          <w:t xml:space="preserve"> and (b) </w:t>
        </w:r>
      </w:ins>
      <w:ins w:id="686" w:author="Naoto Ishikawa" w:date="2026-02-18T09:38:00Z" w16du:dateUtc="2026-02-18T00:38:00Z">
        <w:r w:rsidR="004C7A27">
          <w:rPr>
            <w:bCs/>
          </w:rPr>
          <w:t xml:space="preserve">turnover time of soil carbon </w:t>
        </w:r>
      </w:ins>
      <w:ins w:id="687" w:author="Naoto Ishikawa" w:date="2026-02-18T09:40:00Z" w16du:dateUtc="2026-02-18T00:40:00Z">
        <w:r w:rsidR="00104101">
          <w:rPr>
            <w:bCs/>
            <w:i/>
            <w:iCs/>
          </w:rPr>
          <w:t>T</w:t>
        </w:r>
        <w:r w:rsidR="00104101">
          <w:rPr>
            <w:bCs/>
            <w:i/>
            <w:iCs/>
            <w:vertAlign w:val="subscript"/>
          </w:rPr>
          <w:t>S</w:t>
        </w:r>
      </w:ins>
      <w:ins w:id="688" w:author="Naoto Ishikawa" w:date="2026-02-18T09:36:00Z">
        <w:r w:rsidR="004C7A27" w:rsidRPr="004C7A27">
          <w:rPr>
            <w:bCs/>
          </w:rPr>
          <w:t xml:space="preserve"> </w:t>
        </w:r>
      </w:ins>
      <w:ins w:id="689" w:author="Naoto Ishikawa" w:date="2026-02-18T09:38:00Z" w16du:dateUtc="2026-02-18T00:38:00Z">
        <w:r w:rsidR="004C7A27">
          <w:rPr>
            <w:bCs/>
          </w:rPr>
          <w:t>in response to</w:t>
        </w:r>
      </w:ins>
      <w:ins w:id="690" w:author="Naoto Ishikawa" w:date="2026-02-18T09:40:00Z" w16du:dateUtc="2026-02-18T00:40:00Z">
        <w:r w:rsidR="00A100B3">
          <w:rPr>
            <w:bCs/>
          </w:rPr>
          <w:t xml:space="preserve"> the</w:t>
        </w:r>
      </w:ins>
      <w:ins w:id="691" w:author="Naoto Ishikawa" w:date="2026-02-18T09:41:00Z" w16du:dateUtc="2026-02-18T00:41:00Z">
        <w:r w:rsidR="00685398">
          <w:rPr>
            <w:bCs/>
          </w:rPr>
          <w:t xml:space="preserve"> </w:t>
        </w:r>
      </w:ins>
      <w:ins w:id="692" w:author="Naoto Ishikawa" w:date="2026-02-18T09:40:00Z" w16du:dateUtc="2026-02-18T00:40:00Z">
        <w:r w:rsidR="00685398">
          <w:rPr>
            <w:bCs/>
          </w:rPr>
          <w:t>chan</w:t>
        </w:r>
      </w:ins>
      <w:ins w:id="693" w:author="Naoto Ishikawa" w:date="2026-02-18T09:41:00Z" w16du:dateUtc="2026-02-18T00:41:00Z">
        <w:r w:rsidR="00685398">
          <w:rPr>
            <w:bCs/>
          </w:rPr>
          <w:t>ge in</w:t>
        </w:r>
      </w:ins>
      <w:ins w:id="694" w:author="Naoto Ishikawa" w:date="2026-02-18T09:36:00Z">
        <w:r w:rsidR="004C7A27" w:rsidRPr="004C7A27">
          <w:rPr>
            <w:bCs/>
          </w:rPr>
          <w:t xml:space="preserve"> </w:t>
        </w:r>
      </w:ins>
      <w:ins w:id="695" w:author="Naoto Ishikawa" w:date="2026-02-18T09:40:00Z" w16du:dateUtc="2026-02-18T00:40:00Z">
        <w:r w:rsidR="0045079F">
          <w:rPr>
            <w:bCs/>
            <w:i/>
            <w:iCs/>
          </w:rPr>
          <w:t>Quercus</w:t>
        </w:r>
      </w:ins>
      <w:ins w:id="696" w:author="Naoto Ishikawa" w:date="2026-02-18T09:39:00Z" w16du:dateUtc="2026-02-18T00:39:00Z">
        <w:r w:rsidR="004C7A27">
          <w:rPr>
            <w:bCs/>
          </w:rPr>
          <w:t xml:space="preserve"> leaf turnover time</w:t>
        </w:r>
      </w:ins>
      <w:ins w:id="697" w:author="Naoto Ishikawa" w:date="2026-02-18T09:36:00Z">
        <w:r w:rsidR="004C7A27" w:rsidRPr="004C7A27">
          <w:rPr>
            <w:bCs/>
            <w:i/>
            <w:iCs/>
          </w:rPr>
          <w:t xml:space="preserve"> T</w:t>
        </w:r>
        <w:r w:rsidR="004C7A27" w:rsidRPr="004C7A27">
          <w:rPr>
            <w:bCs/>
            <w:i/>
            <w:iCs/>
            <w:vertAlign w:val="subscript"/>
          </w:rPr>
          <w:t>Q</w:t>
        </w:r>
        <w:r w:rsidR="004C7A27" w:rsidRPr="004C7A27">
          <w:rPr>
            <w:bCs/>
          </w:rPr>
          <w:t xml:space="preserve"> values from 0.5 to 5.0 years</w:t>
        </w:r>
      </w:ins>
      <w:ins w:id="698" w:author="Naoto Ishikawa" w:date="2026-02-18T09:36:00Z" w16du:dateUtc="2026-02-18T00:36:00Z">
        <w:r w:rsidR="004C7A27">
          <w:rPr>
            <w:bCs/>
          </w:rPr>
          <w:t xml:space="preserve">. </w:t>
        </w:r>
      </w:ins>
      <w:ins w:id="699" w:author="Naoto Ishikawa" w:date="2026-02-18T09:39:00Z" w16du:dateUtc="2026-02-18T00:39:00Z">
        <w:r w:rsidR="004C7A27">
          <w:rPr>
            <w:bCs/>
          </w:rPr>
          <w:t>Mean and standard deviation of 1973, 1982, 1995, and 2007 data are shown.</w:t>
        </w:r>
      </w:ins>
    </w:p>
    <w:p w14:paraId="0FBE29F9" w14:textId="1AA256A8" w:rsidR="0042669D" w:rsidRDefault="0042669D">
      <w:pPr>
        <w:rPr>
          <w:ins w:id="700" w:author="Naoto Ishikawa" w:date="2026-02-10T13:25:00Z" w16du:dateUtc="2026-02-10T04:25:00Z"/>
          <w:bCs/>
        </w:rPr>
      </w:pPr>
      <w:ins w:id="701" w:author="Naoto Ishikawa" w:date="2026-02-10T13:25:00Z" w16du:dateUtc="2026-02-10T04:25:00Z">
        <w:r>
          <w:rPr>
            <w:bCs/>
          </w:rPr>
          <w:lastRenderedPageBreak/>
          <w:br w:type="page"/>
        </w:r>
      </w:ins>
    </w:p>
    <w:p w14:paraId="60E32540" w14:textId="0178DE39" w:rsidR="0042669D" w:rsidRDefault="0042669D" w:rsidP="006E788E">
      <w:pPr>
        <w:spacing w:line="480" w:lineRule="auto"/>
        <w:rPr>
          <w:ins w:id="702" w:author="Naoto Ishikawa" w:date="2026-02-10T13:25:00Z" w16du:dateUtc="2026-02-10T04:25:00Z"/>
          <w:bCs/>
        </w:rPr>
      </w:pPr>
      <w:ins w:id="703" w:author="Naoto Ishikawa" w:date="2026-02-10T13:25:00Z" w16du:dateUtc="2026-02-10T04:25:00Z">
        <w:r>
          <w:rPr>
            <w:bCs/>
            <w:noProof/>
          </w:rPr>
          <w:lastRenderedPageBreak/>
          <w:drawing>
            <wp:inline distT="0" distB="0" distL="0" distR="0" wp14:anchorId="14F1DE7E" wp14:editId="39771035">
              <wp:extent cx="5755640" cy="3794125"/>
              <wp:effectExtent l="0" t="0" r="0" b="3175"/>
              <wp:docPr id="1555850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50375" name="Picture 1555850375"/>
                      <pic:cNvPicPr/>
                    </pic:nvPicPr>
                    <pic:blipFill>
                      <a:blip r:embed="rId8"/>
                      <a:stretch>
                        <a:fillRect/>
                      </a:stretch>
                    </pic:blipFill>
                    <pic:spPr>
                      <a:xfrm>
                        <a:off x="0" y="0"/>
                        <a:ext cx="5755640" cy="3794125"/>
                      </a:xfrm>
                      <a:prstGeom prst="rect">
                        <a:avLst/>
                      </a:prstGeom>
                    </pic:spPr>
                  </pic:pic>
                </a:graphicData>
              </a:graphic>
            </wp:inline>
          </w:drawing>
        </w:r>
      </w:ins>
    </w:p>
    <w:p w14:paraId="0A3E97AF" w14:textId="38849314" w:rsidR="0042669D" w:rsidRDefault="0042669D" w:rsidP="006E788E">
      <w:pPr>
        <w:spacing w:line="480" w:lineRule="auto"/>
        <w:rPr>
          <w:ins w:id="704" w:author="Naoto Ishikawa" w:date="2026-02-10T15:25:00Z" w16du:dateUtc="2026-02-10T06:25:00Z"/>
          <w:bCs/>
        </w:rPr>
      </w:pPr>
      <w:ins w:id="705" w:author="Naoto Ishikawa" w:date="2026-02-10T13:25:00Z" w16du:dateUtc="2026-02-10T04:25:00Z">
        <w:r>
          <w:rPr>
            <w:bCs/>
          </w:rPr>
          <w:t>Figure S1</w:t>
        </w:r>
      </w:ins>
    </w:p>
    <w:p w14:paraId="531BAA6C" w14:textId="01C0024C" w:rsidR="00907F42" w:rsidRDefault="00907F42">
      <w:pPr>
        <w:rPr>
          <w:ins w:id="706" w:author="Naoto Ishikawa" w:date="2026-02-10T15:26:00Z" w16du:dateUtc="2026-02-10T06:26:00Z"/>
          <w:bCs/>
        </w:rPr>
      </w:pPr>
      <w:ins w:id="707" w:author="Naoto Ishikawa" w:date="2026-02-10T15:26:00Z" w16du:dateUtc="2026-02-10T06:26:00Z">
        <w:r>
          <w:rPr>
            <w:bCs/>
          </w:rPr>
          <w:br w:type="page"/>
        </w:r>
      </w:ins>
    </w:p>
    <w:p w14:paraId="3E24CC71" w14:textId="06FC1386" w:rsidR="00907F42" w:rsidRDefault="00907F42" w:rsidP="006E788E">
      <w:pPr>
        <w:spacing w:line="480" w:lineRule="auto"/>
        <w:rPr>
          <w:ins w:id="708" w:author="Naoto Ishikawa" w:date="2026-02-10T15:25:00Z" w16du:dateUtc="2026-02-10T06:25:00Z"/>
          <w:bCs/>
        </w:rPr>
      </w:pPr>
      <w:ins w:id="709" w:author="Naoto Ishikawa" w:date="2026-02-10T15:26:00Z" w16du:dateUtc="2026-02-10T06:26:00Z">
        <w:r>
          <w:rPr>
            <w:bCs/>
            <w:noProof/>
          </w:rPr>
          <w:lastRenderedPageBreak/>
          <w:drawing>
            <wp:inline distT="0" distB="0" distL="0" distR="0" wp14:anchorId="0F85A531" wp14:editId="0A77017E">
              <wp:extent cx="5687128" cy="3070224"/>
              <wp:effectExtent l="0" t="0" r="2540" b="3810"/>
              <wp:docPr id="1166058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058031" name="Picture 2"/>
                      <pic:cNvPicPr/>
                    </pic:nvPicPr>
                    <pic:blipFill>
                      <a:blip r:embed="rId9"/>
                      <a:stretch>
                        <a:fillRect/>
                      </a:stretch>
                    </pic:blipFill>
                    <pic:spPr>
                      <a:xfrm>
                        <a:off x="0" y="0"/>
                        <a:ext cx="5687128" cy="3070224"/>
                      </a:xfrm>
                      <a:prstGeom prst="rect">
                        <a:avLst/>
                      </a:prstGeom>
                    </pic:spPr>
                  </pic:pic>
                </a:graphicData>
              </a:graphic>
            </wp:inline>
          </w:drawing>
        </w:r>
      </w:ins>
    </w:p>
    <w:p w14:paraId="78825EEA" w14:textId="1C45CAEB" w:rsidR="00907F42" w:rsidRDefault="00907F42" w:rsidP="006E788E">
      <w:pPr>
        <w:spacing w:line="480" w:lineRule="auto"/>
        <w:rPr>
          <w:bCs/>
        </w:rPr>
      </w:pPr>
      <w:ins w:id="710" w:author="Naoto Ishikawa" w:date="2026-02-10T15:26:00Z" w16du:dateUtc="2026-02-10T06:26:00Z">
        <w:r>
          <w:rPr>
            <w:bCs/>
          </w:rPr>
          <w:t>Figure S2</w:t>
        </w:r>
      </w:ins>
    </w:p>
    <w:p w14:paraId="6FC00A02" w14:textId="3866704C" w:rsidR="006E788E" w:rsidRDefault="006E788E">
      <w:pPr>
        <w:rPr>
          <w:bCs/>
        </w:rPr>
      </w:pPr>
      <w:r>
        <w:rPr>
          <w:bCs/>
        </w:rPr>
        <w:br w:type="page"/>
      </w:r>
    </w:p>
    <w:p w14:paraId="79631B1A" w14:textId="29F3B7CF" w:rsidR="008D151C" w:rsidRDefault="004947EA" w:rsidP="00AA6341">
      <w:pPr>
        <w:spacing w:line="480" w:lineRule="auto"/>
        <w:ind w:left="600" w:hangingChars="250" w:hanging="600"/>
        <w:rPr>
          <w:bCs/>
        </w:rPr>
      </w:pPr>
      <w:r>
        <w:rPr>
          <w:bCs/>
          <w:noProof/>
        </w:rPr>
        <w:lastRenderedPageBreak/>
        <w:drawing>
          <wp:inline distT="0" distB="0" distL="0" distR="0" wp14:anchorId="05DF4C2E" wp14:editId="378572AD">
            <wp:extent cx="5755565" cy="4067175"/>
            <wp:effectExtent l="0" t="0" r="0" b="0"/>
            <wp:docPr id="39915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51001" name="Picture 1"/>
                    <pic:cNvPicPr/>
                  </pic:nvPicPr>
                  <pic:blipFill>
                    <a:blip r:embed="rId10"/>
                    <a:stretch>
                      <a:fillRect/>
                    </a:stretch>
                  </pic:blipFill>
                  <pic:spPr>
                    <a:xfrm>
                      <a:off x="0" y="0"/>
                      <a:ext cx="5755565" cy="4067175"/>
                    </a:xfrm>
                    <a:prstGeom prst="rect">
                      <a:avLst/>
                    </a:prstGeom>
                  </pic:spPr>
                </pic:pic>
              </a:graphicData>
            </a:graphic>
          </wp:inline>
        </w:drawing>
      </w:r>
    </w:p>
    <w:p w14:paraId="6F8DB5CD" w14:textId="5BF82175" w:rsidR="008D151C" w:rsidRDefault="008D151C" w:rsidP="00AA6341">
      <w:pPr>
        <w:spacing w:line="480" w:lineRule="auto"/>
        <w:ind w:left="600" w:hangingChars="250" w:hanging="600"/>
        <w:rPr>
          <w:bCs/>
        </w:rPr>
      </w:pPr>
      <w:r>
        <w:rPr>
          <w:bCs/>
        </w:rPr>
        <w:t xml:space="preserve">Figure </w:t>
      </w:r>
      <w:r w:rsidR="002215CB">
        <w:rPr>
          <w:bCs/>
        </w:rPr>
        <w:t>S</w:t>
      </w:r>
      <w:ins w:id="711" w:author="Naoto Ishikawa" w:date="2026-02-11T21:21:00Z" w16du:dateUtc="2026-02-11T12:21:00Z">
        <w:r w:rsidR="00424D39">
          <w:rPr>
            <w:bCs/>
          </w:rPr>
          <w:t>3</w:t>
        </w:r>
      </w:ins>
      <w:del w:id="712" w:author="Naoto Ishikawa" w:date="2026-02-11T21:21:00Z" w16du:dateUtc="2026-02-11T12:21:00Z">
        <w:r w:rsidDel="00424D39">
          <w:rPr>
            <w:bCs/>
          </w:rPr>
          <w:delText>1</w:delText>
        </w:r>
      </w:del>
      <w:r w:rsidR="007F5A0A">
        <w:rPr>
          <w:bCs/>
        </w:rPr>
        <w:t>a</w:t>
      </w:r>
    </w:p>
    <w:p w14:paraId="40AC5F26" w14:textId="45C82807" w:rsidR="007F5A0A" w:rsidRDefault="007F5A0A">
      <w:pPr>
        <w:rPr>
          <w:bCs/>
        </w:rPr>
      </w:pPr>
      <w:r>
        <w:rPr>
          <w:bCs/>
        </w:rPr>
        <w:br w:type="page"/>
      </w:r>
    </w:p>
    <w:p w14:paraId="2AB4817E" w14:textId="729906BF" w:rsidR="007F5A0A" w:rsidRDefault="007F5A0A" w:rsidP="00AA6341">
      <w:pPr>
        <w:spacing w:line="480" w:lineRule="auto"/>
        <w:ind w:left="600" w:hangingChars="250" w:hanging="600"/>
        <w:rPr>
          <w:bCs/>
        </w:rPr>
      </w:pPr>
      <w:r>
        <w:rPr>
          <w:bCs/>
          <w:noProof/>
        </w:rPr>
        <w:lastRenderedPageBreak/>
        <w:drawing>
          <wp:inline distT="0" distB="0" distL="0" distR="0" wp14:anchorId="73A4C259" wp14:editId="74008A9D">
            <wp:extent cx="5755565" cy="4067175"/>
            <wp:effectExtent l="0" t="0" r="0" b="0"/>
            <wp:docPr id="720285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8537" name="Picture 2"/>
                    <pic:cNvPicPr/>
                  </pic:nvPicPr>
                  <pic:blipFill>
                    <a:blip r:embed="rId11"/>
                    <a:stretch>
                      <a:fillRect/>
                    </a:stretch>
                  </pic:blipFill>
                  <pic:spPr>
                    <a:xfrm>
                      <a:off x="0" y="0"/>
                      <a:ext cx="5755565" cy="4067175"/>
                    </a:xfrm>
                    <a:prstGeom prst="rect">
                      <a:avLst/>
                    </a:prstGeom>
                  </pic:spPr>
                </pic:pic>
              </a:graphicData>
            </a:graphic>
          </wp:inline>
        </w:drawing>
      </w:r>
    </w:p>
    <w:p w14:paraId="35A93590" w14:textId="07ED280D" w:rsidR="007F5A0A" w:rsidRDefault="007F5A0A" w:rsidP="00AA6341">
      <w:pPr>
        <w:spacing w:line="480" w:lineRule="auto"/>
        <w:ind w:left="600" w:hangingChars="250" w:hanging="600"/>
        <w:rPr>
          <w:bCs/>
        </w:rPr>
      </w:pPr>
      <w:r>
        <w:rPr>
          <w:bCs/>
        </w:rPr>
        <w:t>Figure S</w:t>
      </w:r>
      <w:ins w:id="713" w:author="Naoto Ishikawa" w:date="2026-02-11T21:21:00Z" w16du:dateUtc="2026-02-11T12:21:00Z">
        <w:r w:rsidR="00424D39">
          <w:rPr>
            <w:bCs/>
          </w:rPr>
          <w:t>3</w:t>
        </w:r>
      </w:ins>
      <w:del w:id="714" w:author="Naoto Ishikawa" w:date="2026-02-11T21:21:00Z" w16du:dateUtc="2026-02-11T12:21:00Z">
        <w:r w:rsidDel="00424D39">
          <w:rPr>
            <w:bCs/>
          </w:rPr>
          <w:delText>1</w:delText>
        </w:r>
      </w:del>
      <w:r>
        <w:rPr>
          <w:bCs/>
        </w:rPr>
        <w:t>b</w:t>
      </w:r>
    </w:p>
    <w:p w14:paraId="1A5959E6" w14:textId="3074C21B" w:rsidR="007F5A0A" w:rsidRDefault="007F5A0A">
      <w:pPr>
        <w:rPr>
          <w:bCs/>
        </w:rPr>
      </w:pPr>
      <w:r>
        <w:rPr>
          <w:bCs/>
        </w:rPr>
        <w:br w:type="page"/>
      </w:r>
    </w:p>
    <w:p w14:paraId="0A47474D" w14:textId="22D1D599" w:rsidR="007F5A0A" w:rsidRDefault="007F5A0A" w:rsidP="00AA6341">
      <w:pPr>
        <w:spacing w:line="480" w:lineRule="auto"/>
        <w:ind w:left="600" w:hangingChars="250" w:hanging="600"/>
        <w:rPr>
          <w:bCs/>
        </w:rPr>
      </w:pPr>
      <w:r>
        <w:rPr>
          <w:bCs/>
          <w:noProof/>
        </w:rPr>
        <w:lastRenderedPageBreak/>
        <w:drawing>
          <wp:inline distT="0" distB="0" distL="0" distR="0" wp14:anchorId="66FC2473" wp14:editId="287E84B5">
            <wp:extent cx="5755565" cy="4067175"/>
            <wp:effectExtent l="0" t="0" r="0" b="0"/>
            <wp:docPr id="11523574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57434" name="Picture 3"/>
                    <pic:cNvPicPr/>
                  </pic:nvPicPr>
                  <pic:blipFill>
                    <a:blip r:embed="rId12"/>
                    <a:stretch>
                      <a:fillRect/>
                    </a:stretch>
                  </pic:blipFill>
                  <pic:spPr>
                    <a:xfrm>
                      <a:off x="0" y="0"/>
                      <a:ext cx="5755565" cy="4067175"/>
                    </a:xfrm>
                    <a:prstGeom prst="rect">
                      <a:avLst/>
                    </a:prstGeom>
                  </pic:spPr>
                </pic:pic>
              </a:graphicData>
            </a:graphic>
          </wp:inline>
        </w:drawing>
      </w:r>
    </w:p>
    <w:p w14:paraId="5668B803" w14:textId="1A5709BB" w:rsidR="007F5A0A" w:rsidRDefault="007F5A0A" w:rsidP="00AA6341">
      <w:pPr>
        <w:spacing w:line="480" w:lineRule="auto"/>
        <w:ind w:left="600" w:hangingChars="250" w:hanging="600"/>
        <w:rPr>
          <w:bCs/>
        </w:rPr>
      </w:pPr>
      <w:r>
        <w:rPr>
          <w:bCs/>
        </w:rPr>
        <w:t>Figure S</w:t>
      </w:r>
      <w:ins w:id="715" w:author="Naoto Ishikawa" w:date="2026-02-11T21:21:00Z" w16du:dateUtc="2026-02-11T12:21:00Z">
        <w:r w:rsidR="00424D39">
          <w:rPr>
            <w:bCs/>
          </w:rPr>
          <w:t>3</w:t>
        </w:r>
      </w:ins>
      <w:del w:id="716" w:author="Naoto Ishikawa" w:date="2026-02-11T21:21:00Z" w16du:dateUtc="2026-02-11T12:21:00Z">
        <w:r w:rsidDel="00424D39">
          <w:rPr>
            <w:bCs/>
          </w:rPr>
          <w:delText>1</w:delText>
        </w:r>
      </w:del>
      <w:r>
        <w:rPr>
          <w:bCs/>
        </w:rPr>
        <w:t>c</w:t>
      </w:r>
    </w:p>
    <w:p w14:paraId="3463A9BC" w14:textId="226A5B14" w:rsidR="007F5A0A" w:rsidRDefault="007F5A0A">
      <w:pPr>
        <w:rPr>
          <w:bCs/>
        </w:rPr>
      </w:pPr>
      <w:r>
        <w:rPr>
          <w:bCs/>
        </w:rPr>
        <w:br w:type="page"/>
      </w:r>
    </w:p>
    <w:p w14:paraId="6534D9CB" w14:textId="7C810411" w:rsidR="007F5A0A" w:rsidRDefault="007F5A0A" w:rsidP="00AA6341">
      <w:pPr>
        <w:spacing w:line="480" w:lineRule="auto"/>
        <w:ind w:left="600" w:hangingChars="250" w:hanging="600"/>
        <w:rPr>
          <w:bCs/>
        </w:rPr>
      </w:pPr>
      <w:r>
        <w:rPr>
          <w:bCs/>
          <w:noProof/>
        </w:rPr>
        <w:lastRenderedPageBreak/>
        <w:drawing>
          <wp:inline distT="0" distB="0" distL="0" distR="0" wp14:anchorId="7C85EA45" wp14:editId="7565A811">
            <wp:extent cx="5755565" cy="4067175"/>
            <wp:effectExtent l="0" t="0" r="0" b="0"/>
            <wp:docPr id="12649845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984541" name="Picture 4"/>
                    <pic:cNvPicPr/>
                  </pic:nvPicPr>
                  <pic:blipFill>
                    <a:blip r:embed="rId13"/>
                    <a:stretch>
                      <a:fillRect/>
                    </a:stretch>
                  </pic:blipFill>
                  <pic:spPr>
                    <a:xfrm>
                      <a:off x="0" y="0"/>
                      <a:ext cx="5755565" cy="4067175"/>
                    </a:xfrm>
                    <a:prstGeom prst="rect">
                      <a:avLst/>
                    </a:prstGeom>
                  </pic:spPr>
                </pic:pic>
              </a:graphicData>
            </a:graphic>
          </wp:inline>
        </w:drawing>
      </w:r>
    </w:p>
    <w:p w14:paraId="7D2F4F0D" w14:textId="67290B8A" w:rsidR="007F5A0A" w:rsidRDefault="007F5A0A" w:rsidP="00AA6341">
      <w:pPr>
        <w:spacing w:line="480" w:lineRule="auto"/>
        <w:ind w:left="600" w:hangingChars="250" w:hanging="600"/>
        <w:rPr>
          <w:bCs/>
        </w:rPr>
      </w:pPr>
      <w:r>
        <w:rPr>
          <w:bCs/>
        </w:rPr>
        <w:t>Figure S</w:t>
      </w:r>
      <w:ins w:id="717" w:author="Naoto Ishikawa" w:date="2026-02-11T21:21:00Z" w16du:dateUtc="2026-02-11T12:21:00Z">
        <w:r w:rsidR="00424D39">
          <w:rPr>
            <w:bCs/>
          </w:rPr>
          <w:t>3</w:t>
        </w:r>
      </w:ins>
      <w:del w:id="718" w:author="Naoto Ishikawa" w:date="2026-02-11T21:21:00Z" w16du:dateUtc="2026-02-11T12:21:00Z">
        <w:r w:rsidDel="00424D39">
          <w:rPr>
            <w:bCs/>
          </w:rPr>
          <w:delText>1</w:delText>
        </w:r>
      </w:del>
      <w:r>
        <w:rPr>
          <w:bCs/>
        </w:rPr>
        <w:t>d</w:t>
      </w:r>
    </w:p>
    <w:p w14:paraId="05B4EBC6" w14:textId="6BD0E4F6" w:rsidR="007F5A0A" w:rsidRDefault="007F5A0A">
      <w:pPr>
        <w:rPr>
          <w:bCs/>
        </w:rPr>
      </w:pPr>
      <w:r>
        <w:rPr>
          <w:bCs/>
        </w:rPr>
        <w:br w:type="page"/>
      </w:r>
    </w:p>
    <w:p w14:paraId="47EC8F7A" w14:textId="23882EE4" w:rsidR="007F5A0A" w:rsidRDefault="007F5A0A" w:rsidP="00AA6341">
      <w:pPr>
        <w:spacing w:line="480" w:lineRule="auto"/>
        <w:ind w:left="600" w:hangingChars="250" w:hanging="600"/>
        <w:rPr>
          <w:bCs/>
        </w:rPr>
      </w:pPr>
      <w:r>
        <w:rPr>
          <w:bCs/>
          <w:noProof/>
        </w:rPr>
        <w:lastRenderedPageBreak/>
        <w:drawing>
          <wp:inline distT="0" distB="0" distL="0" distR="0" wp14:anchorId="3A7BB280" wp14:editId="5580AF4D">
            <wp:extent cx="5755565" cy="4067175"/>
            <wp:effectExtent l="0" t="0" r="0" b="0"/>
            <wp:docPr id="2735911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591154" name="Picture 5"/>
                    <pic:cNvPicPr/>
                  </pic:nvPicPr>
                  <pic:blipFill>
                    <a:blip r:embed="rId14"/>
                    <a:stretch>
                      <a:fillRect/>
                    </a:stretch>
                  </pic:blipFill>
                  <pic:spPr>
                    <a:xfrm>
                      <a:off x="0" y="0"/>
                      <a:ext cx="5755565" cy="4067175"/>
                    </a:xfrm>
                    <a:prstGeom prst="rect">
                      <a:avLst/>
                    </a:prstGeom>
                  </pic:spPr>
                </pic:pic>
              </a:graphicData>
            </a:graphic>
          </wp:inline>
        </w:drawing>
      </w:r>
    </w:p>
    <w:p w14:paraId="0D220198" w14:textId="54A53308" w:rsidR="007F5A0A" w:rsidRDefault="007F5A0A" w:rsidP="00AA6341">
      <w:pPr>
        <w:spacing w:line="480" w:lineRule="auto"/>
        <w:ind w:left="600" w:hangingChars="250" w:hanging="600"/>
        <w:rPr>
          <w:bCs/>
        </w:rPr>
      </w:pPr>
      <w:r>
        <w:rPr>
          <w:bCs/>
        </w:rPr>
        <w:t>Figure S</w:t>
      </w:r>
      <w:ins w:id="719" w:author="Naoto Ishikawa" w:date="2026-02-11T21:21:00Z" w16du:dateUtc="2026-02-11T12:21:00Z">
        <w:r w:rsidR="00424D39">
          <w:rPr>
            <w:bCs/>
          </w:rPr>
          <w:t>3</w:t>
        </w:r>
      </w:ins>
      <w:del w:id="720" w:author="Naoto Ishikawa" w:date="2026-02-11T21:21:00Z" w16du:dateUtc="2026-02-11T12:21:00Z">
        <w:r w:rsidDel="00424D39">
          <w:rPr>
            <w:bCs/>
          </w:rPr>
          <w:delText>1</w:delText>
        </w:r>
      </w:del>
      <w:r>
        <w:rPr>
          <w:bCs/>
        </w:rPr>
        <w:t>e</w:t>
      </w:r>
    </w:p>
    <w:p w14:paraId="2247DBDB" w14:textId="5AE8C0FE" w:rsidR="007F5A0A" w:rsidRDefault="007F5A0A">
      <w:pPr>
        <w:rPr>
          <w:bCs/>
        </w:rPr>
      </w:pPr>
      <w:r>
        <w:rPr>
          <w:bCs/>
        </w:rPr>
        <w:br w:type="page"/>
      </w:r>
    </w:p>
    <w:p w14:paraId="2E40AE03" w14:textId="40B3E32A" w:rsidR="007F5A0A" w:rsidRDefault="007F5A0A" w:rsidP="00AA6341">
      <w:pPr>
        <w:spacing w:line="480" w:lineRule="auto"/>
        <w:ind w:left="600" w:hangingChars="250" w:hanging="600"/>
        <w:rPr>
          <w:bCs/>
        </w:rPr>
      </w:pPr>
      <w:r>
        <w:rPr>
          <w:bCs/>
          <w:noProof/>
        </w:rPr>
        <w:lastRenderedPageBreak/>
        <w:drawing>
          <wp:inline distT="0" distB="0" distL="0" distR="0" wp14:anchorId="501EA0BE" wp14:editId="28875D5F">
            <wp:extent cx="5755565" cy="4067175"/>
            <wp:effectExtent l="0" t="0" r="0" b="0"/>
            <wp:docPr id="5238238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23814" name="Picture 6"/>
                    <pic:cNvPicPr/>
                  </pic:nvPicPr>
                  <pic:blipFill>
                    <a:blip r:embed="rId15"/>
                    <a:stretch>
                      <a:fillRect/>
                    </a:stretch>
                  </pic:blipFill>
                  <pic:spPr>
                    <a:xfrm>
                      <a:off x="0" y="0"/>
                      <a:ext cx="5755565" cy="4067175"/>
                    </a:xfrm>
                    <a:prstGeom prst="rect">
                      <a:avLst/>
                    </a:prstGeom>
                  </pic:spPr>
                </pic:pic>
              </a:graphicData>
            </a:graphic>
          </wp:inline>
        </w:drawing>
      </w:r>
    </w:p>
    <w:p w14:paraId="55A81CE7" w14:textId="20FC34A6" w:rsidR="007F5A0A" w:rsidRDefault="007F5A0A" w:rsidP="00AA6341">
      <w:pPr>
        <w:spacing w:line="480" w:lineRule="auto"/>
        <w:ind w:left="600" w:hangingChars="250" w:hanging="600"/>
        <w:rPr>
          <w:bCs/>
        </w:rPr>
      </w:pPr>
      <w:r>
        <w:rPr>
          <w:bCs/>
        </w:rPr>
        <w:t>Figure S</w:t>
      </w:r>
      <w:ins w:id="721" w:author="Naoto Ishikawa" w:date="2026-02-11T21:21:00Z" w16du:dateUtc="2026-02-11T12:21:00Z">
        <w:r w:rsidR="00424D39">
          <w:rPr>
            <w:bCs/>
          </w:rPr>
          <w:t>3</w:t>
        </w:r>
      </w:ins>
      <w:del w:id="722" w:author="Naoto Ishikawa" w:date="2026-02-11T21:21:00Z" w16du:dateUtc="2026-02-11T12:21:00Z">
        <w:r w:rsidDel="00424D39">
          <w:rPr>
            <w:bCs/>
          </w:rPr>
          <w:delText>1</w:delText>
        </w:r>
      </w:del>
      <w:r>
        <w:rPr>
          <w:bCs/>
        </w:rPr>
        <w:t>f</w:t>
      </w:r>
    </w:p>
    <w:p w14:paraId="4C58AADC" w14:textId="08CAE56E" w:rsidR="007F5A0A" w:rsidRDefault="007F5A0A">
      <w:pPr>
        <w:rPr>
          <w:bCs/>
        </w:rPr>
      </w:pPr>
      <w:r>
        <w:rPr>
          <w:bCs/>
        </w:rPr>
        <w:br w:type="page"/>
      </w:r>
    </w:p>
    <w:p w14:paraId="6AD05C50" w14:textId="2A2A19FA" w:rsidR="007F5A0A" w:rsidRDefault="007F5A0A" w:rsidP="00AA6341">
      <w:pPr>
        <w:spacing w:line="480" w:lineRule="auto"/>
        <w:ind w:left="600" w:hangingChars="250" w:hanging="600"/>
        <w:rPr>
          <w:bCs/>
        </w:rPr>
      </w:pPr>
      <w:r>
        <w:rPr>
          <w:bCs/>
          <w:noProof/>
        </w:rPr>
        <w:lastRenderedPageBreak/>
        <w:drawing>
          <wp:inline distT="0" distB="0" distL="0" distR="0" wp14:anchorId="2C335E18" wp14:editId="20D5CCD2">
            <wp:extent cx="5755565" cy="4067175"/>
            <wp:effectExtent l="0" t="0" r="0" b="0"/>
            <wp:docPr id="17347114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711438" name="Picture 8"/>
                    <pic:cNvPicPr/>
                  </pic:nvPicPr>
                  <pic:blipFill>
                    <a:blip r:embed="rId16"/>
                    <a:stretch>
                      <a:fillRect/>
                    </a:stretch>
                  </pic:blipFill>
                  <pic:spPr>
                    <a:xfrm>
                      <a:off x="0" y="0"/>
                      <a:ext cx="5755565" cy="4067175"/>
                    </a:xfrm>
                    <a:prstGeom prst="rect">
                      <a:avLst/>
                    </a:prstGeom>
                  </pic:spPr>
                </pic:pic>
              </a:graphicData>
            </a:graphic>
          </wp:inline>
        </w:drawing>
      </w:r>
    </w:p>
    <w:p w14:paraId="6BC84191" w14:textId="2AB459C8" w:rsidR="007F5A0A" w:rsidRDefault="007F5A0A" w:rsidP="00AA6341">
      <w:pPr>
        <w:spacing w:line="480" w:lineRule="auto"/>
        <w:ind w:left="600" w:hangingChars="250" w:hanging="600"/>
        <w:rPr>
          <w:bCs/>
        </w:rPr>
      </w:pPr>
      <w:r>
        <w:rPr>
          <w:bCs/>
        </w:rPr>
        <w:t>Figure S</w:t>
      </w:r>
      <w:ins w:id="723" w:author="Naoto Ishikawa" w:date="2026-02-11T21:21:00Z" w16du:dateUtc="2026-02-11T12:21:00Z">
        <w:r w:rsidR="00424D39">
          <w:rPr>
            <w:bCs/>
          </w:rPr>
          <w:t>3</w:t>
        </w:r>
      </w:ins>
      <w:del w:id="724" w:author="Naoto Ishikawa" w:date="2026-02-11T21:21:00Z" w16du:dateUtc="2026-02-11T12:21:00Z">
        <w:r w:rsidDel="00424D39">
          <w:rPr>
            <w:bCs/>
          </w:rPr>
          <w:delText>1</w:delText>
        </w:r>
      </w:del>
      <w:r>
        <w:rPr>
          <w:bCs/>
        </w:rPr>
        <w:t>g</w:t>
      </w:r>
    </w:p>
    <w:p w14:paraId="75FB0691" w14:textId="58DEE45E" w:rsidR="007F5A0A" w:rsidRDefault="007F5A0A">
      <w:pPr>
        <w:rPr>
          <w:bCs/>
        </w:rPr>
      </w:pPr>
      <w:r>
        <w:rPr>
          <w:bCs/>
        </w:rPr>
        <w:br w:type="page"/>
      </w:r>
    </w:p>
    <w:p w14:paraId="79EBC076" w14:textId="15791E3B" w:rsidR="007F5A0A" w:rsidRDefault="007F5A0A" w:rsidP="00AA6341">
      <w:pPr>
        <w:spacing w:line="480" w:lineRule="auto"/>
        <w:ind w:left="600" w:hangingChars="250" w:hanging="600"/>
        <w:rPr>
          <w:bCs/>
        </w:rPr>
      </w:pPr>
      <w:r>
        <w:rPr>
          <w:bCs/>
          <w:noProof/>
        </w:rPr>
        <w:lastRenderedPageBreak/>
        <w:drawing>
          <wp:inline distT="0" distB="0" distL="0" distR="0" wp14:anchorId="62897999" wp14:editId="244FB6BB">
            <wp:extent cx="5755640" cy="4072063"/>
            <wp:effectExtent l="0" t="0" r="0" b="5080"/>
            <wp:docPr id="997710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10834" name="Picture 9"/>
                    <pic:cNvPicPr/>
                  </pic:nvPicPr>
                  <pic:blipFill>
                    <a:blip r:embed="rId17"/>
                    <a:stretch>
                      <a:fillRect/>
                    </a:stretch>
                  </pic:blipFill>
                  <pic:spPr>
                    <a:xfrm>
                      <a:off x="0" y="0"/>
                      <a:ext cx="5755640" cy="4072063"/>
                    </a:xfrm>
                    <a:prstGeom prst="rect">
                      <a:avLst/>
                    </a:prstGeom>
                  </pic:spPr>
                </pic:pic>
              </a:graphicData>
            </a:graphic>
          </wp:inline>
        </w:drawing>
      </w:r>
    </w:p>
    <w:p w14:paraId="6C321EF5" w14:textId="391EDFBA" w:rsidR="007F5A0A" w:rsidRPr="00AA3C82" w:rsidRDefault="007F5A0A" w:rsidP="00AA6341">
      <w:pPr>
        <w:spacing w:line="480" w:lineRule="auto"/>
        <w:ind w:left="600" w:hangingChars="250" w:hanging="600"/>
        <w:rPr>
          <w:bCs/>
        </w:rPr>
      </w:pPr>
      <w:r>
        <w:rPr>
          <w:bCs/>
        </w:rPr>
        <w:t>Figure S</w:t>
      </w:r>
      <w:ins w:id="725" w:author="Naoto Ishikawa" w:date="2026-02-11T21:21:00Z" w16du:dateUtc="2026-02-11T12:21:00Z">
        <w:r w:rsidR="00424D39">
          <w:rPr>
            <w:bCs/>
          </w:rPr>
          <w:t>3</w:t>
        </w:r>
      </w:ins>
      <w:del w:id="726" w:author="Naoto Ishikawa" w:date="2026-02-11T21:21:00Z" w16du:dateUtc="2026-02-11T12:21:00Z">
        <w:r w:rsidDel="00424D39">
          <w:rPr>
            <w:bCs/>
          </w:rPr>
          <w:delText>1</w:delText>
        </w:r>
      </w:del>
      <w:r>
        <w:rPr>
          <w:bCs/>
        </w:rPr>
        <w:t>h</w:t>
      </w:r>
    </w:p>
    <w:p w14:paraId="5310389B" w14:textId="6DC15B20" w:rsidR="006F281C" w:rsidRDefault="006F281C">
      <w:pPr>
        <w:rPr>
          <w:bCs/>
        </w:rPr>
      </w:pPr>
      <w:r>
        <w:rPr>
          <w:bCs/>
        </w:rPr>
        <w:br w:type="page"/>
      </w:r>
    </w:p>
    <w:p w14:paraId="2DD1CBD8" w14:textId="3928875F" w:rsidR="006F281C" w:rsidRDefault="006F281C" w:rsidP="00AA6341">
      <w:pPr>
        <w:spacing w:line="480" w:lineRule="auto"/>
        <w:ind w:left="600" w:hangingChars="250" w:hanging="600"/>
        <w:rPr>
          <w:bCs/>
        </w:rPr>
      </w:pPr>
      <w:r>
        <w:rPr>
          <w:bCs/>
          <w:noProof/>
        </w:rPr>
        <w:lastRenderedPageBreak/>
        <w:drawing>
          <wp:inline distT="0" distB="0" distL="0" distR="0" wp14:anchorId="62DE12AA" wp14:editId="21C91D3C">
            <wp:extent cx="5760000" cy="3800237"/>
            <wp:effectExtent l="0" t="0" r="0" b="0"/>
            <wp:docPr id="2137157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57854" name="Picture 1"/>
                    <pic:cNvPicPr/>
                  </pic:nvPicPr>
                  <pic:blipFill>
                    <a:blip r:embed="rId18"/>
                    <a:stretch>
                      <a:fillRect/>
                    </a:stretch>
                  </pic:blipFill>
                  <pic:spPr>
                    <a:xfrm>
                      <a:off x="0" y="0"/>
                      <a:ext cx="5760000" cy="3800237"/>
                    </a:xfrm>
                    <a:prstGeom prst="rect">
                      <a:avLst/>
                    </a:prstGeom>
                  </pic:spPr>
                </pic:pic>
              </a:graphicData>
            </a:graphic>
          </wp:inline>
        </w:drawing>
      </w:r>
    </w:p>
    <w:p w14:paraId="2DC4477D" w14:textId="4B9531D1" w:rsidR="006F281C" w:rsidRDefault="006F281C" w:rsidP="00AA6341">
      <w:pPr>
        <w:spacing w:line="480" w:lineRule="auto"/>
        <w:ind w:left="600" w:hangingChars="250" w:hanging="600"/>
        <w:rPr>
          <w:bCs/>
        </w:rPr>
      </w:pPr>
      <w:r>
        <w:rPr>
          <w:bCs/>
        </w:rPr>
        <w:t xml:space="preserve">Figure </w:t>
      </w:r>
      <w:ins w:id="727" w:author="Naoto Ishikawa" w:date="2026-02-09T11:44:00Z" w16du:dateUtc="2026-02-09T02:44:00Z">
        <w:r w:rsidR="00D270A7">
          <w:rPr>
            <w:bCs/>
          </w:rPr>
          <w:t>S</w:t>
        </w:r>
      </w:ins>
      <w:ins w:id="728" w:author="Naoto Ishikawa" w:date="2026-02-11T21:21:00Z" w16du:dateUtc="2026-02-11T12:21:00Z">
        <w:r w:rsidR="00424D39">
          <w:rPr>
            <w:bCs/>
          </w:rPr>
          <w:t>4</w:t>
        </w:r>
      </w:ins>
      <w:del w:id="729" w:author="Naoto Ishikawa" w:date="2026-02-11T21:21:00Z" w16du:dateUtc="2026-02-11T12:21:00Z">
        <w:r w:rsidDel="00424D39">
          <w:rPr>
            <w:bCs/>
          </w:rPr>
          <w:delText>2</w:delText>
        </w:r>
      </w:del>
    </w:p>
    <w:p w14:paraId="1210853A" w14:textId="4BEB13DE" w:rsidR="001D38EC" w:rsidRDefault="001D38EC">
      <w:pPr>
        <w:rPr>
          <w:bCs/>
        </w:rPr>
      </w:pPr>
      <w:r>
        <w:rPr>
          <w:bCs/>
        </w:rPr>
        <w:br w:type="page"/>
      </w:r>
    </w:p>
    <w:p w14:paraId="14661693" w14:textId="1FB20B55" w:rsidR="001D38EC" w:rsidRDefault="00224568" w:rsidP="00F21AFB">
      <w:pPr>
        <w:spacing w:line="480" w:lineRule="auto"/>
        <w:ind w:left="600" w:hangingChars="250" w:hanging="600"/>
        <w:rPr>
          <w:bCs/>
        </w:rPr>
      </w:pPr>
      <w:r>
        <w:rPr>
          <w:bCs/>
          <w:noProof/>
        </w:rPr>
        <w:lastRenderedPageBreak/>
        <w:drawing>
          <wp:inline distT="0" distB="0" distL="0" distR="0" wp14:anchorId="0C69768D" wp14:editId="5B37B757">
            <wp:extent cx="5755640" cy="3237547"/>
            <wp:effectExtent l="0" t="0" r="0" b="1270"/>
            <wp:docPr id="9102366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36668" name="Picture 10"/>
                    <pic:cNvPicPr/>
                  </pic:nvPicPr>
                  <pic:blipFill>
                    <a:blip r:embed="rId19"/>
                    <a:stretch>
                      <a:fillRect/>
                    </a:stretch>
                  </pic:blipFill>
                  <pic:spPr>
                    <a:xfrm>
                      <a:off x="0" y="0"/>
                      <a:ext cx="5755640" cy="3237547"/>
                    </a:xfrm>
                    <a:prstGeom prst="rect">
                      <a:avLst/>
                    </a:prstGeom>
                  </pic:spPr>
                </pic:pic>
              </a:graphicData>
            </a:graphic>
          </wp:inline>
        </w:drawing>
      </w:r>
    </w:p>
    <w:p w14:paraId="22AB44AC" w14:textId="7C70A635" w:rsidR="001D38EC" w:rsidRDefault="001D38EC" w:rsidP="00AA6341">
      <w:pPr>
        <w:spacing w:line="480" w:lineRule="auto"/>
        <w:ind w:left="600" w:hangingChars="250" w:hanging="600"/>
        <w:rPr>
          <w:bCs/>
        </w:rPr>
      </w:pPr>
      <w:r>
        <w:rPr>
          <w:bCs/>
        </w:rPr>
        <w:t xml:space="preserve">Figure </w:t>
      </w:r>
      <w:r w:rsidR="002215CB">
        <w:rPr>
          <w:bCs/>
        </w:rPr>
        <w:t>S</w:t>
      </w:r>
      <w:ins w:id="730" w:author="Naoto Ishikawa" w:date="2026-02-11T21:21:00Z" w16du:dateUtc="2026-02-11T12:21:00Z">
        <w:r w:rsidR="00424D39">
          <w:rPr>
            <w:bCs/>
          </w:rPr>
          <w:t>5</w:t>
        </w:r>
      </w:ins>
      <w:del w:id="731" w:author="Naoto Ishikawa" w:date="2026-02-11T21:21:00Z" w16du:dateUtc="2026-02-11T12:21:00Z">
        <w:r w:rsidR="006F281C" w:rsidDel="00424D39">
          <w:rPr>
            <w:bCs/>
          </w:rPr>
          <w:delText>3</w:delText>
        </w:r>
      </w:del>
      <w:r w:rsidR="00224568">
        <w:rPr>
          <w:bCs/>
        </w:rPr>
        <w:t>a</w:t>
      </w:r>
    </w:p>
    <w:p w14:paraId="0F4988D4" w14:textId="45AB7C81" w:rsidR="00224568" w:rsidRDefault="00224568">
      <w:pPr>
        <w:rPr>
          <w:bCs/>
        </w:rPr>
      </w:pPr>
      <w:r>
        <w:rPr>
          <w:bCs/>
        </w:rPr>
        <w:br w:type="page"/>
      </w:r>
    </w:p>
    <w:p w14:paraId="5ED44DCF" w14:textId="03CC64A1" w:rsidR="00224568" w:rsidRDefault="00224568" w:rsidP="00AA6341">
      <w:pPr>
        <w:spacing w:line="480" w:lineRule="auto"/>
        <w:ind w:left="600" w:hangingChars="250" w:hanging="600"/>
        <w:rPr>
          <w:bCs/>
        </w:rPr>
      </w:pPr>
      <w:r>
        <w:rPr>
          <w:bCs/>
          <w:noProof/>
        </w:rPr>
        <w:lastRenderedPageBreak/>
        <w:drawing>
          <wp:inline distT="0" distB="0" distL="0" distR="0" wp14:anchorId="533D1AA0" wp14:editId="0E5F85D4">
            <wp:extent cx="5755640" cy="3237547"/>
            <wp:effectExtent l="0" t="0" r="0" b="1270"/>
            <wp:docPr id="17604421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442105" name="Picture 11"/>
                    <pic:cNvPicPr/>
                  </pic:nvPicPr>
                  <pic:blipFill>
                    <a:blip r:embed="rId20"/>
                    <a:stretch>
                      <a:fillRect/>
                    </a:stretch>
                  </pic:blipFill>
                  <pic:spPr>
                    <a:xfrm>
                      <a:off x="0" y="0"/>
                      <a:ext cx="5755640" cy="3237547"/>
                    </a:xfrm>
                    <a:prstGeom prst="rect">
                      <a:avLst/>
                    </a:prstGeom>
                  </pic:spPr>
                </pic:pic>
              </a:graphicData>
            </a:graphic>
          </wp:inline>
        </w:drawing>
      </w:r>
    </w:p>
    <w:p w14:paraId="1026841E" w14:textId="0FA343CD" w:rsidR="00224568" w:rsidRDefault="00224568" w:rsidP="00AA6341">
      <w:pPr>
        <w:spacing w:line="480" w:lineRule="auto"/>
        <w:ind w:left="600" w:hangingChars="250" w:hanging="600"/>
        <w:rPr>
          <w:bCs/>
        </w:rPr>
      </w:pPr>
      <w:r>
        <w:rPr>
          <w:bCs/>
        </w:rPr>
        <w:t>Figure S</w:t>
      </w:r>
      <w:ins w:id="732" w:author="Naoto Ishikawa" w:date="2026-02-11T21:21:00Z" w16du:dateUtc="2026-02-11T12:21:00Z">
        <w:r w:rsidR="00424D39">
          <w:rPr>
            <w:bCs/>
          </w:rPr>
          <w:t>5</w:t>
        </w:r>
      </w:ins>
      <w:del w:id="733" w:author="Naoto Ishikawa" w:date="2026-02-11T21:21:00Z" w16du:dateUtc="2026-02-11T12:21:00Z">
        <w:r w:rsidDel="00424D39">
          <w:rPr>
            <w:bCs/>
          </w:rPr>
          <w:delText>3</w:delText>
        </w:r>
      </w:del>
      <w:r>
        <w:rPr>
          <w:bCs/>
        </w:rPr>
        <w:t>b</w:t>
      </w:r>
    </w:p>
    <w:p w14:paraId="1DCC5036" w14:textId="0B3460C7" w:rsidR="00224568" w:rsidRDefault="00224568">
      <w:pPr>
        <w:rPr>
          <w:bCs/>
        </w:rPr>
      </w:pPr>
      <w:r>
        <w:rPr>
          <w:bCs/>
        </w:rPr>
        <w:br w:type="page"/>
      </w:r>
    </w:p>
    <w:p w14:paraId="737164F1" w14:textId="091D2440" w:rsidR="00224568" w:rsidRDefault="00224568" w:rsidP="00AA6341">
      <w:pPr>
        <w:spacing w:line="480" w:lineRule="auto"/>
        <w:ind w:left="600" w:hangingChars="250" w:hanging="600"/>
        <w:rPr>
          <w:bCs/>
        </w:rPr>
      </w:pPr>
      <w:r>
        <w:rPr>
          <w:bCs/>
          <w:noProof/>
        </w:rPr>
        <w:lastRenderedPageBreak/>
        <w:drawing>
          <wp:inline distT="0" distB="0" distL="0" distR="0" wp14:anchorId="3E046386" wp14:editId="737B6CDF">
            <wp:extent cx="5755640" cy="3237547"/>
            <wp:effectExtent l="0" t="0" r="0" b="1270"/>
            <wp:docPr id="6288983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898396" name="Picture 12"/>
                    <pic:cNvPicPr/>
                  </pic:nvPicPr>
                  <pic:blipFill>
                    <a:blip r:embed="rId21"/>
                    <a:stretch>
                      <a:fillRect/>
                    </a:stretch>
                  </pic:blipFill>
                  <pic:spPr>
                    <a:xfrm>
                      <a:off x="0" y="0"/>
                      <a:ext cx="5755640" cy="3237547"/>
                    </a:xfrm>
                    <a:prstGeom prst="rect">
                      <a:avLst/>
                    </a:prstGeom>
                  </pic:spPr>
                </pic:pic>
              </a:graphicData>
            </a:graphic>
          </wp:inline>
        </w:drawing>
      </w:r>
    </w:p>
    <w:p w14:paraId="675FA2DA" w14:textId="669CB20A" w:rsidR="00224568" w:rsidRDefault="00224568" w:rsidP="00AA6341">
      <w:pPr>
        <w:spacing w:line="480" w:lineRule="auto"/>
        <w:ind w:left="600" w:hangingChars="250" w:hanging="600"/>
        <w:rPr>
          <w:bCs/>
        </w:rPr>
      </w:pPr>
      <w:r>
        <w:rPr>
          <w:bCs/>
        </w:rPr>
        <w:t>Figure S</w:t>
      </w:r>
      <w:ins w:id="734" w:author="Naoto Ishikawa" w:date="2026-02-11T21:22:00Z" w16du:dateUtc="2026-02-11T12:22:00Z">
        <w:r w:rsidR="00424D39">
          <w:rPr>
            <w:bCs/>
          </w:rPr>
          <w:t>5</w:t>
        </w:r>
      </w:ins>
      <w:del w:id="735" w:author="Naoto Ishikawa" w:date="2026-02-11T21:21:00Z" w16du:dateUtc="2026-02-11T12:21:00Z">
        <w:r w:rsidDel="00424D39">
          <w:rPr>
            <w:bCs/>
          </w:rPr>
          <w:delText>3</w:delText>
        </w:r>
      </w:del>
      <w:r>
        <w:rPr>
          <w:bCs/>
        </w:rPr>
        <w:t>c</w:t>
      </w:r>
    </w:p>
    <w:p w14:paraId="69E84ECB" w14:textId="2088C9B0" w:rsidR="00224568" w:rsidRDefault="00224568">
      <w:pPr>
        <w:rPr>
          <w:bCs/>
        </w:rPr>
      </w:pPr>
      <w:r>
        <w:rPr>
          <w:bCs/>
        </w:rPr>
        <w:br w:type="page"/>
      </w:r>
    </w:p>
    <w:p w14:paraId="426AA7F8" w14:textId="45CA2F60" w:rsidR="005003FE" w:rsidRDefault="005003FE" w:rsidP="00AA6341">
      <w:pPr>
        <w:spacing w:line="480" w:lineRule="auto"/>
        <w:ind w:left="600" w:hangingChars="250" w:hanging="600"/>
        <w:rPr>
          <w:bCs/>
        </w:rPr>
      </w:pPr>
      <w:r>
        <w:rPr>
          <w:bCs/>
          <w:noProof/>
        </w:rPr>
        <w:lastRenderedPageBreak/>
        <w:drawing>
          <wp:inline distT="0" distB="0" distL="0" distR="0" wp14:anchorId="78884CB7" wp14:editId="332705C5">
            <wp:extent cx="5755640" cy="3237230"/>
            <wp:effectExtent l="0" t="0" r="0" b="1270"/>
            <wp:docPr id="1871414645" name="Picture 14" descr="A diagram of chemical formul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14645" name="Picture 14" descr="A diagram of chemical formulas&#10;&#10;AI-generated content may be incorrect."/>
                    <pic:cNvPicPr/>
                  </pic:nvPicPr>
                  <pic:blipFill>
                    <a:blip r:embed="rId22"/>
                    <a:stretch>
                      <a:fillRect/>
                    </a:stretch>
                  </pic:blipFill>
                  <pic:spPr>
                    <a:xfrm>
                      <a:off x="0" y="0"/>
                      <a:ext cx="5755640" cy="3237230"/>
                    </a:xfrm>
                    <a:prstGeom prst="rect">
                      <a:avLst/>
                    </a:prstGeom>
                  </pic:spPr>
                </pic:pic>
              </a:graphicData>
            </a:graphic>
          </wp:inline>
        </w:drawing>
      </w:r>
    </w:p>
    <w:p w14:paraId="07546F61" w14:textId="32570387" w:rsidR="00224568" w:rsidRDefault="00224568" w:rsidP="00AA6341">
      <w:pPr>
        <w:spacing w:line="480" w:lineRule="auto"/>
        <w:ind w:left="600" w:hangingChars="250" w:hanging="600"/>
        <w:rPr>
          <w:bCs/>
        </w:rPr>
      </w:pPr>
      <w:r>
        <w:rPr>
          <w:bCs/>
        </w:rPr>
        <w:t>Figure S</w:t>
      </w:r>
      <w:ins w:id="736" w:author="Naoto Ishikawa" w:date="2026-02-11T21:22:00Z" w16du:dateUtc="2026-02-11T12:22:00Z">
        <w:r w:rsidR="00424D39">
          <w:rPr>
            <w:bCs/>
          </w:rPr>
          <w:t>5</w:t>
        </w:r>
      </w:ins>
      <w:del w:id="737" w:author="Naoto Ishikawa" w:date="2026-02-11T21:22:00Z" w16du:dateUtc="2026-02-11T12:22:00Z">
        <w:r w:rsidDel="00424D39">
          <w:rPr>
            <w:bCs/>
          </w:rPr>
          <w:delText>3</w:delText>
        </w:r>
      </w:del>
      <w:r>
        <w:rPr>
          <w:bCs/>
        </w:rPr>
        <w:t>d</w:t>
      </w:r>
    </w:p>
    <w:p w14:paraId="14DD238E" w14:textId="4EA0E5FE" w:rsidR="00224568" w:rsidRDefault="00224568">
      <w:pPr>
        <w:rPr>
          <w:bCs/>
        </w:rPr>
      </w:pPr>
      <w:r>
        <w:rPr>
          <w:bCs/>
        </w:rPr>
        <w:br w:type="page"/>
      </w:r>
    </w:p>
    <w:p w14:paraId="0DA4314B" w14:textId="71BF9EFA" w:rsidR="00224568" w:rsidRDefault="005003FE" w:rsidP="00AA6341">
      <w:pPr>
        <w:spacing w:line="480" w:lineRule="auto"/>
        <w:ind w:left="600" w:hangingChars="250" w:hanging="600"/>
        <w:rPr>
          <w:bCs/>
        </w:rPr>
      </w:pPr>
      <w:r>
        <w:rPr>
          <w:bCs/>
          <w:noProof/>
        </w:rPr>
        <w:lastRenderedPageBreak/>
        <w:drawing>
          <wp:inline distT="0" distB="0" distL="0" distR="0" wp14:anchorId="5F42D095" wp14:editId="488CD7E1">
            <wp:extent cx="5755640" cy="3237230"/>
            <wp:effectExtent l="0" t="0" r="0" b="1270"/>
            <wp:docPr id="241427132" name="Picture 13" descr="A diagram of a chemical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27132" name="Picture 13" descr="A diagram of a chemical reaction&#10;&#10;AI-generated content may be incorrect."/>
                    <pic:cNvPicPr/>
                  </pic:nvPicPr>
                  <pic:blipFill>
                    <a:blip r:embed="rId23"/>
                    <a:stretch>
                      <a:fillRect/>
                    </a:stretch>
                  </pic:blipFill>
                  <pic:spPr>
                    <a:xfrm>
                      <a:off x="0" y="0"/>
                      <a:ext cx="5755640" cy="3237230"/>
                    </a:xfrm>
                    <a:prstGeom prst="rect">
                      <a:avLst/>
                    </a:prstGeom>
                  </pic:spPr>
                </pic:pic>
              </a:graphicData>
            </a:graphic>
          </wp:inline>
        </w:drawing>
      </w:r>
    </w:p>
    <w:p w14:paraId="49BA8D19" w14:textId="09C88384" w:rsidR="00224568" w:rsidRDefault="00224568" w:rsidP="00AA6341">
      <w:pPr>
        <w:spacing w:line="480" w:lineRule="auto"/>
        <w:ind w:left="600" w:hangingChars="250" w:hanging="600"/>
        <w:rPr>
          <w:bCs/>
        </w:rPr>
      </w:pPr>
      <w:r>
        <w:rPr>
          <w:bCs/>
        </w:rPr>
        <w:t>Figure S</w:t>
      </w:r>
      <w:ins w:id="738" w:author="Naoto Ishikawa" w:date="2026-02-11T21:22:00Z" w16du:dateUtc="2026-02-11T12:22:00Z">
        <w:r w:rsidR="00424D39">
          <w:rPr>
            <w:bCs/>
          </w:rPr>
          <w:t>5</w:t>
        </w:r>
      </w:ins>
      <w:del w:id="739" w:author="Naoto Ishikawa" w:date="2026-02-11T21:22:00Z" w16du:dateUtc="2026-02-11T12:22:00Z">
        <w:r w:rsidDel="00424D39">
          <w:rPr>
            <w:bCs/>
          </w:rPr>
          <w:delText>3</w:delText>
        </w:r>
      </w:del>
      <w:r>
        <w:rPr>
          <w:bCs/>
        </w:rPr>
        <w:t>e</w:t>
      </w:r>
    </w:p>
    <w:p w14:paraId="26B120FB" w14:textId="3A77E7B6" w:rsidR="00224568" w:rsidRDefault="00224568">
      <w:pPr>
        <w:rPr>
          <w:bCs/>
        </w:rPr>
      </w:pPr>
      <w:r>
        <w:rPr>
          <w:bCs/>
        </w:rPr>
        <w:br w:type="page"/>
      </w:r>
    </w:p>
    <w:p w14:paraId="2501081C" w14:textId="317B6ED3" w:rsidR="00224568" w:rsidRDefault="00224568" w:rsidP="00AA6341">
      <w:pPr>
        <w:spacing w:line="480" w:lineRule="auto"/>
        <w:ind w:left="600" w:hangingChars="250" w:hanging="600"/>
        <w:rPr>
          <w:bCs/>
        </w:rPr>
      </w:pPr>
      <w:r>
        <w:rPr>
          <w:bCs/>
          <w:noProof/>
        </w:rPr>
        <w:lastRenderedPageBreak/>
        <w:drawing>
          <wp:inline distT="0" distB="0" distL="0" distR="0" wp14:anchorId="67575DDB" wp14:editId="2C5586F7">
            <wp:extent cx="5755640" cy="3237547"/>
            <wp:effectExtent l="0" t="0" r="0" b="1270"/>
            <wp:docPr id="11160703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70372" name="Picture 15"/>
                    <pic:cNvPicPr/>
                  </pic:nvPicPr>
                  <pic:blipFill>
                    <a:blip r:embed="rId24"/>
                    <a:stretch>
                      <a:fillRect/>
                    </a:stretch>
                  </pic:blipFill>
                  <pic:spPr>
                    <a:xfrm>
                      <a:off x="0" y="0"/>
                      <a:ext cx="5755640" cy="3237547"/>
                    </a:xfrm>
                    <a:prstGeom prst="rect">
                      <a:avLst/>
                    </a:prstGeom>
                  </pic:spPr>
                </pic:pic>
              </a:graphicData>
            </a:graphic>
          </wp:inline>
        </w:drawing>
      </w:r>
    </w:p>
    <w:p w14:paraId="23B039ED" w14:textId="1E0AE289" w:rsidR="00224568" w:rsidRDefault="00224568" w:rsidP="00AA6341">
      <w:pPr>
        <w:spacing w:line="480" w:lineRule="auto"/>
        <w:ind w:left="600" w:hangingChars="250" w:hanging="600"/>
        <w:rPr>
          <w:bCs/>
        </w:rPr>
      </w:pPr>
      <w:r>
        <w:rPr>
          <w:bCs/>
        </w:rPr>
        <w:t>Figure S</w:t>
      </w:r>
      <w:ins w:id="740" w:author="Naoto Ishikawa" w:date="2026-02-11T21:22:00Z" w16du:dateUtc="2026-02-11T12:22:00Z">
        <w:r w:rsidR="00424D39">
          <w:rPr>
            <w:bCs/>
          </w:rPr>
          <w:t>5</w:t>
        </w:r>
      </w:ins>
      <w:del w:id="741" w:author="Naoto Ishikawa" w:date="2026-02-11T21:22:00Z" w16du:dateUtc="2026-02-11T12:22:00Z">
        <w:r w:rsidDel="00424D39">
          <w:rPr>
            <w:bCs/>
          </w:rPr>
          <w:delText>3</w:delText>
        </w:r>
      </w:del>
      <w:r>
        <w:rPr>
          <w:bCs/>
        </w:rPr>
        <w:t>f</w:t>
      </w:r>
    </w:p>
    <w:p w14:paraId="12EB6030" w14:textId="7854584C" w:rsidR="00E92B7F" w:rsidRDefault="00E92B7F">
      <w:pPr>
        <w:rPr>
          <w:bCs/>
        </w:rPr>
      </w:pPr>
      <w:r>
        <w:rPr>
          <w:bCs/>
        </w:rPr>
        <w:br w:type="page"/>
      </w:r>
    </w:p>
    <w:p w14:paraId="56CC4C60" w14:textId="0EDB356A" w:rsidR="00E92B7F" w:rsidRDefault="00E46F97" w:rsidP="00AA6341">
      <w:pPr>
        <w:spacing w:line="480" w:lineRule="auto"/>
        <w:ind w:left="600" w:hangingChars="250" w:hanging="600"/>
        <w:rPr>
          <w:bCs/>
        </w:rPr>
      </w:pPr>
      <w:r>
        <w:rPr>
          <w:bCs/>
          <w:noProof/>
        </w:rPr>
        <w:lastRenderedPageBreak/>
        <w:drawing>
          <wp:inline distT="0" distB="0" distL="0" distR="0" wp14:anchorId="0A9CE6CC" wp14:editId="1FDD9E02">
            <wp:extent cx="5760000" cy="3786115"/>
            <wp:effectExtent l="0" t="0" r="6350" b="0"/>
            <wp:docPr id="473761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61223" name="Picture 1"/>
                    <pic:cNvPicPr/>
                  </pic:nvPicPr>
                  <pic:blipFill>
                    <a:blip r:embed="rId25"/>
                    <a:stretch>
                      <a:fillRect/>
                    </a:stretch>
                  </pic:blipFill>
                  <pic:spPr>
                    <a:xfrm>
                      <a:off x="0" y="0"/>
                      <a:ext cx="5760000" cy="3786115"/>
                    </a:xfrm>
                    <a:prstGeom prst="rect">
                      <a:avLst/>
                    </a:prstGeom>
                  </pic:spPr>
                </pic:pic>
              </a:graphicData>
            </a:graphic>
          </wp:inline>
        </w:drawing>
      </w:r>
    </w:p>
    <w:p w14:paraId="18479851" w14:textId="115FDBAB" w:rsidR="00D40FE3" w:rsidRDefault="00E92B7F" w:rsidP="00245073">
      <w:pPr>
        <w:spacing w:line="480" w:lineRule="auto"/>
        <w:ind w:left="600" w:hangingChars="250" w:hanging="600"/>
        <w:rPr>
          <w:bCs/>
        </w:rPr>
      </w:pPr>
      <w:r>
        <w:rPr>
          <w:bCs/>
        </w:rPr>
        <w:t xml:space="preserve">Figure </w:t>
      </w:r>
      <w:r w:rsidR="002215CB">
        <w:rPr>
          <w:bCs/>
        </w:rPr>
        <w:t>S</w:t>
      </w:r>
      <w:ins w:id="742" w:author="Naoto Ishikawa" w:date="2026-02-11T21:22:00Z" w16du:dateUtc="2026-02-11T12:22:00Z">
        <w:r w:rsidR="00424D39">
          <w:rPr>
            <w:bCs/>
          </w:rPr>
          <w:t>6</w:t>
        </w:r>
      </w:ins>
      <w:del w:id="743" w:author="Naoto Ishikawa" w:date="2026-02-11T21:22:00Z" w16du:dateUtc="2026-02-11T12:22:00Z">
        <w:r w:rsidR="006F281C" w:rsidDel="00424D39">
          <w:rPr>
            <w:bCs/>
          </w:rPr>
          <w:delText>4</w:delText>
        </w:r>
      </w:del>
    </w:p>
    <w:p w14:paraId="784247EF" w14:textId="062F191F" w:rsidR="002215CB" w:rsidRDefault="002215CB">
      <w:pPr>
        <w:rPr>
          <w:bCs/>
        </w:rPr>
      </w:pPr>
      <w:r>
        <w:rPr>
          <w:bCs/>
        </w:rPr>
        <w:br w:type="page"/>
      </w:r>
    </w:p>
    <w:p w14:paraId="57E3639F" w14:textId="367447E4" w:rsidR="002215CB" w:rsidRDefault="00F21AFB" w:rsidP="00245073">
      <w:pPr>
        <w:spacing w:line="480" w:lineRule="auto"/>
        <w:ind w:left="600" w:hangingChars="250" w:hanging="600"/>
        <w:rPr>
          <w:bCs/>
        </w:rPr>
      </w:pPr>
      <w:r>
        <w:rPr>
          <w:bCs/>
          <w:noProof/>
        </w:rPr>
        <w:lastRenderedPageBreak/>
        <w:drawing>
          <wp:inline distT="0" distB="0" distL="0" distR="0" wp14:anchorId="25F6D630" wp14:editId="331D2395">
            <wp:extent cx="5755640" cy="3774440"/>
            <wp:effectExtent l="0" t="0" r="0" b="0"/>
            <wp:docPr id="13050758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75831" name="Picture 1305075831"/>
                    <pic:cNvPicPr/>
                  </pic:nvPicPr>
                  <pic:blipFill>
                    <a:blip r:embed="rId26"/>
                    <a:stretch>
                      <a:fillRect/>
                    </a:stretch>
                  </pic:blipFill>
                  <pic:spPr>
                    <a:xfrm>
                      <a:off x="0" y="0"/>
                      <a:ext cx="5755640" cy="3774440"/>
                    </a:xfrm>
                    <a:prstGeom prst="rect">
                      <a:avLst/>
                    </a:prstGeom>
                  </pic:spPr>
                </pic:pic>
              </a:graphicData>
            </a:graphic>
          </wp:inline>
        </w:drawing>
      </w:r>
    </w:p>
    <w:p w14:paraId="04E1F81C" w14:textId="44BD5257" w:rsidR="002215CB" w:rsidRDefault="002215CB" w:rsidP="00245073">
      <w:pPr>
        <w:spacing w:line="480" w:lineRule="auto"/>
        <w:ind w:left="600" w:hangingChars="250" w:hanging="600"/>
        <w:rPr>
          <w:ins w:id="744" w:author="Naoto Ishikawa" w:date="2026-02-09T11:43:00Z" w16du:dateUtc="2026-02-09T02:43:00Z"/>
          <w:bCs/>
        </w:rPr>
      </w:pPr>
      <w:r>
        <w:rPr>
          <w:bCs/>
        </w:rPr>
        <w:t>Figure S</w:t>
      </w:r>
      <w:ins w:id="745" w:author="Naoto Ishikawa" w:date="2026-02-11T21:22:00Z" w16du:dateUtc="2026-02-11T12:22:00Z">
        <w:r w:rsidR="00424D39">
          <w:rPr>
            <w:bCs/>
          </w:rPr>
          <w:t>7</w:t>
        </w:r>
      </w:ins>
      <w:del w:id="746" w:author="Naoto Ishikawa" w:date="2026-02-11T21:22:00Z" w16du:dateUtc="2026-02-11T12:22:00Z">
        <w:r w:rsidDel="00424D39">
          <w:rPr>
            <w:bCs/>
          </w:rPr>
          <w:delText>5</w:delText>
        </w:r>
      </w:del>
    </w:p>
    <w:p w14:paraId="7970B99A" w14:textId="06C359C3" w:rsidR="00D270A7" w:rsidRDefault="00D270A7">
      <w:pPr>
        <w:rPr>
          <w:ins w:id="747" w:author="Naoto Ishikawa" w:date="2026-02-09T11:43:00Z" w16du:dateUtc="2026-02-09T02:43:00Z"/>
          <w:bCs/>
        </w:rPr>
      </w:pPr>
      <w:ins w:id="748" w:author="Naoto Ishikawa" w:date="2026-02-09T11:43:00Z" w16du:dateUtc="2026-02-09T02:43:00Z">
        <w:r>
          <w:rPr>
            <w:bCs/>
          </w:rPr>
          <w:br w:type="page"/>
        </w:r>
      </w:ins>
    </w:p>
    <w:p w14:paraId="0F5745E4" w14:textId="5CCCE2D7" w:rsidR="00D270A7" w:rsidRDefault="0085079E" w:rsidP="00245073">
      <w:pPr>
        <w:spacing w:line="480" w:lineRule="auto"/>
        <w:ind w:left="600" w:hangingChars="250" w:hanging="600"/>
        <w:rPr>
          <w:ins w:id="749" w:author="Naoto Ishikawa" w:date="2026-02-09T11:43:00Z" w16du:dateUtc="2026-02-09T02:43:00Z"/>
          <w:bCs/>
        </w:rPr>
      </w:pPr>
      <w:ins w:id="750" w:author="Naoto Ishikawa" w:date="2026-02-09T12:55:00Z" w16du:dateUtc="2026-02-09T03:55:00Z">
        <w:r>
          <w:rPr>
            <w:bCs/>
            <w:noProof/>
          </w:rPr>
          <w:lastRenderedPageBreak/>
          <w:drawing>
            <wp:inline distT="0" distB="0" distL="0" distR="0" wp14:anchorId="3B273396" wp14:editId="79535CE7">
              <wp:extent cx="5755640" cy="3652520"/>
              <wp:effectExtent l="0" t="0" r="0" b="5080"/>
              <wp:docPr id="487444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44189" name="Picture 487444189"/>
                      <pic:cNvPicPr/>
                    </pic:nvPicPr>
                    <pic:blipFill>
                      <a:blip r:embed="rId27"/>
                      <a:stretch>
                        <a:fillRect/>
                      </a:stretch>
                    </pic:blipFill>
                    <pic:spPr>
                      <a:xfrm>
                        <a:off x="0" y="0"/>
                        <a:ext cx="5755640" cy="3652520"/>
                      </a:xfrm>
                      <a:prstGeom prst="rect">
                        <a:avLst/>
                      </a:prstGeom>
                    </pic:spPr>
                  </pic:pic>
                </a:graphicData>
              </a:graphic>
            </wp:inline>
          </w:drawing>
        </w:r>
      </w:ins>
    </w:p>
    <w:p w14:paraId="2D942F09" w14:textId="31BF380E" w:rsidR="00D270A7" w:rsidRDefault="00D270A7" w:rsidP="00245073">
      <w:pPr>
        <w:spacing w:line="480" w:lineRule="auto"/>
        <w:ind w:left="600" w:hangingChars="250" w:hanging="600"/>
        <w:rPr>
          <w:ins w:id="751" w:author="Naoto Ishikawa" w:date="2026-02-09T11:43:00Z" w16du:dateUtc="2026-02-09T02:43:00Z"/>
          <w:bCs/>
        </w:rPr>
      </w:pPr>
      <w:ins w:id="752" w:author="Naoto Ishikawa" w:date="2026-02-09T11:43:00Z" w16du:dateUtc="2026-02-09T02:43:00Z">
        <w:r>
          <w:rPr>
            <w:bCs/>
          </w:rPr>
          <w:t>Figure S</w:t>
        </w:r>
      </w:ins>
      <w:ins w:id="753" w:author="Naoto Ishikawa" w:date="2026-02-11T21:22:00Z" w16du:dateUtc="2026-02-11T12:22:00Z">
        <w:r w:rsidR="00424D39">
          <w:rPr>
            <w:bCs/>
          </w:rPr>
          <w:t>8</w:t>
        </w:r>
      </w:ins>
    </w:p>
    <w:p w14:paraId="188577A2" w14:textId="11814D68" w:rsidR="00D270A7" w:rsidRDefault="00D270A7">
      <w:pPr>
        <w:rPr>
          <w:ins w:id="754" w:author="Naoto Ishikawa" w:date="2026-02-09T11:43:00Z" w16du:dateUtc="2026-02-09T02:43:00Z"/>
          <w:bCs/>
        </w:rPr>
      </w:pPr>
      <w:ins w:id="755" w:author="Naoto Ishikawa" w:date="2026-02-09T11:43:00Z" w16du:dateUtc="2026-02-09T02:43:00Z">
        <w:r>
          <w:rPr>
            <w:bCs/>
          </w:rPr>
          <w:br w:type="page"/>
        </w:r>
      </w:ins>
    </w:p>
    <w:p w14:paraId="2883463B" w14:textId="2CF39AD7" w:rsidR="00D270A7" w:rsidRDefault="0085079E" w:rsidP="00245073">
      <w:pPr>
        <w:spacing w:line="480" w:lineRule="auto"/>
        <w:ind w:left="600" w:hangingChars="250" w:hanging="600"/>
        <w:rPr>
          <w:ins w:id="756" w:author="Naoto Ishikawa" w:date="2026-02-09T11:43:00Z" w16du:dateUtc="2026-02-09T02:43:00Z"/>
          <w:bCs/>
        </w:rPr>
      </w:pPr>
      <w:ins w:id="757" w:author="Naoto Ishikawa" w:date="2026-02-09T12:55:00Z" w16du:dateUtc="2026-02-09T03:55:00Z">
        <w:r>
          <w:rPr>
            <w:bCs/>
            <w:noProof/>
          </w:rPr>
          <w:lastRenderedPageBreak/>
          <w:drawing>
            <wp:inline distT="0" distB="0" distL="0" distR="0" wp14:anchorId="18880359" wp14:editId="11FDDDB5">
              <wp:extent cx="5755640" cy="3684905"/>
              <wp:effectExtent l="0" t="0" r="0" b="0"/>
              <wp:docPr id="1306466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66351" name="Picture 1306466351"/>
                      <pic:cNvPicPr/>
                    </pic:nvPicPr>
                    <pic:blipFill>
                      <a:blip r:embed="rId28"/>
                      <a:stretch>
                        <a:fillRect/>
                      </a:stretch>
                    </pic:blipFill>
                    <pic:spPr>
                      <a:xfrm>
                        <a:off x="0" y="0"/>
                        <a:ext cx="5755640" cy="3684905"/>
                      </a:xfrm>
                      <a:prstGeom prst="rect">
                        <a:avLst/>
                      </a:prstGeom>
                    </pic:spPr>
                  </pic:pic>
                </a:graphicData>
              </a:graphic>
            </wp:inline>
          </w:drawing>
        </w:r>
      </w:ins>
    </w:p>
    <w:p w14:paraId="6FC9FD81" w14:textId="281F082D" w:rsidR="00D270A7" w:rsidRDefault="00D270A7" w:rsidP="00245073">
      <w:pPr>
        <w:spacing w:line="480" w:lineRule="auto"/>
        <w:ind w:left="600" w:hangingChars="250" w:hanging="600"/>
        <w:rPr>
          <w:bCs/>
        </w:rPr>
      </w:pPr>
      <w:ins w:id="758" w:author="Naoto Ishikawa" w:date="2026-02-09T11:44:00Z" w16du:dateUtc="2026-02-09T02:44:00Z">
        <w:r>
          <w:rPr>
            <w:bCs/>
          </w:rPr>
          <w:t>Figure S</w:t>
        </w:r>
      </w:ins>
      <w:ins w:id="759" w:author="Naoto Ishikawa" w:date="2026-02-11T21:22:00Z" w16du:dateUtc="2026-02-11T12:22:00Z">
        <w:r w:rsidR="00424D39">
          <w:rPr>
            <w:bCs/>
          </w:rPr>
          <w:t>9</w:t>
        </w:r>
      </w:ins>
    </w:p>
    <w:p w14:paraId="19A5D1FB" w14:textId="0B0DBB7E" w:rsidR="002B28E2" w:rsidRDefault="002B28E2">
      <w:pPr>
        <w:rPr>
          <w:bCs/>
        </w:rPr>
      </w:pPr>
      <w:r>
        <w:rPr>
          <w:bCs/>
        </w:rPr>
        <w:br w:type="page"/>
      </w:r>
    </w:p>
    <w:p w14:paraId="28DE77F6" w14:textId="2057B549" w:rsidR="002B28E2" w:rsidRDefault="00C3583E" w:rsidP="00245073">
      <w:pPr>
        <w:spacing w:line="480" w:lineRule="auto"/>
        <w:ind w:left="600" w:hangingChars="250" w:hanging="600"/>
        <w:rPr>
          <w:bCs/>
        </w:rPr>
      </w:pPr>
      <w:r>
        <w:rPr>
          <w:bCs/>
          <w:noProof/>
        </w:rPr>
        <w:lastRenderedPageBreak/>
        <w:drawing>
          <wp:inline distT="0" distB="0" distL="0" distR="0" wp14:anchorId="5FD26691" wp14:editId="3CB6B839">
            <wp:extent cx="5730536" cy="3611880"/>
            <wp:effectExtent l="0" t="0" r="0" b="0"/>
            <wp:docPr id="1147426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26644" name="Picture 1"/>
                    <pic:cNvPicPr/>
                  </pic:nvPicPr>
                  <pic:blipFill>
                    <a:blip r:embed="rId29"/>
                    <a:stretch>
                      <a:fillRect/>
                    </a:stretch>
                  </pic:blipFill>
                  <pic:spPr>
                    <a:xfrm>
                      <a:off x="0" y="0"/>
                      <a:ext cx="5730536" cy="3611880"/>
                    </a:xfrm>
                    <a:prstGeom prst="rect">
                      <a:avLst/>
                    </a:prstGeom>
                  </pic:spPr>
                </pic:pic>
              </a:graphicData>
            </a:graphic>
          </wp:inline>
        </w:drawing>
      </w:r>
    </w:p>
    <w:p w14:paraId="041345F2" w14:textId="48D2864B" w:rsidR="002B28E2" w:rsidRDefault="002B28E2" w:rsidP="00245073">
      <w:pPr>
        <w:spacing w:line="480" w:lineRule="auto"/>
        <w:ind w:left="600" w:hangingChars="250" w:hanging="600"/>
        <w:rPr>
          <w:bCs/>
        </w:rPr>
      </w:pPr>
      <w:r>
        <w:rPr>
          <w:bCs/>
        </w:rPr>
        <w:t>Figure</w:t>
      </w:r>
      <w:r w:rsidR="002215CB">
        <w:rPr>
          <w:bCs/>
        </w:rPr>
        <w:t xml:space="preserve"> S</w:t>
      </w:r>
      <w:ins w:id="760" w:author="Naoto Ishikawa" w:date="2026-02-11T21:23:00Z" w16du:dateUtc="2026-02-11T12:23:00Z">
        <w:r w:rsidR="00424D39">
          <w:rPr>
            <w:bCs/>
          </w:rPr>
          <w:t>10</w:t>
        </w:r>
      </w:ins>
      <w:del w:id="761" w:author="Naoto Ishikawa" w:date="2026-02-09T11:43:00Z" w16du:dateUtc="2026-02-09T02:43:00Z">
        <w:r w:rsidR="002215CB" w:rsidDel="00D270A7">
          <w:rPr>
            <w:bCs/>
          </w:rPr>
          <w:delText>6</w:delText>
        </w:r>
      </w:del>
    </w:p>
    <w:p w14:paraId="41AE3CC5" w14:textId="6598A278" w:rsidR="00FD13F5" w:rsidRDefault="00FD13F5">
      <w:pPr>
        <w:rPr>
          <w:bCs/>
        </w:rPr>
      </w:pPr>
      <w:r>
        <w:rPr>
          <w:bCs/>
        </w:rPr>
        <w:br w:type="page"/>
      </w:r>
    </w:p>
    <w:p w14:paraId="2B9DBF05" w14:textId="5F75B810" w:rsidR="00FD13F5" w:rsidRDefault="00FD13F5" w:rsidP="00245073">
      <w:pPr>
        <w:spacing w:line="480" w:lineRule="auto"/>
        <w:ind w:left="600" w:hangingChars="250" w:hanging="600"/>
        <w:rPr>
          <w:bCs/>
        </w:rPr>
      </w:pPr>
      <w:r>
        <w:rPr>
          <w:bCs/>
          <w:noProof/>
        </w:rPr>
        <w:lastRenderedPageBreak/>
        <w:drawing>
          <wp:inline distT="0" distB="0" distL="0" distR="0" wp14:anchorId="42231BFF" wp14:editId="4B01EE06">
            <wp:extent cx="5693294" cy="3573780"/>
            <wp:effectExtent l="0" t="0" r="0" b="0"/>
            <wp:docPr id="50337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7021" name="Picture 2"/>
                    <pic:cNvPicPr/>
                  </pic:nvPicPr>
                  <pic:blipFill>
                    <a:blip r:embed="rId30"/>
                    <a:stretch>
                      <a:fillRect/>
                    </a:stretch>
                  </pic:blipFill>
                  <pic:spPr>
                    <a:xfrm>
                      <a:off x="0" y="0"/>
                      <a:ext cx="5693294" cy="3573780"/>
                    </a:xfrm>
                    <a:prstGeom prst="rect">
                      <a:avLst/>
                    </a:prstGeom>
                  </pic:spPr>
                </pic:pic>
              </a:graphicData>
            </a:graphic>
          </wp:inline>
        </w:drawing>
      </w:r>
    </w:p>
    <w:p w14:paraId="62952654" w14:textId="55B45A42" w:rsidR="00FD13F5" w:rsidRDefault="00FD13F5" w:rsidP="00245073">
      <w:pPr>
        <w:spacing w:line="480" w:lineRule="auto"/>
        <w:ind w:left="600" w:hangingChars="250" w:hanging="600"/>
        <w:rPr>
          <w:bCs/>
        </w:rPr>
      </w:pPr>
      <w:r>
        <w:rPr>
          <w:bCs/>
        </w:rPr>
        <w:t>Figure S</w:t>
      </w:r>
      <w:ins w:id="762" w:author="Naoto Ishikawa" w:date="2026-02-11T21:24:00Z" w16du:dateUtc="2026-02-11T12:24:00Z">
        <w:r w:rsidR="00424D39">
          <w:rPr>
            <w:bCs/>
          </w:rPr>
          <w:t>11</w:t>
        </w:r>
      </w:ins>
      <w:del w:id="763" w:author="Naoto Ishikawa" w:date="2026-02-09T11:43:00Z" w16du:dateUtc="2026-02-09T02:43:00Z">
        <w:r w:rsidDel="00D270A7">
          <w:rPr>
            <w:bCs/>
          </w:rPr>
          <w:delText>7</w:delText>
        </w:r>
      </w:del>
    </w:p>
    <w:p w14:paraId="1A45ADB1" w14:textId="463FE181" w:rsidR="00FD13F5" w:rsidRDefault="00FD13F5">
      <w:pPr>
        <w:rPr>
          <w:bCs/>
        </w:rPr>
      </w:pPr>
      <w:r>
        <w:rPr>
          <w:bCs/>
        </w:rPr>
        <w:br w:type="page"/>
      </w:r>
    </w:p>
    <w:p w14:paraId="1BBADD8B" w14:textId="6033308B" w:rsidR="00FD13F5" w:rsidRDefault="00C80577" w:rsidP="00245073">
      <w:pPr>
        <w:spacing w:line="480" w:lineRule="auto"/>
        <w:ind w:left="600" w:hangingChars="250" w:hanging="600"/>
        <w:rPr>
          <w:bCs/>
        </w:rPr>
      </w:pPr>
      <w:r>
        <w:rPr>
          <w:bCs/>
          <w:noProof/>
        </w:rPr>
        <w:lastRenderedPageBreak/>
        <w:drawing>
          <wp:inline distT="0" distB="0" distL="0" distR="0" wp14:anchorId="26DA37BD" wp14:editId="5B2A8B59">
            <wp:extent cx="5693294" cy="3573780"/>
            <wp:effectExtent l="0" t="0" r="0" b="0"/>
            <wp:docPr id="9232234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23492" name="Picture 9"/>
                    <pic:cNvPicPr/>
                  </pic:nvPicPr>
                  <pic:blipFill>
                    <a:blip r:embed="rId31"/>
                    <a:stretch>
                      <a:fillRect/>
                    </a:stretch>
                  </pic:blipFill>
                  <pic:spPr>
                    <a:xfrm>
                      <a:off x="0" y="0"/>
                      <a:ext cx="5693294" cy="3573780"/>
                    </a:xfrm>
                    <a:prstGeom prst="rect">
                      <a:avLst/>
                    </a:prstGeom>
                  </pic:spPr>
                </pic:pic>
              </a:graphicData>
            </a:graphic>
          </wp:inline>
        </w:drawing>
      </w:r>
    </w:p>
    <w:p w14:paraId="165E9543" w14:textId="7A78C34E" w:rsidR="00FD13F5" w:rsidRDefault="00FD13F5" w:rsidP="00245073">
      <w:pPr>
        <w:spacing w:line="480" w:lineRule="auto"/>
        <w:ind w:left="600" w:hangingChars="250" w:hanging="600"/>
        <w:rPr>
          <w:bCs/>
        </w:rPr>
      </w:pPr>
      <w:r>
        <w:rPr>
          <w:bCs/>
        </w:rPr>
        <w:t>Figure S</w:t>
      </w:r>
      <w:ins w:id="764" w:author="Naoto Ishikawa" w:date="2026-02-09T11:43:00Z" w16du:dateUtc="2026-02-09T02:43:00Z">
        <w:r w:rsidR="00D270A7">
          <w:rPr>
            <w:bCs/>
          </w:rPr>
          <w:t>1</w:t>
        </w:r>
      </w:ins>
      <w:ins w:id="765" w:author="Naoto Ishikawa" w:date="2026-02-11T21:24:00Z" w16du:dateUtc="2026-02-11T12:24:00Z">
        <w:r w:rsidR="00424D39">
          <w:rPr>
            <w:bCs/>
          </w:rPr>
          <w:t>2</w:t>
        </w:r>
      </w:ins>
      <w:del w:id="766" w:author="Naoto Ishikawa" w:date="2026-02-09T11:43:00Z" w16du:dateUtc="2026-02-09T02:43:00Z">
        <w:r w:rsidDel="00D270A7">
          <w:rPr>
            <w:bCs/>
          </w:rPr>
          <w:delText>8</w:delText>
        </w:r>
      </w:del>
    </w:p>
    <w:p w14:paraId="58A2F6EB" w14:textId="4FCC1BFA" w:rsidR="00746452" w:rsidRDefault="00746452">
      <w:pPr>
        <w:rPr>
          <w:bCs/>
        </w:rPr>
      </w:pPr>
      <w:r>
        <w:rPr>
          <w:bCs/>
        </w:rPr>
        <w:br w:type="page"/>
      </w:r>
    </w:p>
    <w:p w14:paraId="645A12D8" w14:textId="64DFED85" w:rsidR="00746452" w:rsidRDefault="00EC6A46" w:rsidP="00245073">
      <w:pPr>
        <w:spacing w:line="480" w:lineRule="auto"/>
        <w:ind w:left="600" w:hangingChars="250" w:hanging="600"/>
        <w:rPr>
          <w:bCs/>
        </w:rPr>
      </w:pPr>
      <w:r>
        <w:rPr>
          <w:bCs/>
          <w:noProof/>
        </w:rPr>
        <w:lastRenderedPageBreak/>
        <w:drawing>
          <wp:inline distT="0" distB="0" distL="0" distR="0" wp14:anchorId="7DA8060E" wp14:editId="3875AD40">
            <wp:extent cx="5693294" cy="3573780"/>
            <wp:effectExtent l="0" t="0" r="0" b="0"/>
            <wp:docPr id="1651560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60076" name="Picture 4"/>
                    <pic:cNvPicPr/>
                  </pic:nvPicPr>
                  <pic:blipFill>
                    <a:blip r:embed="rId32"/>
                    <a:stretch>
                      <a:fillRect/>
                    </a:stretch>
                  </pic:blipFill>
                  <pic:spPr>
                    <a:xfrm>
                      <a:off x="0" y="0"/>
                      <a:ext cx="5693294" cy="3573780"/>
                    </a:xfrm>
                    <a:prstGeom prst="rect">
                      <a:avLst/>
                    </a:prstGeom>
                  </pic:spPr>
                </pic:pic>
              </a:graphicData>
            </a:graphic>
          </wp:inline>
        </w:drawing>
      </w:r>
    </w:p>
    <w:p w14:paraId="04CCDDAF" w14:textId="01958929" w:rsidR="00746452" w:rsidRDefault="00746452" w:rsidP="00245073">
      <w:pPr>
        <w:spacing w:line="480" w:lineRule="auto"/>
        <w:ind w:left="600" w:hangingChars="250" w:hanging="600"/>
        <w:rPr>
          <w:bCs/>
        </w:rPr>
      </w:pPr>
      <w:r>
        <w:rPr>
          <w:bCs/>
        </w:rPr>
        <w:t>Figure S</w:t>
      </w:r>
      <w:ins w:id="767" w:author="Naoto Ishikawa" w:date="2026-02-09T11:43:00Z" w16du:dateUtc="2026-02-09T02:43:00Z">
        <w:r w:rsidR="00D270A7">
          <w:rPr>
            <w:bCs/>
          </w:rPr>
          <w:t>1</w:t>
        </w:r>
      </w:ins>
      <w:ins w:id="768" w:author="Naoto Ishikawa" w:date="2026-02-11T21:24:00Z" w16du:dateUtc="2026-02-11T12:24:00Z">
        <w:r w:rsidR="00424D39">
          <w:rPr>
            <w:bCs/>
          </w:rPr>
          <w:t>3</w:t>
        </w:r>
      </w:ins>
      <w:del w:id="769" w:author="Naoto Ishikawa" w:date="2026-02-09T11:43:00Z" w16du:dateUtc="2026-02-09T02:43:00Z">
        <w:r w:rsidDel="00D270A7">
          <w:rPr>
            <w:bCs/>
          </w:rPr>
          <w:delText>9</w:delText>
        </w:r>
      </w:del>
    </w:p>
    <w:p w14:paraId="6C012E52" w14:textId="6322B2B9" w:rsidR="007131C7" w:rsidRDefault="007131C7">
      <w:pPr>
        <w:rPr>
          <w:bCs/>
        </w:rPr>
      </w:pPr>
      <w:r>
        <w:rPr>
          <w:bCs/>
        </w:rPr>
        <w:br w:type="page"/>
      </w:r>
    </w:p>
    <w:p w14:paraId="452F3DD5" w14:textId="2132BA5A" w:rsidR="007131C7" w:rsidRDefault="00EC6A46" w:rsidP="00245073">
      <w:pPr>
        <w:spacing w:line="480" w:lineRule="auto"/>
        <w:ind w:left="600" w:hangingChars="250" w:hanging="600"/>
        <w:rPr>
          <w:bCs/>
        </w:rPr>
      </w:pPr>
      <w:r>
        <w:rPr>
          <w:bCs/>
          <w:noProof/>
        </w:rPr>
        <w:lastRenderedPageBreak/>
        <w:drawing>
          <wp:inline distT="0" distB="0" distL="0" distR="0" wp14:anchorId="3223C578" wp14:editId="552BC2E4">
            <wp:extent cx="5730536" cy="3611880"/>
            <wp:effectExtent l="0" t="0" r="0" b="0"/>
            <wp:docPr id="2339770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77037" name="Picture 5"/>
                    <pic:cNvPicPr/>
                  </pic:nvPicPr>
                  <pic:blipFill>
                    <a:blip r:embed="rId33"/>
                    <a:stretch>
                      <a:fillRect/>
                    </a:stretch>
                  </pic:blipFill>
                  <pic:spPr>
                    <a:xfrm>
                      <a:off x="0" y="0"/>
                      <a:ext cx="5730536" cy="3611880"/>
                    </a:xfrm>
                    <a:prstGeom prst="rect">
                      <a:avLst/>
                    </a:prstGeom>
                  </pic:spPr>
                </pic:pic>
              </a:graphicData>
            </a:graphic>
          </wp:inline>
        </w:drawing>
      </w:r>
    </w:p>
    <w:p w14:paraId="0D0CD996" w14:textId="2D907733" w:rsidR="007131C7" w:rsidRDefault="007131C7" w:rsidP="00245073">
      <w:pPr>
        <w:spacing w:line="480" w:lineRule="auto"/>
        <w:ind w:left="600" w:hangingChars="250" w:hanging="600"/>
        <w:rPr>
          <w:bCs/>
        </w:rPr>
      </w:pPr>
      <w:r>
        <w:rPr>
          <w:bCs/>
        </w:rPr>
        <w:t>Figure S1</w:t>
      </w:r>
      <w:ins w:id="770" w:author="Naoto Ishikawa" w:date="2026-02-11T21:24:00Z" w16du:dateUtc="2026-02-11T12:24:00Z">
        <w:r w:rsidR="00424D39">
          <w:rPr>
            <w:bCs/>
          </w:rPr>
          <w:t>4</w:t>
        </w:r>
      </w:ins>
      <w:del w:id="771" w:author="Naoto Ishikawa" w:date="2026-02-09T11:42:00Z" w16du:dateUtc="2026-02-09T02:42:00Z">
        <w:r w:rsidDel="00D270A7">
          <w:rPr>
            <w:bCs/>
          </w:rPr>
          <w:delText>0</w:delText>
        </w:r>
      </w:del>
    </w:p>
    <w:p w14:paraId="434CA3E1" w14:textId="2C73664B" w:rsidR="00A810DD" w:rsidRDefault="00A810DD">
      <w:pPr>
        <w:rPr>
          <w:bCs/>
        </w:rPr>
      </w:pPr>
      <w:r>
        <w:rPr>
          <w:bCs/>
        </w:rPr>
        <w:br w:type="page"/>
      </w:r>
    </w:p>
    <w:p w14:paraId="6228138D" w14:textId="5978DC70" w:rsidR="007131C7" w:rsidRDefault="00EC6A46" w:rsidP="00245073">
      <w:pPr>
        <w:spacing w:line="480" w:lineRule="auto"/>
        <w:ind w:left="600" w:hangingChars="250" w:hanging="600"/>
        <w:rPr>
          <w:bCs/>
        </w:rPr>
      </w:pPr>
      <w:r>
        <w:rPr>
          <w:bCs/>
          <w:noProof/>
        </w:rPr>
        <w:lastRenderedPageBreak/>
        <w:drawing>
          <wp:inline distT="0" distB="0" distL="0" distR="0" wp14:anchorId="0CAD8863" wp14:editId="6A794C7F">
            <wp:extent cx="5693294" cy="3573780"/>
            <wp:effectExtent l="0" t="0" r="0" b="0"/>
            <wp:docPr id="6325712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571234" name="Picture 6"/>
                    <pic:cNvPicPr/>
                  </pic:nvPicPr>
                  <pic:blipFill>
                    <a:blip r:embed="rId34"/>
                    <a:stretch>
                      <a:fillRect/>
                    </a:stretch>
                  </pic:blipFill>
                  <pic:spPr>
                    <a:xfrm>
                      <a:off x="0" y="0"/>
                      <a:ext cx="5693294" cy="3573780"/>
                    </a:xfrm>
                    <a:prstGeom prst="rect">
                      <a:avLst/>
                    </a:prstGeom>
                  </pic:spPr>
                </pic:pic>
              </a:graphicData>
            </a:graphic>
          </wp:inline>
        </w:drawing>
      </w:r>
    </w:p>
    <w:p w14:paraId="08D41A02" w14:textId="699BD622" w:rsidR="007131C7" w:rsidRDefault="00A810DD" w:rsidP="00245073">
      <w:pPr>
        <w:spacing w:line="480" w:lineRule="auto"/>
        <w:ind w:left="600" w:hangingChars="250" w:hanging="600"/>
        <w:rPr>
          <w:bCs/>
        </w:rPr>
      </w:pPr>
      <w:r>
        <w:rPr>
          <w:bCs/>
        </w:rPr>
        <w:t>Figure S1</w:t>
      </w:r>
      <w:ins w:id="772" w:author="Naoto Ishikawa" w:date="2026-02-11T21:24:00Z" w16du:dateUtc="2026-02-11T12:24:00Z">
        <w:r w:rsidR="00424D39">
          <w:rPr>
            <w:bCs/>
          </w:rPr>
          <w:t>5</w:t>
        </w:r>
      </w:ins>
      <w:del w:id="773" w:author="Naoto Ishikawa" w:date="2026-02-09T11:42:00Z" w16du:dateUtc="2026-02-09T02:42:00Z">
        <w:r w:rsidDel="00D270A7">
          <w:rPr>
            <w:bCs/>
          </w:rPr>
          <w:delText>1</w:delText>
        </w:r>
      </w:del>
    </w:p>
    <w:p w14:paraId="77972E2F" w14:textId="601715F1" w:rsidR="00B24135" w:rsidRDefault="00B24135">
      <w:pPr>
        <w:rPr>
          <w:bCs/>
        </w:rPr>
      </w:pPr>
      <w:r>
        <w:rPr>
          <w:bCs/>
        </w:rPr>
        <w:br w:type="page"/>
      </w:r>
    </w:p>
    <w:p w14:paraId="70B1A174" w14:textId="35B253D6" w:rsidR="00A810DD" w:rsidRDefault="00EC6A46" w:rsidP="00245073">
      <w:pPr>
        <w:spacing w:line="480" w:lineRule="auto"/>
        <w:ind w:left="600" w:hangingChars="250" w:hanging="600"/>
        <w:rPr>
          <w:bCs/>
        </w:rPr>
      </w:pPr>
      <w:r>
        <w:rPr>
          <w:bCs/>
          <w:noProof/>
        </w:rPr>
        <w:lastRenderedPageBreak/>
        <w:drawing>
          <wp:inline distT="0" distB="0" distL="0" distR="0" wp14:anchorId="1546F6B6" wp14:editId="065452D1">
            <wp:extent cx="5693294" cy="3573780"/>
            <wp:effectExtent l="0" t="0" r="0" b="0"/>
            <wp:docPr id="2398660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866092" name="Picture 7"/>
                    <pic:cNvPicPr/>
                  </pic:nvPicPr>
                  <pic:blipFill>
                    <a:blip r:embed="rId35"/>
                    <a:stretch>
                      <a:fillRect/>
                    </a:stretch>
                  </pic:blipFill>
                  <pic:spPr>
                    <a:xfrm>
                      <a:off x="0" y="0"/>
                      <a:ext cx="5693294" cy="3573780"/>
                    </a:xfrm>
                    <a:prstGeom prst="rect">
                      <a:avLst/>
                    </a:prstGeom>
                  </pic:spPr>
                </pic:pic>
              </a:graphicData>
            </a:graphic>
          </wp:inline>
        </w:drawing>
      </w:r>
    </w:p>
    <w:p w14:paraId="0D502417" w14:textId="5FE536D6" w:rsidR="00A810DD" w:rsidRDefault="00B24135" w:rsidP="00245073">
      <w:pPr>
        <w:spacing w:line="480" w:lineRule="auto"/>
        <w:ind w:left="600" w:hangingChars="250" w:hanging="600"/>
        <w:rPr>
          <w:bCs/>
        </w:rPr>
      </w:pPr>
      <w:r>
        <w:rPr>
          <w:bCs/>
        </w:rPr>
        <w:t>Figure S1</w:t>
      </w:r>
      <w:ins w:id="774" w:author="Naoto Ishikawa" w:date="2026-02-11T21:24:00Z" w16du:dateUtc="2026-02-11T12:24:00Z">
        <w:r w:rsidR="00424D39">
          <w:rPr>
            <w:bCs/>
          </w:rPr>
          <w:t>6</w:t>
        </w:r>
      </w:ins>
      <w:del w:id="775" w:author="Naoto Ishikawa" w:date="2026-02-09T11:42:00Z" w16du:dateUtc="2026-02-09T02:42:00Z">
        <w:r w:rsidDel="00D270A7">
          <w:rPr>
            <w:bCs/>
          </w:rPr>
          <w:delText>2</w:delText>
        </w:r>
      </w:del>
    </w:p>
    <w:p w14:paraId="59232D8C" w14:textId="4906E8F8" w:rsidR="004D139E" w:rsidRDefault="004D139E">
      <w:pPr>
        <w:rPr>
          <w:bCs/>
        </w:rPr>
      </w:pPr>
      <w:r>
        <w:rPr>
          <w:bCs/>
        </w:rPr>
        <w:br w:type="page"/>
      </w:r>
    </w:p>
    <w:p w14:paraId="2924536D" w14:textId="140F5BD7" w:rsidR="00B24135" w:rsidRDefault="00EC6A46" w:rsidP="00245073">
      <w:pPr>
        <w:spacing w:line="480" w:lineRule="auto"/>
        <w:ind w:left="600" w:hangingChars="250" w:hanging="600"/>
        <w:rPr>
          <w:bCs/>
        </w:rPr>
      </w:pPr>
      <w:r>
        <w:rPr>
          <w:bCs/>
          <w:noProof/>
        </w:rPr>
        <w:lastRenderedPageBreak/>
        <w:drawing>
          <wp:inline distT="0" distB="0" distL="0" distR="0" wp14:anchorId="2C4308AB" wp14:editId="6C9AE746">
            <wp:extent cx="5693294" cy="3573780"/>
            <wp:effectExtent l="0" t="0" r="0" b="0"/>
            <wp:docPr id="7030402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040289" name="Picture 8"/>
                    <pic:cNvPicPr/>
                  </pic:nvPicPr>
                  <pic:blipFill>
                    <a:blip r:embed="rId36"/>
                    <a:stretch>
                      <a:fillRect/>
                    </a:stretch>
                  </pic:blipFill>
                  <pic:spPr>
                    <a:xfrm>
                      <a:off x="0" y="0"/>
                      <a:ext cx="5693294" cy="3573780"/>
                    </a:xfrm>
                    <a:prstGeom prst="rect">
                      <a:avLst/>
                    </a:prstGeom>
                  </pic:spPr>
                </pic:pic>
              </a:graphicData>
            </a:graphic>
          </wp:inline>
        </w:drawing>
      </w:r>
    </w:p>
    <w:p w14:paraId="4014830E" w14:textId="054A20B2" w:rsidR="00B24135" w:rsidRDefault="004D139E" w:rsidP="00245073">
      <w:pPr>
        <w:spacing w:line="480" w:lineRule="auto"/>
        <w:ind w:left="600" w:hangingChars="250" w:hanging="600"/>
        <w:rPr>
          <w:bCs/>
        </w:rPr>
      </w:pPr>
      <w:r>
        <w:rPr>
          <w:bCs/>
        </w:rPr>
        <w:t>Figure S1</w:t>
      </w:r>
      <w:ins w:id="776" w:author="Naoto Ishikawa" w:date="2026-02-11T21:25:00Z" w16du:dateUtc="2026-02-11T12:25:00Z">
        <w:r w:rsidR="00424D39">
          <w:rPr>
            <w:bCs/>
          </w:rPr>
          <w:t>7</w:t>
        </w:r>
      </w:ins>
      <w:del w:id="777" w:author="Naoto Ishikawa" w:date="2026-02-09T11:42:00Z" w16du:dateUtc="2026-02-09T02:42:00Z">
        <w:r w:rsidDel="00D270A7">
          <w:rPr>
            <w:bCs/>
          </w:rPr>
          <w:delText>3</w:delText>
        </w:r>
      </w:del>
    </w:p>
    <w:p w14:paraId="64523153" w14:textId="0CED4486" w:rsidR="00384FF6" w:rsidRDefault="00384FF6">
      <w:pPr>
        <w:rPr>
          <w:bCs/>
        </w:rPr>
      </w:pPr>
      <w:r>
        <w:rPr>
          <w:bCs/>
        </w:rPr>
        <w:br w:type="page"/>
      </w:r>
    </w:p>
    <w:p w14:paraId="056A878C" w14:textId="6525A466" w:rsidR="00384FF6" w:rsidRDefault="001E722D" w:rsidP="00245073">
      <w:pPr>
        <w:spacing w:line="480" w:lineRule="auto"/>
        <w:ind w:left="600" w:hangingChars="250" w:hanging="600"/>
        <w:rPr>
          <w:bCs/>
        </w:rPr>
      </w:pPr>
      <w:r>
        <w:rPr>
          <w:bCs/>
          <w:noProof/>
        </w:rPr>
        <w:lastRenderedPageBreak/>
        <w:drawing>
          <wp:inline distT="0" distB="0" distL="0" distR="0" wp14:anchorId="7020B6D1" wp14:editId="3787786F">
            <wp:extent cx="5754312" cy="3552943"/>
            <wp:effectExtent l="0" t="0" r="0" b="3175"/>
            <wp:docPr id="1357565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565189" name="Picture 1"/>
                    <pic:cNvPicPr/>
                  </pic:nvPicPr>
                  <pic:blipFill>
                    <a:blip r:embed="rId37"/>
                    <a:stretch>
                      <a:fillRect/>
                    </a:stretch>
                  </pic:blipFill>
                  <pic:spPr>
                    <a:xfrm>
                      <a:off x="0" y="0"/>
                      <a:ext cx="5754312" cy="3552943"/>
                    </a:xfrm>
                    <a:prstGeom prst="rect">
                      <a:avLst/>
                    </a:prstGeom>
                  </pic:spPr>
                </pic:pic>
              </a:graphicData>
            </a:graphic>
          </wp:inline>
        </w:drawing>
      </w:r>
    </w:p>
    <w:p w14:paraId="30AC45E3" w14:textId="09CED38A" w:rsidR="00384FF6" w:rsidRDefault="00384FF6" w:rsidP="00245073">
      <w:pPr>
        <w:spacing w:line="480" w:lineRule="auto"/>
        <w:ind w:left="600" w:hangingChars="250" w:hanging="600"/>
        <w:rPr>
          <w:bCs/>
        </w:rPr>
      </w:pPr>
      <w:r>
        <w:rPr>
          <w:bCs/>
        </w:rPr>
        <w:t>Figure S1</w:t>
      </w:r>
      <w:ins w:id="778" w:author="Naoto Ishikawa" w:date="2026-02-11T21:25:00Z" w16du:dateUtc="2026-02-11T12:25:00Z">
        <w:r w:rsidR="00424D39">
          <w:rPr>
            <w:bCs/>
          </w:rPr>
          <w:t>8</w:t>
        </w:r>
      </w:ins>
      <w:del w:id="779" w:author="Naoto Ishikawa" w:date="2026-02-09T11:30:00Z" w16du:dateUtc="2026-02-09T02:30:00Z">
        <w:r w:rsidDel="00CB3268">
          <w:rPr>
            <w:bCs/>
          </w:rPr>
          <w:delText>4</w:delText>
        </w:r>
      </w:del>
    </w:p>
    <w:p w14:paraId="79A5E5E1" w14:textId="3935B801" w:rsidR="00667233" w:rsidRDefault="00667233">
      <w:pPr>
        <w:rPr>
          <w:bCs/>
        </w:rPr>
      </w:pPr>
      <w:r>
        <w:rPr>
          <w:bCs/>
        </w:rPr>
        <w:br w:type="page"/>
      </w:r>
    </w:p>
    <w:p w14:paraId="5CE0D6B4" w14:textId="53C11E59" w:rsidR="00667233" w:rsidRDefault="00667233" w:rsidP="00245073">
      <w:pPr>
        <w:spacing w:line="480" w:lineRule="auto"/>
        <w:ind w:left="600" w:hangingChars="250" w:hanging="600"/>
        <w:rPr>
          <w:bCs/>
        </w:rPr>
      </w:pPr>
      <w:r>
        <w:rPr>
          <w:bCs/>
          <w:noProof/>
        </w:rPr>
        <w:lastRenderedPageBreak/>
        <w:drawing>
          <wp:inline distT="0" distB="0" distL="0" distR="0" wp14:anchorId="32B62FA6" wp14:editId="4A795C97">
            <wp:extent cx="5740990" cy="2953345"/>
            <wp:effectExtent l="0" t="0" r="0" b="6350"/>
            <wp:docPr id="993833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33098" name="Picture 1"/>
                    <pic:cNvPicPr/>
                  </pic:nvPicPr>
                  <pic:blipFill>
                    <a:blip r:embed="rId38"/>
                    <a:stretch>
                      <a:fillRect/>
                    </a:stretch>
                  </pic:blipFill>
                  <pic:spPr>
                    <a:xfrm>
                      <a:off x="0" y="0"/>
                      <a:ext cx="5740990" cy="2953345"/>
                    </a:xfrm>
                    <a:prstGeom prst="rect">
                      <a:avLst/>
                    </a:prstGeom>
                  </pic:spPr>
                </pic:pic>
              </a:graphicData>
            </a:graphic>
          </wp:inline>
        </w:drawing>
      </w:r>
    </w:p>
    <w:p w14:paraId="12D7623D" w14:textId="15BF5A84" w:rsidR="00667233" w:rsidRDefault="00667233" w:rsidP="00245073">
      <w:pPr>
        <w:spacing w:line="480" w:lineRule="auto"/>
        <w:ind w:left="600" w:hangingChars="250" w:hanging="600"/>
        <w:rPr>
          <w:bCs/>
        </w:rPr>
      </w:pPr>
      <w:r>
        <w:rPr>
          <w:bCs/>
        </w:rPr>
        <w:t xml:space="preserve">Figure </w:t>
      </w:r>
      <w:r w:rsidR="002215CB">
        <w:rPr>
          <w:bCs/>
        </w:rPr>
        <w:t>S</w:t>
      </w:r>
      <w:r w:rsidR="00733EFA">
        <w:rPr>
          <w:bCs/>
        </w:rPr>
        <w:t>1</w:t>
      </w:r>
      <w:ins w:id="780" w:author="Naoto Ishikawa" w:date="2026-02-11T21:25:00Z" w16du:dateUtc="2026-02-11T12:25:00Z">
        <w:r w:rsidR="00424D39">
          <w:rPr>
            <w:bCs/>
          </w:rPr>
          <w:t>9</w:t>
        </w:r>
      </w:ins>
      <w:del w:id="781" w:author="Naoto Ishikawa" w:date="2026-02-09T11:29:00Z" w16du:dateUtc="2026-02-09T02:29:00Z">
        <w:r w:rsidR="00384FF6" w:rsidDel="00CB3268">
          <w:rPr>
            <w:bCs/>
          </w:rPr>
          <w:delText>5</w:delText>
        </w:r>
      </w:del>
    </w:p>
    <w:p w14:paraId="5CBEE09C" w14:textId="58D10AC9" w:rsidR="00F11F2B" w:rsidRDefault="00F11F2B">
      <w:pPr>
        <w:rPr>
          <w:bCs/>
        </w:rPr>
      </w:pPr>
      <w:r>
        <w:rPr>
          <w:bCs/>
        </w:rPr>
        <w:br w:type="page"/>
      </w:r>
    </w:p>
    <w:p w14:paraId="6697B827" w14:textId="73BE1A9F" w:rsidR="00F11F2B" w:rsidRDefault="00F11F2B" w:rsidP="00245073">
      <w:pPr>
        <w:spacing w:line="480" w:lineRule="auto"/>
        <w:ind w:left="600" w:hangingChars="250" w:hanging="600"/>
        <w:rPr>
          <w:bCs/>
        </w:rPr>
      </w:pPr>
      <w:r>
        <w:rPr>
          <w:bCs/>
          <w:noProof/>
        </w:rPr>
        <w:lastRenderedPageBreak/>
        <w:drawing>
          <wp:inline distT="0" distB="0" distL="0" distR="0" wp14:anchorId="5F103B19" wp14:editId="5BFBA44D">
            <wp:extent cx="5755263" cy="3600000"/>
            <wp:effectExtent l="0" t="0" r="0" b="0"/>
            <wp:docPr id="957517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517705" name="Picture 1"/>
                    <pic:cNvPicPr/>
                  </pic:nvPicPr>
                  <pic:blipFill>
                    <a:blip r:embed="rId39"/>
                    <a:stretch>
                      <a:fillRect/>
                    </a:stretch>
                  </pic:blipFill>
                  <pic:spPr>
                    <a:xfrm>
                      <a:off x="0" y="0"/>
                      <a:ext cx="5755263" cy="3600000"/>
                    </a:xfrm>
                    <a:prstGeom prst="rect">
                      <a:avLst/>
                    </a:prstGeom>
                  </pic:spPr>
                </pic:pic>
              </a:graphicData>
            </a:graphic>
          </wp:inline>
        </w:drawing>
      </w:r>
    </w:p>
    <w:p w14:paraId="436FCAED" w14:textId="32047774" w:rsidR="00F11F2B" w:rsidRDefault="00F11F2B" w:rsidP="00245073">
      <w:pPr>
        <w:spacing w:line="480" w:lineRule="auto"/>
        <w:ind w:left="600" w:hangingChars="250" w:hanging="600"/>
        <w:rPr>
          <w:ins w:id="782" w:author="Naoto Ishikawa" w:date="2026-03-25T22:29:00Z" w16du:dateUtc="2026-03-25T13:29:00Z"/>
          <w:bCs/>
        </w:rPr>
      </w:pPr>
      <w:r>
        <w:rPr>
          <w:bCs/>
        </w:rPr>
        <w:t>Figure S</w:t>
      </w:r>
      <w:ins w:id="783" w:author="Naoto Ishikawa" w:date="2026-02-11T21:25:00Z" w16du:dateUtc="2026-02-11T12:25:00Z">
        <w:r w:rsidR="00424D39">
          <w:rPr>
            <w:bCs/>
          </w:rPr>
          <w:t>20</w:t>
        </w:r>
      </w:ins>
      <w:del w:id="784" w:author="Naoto Ishikawa" w:date="2026-02-11T21:25:00Z" w16du:dateUtc="2026-02-11T12:25:00Z">
        <w:r w:rsidR="00733EFA" w:rsidDel="00424D39">
          <w:rPr>
            <w:bCs/>
          </w:rPr>
          <w:delText>1</w:delText>
        </w:r>
      </w:del>
      <w:del w:id="785" w:author="Naoto Ishikawa" w:date="2026-02-09T11:29:00Z" w16du:dateUtc="2026-02-09T02:29:00Z">
        <w:r w:rsidR="00384FF6" w:rsidDel="00CB3268">
          <w:rPr>
            <w:bCs/>
          </w:rPr>
          <w:delText>6</w:delText>
        </w:r>
      </w:del>
    </w:p>
    <w:p w14:paraId="110E68B0" w14:textId="37165527" w:rsidR="00745162" w:rsidRDefault="00745162">
      <w:pPr>
        <w:rPr>
          <w:ins w:id="786" w:author="Naoto Ishikawa" w:date="2026-03-25T22:29:00Z" w16du:dateUtc="2026-03-25T13:29:00Z"/>
          <w:bCs/>
        </w:rPr>
      </w:pPr>
      <w:ins w:id="787" w:author="Naoto Ishikawa" w:date="2026-03-25T22:29:00Z" w16du:dateUtc="2026-03-25T13:29:00Z">
        <w:r>
          <w:rPr>
            <w:bCs/>
          </w:rPr>
          <w:br w:type="page"/>
        </w:r>
      </w:ins>
    </w:p>
    <w:p w14:paraId="6ECD7E79" w14:textId="713039EA" w:rsidR="00745162" w:rsidRDefault="00745162" w:rsidP="00245073">
      <w:pPr>
        <w:spacing w:line="480" w:lineRule="auto"/>
        <w:ind w:left="600" w:hangingChars="250" w:hanging="600"/>
        <w:rPr>
          <w:ins w:id="788" w:author="Naoto Ishikawa" w:date="2026-03-25T22:29:00Z" w16du:dateUtc="2026-03-25T13:29:00Z"/>
          <w:bCs/>
        </w:rPr>
      </w:pPr>
      <w:ins w:id="789" w:author="Naoto Ishikawa" w:date="2026-03-25T22:29:00Z" w16du:dateUtc="2026-03-25T13:29:00Z">
        <w:r>
          <w:rPr>
            <w:bCs/>
            <w:noProof/>
          </w:rPr>
          <w:lastRenderedPageBreak/>
          <w:drawing>
            <wp:inline distT="0" distB="0" distL="0" distR="0" wp14:anchorId="622AB413" wp14:editId="011938E2">
              <wp:extent cx="5755160" cy="3660775"/>
              <wp:effectExtent l="0" t="0" r="0" b="0"/>
              <wp:docPr id="3144015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01595" name="Picture 3"/>
                      <pic:cNvPicPr/>
                    </pic:nvPicPr>
                    <pic:blipFill>
                      <a:blip r:embed="rId40"/>
                      <a:stretch>
                        <a:fillRect/>
                      </a:stretch>
                    </pic:blipFill>
                    <pic:spPr>
                      <a:xfrm>
                        <a:off x="0" y="0"/>
                        <a:ext cx="5755160" cy="3660775"/>
                      </a:xfrm>
                      <a:prstGeom prst="rect">
                        <a:avLst/>
                      </a:prstGeom>
                    </pic:spPr>
                  </pic:pic>
                </a:graphicData>
              </a:graphic>
            </wp:inline>
          </w:drawing>
        </w:r>
      </w:ins>
    </w:p>
    <w:p w14:paraId="777CAA29" w14:textId="793BF327" w:rsidR="00745162" w:rsidRDefault="00745162" w:rsidP="00245073">
      <w:pPr>
        <w:spacing w:line="480" w:lineRule="auto"/>
        <w:ind w:left="600" w:hangingChars="250" w:hanging="600"/>
        <w:rPr>
          <w:ins w:id="790" w:author="Naoto Ishikawa" w:date="2026-03-22T22:45:00Z" w16du:dateUtc="2026-03-22T13:45:00Z"/>
          <w:bCs/>
        </w:rPr>
      </w:pPr>
      <w:ins w:id="791" w:author="Naoto Ishikawa" w:date="2026-03-25T22:29:00Z" w16du:dateUtc="2026-03-25T13:29:00Z">
        <w:r>
          <w:rPr>
            <w:bCs/>
          </w:rPr>
          <w:t>Figure S21</w:t>
        </w:r>
      </w:ins>
    </w:p>
    <w:p w14:paraId="16FDE634" w14:textId="3DCA0F9E" w:rsidR="00B71A54" w:rsidRDefault="00B71A54">
      <w:pPr>
        <w:rPr>
          <w:ins w:id="792" w:author="Naoto Ishikawa" w:date="2026-03-22T22:45:00Z" w16du:dateUtc="2026-03-22T13:45:00Z"/>
          <w:bCs/>
        </w:rPr>
      </w:pPr>
      <w:ins w:id="793" w:author="Naoto Ishikawa" w:date="2026-03-22T22:45:00Z" w16du:dateUtc="2026-03-22T13:45:00Z">
        <w:r>
          <w:rPr>
            <w:bCs/>
          </w:rPr>
          <w:br w:type="page"/>
        </w:r>
      </w:ins>
    </w:p>
    <w:p w14:paraId="0BC5FB11" w14:textId="245A055F" w:rsidR="00B71A54" w:rsidRDefault="00B71A54" w:rsidP="00245073">
      <w:pPr>
        <w:spacing w:line="480" w:lineRule="auto"/>
        <w:ind w:left="600" w:hangingChars="250" w:hanging="600"/>
        <w:rPr>
          <w:ins w:id="794" w:author="Naoto Ishikawa" w:date="2026-03-22T22:45:00Z" w16du:dateUtc="2026-03-22T13:45:00Z"/>
          <w:bCs/>
        </w:rPr>
      </w:pPr>
      <w:ins w:id="795" w:author="Naoto Ishikawa" w:date="2026-03-22T22:46:00Z" w16du:dateUtc="2026-03-22T13:46:00Z">
        <w:r>
          <w:rPr>
            <w:bCs/>
            <w:noProof/>
          </w:rPr>
          <w:lastRenderedPageBreak/>
          <w:drawing>
            <wp:inline distT="0" distB="0" distL="0" distR="0" wp14:anchorId="2C8CCD0D" wp14:editId="25D6C63E">
              <wp:extent cx="5749006" cy="3747769"/>
              <wp:effectExtent l="0" t="0" r="4445" b="0"/>
              <wp:docPr id="1427556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556035" name="Picture 1"/>
                      <pic:cNvPicPr/>
                    </pic:nvPicPr>
                    <pic:blipFill>
                      <a:blip r:embed="rId41"/>
                      <a:stretch>
                        <a:fillRect/>
                      </a:stretch>
                    </pic:blipFill>
                    <pic:spPr>
                      <a:xfrm>
                        <a:off x="0" y="0"/>
                        <a:ext cx="5749006" cy="3747769"/>
                      </a:xfrm>
                      <a:prstGeom prst="rect">
                        <a:avLst/>
                      </a:prstGeom>
                    </pic:spPr>
                  </pic:pic>
                </a:graphicData>
              </a:graphic>
            </wp:inline>
          </w:drawing>
        </w:r>
      </w:ins>
    </w:p>
    <w:p w14:paraId="1666FB50" w14:textId="2E64C5A0" w:rsidR="00B71A54" w:rsidRDefault="00B71A54" w:rsidP="00245073">
      <w:pPr>
        <w:spacing w:line="480" w:lineRule="auto"/>
        <w:ind w:left="600" w:hangingChars="250" w:hanging="600"/>
        <w:rPr>
          <w:ins w:id="796" w:author="Naoto Ishikawa" w:date="2026-03-25T22:25:00Z" w16du:dateUtc="2026-03-25T13:25:00Z"/>
          <w:bCs/>
        </w:rPr>
      </w:pPr>
      <w:ins w:id="797" w:author="Naoto Ishikawa" w:date="2026-03-22T22:45:00Z" w16du:dateUtc="2026-03-22T13:45:00Z">
        <w:r>
          <w:rPr>
            <w:bCs/>
          </w:rPr>
          <w:t>Figure S2</w:t>
        </w:r>
      </w:ins>
      <w:ins w:id="798" w:author="Naoto Ishikawa" w:date="2026-03-25T22:34:00Z" w16du:dateUtc="2026-03-25T13:34:00Z">
        <w:r w:rsidR="002C7C39">
          <w:rPr>
            <w:bCs/>
          </w:rPr>
          <w:t>2</w:t>
        </w:r>
      </w:ins>
    </w:p>
    <w:p w14:paraId="72F9A22A" w14:textId="324BA746" w:rsidR="001C41E6" w:rsidRDefault="001C41E6">
      <w:pPr>
        <w:rPr>
          <w:ins w:id="799" w:author="Naoto Ishikawa" w:date="2026-03-25T22:25:00Z" w16du:dateUtc="2026-03-25T13:25:00Z"/>
          <w:bCs/>
        </w:rPr>
      </w:pPr>
      <w:ins w:id="800" w:author="Naoto Ishikawa" w:date="2026-03-25T22:25:00Z" w16du:dateUtc="2026-03-25T13:25:00Z">
        <w:r>
          <w:rPr>
            <w:bCs/>
          </w:rPr>
          <w:br w:type="page"/>
        </w:r>
      </w:ins>
    </w:p>
    <w:p w14:paraId="1B5CE7E6" w14:textId="41113FFD" w:rsidR="001C41E6" w:rsidRDefault="001C41E6" w:rsidP="00245073">
      <w:pPr>
        <w:spacing w:line="480" w:lineRule="auto"/>
        <w:ind w:left="600" w:hangingChars="250" w:hanging="600"/>
        <w:rPr>
          <w:ins w:id="801" w:author="Naoto Ishikawa" w:date="2026-03-25T22:25:00Z" w16du:dateUtc="2026-03-25T13:25:00Z"/>
          <w:bCs/>
        </w:rPr>
      </w:pPr>
      <w:ins w:id="802" w:author="Naoto Ishikawa" w:date="2026-03-25T22:26:00Z" w16du:dateUtc="2026-03-25T13:26:00Z">
        <w:r>
          <w:rPr>
            <w:bCs/>
            <w:noProof/>
          </w:rPr>
          <w:lastRenderedPageBreak/>
          <w:drawing>
            <wp:inline distT="0" distB="0" distL="0" distR="0" wp14:anchorId="4DD09B70" wp14:editId="5E68D6FA">
              <wp:extent cx="5755640" cy="3677920"/>
              <wp:effectExtent l="0" t="0" r="0" b="5080"/>
              <wp:docPr id="703640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640457" name="Picture 703640457"/>
                      <pic:cNvPicPr/>
                    </pic:nvPicPr>
                    <pic:blipFill>
                      <a:blip r:embed="rId42"/>
                      <a:stretch>
                        <a:fillRect/>
                      </a:stretch>
                    </pic:blipFill>
                    <pic:spPr>
                      <a:xfrm>
                        <a:off x="0" y="0"/>
                        <a:ext cx="5755640" cy="3677920"/>
                      </a:xfrm>
                      <a:prstGeom prst="rect">
                        <a:avLst/>
                      </a:prstGeom>
                    </pic:spPr>
                  </pic:pic>
                </a:graphicData>
              </a:graphic>
            </wp:inline>
          </w:drawing>
        </w:r>
      </w:ins>
    </w:p>
    <w:p w14:paraId="5F2651F0" w14:textId="3F38D83D" w:rsidR="001C41E6" w:rsidRDefault="001C41E6" w:rsidP="00245073">
      <w:pPr>
        <w:spacing w:line="480" w:lineRule="auto"/>
        <w:ind w:left="600" w:hangingChars="250" w:hanging="600"/>
        <w:rPr>
          <w:ins w:id="803" w:author="Naoto Ishikawa" w:date="2026-03-25T22:25:00Z" w16du:dateUtc="2026-03-25T13:25:00Z"/>
          <w:bCs/>
        </w:rPr>
      </w:pPr>
      <w:ins w:id="804" w:author="Naoto Ishikawa" w:date="2026-03-25T22:25:00Z" w16du:dateUtc="2026-03-25T13:25:00Z">
        <w:r>
          <w:rPr>
            <w:bCs/>
          </w:rPr>
          <w:t>Figure S2</w:t>
        </w:r>
      </w:ins>
      <w:ins w:id="805" w:author="Naoto Ishikawa" w:date="2026-03-25T22:34:00Z" w16du:dateUtc="2026-03-25T13:34:00Z">
        <w:r w:rsidR="002C7C39">
          <w:rPr>
            <w:bCs/>
          </w:rPr>
          <w:t>3</w:t>
        </w:r>
      </w:ins>
    </w:p>
    <w:p w14:paraId="539D5AB4" w14:textId="2877FBB4" w:rsidR="001C41E6" w:rsidRDefault="001C41E6">
      <w:pPr>
        <w:rPr>
          <w:ins w:id="806" w:author="Naoto Ishikawa" w:date="2026-03-25T22:25:00Z" w16du:dateUtc="2026-03-25T13:25:00Z"/>
          <w:bCs/>
        </w:rPr>
      </w:pPr>
      <w:ins w:id="807" w:author="Naoto Ishikawa" w:date="2026-03-25T22:25:00Z" w16du:dateUtc="2026-03-25T13:25:00Z">
        <w:r>
          <w:rPr>
            <w:bCs/>
          </w:rPr>
          <w:br w:type="page"/>
        </w:r>
      </w:ins>
    </w:p>
    <w:p w14:paraId="1DFFEFE0" w14:textId="4679E1D1" w:rsidR="001C41E6" w:rsidRDefault="001C41E6" w:rsidP="00245073">
      <w:pPr>
        <w:spacing w:line="480" w:lineRule="auto"/>
        <w:ind w:left="600" w:hangingChars="250" w:hanging="600"/>
        <w:rPr>
          <w:ins w:id="808" w:author="Naoto Ishikawa" w:date="2026-03-25T22:25:00Z" w16du:dateUtc="2026-03-25T13:25:00Z"/>
          <w:bCs/>
        </w:rPr>
      </w:pPr>
      <w:ins w:id="809" w:author="Naoto Ishikawa" w:date="2026-03-25T22:26:00Z" w16du:dateUtc="2026-03-25T13:26:00Z">
        <w:r>
          <w:rPr>
            <w:bCs/>
            <w:noProof/>
          </w:rPr>
          <w:lastRenderedPageBreak/>
          <w:drawing>
            <wp:inline distT="0" distB="0" distL="0" distR="0" wp14:anchorId="4CD8E8B0" wp14:editId="76F05B57">
              <wp:extent cx="5755640" cy="3677920"/>
              <wp:effectExtent l="0" t="0" r="0" b="5080"/>
              <wp:docPr id="18298227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22739" name="Picture 1829822739"/>
                      <pic:cNvPicPr/>
                    </pic:nvPicPr>
                    <pic:blipFill>
                      <a:blip r:embed="rId43"/>
                      <a:stretch>
                        <a:fillRect/>
                      </a:stretch>
                    </pic:blipFill>
                    <pic:spPr>
                      <a:xfrm>
                        <a:off x="0" y="0"/>
                        <a:ext cx="5755640" cy="3677920"/>
                      </a:xfrm>
                      <a:prstGeom prst="rect">
                        <a:avLst/>
                      </a:prstGeom>
                    </pic:spPr>
                  </pic:pic>
                </a:graphicData>
              </a:graphic>
            </wp:inline>
          </w:drawing>
        </w:r>
      </w:ins>
    </w:p>
    <w:p w14:paraId="02A40A5C" w14:textId="35B48694" w:rsidR="001C41E6" w:rsidRDefault="001C41E6" w:rsidP="00245073">
      <w:pPr>
        <w:spacing w:line="480" w:lineRule="auto"/>
        <w:ind w:left="600" w:hangingChars="250" w:hanging="600"/>
        <w:rPr>
          <w:ins w:id="810" w:author="Naoto Ishikawa" w:date="2026-02-18T09:33:00Z" w16du:dateUtc="2026-02-18T00:33:00Z"/>
          <w:bCs/>
        </w:rPr>
      </w:pPr>
      <w:ins w:id="811" w:author="Naoto Ishikawa" w:date="2026-03-25T22:25:00Z" w16du:dateUtc="2026-03-25T13:25:00Z">
        <w:r>
          <w:rPr>
            <w:bCs/>
          </w:rPr>
          <w:t>Figure S2</w:t>
        </w:r>
      </w:ins>
      <w:ins w:id="812" w:author="Naoto Ishikawa" w:date="2026-03-25T22:34:00Z" w16du:dateUtc="2026-03-25T13:34:00Z">
        <w:r w:rsidR="002C7C39">
          <w:rPr>
            <w:bCs/>
          </w:rPr>
          <w:t>4</w:t>
        </w:r>
      </w:ins>
    </w:p>
    <w:p w14:paraId="70D5A0AC" w14:textId="6300AB80" w:rsidR="00EA5634" w:rsidRDefault="00EA5634">
      <w:pPr>
        <w:rPr>
          <w:ins w:id="813" w:author="Naoto Ishikawa" w:date="2026-02-18T09:33:00Z" w16du:dateUtc="2026-02-18T00:33:00Z"/>
          <w:bCs/>
        </w:rPr>
      </w:pPr>
      <w:ins w:id="814" w:author="Naoto Ishikawa" w:date="2026-02-18T09:33:00Z" w16du:dateUtc="2026-02-18T00:33:00Z">
        <w:r>
          <w:rPr>
            <w:bCs/>
          </w:rPr>
          <w:br w:type="page"/>
        </w:r>
      </w:ins>
    </w:p>
    <w:p w14:paraId="2BC0295D" w14:textId="378A226D" w:rsidR="00EA5634" w:rsidRDefault="00EA5634" w:rsidP="00245073">
      <w:pPr>
        <w:spacing w:line="480" w:lineRule="auto"/>
        <w:ind w:left="600" w:hangingChars="250" w:hanging="600"/>
        <w:rPr>
          <w:ins w:id="815" w:author="Naoto Ishikawa" w:date="2026-02-18T09:33:00Z" w16du:dateUtc="2026-02-18T00:33:00Z"/>
          <w:bCs/>
        </w:rPr>
      </w:pPr>
      <w:ins w:id="816" w:author="Naoto Ishikawa" w:date="2026-02-18T09:33:00Z" w16du:dateUtc="2026-02-18T00:33:00Z">
        <w:r>
          <w:rPr>
            <w:bCs/>
            <w:noProof/>
          </w:rPr>
          <w:lastRenderedPageBreak/>
          <w:drawing>
            <wp:inline distT="0" distB="0" distL="0" distR="0" wp14:anchorId="4957902E" wp14:editId="24398D41">
              <wp:extent cx="5755159" cy="3771900"/>
              <wp:effectExtent l="0" t="0" r="0" b="0"/>
              <wp:docPr id="1313333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33964" name="Picture 1"/>
                      <pic:cNvPicPr/>
                    </pic:nvPicPr>
                    <pic:blipFill>
                      <a:blip r:embed="rId44"/>
                      <a:stretch>
                        <a:fillRect/>
                      </a:stretch>
                    </pic:blipFill>
                    <pic:spPr>
                      <a:xfrm>
                        <a:off x="0" y="0"/>
                        <a:ext cx="5755159" cy="3771900"/>
                      </a:xfrm>
                      <a:prstGeom prst="rect">
                        <a:avLst/>
                      </a:prstGeom>
                    </pic:spPr>
                  </pic:pic>
                </a:graphicData>
              </a:graphic>
            </wp:inline>
          </w:drawing>
        </w:r>
      </w:ins>
    </w:p>
    <w:p w14:paraId="25513624" w14:textId="16BE794F" w:rsidR="00EA5634" w:rsidRPr="00E74217" w:rsidRDefault="00EA5634" w:rsidP="00245073">
      <w:pPr>
        <w:spacing w:line="480" w:lineRule="auto"/>
        <w:ind w:left="600" w:hangingChars="250" w:hanging="600"/>
        <w:rPr>
          <w:bCs/>
        </w:rPr>
      </w:pPr>
      <w:ins w:id="817" w:author="Naoto Ishikawa" w:date="2026-02-18T09:33:00Z" w16du:dateUtc="2026-02-18T00:33:00Z">
        <w:r>
          <w:rPr>
            <w:bCs/>
          </w:rPr>
          <w:t>Figure S2</w:t>
        </w:r>
      </w:ins>
      <w:ins w:id="818" w:author="Naoto Ishikawa" w:date="2026-03-25T22:34:00Z" w16du:dateUtc="2026-03-25T13:34:00Z">
        <w:r w:rsidR="002C7C39">
          <w:rPr>
            <w:bCs/>
          </w:rPr>
          <w:t>5</w:t>
        </w:r>
      </w:ins>
    </w:p>
    <w:sectPr w:rsidR="00EA5634" w:rsidRPr="00E74217" w:rsidSect="00A45BF1">
      <w:headerReference w:type="default" r:id="rId45"/>
      <w:footerReference w:type="even" r:id="rId46"/>
      <w:footerReference w:type="default" r:id="rId47"/>
      <w:pgSz w:w="11900" w:h="16840"/>
      <w:pgMar w:top="1418" w:right="1418" w:bottom="1418" w:left="1418" w:header="851" w:footer="992" w:gutter="0"/>
      <w:lnNumType w:countBy="1" w:restart="continuous"/>
      <w:cols w:space="425"/>
      <w:docGrid w:linePitch="341" w:charSpace="184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F7DCA" w14:textId="77777777" w:rsidR="000A7DB5" w:rsidRDefault="000A7DB5">
      <w:r>
        <w:separator/>
      </w:r>
    </w:p>
  </w:endnote>
  <w:endnote w:type="continuationSeparator" w:id="0">
    <w:p w14:paraId="7A5C4515" w14:textId="77777777" w:rsidR="000A7DB5" w:rsidRDefault="000A7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Times">
    <w:altName w:val="Times New Roman"/>
    <w:panose1 w:val="00000500000000020000"/>
    <w:charset w:val="00"/>
    <w:family w:val="roman"/>
    <w:pitch w:val="variable"/>
    <w:sig w:usb0="E0002EFF" w:usb1="C000785B" w:usb2="00000009" w:usb3="00000000" w:csb0="000001FF" w:csb1="00000000"/>
  </w:font>
  <w:font w:name="ヒラギノ角ゴ ProN W3">
    <w:altName w:val="HGPGothicE"/>
    <w:panose1 w:val="020B0300000000000000"/>
    <w:charset w:val="80"/>
    <w:family w:val="swiss"/>
    <w:pitch w:val="variable"/>
    <w:sig w:usb0="E00002FF" w:usb1="7AC7FFFF" w:usb2="00000012" w:usb3="00000000" w:csb0="0002000D" w:csb1="00000000"/>
  </w:font>
  <w:font w:name="Courier">
    <w:panose1 w:val="00000000000000000000"/>
    <w:charset w:val="00"/>
    <w:family w:val="auto"/>
    <w:pitch w:val="variable"/>
    <w:sig w:usb0="00000003"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EDD06" w14:textId="77777777" w:rsidR="00D17D4E" w:rsidRDefault="00D17D4E" w:rsidP="00D90AD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0E210F7" w14:textId="77777777" w:rsidR="00D17D4E" w:rsidRDefault="00D17D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92B36" w14:textId="7819A4CE" w:rsidR="00D17D4E" w:rsidRDefault="00D17D4E" w:rsidP="00D90AD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D7B62">
      <w:rPr>
        <w:rStyle w:val="PageNumber"/>
        <w:noProof/>
      </w:rPr>
      <w:t>3</w:t>
    </w:r>
    <w:r>
      <w:rPr>
        <w:rStyle w:val="PageNumber"/>
      </w:rPr>
      <w:fldChar w:fldCharType="end"/>
    </w:r>
  </w:p>
  <w:p w14:paraId="7A5B91CD" w14:textId="77777777" w:rsidR="00D17D4E" w:rsidRDefault="00D17D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6529F1" w14:textId="77777777" w:rsidR="000A7DB5" w:rsidRDefault="000A7DB5">
      <w:r>
        <w:separator/>
      </w:r>
    </w:p>
  </w:footnote>
  <w:footnote w:type="continuationSeparator" w:id="0">
    <w:p w14:paraId="259B0181" w14:textId="77777777" w:rsidR="000A7DB5" w:rsidRDefault="000A7D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A7D33" w14:textId="7696ED5C" w:rsidR="00D17D4E" w:rsidRPr="00303BBE" w:rsidRDefault="00D17D4E">
    <w:pPr>
      <w:pStyle w:val="Header"/>
      <w:rPr>
        <w:sz w:val="24"/>
      </w:rPr>
    </w:pPr>
    <w:r w:rsidRPr="00303BBE">
      <w:rPr>
        <w:sz w:val="24"/>
      </w:rPr>
      <w:t xml:space="preserve">Ishikawa </w:t>
    </w:r>
    <w:r w:rsidRPr="00F936B2">
      <w:rPr>
        <w:i/>
        <w:sz w:val="24"/>
      </w:rPr>
      <w:t>et al</w:t>
    </w:r>
    <w:r w:rsidRPr="00303BBE">
      <w:rPr>
        <w:sz w:val="24"/>
      </w:rPr>
      <w:t>.</w:t>
    </w:r>
    <w:r>
      <w:rPr>
        <w:sz w:val="24"/>
      </w:rPr>
      <w:t xml:space="preserve"> </w:t>
    </w:r>
    <w:r w:rsidR="00F57CAE" w:rsidRPr="00F57CAE">
      <w:rPr>
        <w:iCs/>
        <w:sz w:val="24"/>
      </w:rPr>
      <w:t>Δ</w:t>
    </w:r>
    <w:r w:rsidR="00F57CAE" w:rsidRPr="00F57CAE">
      <w:rPr>
        <w:bCs/>
        <w:sz w:val="24"/>
        <w:vertAlign w:val="superscript"/>
      </w:rPr>
      <w:t>14</w:t>
    </w:r>
    <w:r w:rsidR="00F57CAE" w:rsidRPr="00F57CAE">
      <w:rPr>
        <w:bCs/>
        <w:sz w:val="24"/>
      </w:rPr>
      <w:t>C</w:t>
    </w:r>
    <w:r w:rsidR="00F57CAE" w:rsidRPr="00F57CAE">
      <w:rPr>
        <w:sz w:val="24"/>
        <w:lang w:val="en-GB"/>
      </w:rPr>
      <w:t xml:space="preserve"> </w:t>
    </w:r>
    <w:r w:rsidR="00F57CAE">
      <w:rPr>
        <w:sz w:val="24"/>
        <w:lang w:val="en-GB"/>
      </w:rPr>
      <w:t xml:space="preserve">of </w:t>
    </w:r>
    <w:r w:rsidR="00B46811">
      <w:rPr>
        <w:sz w:val="24"/>
        <w:lang w:val="en-GB"/>
      </w:rPr>
      <w:t>chlorophyll</w:t>
    </w:r>
    <w:r w:rsidR="00076DBF">
      <w:rPr>
        <w:sz w:val="24"/>
        <w:lang w:val="en-GB"/>
      </w:rPr>
      <w:t xml:space="preserve"> </w:t>
    </w:r>
    <w:r w:rsidR="00076DBF" w:rsidRPr="00076DBF">
      <w:rPr>
        <w:i/>
        <w:sz w:val="24"/>
        <w:lang w:val="en-GB"/>
      </w:rPr>
      <w:t>a</w:t>
    </w:r>
    <w:r w:rsidR="00076DBF">
      <w:rPr>
        <w:sz w:val="24"/>
        <w:lang w:val="en-GB"/>
      </w:rPr>
      <w:t xml:space="preserve"> </w:t>
    </w:r>
    <w:r w:rsidR="00F57CAE">
      <w:rPr>
        <w:sz w:val="24"/>
        <w:lang w:val="en-GB"/>
      </w:rPr>
      <w:t xml:space="preserve">in </w:t>
    </w:r>
    <w:r w:rsidR="004A1E23">
      <w:rPr>
        <w:sz w:val="24"/>
        <w:lang w:val="en-GB"/>
      </w:rPr>
      <w:t xml:space="preserve">archival </w:t>
    </w:r>
    <w:r w:rsidR="00F57CAE">
      <w:rPr>
        <w:sz w:val="24"/>
        <w:lang w:val="en-GB"/>
      </w:rPr>
      <w:t>oak leaves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E03592"/>
    <w:multiLevelType w:val="hybridMultilevel"/>
    <w:tmpl w:val="8988C894"/>
    <w:lvl w:ilvl="0" w:tplc="A71A357E">
      <w:numFmt w:val="bullet"/>
      <w:lvlText w:val="・"/>
      <w:lvlJc w:val="left"/>
      <w:pPr>
        <w:ind w:left="360" w:hanging="360"/>
      </w:pPr>
      <w:rPr>
        <w:rFonts w:ascii="MS Mincho" w:eastAsia="MS Mincho" w:hAnsi="MS Mincho"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 w15:restartNumberingAfterBreak="0">
    <w:nsid w:val="303C3800"/>
    <w:multiLevelType w:val="hybridMultilevel"/>
    <w:tmpl w:val="310297CE"/>
    <w:lvl w:ilvl="0" w:tplc="51CA3A52">
      <w:start w:val="1"/>
      <w:numFmt w:val="bullet"/>
      <w:lvlText w:val="•"/>
      <w:lvlJc w:val="left"/>
      <w:pPr>
        <w:tabs>
          <w:tab w:val="num" w:pos="720"/>
        </w:tabs>
        <w:ind w:left="720" w:hanging="360"/>
      </w:pPr>
      <w:rPr>
        <w:rFonts w:ascii="Arial" w:hAnsi="Arial" w:hint="default"/>
      </w:rPr>
    </w:lvl>
    <w:lvl w:ilvl="1" w:tplc="BC823EC8" w:tentative="1">
      <w:start w:val="1"/>
      <w:numFmt w:val="bullet"/>
      <w:lvlText w:val="•"/>
      <w:lvlJc w:val="left"/>
      <w:pPr>
        <w:tabs>
          <w:tab w:val="num" w:pos="1440"/>
        </w:tabs>
        <w:ind w:left="1440" w:hanging="360"/>
      </w:pPr>
      <w:rPr>
        <w:rFonts w:ascii="Arial" w:hAnsi="Arial" w:hint="default"/>
      </w:rPr>
    </w:lvl>
    <w:lvl w:ilvl="2" w:tplc="D81E876A" w:tentative="1">
      <w:start w:val="1"/>
      <w:numFmt w:val="bullet"/>
      <w:lvlText w:val="•"/>
      <w:lvlJc w:val="left"/>
      <w:pPr>
        <w:tabs>
          <w:tab w:val="num" w:pos="2160"/>
        </w:tabs>
        <w:ind w:left="2160" w:hanging="360"/>
      </w:pPr>
      <w:rPr>
        <w:rFonts w:ascii="Arial" w:hAnsi="Arial" w:hint="default"/>
      </w:rPr>
    </w:lvl>
    <w:lvl w:ilvl="3" w:tplc="77EC3078" w:tentative="1">
      <w:start w:val="1"/>
      <w:numFmt w:val="bullet"/>
      <w:lvlText w:val="•"/>
      <w:lvlJc w:val="left"/>
      <w:pPr>
        <w:tabs>
          <w:tab w:val="num" w:pos="2880"/>
        </w:tabs>
        <w:ind w:left="2880" w:hanging="360"/>
      </w:pPr>
      <w:rPr>
        <w:rFonts w:ascii="Arial" w:hAnsi="Arial" w:hint="default"/>
      </w:rPr>
    </w:lvl>
    <w:lvl w:ilvl="4" w:tplc="C622BB62" w:tentative="1">
      <w:start w:val="1"/>
      <w:numFmt w:val="bullet"/>
      <w:lvlText w:val="•"/>
      <w:lvlJc w:val="left"/>
      <w:pPr>
        <w:tabs>
          <w:tab w:val="num" w:pos="3600"/>
        </w:tabs>
        <w:ind w:left="3600" w:hanging="360"/>
      </w:pPr>
      <w:rPr>
        <w:rFonts w:ascii="Arial" w:hAnsi="Arial" w:hint="default"/>
      </w:rPr>
    </w:lvl>
    <w:lvl w:ilvl="5" w:tplc="451CD658" w:tentative="1">
      <w:start w:val="1"/>
      <w:numFmt w:val="bullet"/>
      <w:lvlText w:val="•"/>
      <w:lvlJc w:val="left"/>
      <w:pPr>
        <w:tabs>
          <w:tab w:val="num" w:pos="4320"/>
        </w:tabs>
        <w:ind w:left="4320" w:hanging="360"/>
      </w:pPr>
      <w:rPr>
        <w:rFonts w:ascii="Arial" w:hAnsi="Arial" w:hint="default"/>
      </w:rPr>
    </w:lvl>
    <w:lvl w:ilvl="6" w:tplc="8F5A1C1C" w:tentative="1">
      <w:start w:val="1"/>
      <w:numFmt w:val="bullet"/>
      <w:lvlText w:val="•"/>
      <w:lvlJc w:val="left"/>
      <w:pPr>
        <w:tabs>
          <w:tab w:val="num" w:pos="5040"/>
        </w:tabs>
        <w:ind w:left="5040" w:hanging="360"/>
      </w:pPr>
      <w:rPr>
        <w:rFonts w:ascii="Arial" w:hAnsi="Arial" w:hint="default"/>
      </w:rPr>
    </w:lvl>
    <w:lvl w:ilvl="7" w:tplc="D43EF3EA" w:tentative="1">
      <w:start w:val="1"/>
      <w:numFmt w:val="bullet"/>
      <w:lvlText w:val="•"/>
      <w:lvlJc w:val="left"/>
      <w:pPr>
        <w:tabs>
          <w:tab w:val="num" w:pos="5760"/>
        </w:tabs>
        <w:ind w:left="5760" w:hanging="360"/>
      </w:pPr>
      <w:rPr>
        <w:rFonts w:ascii="Arial" w:hAnsi="Arial" w:hint="default"/>
      </w:rPr>
    </w:lvl>
    <w:lvl w:ilvl="8" w:tplc="DD7A3C5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9825464"/>
    <w:multiLevelType w:val="hybridMultilevel"/>
    <w:tmpl w:val="92205DA2"/>
    <w:lvl w:ilvl="0" w:tplc="4BC8C69A">
      <w:start w:val="1"/>
      <w:numFmt w:val="bullet"/>
      <w:lvlText w:val="・"/>
      <w:lvlJc w:val="left"/>
      <w:pPr>
        <w:ind w:left="360" w:hanging="360"/>
      </w:pPr>
      <w:rPr>
        <w:rFonts w:ascii="MS Mincho" w:eastAsia="MS Mincho" w:hAnsi="MS Mincho" w:cs="Times New Roman"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3" w15:restartNumberingAfterBreak="0">
    <w:nsid w:val="61124967"/>
    <w:multiLevelType w:val="hybridMultilevel"/>
    <w:tmpl w:val="7E48FF38"/>
    <w:lvl w:ilvl="0" w:tplc="90F0CE22">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11750873">
    <w:abstractNumId w:val="1"/>
  </w:num>
  <w:num w:numId="2" w16cid:durableId="1531408273">
    <w:abstractNumId w:val="0"/>
  </w:num>
  <w:num w:numId="3" w16cid:durableId="984696089">
    <w:abstractNumId w:val="2"/>
  </w:num>
  <w:num w:numId="4" w16cid:durableId="5771327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oto Ishikawa">
    <w15:presenceInfo w15:providerId="None" w15:userId="Naoto Ishikaw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bordersDoNotSurroundHeader/>
  <w:bordersDoNotSurroundFooter/>
  <w:proofState w:spelling="clean" w:grammar="clean"/>
  <w:trackRevisions/>
  <w:defaultTabStop w:val="960"/>
  <w:hyphenationZone w:val="425"/>
  <w:drawingGridHorizontalSpacing w:val="209"/>
  <w:drawingGridVerticalSpacing w:val="341"/>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6B35"/>
    <w:rsid w:val="000008E7"/>
    <w:rsid w:val="00000967"/>
    <w:rsid w:val="00000A49"/>
    <w:rsid w:val="0000181A"/>
    <w:rsid w:val="00003130"/>
    <w:rsid w:val="00003716"/>
    <w:rsid w:val="000038ED"/>
    <w:rsid w:val="000044BF"/>
    <w:rsid w:val="000046C6"/>
    <w:rsid w:val="00005309"/>
    <w:rsid w:val="00005390"/>
    <w:rsid w:val="00005499"/>
    <w:rsid w:val="00005CC0"/>
    <w:rsid w:val="000067A7"/>
    <w:rsid w:val="00006C0F"/>
    <w:rsid w:val="00006EBD"/>
    <w:rsid w:val="000071D3"/>
    <w:rsid w:val="000073C4"/>
    <w:rsid w:val="000073E0"/>
    <w:rsid w:val="0000759E"/>
    <w:rsid w:val="000075F4"/>
    <w:rsid w:val="0000762F"/>
    <w:rsid w:val="000078BA"/>
    <w:rsid w:val="00010238"/>
    <w:rsid w:val="00010353"/>
    <w:rsid w:val="00010446"/>
    <w:rsid w:val="00010726"/>
    <w:rsid w:val="000108C6"/>
    <w:rsid w:val="000109F4"/>
    <w:rsid w:val="00010B29"/>
    <w:rsid w:val="00010D3A"/>
    <w:rsid w:val="00010E6A"/>
    <w:rsid w:val="00010E73"/>
    <w:rsid w:val="00011E15"/>
    <w:rsid w:val="00011E31"/>
    <w:rsid w:val="00011FF7"/>
    <w:rsid w:val="000120BF"/>
    <w:rsid w:val="0001220E"/>
    <w:rsid w:val="000123B5"/>
    <w:rsid w:val="00012E5B"/>
    <w:rsid w:val="0001337A"/>
    <w:rsid w:val="00013515"/>
    <w:rsid w:val="0001378B"/>
    <w:rsid w:val="000139F6"/>
    <w:rsid w:val="000144E4"/>
    <w:rsid w:val="00014D9C"/>
    <w:rsid w:val="000156C3"/>
    <w:rsid w:val="000158B6"/>
    <w:rsid w:val="00015994"/>
    <w:rsid w:val="00015D31"/>
    <w:rsid w:val="00015D85"/>
    <w:rsid w:val="00016923"/>
    <w:rsid w:val="00016946"/>
    <w:rsid w:val="00016C07"/>
    <w:rsid w:val="00016D19"/>
    <w:rsid w:val="00017485"/>
    <w:rsid w:val="00017A33"/>
    <w:rsid w:val="00017DC0"/>
    <w:rsid w:val="00020069"/>
    <w:rsid w:val="00020214"/>
    <w:rsid w:val="0002027A"/>
    <w:rsid w:val="00021148"/>
    <w:rsid w:val="000213EB"/>
    <w:rsid w:val="00021434"/>
    <w:rsid w:val="00021B05"/>
    <w:rsid w:val="00021B0E"/>
    <w:rsid w:val="00021F5C"/>
    <w:rsid w:val="00022004"/>
    <w:rsid w:val="000226FE"/>
    <w:rsid w:val="0002280E"/>
    <w:rsid w:val="00022B81"/>
    <w:rsid w:val="00023048"/>
    <w:rsid w:val="000237A6"/>
    <w:rsid w:val="00023C06"/>
    <w:rsid w:val="00023D77"/>
    <w:rsid w:val="00023E41"/>
    <w:rsid w:val="00023FAE"/>
    <w:rsid w:val="000241A9"/>
    <w:rsid w:val="000246DD"/>
    <w:rsid w:val="000257F6"/>
    <w:rsid w:val="000259D0"/>
    <w:rsid w:val="000259F9"/>
    <w:rsid w:val="00025F31"/>
    <w:rsid w:val="00026084"/>
    <w:rsid w:val="0002658C"/>
    <w:rsid w:val="000268D2"/>
    <w:rsid w:val="00026E51"/>
    <w:rsid w:val="00027121"/>
    <w:rsid w:val="0002762B"/>
    <w:rsid w:val="0002790F"/>
    <w:rsid w:val="00027CBC"/>
    <w:rsid w:val="0003024E"/>
    <w:rsid w:val="0003064B"/>
    <w:rsid w:val="00030882"/>
    <w:rsid w:val="00030ED1"/>
    <w:rsid w:val="0003156A"/>
    <w:rsid w:val="00031845"/>
    <w:rsid w:val="00031911"/>
    <w:rsid w:val="00031AD3"/>
    <w:rsid w:val="00031CC9"/>
    <w:rsid w:val="000320A0"/>
    <w:rsid w:val="0003295E"/>
    <w:rsid w:val="00033169"/>
    <w:rsid w:val="00033950"/>
    <w:rsid w:val="00033996"/>
    <w:rsid w:val="00033B0A"/>
    <w:rsid w:val="0003422D"/>
    <w:rsid w:val="00034C5F"/>
    <w:rsid w:val="000354A4"/>
    <w:rsid w:val="000355EA"/>
    <w:rsid w:val="00035676"/>
    <w:rsid w:val="00036248"/>
    <w:rsid w:val="00036426"/>
    <w:rsid w:val="00036888"/>
    <w:rsid w:val="00036A1E"/>
    <w:rsid w:val="00036CE6"/>
    <w:rsid w:val="00036E04"/>
    <w:rsid w:val="00036EBB"/>
    <w:rsid w:val="00036FF3"/>
    <w:rsid w:val="000370C4"/>
    <w:rsid w:val="00037888"/>
    <w:rsid w:val="00037B35"/>
    <w:rsid w:val="00040018"/>
    <w:rsid w:val="00040148"/>
    <w:rsid w:val="00040840"/>
    <w:rsid w:val="00040A9E"/>
    <w:rsid w:val="00040B19"/>
    <w:rsid w:val="00040B6B"/>
    <w:rsid w:val="00040E83"/>
    <w:rsid w:val="00040F32"/>
    <w:rsid w:val="000410F5"/>
    <w:rsid w:val="000413EE"/>
    <w:rsid w:val="0004167B"/>
    <w:rsid w:val="00041A63"/>
    <w:rsid w:val="00041CE0"/>
    <w:rsid w:val="0004229D"/>
    <w:rsid w:val="000424BC"/>
    <w:rsid w:val="00042720"/>
    <w:rsid w:val="0004288D"/>
    <w:rsid w:val="000428CC"/>
    <w:rsid w:val="00043138"/>
    <w:rsid w:val="00043B7B"/>
    <w:rsid w:val="00043CDF"/>
    <w:rsid w:val="00043F75"/>
    <w:rsid w:val="00044069"/>
    <w:rsid w:val="000441C0"/>
    <w:rsid w:val="000441C7"/>
    <w:rsid w:val="000442B0"/>
    <w:rsid w:val="00044472"/>
    <w:rsid w:val="000446BE"/>
    <w:rsid w:val="000446F5"/>
    <w:rsid w:val="00044BE0"/>
    <w:rsid w:val="000455B5"/>
    <w:rsid w:val="000455F5"/>
    <w:rsid w:val="00045767"/>
    <w:rsid w:val="00045835"/>
    <w:rsid w:val="0004594F"/>
    <w:rsid w:val="00045DF2"/>
    <w:rsid w:val="000462AB"/>
    <w:rsid w:val="00046B22"/>
    <w:rsid w:val="00046D6F"/>
    <w:rsid w:val="00046F0F"/>
    <w:rsid w:val="00046F59"/>
    <w:rsid w:val="0004701B"/>
    <w:rsid w:val="0004727D"/>
    <w:rsid w:val="000474B6"/>
    <w:rsid w:val="0004791A"/>
    <w:rsid w:val="00047AB6"/>
    <w:rsid w:val="00047BBE"/>
    <w:rsid w:val="000505D4"/>
    <w:rsid w:val="00051288"/>
    <w:rsid w:val="000514A0"/>
    <w:rsid w:val="00051A09"/>
    <w:rsid w:val="00051A9A"/>
    <w:rsid w:val="00051C03"/>
    <w:rsid w:val="00051F1F"/>
    <w:rsid w:val="00051FD9"/>
    <w:rsid w:val="0005230A"/>
    <w:rsid w:val="000524CE"/>
    <w:rsid w:val="000525BC"/>
    <w:rsid w:val="00052754"/>
    <w:rsid w:val="00052FD2"/>
    <w:rsid w:val="0005312A"/>
    <w:rsid w:val="000533EC"/>
    <w:rsid w:val="00053B62"/>
    <w:rsid w:val="00053CBB"/>
    <w:rsid w:val="00053D1E"/>
    <w:rsid w:val="0005410F"/>
    <w:rsid w:val="00054730"/>
    <w:rsid w:val="00054F83"/>
    <w:rsid w:val="000552BA"/>
    <w:rsid w:val="000558D2"/>
    <w:rsid w:val="00055D37"/>
    <w:rsid w:val="00056290"/>
    <w:rsid w:val="00056690"/>
    <w:rsid w:val="00056B32"/>
    <w:rsid w:val="0005725B"/>
    <w:rsid w:val="000576E1"/>
    <w:rsid w:val="0005780B"/>
    <w:rsid w:val="00057825"/>
    <w:rsid w:val="000578FB"/>
    <w:rsid w:val="00057ABA"/>
    <w:rsid w:val="00057E11"/>
    <w:rsid w:val="0006029F"/>
    <w:rsid w:val="00060331"/>
    <w:rsid w:val="00060535"/>
    <w:rsid w:val="00060685"/>
    <w:rsid w:val="0006088F"/>
    <w:rsid w:val="00060C12"/>
    <w:rsid w:val="00060D05"/>
    <w:rsid w:val="00061086"/>
    <w:rsid w:val="0006223A"/>
    <w:rsid w:val="00062318"/>
    <w:rsid w:val="000624DB"/>
    <w:rsid w:val="00062AF2"/>
    <w:rsid w:val="00062B59"/>
    <w:rsid w:val="0006304C"/>
    <w:rsid w:val="00063414"/>
    <w:rsid w:val="00063517"/>
    <w:rsid w:val="00063ECB"/>
    <w:rsid w:val="00063FD7"/>
    <w:rsid w:val="00064434"/>
    <w:rsid w:val="00064484"/>
    <w:rsid w:val="00064709"/>
    <w:rsid w:val="0006556F"/>
    <w:rsid w:val="00065729"/>
    <w:rsid w:val="000658F5"/>
    <w:rsid w:val="00065C05"/>
    <w:rsid w:val="00066084"/>
    <w:rsid w:val="0006648C"/>
    <w:rsid w:val="0006688E"/>
    <w:rsid w:val="000669E5"/>
    <w:rsid w:val="00066A71"/>
    <w:rsid w:val="00067085"/>
    <w:rsid w:val="00067181"/>
    <w:rsid w:val="00067AD8"/>
    <w:rsid w:val="00067BB3"/>
    <w:rsid w:val="00067D13"/>
    <w:rsid w:val="00070389"/>
    <w:rsid w:val="00070B55"/>
    <w:rsid w:val="00070DB5"/>
    <w:rsid w:val="000710F1"/>
    <w:rsid w:val="0007120B"/>
    <w:rsid w:val="00071388"/>
    <w:rsid w:val="00071475"/>
    <w:rsid w:val="000716DD"/>
    <w:rsid w:val="000717F0"/>
    <w:rsid w:val="0007189F"/>
    <w:rsid w:val="0007192C"/>
    <w:rsid w:val="0007199D"/>
    <w:rsid w:val="00071BC2"/>
    <w:rsid w:val="00072005"/>
    <w:rsid w:val="000721EB"/>
    <w:rsid w:val="000725CD"/>
    <w:rsid w:val="000726D6"/>
    <w:rsid w:val="00072810"/>
    <w:rsid w:val="00072832"/>
    <w:rsid w:val="00072F8F"/>
    <w:rsid w:val="000734F7"/>
    <w:rsid w:val="00073594"/>
    <w:rsid w:val="00073C03"/>
    <w:rsid w:val="00073F95"/>
    <w:rsid w:val="000742C4"/>
    <w:rsid w:val="00074443"/>
    <w:rsid w:val="00074AAC"/>
    <w:rsid w:val="0007528D"/>
    <w:rsid w:val="000753E8"/>
    <w:rsid w:val="000756B7"/>
    <w:rsid w:val="00075AB4"/>
    <w:rsid w:val="000761A4"/>
    <w:rsid w:val="00076762"/>
    <w:rsid w:val="00076C42"/>
    <w:rsid w:val="00076DBF"/>
    <w:rsid w:val="00077E55"/>
    <w:rsid w:val="0008085E"/>
    <w:rsid w:val="00080E83"/>
    <w:rsid w:val="0008102E"/>
    <w:rsid w:val="00081B3F"/>
    <w:rsid w:val="00081DBA"/>
    <w:rsid w:val="00082184"/>
    <w:rsid w:val="000824AE"/>
    <w:rsid w:val="0008267B"/>
    <w:rsid w:val="00082E73"/>
    <w:rsid w:val="00082F88"/>
    <w:rsid w:val="00083281"/>
    <w:rsid w:val="000833C4"/>
    <w:rsid w:val="00083464"/>
    <w:rsid w:val="00083F47"/>
    <w:rsid w:val="0008447F"/>
    <w:rsid w:val="00084940"/>
    <w:rsid w:val="00084AA6"/>
    <w:rsid w:val="00084B19"/>
    <w:rsid w:val="00084D14"/>
    <w:rsid w:val="000851C3"/>
    <w:rsid w:val="0008527B"/>
    <w:rsid w:val="00085633"/>
    <w:rsid w:val="00085D74"/>
    <w:rsid w:val="00085DC6"/>
    <w:rsid w:val="00085E28"/>
    <w:rsid w:val="0008622B"/>
    <w:rsid w:val="00086261"/>
    <w:rsid w:val="00086383"/>
    <w:rsid w:val="000866B1"/>
    <w:rsid w:val="0008672B"/>
    <w:rsid w:val="00086C02"/>
    <w:rsid w:val="000871E0"/>
    <w:rsid w:val="00087912"/>
    <w:rsid w:val="00087DE8"/>
    <w:rsid w:val="000900CF"/>
    <w:rsid w:val="0009091A"/>
    <w:rsid w:val="00090BBD"/>
    <w:rsid w:val="0009119A"/>
    <w:rsid w:val="00091293"/>
    <w:rsid w:val="00091732"/>
    <w:rsid w:val="00091F3B"/>
    <w:rsid w:val="00091FC0"/>
    <w:rsid w:val="00092010"/>
    <w:rsid w:val="0009224B"/>
    <w:rsid w:val="0009244E"/>
    <w:rsid w:val="000924C8"/>
    <w:rsid w:val="00092500"/>
    <w:rsid w:val="00092583"/>
    <w:rsid w:val="00092F1F"/>
    <w:rsid w:val="00093008"/>
    <w:rsid w:val="00093543"/>
    <w:rsid w:val="00093791"/>
    <w:rsid w:val="00093EEB"/>
    <w:rsid w:val="00094379"/>
    <w:rsid w:val="0009448A"/>
    <w:rsid w:val="000949A1"/>
    <w:rsid w:val="00094AC9"/>
    <w:rsid w:val="00094BCE"/>
    <w:rsid w:val="00094FDA"/>
    <w:rsid w:val="00095A31"/>
    <w:rsid w:val="00095B11"/>
    <w:rsid w:val="00095CA5"/>
    <w:rsid w:val="00095D6F"/>
    <w:rsid w:val="000964E2"/>
    <w:rsid w:val="00096A3F"/>
    <w:rsid w:val="00096E01"/>
    <w:rsid w:val="000974FA"/>
    <w:rsid w:val="000977A8"/>
    <w:rsid w:val="000978CB"/>
    <w:rsid w:val="000A0164"/>
    <w:rsid w:val="000A0308"/>
    <w:rsid w:val="000A03E7"/>
    <w:rsid w:val="000A0443"/>
    <w:rsid w:val="000A0615"/>
    <w:rsid w:val="000A071E"/>
    <w:rsid w:val="000A0915"/>
    <w:rsid w:val="000A0A20"/>
    <w:rsid w:val="000A0B6E"/>
    <w:rsid w:val="000A0E95"/>
    <w:rsid w:val="000A1473"/>
    <w:rsid w:val="000A14D4"/>
    <w:rsid w:val="000A1704"/>
    <w:rsid w:val="000A2149"/>
    <w:rsid w:val="000A278B"/>
    <w:rsid w:val="000A2DEB"/>
    <w:rsid w:val="000A2F9A"/>
    <w:rsid w:val="000A307B"/>
    <w:rsid w:val="000A324E"/>
    <w:rsid w:val="000A3975"/>
    <w:rsid w:val="000A3BC7"/>
    <w:rsid w:val="000A3C50"/>
    <w:rsid w:val="000A3C55"/>
    <w:rsid w:val="000A3F07"/>
    <w:rsid w:val="000A405B"/>
    <w:rsid w:val="000A4463"/>
    <w:rsid w:val="000A4593"/>
    <w:rsid w:val="000A4A16"/>
    <w:rsid w:val="000A4B6D"/>
    <w:rsid w:val="000A507A"/>
    <w:rsid w:val="000A53C6"/>
    <w:rsid w:val="000A54C2"/>
    <w:rsid w:val="000A5C4E"/>
    <w:rsid w:val="000A6141"/>
    <w:rsid w:val="000A61E6"/>
    <w:rsid w:val="000A6DC6"/>
    <w:rsid w:val="000A6EC1"/>
    <w:rsid w:val="000A6F73"/>
    <w:rsid w:val="000A7137"/>
    <w:rsid w:val="000A76F6"/>
    <w:rsid w:val="000A7718"/>
    <w:rsid w:val="000A79E3"/>
    <w:rsid w:val="000A7DB5"/>
    <w:rsid w:val="000A7EB7"/>
    <w:rsid w:val="000B0490"/>
    <w:rsid w:val="000B051F"/>
    <w:rsid w:val="000B0CDB"/>
    <w:rsid w:val="000B0FBA"/>
    <w:rsid w:val="000B127A"/>
    <w:rsid w:val="000B1863"/>
    <w:rsid w:val="000B18FE"/>
    <w:rsid w:val="000B1D37"/>
    <w:rsid w:val="000B2486"/>
    <w:rsid w:val="000B259F"/>
    <w:rsid w:val="000B2738"/>
    <w:rsid w:val="000B2883"/>
    <w:rsid w:val="000B2AF6"/>
    <w:rsid w:val="000B2B78"/>
    <w:rsid w:val="000B2E5E"/>
    <w:rsid w:val="000B392E"/>
    <w:rsid w:val="000B43F3"/>
    <w:rsid w:val="000B46E0"/>
    <w:rsid w:val="000B4CED"/>
    <w:rsid w:val="000B4E71"/>
    <w:rsid w:val="000B5189"/>
    <w:rsid w:val="000B5294"/>
    <w:rsid w:val="000B5305"/>
    <w:rsid w:val="000B55D3"/>
    <w:rsid w:val="000B5C26"/>
    <w:rsid w:val="000B5D9D"/>
    <w:rsid w:val="000B5DFC"/>
    <w:rsid w:val="000B65CF"/>
    <w:rsid w:val="000B6AD8"/>
    <w:rsid w:val="000B6E8E"/>
    <w:rsid w:val="000B707F"/>
    <w:rsid w:val="000B75BE"/>
    <w:rsid w:val="000B7698"/>
    <w:rsid w:val="000C00E0"/>
    <w:rsid w:val="000C0295"/>
    <w:rsid w:val="000C0669"/>
    <w:rsid w:val="000C07EC"/>
    <w:rsid w:val="000C08FE"/>
    <w:rsid w:val="000C0962"/>
    <w:rsid w:val="000C1500"/>
    <w:rsid w:val="000C1531"/>
    <w:rsid w:val="000C1744"/>
    <w:rsid w:val="000C1F03"/>
    <w:rsid w:val="000C21D4"/>
    <w:rsid w:val="000C28F0"/>
    <w:rsid w:val="000C2DE1"/>
    <w:rsid w:val="000C37D9"/>
    <w:rsid w:val="000C3AE9"/>
    <w:rsid w:val="000C3BB6"/>
    <w:rsid w:val="000C4541"/>
    <w:rsid w:val="000C4FB1"/>
    <w:rsid w:val="000C535D"/>
    <w:rsid w:val="000C5425"/>
    <w:rsid w:val="000C57B4"/>
    <w:rsid w:val="000C5FD4"/>
    <w:rsid w:val="000C6014"/>
    <w:rsid w:val="000C606A"/>
    <w:rsid w:val="000C62C2"/>
    <w:rsid w:val="000C67CF"/>
    <w:rsid w:val="000C67E1"/>
    <w:rsid w:val="000C68C2"/>
    <w:rsid w:val="000C7084"/>
    <w:rsid w:val="000C72FA"/>
    <w:rsid w:val="000C7861"/>
    <w:rsid w:val="000C78D3"/>
    <w:rsid w:val="000D09CD"/>
    <w:rsid w:val="000D0BCA"/>
    <w:rsid w:val="000D0D31"/>
    <w:rsid w:val="000D0D33"/>
    <w:rsid w:val="000D0D69"/>
    <w:rsid w:val="000D0D76"/>
    <w:rsid w:val="000D0DA8"/>
    <w:rsid w:val="000D0F3C"/>
    <w:rsid w:val="000D1070"/>
    <w:rsid w:val="000D12A1"/>
    <w:rsid w:val="000D1342"/>
    <w:rsid w:val="000D1B0C"/>
    <w:rsid w:val="000D1E5B"/>
    <w:rsid w:val="000D24D8"/>
    <w:rsid w:val="000D2705"/>
    <w:rsid w:val="000D39D6"/>
    <w:rsid w:val="000D3D92"/>
    <w:rsid w:val="000D3F55"/>
    <w:rsid w:val="000D3FD0"/>
    <w:rsid w:val="000D41BA"/>
    <w:rsid w:val="000D44F7"/>
    <w:rsid w:val="000D45C6"/>
    <w:rsid w:val="000D479C"/>
    <w:rsid w:val="000D47FE"/>
    <w:rsid w:val="000D4943"/>
    <w:rsid w:val="000D4C56"/>
    <w:rsid w:val="000D4D52"/>
    <w:rsid w:val="000D5085"/>
    <w:rsid w:val="000D50C5"/>
    <w:rsid w:val="000D575A"/>
    <w:rsid w:val="000D57F3"/>
    <w:rsid w:val="000D5DB6"/>
    <w:rsid w:val="000D6925"/>
    <w:rsid w:val="000D6D0A"/>
    <w:rsid w:val="000D6DF3"/>
    <w:rsid w:val="000D7041"/>
    <w:rsid w:val="000D7B1B"/>
    <w:rsid w:val="000E0263"/>
    <w:rsid w:val="000E0268"/>
    <w:rsid w:val="000E06FA"/>
    <w:rsid w:val="000E071D"/>
    <w:rsid w:val="000E0BE9"/>
    <w:rsid w:val="000E1021"/>
    <w:rsid w:val="000E1221"/>
    <w:rsid w:val="000E12A2"/>
    <w:rsid w:val="000E18AD"/>
    <w:rsid w:val="000E1E1E"/>
    <w:rsid w:val="000E2065"/>
    <w:rsid w:val="000E2A3C"/>
    <w:rsid w:val="000E2A55"/>
    <w:rsid w:val="000E2CCF"/>
    <w:rsid w:val="000E2F22"/>
    <w:rsid w:val="000E3600"/>
    <w:rsid w:val="000E37DE"/>
    <w:rsid w:val="000E3961"/>
    <w:rsid w:val="000E399B"/>
    <w:rsid w:val="000E39D6"/>
    <w:rsid w:val="000E3ACA"/>
    <w:rsid w:val="000E3E87"/>
    <w:rsid w:val="000E49E6"/>
    <w:rsid w:val="000E4A4A"/>
    <w:rsid w:val="000E5570"/>
    <w:rsid w:val="000E58C5"/>
    <w:rsid w:val="000E593E"/>
    <w:rsid w:val="000E5BAC"/>
    <w:rsid w:val="000E5DE1"/>
    <w:rsid w:val="000E5E90"/>
    <w:rsid w:val="000E5ED2"/>
    <w:rsid w:val="000E6A5E"/>
    <w:rsid w:val="000E6DBF"/>
    <w:rsid w:val="000E6E82"/>
    <w:rsid w:val="000E7440"/>
    <w:rsid w:val="000E75B7"/>
    <w:rsid w:val="000E7723"/>
    <w:rsid w:val="000E772F"/>
    <w:rsid w:val="000E7D66"/>
    <w:rsid w:val="000E7F2E"/>
    <w:rsid w:val="000F00C8"/>
    <w:rsid w:val="000F08A2"/>
    <w:rsid w:val="000F0A83"/>
    <w:rsid w:val="000F1F2C"/>
    <w:rsid w:val="000F1F6F"/>
    <w:rsid w:val="000F214B"/>
    <w:rsid w:val="000F21C6"/>
    <w:rsid w:val="000F3047"/>
    <w:rsid w:val="000F32B8"/>
    <w:rsid w:val="000F3A13"/>
    <w:rsid w:val="000F3C9F"/>
    <w:rsid w:val="000F3D24"/>
    <w:rsid w:val="000F3F67"/>
    <w:rsid w:val="000F3FD4"/>
    <w:rsid w:val="000F41E8"/>
    <w:rsid w:val="000F436F"/>
    <w:rsid w:val="000F4733"/>
    <w:rsid w:val="000F49A1"/>
    <w:rsid w:val="000F4D90"/>
    <w:rsid w:val="000F4F08"/>
    <w:rsid w:val="000F50B7"/>
    <w:rsid w:val="000F5385"/>
    <w:rsid w:val="000F580D"/>
    <w:rsid w:val="000F5F3D"/>
    <w:rsid w:val="000F6077"/>
    <w:rsid w:val="000F6304"/>
    <w:rsid w:val="000F663F"/>
    <w:rsid w:val="000F6C63"/>
    <w:rsid w:val="000F6D1D"/>
    <w:rsid w:val="000F719F"/>
    <w:rsid w:val="000F747E"/>
    <w:rsid w:val="000F7632"/>
    <w:rsid w:val="000F7845"/>
    <w:rsid w:val="000F7A0F"/>
    <w:rsid w:val="000F7C48"/>
    <w:rsid w:val="000F7EC0"/>
    <w:rsid w:val="00100335"/>
    <w:rsid w:val="0010038C"/>
    <w:rsid w:val="0010052F"/>
    <w:rsid w:val="001007DC"/>
    <w:rsid w:val="001008EB"/>
    <w:rsid w:val="0010099D"/>
    <w:rsid w:val="001009AE"/>
    <w:rsid w:val="0010140F"/>
    <w:rsid w:val="001018DB"/>
    <w:rsid w:val="00101BCF"/>
    <w:rsid w:val="00101BFF"/>
    <w:rsid w:val="00101C33"/>
    <w:rsid w:val="00101C4C"/>
    <w:rsid w:val="00101DDF"/>
    <w:rsid w:val="00102274"/>
    <w:rsid w:val="00102308"/>
    <w:rsid w:val="001029E5"/>
    <w:rsid w:val="00102A1C"/>
    <w:rsid w:val="00102ADE"/>
    <w:rsid w:val="00102D3B"/>
    <w:rsid w:val="001037FD"/>
    <w:rsid w:val="00103DF4"/>
    <w:rsid w:val="00103FDA"/>
    <w:rsid w:val="001040DB"/>
    <w:rsid w:val="00104101"/>
    <w:rsid w:val="0010430B"/>
    <w:rsid w:val="0010434B"/>
    <w:rsid w:val="00104EB0"/>
    <w:rsid w:val="001051CC"/>
    <w:rsid w:val="00105378"/>
    <w:rsid w:val="00105B32"/>
    <w:rsid w:val="00106257"/>
    <w:rsid w:val="00106473"/>
    <w:rsid w:val="001065E2"/>
    <w:rsid w:val="001066FB"/>
    <w:rsid w:val="00106B13"/>
    <w:rsid w:val="00106D76"/>
    <w:rsid w:val="00107171"/>
    <w:rsid w:val="0010762C"/>
    <w:rsid w:val="001079B0"/>
    <w:rsid w:val="00107C9B"/>
    <w:rsid w:val="00107E28"/>
    <w:rsid w:val="001100B2"/>
    <w:rsid w:val="0011020F"/>
    <w:rsid w:val="0011029E"/>
    <w:rsid w:val="001102B0"/>
    <w:rsid w:val="0011048B"/>
    <w:rsid w:val="00110771"/>
    <w:rsid w:val="00110890"/>
    <w:rsid w:val="001110FC"/>
    <w:rsid w:val="001111CE"/>
    <w:rsid w:val="001111D1"/>
    <w:rsid w:val="0011140A"/>
    <w:rsid w:val="00111643"/>
    <w:rsid w:val="0011177A"/>
    <w:rsid w:val="00111C80"/>
    <w:rsid w:val="0011218C"/>
    <w:rsid w:val="00112489"/>
    <w:rsid w:val="001128AB"/>
    <w:rsid w:val="00112C79"/>
    <w:rsid w:val="00112E21"/>
    <w:rsid w:val="00112E72"/>
    <w:rsid w:val="00112F93"/>
    <w:rsid w:val="001130D9"/>
    <w:rsid w:val="001136E9"/>
    <w:rsid w:val="00113CB0"/>
    <w:rsid w:val="00113FC4"/>
    <w:rsid w:val="0011403B"/>
    <w:rsid w:val="001144A0"/>
    <w:rsid w:val="001147A1"/>
    <w:rsid w:val="00114FBD"/>
    <w:rsid w:val="00115391"/>
    <w:rsid w:val="00115394"/>
    <w:rsid w:val="001154FF"/>
    <w:rsid w:val="001157A7"/>
    <w:rsid w:val="001157E4"/>
    <w:rsid w:val="0011592A"/>
    <w:rsid w:val="00116105"/>
    <w:rsid w:val="00116718"/>
    <w:rsid w:val="00116AB7"/>
    <w:rsid w:val="00116C2E"/>
    <w:rsid w:val="00116EFD"/>
    <w:rsid w:val="00116FF9"/>
    <w:rsid w:val="001179F4"/>
    <w:rsid w:val="00117F04"/>
    <w:rsid w:val="00117F45"/>
    <w:rsid w:val="00117FC0"/>
    <w:rsid w:val="00120323"/>
    <w:rsid w:val="001206BB"/>
    <w:rsid w:val="00120976"/>
    <w:rsid w:val="00120AA4"/>
    <w:rsid w:val="00120CCD"/>
    <w:rsid w:val="00120D39"/>
    <w:rsid w:val="00121486"/>
    <w:rsid w:val="001225D8"/>
    <w:rsid w:val="00122764"/>
    <w:rsid w:val="00122A1F"/>
    <w:rsid w:val="00122EB7"/>
    <w:rsid w:val="0012310C"/>
    <w:rsid w:val="00123644"/>
    <w:rsid w:val="0012370A"/>
    <w:rsid w:val="00123F23"/>
    <w:rsid w:val="00123FF6"/>
    <w:rsid w:val="001246DC"/>
    <w:rsid w:val="00124A67"/>
    <w:rsid w:val="00124D82"/>
    <w:rsid w:val="0012551C"/>
    <w:rsid w:val="001261A1"/>
    <w:rsid w:val="0012643C"/>
    <w:rsid w:val="0012679E"/>
    <w:rsid w:val="001268C4"/>
    <w:rsid w:val="00127A11"/>
    <w:rsid w:val="00127DED"/>
    <w:rsid w:val="00130734"/>
    <w:rsid w:val="001309C6"/>
    <w:rsid w:val="00131614"/>
    <w:rsid w:val="0013176F"/>
    <w:rsid w:val="00131B37"/>
    <w:rsid w:val="001323CF"/>
    <w:rsid w:val="00132AA0"/>
    <w:rsid w:val="00132EE5"/>
    <w:rsid w:val="0013360D"/>
    <w:rsid w:val="001336E3"/>
    <w:rsid w:val="001337B7"/>
    <w:rsid w:val="0013381F"/>
    <w:rsid w:val="001340C3"/>
    <w:rsid w:val="0013527C"/>
    <w:rsid w:val="00135903"/>
    <w:rsid w:val="001359F9"/>
    <w:rsid w:val="00135EEF"/>
    <w:rsid w:val="00135FA6"/>
    <w:rsid w:val="00136460"/>
    <w:rsid w:val="0013661D"/>
    <w:rsid w:val="00136A7F"/>
    <w:rsid w:val="00136F63"/>
    <w:rsid w:val="00137551"/>
    <w:rsid w:val="00137821"/>
    <w:rsid w:val="00137AAE"/>
    <w:rsid w:val="00140011"/>
    <w:rsid w:val="001404D9"/>
    <w:rsid w:val="001410AB"/>
    <w:rsid w:val="00141518"/>
    <w:rsid w:val="0014156C"/>
    <w:rsid w:val="001417DC"/>
    <w:rsid w:val="001419F7"/>
    <w:rsid w:val="00141BE8"/>
    <w:rsid w:val="00142221"/>
    <w:rsid w:val="00143067"/>
    <w:rsid w:val="001430CC"/>
    <w:rsid w:val="001430FA"/>
    <w:rsid w:val="001436FC"/>
    <w:rsid w:val="0014375D"/>
    <w:rsid w:val="0014400C"/>
    <w:rsid w:val="0014408D"/>
    <w:rsid w:val="001445C1"/>
    <w:rsid w:val="00144829"/>
    <w:rsid w:val="00145134"/>
    <w:rsid w:val="0014544A"/>
    <w:rsid w:val="001458F4"/>
    <w:rsid w:val="00145BBF"/>
    <w:rsid w:val="00145DAD"/>
    <w:rsid w:val="00145EC2"/>
    <w:rsid w:val="00145F9E"/>
    <w:rsid w:val="0014648C"/>
    <w:rsid w:val="0014676E"/>
    <w:rsid w:val="00146D33"/>
    <w:rsid w:val="00146F0E"/>
    <w:rsid w:val="00147DA7"/>
    <w:rsid w:val="00147E8B"/>
    <w:rsid w:val="0015031E"/>
    <w:rsid w:val="001505C9"/>
    <w:rsid w:val="001507DF"/>
    <w:rsid w:val="00150C1E"/>
    <w:rsid w:val="00150E65"/>
    <w:rsid w:val="00150E84"/>
    <w:rsid w:val="00151209"/>
    <w:rsid w:val="00151970"/>
    <w:rsid w:val="00151CAD"/>
    <w:rsid w:val="00151F08"/>
    <w:rsid w:val="00152635"/>
    <w:rsid w:val="00152942"/>
    <w:rsid w:val="00152A8F"/>
    <w:rsid w:val="00152BFC"/>
    <w:rsid w:val="00152DB4"/>
    <w:rsid w:val="00153162"/>
    <w:rsid w:val="001532BE"/>
    <w:rsid w:val="001532E0"/>
    <w:rsid w:val="00153484"/>
    <w:rsid w:val="00153928"/>
    <w:rsid w:val="00154492"/>
    <w:rsid w:val="00154690"/>
    <w:rsid w:val="001548E1"/>
    <w:rsid w:val="001549B5"/>
    <w:rsid w:val="00154D6D"/>
    <w:rsid w:val="001550AB"/>
    <w:rsid w:val="00155409"/>
    <w:rsid w:val="001555DF"/>
    <w:rsid w:val="001557F9"/>
    <w:rsid w:val="00155979"/>
    <w:rsid w:val="00155F16"/>
    <w:rsid w:val="00156028"/>
    <w:rsid w:val="00156309"/>
    <w:rsid w:val="001566A3"/>
    <w:rsid w:val="00156E7F"/>
    <w:rsid w:val="00157014"/>
    <w:rsid w:val="0015714F"/>
    <w:rsid w:val="001571DD"/>
    <w:rsid w:val="001575FA"/>
    <w:rsid w:val="00157653"/>
    <w:rsid w:val="00157B65"/>
    <w:rsid w:val="00160337"/>
    <w:rsid w:val="0016042D"/>
    <w:rsid w:val="00160472"/>
    <w:rsid w:val="00160E7A"/>
    <w:rsid w:val="001612D4"/>
    <w:rsid w:val="001616F8"/>
    <w:rsid w:val="001619CB"/>
    <w:rsid w:val="00161DF0"/>
    <w:rsid w:val="001623B3"/>
    <w:rsid w:val="00162F92"/>
    <w:rsid w:val="00163226"/>
    <w:rsid w:val="0016349C"/>
    <w:rsid w:val="001634FC"/>
    <w:rsid w:val="00163884"/>
    <w:rsid w:val="00163905"/>
    <w:rsid w:val="00163B59"/>
    <w:rsid w:val="00163CC4"/>
    <w:rsid w:val="00163F23"/>
    <w:rsid w:val="001643D3"/>
    <w:rsid w:val="00164408"/>
    <w:rsid w:val="00164545"/>
    <w:rsid w:val="001649E8"/>
    <w:rsid w:val="001657F8"/>
    <w:rsid w:val="00165B46"/>
    <w:rsid w:val="00166346"/>
    <w:rsid w:val="00166C08"/>
    <w:rsid w:val="00166D68"/>
    <w:rsid w:val="001672A3"/>
    <w:rsid w:val="001674AB"/>
    <w:rsid w:val="00167525"/>
    <w:rsid w:val="00167A78"/>
    <w:rsid w:val="00167B60"/>
    <w:rsid w:val="00167EBE"/>
    <w:rsid w:val="00170522"/>
    <w:rsid w:val="00170572"/>
    <w:rsid w:val="0017059E"/>
    <w:rsid w:val="0017079A"/>
    <w:rsid w:val="00171100"/>
    <w:rsid w:val="0017143E"/>
    <w:rsid w:val="0017165F"/>
    <w:rsid w:val="00171A17"/>
    <w:rsid w:val="00171ADF"/>
    <w:rsid w:val="00171C7C"/>
    <w:rsid w:val="00172102"/>
    <w:rsid w:val="00172419"/>
    <w:rsid w:val="00172496"/>
    <w:rsid w:val="0017305F"/>
    <w:rsid w:val="001730DB"/>
    <w:rsid w:val="00173233"/>
    <w:rsid w:val="00173937"/>
    <w:rsid w:val="00173D31"/>
    <w:rsid w:val="0017409C"/>
    <w:rsid w:val="001741F0"/>
    <w:rsid w:val="001742DA"/>
    <w:rsid w:val="001742F2"/>
    <w:rsid w:val="00174463"/>
    <w:rsid w:val="0017490F"/>
    <w:rsid w:val="00174BF2"/>
    <w:rsid w:val="00174E5E"/>
    <w:rsid w:val="00175177"/>
    <w:rsid w:val="00175263"/>
    <w:rsid w:val="00175569"/>
    <w:rsid w:val="00175742"/>
    <w:rsid w:val="00175876"/>
    <w:rsid w:val="00175D5E"/>
    <w:rsid w:val="00176105"/>
    <w:rsid w:val="00176853"/>
    <w:rsid w:val="0017709B"/>
    <w:rsid w:val="00177A47"/>
    <w:rsid w:val="00177B27"/>
    <w:rsid w:val="00181994"/>
    <w:rsid w:val="00181A23"/>
    <w:rsid w:val="00181D23"/>
    <w:rsid w:val="00181DC5"/>
    <w:rsid w:val="00181E56"/>
    <w:rsid w:val="00182584"/>
    <w:rsid w:val="00182869"/>
    <w:rsid w:val="001828D9"/>
    <w:rsid w:val="00182CA7"/>
    <w:rsid w:val="00182EF1"/>
    <w:rsid w:val="001833CF"/>
    <w:rsid w:val="00183586"/>
    <w:rsid w:val="0018375F"/>
    <w:rsid w:val="00183805"/>
    <w:rsid w:val="00183AD7"/>
    <w:rsid w:val="00183B38"/>
    <w:rsid w:val="001840AC"/>
    <w:rsid w:val="00184266"/>
    <w:rsid w:val="00184A1D"/>
    <w:rsid w:val="001851D9"/>
    <w:rsid w:val="00185852"/>
    <w:rsid w:val="00185BA9"/>
    <w:rsid w:val="00185E8D"/>
    <w:rsid w:val="00185EC8"/>
    <w:rsid w:val="0018613C"/>
    <w:rsid w:val="001865B4"/>
    <w:rsid w:val="00186A58"/>
    <w:rsid w:val="00186BE4"/>
    <w:rsid w:val="00186E57"/>
    <w:rsid w:val="00186E92"/>
    <w:rsid w:val="0018758B"/>
    <w:rsid w:val="001879D7"/>
    <w:rsid w:val="00187AE1"/>
    <w:rsid w:val="00187D4C"/>
    <w:rsid w:val="00190099"/>
    <w:rsid w:val="0019046E"/>
    <w:rsid w:val="001904C7"/>
    <w:rsid w:val="001904F8"/>
    <w:rsid w:val="0019052B"/>
    <w:rsid w:val="001906F3"/>
    <w:rsid w:val="00190929"/>
    <w:rsid w:val="00190B71"/>
    <w:rsid w:val="00190DE2"/>
    <w:rsid w:val="00190EBD"/>
    <w:rsid w:val="00190F29"/>
    <w:rsid w:val="00191392"/>
    <w:rsid w:val="001920DA"/>
    <w:rsid w:val="001921A8"/>
    <w:rsid w:val="001921BC"/>
    <w:rsid w:val="001922DE"/>
    <w:rsid w:val="001924A1"/>
    <w:rsid w:val="00192628"/>
    <w:rsid w:val="001926B0"/>
    <w:rsid w:val="00192873"/>
    <w:rsid w:val="001929BE"/>
    <w:rsid w:val="00192B9E"/>
    <w:rsid w:val="00192BCC"/>
    <w:rsid w:val="00192C3C"/>
    <w:rsid w:val="00192EAB"/>
    <w:rsid w:val="00193234"/>
    <w:rsid w:val="00193597"/>
    <w:rsid w:val="00193838"/>
    <w:rsid w:val="0019383F"/>
    <w:rsid w:val="00193BD6"/>
    <w:rsid w:val="00193CD1"/>
    <w:rsid w:val="00193EBB"/>
    <w:rsid w:val="00194211"/>
    <w:rsid w:val="001943C0"/>
    <w:rsid w:val="001944B1"/>
    <w:rsid w:val="0019494E"/>
    <w:rsid w:val="00194E8A"/>
    <w:rsid w:val="001950E4"/>
    <w:rsid w:val="001955BD"/>
    <w:rsid w:val="00195615"/>
    <w:rsid w:val="00195B73"/>
    <w:rsid w:val="00195B8A"/>
    <w:rsid w:val="00195C52"/>
    <w:rsid w:val="00195DEA"/>
    <w:rsid w:val="001961FD"/>
    <w:rsid w:val="00196231"/>
    <w:rsid w:val="00197921"/>
    <w:rsid w:val="00197D0B"/>
    <w:rsid w:val="001A001E"/>
    <w:rsid w:val="001A021C"/>
    <w:rsid w:val="001A0445"/>
    <w:rsid w:val="001A0663"/>
    <w:rsid w:val="001A09F5"/>
    <w:rsid w:val="001A0B5D"/>
    <w:rsid w:val="001A0F68"/>
    <w:rsid w:val="001A19DD"/>
    <w:rsid w:val="001A1F8A"/>
    <w:rsid w:val="001A22A0"/>
    <w:rsid w:val="001A252C"/>
    <w:rsid w:val="001A25BD"/>
    <w:rsid w:val="001A2994"/>
    <w:rsid w:val="001A2BFC"/>
    <w:rsid w:val="001A30C4"/>
    <w:rsid w:val="001A3351"/>
    <w:rsid w:val="001A33CE"/>
    <w:rsid w:val="001A34A3"/>
    <w:rsid w:val="001A3C4E"/>
    <w:rsid w:val="001A3C50"/>
    <w:rsid w:val="001A3C9D"/>
    <w:rsid w:val="001A3E5D"/>
    <w:rsid w:val="001A4549"/>
    <w:rsid w:val="001A4AE4"/>
    <w:rsid w:val="001A4DBB"/>
    <w:rsid w:val="001A5124"/>
    <w:rsid w:val="001A5F9C"/>
    <w:rsid w:val="001A6899"/>
    <w:rsid w:val="001A69C6"/>
    <w:rsid w:val="001A6A06"/>
    <w:rsid w:val="001A6BA1"/>
    <w:rsid w:val="001A6C9B"/>
    <w:rsid w:val="001A7055"/>
    <w:rsid w:val="001A737A"/>
    <w:rsid w:val="001A7B21"/>
    <w:rsid w:val="001A7BEA"/>
    <w:rsid w:val="001A7D52"/>
    <w:rsid w:val="001B02D6"/>
    <w:rsid w:val="001B031B"/>
    <w:rsid w:val="001B05C2"/>
    <w:rsid w:val="001B08C0"/>
    <w:rsid w:val="001B1114"/>
    <w:rsid w:val="001B118A"/>
    <w:rsid w:val="001B1271"/>
    <w:rsid w:val="001B16D6"/>
    <w:rsid w:val="001B17D8"/>
    <w:rsid w:val="001B1CB6"/>
    <w:rsid w:val="001B1F87"/>
    <w:rsid w:val="001B2250"/>
    <w:rsid w:val="001B2389"/>
    <w:rsid w:val="001B2CC7"/>
    <w:rsid w:val="001B2D15"/>
    <w:rsid w:val="001B2E53"/>
    <w:rsid w:val="001B2E81"/>
    <w:rsid w:val="001B306A"/>
    <w:rsid w:val="001B32D9"/>
    <w:rsid w:val="001B3351"/>
    <w:rsid w:val="001B3690"/>
    <w:rsid w:val="001B3728"/>
    <w:rsid w:val="001B3B3A"/>
    <w:rsid w:val="001B3E79"/>
    <w:rsid w:val="001B4461"/>
    <w:rsid w:val="001B467B"/>
    <w:rsid w:val="001B4F3F"/>
    <w:rsid w:val="001B511A"/>
    <w:rsid w:val="001B5494"/>
    <w:rsid w:val="001B575E"/>
    <w:rsid w:val="001B591A"/>
    <w:rsid w:val="001B5B4A"/>
    <w:rsid w:val="001B5B75"/>
    <w:rsid w:val="001B5BB4"/>
    <w:rsid w:val="001B5D35"/>
    <w:rsid w:val="001B5DDD"/>
    <w:rsid w:val="001B60E2"/>
    <w:rsid w:val="001B63F8"/>
    <w:rsid w:val="001B6501"/>
    <w:rsid w:val="001B666A"/>
    <w:rsid w:val="001B681B"/>
    <w:rsid w:val="001B6A58"/>
    <w:rsid w:val="001B70E6"/>
    <w:rsid w:val="001B7422"/>
    <w:rsid w:val="001B78D0"/>
    <w:rsid w:val="001B7EDC"/>
    <w:rsid w:val="001B7F28"/>
    <w:rsid w:val="001B7FA5"/>
    <w:rsid w:val="001C012A"/>
    <w:rsid w:val="001C09C6"/>
    <w:rsid w:val="001C0CC9"/>
    <w:rsid w:val="001C0D71"/>
    <w:rsid w:val="001C11DB"/>
    <w:rsid w:val="001C131B"/>
    <w:rsid w:val="001C139E"/>
    <w:rsid w:val="001C1516"/>
    <w:rsid w:val="001C1690"/>
    <w:rsid w:val="001C189D"/>
    <w:rsid w:val="001C1FF8"/>
    <w:rsid w:val="001C20C0"/>
    <w:rsid w:val="001C20D9"/>
    <w:rsid w:val="001C227B"/>
    <w:rsid w:val="001C2590"/>
    <w:rsid w:val="001C2AF0"/>
    <w:rsid w:val="001C2AF8"/>
    <w:rsid w:val="001C2C0E"/>
    <w:rsid w:val="001C310C"/>
    <w:rsid w:val="001C3512"/>
    <w:rsid w:val="001C3567"/>
    <w:rsid w:val="001C36FF"/>
    <w:rsid w:val="001C385B"/>
    <w:rsid w:val="001C386A"/>
    <w:rsid w:val="001C4030"/>
    <w:rsid w:val="001C41E6"/>
    <w:rsid w:val="001C4749"/>
    <w:rsid w:val="001C49EE"/>
    <w:rsid w:val="001C4B83"/>
    <w:rsid w:val="001C4F51"/>
    <w:rsid w:val="001C5188"/>
    <w:rsid w:val="001C52E8"/>
    <w:rsid w:val="001C53A4"/>
    <w:rsid w:val="001C5C17"/>
    <w:rsid w:val="001C6547"/>
    <w:rsid w:val="001C66B0"/>
    <w:rsid w:val="001C6802"/>
    <w:rsid w:val="001C6EF8"/>
    <w:rsid w:val="001C6F6D"/>
    <w:rsid w:val="001C784D"/>
    <w:rsid w:val="001C7880"/>
    <w:rsid w:val="001D00A3"/>
    <w:rsid w:val="001D0BC7"/>
    <w:rsid w:val="001D11C9"/>
    <w:rsid w:val="001D1556"/>
    <w:rsid w:val="001D156B"/>
    <w:rsid w:val="001D1ACA"/>
    <w:rsid w:val="001D1CDB"/>
    <w:rsid w:val="001D1EA2"/>
    <w:rsid w:val="001D1F66"/>
    <w:rsid w:val="001D304C"/>
    <w:rsid w:val="001D3527"/>
    <w:rsid w:val="001D353C"/>
    <w:rsid w:val="001D38EC"/>
    <w:rsid w:val="001D3F1C"/>
    <w:rsid w:val="001D3FA9"/>
    <w:rsid w:val="001D411C"/>
    <w:rsid w:val="001D42A5"/>
    <w:rsid w:val="001D42D3"/>
    <w:rsid w:val="001D4362"/>
    <w:rsid w:val="001D4542"/>
    <w:rsid w:val="001D4CCC"/>
    <w:rsid w:val="001D54F7"/>
    <w:rsid w:val="001D5931"/>
    <w:rsid w:val="001D5DFD"/>
    <w:rsid w:val="001D62CD"/>
    <w:rsid w:val="001D669F"/>
    <w:rsid w:val="001D6718"/>
    <w:rsid w:val="001D677E"/>
    <w:rsid w:val="001D6DEC"/>
    <w:rsid w:val="001D78F5"/>
    <w:rsid w:val="001E004D"/>
    <w:rsid w:val="001E04E5"/>
    <w:rsid w:val="001E0B5B"/>
    <w:rsid w:val="001E0E77"/>
    <w:rsid w:val="001E0F4E"/>
    <w:rsid w:val="001E13AB"/>
    <w:rsid w:val="001E16DC"/>
    <w:rsid w:val="001E178B"/>
    <w:rsid w:val="001E18ED"/>
    <w:rsid w:val="001E1FA3"/>
    <w:rsid w:val="001E205F"/>
    <w:rsid w:val="001E2403"/>
    <w:rsid w:val="001E27A1"/>
    <w:rsid w:val="001E298F"/>
    <w:rsid w:val="001E2B0C"/>
    <w:rsid w:val="001E2B19"/>
    <w:rsid w:val="001E2D54"/>
    <w:rsid w:val="001E2E5A"/>
    <w:rsid w:val="001E3122"/>
    <w:rsid w:val="001E3199"/>
    <w:rsid w:val="001E3335"/>
    <w:rsid w:val="001E38CE"/>
    <w:rsid w:val="001E3AA4"/>
    <w:rsid w:val="001E3C9C"/>
    <w:rsid w:val="001E3D90"/>
    <w:rsid w:val="001E403E"/>
    <w:rsid w:val="001E4583"/>
    <w:rsid w:val="001E49A7"/>
    <w:rsid w:val="001E4D8F"/>
    <w:rsid w:val="001E4ED5"/>
    <w:rsid w:val="001E53E2"/>
    <w:rsid w:val="001E56B4"/>
    <w:rsid w:val="001E5C85"/>
    <w:rsid w:val="001E5EE7"/>
    <w:rsid w:val="001E65B1"/>
    <w:rsid w:val="001E6610"/>
    <w:rsid w:val="001E6CCA"/>
    <w:rsid w:val="001E722D"/>
    <w:rsid w:val="001E77EB"/>
    <w:rsid w:val="001E7996"/>
    <w:rsid w:val="001E7E5A"/>
    <w:rsid w:val="001F0151"/>
    <w:rsid w:val="001F0E8E"/>
    <w:rsid w:val="001F0F9B"/>
    <w:rsid w:val="001F12A7"/>
    <w:rsid w:val="001F1361"/>
    <w:rsid w:val="001F13FD"/>
    <w:rsid w:val="001F158F"/>
    <w:rsid w:val="001F170E"/>
    <w:rsid w:val="001F1E4C"/>
    <w:rsid w:val="001F20AE"/>
    <w:rsid w:val="001F2620"/>
    <w:rsid w:val="001F2898"/>
    <w:rsid w:val="001F2B7A"/>
    <w:rsid w:val="001F2DAA"/>
    <w:rsid w:val="001F2E1C"/>
    <w:rsid w:val="001F36F5"/>
    <w:rsid w:val="001F3E0E"/>
    <w:rsid w:val="001F3F06"/>
    <w:rsid w:val="001F4246"/>
    <w:rsid w:val="001F45A6"/>
    <w:rsid w:val="001F4B1B"/>
    <w:rsid w:val="001F4D6B"/>
    <w:rsid w:val="001F5107"/>
    <w:rsid w:val="001F521E"/>
    <w:rsid w:val="001F5459"/>
    <w:rsid w:val="001F5678"/>
    <w:rsid w:val="001F5715"/>
    <w:rsid w:val="001F592C"/>
    <w:rsid w:val="001F6478"/>
    <w:rsid w:val="001F674E"/>
    <w:rsid w:val="001F706D"/>
    <w:rsid w:val="001F7073"/>
    <w:rsid w:val="001F731E"/>
    <w:rsid w:val="001F7353"/>
    <w:rsid w:val="001F738D"/>
    <w:rsid w:val="001F7436"/>
    <w:rsid w:val="001F7D3D"/>
    <w:rsid w:val="002006AE"/>
    <w:rsid w:val="002019C0"/>
    <w:rsid w:val="002019EA"/>
    <w:rsid w:val="00201B22"/>
    <w:rsid w:val="00201C47"/>
    <w:rsid w:val="0020248E"/>
    <w:rsid w:val="002026C7"/>
    <w:rsid w:val="00203067"/>
    <w:rsid w:val="002039CA"/>
    <w:rsid w:val="00203B60"/>
    <w:rsid w:val="00203E26"/>
    <w:rsid w:val="00204258"/>
    <w:rsid w:val="002047C4"/>
    <w:rsid w:val="00204B2A"/>
    <w:rsid w:val="00204BB5"/>
    <w:rsid w:val="0020517F"/>
    <w:rsid w:val="00205C5B"/>
    <w:rsid w:val="0020611C"/>
    <w:rsid w:val="0020621B"/>
    <w:rsid w:val="002062F5"/>
    <w:rsid w:val="002062F6"/>
    <w:rsid w:val="002063AA"/>
    <w:rsid w:val="0020686D"/>
    <w:rsid w:val="00206AE3"/>
    <w:rsid w:val="00206B98"/>
    <w:rsid w:val="00206D18"/>
    <w:rsid w:val="00206E9B"/>
    <w:rsid w:val="00206FE5"/>
    <w:rsid w:val="002072FD"/>
    <w:rsid w:val="002076C0"/>
    <w:rsid w:val="00207BD4"/>
    <w:rsid w:val="00210475"/>
    <w:rsid w:val="002104F6"/>
    <w:rsid w:val="00210A00"/>
    <w:rsid w:val="00211200"/>
    <w:rsid w:val="00211347"/>
    <w:rsid w:val="00211456"/>
    <w:rsid w:val="00211ABB"/>
    <w:rsid w:val="00211C95"/>
    <w:rsid w:val="002128D8"/>
    <w:rsid w:val="002135BE"/>
    <w:rsid w:val="00213684"/>
    <w:rsid w:val="00213A2F"/>
    <w:rsid w:val="002140AD"/>
    <w:rsid w:val="002140FE"/>
    <w:rsid w:val="0021423D"/>
    <w:rsid w:val="002144EA"/>
    <w:rsid w:val="00214905"/>
    <w:rsid w:val="00214975"/>
    <w:rsid w:val="00214D61"/>
    <w:rsid w:val="00214DF9"/>
    <w:rsid w:val="002151D7"/>
    <w:rsid w:val="002152B2"/>
    <w:rsid w:val="002154BD"/>
    <w:rsid w:val="002158A7"/>
    <w:rsid w:val="00215A71"/>
    <w:rsid w:val="00215DE5"/>
    <w:rsid w:val="00216252"/>
    <w:rsid w:val="0021657F"/>
    <w:rsid w:val="00216A25"/>
    <w:rsid w:val="00216FB9"/>
    <w:rsid w:val="00217475"/>
    <w:rsid w:val="00217797"/>
    <w:rsid w:val="00217D8D"/>
    <w:rsid w:val="00220344"/>
    <w:rsid w:val="00220E24"/>
    <w:rsid w:val="002215CB"/>
    <w:rsid w:val="002215E8"/>
    <w:rsid w:val="0022178F"/>
    <w:rsid w:val="00221A4E"/>
    <w:rsid w:val="00221A61"/>
    <w:rsid w:val="00221E1A"/>
    <w:rsid w:val="00222304"/>
    <w:rsid w:val="00222314"/>
    <w:rsid w:val="002225E1"/>
    <w:rsid w:val="00222C8D"/>
    <w:rsid w:val="00222D11"/>
    <w:rsid w:val="00223050"/>
    <w:rsid w:val="002231CC"/>
    <w:rsid w:val="00223309"/>
    <w:rsid w:val="00223669"/>
    <w:rsid w:val="002237A1"/>
    <w:rsid w:val="00223C9B"/>
    <w:rsid w:val="00223F74"/>
    <w:rsid w:val="00223FC0"/>
    <w:rsid w:val="00224039"/>
    <w:rsid w:val="00224084"/>
    <w:rsid w:val="00224568"/>
    <w:rsid w:val="00224815"/>
    <w:rsid w:val="00224A02"/>
    <w:rsid w:val="00224AC6"/>
    <w:rsid w:val="00224EF5"/>
    <w:rsid w:val="00225221"/>
    <w:rsid w:val="002254B8"/>
    <w:rsid w:val="002255B9"/>
    <w:rsid w:val="00225C1B"/>
    <w:rsid w:val="00226B32"/>
    <w:rsid w:val="00226BCF"/>
    <w:rsid w:val="00226E46"/>
    <w:rsid w:val="00226F9F"/>
    <w:rsid w:val="00227071"/>
    <w:rsid w:val="0022713D"/>
    <w:rsid w:val="002273FD"/>
    <w:rsid w:val="00227BE4"/>
    <w:rsid w:val="0023014A"/>
    <w:rsid w:val="00230593"/>
    <w:rsid w:val="002306A9"/>
    <w:rsid w:val="002309A8"/>
    <w:rsid w:val="00231367"/>
    <w:rsid w:val="00231745"/>
    <w:rsid w:val="0023174D"/>
    <w:rsid w:val="00231F07"/>
    <w:rsid w:val="002325BC"/>
    <w:rsid w:val="00232997"/>
    <w:rsid w:val="00232B83"/>
    <w:rsid w:val="002333B4"/>
    <w:rsid w:val="002334FF"/>
    <w:rsid w:val="00233527"/>
    <w:rsid w:val="00233A28"/>
    <w:rsid w:val="00233D57"/>
    <w:rsid w:val="00233E51"/>
    <w:rsid w:val="00234155"/>
    <w:rsid w:val="0023438E"/>
    <w:rsid w:val="00234446"/>
    <w:rsid w:val="0023448B"/>
    <w:rsid w:val="002346D1"/>
    <w:rsid w:val="00235614"/>
    <w:rsid w:val="00235A6C"/>
    <w:rsid w:val="00236450"/>
    <w:rsid w:val="002364DB"/>
    <w:rsid w:val="002366B4"/>
    <w:rsid w:val="00236F33"/>
    <w:rsid w:val="002371F0"/>
    <w:rsid w:val="0023747F"/>
    <w:rsid w:val="002379E4"/>
    <w:rsid w:val="00237B4B"/>
    <w:rsid w:val="00237F06"/>
    <w:rsid w:val="00240009"/>
    <w:rsid w:val="0024091B"/>
    <w:rsid w:val="00240F36"/>
    <w:rsid w:val="00241025"/>
    <w:rsid w:val="00241097"/>
    <w:rsid w:val="002416FE"/>
    <w:rsid w:val="002418FB"/>
    <w:rsid w:val="0024199F"/>
    <w:rsid w:val="002419BF"/>
    <w:rsid w:val="00241CAD"/>
    <w:rsid w:val="00242278"/>
    <w:rsid w:val="00242880"/>
    <w:rsid w:val="0024299E"/>
    <w:rsid w:val="00242D7B"/>
    <w:rsid w:val="002430DA"/>
    <w:rsid w:val="002438F3"/>
    <w:rsid w:val="00243A82"/>
    <w:rsid w:val="0024403C"/>
    <w:rsid w:val="00244259"/>
    <w:rsid w:val="00244354"/>
    <w:rsid w:val="002443EE"/>
    <w:rsid w:val="0024463C"/>
    <w:rsid w:val="0024471A"/>
    <w:rsid w:val="00244AE9"/>
    <w:rsid w:val="00244B2B"/>
    <w:rsid w:val="00244B9C"/>
    <w:rsid w:val="00244BB0"/>
    <w:rsid w:val="00244E62"/>
    <w:rsid w:val="00245073"/>
    <w:rsid w:val="0024546E"/>
    <w:rsid w:val="0024586E"/>
    <w:rsid w:val="002465F0"/>
    <w:rsid w:val="00246B21"/>
    <w:rsid w:val="002471B4"/>
    <w:rsid w:val="0024726A"/>
    <w:rsid w:val="00247843"/>
    <w:rsid w:val="002478EB"/>
    <w:rsid w:val="00247A4A"/>
    <w:rsid w:val="00247B06"/>
    <w:rsid w:val="00247F6C"/>
    <w:rsid w:val="0025007A"/>
    <w:rsid w:val="002503E1"/>
    <w:rsid w:val="00250542"/>
    <w:rsid w:val="00250990"/>
    <w:rsid w:val="00250AA4"/>
    <w:rsid w:val="00250CAB"/>
    <w:rsid w:val="00251159"/>
    <w:rsid w:val="00251B87"/>
    <w:rsid w:val="0025235D"/>
    <w:rsid w:val="002524BA"/>
    <w:rsid w:val="0025295B"/>
    <w:rsid w:val="00252A83"/>
    <w:rsid w:val="00252EEC"/>
    <w:rsid w:val="002530B2"/>
    <w:rsid w:val="0025363F"/>
    <w:rsid w:val="002538B2"/>
    <w:rsid w:val="00253943"/>
    <w:rsid w:val="00253F3E"/>
    <w:rsid w:val="00254734"/>
    <w:rsid w:val="0025478C"/>
    <w:rsid w:val="002548E6"/>
    <w:rsid w:val="00254DEE"/>
    <w:rsid w:val="00254E58"/>
    <w:rsid w:val="00254F5D"/>
    <w:rsid w:val="0025511C"/>
    <w:rsid w:val="002555B6"/>
    <w:rsid w:val="00255799"/>
    <w:rsid w:val="00255C9D"/>
    <w:rsid w:val="00256465"/>
    <w:rsid w:val="002567F6"/>
    <w:rsid w:val="00256F33"/>
    <w:rsid w:val="0025735E"/>
    <w:rsid w:val="00257481"/>
    <w:rsid w:val="0025758E"/>
    <w:rsid w:val="002579FF"/>
    <w:rsid w:val="00257B9C"/>
    <w:rsid w:val="00260015"/>
    <w:rsid w:val="002604DC"/>
    <w:rsid w:val="00260BB9"/>
    <w:rsid w:val="00260C10"/>
    <w:rsid w:val="00260F99"/>
    <w:rsid w:val="00261223"/>
    <w:rsid w:val="0026170A"/>
    <w:rsid w:val="00261A58"/>
    <w:rsid w:val="00261A8A"/>
    <w:rsid w:val="00261C15"/>
    <w:rsid w:val="0026269A"/>
    <w:rsid w:val="0026292B"/>
    <w:rsid w:val="00262946"/>
    <w:rsid w:val="00262B91"/>
    <w:rsid w:val="00262ECD"/>
    <w:rsid w:val="0026370D"/>
    <w:rsid w:val="00263F66"/>
    <w:rsid w:val="0026463F"/>
    <w:rsid w:val="00264801"/>
    <w:rsid w:val="00264943"/>
    <w:rsid w:val="00264A8F"/>
    <w:rsid w:val="002650E2"/>
    <w:rsid w:val="002657D7"/>
    <w:rsid w:val="00265832"/>
    <w:rsid w:val="0026584E"/>
    <w:rsid w:val="002658D9"/>
    <w:rsid w:val="00265FCA"/>
    <w:rsid w:val="0026630B"/>
    <w:rsid w:val="0026652E"/>
    <w:rsid w:val="002665CB"/>
    <w:rsid w:val="00266819"/>
    <w:rsid w:val="00266AF7"/>
    <w:rsid w:val="00267947"/>
    <w:rsid w:val="00267F48"/>
    <w:rsid w:val="002701F7"/>
    <w:rsid w:val="0027056B"/>
    <w:rsid w:val="002705F0"/>
    <w:rsid w:val="00270667"/>
    <w:rsid w:val="0027084A"/>
    <w:rsid w:val="002709A8"/>
    <w:rsid w:val="002709AD"/>
    <w:rsid w:val="0027137A"/>
    <w:rsid w:val="002714AE"/>
    <w:rsid w:val="00271775"/>
    <w:rsid w:val="00271A6C"/>
    <w:rsid w:val="00272316"/>
    <w:rsid w:val="00272370"/>
    <w:rsid w:val="0027263C"/>
    <w:rsid w:val="00272B1A"/>
    <w:rsid w:val="002730FB"/>
    <w:rsid w:val="0027347B"/>
    <w:rsid w:val="00273711"/>
    <w:rsid w:val="002738C2"/>
    <w:rsid w:val="00273E32"/>
    <w:rsid w:val="00273FDF"/>
    <w:rsid w:val="002749F5"/>
    <w:rsid w:val="00274EBC"/>
    <w:rsid w:val="00274F25"/>
    <w:rsid w:val="0027526C"/>
    <w:rsid w:val="00275A71"/>
    <w:rsid w:val="00275D6E"/>
    <w:rsid w:val="00275ED8"/>
    <w:rsid w:val="0027717C"/>
    <w:rsid w:val="002773CA"/>
    <w:rsid w:val="00280278"/>
    <w:rsid w:val="002802BA"/>
    <w:rsid w:val="0028038A"/>
    <w:rsid w:val="002804BA"/>
    <w:rsid w:val="0028058A"/>
    <w:rsid w:val="00280932"/>
    <w:rsid w:val="00280B5E"/>
    <w:rsid w:val="00280C27"/>
    <w:rsid w:val="002811F4"/>
    <w:rsid w:val="00281485"/>
    <w:rsid w:val="002815EF"/>
    <w:rsid w:val="00281753"/>
    <w:rsid w:val="002818C5"/>
    <w:rsid w:val="00281A82"/>
    <w:rsid w:val="00281EC6"/>
    <w:rsid w:val="002825AE"/>
    <w:rsid w:val="0028265C"/>
    <w:rsid w:val="002828FD"/>
    <w:rsid w:val="00282E35"/>
    <w:rsid w:val="002833E4"/>
    <w:rsid w:val="002836EB"/>
    <w:rsid w:val="00283B89"/>
    <w:rsid w:val="00284844"/>
    <w:rsid w:val="00284C72"/>
    <w:rsid w:val="00285146"/>
    <w:rsid w:val="002854C3"/>
    <w:rsid w:val="00285C0C"/>
    <w:rsid w:val="002860C0"/>
    <w:rsid w:val="0028614E"/>
    <w:rsid w:val="00286539"/>
    <w:rsid w:val="00286EF9"/>
    <w:rsid w:val="0028778B"/>
    <w:rsid w:val="00287DAD"/>
    <w:rsid w:val="0029021E"/>
    <w:rsid w:val="002903F8"/>
    <w:rsid w:val="002905EF"/>
    <w:rsid w:val="0029092D"/>
    <w:rsid w:val="00290AC3"/>
    <w:rsid w:val="00290C9B"/>
    <w:rsid w:val="00290E96"/>
    <w:rsid w:val="002914DA"/>
    <w:rsid w:val="0029170C"/>
    <w:rsid w:val="00291988"/>
    <w:rsid w:val="00291EFB"/>
    <w:rsid w:val="0029229E"/>
    <w:rsid w:val="00292497"/>
    <w:rsid w:val="0029314A"/>
    <w:rsid w:val="0029317F"/>
    <w:rsid w:val="00293225"/>
    <w:rsid w:val="00293D4A"/>
    <w:rsid w:val="00293EA6"/>
    <w:rsid w:val="00293ED4"/>
    <w:rsid w:val="00294141"/>
    <w:rsid w:val="00294210"/>
    <w:rsid w:val="00294370"/>
    <w:rsid w:val="00294415"/>
    <w:rsid w:val="002946B1"/>
    <w:rsid w:val="00294D40"/>
    <w:rsid w:val="00295965"/>
    <w:rsid w:val="00295D1E"/>
    <w:rsid w:val="00295F9A"/>
    <w:rsid w:val="00296D73"/>
    <w:rsid w:val="00296EC4"/>
    <w:rsid w:val="002975D1"/>
    <w:rsid w:val="00297DFC"/>
    <w:rsid w:val="00297F00"/>
    <w:rsid w:val="00297F45"/>
    <w:rsid w:val="002A0116"/>
    <w:rsid w:val="002A0246"/>
    <w:rsid w:val="002A0CD3"/>
    <w:rsid w:val="002A0D53"/>
    <w:rsid w:val="002A10B5"/>
    <w:rsid w:val="002A10D2"/>
    <w:rsid w:val="002A118D"/>
    <w:rsid w:val="002A1556"/>
    <w:rsid w:val="002A17D6"/>
    <w:rsid w:val="002A187E"/>
    <w:rsid w:val="002A201F"/>
    <w:rsid w:val="002A2343"/>
    <w:rsid w:val="002A26FA"/>
    <w:rsid w:val="002A27C1"/>
    <w:rsid w:val="002A3060"/>
    <w:rsid w:val="002A3719"/>
    <w:rsid w:val="002A389A"/>
    <w:rsid w:val="002A39CA"/>
    <w:rsid w:val="002A3A1D"/>
    <w:rsid w:val="002A3D54"/>
    <w:rsid w:val="002A3FDE"/>
    <w:rsid w:val="002A405C"/>
    <w:rsid w:val="002A40AF"/>
    <w:rsid w:val="002A441C"/>
    <w:rsid w:val="002A46BE"/>
    <w:rsid w:val="002A4EBC"/>
    <w:rsid w:val="002A4F76"/>
    <w:rsid w:val="002A51F7"/>
    <w:rsid w:val="002A5364"/>
    <w:rsid w:val="002A54F9"/>
    <w:rsid w:val="002A5F38"/>
    <w:rsid w:val="002A6CE6"/>
    <w:rsid w:val="002A6FB0"/>
    <w:rsid w:val="002A758D"/>
    <w:rsid w:val="002A75F4"/>
    <w:rsid w:val="002A793C"/>
    <w:rsid w:val="002A7B6D"/>
    <w:rsid w:val="002A7FB8"/>
    <w:rsid w:val="002A7FC2"/>
    <w:rsid w:val="002B02B7"/>
    <w:rsid w:val="002B0332"/>
    <w:rsid w:val="002B0359"/>
    <w:rsid w:val="002B0BDD"/>
    <w:rsid w:val="002B0E3A"/>
    <w:rsid w:val="002B105F"/>
    <w:rsid w:val="002B123C"/>
    <w:rsid w:val="002B175B"/>
    <w:rsid w:val="002B1795"/>
    <w:rsid w:val="002B1ACE"/>
    <w:rsid w:val="002B1FB9"/>
    <w:rsid w:val="002B21C9"/>
    <w:rsid w:val="002B266C"/>
    <w:rsid w:val="002B28E2"/>
    <w:rsid w:val="002B2B2A"/>
    <w:rsid w:val="002B2FEA"/>
    <w:rsid w:val="002B382C"/>
    <w:rsid w:val="002B3A6F"/>
    <w:rsid w:val="002B3A75"/>
    <w:rsid w:val="002B3AA9"/>
    <w:rsid w:val="002B43A4"/>
    <w:rsid w:val="002B4B5D"/>
    <w:rsid w:val="002B4DCF"/>
    <w:rsid w:val="002B514D"/>
    <w:rsid w:val="002B5596"/>
    <w:rsid w:val="002B561A"/>
    <w:rsid w:val="002B56C9"/>
    <w:rsid w:val="002B5804"/>
    <w:rsid w:val="002B5C5B"/>
    <w:rsid w:val="002B5F15"/>
    <w:rsid w:val="002B5F1D"/>
    <w:rsid w:val="002B6040"/>
    <w:rsid w:val="002B6D69"/>
    <w:rsid w:val="002B6FBE"/>
    <w:rsid w:val="002B700C"/>
    <w:rsid w:val="002B735F"/>
    <w:rsid w:val="002B7461"/>
    <w:rsid w:val="002B7A79"/>
    <w:rsid w:val="002B7A96"/>
    <w:rsid w:val="002B7C2B"/>
    <w:rsid w:val="002B7C2D"/>
    <w:rsid w:val="002B7D18"/>
    <w:rsid w:val="002C0063"/>
    <w:rsid w:val="002C0308"/>
    <w:rsid w:val="002C0342"/>
    <w:rsid w:val="002C05EC"/>
    <w:rsid w:val="002C09F3"/>
    <w:rsid w:val="002C0A18"/>
    <w:rsid w:val="002C0C29"/>
    <w:rsid w:val="002C0D7C"/>
    <w:rsid w:val="002C15A0"/>
    <w:rsid w:val="002C16B1"/>
    <w:rsid w:val="002C1928"/>
    <w:rsid w:val="002C1951"/>
    <w:rsid w:val="002C1C5A"/>
    <w:rsid w:val="002C1E30"/>
    <w:rsid w:val="002C20C4"/>
    <w:rsid w:val="002C23EC"/>
    <w:rsid w:val="002C2414"/>
    <w:rsid w:val="002C25BB"/>
    <w:rsid w:val="002C2DE1"/>
    <w:rsid w:val="002C31CD"/>
    <w:rsid w:val="002C3CFA"/>
    <w:rsid w:val="002C3F08"/>
    <w:rsid w:val="002C410D"/>
    <w:rsid w:val="002C46C6"/>
    <w:rsid w:val="002C4A2D"/>
    <w:rsid w:val="002C4B63"/>
    <w:rsid w:val="002C4E28"/>
    <w:rsid w:val="002C4F3C"/>
    <w:rsid w:val="002C4FED"/>
    <w:rsid w:val="002C518C"/>
    <w:rsid w:val="002C5460"/>
    <w:rsid w:val="002C55A3"/>
    <w:rsid w:val="002C5C54"/>
    <w:rsid w:val="002C5EF5"/>
    <w:rsid w:val="002C6184"/>
    <w:rsid w:val="002C62CE"/>
    <w:rsid w:val="002C631A"/>
    <w:rsid w:val="002C63CF"/>
    <w:rsid w:val="002C6414"/>
    <w:rsid w:val="002C654D"/>
    <w:rsid w:val="002C65AA"/>
    <w:rsid w:val="002C6953"/>
    <w:rsid w:val="002C6B91"/>
    <w:rsid w:val="002C6EED"/>
    <w:rsid w:val="002C7053"/>
    <w:rsid w:val="002C77D2"/>
    <w:rsid w:val="002C7C39"/>
    <w:rsid w:val="002C7DE1"/>
    <w:rsid w:val="002C7F0E"/>
    <w:rsid w:val="002D0239"/>
    <w:rsid w:val="002D04F0"/>
    <w:rsid w:val="002D0C60"/>
    <w:rsid w:val="002D0DF4"/>
    <w:rsid w:val="002D14C3"/>
    <w:rsid w:val="002D1668"/>
    <w:rsid w:val="002D35A1"/>
    <w:rsid w:val="002D35A2"/>
    <w:rsid w:val="002D3619"/>
    <w:rsid w:val="002D3666"/>
    <w:rsid w:val="002D39C9"/>
    <w:rsid w:val="002D3A42"/>
    <w:rsid w:val="002D3B89"/>
    <w:rsid w:val="002D3F53"/>
    <w:rsid w:val="002D3FD6"/>
    <w:rsid w:val="002D4425"/>
    <w:rsid w:val="002D45C3"/>
    <w:rsid w:val="002D465E"/>
    <w:rsid w:val="002D48EE"/>
    <w:rsid w:val="002D49A3"/>
    <w:rsid w:val="002D49B3"/>
    <w:rsid w:val="002D4FC5"/>
    <w:rsid w:val="002D51CD"/>
    <w:rsid w:val="002D5310"/>
    <w:rsid w:val="002D5F61"/>
    <w:rsid w:val="002D5F93"/>
    <w:rsid w:val="002D60F4"/>
    <w:rsid w:val="002D6254"/>
    <w:rsid w:val="002D6907"/>
    <w:rsid w:val="002D693C"/>
    <w:rsid w:val="002D6D30"/>
    <w:rsid w:val="002D6D3F"/>
    <w:rsid w:val="002D70B9"/>
    <w:rsid w:val="002D74CA"/>
    <w:rsid w:val="002D7552"/>
    <w:rsid w:val="002D7743"/>
    <w:rsid w:val="002D79A9"/>
    <w:rsid w:val="002D79B4"/>
    <w:rsid w:val="002D7CA7"/>
    <w:rsid w:val="002E0370"/>
    <w:rsid w:val="002E0412"/>
    <w:rsid w:val="002E04FE"/>
    <w:rsid w:val="002E066F"/>
    <w:rsid w:val="002E0880"/>
    <w:rsid w:val="002E09ED"/>
    <w:rsid w:val="002E0DB3"/>
    <w:rsid w:val="002E0FA4"/>
    <w:rsid w:val="002E11F8"/>
    <w:rsid w:val="002E1418"/>
    <w:rsid w:val="002E15CC"/>
    <w:rsid w:val="002E15E2"/>
    <w:rsid w:val="002E15FF"/>
    <w:rsid w:val="002E16C9"/>
    <w:rsid w:val="002E176F"/>
    <w:rsid w:val="002E1B51"/>
    <w:rsid w:val="002E2015"/>
    <w:rsid w:val="002E20A4"/>
    <w:rsid w:val="002E2438"/>
    <w:rsid w:val="002E335C"/>
    <w:rsid w:val="002E33B1"/>
    <w:rsid w:val="002E34B9"/>
    <w:rsid w:val="002E36A3"/>
    <w:rsid w:val="002E3DE7"/>
    <w:rsid w:val="002E437B"/>
    <w:rsid w:val="002E45BB"/>
    <w:rsid w:val="002E4772"/>
    <w:rsid w:val="002E4CB3"/>
    <w:rsid w:val="002E4D1C"/>
    <w:rsid w:val="002E6270"/>
    <w:rsid w:val="002E6549"/>
    <w:rsid w:val="002E6612"/>
    <w:rsid w:val="002E67D8"/>
    <w:rsid w:val="002E6DBE"/>
    <w:rsid w:val="002E74C1"/>
    <w:rsid w:val="002E7BC1"/>
    <w:rsid w:val="002F0504"/>
    <w:rsid w:val="002F0B28"/>
    <w:rsid w:val="002F0DD8"/>
    <w:rsid w:val="002F1A9D"/>
    <w:rsid w:val="002F1E44"/>
    <w:rsid w:val="002F21F7"/>
    <w:rsid w:val="002F26D7"/>
    <w:rsid w:val="002F2701"/>
    <w:rsid w:val="002F291B"/>
    <w:rsid w:val="002F2CA5"/>
    <w:rsid w:val="002F2ED1"/>
    <w:rsid w:val="002F30C4"/>
    <w:rsid w:val="002F3485"/>
    <w:rsid w:val="002F3518"/>
    <w:rsid w:val="002F374C"/>
    <w:rsid w:val="002F3948"/>
    <w:rsid w:val="002F39A8"/>
    <w:rsid w:val="002F4220"/>
    <w:rsid w:val="002F44B8"/>
    <w:rsid w:val="002F4762"/>
    <w:rsid w:val="002F4AAE"/>
    <w:rsid w:val="002F4ADD"/>
    <w:rsid w:val="002F4FD1"/>
    <w:rsid w:val="002F5724"/>
    <w:rsid w:val="002F5729"/>
    <w:rsid w:val="002F59D6"/>
    <w:rsid w:val="002F5C58"/>
    <w:rsid w:val="002F5DB1"/>
    <w:rsid w:val="002F632A"/>
    <w:rsid w:val="002F66ED"/>
    <w:rsid w:val="002F6894"/>
    <w:rsid w:val="002F708C"/>
    <w:rsid w:val="002F7734"/>
    <w:rsid w:val="002F7EEA"/>
    <w:rsid w:val="00300030"/>
    <w:rsid w:val="0030007E"/>
    <w:rsid w:val="00300137"/>
    <w:rsid w:val="00300A51"/>
    <w:rsid w:val="00300CDD"/>
    <w:rsid w:val="00300F00"/>
    <w:rsid w:val="0030126F"/>
    <w:rsid w:val="003013EA"/>
    <w:rsid w:val="00301761"/>
    <w:rsid w:val="003017DE"/>
    <w:rsid w:val="00302098"/>
    <w:rsid w:val="003024D4"/>
    <w:rsid w:val="0030269C"/>
    <w:rsid w:val="00302CAF"/>
    <w:rsid w:val="00302CCA"/>
    <w:rsid w:val="00302D31"/>
    <w:rsid w:val="0030368C"/>
    <w:rsid w:val="003038D5"/>
    <w:rsid w:val="00303B34"/>
    <w:rsid w:val="00303BBE"/>
    <w:rsid w:val="00303D5B"/>
    <w:rsid w:val="00304423"/>
    <w:rsid w:val="00304647"/>
    <w:rsid w:val="00305322"/>
    <w:rsid w:val="003059E1"/>
    <w:rsid w:val="00305B24"/>
    <w:rsid w:val="00305B6B"/>
    <w:rsid w:val="00305BB3"/>
    <w:rsid w:val="00305DB8"/>
    <w:rsid w:val="00305EA3"/>
    <w:rsid w:val="00305F42"/>
    <w:rsid w:val="003060C7"/>
    <w:rsid w:val="00306AF9"/>
    <w:rsid w:val="00306B69"/>
    <w:rsid w:val="00306DCC"/>
    <w:rsid w:val="00306E52"/>
    <w:rsid w:val="003071DB"/>
    <w:rsid w:val="00307298"/>
    <w:rsid w:val="003072E4"/>
    <w:rsid w:val="0030758C"/>
    <w:rsid w:val="003076AD"/>
    <w:rsid w:val="00307D4F"/>
    <w:rsid w:val="003102DF"/>
    <w:rsid w:val="003105CD"/>
    <w:rsid w:val="00310D3D"/>
    <w:rsid w:val="00310F65"/>
    <w:rsid w:val="003111C6"/>
    <w:rsid w:val="003119C3"/>
    <w:rsid w:val="00311CCF"/>
    <w:rsid w:val="003120FE"/>
    <w:rsid w:val="00312568"/>
    <w:rsid w:val="00312DCE"/>
    <w:rsid w:val="00312E1E"/>
    <w:rsid w:val="00312EAC"/>
    <w:rsid w:val="00312F4F"/>
    <w:rsid w:val="00313492"/>
    <w:rsid w:val="00313570"/>
    <w:rsid w:val="003138B1"/>
    <w:rsid w:val="00313A66"/>
    <w:rsid w:val="00313B74"/>
    <w:rsid w:val="00313C96"/>
    <w:rsid w:val="00313D9A"/>
    <w:rsid w:val="00313EC9"/>
    <w:rsid w:val="0031412A"/>
    <w:rsid w:val="0031417F"/>
    <w:rsid w:val="0031438C"/>
    <w:rsid w:val="0031452C"/>
    <w:rsid w:val="00314A09"/>
    <w:rsid w:val="00314BBA"/>
    <w:rsid w:val="00314CFF"/>
    <w:rsid w:val="00314ECA"/>
    <w:rsid w:val="0031508A"/>
    <w:rsid w:val="003150C4"/>
    <w:rsid w:val="00315BBF"/>
    <w:rsid w:val="0031605E"/>
    <w:rsid w:val="003160FD"/>
    <w:rsid w:val="003162AE"/>
    <w:rsid w:val="003162BC"/>
    <w:rsid w:val="00316321"/>
    <w:rsid w:val="00316416"/>
    <w:rsid w:val="003165CA"/>
    <w:rsid w:val="0031671E"/>
    <w:rsid w:val="00316C23"/>
    <w:rsid w:val="00316EB6"/>
    <w:rsid w:val="003170AB"/>
    <w:rsid w:val="00317C2C"/>
    <w:rsid w:val="00317CB2"/>
    <w:rsid w:val="00317E86"/>
    <w:rsid w:val="00320327"/>
    <w:rsid w:val="00320423"/>
    <w:rsid w:val="003206F4"/>
    <w:rsid w:val="00320C2A"/>
    <w:rsid w:val="003210A9"/>
    <w:rsid w:val="0032118F"/>
    <w:rsid w:val="0032133A"/>
    <w:rsid w:val="00321458"/>
    <w:rsid w:val="00321C7B"/>
    <w:rsid w:val="003223FF"/>
    <w:rsid w:val="00322638"/>
    <w:rsid w:val="00322C1A"/>
    <w:rsid w:val="00322D13"/>
    <w:rsid w:val="00322D87"/>
    <w:rsid w:val="0032330A"/>
    <w:rsid w:val="003235F3"/>
    <w:rsid w:val="003239CD"/>
    <w:rsid w:val="00323BC7"/>
    <w:rsid w:val="003243FD"/>
    <w:rsid w:val="00324850"/>
    <w:rsid w:val="00324C3E"/>
    <w:rsid w:val="00324D44"/>
    <w:rsid w:val="0032512C"/>
    <w:rsid w:val="0032555C"/>
    <w:rsid w:val="003257CA"/>
    <w:rsid w:val="00325BC5"/>
    <w:rsid w:val="00325F90"/>
    <w:rsid w:val="003261FE"/>
    <w:rsid w:val="003264D6"/>
    <w:rsid w:val="00326A54"/>
    <w:rsid w:val="00326AEF"/>
    <w:rsid w:val="00326B1F"/>
    <w:rsid w:val="0032706B"/>
    <w:rsid w:val="003271A4"/>
    <w:rsid w:val="00327401"/>
    <w:rsid w:val="00327490"/>
    <w:rsid w:val="003279E4"/>
    <w:rsid w:val="00327C6B"/>
    <w:rsid w:val="00327FD0"/>
    <w:rsid w:val="0033003A"/>
    <w:rsid w:val="00330354"/>
    <w:rsid w:val="003304E5"/>
    <w:rsid w:val="003306C5"/>
    <w:rsid w:val="0033096F"/>
    <w:rsid w:val="003311E2"/>
    <w:rsid w:val="0033157B"/>
    <w:rsid w:val="0033188F"/>
    <w:rsid w:val="00331988"/>
    <w:rsid w:val="00331E7C"/>
    <w:rsid w:val="0033266A"/>
    <w:rsid w:val="0033303C"/>
    <w:rsid w:val="003330BA"/>
    <w:rsid w:val="0033364D"/>
    <w:rsid w:val="00333791"/>
    <w:rsid w:val="003338FB"/>
    <w:rsid w:val="00333A03"/>
    <w:rsid w:val="00333A21"/>
    <w:rsid w:val="00333B76"/>
    <w:rsid w:val="00333D3C"/>
    <w:rsid w:val="003340B8"/>
    <w:rsid w:val="0033411D"/>
    <w:rsid w:val="00334231"/>
    <w:rsid w:val="00334EA6"/>
    <w:rsid w:val="0033520A"/>
    <w:rsid w:val="0033566D"/>
    <w:rsid w:val="003356BB"/>
    <w:rsid w:val="00335761"/>
    <w:rsid w:val="0033580C"/>
    <w:rsid w:val="00335B74"/>
    <w:rsid w:val="0033635D"/>
    <w:rsid w:val="003369EE"/>
    <w:rsid w:val="00337759"/>
    <w:rsid w:val="00337828"/>
    <w:rsid w:val="00337C9C"/>
    <w:rsid w:val="00337EC9"/>
    <w:rsid w:val="0034000B"/>
    <w:rsid w:val="0034009F"/>
    <w:rsid w:val="0034033B"/>
    <w:rsid w:val="00340682"/>
    <w:rsid w:val="00340920"/>
    <w:rsid w:val="00341177"/>
    <w:rsid w:val="0034148E"/>
    <w:rsid w:val="00341784"/>
    <w:rsid w:val="003417D0"/>
    <w:rsid w:val="00341A50"/>
    <w:rsid w:val="00342513"/>
    <w:rsid w:val="00342539"/>
    <w:rsid w:val="003425A6"/>
    <w:rsid w:val="00342AAF"/>
    <w:rsid w:val="00342ABE"/>
    <w:rsid w:val="00342AFB"/>
    <w:rsid w:val="00342FD4"/>
    <w:rsid w:val="00343110"/>
    <w:rsid w:val="003432DD"/>
    <w:rsid w:val="003432E4"/>
    <w:rsid w:val="003438FA"/>
    <w:rsid w:val="00343D66"/>
    <w:rsid w:val="00344212"/>
    <w:rsid w:val="0034421A"/>
    <w:rsid w:val="003443EE"/>
    <w:rsid w:val="003445FC"/>
    <w:rsid w:val="003447D7"/>
    <w:rsid w:val="00344882"/>
    <w:rsid w:val="00344CA0"/>
    <w:rsid w:val="00344DE1"/>
    <w:rsid w:val="00344FEB"/>
    <w:rsid w:val="0034519C"/>
    <w:rsid w:val="003456D7"/>
    <w:rsid w:val="00345A09"/>
    <w:rsid w:val="00345BDE"/>
    <w:rsid w:val="00346161"/>
    <w:rsid w:val="003462EA"/>
    <w:rsid w:val="00346372"/>
    <w:rsid w:val="00346963"/>
    <w:rsid w:val="00346BD7"/>
    <w:rsid w:val="00346C49"/>
    <w:rsid w:val="0034751E"/>
    <w:rsid w:val="0034795D"/>
    <w:rsid w:val="00347FE6"/>
    <w:rsid w:val="0035003A"/>
    <w:rsid w:val="00350403"/>
    <w:rsid w:val="00350C18"/>
    <w:rsid w:val="00350CB6"/>
    <w:rsid w:val="00350DDD"/>
    <w:rsid w:val="0035107B"/>
    <w:rsid w:val="0035132B"/>
    <w:rsid w:val="0035197B"/>
    <w:rsid w:val="00351B1D"/>
    <w:rsid w:val="00351C7A"/>
    <w:rsid w:val="00351D0C"/>
    <w:rsid w:val="00351E08"/>
    <w:rsid w:val="00352348"/>
    <w:rsid w:val="00352632"/>
    <w:rsid w:val="00352998"/>
    <w:rsid w:val="00352E21"/>
    <w:rsid w:val="00353C85"/>
    <w:rsid w:val="00353E3B"/>
    <w:rsid w:val="00353FD8"/>
    <w:rsid w:val="00354116"/>
    <w:rsid w:val="0035417A"/>
    <w:rsid w:val="00354526"/>
    <w:rsid w:val="0035472D"/>
    <w:rsid w:val="0035482B"/>
    <w:rsid w:val="003550B7"/>
    <w:rsid w:val="00355540"/>
    <w:rsid w:val="00355693"/>
    <w:rsid w:val="003558F5"/>
    <w:rsid w:val="00355AA5"/>
    <w:rsid w:val="00355E49"/>
    <w:rsid w:val="00356037"/>
    <w:rsid w:val="003561B7"/>
    <w:rsid w:val="00356A4F"/>
    <w:rsid w:val="0035771C"/>
    <w:rsid w:val="00357A59"/>
    <w:rsid w:val="00357D2E"/>
    <w:rsid w:val="003601DC"/>
    <w:rsid w:val="00360259"/>
    <w:rsid w:val="00360463"/>
    <w:rsid w:val="00360712"/>
    <w:rsid w:val="003608B3"/>
    <w:rsid w:val="00360AAE"/>
    <w:rsid w:val="00360E87"/>
    <w:rsid w:val="0036132D"/>
    <w:rsid w:val="00361938"/>
    <w:rsid w:val="00361E5F"/>
    <w:rsid w:val="003620F8"/>
    <w:rsid w:val="0036225A"/>
    <w:rsid w:val="003626BD"/>
    <w:rsid w:val="003629F3"/>
    <w:rsid w:val="0036341B"/>
    <w:rsid w:val="003637B9"/>
    <w:rsid w:val="00363868"/>
    <w:rsid w:val="003649B2"/>
    <w:rsid w:val="00364D42"/>
    <w:rsid w:val="00364D93"/>
    <w:rsid w:val="00364FF3"/>
    <w:rsid w:val="00365377"/>
    <w:rsid w:val="00365BFC"/>
    <w:rsid w:val="00365C6D"/>
    <w:rsid w:val="0036605C"/>
    <w:rsid w:val="003661CD"/>
    <w:rsid w:val="0036646A"/>
    <w:rsid w:val="0036648B"/>
    <w:rsid w:val="003667EE"/>
    <w:rsid w:val="00366F01"/>
    <w:rsid w:val="00366FE5"/>
    <w:rsid w:val="00367114"/>
    <w:rsid w:val="003671F8"/>
    <w:rsid w:val="003676B6"/>
    <w:rsid w:val="003678BE"/>
    <w:rsid w:val="00367CE9"/>
    <w:rsid w:val="00367D4C"/>
    <w:rsid w:val="00370131"/>
    <w:rsid w:val="00370414"/>
    <w:rsid w:val="003704E4"/>
    <w:rsid w:val="003707C5"/>
    <w:rsid w:val="00370BB8"/>
    <w:rsid w:val="003711F3"/>
    <w:rsid w:val="00371506"/>
    <w:rsid w:val="003715E2"/>
    <w:rsid w:val="003719A2"/>
    <w:rsid w:val="00371DB0"/>
    <w:rsid w:val="00372361"/>
    <w:rsid w:val="003726E4"/>
    <w:rsid w:val="003726E9"/>
    <w:rsid w:val="00372896"/>
    <w:rsid w:val="003733C6"/>
    <w:rsid w:val="00373408"/>
    <w:rsid w:val="00373759"/>
    <w:rsid w:val="00373D25"/>
    <w:rsid w:val="00373E5E"/>
    <w:rsid w:val="003741AD"/>
    <w:rsid w:val="00374392"/>
    <w:rsid w:val="003748AA"/>
    <w:rsid w:val="00374A54"/>
    <w:rsid w:val="00374B78"/>
    <w:rsid w:val="00374CE9"/>
    <w:rsid w:val="00374EB0"/>
    <w:rsid w:val="00374F20"/>
    <w:rsid w:val="00375DDC"/>
    <w:rsid w:val="0037607E"/>
    <w:rsid w:val="003762B7"/>
    <w:rsid w:val="003762BA"/>
    <w:rsid w:val="003763B7"/>
    <w:rsid w:val="003764BE"/>
    <w:rsid w:val="003765BA"/>
    <w:rsid w:val="00376794"/>
    <w:rsid w:val="00376817"/>
    <w:rsid w:val="00376932"/>
    <w:rsid w:val="00376A92"/>
    <w:rsid w:val="00376C90"/>
    <w:rsid w:val="00376CAE"/>
    <w:rsid w:val="003773A5"/>
    <w:rsid w:val="003776B5"/>
    <w:rsid w:val="00377702"/>
    <w:rsid w:val="00377721"/>
    <w:rsid w:val="00377A8C"/>
    <w:rsid w:val="003808F4"/>
    <w:rsid w:val="00380C88"/>
    <w:rsid w:val="00380D6A"/>
    <w:rsid w:val="003811F9"/>
    <w:rsid w:val="00381337"/>
    <w:rsid w:val="0038174B"/>
    <w:rsid w:val="00382255"/>
    <w:rsid w:val="00382D2F"/>
    <w:rsid w:val="00382DAF"/>
    <w:rsid w:val="003830F5"/>
    <w:rsid w:val="00383212"/>
    <w:rsid w:val="003833A8"/>
    <w:rsid w:val="003836B5"/>
    <w:rsid w:val="003836E0"/>
    <w:rsid w:val="00383931"/>
    <w:rsid w:val="00383DD2"/>
    <w:rsid w:val="00384D5C"/>
    <w:rsid w:val="00384FF6"/>
    <w:rsid w:val="00385121"/>
    <w:rsid w:val="00385440"/>
    <w:rsid w:val="00386130"/>
    <w:rsid w:val="0038614C"/>
    <w:rsid w:val="00386EA9"/>
    <w:rsid w:val="00386F21"/>
    <w:rsid w:val="003871BF"/>
    <w:rsid w:val="00387544"/>
    <w:rsid w:val="003876D6"/>
    <w:rsid w:val="00387A12"/>
    <w:rsid w:val="00387B59"/>
    <w:rsid w:val="00387BC0"/>
    <w:rsid w:val="00390494"/>
    <w:rsid w:val="00390799"/>
    <w:rsid w:val="003911B8"/>
    <w:rsid w:val="003911D1"/>
    <w:rsid w:val="003912B5"/>
    <w:rsid w:val="003914F5"/>
    <w:rsid w:val="00391639"/>
    <w:rsid w:val="00391693"/>
    <w:rsid w:val="003916A0"/>
    <w:rsid w:val="003916DA"/>
    <w:rsid w:val="00391A13"/>
    <w:rsid w:val="003927B3"/>
    <w:rsid w:val="00392AF7"/>
    <w:rsid w:val="003932AF"/>
    <w:rsid w:val="0039332F"/>
    <w:rsid w:val="0039355F"/>
    <w:rsid w:val="00393C2D"/>
    <w:rsid w:val="003947AB"/>
    <w:rsid w:val="003947D8"/>
    <w:rsid w:val="00394901"/>
    <w:rsid w:val="00394DC6"/>
    <w:rsid w:val="00394F2E"/>
    <w:rsid w:val="00394FB5"/>
    <w:rsid w:val="0039506C"/>
    <w:rsid w:val="00395389"/>
    <w:rsid w:val="00396183"/>
    <w:rsid w:val="00396346"/>
    <w:rsid w:val="003965C1"/>
    <w:rsid w:val="00396618"/>
    <w:rsid w:val="003967AE"/>
    <w:rsid w:val="00396C41"/>
    <w:rsid w:val="00397685"/>
    <w:rsid w:val="00397751"/>
    <w:rsid w:val="00397B11"/>
    <w:rsid w:val="003A0087"/>
    <w:rsid w:val="003A015E"/>
    <w:rsid w:val="003A0745"/>
    <w:rsid w:val="003A0C58"/>
    <w:rsid w:val="003A1205"/>
    <w:rsid w:val="003A12E3"/>
    <w:rsid w:val="003A158A"/>
    <w:rsid w:val="003A1592"/>
    <w:rsid w:val="003A15E6"/>
    <w:rsid w:val="003A19BA"/>
    <w:rsid w:val="003A1CE3"/>
    <w:rsid w:val="003A1EF2"/>
    <w:rsid w:val="003A20B2"/>
    <w:rsid w:val="003A215C"/>
    <w:rsid w:val="003A22FA"/>
    <w:rsid w:val="003A2847"/>
    <w:rsid w:val="003A2B8A"/>
    <w:rsid w:val="003A3080"/>
    <w:rsid w:val="003A33EB"/>
    <w:rsid w:val="003A34D1"/>
    <w:rsid w:val="003A375E"/>
    <w:rsid w:val="003A3AC2"/>
    <w:rsid w:val="003A3D4C"/>
    <w:rsid w:val="003A4191"/>
    <w:rsid w:val="003A49BB"/>
    <w:rsid w:val="003A4B40"/>
    <w:rsid w:val="003A4E09"/>
    <w:rsid w:val="003A4EF9"/>
    <w:rsid w:val="003A5401"/>
    <w:rsid w:val="003A55A5"/>
    <w:rsid w:val="003A574B"/>
    <w:rsid w:val="003A59E6"/>
    <w:rsid w:val="003A5A92"/>
    <w:rsid w:val="003A5CDC"/>
    <w:rsid w:val="003A5DB9"/>
    <w:rsid w:val="003A6396"/>
    <w:rsid w:val="003A651C"/>
    <w:rsid w:val="003A6787"/>
    <w:rsid w:val="003A6891"/>
    <w:rsid w:val="003A6EA9"/>
    <w:rsid w:val="003A6F80"/>
    <w:rsid w:val="003A71A7"/>
    <w:rsid w:val="003A77E4"/>
    <w:rsid w:val="003A7C21"/>
    <w:rsid w:val="003A7C6B"/>
    <w:rsid w:val="003A7F78"/>
    <w:rsid w:val="003B039B"/>
    <w:rsid w:val="003B0C5E"/>
    <w:rsid w:val="003B1350"/>
    <w:rsid w:val="003B14C4"/>
    <w:rsid w:val="003B1BF5"/>
    <w:rsid w:val="003B1EA5"/>
    <w:rsid w:val="003B1FA0"/>
    <w:rsid w:val="003B20EF"/>
    <w:rsid w:val="003B2F4F"/>
    <w:rsid w:val="003B3051"/>
    <w:rsid w:val="003B3361"/>
    <w:rsid w:val="003B336D"/>
    <w:rsid w:val="003B33DE"/>
    <w:rsid w:val="003B37CB"/>
    <w:rsid w:val="003B3828"/>
    <w:rsid w:val="003B3D87"/>
    <w:rsid w:val="003B414F"/>
    <w:rsid w:val="003B4317"/>
    <w:rsid w:val="003B4451"/>
    <w:rsid w:val="003B46EB"/>
    <w:rsid w:val="003B4BFB"/>
    <w:rsid w:val="003B5247"/>
    <w:rsid w:val="003B5369"/>
    <w:rsid w:val="003B537B"/>
    <w:rsid w:val="003B540D"/>
    <w:rsid w:val="003B57B2"/>
    <w:rsid w:val="003B591B"/>
    <w:rsid w:val="003B5B64"/>
    <w:rsid w:val="003B5EF5"/>
    <w:rsid w:val="003B63C5"/>
    <w:rsid w:val="003B657D"/>
    <w:rsid w:val="003B687A"/>
    <w:rsid w:val="003B69D6"/>
    <w:rsid w:val="003B6A79"/>
    <w:rsid w:val="003B6EBC"/>
    <w:rsid w:val="003B711E"/>
    <w:rsid w:val="003B7AD5"/>
    <w:rsid w:val="003C020D"/>
    <w:rsid w:val="003C02A3"/>
    <w:rsid w:val="003C0CFA"/>
    <w:rsid w:val="003C0D80"/>
    <w:rsid w:val="003C1024"/>
    <w:rsid w:val="003C1135"/>
    <w:rsid w:val="003C122E"/>
    <w:rsid w:val="003C1E56"/>
    <w:rsid w:val="003C211A"/>
    <w:rsid w:val="003C227C"/>
    <w:rsid w:val="003C2415"/>
    <w:rsid w:val="003C2808"/>
    <w:rsid w:val="003C2B06"/>
    <w:rsid w:val="003C3732"/>
    <w:rsid w:val="003C3A2E"/>
    <w:rsid w:val="003C3D3A"/>
    <w:rsid w:val="003C4322"/>
    <w:rsid w:val="003C4351"/>
    <w:rsid w:val="003C480C"/>
    <w:rsid w:val="003C4C69"/>
    <w:rsid w:val="003C510D"/>
    <w:rsid w:val="003C58C2"/>
    <w:rsid w:val="003C61A1"/>
    <w:rsid w:val="003C626F"/>
    <w:rsid w:val="003C6894"/>
    <w:rsid w:val="003C6BB4"/>
    <w:rsid w:val="003C6CD6"/>
    <w:rsid w:val="003C6F64"/>
    <w:rsid w:val="003C701A"/>
    <w:rsid w:val="003C7BAC"/>
    <w:rsid w:val="003C7E9B"/>
    <w:rsid w:val="003C7ED5"/>
    <w:rsid w:val="003C7F50"/>
    <w:rsid w:val="003D022E"/>
    <w:rsid w:val="003D0327"/>
    <w:rsid w:val="003D050B"/>
    <w:rsid w:val="003D0805"/>
    <w:rsid w:val="003D1016"/>
    <w:rsid w:val="003D117B"/>
    <w:rsid w:val="003D12AC"/>
    <w:rsid w:val="003D13A9"/>
    <w:rsid w:val="003D15B9"/>
    <w:rsid w:val="003D1678"/>
    <w:rsid w:val="003D16B3"/>
    <w:rsid w:val="003D1C30"/>
    <w:rsid w:val="003D203D"/>
    <w:rsid w:val="003D25F2"/>
    <w:rsid w:val="003D2B58"/>
    <w:rsid w:val="003D3494"/>
    <w:rsid w:val="003D3719"/>
    <w:rsid w:val="003D3782"/>
    <w:rsid w:val="003D3992"/>
    <w:rsid w:val="003D3C4A"/>
    <w:rsid w:val="003D3E8F"/>
    <w:rsid w:val="003D3EB4"/>
    <w:rsid w:val="003D3F92"/>
    <w:rsid w:val="003D3FF7"/>
    <w:rsid w:val="003D44A0"/>
    <w:rsid w:val="003D489E"/>
    <w:rsid w:val="003D49EF"/>
    <w:rsid w:val="003D4F06"/>
    <w:rsid w:val="003D4F42"/>
    <w:rsid w:val="003D4FF8"/>
    <w:rsid w:val="003D6067"/>
    <w:rsid w:val="003D6461"/>
    <w:rsid w:val="003D65A8"/>
    <w:rsid w:val="003D6ECE"/>
    <w:rsid w:val="003D761B"/>
    <w:rsid w:val="003D7A87"/>
    <w:rsid w:val="003D7E58"/>
    <w:rsid w:val="003D7F20"/>
    <w:rsid w:val="003E0109"/>
    <w:rsid w:val="003E047A"/>
    <w:rsid w:val="003E07B6"/>
    <w:rsid w:val="003E0EE3"/>
    <w:rsid w:val="003E13A7"/>
    <w:rsid w:val="003E178B"/>
    <w:rsid w:val="003E1A63"/>
    <w:rsid w:val="003E1AFC"/>
    <w:rsid w:val="003E1EBD"/>
    <w:rsid w:val="003E2AE7"/>
    <w:rsid w:val="003E2CE7"/>
    <w:rsid w:val="003E2DA0"/>
    <w:rsid w:val="003E3130"/>
    <w:rsid w:val="003E325D"/>
    <w:rsid w:val="003E3898"/>
    <w:rsid w:val="003E399B"/>
    <w:rsid w:val="003E3A80"/>
    <w:rsid w:val="003E3E0B"/>
    <w:rsid w:val="003E3EF9"/>
    <w:rsid w:val="003E40D3"/>
    <w:rsid w:val="003E439A"/>
    <w:rsid w:val="003E441D"/>
    <w:rsid w:val="003E4A77"/>
    <w:rsid w:val="003E4C3D"/>
    <w:rsid w:val="003E4CBA"/>
    <w:rsid w:val="003E4EDE"/>
    <w:rsid w:val="003E50FC"/>
    <w:rsid w:val="003E5120"/>
    <w:rsid w:val="003E57E6"/>
    <w:rsid w:val="003E5827"/>
    <w:rsid w:val="003E5A95"/>
    <w:rsid w:val="003E5EA6"/>
    <w:rsid w:val="003E5F9C"/>
    <w:rsid w:val="003E5FA7"/>
    <w:rsid w:val="003E60E5"/>
    <w:rsid w:val="003E66A3"/>
    <w:rsid w:val="003E6B8F"/>
    <w:rsid w:val="003E6BEB"/>
    <w:rsid w:val="003E750F"/>
    <w:rsid w:val="003E767E"/>
    <w:rsid w:val="003E7720"/>
    <w:rsid w:val="003E7ADE"/>
    <w:rsid w:val="003F03E2"/>
    <w:rsid w:val="003F0481"/>
    <w:rsid w:val="003F0878"/>
    <w:rsid w:val="003F0B23"/>
    <w:rsid w:val="003F17E8"/>
    <w:rsid w:val="003F2182"/>
    <w:rsid w:val="003F21E2"/>
    <w:rsid w:val="003F2943"/>
    <w:rsid w:val="003F2C60"/>
    <w:rsid w:val="003F2D61"/>
    <w:rsid w:val="003F2E48"/>
    <w:rsid w:val="003F2F1A"/>
    <w:rsid w:val="003F2F9C"/>
    <w:rsid w:val="003F30D2"/>
    <w:rsid w:val="003F366D"/>
    <w:rsid w:val="003F38D9"/>
    <w:rsid w:val="003F3BF5"/>
    <w:rsid w:val="003F3C6B"/>
    <w:rsid w:val="003F43E4"/>
    <w:rsid w:val="003F45A1"/>
    <w:rsid w:val="003F4BD5"/>
    <w:rsid w:val="003F4C11"/>
    <w:rsid w:val="003F4D8D"/>
    <w:rsid w:val="003F5455"/>
    <w:rsid w:val="003F5884"/>
    <w:rsid w:val="003F5A66"/>
    <w:rsid w:val="003F5AF9"/>
    <w:rsid w:val="003F5F6E"/>
    <w:rsid w:val="003F634F"/>
    <w:rsid w:val="003F6437"/>
    <w:rsid w:val="003F6455"/>
    <w:rsid w:val="003F64EE"/>
    <w:rsid w:val="003F688A"/>
    <w:rsid w:val="003F68C1"/>
    <w:rsid w:val="003F68CF"/>
    <w:rsid w:val="003F6BF4"/>
    <w:rsid w:val="003F7031"/>
    <w:rsid w:val="003F766B"/>
    <w:rsid w:val="003F767C"/>
    <w:rsid w:val="003F796A"/>
    <w:rsid w:val="003F7BE9"/>
    <w:rsid w:val="00400333"/>
    <w:rsid w:val="00400456"/>
    <w:rsid w:val="004006C1"/>
    <w:rsid w:val="00400CD4"/>
    <w:rsid w:val="00400DC7"/>
    <w:rsid w:val="00400E09"/>
    <w:rsid w:val="0040128E"/>
    <w:rsid w:val="0040135C"/>
    <w:rsid w:val="00401C04"/>
    <w:rsid w:val="00401CFA"/>
    <w:rsid w:val="00401D41"/>
    <w:rsid w:val="00401D5B"/>
    <w:rsid w:val="00401E91"/>
    <w:rsid w:val="00402161"/>
    <w:rsid w:val="004022AF"/>
    <w:rsid w:val="0040248B"/>
    <w:rsid w:val="0040279D"/>
    <w:rsid w:val="00402DE2"/>
    <w:rsid w:val="00402E0E"/>
    <w:rsid w:val="00403C08"/>
    <w:rsid w:val="00404A88"/>
    <w:rsid w:val="00404DF7"/>
    <w:rsid w:val="00404F16"/>
    <w:rsid w:val="00405211"/>
    <w:rsid w:val="004058D0"/>
    <w:rsid w:val="00405ACC"/>
    <w:rsid w:val="00405D06"/>
    <w:rsid w:val="00406023"/>
    <w:rsid w:val="0040628E"/>
    <w:rsid w:val="00406759"/>
    <w:rsid w:val="00406F90"/>
    <w:rsid w:val="004070A0"/>
    <w:rsid w:val="0040714A"/>
    <w:rsid w:val="0040739D"/>
    <w:rsid w:val="004074F7"/>
    <w:rsid w:val="00407CD5"/>
    <w:rsid w:val="00410488"/>
    <w:rsid w:val="0041060E"/>
    <w:rsid w:val="0041068E"/>
    <w:rsid w:val="00410882"/>
    <w:rsid w:val="00410B35"/>
    <w:rsid w:val="0041100F"/>
    <w:rsid w:val="004114BD"/>
    <w:rsid w:val="00411AC8"/>
    <w:rsid w:val="00411B11"/>
    <w:rsid w:val="00411EDB"/>
    <w:rsid w:val="0041215B"/>
    <w:rsid w:val="0041221A"/>
    <w:rsid w:val="00412271"/>
    <w:rsid w:val="00412762"/>
    <w:rsid w:val="00412801"/>
    <w:rsid w:val="00412AFB"/>
    <w:rsid w:val="00412CE2"/>
    <w:rsid w:val="00413122"/>
    <w:rsid w:val="0041327D"/>
    <w:rsid w:val="004137DF"/>
    <w:rsid w:val="00413B97"/>
    <w:rsid w:val="00414144"/>
    <w:rsid w:val="00414FD9"/>
    <w:rsid w:val="004150C9"/>
    <w:rsid w:val="004152A7"/>
    <w:rsid w:val="0041569D"/>
    <w:rsid w:val="00415A4E"/>
    <w:rsid w:val="00415ABF"/>
    <w:rsid w:val="00415ADC"/>
    <w:rsid w:val="004162A7"/>
    <w:rsid w:val="00416453"/>
    <w:rsid w:val="0041656E"/>
    <w:rsid w:val="004166C7"/>
    <w:rsid w:val="004168A1"/>
    <w:rsid w:val="00416C46"/>
    <w:rsid w:val="00416FCC"/>
    <w:rsid w:val="004170A7"/>
    <w:rsid w:val="00417183"/>
    <w:rsid w:val="00417273"/>
    <w:rsid w:val="00417469"/>
    <w:rsid w:val="004179A3"/>
    <w:rsid w:val="00420009"/>
    <w:rsid w:val="00420253"/>
    <w:rsid w:val="00420385"/>
    <w:rsid w:val="0042087A"/>
    <w:rsid w:val="00420D09"/>
    <w:rsid w:val="00420E0C"/>
    <w:rsid w:val="00420E33"/>
    <w:rsid w:val="00420E88"/>
    <w:rsid w:val="004210A8"/>
    <w:rsid w:val="004211CF"/>
    <w:rsid w:val="004211E6"/>
    <w:rsid w:val="0042168B"/>
    <w:rsid w:val="0042217A"/>
    <w:rsid w:val="004221C6"/>
    <w:rsid w:val="0042243A"/>
    <w:rsid w:val="004226F4"/>
    <w:rsid w:val="00422A00"/>
    <w:rsid w:val="0042319B"/>
    <w:rsid w:val="004231DD"/>
    <w:rsid w:val="00423310"/>
    <w:rsid w:val="00423531"/>
    <w:rsid w:val="004236A8"/>
    <w:rsid w:val="004236B3"/>
    <w:rsid w:val="00423706"/>
    <w:rsid w:val="00423A13"/>
    <w:rsid w:val="00424B28"/>
    <w:rsid w:val="00424BC2"/>
    <w:rsid w:val="00424D39"/>
    <w:rsid w:val="00425184"/>
    <w:rsid w:val="004252CD"/>
    <w:rsid w:val="00425A10"/>
    <w:rsid w:val="00425E46"/>
    <w:rsid w:val="00425E55"/>
    <w:rsid w:val="00425EE0"/>
    <w:rsid w:val="004261A9"/>
    <w:rsid w:val="00426378"/>
    <w:rsid w:val="0042669D"/>
    <w:rsid w:val="00426A22"/>
    <w:rsid w:val="00426B94"/>
    <w:rsid w:val="00426C71"/>
    <w:rsid w:val="00426C8C"/>
    <w:rsid w:val="004270C0"/>
    <w:rsid w:val="00427136"/>
    <w:rsid w:val="00427871"/>
    <w:rsid w:val="0043028A"/>
    <w:rsid w:val="0043094A"/>
    <w:rsid w:val="0043110D"/>
    <w:rsid w:val="00431203"/>
    <w:rsid w:val="004314D0"/>
    <w:rsid w:val="004318ED"/>
    <w:rsid w:val="00431D88"/>
    <w:rsid w:val="00432ACF"/>
    <w:rsid w:val="00432D54"/>
    <w:rsid w:val="004331AD"/>
    <w:rsid w:val="004332C1"/>
    <w:rsid w:val="004332D1"/>
    <w:rsid w:val="004335E0"/>
    <w:rsid w:val="0043363B"/>
    <w:rsid w:val="004336F9"/>
    <w:rsid w:val="00433A6C"/>
    <w:rsid w:val="00433CC9"/>
    <w:rsid w:val="00433EEF"/>
    <w:rsid w:val="004341FD"/>
    <w:rsid w:val="004352E3"/>
    <w:rsid w:val="00435CFE"/>
    <w:rsid w:val="00435FCF"/>
    <w:rsid w:val="0043620A"/>
    <w:rsid w:val="00436635"/>
    <w:rsid w:val="004367C8"/>
    <w:rsid w:val="00437266"/>
    <w:rsid w:val="00437517"/>
    <w:rsid w:val="00437AE1"/>
    <w:rsid w:val="004402BA"/>
    <w:rsid w:val="004404F2"/>
    <w:rsid w:val="004409AD"/>
    <w:rsid w:val="00440DB5"/>
    <w:rsid w:val="00440F34"/>
    <w:rsid w:val="004415B5"/>
    <w:rsid w:val="0044161A"/>
    <w:rsid w:val="00441732"/>
    <w:rsid w:val="00441887"/>
    <w:rsid w:val="00441AEC"/>
    <w:rsid w:val="00441DB2"/>
    <w:rsid w:val="004424B3"/>
    <w:rsid w:val="0044261B"/>
    <w:rsid w:val="00442CE4"/>
    <w:rsid w:val="00443267"/>
    <w:rsid w:val="0044360A"/>
    <w:rsid w:val="0044361D"/>
    <w:rsid w:val="0044377E"/>
    <w:rsid w:val="00443BDE"/>
    <w:rsid w:val="004445FF"/>
    <w:rsid w:val="00444C89"/>
    <w:rsid w:val="00444E1E"/>
    <w:rsid w:val="00444EAC"/>
    <w:rsid w:val="004453E3"/>
    <w:rsid w:val="004457EA"/>
    <w:rsid w:val="004458D6"/>
    <w:rsid w:val="00445ACF"/>
    <w:rsid w:val="00445DB6"/>
    <w:rsid w:val="004462F8"/>
    <w:rsid w:val="00446485"/>
    <w:rsid w:val="00446760"/>
    <w:rsid w:val="00446AF5"/>
    <w:rsid w:val="00446B49"/>
    <w:rsid w:val="00447490"/>
    <w:rsid w:val="00447A32"/>
    <w:rsid w:val="00447E79"/>
    <w:rsid w:val="00450230"/>
    <w:rsid w:val="00450266"/>
    <w:rsid w:val="0045079F"/>
    <w:rsid w:val="00450963"/>
    <w:rsid w:val="00450A29"/>
    <w:rsid w:val="00450F0F"/>
    <w:rsid w:val="004517A0"/>
    <w:rsid w:val="00451853"/>
    <w:rsid w:val="00451B27"/>
    <w:rsid w:val="004521EA"/>
    <w:rsid w:val="004522A1"/>
    <w:rsid w:val="00452373"/>
    <w:rsid w:val="004527B5"/>
    <w:rsid w:val="00452D76"/>
    <w:rsid w:val="004531E6"/>
    <w:rsid w:val="004536CD"/>
    <w:rsid w:val="00453726"/>
    <w:rsid w:val="004538EE"/>
    <w:rsid w:val="00453961"/>
    <w:rsid w:val="00453A8B"/>
    <w:rsid w:val="0045405D"/>
    <w:rsid w:val="00454159"/>
    <w:rsid w:val="004542E5"/>
    <w:rsid w:val="00454932"/>
    <w:rsid w:val="00454D8C"/>
    <w:rsid w:val="0045534C"/>
    <w:rsid w:val="004559CE"/>
    <w:rsid w:val="004563CA"/>
    <w:rsid w:val="00456677"/>
    <w:rsid w:val="004569BA"/>
    <w:rsid w:val="00456A39"/>
    <w:rsid w:val="00456D23"/>
    <w:rsid w:val="00456F63"/>
    <w:rsid w:val="0045701D"/>
    <w:rsid w:val="004571A8"/>
    <w:rsid w:val="00457535"/>
    <w:rsid w:val="004602B6"/>
    <w:rsid w:val="004605E5"/>
    <w:rsid w:val="00460C1F"/>
    <w:rsid w:val="00460F37"/>
    <w:rsid w:val="00461816"/>
    <w:rsid w:val="00461F8E"/>
    <w:rsid w:val="00461FC2"/>
    <w:rsid w:val="00462186"/>
    <w:rsid w:val="004623FC"/>
    <w:rsid w:val="0046259A"/>
    <w:rsid w:val="004625A6"/>
    <w:rsid w:val="00462607"/>
    <w:rsid w:val="0046286C"/>
    <w:rsid w:val="00462A0D"/>
    <w:rsid w:val="00462BE5"/>
    <w:rsid w:val="00462ED0"/>
    <w:rsid w:val="00463166"/>
    <w:rsid w:val="00463489"/>
    <w:rsid w:val="00463EDD"/>
    <w:rsid w:val="004643DE"/>
    <w:rsid w:val="004648EC"/>
    <w:rsid w:val="00464DA6"/>
    <w:rsid w:val="00464F0B"/>
    <w:rsid w:val="00464FE1"/>
    <w:rsid w:val="00465343"/>
    <w:rsid w:val="00465847"/>
    <w:rsid w:val="00465B20"/>
    <w:rsid w:val="00466126"/>
    <w:rsid w:val="004663A7"/>
    <w:rsid w:val="004664F8"/>
    <w:rsid w:val="00466DCA"/>
    <w:rsid w:val="00467736"/>
    <w:rsid w:val="00467AA3"/>
    <w:rsid w:val="00467D45"/>
    <w:rsid w:val="004700C7"/>
    <w:rsid w:val="004707E0"/>
    <w:rsid w:val="00470804"/>
    <w:rsid w:val="00470892"/>
    <w:rsid w:val="00470D3D"/>
    <w:rsid w:val="00470F22"/>
    <w:rsid w:val="00470F31"/>
    <w:rsid w:val="004713C5"/>
    <w:rsid w:val="0047141D"/>
    <w:rsid w:val="004719C6"/>
    <w:rsid w:val="00471BC1"/>
    <w:rsid w:val="00471C91"/>
    <w:rsid w:val="00472043"/>
    <w:rsid w:val="00472969"/>
    <w:rsid w:val="00472D2B"/>
    <w:rsid w:val="00472DE1"/>
    <w:rsid w:val="0047337A"/>
    <w:rsid w:val="004737D4"/>
    <w:rsid w:val="00473894"/>
    <w:rsid w:val="00473909"/>
    <w:rsid w:val="004739AA"/>
    <w:rsid w:val="00473CFF"/>
    <w:rsid w:val="00473EDA"/>
    <w:rsid w:val="004740CC"/>
    <w:rsid w:val="00474B62"/>
    <w:rsid w:val="00474DBF"/>
    <w:rsid w:val="00475326"/>
    <w:rsid w:val="00475A23"/>
    <w:rsid w:val="00475A2E"/>
    <w:rsid w:val="00475CE5"/>
    <w:rsid w:val="00475D5D"/>
    <w:rsid w:val="00476257"/>
    <w:rsid w:val="004762C4"/>
    <w:rsid w:val="004763A5"/>
    <w:rsid w:val="004764A8"/>
    <w:rsid w:val="00476518"/>
    <w:rsid w:val="004767E1"/>
    <w:rsid w:val="004767EB"/>
    <w:rsid w:val="00476B1F"/>
    <w:rsid w:val="00476D24"/>
    <w:rsid w:val="00476DC4"/>
    <w:rsid w:val="00477E19"/>
    <w:rsid w:val="004801CF"/>
    <w:rsid w:val="00480506"/>
    <w:rsid w:val="0048079C"/>
    <w:rsid w:val="00480A53"/>
    <w:rsid w:val="00480B14"/>
    <w:rsid w:val="00480BDB"/>
    <w:rsid w:val="00480E70"/>
    <w:rsid w:val="00480E72"/>
    <w:rsid w:val="0048124D"/>
    <w:rsid w:val="00481263"/>
    <w:rsid w:val="004812AB"/>
    <w:rsid w:val="00481623"/>
    <w:rsid w:val="0048213D"/>
    <w:rsid w:val="004821B3"/>
    <w:rsid w:val="004825BD"/>
    <w:rsid w:val="0048266C"/>
    <w:rsid w:val="004829A3"/>
    <w:rsid w:val="004829B5"/>
    <w:rsid w:val="00482A29"/>
    <w:rsid w:val="00482B4F"/>
    <w:rsid w:val="00483050"/>
    <w:rsid w:val="004831A1"/>
    <w:rsid w:val="004838D2"/>
    <w:rsid w:val="00483A62"/>
    <w:rsid w:val="00483CE2"/>
    <w:rsid w:val="00483F9C"/>
    <w:rsid w:val="0048434B"/>
    <w:rsid w:val="00484580"/>
    <w:rsid w:val="00484611"/>
    <w:rsid w:val="00484623"/>
    <w:rsid w:val="00484FB6"/>
    <w:rsid w:val="00485285"/>
    <w:rsid w:val="00485967"/>
    <w:rsid w:val="00485B7E"/>
    <w:rsid w:val="00485F77"/>
    <w:rsid w:val="0048658C"/>
    <w:rsid w:val="004865C5"/>
    <w:rsid w:val="004865D3"/>
    <w:rsid w:val="004867D5"/>
    <w:rsid w:val="00486B35"/>
    <w:rsid w:val="00486CB0"/>
    <w:rsid w:val="00486DF2"/>
    <w:rsid w:val="00486FD7"/>
    <w:rsid w:val="004871B2"/>
    <w:rsid w:val="004874A2"/>
    <w:rsid w:val="00487B8E"/>
    <w:rsid w:val="00487CA0"/>
    <w:rsid w:val="00490186"/>
    <w:rsid w:val="00490A03"/>
    <w:rsid w:val="00490BEE"/>
    <w:rsid w:val="00490C13"/>
    <w:rsid w:val="00490D88"/>
    <w:rsid w:val="00490F26"/>
    <w:rsid w:val="00491435"/>
    <w:rsid w:val="004918B9"/>
    <w:rsid w:val="0049198B"/>
    <w:rsid w:val="00491C13"/>
    <w:rsid w:val="00491CC6"/>
    <w:rsid w:val="0049234B"/>
    <w:rsid w:val="0049268F"/>
    <w:rsid w:val="004928D9"/>
    <w:rsid w:val="0049290F"/>
    <w:rsid w:val="00492910"/>
    <w:rsid w:val="00492C67"/>
    <w:rsid w:val="00492C6A"/>
    <w:rsid w:val="00492DFE"/>
    <w:rsid w:val="0049306C"/>
    <w:rsid w:val="004932BD"/>
    <w:rsid w:val="00493411"/>
    <w:rsid w:val="00493517"/>
    <w:rsid w:val="0049352C"/>
    <w:rsid w:val="004938C5"/>
    <w:rsid w:val="0049417F"/>
    <w:rsid w:val="00494684"/>
    <w:rsid w:val="004946C9"/>
    <w:rsid w:val="004947EA"/>
    <w:rsid w:val="00494A26"/>
    <w:rsid w:val="00494A91"/>
    <w:rsid w:val="00495063"/>
    <w:rsid w:val="004950A0"/>
    <w:rsid w:val="0049545D"/>
    <w:rsid w:val="00495687"/>
    <w:rsid w:val="00495FC6"/>
    <w:rsid w:val="0049687F"/>
    <w:rsid w:val="00496B6B"/>
    <w:rsid w:val="004973A2"/>
    <w:rsid w:val="004973B0"/>
    <w:rsid w:val="00497631"/>
    <w:rsid w:val="004A04B9"/>
    <w:rsid w:val="004A0567"/>
    <w:rsid w:val="004A0673"/>
    <w:rsid w:val="004A0AE8"/>
    <w:rsid w:val="004A0B68"/>
    <w:rsid w:val="004A0C17"/>
    <w:rsid w:val="004A0CDD"/>
    <w:rsid w:val="004A0E55"/>
    <w:rsid w:val="004A0EE6"/>
    <w:rsid w:val="004A11CB"/>
    <w:rsid w:val="004A145E"/>
    <w:rsid w:val="004A185A"/>
    <w:rsid w:val="004A1A5C"/>
    <w:rsid w:val="004A1BC5"/>
    <w:rsid w:val="004A1E23"/>
    <w:rsid w:val="004A1E83"/>
    <w:rsid w:val="004A24B3"/>
    <w:rsid w:val="004A2797"/>
    <w:rsid w:val="004A2A8C"/>
    <w:rsid w:val="004A3425"/>
    <w:rsid w:val="004A38F9"/>
    <w:rsid w:val="004A3CEC"/>
    <w:rsid w:val="004A3E68"/>
    <w:rsid w:val="004A3E95"/>
    <w:rsid w:val="004A49E6"/>
    <w:rsid w:val="004A49ED"/>
    <w:rsid w:val="004A4C2A"/>
    <w:rsid w:val="004A520F"/>
    <w:rsid w:val="004A5213"/>
    <w:rsid w:val="004A5301"/>
    <w:rsid w:val="004A5335"/>
    <w:rsid w:val="004A5415"/>
    <w:rsid w:val="004A5452"/>
    <w:rsid w:val="004A6C42"/>
    <w:rsid w:val="004A7B17"/>
    <w:rsid w:val="004B003D"/>
    <w:rsid w:val="004B0650"/>
    <w:rsid w:val="004B06BB"/>
    <w:rsid w:val="004B08F2"/>
    <w:rsid w:val="004B0F59"/>
    <w:rsid w:val="004B1088"/>
    <w:rsid w:val="004B1268"/>
    <w:rsid w:val="004B156B"/>
    <w:rsid w:val="004B1BB4"/>
    <w:rsid w:val="004B25D2"/>
    <w:rsid w:val="004B2A66"/>
    <w:rsid w:val="004B2B65"/>
    <w:rsid w:val="004B317F"/>
    <w:rsid w:val="004B3281"/>
    <w:rsid w:val="004B3368"/>
    <w:rsid w:val="004B469C"/>
    <w:rsid w:val="004B47F8"/>
    <w:rsid w:val="004B4DDB"/>
    <w:rsid w:val="004B4DF0"/>
    <w:rsid w:val="004B5387"/>
    <w:rsid w:val="004B58C9"/>
    <w:rsid w:val="004B5C01"/>
    <w:rsid w:val="004B5CB4"/>
    <w:rsid w:val="004B5EDC"/>
    <w:rsid w:val="004B6C7D"/>
    <w:rsid w:val="004B6EBB"/>
    <w:rsid w:val="004B6F3B"/>
    <w:rsid w:val="004B71CB"/>
    <w:rsid w:val="004B7A42"/>
    <w:rsid w:val="004B7B07"/>
    <w:rsid w:val="004B7B99"/>
    <w:rsid w:val="004C0073"/>
    <w:rsid w:val="004C00D4"/>
    <w:rsid w:val="004C0149"/>
    <w:rsid w:val="004C0389"/>
    <w:rsid w:val="004C06AF"/>
    <w:rsid w:val="004C07CD"/>
    <w:rsid w:val="004C0F81"/>
    <w:rsid w:val="004C1383"/>
    <w:rsid w:val="004C165F"/>
    <w:rsid w:val="004C1909"/>
    <w:rsid w:val="004C20B0"/>
    <w:rsid w:val="004C29E3"/>
    <w:rsid w:val="004C2BA6"/>
    <w:rsid w:val="004C2CD6"/>
    <w:rsid w:val="004C33ED"/>
    <w:rsid w:val="004C34CD"/>
    <w:rsid w:val="004C399D"/>
    <w:rsid w:val="004C438A"/>
    <w:rsid w:val="004C4567"/>
    <w:rsid w:val="004C4875"/>
    <w:rsid w:val="004C48AA"/>
    <w:rsid w:val="004C48DC"/>
    <w:rsid w:val="004C4A71"/>
    <w:rsid w:val="004C4DB8"/>
    <w:rsid w:val="004C4E63"/>
    <w:rsid w:val="004C4FAC"/>
    <w:rsid w:val="004C56FA"/>
    <w:rsid w:val="004C5B70"/>
    <w:rsid w:val="004C5B94"/>
    <w:rsid w:val="004C5BE1"/>
    <w:rsid w:val="004C5CEB"/>
    <w:rsid w:val="004C5D71"/>
    <w:rsid w:val="004C5DB5"/>
    <w:rsid w:val="004C669B"/>
    <w:rsid w:val="004C6D4E"/>
    <w:rsid w:val="004C71F7"/>
    <w:rsid w:val="004C763F"/>
    <w:rsid w:val="004C7726"/>
    <w:rsid w:val="004C7A27"/>
    <w:rsid w:val="004C7A6E"/>
    <w:rsid w:val="004D0286"/>
    <w:rsid w:val="004D0824"/>
    <w:rsid w:val="004D09A6"/>
    <w:rsid w:val="004D09EA"/>
    <w:rsid w:val="004D0DE5"/>
    <w:rsid w:val="004D0E00"/>
    <w:rsid w:val="004D139E"/>
    <w:rsid w:val="004D1BAD"/>
    <w:rsid w:val="004D1CBB"/>
    <w:rsid w:val="004D1FBD"/>
    <w:rsid w:val="004D2299"/>
    <w:rsid w:val="004D2422"/>
    <w:rsid w:val="004D2618"/>
    <w:rsid w:val="004D2A6C"/>
    <w:rsid w:val="004D334B"/>
    <w:rsid w:val="004D34CA"/>
    <w:rsid w:val="004D4240"/>
    <w:rsid w:val="004D47E2"/>
    <w:rsid w:val="004D49CB"/>
    <w:rsid w:val="004D4B15"/>
    <w:rsid w:val="004D525C"/>
    <w:rsid w:val="004D5403"/>
    <w:rsid w:val="004D5994"/>
    <w:rsid w:val="004D5F8E"/>
    <w:rsid w:val="004D63D2"/>
    <w:rsid w:val="004D65EA"/>
    <w:rsid w:val="004D660C"/>
    <w:rsid w:val="004D6C6D"/>
    <w:rsid w:val="004D6CDF"/>
    <w:rsid w:val="004D6DDE"/>
    <w:rsid w:val="004D6F7C"/>
    <w:rsid w:val="004D7527"/>
    <w:rsid w:val="004D765D"/>
    <w:rsid w:val="004E0F07"/>
    <w:rsid w:val="004E136D"/>
    <w:rsid w:val="004E18CE"/>
    <w:rsid w:val="004E1A1D"/>
    <w:rsid w:val="004E1B78"/>
    <w:rsid w:val="004E1E10"/>
    <w:rsid w:val="004E1E36"/>
    <w:rsid w:val="004E1E87"/>
    <w:rsid w:val="004E266A"/>
    <w:rsid w:val="004E2A70"/>
    <w:rsid w:val="004E2CC9"/>
    <w:rsid w:val="004E2E37"/>
    <w:rsid w:val="004E337F"/>
    <w:rsid w:val="004E3642"/>
    <w:rsid w:val="004E3A9E"/>
    <w:rsid w:val="004E3BC0"/>
    <w:rsid w:val="004E3D98"/>
    <w:rsid w:val="004E4233"/>
    <w:rsid w:val="004E441E"/>
    <w:rsid w:val="004E50E3"/>
    <w:rsid w:val="004E5479"/>
    <w:rsid w:val="004E5A38"/>
    <w:rsid w:val="004E5FA4"/>
    <w:rsid w:val="004E60E5"/>
    <w:rsid w:val="004E62F4"/>
    <w:rsid w:val="004E63C5"/>
    <w:rsid w:val="004E6460"/>
    <w:rsid w:val="004E6561"/>
    <w:rsid w:val="004E68C4"/>
    <w:rsid w:val="004E6975"/>
    <w:rsid w:val="004E6C21"/>
    <w:rsid w:val="004E7293"/>
    <w:rsid w:val="004E75FF"/>
    <w:rsid w:val="004E768E"/>
    <w:rsid w:val="004E7B07"/>
    <w:rsid w:val="004E7C0C"/>
    <w:rsid w:val="004E7C34"/>
    <w:rsid w:val="004E7E8D"/>
    <w:rsid w:val="004F0191"/>
    <w:rsid w:val="004F0A17"/>
    <w:rsid w:val="004F0AFE"/>
    <w:rsid w:val="004F0C6C"/>
    <w:rsid w:val="004F1165"/>
    <w:rsid w:val="004F1979"/>
    <w:rsid w:val="004F19F2"/>
    <w:rsid w:val="004F1B55"/>
    <w:rsid w:val="004F1C0F"/>
    <w:rsid w:val="004F1D60"/>
    <w:rsid w:val="004F26A1"/>
    <w:rsid w:val="004F2A09"/>
    <w:rsid w:val="004F2AFC"/>
    <w:rsid w:val="004F2BB3"/>
    <w:rsid w:val="004F2D71"/>
    <w:rsid w:val="004F2FA2"/>
    <w:rsid w:val="004F311B"/>
    <w:rsid w:val="004F338D"/>
    <w:rsid w:val="004F357F"/>
    <w:rsid w:val="004F35D4"/>
    <w:rsid w:val="004F3A89"/>
    <w:rsid w:val="004F4569"/>
    <w:rsid w:val="004F485B"/>
    <w:rsid w:val="004F4E6E"/>
    <w:rsid w:val="004F5B7A"/>
    <w:rsid w:val="004F5BAD"/>
    <w:rsid w:val="004F5D7C"/>
    <w:rsid w:val="004F606C"/>
    <w:rsid w:val="004F615B"/>
    <w:rsid w:val="004F61C5"/>
    <w:rsid w:val="004F64ED"/>
    <w:rsid w:val="004F652E"/>
    <w:rsid w:val="004F65DE"/>
    <w:rsid w:val="004F674A"/>
    <w:rsid w:val="004F6C8F"/>
    <w:rsid w:val="004F75CC"/>
    <w:rsid w:val="004F77C4"/>
    <w:rsid w:val="004F7C26"/>
    <w:rsid w:val="004F7C35"/>
    <w:rsid w:val="004F7E8C"/>
    <w:rsid w:val="00500359"/>
    <w:rsid w:val="005003FE"/>
    <w:rsid w:val="005004CF"/>
    <w:rsid w:val="00500C2C"/>
    <w:rsid w:val="00500C91"/>
    <w:rsid w:val="00501037"/>
    <w:rsid w:val="005012F0"/>
    <w:rsid w:val="00501363"/>
    <w:rsid w:val="00501C64"/>
    <w:rsid w:val="00502553"/>
    <w:rsid w:val="0050294F"/>
    <w:rsid w:val="00502D3E"/>
    <w:rsid w:val="00502E7E"/>
    <w:rsid w:val="0050308A"/>
    <w:rsid w:val="0050311F"/>
    <w:rsid w:val="005032DD"/>
    <w:rsid w:val="00503519"/>
    <w:rsid w:val="00503A67"/>
    <w:rsid w:val="00503D78"/>
    <w:rsid w:val="00503E7C"/>
    <w:rsid w:val="00504077"/>
    <w:rsid w:val="005041C0"/>
    <w:rsid w:val="0050473E"/>
    <w:rsid w:val="0050496D"/>
    <w:rsid w:val="00504BB7"/>
    <w:rsid w:val="00504D82"/>
    <w:rsid w:val="00504DBD"/>
    <w:rsid w:val="005050D7"/>
    <w:rsid w:val="0050539E"/>
    <w:rsid w:val="00505544"/>
    <w:rsid w:val="00505A98"/>
    <w:rsid w:val="005066C9"/>
    <w:rsid w:val="00506B4F"/>
    <w:rsid w:val="00506C24"/>
    <w:rsid w:val="00507011"/>
    <w:rsid w:val="005070A4"/>
    <w:rsid w:val="0050756C"/>
    <w:rsid w:val="005075DF"/>
    <w:rsid w:val="00507874"/>
    <w:rsid w:val="005079FA"/>
    <w:rsid w:val="00507AB5"/>
    <w:rsid w:val="0051029A"/>
    <w:rsid w:val="00510842"/>
    <w:rsid w:val="00510A47"/>
    <w:rsid w:val="00510DE3"/>
    <w:rsid w:val="00510F6F"/>
    <w:rsid w:val="0051125F"/>
    <w:rsid w:val="0051134A"/>
    <w:rsid w:val="005118C8"/>
    <w:rsid w:val="005118F1"/>
    <w:rsid w:val="00511C85"/>
    <w:rsid w:val="00511D1D"/>
    <w:rsid w:val="00511DEF"/>
    <w:rsid w:val="005123BE"/>
    <w:rsid w:val="0051245F"/>
    <w:rsid w:val="00512559"/>
    <w:rsid w:val="005128C9"/>
    <w:rsid w:val="00512981"/>
    <w:rsid w:val="00512C63"/>
    <w:rsid w:val="00512C8B"/>
    <w:rsid w:val="0051305F"/>
    <w:rsid w:val="005132CE"/>
    <w:rsid w:val="005138A5"/>
    <w:rsid w:val="005138A8"/>
    <w:rsid w:val="00513D03"/>
    <w:rsid w:val="00513FEF"/>
    <w:rsid w:val="0051415E"/>
    <w:rsid w:val="00514370"/>
    <w:rsid w:val="005145D1"/>
    <w:rsid w:val="0051473A"/>
    <w:rsid w:val="00514B69"/>
    <w:rsid w:val="0051528D"/>
    <w:rsid w:val="005154E0"/>
    <w:rsid w:val="0051580E"/>
    <w:rsid w:val="005159A6"/>
    <w:rsid w:val="00515C3E"/>
    <w:rsid w:val="005162DC"/>
    <w:rsid w:val="005166E7"/>
    <w:rsid w:val="00516845"/>
    <w:rsid w:val="0051684E"/>
    <w:rsid w:val="00516DF0"/>
    <w:rsid w:val="00516E13"/>
    <w:rsid w:val="00517998"/>
    <w:rsid w:val="00517C9E"/>
    <w:rsid w:val="00517EDB"/>
    <w:rsid w:val="00517EE3"/>
    <w:rsid w:val="00520978"/>
    <w:rsid w:val="00520D6B"/>
    <w:rsid w:val="00520EBA"/>
    <w:rsid w:val="005210FE"/>
    <w:rsid w:val="005213FD"/>
    <w:rsid w:val="00521698"/>
    <w:rsid w:val="00522242"/>
    <w:rsid w:val="00522750"/>
    <w:rsid w:val="00522B62"/>
    <w:rsid w:val="00522C03"/>
    <w:rsid w:val="00522D25"/>
    <w:rsid w:val="00522D9D"/>
    <w:rsid w:val="00522E83"/>
    <w:rsid w:val="00523166"/>
    <w:rsid w:val="00523613"/>
    <w:rsid w:val="0052392C"/>
    <w:rsid w:val="00524185"/>
    <w:rsid w:val="005244FC"/>
    <w:rsid w:val="005247FF"/>
    <w:rsid w:val="005248D5"/>
    <w:rsid w:val="00524C66"/>
    <w:rsid w:val="00525440"/>
    <w:rsid w:val="00525952"/>
    <w:rsid w:val="0052683D"/>
    <w:rsid w:val="00526C02"/>
    <w:rsid w:val="00526C08"/>
    <w:rsid w:val="00526E08"/>
    <w:rsid w:val="00526F51"/>
    <w:rsid w:val="00527089"/>
    <w:rsid w:val="0052724D"/>
    <w:rsid w:val="005272A3"/>
    <w:rsid w:val="00527381"/>
    <w:rsid w:val="00527767"/>
    <w:rsid w:val="00527E98"/>
    <w:rsid w:val="00527F79"/>
    <w:rsid w:val="005304F2"/>
    <w:rsid w:val="005305AC"/>
    <w:rsid w:val="0053069C"/>
    <w:rsid w:val="00530B41"/>
    <w:rsid w:val="00530EBD"/>
    <w:rsid w:val="005310DB"/>
    <w:rsid w:val="005314F1"/>
    <w:rsid w:val="00531A8A"/>
    <w:rsid w:val="00531CD1"/>
    <w:rsid w:val="005325D6"/>
    <w:rsid w:val="00532906"/>
    <w:rsid w:val="00532ED1"/>
    <w:rsid w:val="0053332E"/>
    <w:rsid w:val="00533418"/>
    <w:rsid w:val="0053348E"/>
    <w:rsid w:val="0053350C"/>
    <w:rsid w:val="00533D3D"/>
    <w:rsid w:val="005340FB"/>
    <w:rsid w:val="00534965"/>
    <w:rsid w:val="00534D27"/>
    <w:rsid w:val="00534F4D"/>
    <w:rsid w:val="00535529"/>
    <w:rsid w:val="00535D68"/>
    <w:rsid w:val="00536C35"/>
    <w:rsid w:val="005374F2"/>
    <w:rsid w:val="005377AF"/>
    <w:rsid w:val="00537E0F"/>
    <w:rsid w:val="00537E75"/>
    <w:rsid w:val="00540358"/>
    <w:rsid w:val="0054052A"/>
    <w:rsid w:val="00540AE1"/>
    <w:rsid w:val="00540DAF"/>
    <w:rsid w:val="00540F89"/>
    <w:rsid w:val="00541072"/>
    <w:rsid w:val="0054138E"/>
    <w:rsid w:val="00541440"/>
    <w:rsid w:val="0054191F"/>
    <w:rsid w:val="0054199F"/>
    <w:rsid w:val="00541D7F"/>
    <w:rsid w:val="00542340"/>
    <w:rsid w:val="005425EE"/>
    <w:rsid w:val="00542A5C"/>
    <w:rsid w:val="00542A86"/>
    <w:rsid w:val="00542A87"/>
    <w:rsid w:val="00542ADE"/>
    <w:rsid w:val="00543097"/>
    <w:rsid w:val="00543286"/>
    <w:rsid w:val="005433D0"/>
    <w:rsid w:val="00543AA0"/>
    <w:rsid w:val="0054445D"/>
    <w:rsid w:val="0054467E"/>
    <w:rsid w:val="00544AA0"/>
    <w:rsid w:val="00544F0D"/>
    <w:rsid w:val="005455FC"/>
    <w:rsid w:val="005458A7"/>
    <w:rsid w:val="00545B0E"/>
    <w:rsid w:val="00545B4B"/>
    <w:rsid w:val="00545C48"/>
    <w:rsid w:val="00545E9F"/>
    <w:rsid w:val="005460A9"/>
    <w:rsid w:val="005461A2"/>
    <w:rsid w:val="0054795E"/>
    <w:rsid w:val="005479E3"/>
    <w:rsid w:val="00547B14"/>
    <w:rsid w:val="005509BD"/>
    <w:rsid w:val="00550C54"/>
    <w:rsid w:val="00550D28"/>
    <w:rsid w:val="00550D81"/>
    <w:rsid w:val="0055111C"/>
    <w:rsid w:val="00551C26"/>
    <w:rsid w:val="0055213B"/>
    <w:rsid w:val="00552146"/>
    <w:rsid w:val="0055218F"/>
    <w:rsid w:val="00552203"/>
    <w:rsid w:val="00552211"/>
    <w:rsid w:val="005522A7"/>
    <w:rsid w:val="0055292B"/>
    <w:rsid w:val="00552E80"/>
    <w:rsid w:val="00553847"/>
    <w:rsid w:val="005538E2"/>
    <w:rsid w:val="0055395F"/>
    <w:rsid w:val="00553DD4"/>
    <w:rsid w:val="0055406D"/>
    <w:rsid w:val="00554121"/>
    <w:rsid w:val="00554126"/>
    <w:rsid w:val="00554524"/>
    <w:rsid w:val="005548AE"/>
    <w:rsid w:val="0055497B"/>
    <w:rsid w:val="00554A80"/>
    <w:rsid w:val="00554F0C"/>
    <w:rsid w:val="00554F40"/>
    <w:rsid w:val="00554FB6"/>
    <w:rsid w:val="00555005"/>
    <w:rsid w:val="005550A7"/>
    <w:rsid w:val="00555583"/>
    <w:rsid w:val="0055582C"/>
    <w:rsid w:val="00555CFD"/>
    <w:rsid w:val="005560C2"/>
    <w:rsid w:val="005561A5"/>
    <w:rsid w:val="0055626E"/>
    <w:rsid w:val="005564EC"/>
    <w:rsid w:val="00556ACC"/>
    <w:rsid w:val="00556AF9"/>
    <w:rsid w:val="00556C2B"/>
    <w:rsid w:val="00556D95"/>
    <w:rsid w:val="00556F17"/>
    <w:rsid w:val="00557184"/>
    <w:rsid w:val="0055725F"/>
    <w:rsid w:val="005575CC"/>
    <w:rsid w:val="005577F1"/>
    <w:rsid w:val="00557B2A"/>
    <w:rsid w:val="00560500"/>
    <w:rsid w:val="00560B8D"/>
    <w:rsid w:val="00560E88"/>
    <w:rsid w:val="005610EF"/>
    <w:rsid w:val="00561494"/>
    <w:rsid w:val="00561496"/>
    <w:rsid w:val="005617E5"/>
    <w:rsid w:val="00561860"/>
    <w:rsid w:val="00561B11"/>
    <w:rsid w:val="00561CC0"/>
    <w:rsid w:val="00562564"/>
    <w:rsid w:val="00562D24"/>
    <w:rsid w:val="00562DE8"/>
    <w:rsid w:val="00562EC5"/>
    <w:rsid w:val="00563004"/>
    <w:rsid w:val="00563035"/>
    <w:rsid w:val="005633C3"/>
    <w:rsid w:val="00563CD0"/>
    <w:rsid w:val="00563DB6"/>
    <w:rsid w:val="00563DED"/>
    <w:rsid w:val="00564B97"/>
    <w:rsid w:val="00564F45"/>
    <w:rsid w:val="005650BF"/>
    <w:rsid w:val="00565596"/>
    <w:rsid w:val="005655B9"/>
    <w:rsid w:val="00565BF2"/>
    <w:rsid w:val="00565C1E"/>
    <w:rsid w:val="00565D0F"/>
    <w:rsid w:val="005660D2"/>
    <w:rsid w:val="0056627D"/>
    <w:rsid w:val="00566C7F"/>
    <w:rsid w:val="00567096"/>
    <w:rsid w:val="0056727A"/>
    <w:rsid w:val="005673D9"/>
    <w:rsid w:val="0056747F"/>
    <w:rsid w:val="00567A0F"/>
    <w:rsid w:val="005704A4"/>
    <w:rsid w:val="005706A6"/>
    <w:rsid w:val="0057076B"/>
    <w:rsid w:val="00570853"/>
    <w:rsid w:val="00570BD7"/>
    <w:rsid w:val="00570D99"/>
    <w:rsid w:val="0057101F"/>
    <w:rsid w:val="005712A3"/>
    <w:rsid w:val="0057148A"/>
    <w:rsid w:val="00571E0E"/>
    <w:rsid w:val="00571F74"/>
    <w:rsid w:val="0057282C"/>
    <w:rsid w:val="00572ABB"/>
    <w:rsid w:val="00572C3B"/>
    <w:rsid w:val="0057324D"/>
    <w:rsid w:val="00573575"/>
    <w:rsid w:val="005735C0"/>
    <w:rsid w:val="00573698"/>
    <w:rsid w:val="00573D42"/>
    <w:rsid w:val="00573DB9"/>
    <w:rsid w:val="00574141"/>
    <w:rsid w:val="005743F2"/>
    <w:rsid w:val="00574AD1"/>
    <w:rsid w:val="00575C99"/>
    <w:rsid w:val="00575E46"/>
    <w:rsid w:val="00576562"/>
    <w:rsid w:val="00576B4F"/>
    <w:rsid w:val="00576BFE"/>
    <w:rsid w:val="00577EA6"/>
    <w:rsid w:val="00580706"/>
    <w:rsid w:val="005808EA"/>
    <w:rsid w:val="00580AC7"/>
    <w:rsid w:val="00580E25"/>
    <w:rsid w:val="00581548"/>
    <w:rsid w:val="005817ED"/>
    <w:rsid w:val="00581BED"/>
    <w:rsid w:val="00581F57"/>
    <w:rsid w:val="00582117"/>
    <w:rsid w:val="0058225C"/>
    <w:rsid w:val="0058271D"/>
    <w:rsid w:val="005827D2"/>
    <w:rsid w:val="0058298C"/>
    <w:rsid w:val="00582B34"/>
    <w:rsid w:val="00582EAF"/>
    <w:rsid w:val="00582FB7"/>
    <w:rsid w:val="00583427"/>
    <w:rsid w:val="00583747"/>
    <w:rsid w:val="00583808"/>
    <w:rsid w:val="005838AE"/>
    <w:rsid w:val="005838DD"/>
    <w:rsid w:val="00583974"/>
    <w:rsid w:val="00583C3D"/>
    <w:rsid w:val="0058408E"/>
    <w:rsid w:val="005845D9"/>
    <w:rsid w:val="00584609"/>
    <w:rsid w:val="00584665"/>
    <w:rsid w:val="00584753"/>
    <w:rsid w:val="0058486D"/>
    <w:rsid w:val="005849A6"/>
    <w:rsid w:val="005849CC"/>
    <w:rsid w:val="00585062"/>
    <w:rsid w:val="005854B8"/>
    <w:rsid w:val="005855DA"/>
    <w:rsid w:val="005858FA"/>
    <w:rsid w:val="00586078"/>
    <w:rsid w:val="005860C7"/>
    <w:rsid w:val="00586442"/>
    <w:rsid w:val="005869AA"/>
    <w:rsid w:val="0058720B"/>
    <w:rsid w:val="005873AA"/>
    <w:rsid w:val="00587ACA"/>
    <w:rsid w:val="00587C2F"/>
    <w:rsid w:val="00587C6D"/>
    <w:rsid w:val="00587EAD"/>
    <w:rsid w:val="00590124"/>
    <w:rsid w:val="005904D2"/>
    <w:rsid w:val="00590780"/>
    <w:rsid w:val="00590E9C"/>
    <w:rsid w:val="0059160D"/>
    <w:rsid w:val="00591699"/>
    <w:rsid w:val="00591819"/>
    <w:rsid w:val="005919BA"/>
    <w:rsid w:val="00592270"/>
    <w:rsid w:val="0059269B"/>
    <w:rsid w:val="005928F4"/>
    <w:rsid w:val="005929EA"/>
    <w:rsid w:val="00592D3B"/>
    <w:rsid w:val="00592E03"/>
    <w:rsid w:val="0059301B"/>
    <w:rsid w:val="005931E2"/>
    <w:rsid w:val="00593258"/>
    <w:rsid w:val="00593740"/>
    <w:rsid w:val="005937B8"/>
    <w:rsid w:val="00593D23"/>
    <w:rsid w:val="00593F3E"/>
    <w:rsid w:val="005942C8"/>
    <w:rsid w:val="005945AC"/>
    <w:rsid w:val="00594716"/>
    <w:rsid w:val="00594997"/>
    <w:rsid w:val="0059512D"/>
    <w:rsid w:val="005951AD"/>
    <w:rsid w:val="00595690"/>
    <w:rsid w:val="005960C1"/>
    <w:rsid w:val="0059645A"/>
    <w:rsid w:val="00596628"/>
    <w:rsid w:val="0059665D"/>
    <w:rsid w:val="00596808"/>
    <w:rsid w:val="005968A9"/>
    <w:rsid w:val="00596AFF"/>
    <w:rsid w:val="00596E51"/>
    <w:rsid w:val="00597382"/>
    <w:rsid w:val="0059747F"/>
    <w:rsid w:val="005974D6"/>
    <w:rsid w:val="00597758"/>
    <w:rsid w:val="00597AD8"/>
    <w:rsid w:val="00597CEC"/>
    <w:rsid w:val="005A037F"/>
    <w:rsid w:val="005A0869"/>
    <w:rsid w:val="005A093B"/>
    <w:rsid w:val="005A0BB6"/>
    <w:rsid w:val="005A0C66"/>
    <w:rsid w:val="005A0C75"/>
    <w:rsid w:val="005A0DD7"/>
    <w:rsid w:val="005A0DF8"/>
    <w:rsid w:val="005A0F4E"/>
    <w:rsid w:val="005A10D7"/>
    <w:rsid w:val="005A1234"/>
    <w:rsid w:val="005A1369"/>
    <w:rsid w:val="005A19D0"/>
    <w:rsid w:val="005A1C30"/>
    <w:rsid w:val="005A1C52"/>
    <w:rsid w:val="005A1FB4"/>
    <w:rsid w:val="005A2007"/>
    <w:rsid w:val="005A22F5"/>
    <w:rsid w:val="005A23C1"/>
    <w:rsid w:val="005A31A7"/>
    <w:rsid w:val="005A324A"/>
    <w:rsid w:val="005A336B"/>
    <w:rsid w:val="005A34A6"/>
    <w:rsid w:val="005A356D"/>
    <w:rsid w:val="005A387B"/>
    <w:rsid w:val="005A389A"/>
    <w:rsid w:val="005A3977"/>
    <w:rsid w:val="005A3E33"/>
    <w:rsid w:val="005A43EA"/>
    <w:rsid w:val="005A4990"/>
    <w:rsid w:val="005A4AAE"/>
    <w:rsid w:val="005A4C12"/>
    <w:rsid w:val="005A4F96"/>
    <w:rsid w:val="005A5577"/>
    <w:rsid w:val="005A57E7"/>
    <w:rsid w:val="005A584B"/>
    <w:rsid w:val="005A5A28"/>
    <w:rsid w:val="005A5A3D"/>
    <w:rsid w:val="005A6433"/>
    <w:rsid w:val="005A72B1"/>
    <w:rsid w:val="005A72BB"/>
    <w:rsid w:val="005A7788"/>
    <w:rsid w:val="005A7A26"/>
    <w:rsid w:val="005A7ACF"/>
    <w:rsid w:val="005A7C1A"/>
    <w:rsid w:val="005B0120"/>
    <w:rsid w:val="005B01E6"/>
    <w:rsid w:val="005B023F"/>
    <w:rsid w:val="005B028F"/>
    <w:rsid w:val="005B05DE"/>
    <w:rsid w:val="005B0817"/>
    <w:rsid w:val="005B1050"/>
    <w:rsid w:val="005B12F3"/>
    <w:rsid w:val="005B19A4"/>
    <w:rsid w:val="005B1B92"/>
    <w:rsid w:val="005B1D8F"/>
    <w:rsid w:val="005B1FDA"/>
    <w:rsid w:val="005B2423"/>
    <w:rsid w:val="005B2870"/>
    <w:rsid w:val="005B2B95"/>
    <w:rsid w:val="005B3674"/>
    <w:rsid w:val="005B388E"/>
    <w:rsid w:val="005B3A24"/>
    <w:rsid w:val="005B3A45"/>
    <w:rsid w:val="005B3FC8"/>
    <w:rsid w:val="005B417A"/>
    <w:rsid w:val="005B41A6"/>
    <w:rsid w:val="005B421E"/>
    <w:rsid w:val="005B464A"/>
    <w:rsid w:val="005B4667"/>
    <w:rsid w:val="005B4B3E"/>
    <w:rsid w:val="005B4BA3"/>
    <w:rsid w:val="005B55B1"/>
    <w:rsid w:val="005B5CDB"/>
    <w:rsid w:val="005B5DCD"/>
    <w:rsid w:val="005B5EB2"/>
    <w:rsid w:val="005B60C6"/>
    <w:rsid w:val="005B6459"/>
    <w:rsid w:val="005B6ADF"/>
    <w:rsid w:val="005B6DA6"/>
    <w:rsid w:val="005B6DB3"/>
    <w:rsid w:val="005B6F28"/>
    <w:rsid w:val="005B7123"/>
    <w:rsid w:val="005B7570"/>
    <w:rsid w:val="005B78E9"/>
    <w:rsid w:val="005B79DD"/>
    <w:rsid w:val="005C040F"/>
    <w:rsid w:val="005C06E9"/>
    <w:rsid w:val="005C0998"/>
    <w:rsid w:val="005C0A33"/>
    <w:rsid w:val="005C0D23"/>
    <w:rsid w:val="005C1630"/>
    <w:rsid w:val="005C17A6"/>
    <w:rsid w:val="005C1A96"/>
    <w:rsid w:val="005C1C43"/>
    <w:rsid w:val="005C21C5"/>
    <w:rsid w:val="005C23F9"/>
    <w:rsid w:val="005C25C5"/>
    <w:rsid w:val="005C2721"/>
    <w:rsid w:val="005C2DAA"/>
    <w:rsid w:val="005C3128"/>
    <w:rsid w:val="005C32B6"/>
    <w:rsid w:val="005C3AE0"/>
    <w:rsid w:val="005C3C77"/>
    <w:rsid w:val="005C41BC"/>
    <w:rsid w:val="005C4394"/>
    <w:rsid w:val="005C4937"/>
    <w:rsid w:val="005C4A62"/>
    <w:rsid w:val="005C4C07"/>
    <w:rsid w:val="005C4CEA"/>
    <w:rsid w:val="005C4FD0"/>
    <w:rsid w:val="005C586F"/>
    <w:rsid w:val="005C5B3C"/>
    <w:rsid w:val="005C5CD5"/>
    <w:rsid w:val="005C5F72"/>
    <w:rsid w:val="005C63C8"/>
    <w:rsid w:val="005C6686"/>
    <w:rsid w:val="005C693F"/>
    <w:rsid w:val="005C6D23"/>
    <w:rsid w:val="005C6E72"/>
    <w:rsid w:val="005C726D"/>
    <w:rsid w:val="005C7857"/>
    <w:rsid w:val="005C7D70"/>
    <w:rsid w:val="005D0100"/>
    <w:rsid w:val="005D136A"/>
    <w:rsid w:val="005D1501"/>
    <w:rsid w:val="005D15ED"/>
    <w:rsid w:val="005D1847"/>
    <w:rsid w:val="005D202C"/>
    <w:rsid w:val="005D232A"/>
    <w:rsid w:val="005D2715"/>
    <w:rsid w:val="005D3141"/>
    <w:rsid w:val="005D3867"/>
    <w:rsid w:val="005D3AA9"/>
    <w:rsid w:val="005D3AC1"/>
    <w:rsid w:val="005D4289"/>
    <w:rsid w:val="005D4379"/>
    <w:rsid w:val="005D438D"/>
    <w:rsid w:val="005D438F"/>
    <w:rsid w:val="005D45C8"/>
    <w:rsid w:val="005D4EE1"/>
    <w:rsid w:val="005D549C"/>
    <w:rsid w:val="005D5562"/>
    <w:rsid w:val="005D58C9"/>
    <w:rsid w:val="005D5911"/>
    <w:rsid w:val="005D5978"/>
    <w:rsid w:val="005D5B22"/>
    <w:rsid w:val="005D630B"/>
    <w:rsid w:val="005D66A6"/>
    <w:rsid w:val="005D687B"/>
    <w:rsid w:val="005D6A74"/>
    <w:rsid w:val="005D7381"/>
    <w:rsid w:val="005D7575"/>
    <w:rsid w:val="005D75E4"/>
    <w:rsid w:val="005D76E3"/>
    <w:rsid w:val="005D7EB8"/>
    <w:rsid w:val="005D7F58"/>
    <w:rsid w:val="005D7F7D"/>
    <w:rsid w:val="005E0355"/>
    <w:rsid w:val="005E0544"/>
    <w:rsid w:val="005E0C1B"/>
    <w:rsid w:val="005E0E8C"/>
    <w:rsid w:val="005E0FFF"/>
    <w:rsid w:val="005E10E3"/>
    <w:rsid w:val="005E12A0"/>
    <w:rsid w:val="005E1707"/>
    <w:rsid w:val="005E18FA"/>
    <w:rsid w:val="005E1921"/>
    <w:rsid w:val="005E1D9E"/>
    <w:rsid w:val="005E261F"/>
    <w:rsid w:val="005E28F9"/>
    <w:rsid w:val="005E3329"/>
    <w:rsid w:val="005E378C"/>
    <w:rsid w:val="005E3E23"/>
    <w:rsid w:val="005E3F42"/>
    <w:rsid w:val="005E4472"/>
    <w:rsid w:val="005E4641"/>
    <w:rsid w:val="005E48ED"/>
    <w:rsid w:val="005E4E11"/>
    <w:rsid w:val="005E4ED0"/>
    <w:rsid w:val="005E4F82"/>
    <w:rsid w:val="005E5155"/>
    <w:rsid w:val="005E5313"/>
    <w:rsid w:val="005E5372"/>
    <w:rsid w:val="005E5893"/>
    <w:rsid w:val="005E59DF"/>
    <w:rsid w:val="005E5A3F"/>
    <w:rsid w:val="005E6134"/>
    <w:rsid w:val="005E62C2"/>
    <w:rsid w:val="005E6464"/>
    <w:rsid w:val="005E6825"/>
    <w:rsid w:val="005E7308"/>
    <w:rsid w:val="005E77A6"/>
    <w:rsid w:val="005E7E15"/>
    <w:rsid w:val="005E7F70"/>
    <w:rsid w:val="005E7F7F"/>
    <w:rsid w:val="005F0852"/>
    <w:rsid w:val="005F0DA1"/>
    <w:rsid w:val="005F0E94"/>
    <w:rsid w:val="005F0F1F"/>
    <w:rsid w:val="005F1687"/>
    <w:rsid w:val="005F1A15"/>
    <w:rsid w:val="005F1A71"/>
    <w:rsid w:val="005F1AA5"/>
    <w:rsid w:val="005F1C48"/>
    <w:rsid w:val="005F1F6F"/>
    <w:rsid w:val="005F1F87"/>
    <w:rsid w:val="005F22FC"/>
    <w:rsid w:val="005F2AB2"/>
    <w:rsid w:val="005F2DF4"/>
    <w:rsid w:val="005F35B2"/>
    <w:rsid w:val="005F3FE9"/>
    <w:rsid w:val="005F40C2"/>
    <w:rsid w:val="005F4576"/>
    <w:rsid w:val="005F4B59"/>
    <w:rsid w:val="005F4ED7"/>
    <w:rsid w:val="005F51E9"/>
    <w:rsid w:val="005F5C79"/>
    <w:rsid w:val="005F5CF0"/>
    <w:rsid w:val="005F627F"/>
    <w:rsid w:val="005F686F"/>
    <w:rsid w:val="005F6B73"/>
    <w:rsid w:val="005F6D93"/>
    <w:rsid w:val="005F7926"/>
    <w:rsid w:val="00600DD3"/>
    <w:rsid w:val="00600EA6"/>
    <w:rsid w:val="00601648"/>
    <w:rsid w:val="00601C2C"/>
    <w:rsid w:val="006023B2"/>
    <w:rsid w:val="0060248D"/>
    <w:rsid w:val="0060249F"/>
    <w:rsid w:val="0060264A"/>
    <w:rsid w:val="00602B3C"/>
    <w:rsid w:val="00602C89"/>
    <w:rsid w:val="00603225"/>
    <w:rsid w:val="0060357E"/>
    <w:rsid w:val="00603C0A"/>
    <w:rsid w:val="00604271"/>
    <w:rsid w:val="00604EC4"/>
    <w:rsid w:val="00604EE9"/>
    <w:rsid w:val="00605419"/>
    <w:rsid w:val="0060557D"/>
    <w:rsid w:val="00605716"/>
    <w:rsid w:val="006058F8"/>
    <w:rsid w:val="00606295"/>
    <w:rsid w:val="00606B26"/>
    <w:rsid w:val="00606B4F"/>
    <w:rsid w:val="00606BD6"/>
    <w:rsid w:val="00606C23"/>
    <w:rsid w:val="00606DBB"/>
    <w:rsid w:val="00606F28"/>
    <w:rsid w:val="00607347"/>
    <w:rsid w:val="00607AB5"/>
    <w:rsid w:val="00607EC6"/>
    <w:rsid w:val="006104F5"/>
    <w:rsid w:val="006107BC"/>
    <w:rsid w:val="006108EB"/>
    <w:rsid w:val="0061097B"/>
    <w:rsid w:val="00610E95"/>
    <w:rsid w:val="00611235"/>
    <w:rsid w:val="0061134A"/>
    <w:rsid w:val="006115EB"/>
    <w:rsid w:val="00611A34"/>
    <w:rsid w:val="006120A8"/>
    <w:rsid w:val="00612313"/>
    <w:rsid w:val="006129F4"/>
    <w:rsid w:val="00612C8C"/>
    <w:rsid w:val="00612D13"/>
    <w:rsid w:val="00612E0C"/>
    <w:rsid w:val="00612EA2"/>
    <w:rsid w:val="0061331F"/>
    <w:rsid w:val="0061365A"/>
    <w:rsid w:val="006139A8"/>
    <w:rsid w:val="006141C7"/>
    <w:rsid w:val="00614418"/>
    <w:rsid w:val="006146AC"/>
    <w:rsid w:val="00614766"/>
    <w:rsid w:val="0061479F"/>
    <w:rsid w:val="00614E4D"/>
    <w:rsid w:val="00615073"/>
    <w:rsid w:val="00615136"/>
    <w:rsid w:val="00615310"/>
    <w:rsid w:val="0061563E"/>
    <w:rsid w:val="0061583F"/>
    <w:rsid w:val="00615C67"/>
    <w:rsid w:val="00616949"/>
    <w:rsid w:val="00616AA4"/>
    <w:rsid w:val="00616B44"/>
    <w:rsid w:val="00616D8D"/>
    <w:rsid w:val="00616EAA"/>
    <w:rsid w:val="006170C0"/>
    <w:rsid w:val="00617375"/>
    <w:rsid w:val="00617785"/>
    <w:rsid w:val="00617D47"/>
    <w:rsid w:val="00617F7D"/>
    <w:rsid w:val="00620060"/>
    <w:rsid w:val="006203E4"/>
    <w:rsid w:val="006207B6"/>
    <w:rsid w:val="006207E3"/>
    <w:rsid w:val="00620894"/>
    <w:rsid w:val="0062092F"/>
    <w:rsid w:val="00620C7B"/>
    <w:rsid w:val="00620E77"/>
    <w:rsid w:val="00620F4A"/>
    <w:rsid w:val="0062120B"/>
    <w:rsid w:val="00621281"/>
    <w:rsid w:val="006213F0"/>
    <w:rsid w:val="00622235"/>
    <w:rsid w:val="00622693"/>
    <w:rsid w:val="00622723"/>
    <w:rsid w:val="00622DAF"/>
    <w:rsid w:val="00622EAB"/>
    <w:rsid w:val="00623C92"/>
    <w:rsid w:val="00623D99"/>
    <w:rsid w:val="00623FC5"/>
    <w:rsid w:val="00624009"/>
    <w:rsid w:val="006246D3"/>
    <w:rsid w:val="00624858"/>
    <w:rsid w:val="00624CEA"/>
    <w:rsid w:val="00624F8D"/>
    <w:rsid w:val="00625C37"/>
    <w:rsid w:val="00625C3A"/>
    <w:rsid w:val="00626186"/>
    <w:rsid w:val="00626360"/>
    <w:rsid w:val="006268C2"/>
    <w:rsid w:val="00626BB8"/>
    <w:rsid w:val="00626E01"/>
    <w:rsid w:val="00626E45"/>
    <w:rsid w:val="00627064"/>
    <w:rsid w:val="006271A7"/>
    <w:rsid w:val="006271AF"/>
    <w:rsid w:val="006273AA"/>
    <w:rsid w:val="006274D2"/>
    <w:rsid w:val="0062793D"/>
    <w:rsid w:val="00627C06"/>
    <w:rsid w:val="00627DCC"/>
    <w:rsid w:val="00627F7B"/>
    <w:rsid w:val="006305B8"/>
    <w:rsid w:val="006308E8"/>
    <w:rsid w:val="00630998"/>
    <w:rsid w:val="006316C0"/>
    <w:rsid w:val="00631777"/>
    <w:rsid w:val="00631DF5"/>
    <w:rsid w:val="0063262B"/>
    <w:rsid w:val="0063270E"/>
    <w:rsid w:val="006327FC"/>
    <w:rsid w:val="0063288D"/>
    <w:rsid w:val="00633912"/>
    <w:rsid w:val="006349BD"/>
    <w:rsid w:val="00634CE2"/>
    <w:rsid w:val="00634DB7"/>
    <w:rsid w:val="0063549B"/>
    <w:rsid w:val="006356D8"/>
    <w:rsid w:val="00635B2D"/>
    <w:rsid w:val="00635EF9"/>
    <w:rsid w:val="00635F1E"/>
    <w:rsid w:val="00635FB9"/>
    <w:rsid w:val="0063659B"/>
    <w:rsid w:val="00636890"/>
    <w:rsid w:val="00636BCC"/>
    <w:rsid w:val="00636BED"/>
    <w:rsid w:val="00636C19"/>
    <w:rsid w:val="006371F9"/>
    <w:rsid w:val="00637314"/>
    <w:rsid w:val="006373A3"/>
    <w:rsid w:val="006374B1"/>
    <w:rsid w:val="0063758B"/>
    <w:rsid w:val="006379DC"/>
    <w:rsid w:val="00637D6F"/>
    <w:rsid w:val="00637D8F"/>
    <w:rsid w:val="006402FE"/>
    <w:rsid w:val="00641793"/>
    <w:rsid w:val="00641B67"/>
    <w:rsid w:val="00641BCD"/>
    <w:rsid w:val="006425F3"/>
    <w:rsid w:val="006428C3"/>
    <w:rsid w:val="00642BE6"/>
    <w:rsid w:val="00642D14"/>
    <w:rsid w:val="00642D70"/>
    <w:rsid w:val="00642EB2"/>
    <w:rsid w:val="0064378E"/>
    <w:rsid w:val="00643E90"/>
    <w:rsid w:val="00643E95"/>
    <w:rsid w:val="00643F1A"/>
    <w:rsid w:val="0064457F"/>
    <w:rsid w:val="0064488C"/>
    <w:rsid w:val="0064495A"/>
    <w:rsid w:val="0064499A"/>
    <w:rsid w:val="00644F86"/>
    <w:rsid w:val="006453AC"/>
    <w:rsid w:val="0064570C"/>
    <w:rsid w:val="006458EC"/>
    <w:rsid w:val="00645B17"/>
    <w:rsid w:val="00645DEA"/>
    <w:rsid w:val="006462C9"/>
    <w:rsid w:val="00646BA3"/>
    <w:rsid w:val="00646BCC"/>
    <w:rsid w:val="00646E50"/>
    <w:rsid w:val="00647253"/>
    <w:rsid w:val="006474CA"/>
    <w:rsid w:val="00647D15"/>
    <w:rsid w:val="00647D3B"/>
    <w:rsid w:val="00647DF9"/>
    <w:rsid w:val="00647F8A"/>
    <w:rsid w:val="00650540"/>
    <w:rsid w:val="006507DA"/>
    <w:rsid w:val="0065084E"/>
    <w:rsid w:val="00650914"/>
    <w:rsid w:val="00651491"/>
    <w:rsid w:val="0065182B"/>
    <w:rsid w:val="00651941"/>
    <w:rsid w:val="00652112"/>
    <w:rsid w:val="00653508"/>
    <w:rsid w:val="006538EE"/>
    <w:rsid w:val="00653DB3"/>
    <w:rsid w:val="00654055"/>
    <w:rsid w:val="006541AA"/>
    <w:rsid w:val="00654402"/>
    <w:rsid w:val="00654C4E"/>
    <w:rsid w:val="00655219"/>
    <w:rsid w:val="00655315"/>
    <w:rsid w:val="0065567D"/>
    <w:rsid w:val="00655766"/>
    <w:rsid w:val="006558F6"/>
    <w:rsid w:val="00655AF2"/>
    <w:rsid w:val="00655CEC"/>
    <w:rsid w:val="00655FFB"/>
    <w:rsid w:val="00656190"/>
    <w:rsid w:val="00656291"/>
    <w:rsid w:val="0065643E"/>
    <w:rsid w:val="00656457"/>
    <w:rsid w:val="0065686B"/>
    <w:rsid w:val="006568EA"/>
    <w:rsid w:val="00656EC6"/>
    <w:rsid w:val="006573F8"/>
    <w:rsid w:val="00657583"/>
    <w:rsid w:val="006577D0"/>
    <w:rsid w:val="00657BBD"/>
    <w:rsid w:val="00660420"/>
    <w:rsid w:val="00660533"/>
    <w:rsid w:val="00660660"/>
    <w:rsid w:val="00660849"/>
    <w:rsid w:val="00660863"/>
    <w:rsid w:val="00660ED1"/>
    <w:rsid w:val="00661244"/>
    <w:rsid w:val="006612EA"/>
    <w:rsid w:val="006619E0"/>
    <w:rsid w:val="00661D33"/>
    <w:rsid w:val="00662099"/>
    <w:rsid w:val="006622B0"/>
    <w:rsid w:val="0066262C"/>
    <w:rsid w:val="0066330D"/>
    <w:rsid w:val="0066333B"/>
    <w:rsid w:val="00663CDD"/>
    <w:rsid w:val="00663DE8"/>
    <w:rsid w:val="006648D2"/>
    <w:rsid w:val="006649A1"/>
    <w:rsid w:val="00664A18"/>
    <w:rsid w:val="00664C36"/>
    <w:rsid w:val="006653A3"/>
    <w:rsid w:val="0066540F"/>
    <w:rsid w:val="0066604B"/>
    <w:rsid w:val="0066616B"/>
    <w:rsid w:val="00666250"/>
    <w:rsid w:val="00666312"/>
    <w:rsid w:val="0066645F"/>
    <w:rsid w:val="00666FC8"/>
    <w:rsid w:val="0066714E"/>
    <w:rsid w:val="006671A1"/>
    <w:rsid w:val="00667233"/>
    <w:rsid w:val="00667869"/>
    <w:rsid w:val="006702A4"/>
    <w:rsid w:val="006703D7"/>
    <w:rsid w:val="00670963"/>
    <w:rsid w:val="0067097A"/>
    <w:rsid w:val="00670CAE"/>
    <w:rsid w:val="00670E95"/>
    <w:rsid w:val="00670EA1"/>
    <w:rsid w:val="00671068"/>
    <w:rsid w:val="00671789"/>
    <w:rsid w:val="00671ABC"/>
    <w:rsid w:val="00671FAB"/>
    <w:rsid w:val="0067221B"/>
    <w:rsid w:val="006723BA"/>
    <w:rsid w:val="0067291E"/>
    <w:rsid w:val="006729D6"/>
    <w:rsid w:val="00672B77"/>
    <w:rsid w:val="00673288"/>
    <w:rsid w:val="00673572"/>
    <w:rsid w:val="00673883"/>
    <w:rsid w:val="00673E13"/>
    <w:rsid w:val="00673FF4"/>
    <w:rsid w:val="00674111"/>
    <w:rsid w:val="0067450B"/>
    <w:rsid w:val="00674B52"/>
    <w:rsid w:val="00674D07"/>
    <w:rsid w:val="00674E60"/>
    <w:rsid w:val="006762A4"/>
    <w:rsid w:val="00676453"/>
    <w:rsid w:val="00676744"/>
    <w:rsid w:val="0067710E"/>
    <w:rsid w:val="00677341"/>
    <w:rsid w:val="006774FB"/>
    <w:rsid w:val="006777DC"/>
    <w:rsid w:val="00677E19"/>
    <w:rsid w:val="00680064"/>
    <w:rsid w:val="0068028E"/>
    <w:rsid w:val="006803CA"/>
    <w:rsid w:val="00680DE1"/>
    <w:rsid w:val="00680FB7"/>
    <w:rsid w:val="0068103A"/>
    <w:rsid w:val="00681096"/>
    <w:rsid w:val="00681DDC"/>
    <w:rsid w:val="0068204C"/>
    <w:rsid w:val="006820FD"/>
    <w:rsid w:val="006821F0"/>
    <w:rsid w:val="006821F2"/>
    <w:rsid w:val="00682486"/>
    <w:rsid w:val="00683303"/>
    <w:rsid w:val="006836CC"/>
    <w:rsid w:val="0068373F"/>
    <w:rsid w:val="00683861"/>
    <w:rsid w:val="00683B33"/>
    <w:rsid w:val="0068421E"/>
    <w:rsid w:val="006844DA"/>
    <w:rsid w:val="00684ACA"/>
    <w:rsid w:val="00684FB4"/>
    <w:rsid w:val="00685398"/>
    <w:rsid w:val="0068561E"/>
    <w:rsid w:val="00685673"/>
    <w:rsid w:val="00685A62"/>
    <w:rsid w:val="00685C61"/>
    <w:rsid w:val="0068612C"/>
    <w:rsid w:val="006863AC"/>
    <w:rsid w:val="006864B1"/>
    <w:rsid w:val="006868EC"/>
    <w:rsid w:val="00686A67"/>
    <w:rsid w:val="00687078"/>
    <w:rsid w:val="00687186"/>
    <w:rsid w:val="006872B9"/>
    <w:rsid w:val="006872F7"/>
    <w:rsid w:val="00687584"/>
    <w:rsid w:val="00687977"/>
    <w:rsid w:val="00687DCA"/>
    <w:rsid w:val="006913A5"/>
    <w:rsid w:val="00691415"/>
    <w:rsid w:val="0069153D"/>
    <w:rsid w:val="00691DC6"/>
    <w:rsid w:val="006924C0"/>
    <w:rsid w:val="00692872"/>
    <w:rsid w:val="00692B80"/>
    <w:rsid w:val="00693472"/>
    <w:rsid w:val="00693723"/>
    <w:rsid w:val="00693854"/>
    <w:rsid w:val="00693943"/>
    <w:rsid w:val="00693E5D"/>
    <w:rsid w:val="006944CB"/>
    <w:rsid w:val="00694ECA"/>
    <w:rsid w:val="00694F48"/>
    <w:rsid w:val="00695131"/>
    <w:rsid w:val="00695382"/>
    <w:rsid w:val="0069569E"/>
    <w:rsid w:val="0069592E"/>
    <w:rsid w:val="00695B04"/>
    <w:rsid w:val="00695C8D"/>
    <w:rsid w:val="00695E0A"/>
    <w:rsid w:val="00696FFF"/>
    <w:rsid w:val="00697203"/>
    <w:rsid w:val="0069740C"/>
    <w:rsid w:val="00697ADC"/>
    <w:rsid w:val="00697BA4"/>
    <w:rsid w:val="00697F9C"/>
    <w:rsid w:val="00697FF9"/>
    <w:rsid w:val="006A0267"/>
    <w:rsid w:val="006A0FA5"/>
    <w:rsid w:val="006A17DC"/>
    <w:rsid w:val="006A2167"/>
    <w:rsid w:val="006A22D9"/>
    <w:rsid w:val="006A251D"/>
    <w:rsid w:val="006A25ED"/>
    <w:rsid w:val="006A26F9"/>
    <w:rsid w:val="006A2981"/>
    <w:rsid w:val="006A2A9D"/>
    <w:rsid w:val="006A32CC"/>
    <w:rsid w:val="006A33FC"/>
    <w:rsid w:val="006A35B2"/>
    <w:rsid w:val="006A36AA"/>
    <w:rsid w:val="006A3D5C"/>
    <w:rsid w:val="006A4012"/>
    <w:rsid w:val="006A42C4"/>
    <w:rsid w:val="006A4DD3"/>
    <w:rsid w:val="006A4EAB"/>
    <w:rsid w:val="006A5202"/>
    <w:rsid w:val="006A56CE"/>
    <w:rsid w:val="006A5888"/>
    <w:rsid w:val="006A5CFB"/>
    <w:rsid w:val="006A5D6B"/>
    <w:rsid w:val="006A5F01"/>
    <w:rsid w:val="006A6133"/>
    <w:rsid w:val="006A617F"/>
    <w:rsid w:val="006A62DF"/>
    <w:rsid w:val="006A6664"/>
    <w:rsid w:val="006A6924"/>
    <w:rsid w:val="006A6A1E"/>
    <w:rsid w:val="006A6E3B"/>
    <w:rsid w:val="006A718F"/>
    <w:rsid w:val="006A72F9"/>
    <w:rsid w:val="006A74C8"/>
    <w:rsid w:val="006A7531"/>
    <w:rsid w:val="006A7BCB"/>
    <w:rsid w:val="006A7C3D"/>
    <w:rsid w:val="006B0B3A"/>
    <w:rsid w:val="006B0C77"/>
    <w:rsid w:val="006B0DB7"/>
    <w:rsid w:val="006B1096"/>
    <w:rsid w:val="006B1429"/>
    <w:rsid w:val="006B16F4"/>
    <w:rsid w:val="006B189A"/>
    <w:rsid w:val="006B1E7B"/>
    <w:rsid w:val="006B2084"/>
    <w:rsid w:val="006B266F"/>
    <w:rsid w:val="006B2BA8"/>
    <w:rsid w:val="006B2FC5"/>
    <w:rsid w:val="006B3619"/>
    <w:rsid w:val="006B3665"/>
    <w:rsid w:val="006B3E32"/>
    <w:rsid w:val="006B3FC3"/>
    <w:rsid w:val="006B438C"/>
    <w:rsid w:val="006B4707"/>
    <w:rsid w:val="006B4AAB"/>
    <w:rsid w:val="006B4BE2"/>
    <w:rsid w:val="006B4C5B"/>
    <w:rsid w:val="006B5157"/>
    <w:rsid w:val="006B5197"/>
    <w:rsid w:val="006B52F2"/>
    <w:rsid w:val="006B56AB"/>
    <w:rsid w:val="006B5786"/>
    <w:rsid w:val="006B5D03"/>
    <w:rsid w:val="006B5E55"/>
    <w:rsid w:val="006B61A5"/>
    <w:rsid w:val="006B61C4"/>
    <w:rsid w:val="006B64D4"/>
    <w:rsid w:val="006B6C02"/>
    <w:rsid w:val="006B6C91"/>
    <w:rsid w:val="006B761C"/>
    <w:rsid w:val="006B7B8D"/>
    <w:rsid w:val="006B7C98"/>
    <w:rsid w:val="006B7CD4"/>
    <w:rsid w:val="006B7D6A"/>
    <w:rsid w:val="006B7FD4"/>
    <w:rsid w:val="006C04A7"/>
    <w:rsid w:val="006C058F"/>
    <w:rsid w:val="006C0883"/>
    <w:rsid w:val="006C0D32"/>
    <w:rsid w:val="006C115B"/>
    <w:rsid w:val="006C15F3"/>
    <w:rsid w:val="006C16B5"/>
    <w:rsid w:val="006C18FB"/>
    <w:rsid w:val="006C2258"/>
    <w:rsid w:val="006C2317"/>
    <w:rsid w:val="006C24B7"/>
    <w:rsid w:val="006C3229"/>
    <w:rsid w:val="006C362A"/>
    <w:rsid w:val="006C3A1C"/>
    <w:rsid w:val="006C3B51"/>
    <w:rsid w:val="006C3BDC"/>
    <w:rsid w:val="006C3D61"/>
    <w:rsid w:val="006C4517"/>
    <w:rsid w:val="006C457D"/>
    <w:rsid w:val="006C4BDE"/>
    <w:rsid w:val="006C4C9F"/>
    <w:rsid w:val="006C4E8E"/>
    <w:rsid w:val="006C4F64"/>
    <w:rsid w:val="006C51A7"/>
    <w:rsid w:val="006C538B"/>
    <w:rsid w:val="006C5526"/>
    <w:rsid w:val="006C5642"/>
    <w:rsid w:val="006C579B"/>
    <w:rsid w:val="006C5813"/>
    <w:rsid w:val="006C5B1C"/>
    <w:rsid w:val="006C64A1"/>
    <w:rsid w:val="006C6673"/>
    <w:rsid w:val="006C67BC"/>
    <w:rsid w:val="006C68A8"/>
    <w:rsid w:val="006C68E8"/>
    <w:rsid w:val="006C701D"/>
    <w:rsid w:val="006C7893"/>
    <w:rsid w:val="006D002D"/>
    <w:rsid w:val="006D07CB"/>
    <w:rsid w:val="006D0918"/>
    <w:rsid w:val="006D0CB9"/>
    <w:rsid w:val="006D0FA3"/>
    <w:rsid w:val="006D13FA"/>
    <w:rsid w:val="006D1667"/>
    <w:rsid w:val="006D210A"/>
    <w:rsid w:val="006D2117"/>
    <w:rsid w:val="006D2667"/>
    <w:rsid w:val="006D2668"/>
    <w:rsid w:val="006D26EA"/>
    <w:rsid w:val="006D2787"/>
    <w:rsid w:val="006D27BE"/>
    <w:rsid w:val="006D28F0"/>
    <w:rsid w:val="006D2BD3"/>
    <w:rsid w:val="006D3058"/>
    <w:rsid w:val="006D32AB"/>
    <w:rsid w:val="006D3504"/>
    <w:rsid w:val="006D352A"/>
    <w:rsid w:val="006D39A4"/>
    <w:rsid w:val="006D3C85"/>
    <w:rsid w:val="006D3D0D"/>
    <w:rsid w:val="006D3D75"/>
    <w:rsid w:val="006D3DC0"/>
    <w:rsid w:val="006D420E"/>
    <w:rsid w:val="006D45D6"/>
    <w:rsid w:val="006D468C"/>
    <w:rsid w:val="006D46A6"/>
    <w:rsid w:val="006D4B51"/>
    <w:rsid w:val="006D4CC8"/>
    <w:rsid w:val="006D4D9B"/>
    <w:rsid w:val="006D56E9"/>
    <w:rsid w:val="006D5C77"/>
    <w:rsid w:val="006D5CE9"/>
    <w:rsid w:val="006D6526"/>
    <w:rsid w:val="006D65A5"/>
    <w:rsid w:val="006D682E"/>
    <w:rsid w:val="006D69B1"/>
    <w:rsid w:val="006D6C48"/>
    <w:rsid w:val="006D6DEC"/>
    <w:rsid w:val="006D7929"/>
    <w:rsid w:val="006E0290"/>
    <w:rsid w:val="006E07BA"/>
    <w:rsid w:val="006E0949"/>
    <w:rsid w:val="006E0BBA"/>
    <w:rsid w:val="006E0E27"/>
    <w:rsid w:val="006E1186"/>
    <w:rsid w:val="006E169F"/>
    <w:rsid w:val="006E1768"/>
    <w:rsid w:val="006E1F4B"/>
    <w:rsid w:val="006E231A"/>
    <w:rsid w:val="006E2788"/>
    <w:rsid w:val="006E2ECE"/>
    <w:rsid w:val="006E30E5"/>
    <w:rsid w:val="006E32ED"/>
    <w:rsid w:val="006E3435"/>
    <w:rsid w:val="006E393F"/>
    <w:rsid w:val="006E3CFA"/>
    <w:rsid w:val="006E408F"/>
    <w:rsid w:val="006E413A"/>
    <w:rsid w:val="006E4169"/>
    <w:rsid w:val="006E487C"/>
    <w:rsid w:val="006E493C"/>
    <w:rsid w:val="006E4A48"/>
    <w:rsid w:val="006E4C84"/>
    <w:rsid w:val="006E55DB"/>
    <w:rsid w:val="006E55EC"/>
    <w:rsid w:val="006E5657"/>
    <w:rsid w:val="006E5740"/>
    <w:rsid w:val="006E5A1F"/>
    <w:rsid w:val="006E5BC7"/>
    <w:rsid w:val="006E5E48"/>
    <w:rsid w:val="006E61BE"/>
    <w:rsid w:val="006E62DA"/>
    <w:rsid w:val="006E64B1"/>
    <w:rsid w:val="006E6DB1"/>
    <w:rsid w:val="006E6F89"/>
    <w:rsid w:val="006E7061"/>
    <w:rsid w:val="006E7323"/>
    <w:rsid w:val="006E7409"/>
    <w:rsid w:val="006E7586"/>
    <w:rsid w:val="006E788E"/>
    <w:rsid w:val="006E7A74"/>
    <w:rsid w:val="006E7D60"/>
    <w:rsid w:val="006F04F0"/>
    <w:rsid w:val="006F071C"/>
    <w:rsid w:val="006F0A3E"/>
    <w:rsid w:val="006F0F72"/>
    <w:rsid w:val="006F1286"/>
    <w:rsid w:val="006F14F7"/>
    <w:rsid w:val="006F17B4"/>
    <w:rsid w:val="006F17F0"/>
    <w:rsid w:val="006F18D6"/>
    <w:rsid w:val="006F1D89"/>
    <w:rsid w:val="006F1ECD"/>
    <w:rsid w:val="006F20D2"/>
    <w:rsid w:val="006F281C"/>
    <w:rsid w:val="006F2947"/>
    <w:rsid w:val="006F2990"/>
    <w:rsid w:val="006F2B1C"/>
    <w:rsid w:val="006F2B67"/>
    <w:rsid w:val="006F2CD8"/>
    <w:rsid w:val="006F2DC9"/>
    <w:rsid w:val="006F32A2"/>
    <w:rsid w:val="006F36E1"/>
    <w:rsid w:val="006F3DC3"/>
    <w:rsid w:val="006F40C4"/>
    <w:rsid w:val="006F463E"/>
    <w:rsid w:val="006F49CF"/>
    <w:rsid w:val="006F49E8"/>
    <w:rsid w:val="006F4BD5"/>
    <w:rsid w:val="006F55CA"/>
    <w:rsid w:val="006F59BA"/>
    <w:rsid w:val="006F5D1D"/>
    <w:rsid w:val="006F5F56"/>
    <w:rsid w:val="006F642D"/>
    <w:rsid w:val="006F6DA0"/>
    <w:rsid w:val="006F6E5D"/>
    <w:rsid w:val="006F7134"/>
    <w:rsid w:val="006F73DF"/>
    <w:rsid w:val="006F77E8"/>
    <w:rsid w:val="006F77ED"/>
    <w:rsid w:val="006F79AE"/>
    <w:rsid w:val="006F7BCA"/>
    <w:rsid w:val="006F7CFF"/>
    <w:rsid w:val="006F7E64"/>
    <w:rsid w:val="006F7FBB"/>
    <w:rsid w:val="007002CA"/>
    <w:rsid w:val="0070067D"/>
    <w:rsid w:val="00700A17"/>
    <w:rsid w:val="007011B4"/>
    <w:rsid w:val="007012D9"/>
    <w:rsid w:val="007018D9"/>
    <w:rsid w:val="0070199F"/>
    <w:rsid w:val="00701A5F"/>
    <w:rsid w:val="00701C31"/>
    <w:rsid w:val="007024CF"/>
    <w:rsid w:val="007027AB"/>
    <w:rsid w:val="00702825"/>
    <w:rsid w:val="007033F0"/>
    <w:rsid w:val="0070367A"/>
    <w:rsid w:val="00703742"/>
    <w:rsid w:val="0070387D"/>
    <w:rsid w:val="00703BF3"/>
    <w:rsid w:val="00704786"/>
    <w:rsid w:val="007048F7"/>
    <w:rsid w:val="00704BD2"/>
    <w:rsid w:val="0070502C"/>
    <w:rsid w:val="00705084"/>
    <w:rsid w:val="00705517"/>
    <w:rsid w:val="00705624"/>
    <w:rsid w:val="00705753"/>
    <w:rsid w:val="00705813"/>
    <w:rsid w:val="00705B6F"/>
    <w:rsid w:val="00705C79"/>
    <w:rsid w:val="007062EC"/>
    <w:rsid w:val="0070639C"/>
    <w:rsid w:val="007064DF"/>
    <w:rsid w:val="00706B3D"/>
    <w:rsid w:val="007070F9"/>
    <w:rsid w:val="00707301"/>
    <w:rsid w:val="00707381"/>
    <w:rsid w:val="00707CB8"/>
    <w:rsid w:val="00710217"/>
    <w:rsid w:val="0071023F"/>
    <w:rsid w:val="00710328"/>
    <w:rsid w:val="007107D1"/>
    <w:rsid w:val="007109E4"/>
    <w:rsid w:val="00710B50"/>
    <w:rsid w:val="00710D07"/>
    <w:rsid w:val="00710DBD"/>
    <w:rsid w:val="00711103"/>
    <w:rsid w:val="00711168"/>
    <w:rsid w:val="007111D1"/>
    <w:rsid w:val="007114E2"/>
    <w:rsid w:val="00711548"/>
    <w:rsid w:val="007117EC"/>
    <w:rsid w:val="00711A34"/>
    <w:rsid w:val="00711B1D"/>
    <w:rsid w:val="00711CA9"/>
    <w:rsid w:val="00712479"/>
    <w:rsid w:val="0071253E"/>
    <w:rsid w:val="00712693"/>
    <w:rsid w:val="00712772"/>
    <w:rsid w:val="007131C7"/>
    <w:rsid w:val="007132B0"/>
    <w:rsid w:val="00713496"/>
    <w:rsid w:val="007135E1"/>
    <w:rsid w:val="00713873"/>
    <w:rsid w:val="00713FB7"/>
    <w:rsid w:val="007144D8"/>
    <w:rsid w:val="0071459D"/>
    <w:rsid w:val="00714A79"/>
    <w:rsid w:val="00714A99"/>
    <w:rsid w:val="00714BB2"/>
    <w:rsid w:val="00715022"/>
    <w:rsid w:val="0071586C"/>
    <w:rsid w:val="00715DBA"/>
    <w:rsid w:val="007169BD"/>
    <w:rsid w:val="00716A9B"/>
    <w:rsid w:val="00716C12"/>
    <w:rsid w:val="00716FA3"/>
    <w:rsid w:val="0071718D"/>
    <w:rsid w:val="00717372"/>
    <w:rsid w:val="00717753"/>
    <w:rsid w:val="00717B02"/>
    <w:rsid w:val="00717E91"/>
    <w:rsid w:val="00717EDA"/>
    <w:rsid w:val="007204CD"/>
    <w:rsid w:val="00720685"/>
    <w:rsid w:val="00720A72"/>
    <w:rsid w:val="00721061"/>
    <w:rsid w:val="00721179"/>
    <w:rsid w:val="00721315"/>
    <w:rsid w:val="00721485"/>
    <w:rsid w:val="007219EA"/>
    <w:rsid w:val="00721CB6"/>
    <w:rsid w:val="00721E7B"/>
    <w:rsid w:val="00721F96"/>
    <w:rsid w:val="00722421"/>
    <w:rsid w:val="007226FB"/>
    <w:rsid w:val="00722926"/>
    <w:rsid w:val="007229A7"/>
    <w:rsid w:val="00723026"/>
    <w:rsid w:val="00723A2D"/>
    <w:rsid w:val="00724468"/>
    <w:rsid w:val="0072447A"/>
    <w:rsid w:val="007249BD"/>
    <w:rsid w:val="00724B19"/>
    <w:rsid w:val="00725033"/>
    <w:rsid w:val="00725051"/>
    <w:rsid w:val="007252BE"/>
    <w:rsid w:val="007253EE"/>
    <w:rsid w:val="00725BE6"/>
    <w:rsid w:val="00725E18"/>
    <w:rsid w:val="007271CF"/>
    <w:rsid w:val="007276DD"/>
    <w:rsid w:val="00727749"/>
    <w:rsid w:val="00727B83"/>
    <w:rsid w:val="00730081"/>
    <w:rsid w:val="00730327"/>
    <w:rsid w:val="007306D6"/>
    <w:rsid w:val="00730868"/>
    <w:rsid w:val="00730CFB"/>
    <w:rsid w:val="00731046"/>
    <w:rsid w:val="00731639"/>
    <w:rsid w:val="00731663"/>
    <w:rsid w:val="00731B2B"/>
    <w:rsid w:val="00731D74"/>
    <w:rsid w:val="00732112"/>
    <w:rsid w:val="007321E7"/>
    <w:rsid w:val="007324EE"/>
    <w:rsid w:val="00732B5C"/>
    <w:rsid w:val="00732F00"/>
    <w:rsid w:val="00732F63"/>
    <w:rsid w:val="0073328D"/>
    <w:rsid w:val="00733A69"/>
    <w:rsid w:val="00733EFA"/>
    <w:rsid w:val="00734310"/>
    <w:rsid w:val="007344DF"/>
    <w:rsid w:val="00734787"/>
    <w:rsid w:val="00734817"/>
    <w:rsid w:val="00734992"/>
    <w:rsid w:val="00734BE7"/>
    <w:rsid w:val="00734C53"/>
    <w:rsid w:val="00734C97"/>
    <w:rsid w:val="00734E9E"/>
    <w:rsid w:val="00734EFE"/>
    <w:rsid w:val="00735059"/>
    <w:rsid w:val="007359CC"/>
    <w:rsid w:val="00735B49"/>
    <w:rsid w:val="00735FDC"/>
    <w:rsid w:val="007368E9"/>
    <w:rsid w:val="00736BE3"/>
    <w:rsid w:val="00736E4B"/>
    <w:rsid w:val="0073723D"/>
    <w:rsid w:val="007372AF"/>
    <w:rsid w:val="00737625"/>
    <w:rsid w:val="00737DCC"/>
    <w:rsid w:val="00740580"/>
    <w:rsid w:val="0074084E"/>
    <w:rsid w:val="0074104B"/>
    <w:rsid w:val="0074177A"/>
    <w:rsid w:val="00741C73"/>
    <w:rsid w:val="00742005"/>
    <w:rsid w:val="00742017"/>
    <w:rsid w:val="007420A1"/>
    <w:rsid w:val="007426D9"/>
    <w:rsid w:val="00742A58"/>
    <w:rsid w:val="00742EC2"/>
    <w:rsid w:val="00743066"/>
    <w:rsid w:val="007435BC"/>
    <w:rsid w:val="00743809"/>
    <w:rsid w:val="00743A96"/>
    <w:rsid w:val="007440A2"/>
    <w:rsid w:val="007443CB"/>
    <w:rsid w:val="00744809"/>
    <w:rsid w:val="007450DD"/>
    <w:rsid w:val="00745162"/>
    <w:rsid w:val="007454E5"/>
    <w:rsid w:val="007458DB"/>
    <w:rsid w:val="00745E58"/>
    <w:rsid w:val="00746452"/>
    <w:rsid w:val="00746AD0"/>
    <w:rsid w:val="00746C41"/>
    <w:rsid w:val="00746D3D"/>
    <w:rsid w:val="007477E4"/>
    <w:rsid w:val="00747819"/>
    <w:rsid w:val="00747D32"/>
    <w:rsid w:val="0075084C"/>
    <w:rsid w:val="00750874"/>
    <w:rsid w:val="00750AC4"/>
    <w:rsid w:val="00750BD8"/>
    <w:rsid w:val="00750D11"/>
    <w:rsid w:val="00750EB9"/>
    <w:rsid w:val="00750EDC"/>
    <w:rsid w:val="00751F58"/>
    <w:rsid w:val="00752022"/>
    <w:rsid w:val="00752294"/>
    <w:rsid w:val="0075236E"/>
    <w:rsid w:val="00752C96"/>
    <w:rsid w:val="00752F24"/>
    <w:rsid w:val="007537C2"/>
    <w:rsid w:val="00753BDB"/>
    <w:rsid w:val="00754450"/>
    <w:rsid w:val="00754700"/>
    <w:rsid w:val="00754A26"/>
    <w:rsid w:val="00754A34"/>
    <w:rsid w:val="00754D59"/>
    <w:rsid w:val="00754E87"/>
    <w:rsid w:val="00754FA2"/>
    <w:rsid w:val="007554DA"/>
    <w:rsid w:val="00755916"/>
    <w:rsid w:val="00756178"/>
    <w:rsid w:val="007567FB"/>
    <w:rsid w:val="00756C2B"/>
    <w:rsid w:val="0075705C"/>
    <w:rsid w:val="00757367"/>
    <w:rsid w:val="00757701"/>
    <w:rsid w:val="00757ED2"/>
    <w:rsid w:val="0076025A"/>
    <w:rsid w:val="007604CF"/>
    <w:rsid w:val="0076090D"/>
    <w:rsid w:val="00760E35"/>
    <w:rsid w:val="00760EE4"/>
    <w:rsid w:val="0076140C"/>
    <w:rsid w:val="0076170B"/>
    <w:rsid w:val="007618BE"/>
    <w:rsid w:val="00762067"/>
    <w:rsid w:val="00762083"/>
    <w:rsid w:val="007620D2"/>
    <w:rsid w:val="007628DA"/>
    <w:rsid w:val="0076363F"/>
    <w:rsid w:val="0076381E"/>
    <w:rsid w:val="00763E14"/>
    <w:rsid w:val="00764C6F"/>
    <w:rsid w:val="00764D12"/>
    <w:rsid w:val="0076546F"/>
    <w:rsid w:val="00765534"/>
    <w:rsid w:val="00766117"/>
    <w:rsid w:val="00766185"/>
    <w:rsid w:val="00766AC9"/>
    <w:rsid w:val="00766B6F"/>
    <w:rsid w:val="00766D4B"/>
    <w:rsid w:val="007670FC"/>
    <w:rsid w:val="007673EF"/>
    <w:rsid w:val="0076749C"/>
    <w:rsid w:val="007677DE"/>
    <w:rsid w:val="00767D7A"/>
    <w:rsid w:val="00767D88"/>
    <w:rsid w:val="00770098"/>
    <w:rsid w:val="007701C4"/>
    <w:rsid w:val="0077039E"/>
    <w:rsid w:val="00770586"/>
    <w:rsid w:val="0077073C"/>
    <w:rsid w:val="00770984"/>
    <w:rsid w:val="00770DBE"/>
    <w:rsid w:val="00770FC7"/>
    <w:rsid w:val="00771484"/>
    <w:rsid w:val="00771DA1"/>
    <w:rsid w:val="00772481"/>
    <w:rsid w:val="007727CD"/>
    <w:rsid w:val="00772E3A"/>
    <w:rsid w:val="00773274"/>
    <w:rsid w:val="00773506"/>
    <w:rsid w:val="0077374E"/>
    <w:rsid w:val="0077392F"/>
    <w:rsid w:val="00773D63"/>
    <w:rsid w:val="00773E12"/>
    <w:rsid w:val="00773FC0"/>
    <w:rsid w:val="0077467D"/>
    <w:rsid w:val="00774F91"/>
    <w:rsid w:val="007755BB"/>
    <w:rsid w:val="007756EA"/>
    <w:rsid w:val="00775937"/>
    <w:rsid w:val="00775B53"/>
    <w:rsid w:val="007761AB"/>
    <w:rsid w:val="00776375"/>
    <w:rsid w:val="00776432"/>
    <w:rsid w:val="00776A2D"/>
    <w:rsid w:val="00776ABA"/>
    <w:rsid w:val="007774CA"/>
    <w:rsid w:val="00777504"/>
    <w:rsid w:val="00777550"/>
    <w:rsid w:val="0077769C"/>
    <w:rsid w:val="00777B2A"/>
    <w:rsid w:val="00777E24"/>
    <w:rsid w:val="00777E2C"/>
    <w:rsid w:val="00780A14"/>
    <w:rsid w:val="00780A42"/>
    <w:rsid w:val="00780F02"/>
    <w:rsid w:val="0078136A"/>
    <w:rsid w:val="007815F5"/>
    <w:rsid w:val="007816F2"/>
    <w:rsid w:val="00781ECE"/>
    <w:rsid w:val="0078267E"/>
    <w:rsid w:val="00783442"/>
    <w:rsid w:val="0078358C"/>
    <w:rsid w:val="007835CC"/>
    <w:rsid w:val="00783997"/>
    <w:rsid w:val="00784A19"/>
    <w:rsid w:val="0078510D"/>
    <w:rsid w:val="0078551B"/>
    <w:rsid w:val="00785524"/>
    <w:rsid w:val="00785843"/>
    <w:rsid w:val="00785C14"/>
    <w:rsid w:val="0078601C"/>
    <w:rsid w:val="007864CF"/>
    <w:rsid w:val="007869FD"/>
    <w:rsid w:val="00786B44"/>
    <w:rsid w:val="00786FD8"/>
    <w:rsid w:val="00787680"/>
    <w:rsid w:val="007876E3"/>
    <w:rsid w:val="007879D3"/>
    <w:rsid w:val="00787E05"/>
    <w:rsid w:val="00790338"/>
    <w:rsid w:val="0079081C"/>
    <w:rsid w:val="0079083C"/>
    <w:rsid w:val="0079095A"/>
    <w:rsid w:val="00790C73"/>
    <w:rsid w:val="00790C9D"/>
    <w:rsid w:val="00790FB4"/>
    <w:rsid w:val="00791937"/>
    <w:rsid w:val="00791ABD"/>
    <w:rsid w:val="007920BE"/>
    <w:rsid w:val="0079297A"/>
    <w:rsid w:val="00792C1F"/>
    <w:rsid w:val="00792ECF"/>
    <w:rsid w:val="00792F2C"/>
    <w:rsid w:val="0079341F"/>
    <w:rsid w:val="00793D12"/>
    <w:rsid w:val="00793E26"/>
    <w:rsid w:val="00794112"/>
    <w:rsid w:val="007942CC"/>
    <w:rsid w:val="007943C3"/>
    <w:rsid w:val="007955D9"/>
    <w:rsid w:val="007956E3"/>
    <w:rsid w:val="00796333"/>
    <w:rsid w:val="007964E2"/>
    <w:rsid w:val="00796774"/>
    <w:rsid w:val="007968D8"/>
    <w:rsid w:val="00796911"/>
    <w:rsid w:val="00796E48"/>
    <w:rsid w:val="007974F9"/>
    <w:rsid w:val="007976D8"/>
    <w:rsid w:val="00797705"/>
    <w:rsid w:val="00797790"/>
    <w:rsid w:val="00797932"/>
    <w:rsid w:val="007A0012"/>
    <w:rsid w:val="007A00D0"/>
    <w:rsid w:val="007A03F2"/>
    <w:rsid w:val="007A13E4"/>
    <w:rsid w:val="007A17C5"/>
    <w:rsid w:val="007A1A20"/>
    <w:rsid w:val="007A1DB7"/>
    <w:rsid w:val="007A22AC"/>
    <w:rsid w:val="007A2530"/>
    <w:rsid w:val="007A26DA"/>
    <w:rsid w:val="007A2B45"/>
    <w:rsid w:val="007A2D71"/>
    <w:rsid w:val="007A2DD1"/>
    <w:rsid w:val="007A3196"/>
    <w:rsid w:val="007A328A"/>
    <w:rsid w:val="007A331B"/>
    <w:rsid w:val="007A33B3"/>
    <w:rsid w:val="007A3620"/>
    <w:rsid w:val="007A3896"/>
    <w:rsid w:val="007A3B16"/>
    <w:rsid w:val="007A3F99"/>
    <w:rsid w:val="007A411B"/>
    <w:rsid w:val="007A41EC"/>
    <w:rsid w:val="007A4457"/>
    <w:rsid w:val="007A48FA"/>
    <w:rsid w:val="007A5713"/>
    <w:rsid w:val="007A5761"/>
    <w:rsid w:val="007A5894"/>
    <w:rsid w:val="007A5D1C"/>
    <w:rsid w:val="007A5EE5"/>
    <w:rsid w:val="007A5F85"/>
    <w:rsid w:val="007A6070"/>
    <w:rsid w:val="007A63A9"/>
    <w:rsid w:val="007A6A96"/>
    <w:rsid w:val="007A7D25"/>
    <w:rsid w:val="007A7FCD"/>
    <w:rsid w:val="007B0344"/>
    <w:rsid w:val="007B0666"/>
    <w:rsid w:val="007B080C"/>
    <w:rsid w:val="007B0F0D"/>
    <w:rsid w:val="007B11AF"/>
    <w:rsid w:val="007B1792"/>
    <w:rsid w:val="007B17AF"/>
    <w:rsid w:val="007B19FC"/>
    <w:rsid w:val="007B1DFC"/>
    <w:rsid w:val="007B1FC8"/>
    <w:rsid w:val="007B234B"/>
    <w:rsid w:val="007B2B3D"/>
    <w:rsid w:val="007B3289"/>
    <w:rsid w:val="007B33BF"/>
    <w:rsid w:val="007B39D0"/>
    <w:rsid w:val="007B39E7"/>
    <w:rsid w:val="007B41DE"/>
    <w:rsid w:val="007B485E"/>
    <w:rsid w:val="007B4884"/>
    <w:rsid w:val="007B49C3"/>
    <w:rsid w:val="007B4A37"/>
    <w:rsid w:val="007B5113"/>
    <w:rsid w:val="007B524A"/>
    <w:rsid w:val="007B52F3"/>
    <w:rsid w:val="007B5388"/>
    <w:rsid w:val="007B5A03"/>
    <w:rsid w:val="007B5EAB"/>
    <w:rsid w:val="007B5FAF"/>
    <w:rsid w:val="007B6419"/>
    <w:rsid w:val="007B68EF"/>
    <w:rsid w:val="007B6914"/>
    <w:rsid w:val="007B6D85"/>
    <w:rsid w:val="007B6E97"/>
    <w:rsid w:val="007B704B"/>
    <w:rsid w:val="007B7383"/>
    <w:rsid w:val="007B7C69"/>
    <w:rsid w:val="007B7F8D"/>
    <w:rsid w:val="007C03E0"/>
    <w:rsid w:val="007C03E2"/>
    <w:rsid w:val="007C0679"/>
    <w:rsid w:val="007C07E3"/>
    <w:rsid w:val="007C0A35"/>
    <w:rsid w:val="007C0B96"/>
    <w:rsid w:val="007C0F45"/>
    <w:rsid w:val="007C121E"/>
    <w:rsid w:val="007C1616"/>
    <w:rsid w:val="007C1B73"/>
    <w:rsid w:val="007C1F92"/>
    <w:rsid w:val="007C22DA"/>
    <w:rsid w:val="007C2460"/>
    <w:rsid w:val="007C2868"/>
    <w:rsid w:val="007C324B"/>
    <w:rsid w:val="007C38EB"/>
    <w:rsid w:val="007C3980"/>
    <w:rsid w:val="007C3A66"/>
    <w:rsid w:val="007C3E84"/>
    <w:rsid w:val="007C3FD3"/>
    <w:rsid w:val="007C4170"/>
    <w:rsid w:val="007C4200"/>
    <w:rsid w:val="007C44FF"/>
    <w:rsid w:val="007C4567"/>
    <w:rsid w:val="007C47CB"/>
    <w:rsid w:val="007C4CF3"/>
    <w:rsid w:val="007C4E2E"/>
    <w:rsid w:val="007C5306"/>
    <w:rsid w:val="007C56D3"/>
    <w:rsid w:val="007C5E75"/>
    <w:rsid w:val="007C5EC3"/>
    <w:rsid w:val="007C5FBB"/>
    <w:rsid w:val="007C61F3"/>
    <w:rsid w:val="007C62A7"/>
    <w:rsid w:val="007C663E"/>
    <w:rsid w:val="007C6645"/>
    <w:rsid w:val="007C6682"/>
    <w:rsid w:val="007C6839"/>
    <w:rsid w:val="007C6CBC"/>
    <w:rsid w:val="007C75C8"/>
    <w:rsid w:val="007C7B8F"/>
    <w:rsid w:val="007C7C8F"/>
    <w:rsid w:val="007D06F2"/>
    <w:rsid w:val="007D0967"/>
    <w:rsid w:val="007D0A5A"/>
    <w:rsid w:val="007D0E3E"/>
    <w:rsid w:val="007D17B0"/>
    <w:rsid w:val="007D1DEF"/>
    <w:rsid w:val="007D1E2A"/>
    <w:rsid w:val="007D2480"/>
    <w:rsid w:val="007D251E"/>
    <w:rsid w:val="007D2C01"/>
    <w:rsid w:val="007D2D9F"/>
    <w:rsid w:val="007D32A2"/>
    <w:rsid w:val="007D369B"/>
    <w:rsid w:val="007D3A2B"/>
    <w:rsid w:val="007D417E"/>
    <w:rsid w:val="007D441C"/>
    <w:rsid w:val="007D4520"/>
    <w:rsid w:val="007D45CE"/>
    <w:rsid w:val="007D46AF"/>
    <w:rsid w:val="007D49A8"/>
    <w:rsid w:val="007D5179"/>
    <w:rsid w:val="007D5180"/>
    <w:rsid w:val="007D5359"/>
    <w:rsid w:val="007D57E2"/>
    <w:rsid w:val="007D5C45"/>
    <w:rsid w:val="007D5D9B"/>
    <w:rsid w:val="007D5E21"/>
    <w:rsid w:val="007D6A2F"/>
    <w:rsid w:val="007D6DA4"/>
    <w:rsid w:val="007D72A6"/>
    <w:rsid w:val="007D7508"/>
    <w:rsid w:val="007D7EA9"/>
    <w:rsid w:val="007D7F01"/>
    <w:rsid w:val="007E01F8"/>
    <w:rsid w:val="007E0B49"/>
    <w:rsid w:val="007E0E25"/>
    <w:rsid w:val="007E0F6C"/>
    <w:rsid w:val="007E118C"/>
    <w:rsid w:val="007E148F"/>
    <w:rsid w:val="007E1BF7"/>
    <w:rsid w:val="007E1CE7"/>
    <w:rsid w:val="007E1D9E"/>
    <w:rsid w:val="007E1E88"/>
    <w:rsid w:val="007E2805"/>
    <w:rsid w:val="007E3406"/>
    <w:rsid w:val="007E3681"/>
    <w:rsid w:val="007E390E"/>
    <w:rsid w:val="007E4062"/>
    <w:rsid w:val="007E4247"/>
    <w:rsid w:val="007E48AF"/>
    <w:rsid w:val="007E4E32"/>
    <w:rsid w:val="007E50C6"/>
    <w:rsid w:val="007E5313"/>
    <w:rsid w:val="007E56FE"/>
    <w:rsid w:val="007E5F1B"/>
    <w:rsid w:val="007E5F34"/>
    <w:rsid w:val="007E60C0"/>
    <w:rsid w:val="007E61AC"/>
    <w:rsid w:val="007E6208"/>
    <w:rsid w:val="007E6A63"/>
    <w:rsid w:val="007E701B"/>
    <w:rsid w:val="007E722B"/>
    <w:rsid w:val="007E7674"/>
    <w:rsid w:val="007E78FB"/>
    <w:rsid w:val="007E7A84"/>
    <w:rsid w:val="007E7B2D"/>
    <w:rsid w:val="007E7D7F"/>
    <w:rsid w:val="007E7E1F"/>
    <w:rsid w:val="007E7FF8"/>
    <w:rsid w:val="007F0077"/>
    <w:rsid w:val="007F0FBB"/>
    <w:rsid w:val="007F1800"/>
    <w:rsid w:val="007F1A84"/>
    <w:rsid w:val="007F1C9C"/>
    <w:rsid w:val="007F1CE4"/>
    <w:rsid w:val="007F2281"/>
    <w:rsid w:val="007F24CF"/>
    <w:rsid w:val="007F2D80"/>
    <w:rsid w:val="007F3C71"/>
    <w:rsid w:val="007F3D15"/>
    <w:rsid w:val="007F3D3B"/>
    <w:rsid w:val="007F3EF0"/>
    <w:rsid w:val="007F4425"/>
    <w:rsid w:val="007F46E2"/>
    <w:rsid w:val="007F476D"/>
    <w:rsid w:val="007F487B"/>
    <w:rsid w:val="007F49EC"/>
    <w:rsid w:val="007F4EB3"/>
    <w:rsid w:val="007F4EB8"/>
    <w:rsid w:val="007F5150"/>
    <w:rsid w:val="007F5A0A"/>
    <w:rsid w:val="007F63FD"/>
    <w:rsid w:val="007F659E"/>
    <w:rsid w:val="007F68C2"/>
    <w:rsid w:val="007F6A0A"/>
    <w:rsid w:val="007F6F06"/>
    <w:rsid w:val="007F7090"/>
    <w:rsid w:val="007F773D"/>
    <w:rsid w:val="007F7B39"/>
    <w:rsid w:val="007F7CB1"/>
    <w:rsid w:val="007F7CD5"/>
    <w:rsid w:val="007F7F0A"/>
    <w:rsid w:val="007F7F18"/>
    <w:rsid w:val="00800172"/>
    <w:rsid w:val="00800A5C"/>
    <w:rsid w:val="0080110B"/>
    <w:rsid w:val="00801651"/>
    <w:rsid w:val="0080278F"/>
    <w:rsid w:val="008027C4"/>
    <w:rsid w:val="00802939"/>
    <w:rsid w:val="00802D25"/>
    <w:rsid w:val="00802EDD"/>
    <w:rsid w:val="00803042"/>
    <w:rsid w:val="008035C0"/>
    <w:rsid w:val="0080373B"/>
    <w:rsid w:val="00803803"/>
    <w:rsid w:val="00803FB0"/>
    <w:rsid w:val="00804FEC"/>
    <w:rsid w:val="0080514B"/>
    <w:rsid w:val="00805483"/>
    <w:rsid w:val="008054E6"/>
    <w:rsid w:val="0080617D"/>
    <w:rsid w:val="008064E5"/>
    <w:rsid w:val="00806525"/>
    <w:rsid w:val="008066A6"/>
    <w:rsid w:val="00806CA9"/>
    <w:rsid w:val="00806D37"/>
    <w:rsid w:val="0080739A"/>
    <w:rsid w:val="00807491"/>
    <w:rsid w:val="0080761B"/>
    <w:rsid w:val="00807647"/>
    <w:rsid w:val="00807694"/>
    <w:rsid w:val="00807C02"/>
    <w:rsid w:val="00807F2E"/>
    <w:rsid w:val="008104CA"/>
    <w:rsid w:val="00810DDF"/>
    <w:rsid w:val="00810E0B"/>
    <w:rsid w:val="00811296"/>
    <w:rsid w:val="00811666"/>
    <w:rsid w:val="008118DA"/>
    <w:rsid w:val="00811C34"/>
    <w:rsid w:val="008120D6"/>
    <w:rsid w:val="0081251B"/>
    <w:rsid w:val="008128B7"/>
    <w:rsid w:val="0081306E"/>
    <w:rsid w:val="008132D4"/>
    <w:rsid w:val="0081358F"/>
    <w:rsid w:val="00813760"/>
    <w:rsid w:val="00813821"/>
    <w:rsid w:val="00813928"/>
    <w:rsid w:val="00813E6A"/>
    <w:rsid w:val="00813E9D"/>
    <w:rsid w:val="008143F8"/>
    <w:rsid w:val="00814B1E"/>
    <w:rsid w:val="00814D01"/>
    <w:rsid w:val="00814FAC"/>
    <w:rsid w:val="008153FE"/>
    <w:rsid w:val="0081568D"/>
    <w:rsid w:val="00815C9F"/>
    <w:rsid w:val="008160D8"/>
    <w:rsid w:val="008165CA"/>
    <w:rsid w:val="0081673B"/>
    <w:rsid w:val="008167FF"/>
    <w:rsid w:val="00816C3B"/>
    <w:rsid w:val="00816C66"/>
    <w:rsid w:val="00816CB3"/>
    <w:rsid w:val="00816E5E"/>
    <w:rsid w:val="008170E3"/>
    <w:rsid w:val="0081722D"/>
    <w:rsid w:val="00817593"/>
    <w:rsid w:val="00817628"/>
    <w:rsid w:val="0081792B"/>
    <w:rsid w:val="00817CE4"/>
    <w:rsid w:val="00820106"/>
    <w:rsid w:val="0082058F"/>
    <w:rsid w:val="008206C3"/>
    <w:rsid w:val="00820872"/>
    <w:rsid w:val="00820F6E"/>
    <w:rsid w:val="00821423"/>
    <w:rsid w:val="0082158F"/>
    <w:rsid w:val="008218CB"/>
    <w:rsid w:val="00821AFC"/>
    <w:rsid w:val="00821C01"/>
    <w:rsid w:val="00821CB0"/>
    <w:rsid w:val="008223B0"/>
    <w:rsid w:val="008224E5"/>
    <w:rsid w:val="008227E2"/>
    <w:rsid w:val="00822989"/>
    <w:rsid w:val="00822A93"/>
    <w:rsid w:val="00822BE9"/>
    <w:rsid w:val="0082300A"/>
    <w:rsid w:val="0082398B"/>
    <w:rsid w:val="008239B0"/>
    <w:rsid w:val="00823E99"/>
    <w:rsid w:val="0082405E"/>
    <w:rsid w:val="008245A3"/>
    <w:rsid w:val="00824666"/>
    <w:rsid w:val="0082475F"/>
    <w:rsid w:val="00824CE6"/>
    <w:rsid w:val="00824DCD"/>
    <w:rsid w:val="0082502F"/>
    <w:rsid w:val="0082540B"/>
    <w:rsid w:val="00825652"/>
    <w:rsid w:val="008257F4"/>
    <w:rsid w:val="0082582A"/>
    <w:rsid w:val="00825928"/>
    <w:rsid w:val="00826588"/>
    <w:rsid w:val="00826FA3"/>
    <w:rsid w:val="0082701D"/>
    <w:rsid w:val="00827063"/>
    <w:rsid w:val="008270B3"/>
    <w:rsid w:val="008275BA"/>
    <w:rsid w:val="00827600"/>
    <w:rsid w:val="00827653"/>
    <w:rsid w:val="00827F3A"/>
    <w:rsid w:val="00830431"/>
    <w:rsid w:val="0083043D"/>
    <w:rsid w:val="008309BF"/>
    <w:rsid w:val="00830C38"/>
    <w:rsid w:val="00830D24"/>
    <w:rsid w:val="00830F0D"/>
    <w:rsid w:val="00831363"/>
    <w:rsid w:val="008318B5"/>
    <w:rsid w:val="008318ED"/>
    <w:rsid w:val="00831BC0"/>
    <w:rsid w:val="008320E0"/>
    <w:rsid w:val="00832A03"/>
    <w:rsid w:val="00832F2C"/>
    <w:rsid w:val="008346C8"/>
    <w:rsid w:val="00834C48"/>
    <w:rsid w:val="00834C63"/>
    <w:rsid w:val="00835346"/>
    <w:rsid w:val="00835B08"/>
    <w:rsid w:val="00835F25"/>
    <w:rsid w:val="0083621C"/>
    <w:rsid w:val="008367EF"/>
    <w:rsid w:val="008368A7"/>
    <w:rsid w:val="00836C66"/>
    <w:rsid w:val="00836D1F"/>
    <w:rsid w:val="0083734C"/>
    <w:rsid w:val="008373D7"/>
    <w:rsid w:val="008377F2"/>
    <w:rsid w:val="00837A06"/>
    <w:rsid w:val="00837B71"/>
    <w:rsid w:val="00837C85"/>
    <w:rsid w:val="00837E31"/>
    <w:rsid w:val="00837E4F"/>
    <w:rsid w:val="0084001E"/>
    <w:rsid w:val="008400E5"/>
    <w:rsid w:val="0084011A"/>
    <w:rsid w:val="00840150"/>
    <w:rsid w:val="008407C1"/>
    <w:rsid w:val="00840908"/>
    <w:rsid w:val="00840A21"/>
    <w:rsid w:val="00840E82"/>
    <w:rsid w:val="008414AD"/>
    <w:rsid w:val="00841695"/>
    <w:rsid w:val="0084174C"/>
    <w:rsid w:val="008418DF"/>
    <w:rsid w:val="00841E58"/>
    <w:rsid w:val="00841E95"/>
    <w:rsid w:val="00842344"/>
    <w:rsid w:val="008424A3"/>
    <w:rsid w:val="00842583"/>
    <w:rsid w:val="008428DA"/>
    <w:rsid w:val="00842A9F"/>
    <w:rsid w:val="00842B72"/>
    <w:rsid w:val="00842BBD"/>
    <w:rsid w:val="00842C68"/>
    <w:rsid w:val="00842DC9"/>
    <w:rsid w:val="008432E9"/>
    <w:rsid w:val="008437EA"/>
    <w:rsid w:val="00843B93"/>
    <w:rsid w:val="00843C66"/>
    <w:rsid w:val="00843DDC"/>
    <w:rsid w:val="008441DE"/>
    <w:rsid w:val="00844256"/>
    <w:rsid w:val="008442C2"/>
    <w:rsid w:val="0084463B"/>
    <w:rsid w:val="008447AC"/>
    <w:rsid w:val="0084488F"/>
    <w:rsid w:val="00844CC6"/>
    <w:rsid w:val="00844F99"/>
    <w:rsid w:val="008450E9"/>
    <w:rsid w:val="008451D6"/>
    <w:rsid w:val="00845297"/>
    <w:rsid w:val="008458B7"/>
    <w:rsid w:val="008461DD"/>
    <w:rsid w:val="0084625F"/>
    <w:rsid w:val="0084634B"/>
    <w:rsid w:val="0084638C"/>
    <w:rsid w:val="008464AE"/>
    <w:rsid w:val="0084662F"/>
    <w:rsid w:val="00846969"/>
    <w:rsid w:val="00846C5C"/>
    <w:rsid w:val="00846CB0"/>
    <w:rsid w:val="00846CE8"/>
    <w:rsid w:val="00846DA8"/>
    <w:rsid w:val="00847776"/>
    <w:rsid w:val="00847952"/>
    <w:rsid w:val="008479B0"/>
    <w:rsid w:val="00847A4F"/>
    <w:rsid w:val="00847D60"/>
    <w:rsid w:val="0085035B"/>
    <w:rsid w:val="0085079E"/>
    <w:rsid w:val="00850946"/>
    <w:rsid w:val="00850E7A"/>
    <w:rsid w:val="0085139A"/>
    <w:rsid w:val="008524F6"/>
    <w:rsid w:val="00852F92"/>
    <w:rsid w:val="00853285"/>
    <w:rsid w:val="00853646"/>
    <w:rsid w:val="00853768"/>
    <w:rsid w:val="00853922"/>
    <w:rsid w:val="00853AAF"/>
    <w:rsid w:val="00853D6E"/>
    <w:rsid w:val="00854121"/>
    <w:rsid w:val="008549D7"/>
    <w:rsid w:val="00854A96"/>
    <w:rsid w:val="00854F6B"/>
    <w:rsid w:val="00854FDE"/>
    <w:rsid w:val="00855390"/>
    <w:rsid w:val="00855621"/>
    <w:rsid w:val="00855725"/>
    <w:rsid w:val="00855C2C"/>
    <w:rsid w:val="00856157"/>
    <w:rsid w:val="008574B4"/>
    <w:rsid w:val="00857D2A"/>
    <w:rsid w:val="00857D44"/>
    <w:rsid w:val="00857F25"/>
    <w:rsid w:val="00857FD5"/>
    <w:rsid w:val="008608C7"/>
    <w:rsid w:val="00860D23"/>
    <w:rsid w:val="00861286"/>
    <w:rsid w:val="00861455"/>
    <w:rsid w:val="00861AEB"/>
    <w:rsid w:val="00861B0F"/>
    <w:rsid w:val="00861B92"/>
    <w:rsid w:val="00861E75"/>
    <w:rsid w:val="00861EDA"/>
    <w:rsid w:val="008627C4"/>
    <w:rsid w:val="00862DF0"/>
    <w:rsid w:val="0086308E"/>
    <w:rsid w:val="008634BF"/>
    <w:rsid w:val="00863534"/>
    <w:rsid w:val="00863F43"/>
    <w:rsid w:val="008641B1"/>
    <w:rsid w:val="00864472"/>
    <w:rsid w:val="00864644"/>
    <w:rsid w:val="008649F4"/>
    <w:rsid w:val="00865026"/>
    <w:rsid w:val="008653A8"/>
    <w:rsid w:val="0086547B"/>
    <w:rsid w:val="008655A8"/>
    <w:rsid w:val="00865783"/>
    <w:rsid w:val="00865988"/>
    <w:rsid w:val="00865D3D"/>
    <w:rsid w:val="00866951"/>
    <w:rsid w:val="00866C3C"/>
    <w:rsid w:val="00866F9D"/>
    <w:rsid w:val="00867109"/>
    <w:rsid w:val="00867791"/>
    <w:rsid w:val="008678B3"/>
    <w:rsid w:val="00867944"/>
    <w:rsid w:val="00867C0C"/>
    <w:rsid w:val="00867EFB"/>
    <w:rsid w:val="00870337"/>
    <w:rsid w:val="008704D2"/>
    <w:rsid w:val="00870A54"/>
    <w:rsid w:val="0087137A"/>
    <w:rsid w:val="008715DA"/>
    <w:rsid w:val="00871B56"/>
    <w:rsid w:val="00872081"/>
    <w:rsid w:val="008737C2"/>
    <w:rsid w:val="00873824"/>
    <w:rsid w:val="008738C5"/>
    <w:rsid w:val="0087397B"/>
    <w:rsid w:val="008740A7"/>
    <w:rsid w:val="008743B1"/>
    <w:rsid w:val="008743C7"/>
    <w:rsid w:val="008745AE"/>
    <w:rsid w:val="00874628"/>
    <w:rsid w:val="008747CE"/>
    <w:rsid w:val="008747FB"/>
    <w:rsid w:val="008749E8"/>
    <w:rsid w:val="00874CDA"/>
    <w:rsid w:val="00875236"/>
    <w:rsid w:val="0087575E"/>
    <w:rsid w:val="0087622C"/>
    <w:rsid w:val="008762EB"/>
    <w:rsid w:val="00876847"/>
    <w:rsid w:val="00876A81"/>
    <w:rsid w:val="00876C3D"/>
    <w:rsid w:val="00876D58"/>
    <w:rsid w:val="00876E92"/>
    <w:rsid w:val="008770E7"/>
    <w:rsid w:val="008775A7"/>
    <w:rsid w:val="00877649"/>
    <w:rsid w:val="008802BC"/>
    <w:rsid w:val="00880537"/>
    <w:rsid w:val="00880BB2"/>
    <w:rsid w:val="0088114D"/>
    <w:rsid w:val="00881235"/>
    <w:rsid w:val="008815B7"/>
    <w:rsid w:val="00881929"/>
    <w:rsid w:val="00881D32"/>
    <w:rsid w:val="00882386"/>
    <w:rsid w:val="008828DB"/>
    <w:rsid w:val="00882D62"/>
    <w:rsid w:val="008836F7"/>
    <w:rsid w:val="008837E2"/>
    <w:rsid w:val="008838BA"/>
    <w:rsid w:val="00883D32"/>
    <w:rsid w:val="00883EA6"/>
    <w:rsid w:val="00884629"/>
    <w:rsid w:val="00884697"/>
    <w:rsid w:val="008847E9"/>
    <w:rsid w:val="00884AD0"/>
    <w:rsid w:val="00884B5E"/>
    <w:rsid w:val="00885055"/>
    <w:rsid w:val="008851D2"/>
    <w:rsid w:val="0088544E"/>
    <w:rsid w:val="008854D1"/>
    <w:rsid w:val="00885748"/>
    <w:rsid w:val="00885FFC"/>
    <w:rsid w:val="0088659E"/>
    <w:rsid w:val="008865C7"/>
    <w:rsid w:val="0088679E"/>
    <w:rsid w:val="00886F98"/>
    <w:rsid w:val="00887304"/>
    <w:rsid w:val="008876DB"/>
    <w:rsid w:val="0088786F"/>
    <w:rsid w:val="008878F5"/>
    <w:rsid w:val="00887CFC"/>
    <w:rsid w:val="00887D9E"/>
    <w:rsid w:val="00887FD6"/>
    <w:rsid w:val="0089030C"/>
    <w:rsid w:val="008908FC"/>
    <w:rsid w:val="00890E24"/>
    <w:rsid w:val="00891464"/>
    <w:rsid w:val="0089182D"/>
    <w:rsid w:val="008919DE"/>
    <w:rsid w:val="00891CE6"/>
    <w:rsid w:val="00892560"/>
    <w:rsid w:val="0089273C"/>
    <w:rsid w:val="00892AE5"/>
    <w:rsid w:val="00892FA6"/>
    <w:rsid w:val="00893602"/>
    <w:rsid w:val="00893B95"/>
    <w:rsid w:val="00893D68"/>
    <w:rsid w:val="00894399"/>
    <w:rsid w:val="008944AC"/>
    <w:rsid w:val="008950C5"/>
    <w:rsid w:val="0089560C"/>
    <w:rsid w:val="00895B1E"/>
    <w:rsid w:val="008968A1"/>
    <w:rsid w:val="00896D65"/>
    <w:rsid w:val="00896FFE"/>
    <w:rsid w:val="00897015"/>
    <w:rsid w:val="0089701D"/>
    <w:rsid w:val="008973BB"/>
    <w:rsid w:val="008975C8"/>
    <w:rsid w:val="008A05A7"/>
    <w:rsid w:val="008A0AD4"/>
    <w:rsid w:val="008A0AFC"/>
    <w:rsid w:val="008A0F0D"/>
    <w:rsid w:val="008A11F4"/>
    <w:rsid w:val="008A124E"/>
    <w:rsid w:val="008A1484"/>
    <w:rsid w:val="008A1565"/>
    <w:rsid w:val="008A1A60"/>
    <w:rsid w:val="008A20A4"/>
    <w:rsid w:val="008A238C"/>
    <w:rsid w:val="008A29E6"/>
    <w:rsid w:val="008A2D24"/>
    <w:rsid w:val="008A2DA5"/>
    <w:rsid w:val="008A2DF1"/>
    <w:rsid w:val="008A33C6"/>
    <w:rsid w:val="008A3780"/>
    <w:rsid w:val="008A3F68"/>
    <w:rsid w:val="008A3FDA"/>
    <w:rsid w:val="008A4238"/>
    <w:rsid w:val="008A4365"/>
    <w:rsid w:val="008A453A"/>
    <w:rsid w:val="008A4791"/>
    <w:rsid w:val="008A47C2"/>
    <w:rsid w:val="008A4932"/>
    <w:rsid w:val="008A4A8A"/>
    <w:rsid w:val="008A5030"/>
    <w:rsid w:val="008A5063"/>
    <w:rsid w:val="008A51B4"/>
    <w:rsid w:val="008A5875"/>
    <w:rsid w:val="008A5AC8"/>
    <w:rsid w:val="008A6127"/>
    <w:rsid w:val="008A62E4"/>
    <w:rsid w:val="008A6514"/>
    <w:rsid w:val="008A67BC"/>
    <w:rsid w:val="008A6A24"/>
    <w:rsid w:val="008A6AE7"/>
    <w:rsid w:val="008A7427"/>
    <w:rsid w:val="008A7659"/>
    <w:rsid w:val="008A78DA"/>
    <w:rsid w:val="008A7999"/>
    <w:rsid w:val="008A7BDD"/>
    <w:rsid w:val="008A7CA5"/>
    <w:rsid w:val="008A7D7F"/>
    <w:rsid w:val="008B0249"/>
    <w:rsid w:val="008B04B8"/>
    <w:rsid w:val="008B1423"/>
    <w:rsid w:val="008B1959"/>
    <w:rsid w:val="008B19B5"/>
    <w:rsid w:val="008B1E7F"/>
    <w:rsid w:val="008B2AB7"/>
    <w:rsid w:val="008B2DDC"/>
    <w:rsid w:val="008B3858"/>
    <w:rsid w:val="008B3946"/>
    <w:rsid w:val="008B3955"/>
    <w:rsid w:val="008B4337"/>
    <w:rsid w:val="008B4D19"/>
    <w:rsid w:val="008B54B1"/>
    <w:rsid w:val="008B5820"/>
    <w:rsid w:val="008B5CFB"/>
    <w:rsid w:val="008B6A48"/>
    <w:rsid w:val="008B6C33"/>
    <w:rsid w:val="008B710A"/>
    <w:rsid w:val="008B750D"/>
    <w:rsid w:val="008B77C4"/>
    <w:rsid w:val="008B7A77"/>
    <w:rsid w:val="008B7B55"/>
    <w:rsid w:val="008C010D"/>
    <w:rsid w:val="008C01A9"/>
    <w:rsid w:val="008C088D"/>
    <w:rsid w:val="008C0E4D"/>
    <w:rsid w:val="008C164A"/>
    <w:rsid w:val="008C1C5D"/>
    <w:rsid w:val="008C1D00"/>
    <w:rsid w:val="008C216B"/>
    <w:rsid w:val="008C242E"/>
    <w:rsid w:val="008C26E2"/>
    <w:rsid w:val="008C27FC"/>
    <w:rsid w:val="008C2960"/>
    <w:rsid w:val="008C3100"/>
    <w:rsid w:val="008C32ED"/>
    <w:rsid w:val="008C34E4"/>
    <w:rsid w:val="008C361A"/>
    <w:rsid w:val="008C3662"/>
    <w:rsid w:val="008C36AE"/>
    <w:rsid w:val="008C3876"/>
    <w:rsid w:val="008C4630"/>
    <w:rsid w:val="008C4A92"/>
    <w:rsid w:val="008C4AD2"/>
    <w:rsid w:val="008C4D3F"/>
    <w:rsid w:val="008C5132"/>
    <w:rsid w:val="008C5378"/>
    <w:rsid w:val="008C5990"/>
    <w:rsid w:val="008C5B2C"/>
    <w:rsid w:val="008C5BCD"/>
    <w:rsid w:val="008C5D59"/>
    <w:rsid w:val="008C5EF5"/>
    <w:rsid w:val="008C61A5"/>
    <w:rsid w:val="008C643B"/>
    <w:rsid w:val="008C65ED"/>
    <w:rsid w:val="008C6626"/>
    <w:rsid w:val="008C67BF"/>
    <w:rsid w:val="008C71C3"/>
    <w:rsid w:val="008C7AA0"/>
    <w:rsid w:val="008C7C04"/>
    <w:rsid w:val="008D05DD"/>
    <w:rsid w:val="008D075D"/>
    <w:rsid w:val="008D0898"/>
    <w:rsid w:val="008D123E"/>
    <w:rsid w:val="008D151C"/>
    <w:rsid w:val="008D19B1"/>
    <w:rsid w:val="008D1CC2"/>
    <w:rsid w:val="008D1F0F"/>
    <w:rsid w:val="008D21E0"/>
    <w:rsid w:val="008D22AA"/>
    <w:rsid w:val="008D279C"/>
    <w:rsid w:val="008D282B"/>
    <w:rsid w:val="008D31B5"/>
    <w:rsid w:val="008D31BA"/>
    <w:rsid w:val="008D3579"/>
    <w:rsid w:val="008D43E1"/>
    <w:rsid w:val="008D4469"/>
    <w:rsid w:val="008D459C"/>
    <w:rsid w:val="008D4804"/>
    <w:rsid w:val="008D4910"/>
    <w:rsid w:val="008D5645"/>
    <w:rsid w:val="008D5C8E"/>
    <w:rsid w:val="008D67CA"/>
    <w:rsid w:val="008D690F"/>
    <w:rsid w:val="008D77B6"/>
    <w:rsid w:val="008D785C"/>
    <w:rsid w:val="008D7BD2"/>
    <w:rsid w:val="008D7E50"/>
    <w:rsid w:val="008D7F5B"/>
    <w:rsid w:val="008E059C"/>
    <w:rsid w:val="008E08CF"/>
    <w:rsid w:val="008E1156"/>
    <w:rsid w:val="008E1249"/>
    <w:rsid w:val="008E13E6"/>
    <w:rsid w:val="008E160D"/>
    <w:rsid w:val="008E19D6"/>
    <w:rsid w:val="008E1A4A"/>
    <w:rsid w:val="008E1D0B"/>
    <w:rsid w:val="008E1D64"/>
    <w:rsid w:val="008E1FB5"/>
    <w:rsid w:val="008E2564"/>
    <w:rsid w:val="008E2655"/>
    <w:rsid w:val="008E29FD"/>
    <w:rsid w:val="008E2B3F"/>
    <w:rsid w:val="008E2D30"/>
    <w:rsid w:val="008E2E2B"/>
    <w:rsid w:val="008E3144"/>
    <w:rsid w:val="008E3312"/>
    <w:rsid w:val="008E43E7"/>
    <w:rsid w:val="008E4FF4"/>
    <w:rsid w:val="008E51B6"/>
    <w:rsid w:val="008E5411"/>
    <w:rsid w:val="008E559B"/>
    <w:rsid w:val="008E56E5"/>
    <w:rsid w:val="008E5B28"/>
    <w:rsid w:val="008E5CE7"/>
    <w:rsid w:val="008E5E98"/>
    <w:rsid w:val="008E5EB0"/>
    <w:rsid w:val="008E5FB6"/>
    <w:rsid w:val="008E6643"/>
    <w:rsid w:val="008E6907"/>
    <w:rsid w:val="008E6DF2"/>
    <w:rsid w:val="008E6E4C"/>
    <w:rsid w:val="008E735D"/>
    <w:rsid w:val="008F011C"/>
    <w:rsid w:val="008F04D3"/>
    <w:rsid w:val="008F0574"/>
    <w:rsid w:val="008F05BA"/>
    <w:rsid w:val="008F08D3"/>
    <w:rsid w:val="008F1422"/>
    <w:rsid w:val="008F169C"/>
    <w:rsid w:val="008F18D4"/>
    <w:rsid w:val="008F1C3E"/>
    <w:rsid w:val="008F1DE7"/>
    <w:rsid w:val="008F222B"/>
    <w:rsid w:val="008F2337"/>
    <w:rsid w:val="008F2BE4"/>
    <w:rsid w:val="008F2DDE"/>
    <w:rsid w:val="008F30A0"/>
    <w:rsid w:val="008F31A6"/>
    <w:rsid w:val="008F3348"/>
    <w:rsid w:val="008F3399"/>
    <w:rsid w:val="008F3508"/>
    <w:rsid w:val="008F3901"/>
    <w:rsid w:val="008F39F8"/>
    <w:rsid w:val="008F3BE0"/>
    <w:rsid w:val="008F3E34"/>
    <w:rsid w:val="008F40F2"/>
    <w:rsid w:val="008F415B"/>
    <w:rsid w:val="008F4260"/>
    <w:rsid w:val="008F42EC"/>
    <w:rsid w:val="008F44F4"/>
    <w:rsid w:val="008F45DF"/>
    <w:rsid w:val="008F480E"/>
    <w:rsid w:val="008F483F"/>
    <w:rsid w:val="008F49BB"/>
    <w:rsid w:val="008F4E66"/>
    <w:rsid w:val="008F5741"/>
    <w:rsid w:val="008F5C9E"/>
    <w:rsid w:val="008F5E5F"/>
    <w:rsid w:val="008F5EA3"/>
    <w:rsid w:val="008F6395"/>
    <w:rsid w:val="008F6407"/>
    <w:rsid w:val="008F6672"/>
    <w:rsid w:val="008F66FA"/>
    <w:rsid w:val="008F67B6"/>
    <w:rsid w:val="008F69DF"/>
    <w:rsid w:val="008F6EEB"/>
    <w:rsid w:val="008F6FA7"/>
    <w:rsid w:val="008F732B"/>
    <w:rsid w:val="008F7370"/>
    <w:rsid w:val="008F77CD"/>
    <w:rsid w:val="008F77D5"/>
    <w:rsid w:val="008F7979"/>
    <w:rsid w:val="008F79A8"/>
    <w:rsid w:val="008F7C42"/>
    <w:rsid w:val="009004E9"/>
    <w:rsid w:val="0090082D"/>
    <w:rsid w:val="00900A43"/>
    <w:rsid w:val="00900E12"/>
    <w:rsid w:val="0090107E"/>
    <w:rsid w:val="00901410"/>
    <w:rsid w:val="0090167F"/>
    <w:rsid w:val="00901854"/>
    <w:rsid w:val="0090232F"/>
    <w:rsid w:val="00902549"/>
    <w:rsid w:val="009026C6"/>
    <w:rsid w:val="00902B60"/>
    <w:rsid w:val="00902D9E"/>
    <w:rsid w:val="00902E15"/>
    <w:rsid w:val="00903178"/>
    <w:rsid w:val="0090327E"/>
    <w:rsid w:val="00903451"/>
    <w:rsid w:val="009036B5"/>
    <w:rsid w:val="00903913"/>
    <w:rsid w:val="00903BD8"/>
    <w:rsid w:val="00903E11"/>
    <w:rsid w:val="00903E5F"/>
    <w:rsid w:val="00904243"/>
    <w:rsid w:val="00904722"/>
    <w:rsid w:val="00904A9F"/>
    <w:rsid w:val="00904B81"/>
    <w:rsid w:val="00905253"/>
    <w:rsid w:val="00905748"/>
    <w:rsid w:val="00905D7F"/>
    <w:rsid w:val="00905F0C"/>
    <w:rsid w:val="00905F8D"/>
    <w:rsid w:val="009061B2"/>
    <w:rsid w:val="009063CD"/>
    <w:rsid w:val="009065D3"/>
    <w:rsid w:val="009072C5"/>
    <w:rsid w:val="00907388"/>
    <w:rsid w:val="00907E85"/>
    <w:rsid w:val="00907F42"/>
    <w:rsid w:val="0091003A"/>
    <w:rsid w:val="0091020A"/>
    <w:rsid w:val="0091021C"/>
    <w:rsid w:val="0091085C"/>
    <w:rsid w:val="00910A20"/>
    <w:rsid w:val="00910C5B"/>
    <w:rsid w:val="00910E38"/>
    <w:rsid w:val="009113FD"/>
    <w:rsid w:val="00911A86"/>
    <w:rsid w:val="00911D86"/>
    <w:rsid w:val="009121EB"/>
    <w:rsid w:val="009124B2"/>
    <w:rsid w:val="009125E5"/>
    <w:rsid w:val="009128CB"/>
    <w:rsid w:val="00912F0D"/>
    <w:rsid w:val="009131B4"/>
    <w:rsid w:val="00913D9A"/>
    <w:rsid w:val="009143D6"/>
    <w:rsid w:val="00914419"/>
    <w:rsid w:val="00914791"/>
    <w:rsid w:val="00914D5F"/>
    <w:rsid w:val="00914DEE"/>
    <w:rsid w:val="00915245"/>
    <w:rsid w:val="009155D5"/>
    <w:rsid w:val="00915B07"/>
    <w:rsid w:val="00915C44"/>
    <w:rsid w:val="00915E73"/>
    <w:rsid w:val="00915FF8"/>
    <w:rsid w:val="0091616D"/>
    <w:rsid w:val="00916789"/>
    <w:rsid w:val="009169EC"/>
    <w:rsid w:val="00916A79"/>
    <w:rsid w:val="009171E6"/>
    <w:rsid w:val="00917487"/>
    <w:rsid w:val="00917509"/>
    <w:rsid w:val="009201B8"/>
    <w:rsid w:val="00920553"/>
    <w:rsid w:val="0092060D"/>
    <w:rsid w:val="009207C4"/>
    <w:rsid w:val="00920B28"/>
    <w:rsid w:val="00920B95"/>
    <w:rsid w:val="0092123C"/>
    <w:rsid w:val="009212FE"/>
    <w:rsid w:val="00921794"/>
    <w:rsid w:val="00921927"/>
    <w:rsid w:val="009219E6"/>
    <w:rsid w:val="00921B2B"/>
    <w:rsid w:val="009220DD"/>
    <w:rsid w:val="0092268E"/>
    <w:rsid w:val="00922D9B"/>
    <w:rsid w:val="0092306B"/>
    <w:rsid w:val="00923070"/>
    <w:rsid w:val="0092313A"/>
    <w:rsid w:val="0092313C"/>
    <w:rsid w:val="009235F8"/>
    <w:rsid w:val="00923898"/>
    <w:rsid w:val="00923E3C"/>
    <w:rsid w:val="0092407D"/>
    <w:rsid w:val="0092409A"/>
    <w:rsid w:val="0092413A"/>
    <w:rsid w:val="0092429D"/>
    <w:rsid w:val="009242F3"/>
    <w:rsid w:val="00924678"/>
    <w:rsid w:val="0092480D"/>
    <w:rsid w:val="00924B43"/>
    <w:rsid w:val="009253DF"/>
    <w:rsid w:val="009258B9"/>
    <w:rsid w:val="00925D8C"/>
    <w:rsid w:val="00925ED1"/>
    <w:rsid w:val="00926228"/>
    <w:rsid w:val="00926E89"/>
    <w:rsid w:val="00926EF7"/>
    <w:rsid w:val="00927CC6"/>
    <w:rsid w:val="00927D86"/>
    <w:rsid w:val="00930127"/>
    <w:rsid w:val="0093020A"/>
    <w:rsid w:val="009303EA"/>
    <w:rsid w:val="00930457"/>
    <w:rsid w:val="00930D29"/>
    <w:rsid w:val="00930D3C"/>
    <w:rsid w:val="009310C6"/>
    <w:rsid w:val="00931657"/>
    <w:rsid w:val="0093189A"/>
    <w:rsid w:val="009325A5"/>
    <w:rsid w:val="009328D0"/>
    <w:rsid w:val="00932DCD"/>
    <w:rsid w:val="00932E6D"/>
    <w:rsid w:val="009335FD"/>
    <w:rsid w:val="00934083"/>
    <w:rsid w:val="0093414C"/>
    <w:rsid w:val="00934A09"/>
    <w:rsid w:val="00934AAB"/>
    <w:rsid w:val="00934D17"/>
    <w:rsid w:val="00934F1B"/>
    <w:rsid w:val="00935A3F"/>
    <w:rsid w:val="00935C58"/>
    <w:rsid w:val="00935E63"/>
    <w:rsid w:val="00935F42"/>
    <w:rsid w:val="009363F3"/>
    <w:rsid w:val="00937436"/>
    <w:rsid w:val="0093757C"/>
    <w:rsid w:val="0093788C"/>
    <w:rsid w:val="00937CA1"/>
    <w:rsid w:val="00937FDD"/>
    <w:rsid w:val="0094039B"/>
    <w:rsid w:val="009411F2"/>
    <w:rsid w:val="00941550"/>
    <w:rsid w:val="009416C0"/>
    <w:rsid w:val="00941BBF"/>
    <w:rsid w:val="00941E54"/>
    <w:rsid w:val="00941E71"/>
    <w:rsid w:val="00941FCE"/>
    <w:rsid w:val="0094202A"/>
    <w:rsid w:val="009421B3"/>
    <w:rsid w:val="0094252B"/>
    <w:rsid w:val="00942BC5"/>
    <w:rsid w:val="009431CF"/>
    <w:rsid w:val="0094390A"/>
    <w:rsid w:val="00943A4F"/>
    <w:rsid w:val="00943D3D"/>
    <w:rsid w:val="00943D96"/>
    <w:rsid w:val="00943E49"/>
    <w:rsid w:val="00944606"/>
    <w:rsid w:val="009446FE"/>
    <w:rsid w:val="0094489D"/>
    <w:rsid w:val="00944B3C"/>
    <w:rsid w:val="009457A1"/>
    <w:rsid w:val="009457ED"/>
    <w:rsid w:val="0094593F"/>
    <w:rsid w:val="00945E4E"/>
    <w:rsid w:val="009461D9"/>
    <w:rsid w:val="009462DD"/>
    <w:rsid w:val="009462F6"/>
    <w:rsid w:val="009467A0"/>
    <w:rsid w:val="00946B31"/>
    <w:rsid w:val="00946CF8"/>
    <w:rsid w:val="00946F55"/>
    <w:rsid w:val="00947B36"/>
    <w:rsid w:val="00947E74"/>
    <w:rsid w:val="00950236"/>
    <w:rsid w:val="009505D1"/>
    <w:rsid w:val="009508C9"/>
    <w:rsid w:val="00950C44"/>
    <w:rsid w:val="00950CE0"/>
    <w:rsid w:val="00950F16"/>
    <w:rsid w:val="00951634"/>
    <w:rsid w:val="00951AF9"/>
    <w:rsid w:val="00951B5A"/>
    <w:rsid w:val="00952066"/>
    <w:rsid w:val="0095235E"/>
    <w:rsid w:val="009523F6"/>
    <w:rsid w:val="0095280F"/>
    <w:rsid w:val="00952C0D"/>
    <w:rsid w:val="00952EA4"/>
    <w:rsid w:val="00953474"/>
    <w:rsid w:val="009536CC"/>
    <w:rsid w:val="009538D0"/>
    <w:rsid w:val="00953E3B"/>
    <w:rsid w:val="00954003"/>
    <w:rsid w:val="009545F7"/>
    <w:rsid w:val="00954773"/>
    <w:rsid w:val="0095482C"/>
    <w:rsid w:val="009548C4"/>
    <w:rsid w:val="00955039"/>
    <w:rsid w:val="00955482"/>
    <w:rsid w:val="009559B0"/>
    <w:rsid w:val="009559D3"/>
    <w:rsid w:val="00955BA1"/>
    <w:rsid w:val="00955CE5"/>
    <w:rsid w:val="00956017"/>
    <w:rsid w:val="0095612C"/>
    <w:rsid w:val="00956291"/>
    <w:rsid w:val="0095633F"/>
    <w:rsid w:val="00956381"/>
    <w:rsid w:val="0095645F"/>
    <w:rsid w:val="00956EA3"/>
    <w:rsid w:val="00956EF3"/>
    <w:rsid w:val="00957771"/>
    <w:rsid w:val="00957A02"/>
    <w:rsid w:val="00957A13"/>
    <w:rsid w:val="00957D3D"/>
    <w:rsid w:val="009600D1"/>
    <w:rsid w:val="009604E8"/>
    <w:rsid w:val="00960B3E"/>
    <w:rsid w:val="00960E62"/>
    <w:rsid w:val="009616E0"/>
    <w:rsid w:val="00961893"/>
    <w:rsid w:val="009619A4"/>
    <w:rsid w:val="00961EBB"/>
    <w:rsid w:val="00961EEC"/>
    <w:rsid w:val="00961F2F"/>
    <w:rsid w:val="00962337"/>
    <w:rsid w:val="00962673"/>
    <w:rsid w:val="00962E7E"/>
    <w:rsid w:val="009633D3"/>
    <w:rsid w:val="009635B5"/>
    <w:rsid w:val="00964188"/>
    <w:rsid w:val="009643CE"/>
    <w:rsid w:val="00964B1B"/>
    <w:rsid w:val="00964DCF"/>
    <w:rsid w:val="009658AC"/>
    <w:rsid w:val="00965D58"/>
    <w:rsid w:val="00965D79"/>
    <w:rsid w:val="00965DB5"/>
    <w:rsid w:val="00965E5F"/>
    <w:rsid w:val="00966B80"/>
    <w:rsid w:val="00966EC7"/>
    <w:rsid w:val="00967655"/>
    <w:rsid w:val="009676A0"/>
    <w:rsid w:val="00967BA1"/>
    <w:rsid w:val="00967CB8"/>
    <w:rsid w:val="00970A71"/>
    <w:rsid w:val="00970BB5"/>
    <w:rsid w:val="00971137"/>
    <w:rsid w:val="0097118B"/>
    <w:rsid w:val="009711B1"/>
    <w:rsid w:val="009712C9"/>
    <w:rsid w:val="00971ACA"/>
    <w:rsid w:val="00971E92"/>
    <w:rsid w:val="00971F34"/>
    <w:rsid w:val="00972561"/>
    <w:rsid w:val="00972621"/>
    <w:rsid w:val="009726BB"/>
    <w:rsid w:val="00972A9A"/>
    <w:rsid w:val="00972CB4"/>
    <w:rsid w:val="00972D1F"/>
    <w:rsid w:val="00972E3D"/>
    <w:rsid w:val="00972F4D"/>
    <w:rsid w:val="00973BCA"/>
    <w:rsid w:val="009740A8"/>
    <w:rsid w:val="00974259"/>
    <w:rsid w:val="0097444F"/>
    <w:rsid w:val="009747E0"/>
    <w:rsid w:val="00974AEB"/>
    <w:rsid w:val="00974E79"/>
    <w:rsid w:val="0097500F"/>
    <w:rsid w:val="0097531F"/>
    <w:rsid w:val="0097555A"/>
    <w:rsid w:val="00975913"/>
    <w:rsid w:val="009764F0"/>
    <w:rsid w:val="0097654D"/>
    <w:rsid w:val="00976798"/>
    <w:rsid w:val="0097684A"/>
    <w:rsid w:val="00976944"/>
    <w:rsid w:val="009769A7"/>
    <w:rsid w:val="009771FE"/>
    <w:rsid w:val="00977C87"/>
    <w:rsid w:val="00977C91"/>
    <w:rsid w:val="00977DBB"/>
    <w:rsid w:val="00980133"/>
    <w:rsid w:val="00980689"/>
    <w:rsid w:val="00980862"/>
    <w:rsid w:val="00980A62"/>
    <w:rsid w:val="00980ACC"/>
    <w:rsid w:val="009819B1"/>
    <w:rsid w:val="00981FCB"/>
    <w:rsid w:val="009821C2"/>
    <w:rsid w:val="009829B7"/>
    <w:rsid w:val="00982BA0"/>
    <w:rsid w:val="00982EDB"/>
    <w:rsid w:val="00983022"/>
    <w:rsid w:val="0098362A"/>
    <w:rsid w:val="00983703"/>
    <w:rsid w:val="009837D8"/>
    <w:rsid w:val="00983841"/>
    <w:rsid w:val="00983C33"/>
    <w:rsid w:val="00983DE4"/>
    <w:rsid w:val="00983E77"/>
    <w:rsid w:val="00983F14"/>
    <w:rsid w:val="0098416D"/>
    <w:rsid w:val="009843FA"/>
    <w:rsid w:val="00984B01"/>
    <w:rsid w:val="00984D1D"/>
    <w:rsid w:val="00985770"/>
    <w:rsid w:val="00985B87"/>
    <w:rsid w:val="00985BDA"/>
    <w:rsid w:val="00985E26"/>
    <w:rsid w:val="00985F68"/>
    <w:rsid w:val="00986274"/>
    <w:rsid w:val="00986573"/>
    <w:rsid w:val="0098675A"/>
    <w:rsid w:val="0098676F"/>
    <w:rsid w:val="00986E21"/>
    <w:rsid w:val="00987305"/>
    <w:rsid w:val="00987600"/>
    <w:rsid w:val="009878E0"/>
    <w:rsid w:val="00987B24"/>
    <w:rsid w:val="009902E4"/>
    <w:rsid w:val="00990319"/>
    <w:rsid w:val="00990516"/>
    <w:rsid w:val="00991054"/>
    <w:rsid w:val="00991508"/>
    <w:rsid w:val="00991535"/>
    <w:rsid w:val="00991AA1"/>
    <w:rsid w:val="00991B6F"/>
    <w:rsid w:val="009923C8"/>
    <w:rsid w:val="009928EA"/>
    <w:rsid w:val="00992BAB"/>
    <w:rsid w:val="00993436"/>
    <w:rsid w:val="0099350C"/>
    <w:rsid w:val="009939BC"/>
    <w:rsid w:val="00993A5F"/>
    <w:rsid w:val="00993E18"/>
    <w:rsid w:val="00993EF8"/>
    <w:rsid w:val="00993FB2"/>
    <w:rsid w:val="00995289"/>
    <w:rsid w:val="009954A4"/>
    <w:rsid w:val="00995641"/>
    <w:rsid w:val="00995C0B"/>
    <w:rsid w:val="00995D7D"/>
    <w:rsid w:val="0099604E"/>
    <w:rsid w:val="00996392"/>
    <w:rsid w:val="00996646"/>
    <w:rsid w:val="009969D4"/>
    <w:rsid w:val="00996D95"/>
    <w:rsid w:val="00997074"/>
    <w:rsid w:val="0099726E"/>
    <w:rsid w:val="0099754E"/>
    <w:rsid w:val="0099766D"/>
    <w:rsid w:val="00997AC5"/>
    <w:rsid w:val="009A004F"/>
    <w:rsid w:val="009A06DA"/>
    <w:rsid w:val="009A07B2"/>
    <w:rsid w:val="009A0CCE"/>
    <w:rsid w:val="009A137D"/>
    <w:rsid w:val="009A138B"/>
    <w:rsid w:val="009A14F6"/>
    <w:rsid w:val="009A1A46"/>
    <w:rsid w:val="009A1BA7"/>
    <w:rsid w:val="009A1DD6"/>
    <w:rsid w:val="009A20E6"/>
    <w:rsid w:val="009A2617"/>
    <w:rsid w:val="009A2830"/>
    <w:rsid w:val="009A28AA"/>
    <w:rsid w:val="009A2964"/>
    <w:rsid w:val="009A2BE5"/>
    <w:rsid w:val="009A2D6E"/>
    <w:rsid w:val="009A3783"/>
    <w:rsid w:val="009A3826"/>
    <w:rsid w:val="009A39C7"/>
    <w:rsid w:val="009A3B6C"/>
    <w:rsid w:val="009A3D8D"/>
    <w:rsid w:val="009A446A"/>
    <w:rsid w:val="009A46AA"/>
    <w:rsid w:val="009A47C0"/>
    <w:rsid w:val="009A4B08"/>
    <w:rsid w:val="009A4EC1"/>
    <w:rsid w:val="009A507E"/>
    <w:rsid w:val="009A5965"/>
    <w:rsid w:val="009A5C4C"/>
    <w:rsid w:val="009A5DF3"/>
    <w:rsid w:val="009A5ED3"/>
    <w:rsid w:val="009A6242"/>
    <w:rsid w:val="009A63E3"/>
    <w:rsid w:val="009A6643"/>
    <w:rsid w:val="009A6733"/>
    <w:rsid w:val="009A68C0"/>
    <w:rsid w:val="009A6BF6"/>
    <w:rsid w:val="009A6C98"/>
    <w:rsid w:val="009A6F31"/>
    <w:rsid w:val="009A739B"/>
    <w:rsid w:val="009A7B02"/>
    <w:rsid w:val="009B02A4"/>
    <w:rsid w:val="009B075D"/>
    <w:rsid w:val="009B0A24"/>
    <w:rsid w:val="009B116C"/>
    <w:rsid w:val="009B13E2"/>
    <w:rsid w:val="009B1A73"/>
    <w:rsid w:val="009B1AA7"/>
    <w:rsid w:val="009B2374"/>
    <w:rsid w:val="009B2647"/>
    <w:rsid w:val="009B2666"/>
    <w:rsid w:val="009B28D8"/>
    <w:rsid w:val="009B29F0"/>
    <w:rsid w:val="009B2BA8"/>
    <w:rsid w:val="009B2D13"/>
    <w:rsid w:val="009B31C4"/>
    <w:rsid w:val="009B348D"/>
    <w:rsid w:val="009B34D7"/>
    <w:rsid w:val="009B3595"/>
    <w:rsid w:val="009B35F8"/>
    <w:rsid w:val="009B3B69"/>
    <w:rsid w:val="009B47CA"/>
    <w:rsid w:val="009B491B"/>
    <w:rsid w:val="009B5039"/>
    <w:rsid w:val="009B5064"/>
    <w:rsid w:val="009B50EF"/>
    <w:rsid w:val="009B58FC"/>
    <w:rsid w:val="009B5A62"/>
    <w:rsid w:val="009B625A"/>
    <w:rsid w:val="009B634B"/>
    <w:rsid w:val="009B63FE"/>
    <w:rsid w:val="009B6403"/>
    <w:rsid w:val="009B6A13"/>
    <w:rsid w:val="009B6A8D"/>
    <w:rsid w:val="009B6DF7"/>
    <w:rsid w:val="009B6F10"/>
    <w:rsid w:val="009B774C"/>
    <w:rsid w:val="009B7A84"/>
    <w:rsid w:val="009B7DD4"/>
    <w:rsid w:val="009C0326"/>
    <w:rsid w:val="009C0454"/>
    <w:rsid w:val="009C07E0"/>
    <w:rsid w:val="009C07EB"/>
    <w:rsid w:val="009C102A"/>
    <w:rsid w:val="009C1220"/>
    <w:rsid w:val="009C164C"/>
    <w:rsid w:val="009C1759"/>
    <w:rsid w:val="009C17D1"/>
    <w:rsid w:val="009C1B42"/>
    <w:rsid w:val="009C1B82"/>
    <w:rsid w:val="009C20A7"/>
    <w:rsid w:val="009C2D5F"/>
    <w:rsid w:val="009C2F12"/>
    <w:rsid w:val="009C2F1E"/>
    <w:rsid w:val="009C2F81"/>
    <w:rsid w:val="009C30B2"/>
    <w:rsid w:val="009C3447"/>
    <w:rsid w:val="009C359E"/>
    <w:rsid w:val="009C360E"/>
    <w:rsid w:val="009C365F"/>
    <w:rsid w:val="009C3696"/>
    <w:rsid w:val="009C36D1"/>
    <w:rsid w:val="009C3A41"/>
    <w:rsid w:val="009C41D3"/>
    <w:rsid w:val="009C42CA"/>
    <w:rsid w:val="009C496D"/>
    <w:rsid w:val="009C49E3"/>
    <w:rsid w:val="009C4B41"/>
    <w:rsid w:val="009C4BCE"/>
    <w:rsid w:val="009C4E31"/>
    <w:rsid w:val="009C5463"/>
    <w:rsid w:val="009C55E5"/>
    <w:rsid w:val="009C55FA"/>
    <w:rsid w:val="009C56DA"/>
    <w:rsid w:val="009C5A0B"/>
    <w:rsid w:val="009C5D7E"/>
    <w:rsid w:val="009C65FF"/>
    <w:rsid w:val="009C66D0"/>
    <w:rsid w:val="009C6FA4"/>
    <w:rsid w:val="009C724E"/>
    <w:rsid w:val="009C72C9"/>
    <w:rsid w:val="009C7350"/>
    <w:rsid w:val="009C74EF"/>
    <w:rsid w:val="009C759A"/>
    <w:rsid w:val="009C7B91"/>
    <w:rsid w:val="009C7ECA"/>
    <w:rsid w:val="009D021A"/>
    <w:rsid w:val="009D0394"/>
    <w:rsid w:val="009D03DD"/>
    <w:rsid w:val="009D0710"/>
    <w:rsid w:val="009D08C7"/>
    <w:rsid w:val="009D0A93"/>
    <w:rsid w:val="009D0B88"/>
    <w:rsid w:val="009D0C1F"/>
    <w:rsid w:val="009D0C96"/>
    <w:rsid w:val="009D0F2D"/>
    <w:rsid w:val="009D10EC"/>
    <w:rsid w:val="009D1721"/>
    <w:rsid w:val="009D1B53"/>
    <w:rsid w:val="009D1E59"/>
    <w:rsid w:val="009D21C0"/>
    <w:rsid w:val="009D24C8"/>
    <w:rsid w:val="009D257F"/>
    <w:rsid w:val="009D35F1"/>
    <w:rsid w:val="009D462C"/>
    <w:rsid w:val="009D4634"/>
    <w:rsid w:val="009D464B"/>
    <w:rsid w:val="009D4864"/>
    <w:rsid w:val="009D49A4"/>
    <w:rsid w:val="009D4A86"/>
    <w:rsid w:val="009D564C"/>
    <w:rsid w:val="009D570F"/>
    <w:rsid w:val="009D573E"/>
    <w:rsid w:val="009D59AC"/>
    <w:rsid w:val="009D64A5"/>
    <w:rsid w:val="009D6716"/>
    <w:rsid w:val="009D6E07"/>
    <w:rsid w:val="009D6E09"/>
    <w:rsid w:val="009D6F1B"/>
    <w:rsid w:val="009D700F"/>
    <w:rsid w:val="009D703F"/>
    <w:rsid w:val="009D76EA"/>
    <w:rsid w:val="009D7B62"/>
    <w:rsid w:val="009D7C9D"/>
    <w:rsid w:val="009D7D2E"/>
    <w:rsid w:val="009E01CC"/>
    <w:rsid w:val="009E0F0C"/>
    <w:rsid w:val="009E16A2"/>
    <w:rsid w:val="009E1C7F"/>
    <w:rsid w:val="009E1D81"/>
    <w:rsid w:val="009E1D96"/>
    <w:rsid w:val="009E1F7F"/>
    <w:rsid w:val="009E217F"/>
    <w:rsid w:val="009E2B4F"/>
    <w:rsid w:val="009E2E46"/>
    <w:rsid w:val="009E3284"/>
    <w:rsid w:val="009E34F1"/>
    <w:rsid w:val="009E35BC"/>
    <w:rsid w:val="009E3ADC"/>
    <w:rsid w:val="009E3D30"/>
    <w:rsid w:val="009E3F19"/>
    <w:rsid w:val="009E424D"/>
    <w:rsid w:val="009E438D"/>
    <w:rsid w:val="009E4395"/>
    <w:rsid w:val="009E46B1"/>
    <w:rsid w:val="009E4A44"/>
    <w:rsid w:val="009E4C1B"/>
    <w:rsid w:val="009E4CA0"/>
    <w:rsid w:val="009E4CE6"/>
    <w:rsid w:val="009E4E1D"/>
    <w:rsid w:val="009E4E83"/>
    <w:rsid w:val="009E51AB"/>
    <w:rsid w:val="009E56F8"/>
    <w:rsid w:val="009E5B1B"/>
    <w:rsid w:val="009E5C90"/>
    <w:rsid w:val="009E5CBC"/>
    <w:rsid w:val="009E5DBB"/>
    <w:rsid w:val="009E65BD"/>
    <w:rsid w:val="009E6E56"/>
    <w:rsid w:val="009E6F7A"/>
    <w:rsid w:val="009E6FB2"/>
    <w:rsid w:val="009E705F"/>
    <w:rsid w:val="009E70CB"/>
    <w:rsid w:val="009E749C"/>
    <w:rsid w:val="009E76DC"/>
    <w:rsid w:val="009E79EA"/>
    <w:rsid w:val="009E7D91"/>
    <w:rsid w:val="009E7EF1"/>
    <w:rsid w:val="009F0015"/>
    <w:rsid w:val="009F0C13"/>
    <w:rsid w:val="009F0C14"/>
    <w:rsid w:val="009F102A"/>
    <w:rsid w:val="009F1652"/>
    <w:rsid w:val="009F2490"/>
    <w:rsid w:val="009F2578"/>
    <w:rsid w:val="009F32B7"/>
    <w:rsid w:val="009F3321"/>
    <w:rsid w:val="009F3425"/>
    <w:rsid w:val="009F3724"/>
    <w:rsid w:val="009F37DE"/>
    <w:rsid w:val="009F39C2"/>
    <w:rsid w:val="009F3B8D"/>
    <w:rsid w:val="009F442A"/>
    <w:rsid w:val="009F4F21"/>
    <w:rsid w:val="009F4F80"/>
    <w:rsid w:val="009F5402"/>
    <w:rsid w:val="009F5490"/>
    <w:rsid w:val="009F56B9"/>
    <w:rsid w:val="009F5B4F"/>
    <w:rsid w:val="009F5C7B"/>
    <w:rsid w:val="009F5EC6"/>
    <w:rsid w:val="009F710E"/>
    <w:rsid w:val="009F71C6"/>
    <w:rsid w:val="009F753B"/>
    <w:rsid w:val="009F756D"/>
    <w:rsid w:val="009F7755"/>
    <w:rsid w:val="00A00087"/>
    <w:rsid w:val="00A005DD"/>
    <w:rsid w:val="00A01361"/>
    <w:rsid w:val="00A01BAA"/>
    <w:rsid w:val="00A01D73"/>
    <w:rsid w:val="00A01DE2"/>
    <w:rsid w:val="00A021F6"/>
    <w:rsid w:val="00A022F2"/>
    <w:rsid w:val="00A02403"/>
    <w:rsid w:val="00A024CA"/>
    <w:rsid w:val="00A02990"/>
    <w:rsid w:val="00A02C62"/>
    <w:rsid w:val="00A036B6"/>
    <w:rsid w:val="00A0402E"/>
    <w:rsid w:val="00A04205"/>
    <w:rsid w:val="00A04690"/>
    <w:rsid w:val="00A04766"/>
    <w:rsid w:val="00A04819"/>
    <w:rsid w:val="00A048D0"/>
    <w:rsid w:val="00A05920"/>
    <w:rsid w:val="00A05B78"/>
    <w:rsid w:val="00A05D74"/>
    <w:rsid w:val="00A0669E"/>
    <w:rsid w:val="00A067B4"/>
    <w:rsid w:val="00A06852"/>
    <w:rsid w:val="00A06857"/>
    <w:rsid w:val="00A068F8"/>
    <w:rsid w:val="00A070EF"/>
    <w:rsid w:val="00A072F6"/>
    <w:rsid w:val="00A0730C"/>
    <w:rsid w:val="00A07416"/>
    <w:rsid w:val="00A07636"/>
    <w:rsid w:val="00A077C9"/>
    <w:rsid w:val="00A100B3"/>
    <w:rsid w:val="00A1044D"/>
    <w:rsid w:val="00A1059B"/>
    <w:rsid w:val="00A10654"/>
    <w:rsid w:val="00A1142D"/>
    <w:rsid w:val="00A12E7A"/>
    <w:rsid w:val="00A131FD"/>
    <w:rsid w:val="00A13521"/>
    <w:rsid w:val="00A13F7D"/>
    <w:rsid w:val="00A1448D"/>
    <w:rsid w:val="00A14545"/>
    <w:rsid w:val="00A147A1"/>
    <w:rsid w:val="00A14B8D"/>
    <w:rsid w:val="00A14BBF"/>
    <w:rsid w:val="00A153C4"/>
    <w:rsid w:val="00A15651"/>
    <w:rsid w:val="00A15856"/>
    <w:rsid w:val="00A158CC"/>
    <w:rsid w:val="00A15FD0"/>
    <w:rsid w:val="00A164AE"/>
    <w:rsid w:val="00A16724"/>
    <w:rsid w:val="00A1672D"/>
    <w:rsid w:val="00A16B9D"/>
    <w:rsid w:val="00A16E1F"/>
    <w:rsid w:val="00A16F2A"/>
    <w:rsid w:val="00A17505"/>
    <w:rsid w:val="00A17679"/>
    <w:rsid w:val="00A179A1"/>
    <w:rsid w:val="00A17A3B"/>
    <w:rsid w:val="00A17D1E"/>
    <w:rsid w:val="00A17FBB"/>
    <w:rsid w:val="00A205CA"/>
    <w:rsid w:val="00A20735"/>
    <w:rsid w:val="00A20DF9"/>
    <w:rsid w:val="00A20F83"/>
    <w:rsid w:val="00A21055"/>
    <w:rsid w:val="00A21684"/>
    <w:rsid w:val="00A21746"/>
    <w:rsid w:val="00A217E5"/>
    <w:rsid w:val="00A21AA2"/>
    <w:rsid w:val="00A21EDF"/>
    <w:rsid w:val="00A22B34"/>
    <w:rsid w:val="00A2303C"/>
    <w:rsid w:val="00A2326F"/>
    <w:rsid w:val="00A2335D"/>
    <w:rsid w:val="00A2358C"/>
    <w:rsid w:val="00A23845"/>
    <w:rsid w:val="00A2388F"/>
    <w:rsid w:val="00A23D6D"/>
    <w:rsid w:val="00A240CF"/>
    <w:rsid w:val="00A240FF"/>
    <w:rsid w:val="00A24947"/>
    <w:rsid w:val="00A24CA2"/>
    <w:rsid w:val="00A24E19"/>
    <w:rsid w:val="00A24E5C"/>
    <w:rsid w:val="00A25344"/>
    <w:rsid w:val="00A25A9D"/>
    <w:rsid w:val="00A25C78"/>
    <w:rsid w:val="00A25D87"/>
    <w:rsid w:val="00A2611D"/>
    <w:rsid w:val="00A26312"/>
    <w:rsid w:val="00A2636E"/>
    <w:rsid w:val="00A26BBF"/>
    <w:rsid w:val="00A26D93"/>
    <w:rsid w:val="00A26EBB"/>
    <w:rsid w:val="00A270EB"/>
    <w:rsid w:val="00A27286"/>
    <w:rsid w:val="00A27333"/>
    <w:rsid w:val="00A27964"/>
    <w:rsid w:val="00A30218"/>
    <w:rsid w:val="00A30361"/>
    <w:rsid w:val="00A30F91"/>
    <w:rsid w:val="00A31103"/>
    <w:rsid w:val="00A31328"/>
    <w:rsid w:val="00A31570"/>
    <w:rsid w:val="00A320E3"/>
    <w:rsid w:val="00A325FE"/>
    <w:rsid w:val="00A327D0"/>
    <w:rsid w:val="00A32F13"/>
    <w:rsid w:val="00A33529"/>
    <w:rsid w:val="00A3412A"/>
    <w:rsid w:val="00A3424D"/>
    <w:rsid w:val="00A34590"/>
    <w:rsid w:val="00A3497E"/>
    <w:rsid w:val="00A350BF"/>
    <w:rsid w:val="00A35284"/>
    <w:rsid w:val="00A3530D"/>
    <w:rsid w:val="00A353D6"/>
    <w:rsid w:val="00A354DE"/>
    <w:rsid w:val="00A35739"/>
    <w:rsid w:val="00A36B3A"/>
    <w:rsid w:val="00A36E6B"/>
    <w:rsid w:val="00A370F5"/>
    <w:rsid w:val="00A37197"/>
    <w:rsid w:val="00A372F1"/>
    <w:rsid w:val="00A37413"/>
    <w:rsid w:val="00A374F5"/>
    <w:rsid w:val="00A3750D"/>
    <w:rsid w:val="00A378C1"/>
    <w:rsid w:val="00A400E5"/>
    <w:rsid w:val="00A40479"/>
    <w:rsid w:val="00A4048C"/>
    <w:rsid w:val="00A40930"/>
    <w:rsid w:val="00A40DEC"/>
    <w:rsid w:val="00A41294"/>
    <w:rsid w:val="00A41578"/>
    <w:rsid w:val="00A41C79"/>
    <w:rsid w:val="00A422CA"/>
    <w:rsid w:val="00A42438"/>
    <w:rsid w:val="00A42834"/>
    <w:rsid w:val="00A4291A"/>
    <w:rsid w:val="00A429F6"/>
    <w:rsid w:val="00A438C7"/>
    <w:rsid w:val="00A43C74"/>
    <w:rsid w:val="00A440C0"/>
    <w:rsid w:val="00A447CE"/>
    <w:rsid w:val="00A44C4A"/>
    <w:rsid w:val="00A45293"/>
    <w:rsid w:val="00A457A6"/>
    <w:rsid w:val="00A45A26"/>
    <w:rsid w:val="00A45B3F"/>
    <w:rsid w:val="00A45BF1"/>
    <w:rsid w:val="00A46058"/>
    <w:rsid w:val="00A461AE"/>
    <w:rsid w:val="00A464D4"/>
    <w:rsid w:val="00A465FC"/>
    <w:rsid w:val="00A46837"/>
    <w:rsid w:val="00A46C65"/>
    <w:rsid w:val="00A4719E"/>
    <w:rsid w:val="00A47420"/>
    <w:rsid w:val="00A47700"/>
    <w:rsid w:val="00A47D33"/>
    <w:rsid w:val="00A47F1D"/>
    <w:rsid w:val="00A47FAD"/>
    <w:rsid w:val="00A501FA"/>
    <w:rsid w:val="00A502B8"/>
    <w:rsid w:val="00A50966"/>
    <w:rsid w:val="00A50D69"/>
    <w:rsid w:val="00A50E3F"/>
    <w:rsid w:val="00A50EEA"/>
    <w:rsid w:val="00A50EF3"/>
    <w:rsid w:val="00A50FC1"/>
    <w:rsid w:val="00A5123E"/>
    <w:rsid w:val="00A51365"/>
    <w:rsid w:val="00A51604"/>
    <w:rsid w:val="00A516C2"/>
    <w:rsid w:val="00A52465"/>
    <w:rsid w:val="00A52658"/>
    <w:rsid w:val="00A52B06"/>
    <w:rsid w:val="00A53192"/>
    <w:rsid w:val="00A531E0"/>
    <w:rsid w:val="00A53591"/>
    <w:rsid w:val="00A53B1E"/>
    <w:rsid w:val="00A53FFC"/>
    <w:rsid w:val="00A54244"/>
    <w:rsid w:val="00A5495A"/>
    <w:rsid w:val="00A54A11"/>
    <w:rsid w:val="00A54D7B"/>
    <w:rsid w:val="00A55499"/>
    <w:rsid w:val="00A554FF"/>
    <w:rsid w:val="00A5566A"/>
    <w:rsid w:val="00A55B7F"/>
    <w:rsid w:val="00A55C5E"/>
    <w:rsid w:val="00A55E1D"/>
    <w:rsid w:val="00A55EFA"/>
    <w:rsid w:val="00A56457"/>
    <w:rsid w:val="00A57085"/>
    <w:rsid w:val="00A57239"/>
    <w:rsid w:val="00A5723E"/>
    <w:rsid w:val="00A5729D"/>
    <w:rsid w:val="00A573AC"/>
    <w:rsid w:val="00A57563"/>
    <w:rsid w:val="00A57755"/>
    <w:rsid w:val="00A57919"/>
    <w:rsid w:val="00A57EED"/>
    <w:rsid w:val="00A6017A"/>
    <w:rsid w:val="00A60419"/>
    <w:rsid w:val="00A604AD"/>
    <w:rsid w:val="00A60B19"/>
    <w:rsid w:val="00A61662"/>
    <w:rsid w:val="00A61784"/>
    <w:rsid w:val="00A617D1"/>
    <w:rsid w:val="00A61C9B"/>
    <w:rsid w:val="00A624D9"/>
    <w:rsid w:val="00A62719"/>
    <w:rsid w:val="00A632EC"/>
    <w:rsid w:val="00A63357"/>
    <w:rsid w:val="00A6345A"/>
    <w:rsid w:val="00A635B3"/>
    <w:rsid w:val="00A64455"/>
    <w:rsid w:val="00A64842"/>
    <w:rsid w:val="00A648CD"/>
    <w:rsid w:val="00A649C5"/>
    <w:rsid w:val="00A64DA6"/>
    <w:rsid w:val="00A64E9D"/>
    <w:rsid w:val="00A64EC0"/>
    <w:rsid w:val="00A65072"/>
    <w:rsid w:val="00A65897"/>
    <w:rsid w:val="00A65D6A"/>
    <w:rsid w:val="00A66359"/>
    <w:rsid w:val="00A66BA2"/>
    <w:rsid w:val="00A67015"/>
    <w:rsid w:val="00A67484"/>
    <w:rsid w:val="00A67934"/>
    <w:rsid w:val="00A707BD"/>
    <w:rsid w:val="00A70AA2"/>
    <w:rsid w:val="00A70D5E"/>
    <w:rsid w:val="00A70F7C"/>
    <w:rsid w:val="00A71CA1"/>
    <w:rsid w:val="00A71DB2"/>
    <w:rsid w:val="00A71ED4"/>
    <w:rsid w:val="00A71F19"/>
    <w:rsid w:val="00A725BC"/>
    <w:rsid w:val="00A72E5C"/>
    <w:rsid w:val="00A73146"/>
    <w:rsid w:val="00A73185"/>
    <w:rsid w:val="00A734D8"/>
    <w:rsid w:val="00A73538"/>
    <w:rsid w:val="00A73738"/>
    <w:rsid w:val="00A73963"/>
    <w:rsid w:val="00A73DE7"/>
    <w:rsid w:val="00A73E57"/>
    <w:rsid w:val="00A747EF"/>
    <w:rsid w:val="00A74CF9"/>
    <w:rsid w:val="00A74D97"/>
    <w:rsid w:val="00A74E68"/>
    <w:rsid w:val="00A75263"/>
    <w:rsid w:val="00A752FC"/>
    <w:rsid w:val="00A7551C"/>
    <w:rsid w:val="00A759B1"/>
    <w:rsid w:val="00A75D5E"/>
    <w:rsid w:val="00A75EE1"/>
    <w:rsid w:val="00A766E3"/>
    <w:rsid w:val="00A76E29"/>
    <w:rsid w:val="00A77012"/>
    <w:rsid w:val="00A7718C"/>
    <w:rsid w:val="00A7737C"/>
    <w:rsid w:val="00A77548"/>
    <w:rsid w:val="00A77C63"/>
    <w:rsid w:val="00A801A1"/>
    <w:rsid w:val="00A80454"/>
    <w:rsid w:val="00A8070E"/>
    <w:rsid w:val="00A8072B"/>
    <w:rsid w:val="00A80878"/>
    <w:rsid w:val="00A80EA0"/>
    <w:rsid w:val="00A810DD"/>
    <w:rsid w:val="00A8113A"/>
    <w:rsid w:val="00A81306"/>
    <w:rsid w:val="00A8173C"/>
    <w:rsid w:val="00A817D2"/>
    <w:rsid w:val="00A81F06"/>
    <w:rsid w:val="00A82125"/>
    <w:rsid w:val="00A82368"/>
    <w:rsid w:val="00A82885"/>
    <w:rsid w:val="00A828B2"/>
    <w:rsid w:val="00A82948"/>
    <w:rsid w:val="00A82E22"/>
    <w:rsid w:val="00A832D5"/>
    <w:rsid w:val="00A835EF"/>
    <w:rsid w:val="00A836F0"/>
    <w:rsid w:val="00A83A2F"/>
    <w:rsid w:val="00A83DF5"/>
    <w:rsid w:val="00A84093"/>
    <w:rsid w:val="00A84287"/>
    <w:rsid w:val="00A84890"/>
    <w:rsid w:val="00A848EE"/>
    <w:rsid w:val="00A8497A"/>
    <w:rsid w:val="00A8498E"/>
    <w:rsid w:val="00A84C3B"/>
    <w:rsid w:val="00A84D4C"/>
    <w:rsid w:val="00A8508D"/>
    <w:rsid w:val="00A85317"/>
    <w:rsid w:val="00A85AAC"/>
    <w:rsid w:val="00A85D32"/>
    <w:rsid w:val="00A85E47"/>
    <w:rsid w:val="00A86861"/>
    <w:rsid w:val="00A86A61"/>
    <w:rsid w:val="00A86CD0"/>
    <w:rsid w:val="00A86FC8"/>
    <w:rsid w:val="00A8746B"/>
    <w:rsid w:val="00A874F3"/>
    <w:rsid w:val="00A87D79"/>
    <w:rsid w:val="00A87EC7"/>
    <w:rsid w:val="00A87F85"/>
    <w:rsid w:val="00A9011A"/>
    <w:rsid w:val="00A9046C"/>
    <w:rsid w:val="00A90853"/>
    <w:rsid w:val="00A90F53"/>
    <w:rsid w:val="00A9103B"/>
    <w:rsid w:val="00A91EE0"/>
    <w:rsid w:val="00A92048"/>
    <w:rsid w:val="00A9229A"/>
    <w:rsid w:val="00A92655"/>
    <w:rsid w:val="00A928E1"/>
    <w:rsid w:val="00A9291B"/>
    <w:rsid w:val="00A92A2E"/>
    <w:rsid w:val="00A9300B"/>
    <w:rsid w:val="00A93568"/>
    <w:rsid w:val="00A9364D"/>
    <w:rsid w:val="00A93841"/>
    <w:rsid w:val="00A93869"/>
    <w:rsid w:val="00A93CC8"/>
    <w:rsid w:val="00A94092"/>
    <w:rsid w:val="00A946DB"/>
    <w:rsid w:val="00A9549B"/>
    <w:rsid w:val="00A957C0"/>
    <w:rsid w:val="00A958F6"/>
    <w:rsid w:val="00A95D97"/>
    <w:rsid w:val="00A95EF5"/>
    <w:rsid w:val="00A9615F"/>
    <w:rsid w:val="00A963C9"/>
    <w:rsid w:val="00A963ED"/>
    <w:rsid w:val="00A9649D"/>
    <w:rsid w:val="00A96662"/>
    <w:rsid w:val="00A9677E"/>
    <w:rsid w:val="00A96BF6"/>
    <w:rsid w:val="00A9730A"/>
    <w:rsid w:val="00A9759F"/>
    <w:rsid w:val="00A9787B"/>
    <w:rsid w:val="00A97E0F"/>
    <w:rsid w:val="00AA019C"/>
    <w:rsid w:val="00AA0396"/>
    <w:rsid w:val="00AA05BB"/>
    <w:rsid w:val="00AA0672"/>
    <w:rsid w:val="00AA0801"/>
    <w:rsid w:val="00AA09BC"/>
    <w:rsid w:val="00AA0D05"/>
    <w:rsid w:val="00AA0F06"/>
    <w:rsid w:val="00AA14A8"/>
    <w:rsid w:val="00AA1CF2"/>
    <w:rsid w:val="00AA1F27"/>
    <w:rsid w:val="00AA2171"/>
    <w:rsid w:val="00AA244C"/>
    <w:rsid w:val="00AA299B"/>
    <w:rsid w:val="00AA2AA1"/>
    <w:rsid w:val="00AA3089"/>
    <w:rsid w:val="00AA315E"/>
    <w:rsid w:val="00AA36D5"/>
    <w:rsid w:val="00AA36F2"/>
    <w:rsid w:val="00AA375C"/>
    <w:rsid w:val="00AA3C82"/>
    <w:rsid w:val="00AA3ED3"/>
    <w:rsid w:val="00AA3EE8"/>
    <w:rsid w:val="00AA3EFF"/>
    <w:rsid w:val="00AA4118"/>
    <w:rsid w:val="00AA49E2"/>
    <w:rsid w:val="00AA4A04"/>
    <w:rsid w:val="00AA4D71"/>
    <w:rsid w:val="00AA5116"/>
    <w:rsid w:val="00AA513A"/>
    <w:rsid w:val="00AA51DC"/>
    <w:rsid w:val="00AA55A4"/>
    <w:rsid w:val="00AA58BF"/>
    <w:rsid w:val="00AA58F3"/>
    <w:rsid w:val="00AA5DD2"/>
    <w:rsid w:val="00AA6341"/>
    <w:rsid w:val="00AA6594"/>
    <w:rsid w:val="00AA66B2"/>
    <w:rsid w:val="00AA6A8D"/>
    <w:rsid w:val="00AA6A96"/>
    <w:rsid w:val="00AA6AA6"/>
    <w:rsid w:val="00AA72F7"/>
    <w:rsid w:val="00AA7549"/>
    <w:rsid w:val="00AA787D"/>
    <w:rsid w:val="00AA7953"/>
    <w:rsid w:val="00AB0005"/>
    <w:rsid w:val="00AB030E"/>
    <w:rsid w:val="00AB03CA"/>
    <w:rsid w:val="00AB0679"/>
    <w:rsid w:val="00AB0834"/>
    <w:rsid w:val="00AB0C78"/>
    <w:rsid w:val="00AB0F91"/>
    <w:rsid w:val="00AB15D6"/>
    <w:rsid w:val="00AB1766"/>
    <w:rsid w:val="00AB18FE"/>
    <w:rsid w:val="00AB19BA"/>
    <w:rsid w:val="00AB1BAF"/>
    <w:rsid w:val="00AB21C4"/>
    <w:rsid w:val="00AB236F"/>
    <w:rsid w:val="00AB238F"/>
    <w:rsid w:val="00AB2A22"/>
    <w:rsid w:val="00AB2A8C"/>
    <w:rsid w:val="00AB318A"/>
    <w:rsid w:val="00AB3308"/>
    <w:rsid w:val="00AB336D"/>
    <w:rsid w:val="00AB3425"/>
    <w:rsid w:val="00AB3F35"/>
    <w:rsid w:val="00AB3F9A"/>
    <w:rsid w:val="00AB4268"/>
    <w:rsid w:val="00AB4405"/>
    <w:rsid w:val="00AB5943"/>
    <w:rsid w:val="00AB5DAD"/>
    <w:rsid w:val="00AB61F7"/>
    <w:rsid w:val="00AB6486"/>
    <w:rsid w:val="00AB64E6"/>
    <w:rsid w:val="00AB66C6"/>
    <w:rsid w:val="00AB6B62"/>
    <w:rsid w:val="00AB6BAA"/>
    <w:rsid w:val="00AB6C47"/>
    <w:rsid w:val="00AB7040"/>
    <w:rsid w:val="00AB7434"/>
    <w:rsid w:val="00AB7522"/>
    <w:rsid w:val="00AB766F"/>
    <w:rsid w:val="00AB7C72"/>
    <w:rsid w:val="00AB7CED"/>
    <w:rsid w:val="00AC051C"/>
    <w:rsid w:val="00AC05E4"/>
    <w:rsid w:val="00AC068D"/>
    <w:rsid w:val="00AC0953"/>
    <w:rsid w:val="00AC0BB6"/>
    <w:rsid w:val="00AC0BF9"/>
    <w:rsid w:val="00AC0E3B"/>
    <w:rsid w:val="00AC1170"/>
    <w:rsid w:val="00AC12AC"/>
    <w:rsid w:val="00AC12E4"/>
    <w:rsid w:val="00AC1664"/>
    <w:rsid w:val="00AC1922"/>
    <w:rsid w:val="00AC19AD"/>
    <w:rsid w:val="00AC1AA1"/>
    <w:rsid w:val="00AC1D73"/>
    <w:rsid w:val="00AC2341"/>
    <w:rsid w:val="00AC26B4"/>
    <w:rsid w:val="00AC2DA2"/>
    <w:rsid w:val="00AC2EA1"/>
    <w:rsid w:val="00AC3324"/>
    <w:rsid w:val="00AC3423"/>
    <w:rsid w:val="00AC36D7"/>
    <w:rsid w:val="00AC39CE"/>
    <w:rsid w:val="00AC3DF8"/>
    <w:rsid w:val="00AC42D5"/>
    <w:rsid w:val="00AC4D50"/>
    <w:rsid w:val="00AC5213"/>
    <w:rsid w:val="00AC54CF"/>
    <w:rsid w:val="00AC5553"/>
    <w:rsid w:val="00AC5924"/>
    <w:rsid w:val="00AC5AE2"/>
    <w:rsid w:val="00AC5B2E"/>
    <w:rsid w:val="00AC5BFE"/>
    <w:rsid w:val="00AC5DE9"/>
    <w:rsid w:val="00AC620D"/>
    <w:rsid w:val="00AC6252"/>
    <w:rsid w:val="00AC7582"/>
    <w:rsid w:val="00AC7CEE"/>
    <w:rsid w:val="00AC7E7D"/>
    <w:rsid w:val="00AC7EBE"/>
    <w:rsid w:val="00AC7F45"/>
    <w:rsid w:val="00AD03DF"/>
    <w:rsid w:val="00AD0B57"/>
    <w:rsid w:val="00AD0D73"/>
    <w:rsid w:val="00AD1284"/>
    <w:rsid w:val="00AD12DA"/>
    <w:rsid w:val="00AD1327"/>
    <w:rsid w:val="00AD1B4A"/>
    <w:rsid w:val="00AD2274"/>
    <w:rsid w:val="00AD22E7"/>
    <w:rsid w:val="00AD2A27"/>
    <w:rsid w:val="00AD2D73"/>
    <w:rsid w:val="00AD2DAB"/>
    <w:rsid w:val="00AD3AD0"/>
    <w:rsid w:val="00AD3D52"/>
    <w:rsid w:val="00AD3FEB"/>
    <w:rsid w:val="00AD4005"/>
    <w:rsid w:val="00AD434C"/>
    <w:rsid w:val="00AD4523"/>
    <w:rsid w:val="00AD4BD5"/>
    <w:rsid w:val="00AD502E"/>
    <w:rsid w:val="00AD51D0"/>
    <w:rsid w:val="00AD52E1"/>
    <w:rsid w:val="00AD59EB"/>
    <w:rsid w:val="00AD6212"/>
    <w:rsid w:val="00AD62FD"/>
    <w:rsid w:val="00AD6532"/>
    <w:rsid w:val="00AD68A1"/>
    <w:rsid w:val="00AD68F4"/>
    <w:rsid w:val="00AD6A98"/>
    <w:rsid w:val="00AD6C10"/>
    <w:rsid w:val="00AD6D28"/>
    <w:rsid w:val="00AD6ED8"/>
    <w:rsid w:val="00AD7125"/>
    <w:rsid w:val="00AD7C6F"/>
    <w:rsid w:val="00AE00FF"/>
    <w:rsid w:val="00AE0128"/>
    <w:rsid w:val="00AE0247"/>
    <w:rsid w:val="00AE05E6"/>
    <w:rsid w:val="00AE06A3"/>
    <w:rsid w:val="00AE0F4D"/>
    <w:rsid w:val="00AE0FF9"/>
    <w:rsid w:val="00AE12AB"/>
    <w:rsid w:val="00AE1677"/>
    <w:rsid w:val="00AE1952"/>
    <w:rsid w:val="00AE2664"/>
    <w:rsid w:val="00AE2768"/>
    <w:rsid w:val="00AE2892"/>
    <w:rsid w:val="00AE2C4C"/>
    <w:rsid w:val="00AE2C98"/>
    <w:rsid w:val="00AE2F94"/>
    <w:rsid w:val="00AE32A4"/>
    <w:rsid w:val="00AE3300"/>
    <w:rsid w:val="00AE37BA"/>
    <w:rsid w:val="00AE40A4"/>
    <w:rsid w:val="00AE4840"/>
    <w:rsid w:val="00AE4B5F"/>
    <w:rsid w:val="00AE50E8"/>
    <w:rsid w:val="00AE5292"/>
    <w:rsid w:val="00AE5371"/>
    <w:rsid w:val="00AE56B7"/>
    <w:rsid w:val="00AE692D"/>
    <w:rsid w:val="00AE6C04"/>
    <w:rsid w:val="00AE6DEC"/>
    <w:rsid w:val="00AE72AD"/>
    <w:rsid w:val="00AE738A"/>
    <w:rsid w:val="00AE73D6"/>
    <w:rsid w:val="00AE7A5A"/>
    <w:rsid w:val="00AE7BD0"/>
    <w:rsid w:val="00AE7C7A"/>
    <w:rsid w:val="00AE7D67"/>
    <w:rsid w:val="00AE7E5F"/>
    <w:rsid w:val="00AF04EC"/>
    <w:rsid w:val="00AF0AA8"/>
    <w:rsid w:val="00AF154C"/>
    <w:rsid w:val="00AF1F08"/>
    <w:rsid w:val="00AF1FA3"/>
    <w:rsid w:val="00AF2106"/>
    <w:rsid w:val="00AF215B"/>
    <w:rsid w:val="00AF24FC"/>
    <w:rsid w:val="00AF2B17"/>
    <w:rsid w:val="00AF2C0A"/>
    <w:rsid w:val="00AF2C65"/>
    <w:rsid w:val="00AF30AC"/>
    <w:rsid w:val="00AF3177"/>
    <w:rsid w:val="00AF3470"/>
    <w:rsid w:val="00AF3BAD"/>
    <w:rsid w:val="00AF4089"/>
    <w:rsid w:val="00AF4663"/>
    <w:rsid w:val="00AF47EF"/>
    <w:rsid w:val="00AF4B55"/>
    <w:rsid w:val="00AF4EC1"/>
    <w:rsid w:val="00AF531E"/>
    <w:rsid w:val="00AF5406"/>
    <w:rsid w:val="00AF5539"/>
    <w:rsid w:val="00AF5B38"/>
    <w:rsid w:val="00AF5BA7"/>
    <w:rsid w:val="00AF5D83"/>
    <w:rsid w:val="00AF6320"/>
    <w:rsid w:val="00AF63FA"/>
    <w:rsid w:val="00AF7031"/>
    <w:rsid w:val="00AF7B82"/>
    <w:rsid w:val="00AF7C1A"/>
    <w:rsid w:val="00AF7FBB"/>
    <w:rsid w:val="00B0029A"/>
    <w:rsid w:val="00B00E02"/>
    <w:rsid w:val="00B00F54"/>
    <w:rsid w:val="00B010E6"/>
    <w:rsid w:val="00B01564"/>
    <w:rsid w:val="00B01793"/>
    <w:rsid w:val="00B01ECD"/>
    <w:rsid w:val="00B020E6"/>
    <w:rsid w:val="00B02325"/>
    <w:rsid w:val="00B024CF"/>
    <w:rsid w:val="00B027B3"/>
    <w:rsid w:val="00B02B43"/>
    <w:rsid w:val="00B02D39"/>
    <w:rsid w:val="00B0336B"/>
    <w:rsid w:val="00B04159"/>
    <w:rsid w:val="00B041B5"/>
    <w:rsid w:val="00B04B66"/>
    <w:rsid w:val="00B04EAF"/>
    <w:rsid w:val="00B04EE2"/>
    <w:rsid w:val="00B05111"/>
    <w:rsid w:val="00B0564C"/>
    <w:rsid w:val="00B059EA"/>
    <w:rsid w:val="00B05D76"/>
    <w:rsid w:val="00B05D97"/>
    <w:rsid w:val="00B062CC"/>
    <w:rsid w:val="00B06362"/>
    <w:rsid w:val="00B0662A"/>
    <w:rsid w:val="00B07042"/>
    <w:rsid w:val="00B0744A"/>
    <w:rsid w:val="00B074D8"/>
    <w:rsid w:val="00B0766F"/>
    <w:rsid w:val="00B101A7"/>
    <w:rsid w:val="00B105AE"/>
    <w:rsid w:val="00B10BA9"/>
    <w:rsid w:val="00B112D5"/>
    <w:rsid w:val="00B11630"/>
    <w:rsid w:val="00B11729"/>
    <w:rsid w:val="00B12636"/>
    <w:rsid w:val="00B1284E"/>
    <w:rsid w:val="00B12BFB"/>
    <w:rsid w:val="00B132B3"/>
    <w:rsid w:val="00B1330B"/>
    <w:rsid w:val="00B1386E"/>
    <w:rsid w:val="00B13887"/>
    <w:rsid w:val="00B13B34"/>
    <w:rsid w:val="00B143B0"/>
    <w:rsid w:val="00B143C4"/>
    <w:rsid w:val="00B14861"/>
    <w:rsid w:val="00B14C5E"/>
    <w:rsid w:val="00B14E5D"/>
    <w:rsid w:val="00B1536F"/>
    <w:rsid w:val="00B15647"/>
    <w:rsid w:val="00B156C8"/>
    <w:rsid w:val="00B15A7E"/>
    <w:rsid w:val="00B15B0E"/>
    <w:rsid w:val="00B15E7C"/>
    <w:rsid w:val="00B1648C"/>
    <w:rsid w:val="00B16EC9"/>
    <w:rsid w:val="00B17308"/>
    <w:rsid w:val="00B17648"/>
    <w:rsid w:val="00B176D4"/>
    <w:rsid w:val="00B178FE"/>
    <w:rsid w:val="00B17906"/>
    <w:rsid w:val="00B179E9"/>
    <w:rsid w:val="00B17A82"/>
    <w:rsid w:val="00B17B19"/>
    <w:rsid w:val="00B17C12"/>
    <w:rsid w:val="00B17F7B"/>
    <w:rsid w:val="00B2015F"/>
    <w:rsid w:val="00B2066C"/>
    <w:rsid w:val="00B211CB"/>
    <w:rsid w:val="00B215D9"/>
    <w:rsid w:val="00B21E68"/>
    <w:rsid w:val="00B2211E"/>
    <w:rsid w:val="00B2298F"/>
    <w:rsid w:val="00B22CDF"/>
    <w:rsid w:val="00B22EDC"/>
    <w:rsid w:val="00B22F23"/>
    <w:rsid w:val="00B232BB"/>
    <w:rsid w:val="00B23B90"/>
    <w:rsid w:val="00B23EBD"/>
    <w:rsid w:val="00B23FF7"/>
    <w:rsid w:val="00B24135"/>
    <w:rsid w:val="00B242A6"/>
    <w:rsid w:val="00B24D5F"/>
    <w:rsid w:val="00B24DAB"/>
    <w:rsid w:val="00B24EE4"/>
    <w:rsid w:val="00B25522"/>
    <w:rsid w:val="00B2552B"/>
    <w:rsid w:val="00B25B06"/>
    <w:rsid w:val="00B2618E"/>
    <w:rsid w:val="00B26451"/>
    <w:rsid w:val="00B2656B"/>
    <w:rsid w:val="00B2679D"/>
    <w:rsid w:val="00B267B6"/>
    <w:rsid w:val="00B268F8"/>
    <w:rsid w:val="00B27080"/>
    <w:rsid w:val="00B2727C"/>
    <w:rsid w:val="00B273F8"/>
    <w:rsid w:val="00B273FA"/>
    <w:rsid w:val="00B2749F"/>
    <w:rsid w:val="00B27748"/>
    <w:rsid w:val="00B27EF8"/>
    <w:rsid w:val="00B30261"/>
    <w:rsid w:val="00B302EA"/>
    <w:rsid w:val="00B3082D"/>
    <w:rsid w:val="00B30A49"/>
    <w:rsid w:val="00B30C0F"/>
    <w:rsid w:val="00B30D3D"/>
    <w:rsid w:val="00B30EBF"/>
    <w:rsid w:val="00B312C5"/>
    <w:rsid w:val="00B317A9"/>
    <w:rsid w:val="00B31F48"/>
    <w:rsid w:val="00B329E7"/>
    <w:rsid w:val="00B32AD3"/>
    <w:rsid w:val="00B32B85"/>
    <w:rsid w:val="00B32B91"/>
    <w:rsid w:val="00B32E34"/>
    <w:rsid w:val="00B32E7E"/>
    <w:rsid w:val="00B334DC"/>
    <w:rsid w:val="00B33531"/>
    <w:rsid w:val="00B34203"/>
    <w:rsid w:val="00B34215"/>
    <w:rsid w:val="00B345B1"/>
    <w:rsid w:val="00B34AA4"/>
    <w:rsid w:val="00B35013"/>
    <w:rsid w:val="00B3525C"/>
    <w:rsid w:val="00B35364"/>
    <w:rsid w:val="00B35467"/>
    <w:rsid w:val="00B354B6"/>
    <w:rsid w:val="00B358B5"/>
    <w:rsid w:val="00B359CA"/>
    <w:rsid w:val="00B35A63"/>
    <w:rsid w:val="00B35A8D"/>
    <w:rsid w:val="00B35E10"/>
    <w:rsid w:val="00B36115"/>
    <w:rsid w:val="00B362F4"/>
    <w:rsid w:val="00B36339"/>
    <w:rsid w:val="00B36A9A"/>
    <w:rsid w:val="00B3718B"/>
    <w:rsid w:val="00B37291"/>
    <w:rsid w:val="00B37388"/>
    <w:rsid w:val="00B37441"/>
    <w:rsid w:val="00B374F6"/>
    <w:rsid w:val="00B3761A"/>
    <w:rsid w:val="00B37733"/>
    <w:rsid w:val="00B37E4C"/>
    <w:rsid w:val="00B402A5"/>
    <w:rsid w:val="00B40393"/>
    <w:rsid w:val="00B403DF"/>
    <w:rsid w:val="00B404B6"/>
    <w:rsid w:val="00B41602"/>
    <w:rsid w:val="00B417FD"/>
    <w:rsid w:val="00B41858"/>
    <w:rsid w:val="00B4186E"/>
    <w:rsid w:val="00B418AE"/>
    <w:rsid w:val="00B419C3"/>
    <w:rsid w:val="00B41C0A"/>
    <w:rsid w:val="00B42B8D"/>
    <w:rsid w:val="00B432C2"/>
    <w:rsid w:val="00B43714"/>
    <w:rsid w:val="00B43EAD"/>
    <w:rsid w:val="00B43F0F"/>
    <w:rsid w:val="00B4402E"/>
    <w:rsid w:val="00B4416D"/>
    <w:rsid w:val="00B4421E"/>
    <w:rsid w:val="00B44265"/>
    <w:rsid w:val="00B44553"/>
    <w:rsid w:val="00B44891"/>
    <w:rsid w:val="00B44C27"/>
    <w:rsid w:val="00B44F16"/>
    <w:rsid w:val="00B45602"/>
    <w:rsid w:val="00B45A74"/>
    <w:rsid w:val="00B45A8D"/>
    <w:rsid w:val="00B45CCE"/>
    <w:rsid w:val="00B45F55"/>
    <w:rsid w:val="00B461B8"/>
    <w:rsid w:val="00B46273"/>
    <w:rsid w:val="00B46401"/>
    <w:rsid w:val="00B46811"/>
    <w:rsid w:val="00B4683D"/>
    <w:rsid w:val="00B46902"/>
    <w:rsid w:val="00B46D4B"/>
    <w:rsid w:val="00B4741A"/>
    <w:rsid w:val="00B47510"/>
    <w:rsid w:val="00B47C18"/>
    <w:rsid w:val="00B47D7E"/>
    <w:rsid w:val="00B47DE5"/>
    <w:rsid w:val="00B50408"/>
    <w:rsid w:val="00B50707"/>
    <w:rsid w:val="00B51152"/>
    <w:rsid w:val="00B517B1"/>
    <w:rsid w:val="00B51B86"/>
    <w:rsid w:val="00B51BA6"/>
    <w:rsid w:val="00B51DA6"/>
    <w:rsid w:val="00B521C5"/>
    <w:rsid w:val="00B5231F"/>
    <w:rsid w:val="00B52B20"/>
    <w:rsid w:val="00B52D36"/>
    <w:rsid w:val="00B52D99"/>
    <w:rsid w:val="00B52E6E"/>
    <w:rsid w:val="00B52FD0"/>
    <w:rsid w:val="00B536A6"/>
    <w:rsid w:val="00B53D83"/>
    <w:rsid w:val="00B53E8E"/>
    <w:rsid w:val="00B5418E"/>
    <w:rsid w:val="00B5450F"/>
    <w:rsid w:val="00B54729"/>
    <w:rsid w:val="00B54847"/>
    <w:rsid w:val="00B5488A"/>
    <w:rsid w:val="00B54E7F"/>
    <w:rsid w:val="00B552B3"/>
    <w:rsid w:val="00B55723"/>
    <w:rsid w:val="00B55789"/>
    <w:rsid w:val="00B55FC7"/>
    <w:rsid w:val="00B5610A"/>
    <w:rsid w:val="00B561C2"/>
    <w:rsid w:val="00B565A6"/>
    <w:rsid w:val="00B56910"/>
    <w:rsid w:val="00B5699C"/>
    <w:rsid w:val="00B56CC8"/>
    <w:rsid w:val="00B56E44"/>
    <w:rsid w:val="00B5709C"/>
    <w:rsid w:val="00B57683"/>
    <w:rsid w:val="00B577F8"/>
    <w:rsid w:val="00B57EDA"/>
    <w:rsid w:val="00B601BF"/>
    <w:rsid w:val="00B601F2"/>
    <w:rsid w:val="00B6054E"/>
    <w:rsid w:val="00B60958"/>
    <w:rsid w:val="00B60B26"/>
    <w:rsid w:val="00B60BE7"/>
    <w:rsid w:val="00B60F8C"/>
    <w:rsid w:val="00B61090"/>
    <w:rsid w:val="00B6161F"/>
    <w:rsid w:val="00B6169D"/>
    <w:rsid w:val="00B618A6"/>
    <w:rsid w:val="00B61D95"/>
    <w:rsid w:val="00B62075"/>
    <w:rsid w:val="00B620EE"/>
    <w:rsid w:val="00B6230E"/>
    <w:rsid w:val="00B623AE"/>
    <w:rsid w:val="00B6242C"/>
    <w:rsid w:val="00B62E9C"/>
    <w:rsid w:val="00B63050"/>
    <w:rsid w:val="00B6366A"/>
    <w:rsid w:val="00B639F9"/>
    <w:rsid w:val="00B643CE"/>
    <w:rsid w:val="00B64958"/>
    <w:rsid w:val="00B64B34"/>
    <w:rsid w:val="00B64B67"/>
    <w:rsid w:val="00B64BAB"/>
    <w:rsid w:val="00B64C6E"/>
    <w:rsid w:val="00B64FE8"/>
    <w:rsid w:val="00B653CF"/>
    <w:rsid w:val="00B660CE"/>
    <w:rsid w:val="00B663C5"/>
    <w:rsid w:val="00B6674D"/>
    <w:rsid w:val="00B671A8"/>
    <w:rsid w:val="00B67239"/>
    <w:rsid w:val="00B67244"/>
    <w:rsid w:val="00B677F1"/>
    <w:rsid w:val="00B67A32"/>
    <w:rsid w:val="00B67C2C"/>
    <w:rsid w:val="00B70405"/>
    <w:rsid w:val="00B70529"/>
    <w:rsid w:val="00B70609"/>
    <w:rsid w:val="00B708CB"/>
    <w:rsid w:val="00B70B79"/>
    <w:rsid w:val="00B71038"/>
    <w:rsid w:val="00B71453"/>
    <w:rsid w:val="00B71681"/>
    <w:rsid w:val="00B719BE"/>
    <w:rsid w:val="00B71A09"/>
    <w:rsid w:val="00B71A54"/>
    <w:rsid w:val="00B71AFC"/>
    <w:rsid w:val="00B71BE5"/>
    <w:rsid w:val="00B7271A"/>
    <w:rsid w:val="00B72B54"/>
    <w:rsid w:val="00B72D1B"/>
    <w:rsid w:val="00B72D67"/>
    <w:rsid w:val="00B7342E"/>
    <w:rsid w:val="00B73A0A"/>
    <w:rsid w:val="00B73B58"/>
    <w:rsid w:val="00B73C7E"/>
    <w:rsid w:val="00B74236"/>
    <w:rsid w:val="00B7446F"/>
    <w:rsid w:val="00B746E7"/>
    <w:rsid w:val="00B74CA6"/>
    <w:rsid w:val="00B74CC4"/>
    <w:rsid w:val="00B74E94"/>
    <w:rsid w:val="00B74F4B"/>
    <w:rsid w:val="00B75004"/>
    <w:rsid w:val="00B7512A"/>
    <w:rsid w:val="00B751E7"/>
    <w:rsid w:val="00B7552F"/>
    <w:rsid w:val="00B75A27"/>
    <w:rsid w:val="00B75CE0"/>
    <w:rsid w:val="00B75D72"/>
    <w:rsid w:val="00B75F9B"/>
    <w:rsid w:val="00B7613E"/>
    <w:rsid w:val="00B7614A"/>
    <w:rsid w:val="00B761BC"/>
    <w:rsid w:val="00B7637F"/>
    <w:rsid w:val="00B77004"/>
    <w:rsid w:val="00B775DD"/>
    <w:rsid w:val="00B77826"/>
    <w:rsid w:val="00B779A4"/>
    <w:rsid w:val="00B77D73"/>
    <w:rsid w:val="00B77F07"/>
    <w:rsid w:val="00B8067F"/>
    <w:rsid w:val="00B808E8"/>
    <w:rsid w:val="00B80DA4"/>
    <w:rsid w:val="00B80EBC"/>
    <w:rsid w:val="00B80FFF"/>
    <w:rsid w:val="00B8153F"/>
    <w:rsid w:val="00B81557"/>
    <w:rsid w:val="00B8185C"/>
    <w:rsid w:val="00B8196A"/>
    <w:rsid w:val="00B819A2"/>
    <w:rsid w:val="00B81A5A"/>
    <w:rsid w:val="00B820FC"/>
    <w:rsid w:val="00B8272B"/>
    <w:rsid w:val="00B82849"/>
    <w:rsid w:val="00B82BD7"/>
    <w:rsid w:val="00B82D57"/>
    <w:rsid w:val="00B82E48"/>
    <w:rsid w:val="00B82F4E"/>
    <w:rsid w:val="00B83998"/>
    <w:rsid w:val="00B83C44"/>
    <w:rsid w:val="00B84140"/>
    <w:rsid w:val="00B84669"/>
    <w:rsid w:val="00B85324"/>
    <w:rsid w:val="00B857CC"/>
    <w:rsid w:val="00B8595B"/>
    <w:rsid w:val="00B85BE0"/>
    <w:rsid w:val="00B85DC8"/>
    <w:rsid w:val="00B85EF4"/>
    <w:rsid w:val="00B86903"/>
    <w:rsid w:val="00B86E2B"/>
    <w:rsid w:val="00B86EDB"/>
    <w:rsid w:val="00B8702F"/>
    <w:rsid w:val="00B87063"/>
    <w:rsid w:val="00B870CA"/>
    <w:rsid w:val="00B8715C"/>
    <w:rsid w:val="00B871B4"/>
    <w:rsid w:val="00B87328"/>
    <w:rsid w:val="00B87602"/>
    <w:rsid w:val="00B87DF0"/>
    <w:rsid w:val="00B90450"/>
    <w:rsid w:val="00B906EC"/>
    <w:rsid w:val="00B909F1"/>
    <w:rsid w:val="00B90EB8"/>
    <w:rsid w:val="00B90EE5"/>
    <w:rsid w:val="00B91006"/>
    <w:rsid w:val="00B91288"/>
    <w:rsid w:val="00B912D3"/>
    <w:rsid w:val="00B913D1"/>
    <w:rsid w:val="00B91C23"/>
    <w:rsid w:val="00B91CA2"/>
    <w:rsid w:val="00B923C3"/>
    <w:rsid w:val="00B923E5"/>
    <w:rsid w:val="00B92CC4"/>
    <w:rsid w:val="00B92E99"/>
    <w:rsid w:val="00B930B5"/>
    <w:rsid w:val="00B933CC"/>
    <w:rsid w:val="00B9389D"/>
    <w:rsid w:val="00B93905"/>
    <w:rsid w:val="00B93F76"/>
    <w:rsid w:val="00B94190"/>
    <w:rsid w:val="00B941CB"/>
    <w:rsid w:val="00B942D0"/>
    <w:rsid w:val="00B94470"/>
    <w:rsid w:val="00B945CE"/>
    <w:rsid w:val="00B9465B"/>
    <w:rsid w:val="00B948B2"/>
    <w:rsid w:val="00B94982"/>
    <w:rsid w:val="00B94A80"/>
    <w:rsid w:val="00B94D7A"/>
    <w:rsid w:val="00B95534"/>
    <w:rsid w:val="00B958B1"/>
    <w:rsid w:val="00B95A1C"/>
    <w:rsid w:val="00B95C55"/>
    <w:rsid w:val="00B95FC6"/>
    <w:rsid w:val="00B9699C"/>
    <w:rsid w:val="00B969BA"/>
    <w:rsid w:val="00B96F7D"/>
    <w:rsid w:val="00B9790A"/>
    <w:rsid w:val="00B97A4A"/>
    <w:rsid w:val="00B97C00"/>
    <w:rsid w:val="00B97C1C"/>
    <w:rsid w:val="00B97CDF"/>
    <w:rsid w:val="00BA0604"/>
    <w:rsid w:val="00BA0970"/>
    <w:rsid w:val="00BA0A80"/>
    <w:rsid w:val="00BA108F"/>
    <w:rsid w:val="00BA11BF"/>
    <w:rsid w:val="00BA1228"/>
    <w:rsid w:val="00BA1BA9"/>
    <w:rsid w:val="00BA1BB5"/>
    <w:rsid w:val="00BA25B8"/>
    <w:rsid w:val="00BA29E8"/>
    <w:rsid w:val="00BA2B85"/>
    <w:rsid w:val="00BA2B92"/>
    <w:rsid w:val="00BA2F54"/>
    <w:rsid w:val="00BA30D6"/>
    <w:rsid w:val="00BA312E"/>
    <w:rsid w:val="00BA3183"/>
    <w:rsid w:val="00BA3E4E"/>
    <w:rsid w:val="00BA3ECF"/>
    <w:rsid w:val="00BA4844"/>
    <w:rsid w:val="00BA485A"/>
    <w:rsid w:val="00BA4D80"/>
    <w:rsid w:val="00BA510A"/>
    <w:rsid w:val="00BA5320"/>
    <w:rsid w:val="00BA59CE"/>
    <w:rsid w:val="00BA5F9A"/>
    <w:rsid w:val="00BA6016"/>
    <w:rsid w:val="00BA6119"/>
    <w:rsid w:val="00BA6FF2"/>
    <w:rsid w:val="00BA76F2"/>
    <w:rsid w:val="00BA78F2"/>
    <w:rsid w:val="00BA7C66"/>
    <w:rsid w:val="00BB03A2"/>
    <w:rsid w:val="00BB0636"/>
    <w:rsid w:val="00BB0639"/>
    <w:rsid w:val="00BB06A6"/>
    <w:rsid w:val="00BB10FF"/>
    <w:rsid w:val="00BB1452"/>
    <w:rsid w:val="00BB15F6"/>
    <w:rsid w:val="00BB1679"/>
    <w:rsid w:val="00BB1D21"/>
    <w:rsid w:val="00BB2180"/>
    <w:rsid w:val="00BB2670"/>
    <w:rsid w:val="00BB2A8B"/>
    <w:rsid w:val="00BB2ED0"/>
    <w:rsid w:val="00BB2F36"/>
    <w:rsid w:val="00BB3106"/>
    <w:rsid w:val="00BB3412"/>
    <w:rsid w:val="00BB35A8"/>
    <w:rsid w:val="00BB3DCC"/>
    <w:rsid w:val="00BB3EF3"/>
    <w:rsid w:val="00BB43EF"/>
    <w:rsid w:val="00BB4546"/>
    <w:rsid w:val="00BB4680"/>
    <w:rsid w:val="00BB4812"/>
    <w:rsid w:val="00BB4AA7"/>
    <w:rsid w:val="00BB4D11"/>
    <w:rsid w:val="00BB5316"/>
    <w:rsid w:val="00BB5417"/>
    <w:rsid w:val="00BB55BF"/>
    <w:rsid w:val="00BB5A79"/>
    <w:rsid w:val="00BB5B58"/>
    <w:rsid w:val="00BB60FB"/>
    <w:rsid w:val="00BB6DBE"/>
    <w:rsid w:val="00BB6EF7"/>
    <w:rsid w:val="00BB7295"/>
    <w:rsid w:val="00BB7EB7"/>
    <w:rsid w:val="00BC032F"/>
    <w:rsid w:val="00BC088C"/>
    <w:rsid w:val="00BC1137"/>
    <w:rsid w:val="00BC17CE"/>
    <w:rsid w:val="00BC183C"/>
    <w:rsid w:val="00BC1FF5"/>
    <w:rsid w:val="00BC26F7"/>
    <w:rsid w:val="00BC2BC3"/>
    <w:rsid w:val="00BC2C5A"/>
    <w:rsid w:val="00BC3801"/>
    <w:rsid w:val="00BC39B7"/>
    <w:rsid w:val="00BC3E9D"/>
    <w:rsid w:val="00BC4339"/>
    <w:rsid w:val="00BC4814"/>
    <w:rsid w:val="00BC4957"/>
    <w:rsid w:val="00BC4DB6"/>
    <w:rsid w:val="00BC539E"/>
    <w:rsid w:val="00BC5458"/>
    <w:rsid w:val="00BC586E"/>
    <w:rsid w:val="00BC5AB1"/>
    <w:rsid w:val="00BC5B5C"/>
    <w:rsid w:val="00BC629A"/>
    <w:rsid w:val="00BC67B3"/>
    <w:rsid w:val="00BC6B42"/>
    <w:rsid w:val="00BC6D1F"/>
    <w:rsid w:val="00BC6D35"/>
    <w:rsid w:val="00BC6FAC"/>
    <w:rsid w:val="00BC705C"/>
    <w:rsid w:val="00BC7962"/>
    <w:rsid w:val="00BC7E03"/>
    <w:rsid w:val="00BC7E78"/>
    <w:rsid w:val="00BC7EFC"/>
    <w:rsid w:val="00BD041B"/>
    <w:rsid w:val="00BD0591"/>
    <w:rsid w:val="00BD0DFB"/>
    <w:rsid w:val="00BD1927"/>
    <w:rsid w:val="00BD1B24"/>
    <w:rsid w:val="00BD1E04"/>
    <w:rsid w:val="00BD1E12"/>
    <w:rsid w:val="00BD1ED8"/>
    <w:rsid w:val="00BD2375"/>
    <w:rsid w:val="00BD25E6"/>
    <w:rsid w:val="00BD3032"/>
    <w:rsid w:val="00BD372C"/>
    <w:rsid w:val="00BD3A0F"/>
    <w:rsid w:val="00BD3F75"/>
    <w:rsid w:val="00BD3F86"/>
    <w:rsid w:val="00BD47EF"/>
    <w:rsid w:val="00BD4C16"/>
    <w:rsid w:val="00BD4DBE"/>
    <w:rsid w:val="00BD52ED"/>
    <w:rsid w:val="00BD598C"/>
    <w:rsid w:val="00BD5B47"/>
    <w:rsid w:val="00BD5E44"/>
    <w:rsid w:val="00BD60BD"/>
    <w:rsid w:val="00BD6D92"/>
    <w:rsid w:val="00BD7225"/>
    <w:rsid w:val="00BD7590"/>
    <w:rsid w:val="00BD7985"/>
    <w:rsid w:val="00BD7DCD"/>
    <w:rsid w:val="00BD7E0A"/>
    <w:rsid w:val="00BE010D"/>
    <w:rsid w:val="00BE03CA"/>
    <w:rsid w:val="00BE0879"/>
    <w:rsid w:val="00BE0C78"/>
    <w:rsid w:val="00BE0E09"/>
    <w:rsid w:val="00BE0E79"/>
    <w:rsid w:val="00BE0F33"/>
    <w:rsid w:val="00BE116E"/>
    <w:rsid w:val="00BE119C"/>
    <w:rsid w:val="00BE1327"/>
    <w:rsid w:val="00BE154A"/>
    <w:rsid w:val="00BE1824"/>
    <w:rsid w:val="00BE1B21"/>
    <w:rsid w:val="00BE1B33"/>
    <w:rsid w:val="00BE1DC1"/>
    <w:rsid w:val="00BE1F80"/>
    <w:rsid w:val="00BE2269"/>
    <w:rsid w:val="00BE2497"/>
    <w:rsid w:val="00BE253A"/>
    <w:rsid w:val="00BE2603"/>
    <w:rsid w:val="00BE2691"/>
    <w:rsid w:val="00BE2D23"/>
    <w:rsid w:val="00BE2DD5"/>
    <w:rsid w:val="00BE2EC9"/>
    <w:rsid w:val="00BE3158"/>
    <w:rsid w:val="00BE3174"/>
    <w:rsid w:val="00BE3AAE"/>
    <w:rsid w:val="00BE3C45"/>
    <w:rsid w:val="00BE3CB3"/>
    <w:rsid w:val="00BE4671"/>
    <w:rsid w:val="00BE46E9"/>
    <w:rsid w:val="00BE4778"/>
    <w:rsid w:val="00BE4BD8"/>
    <w:rsid w:val="00BE4CE0"/>
    <w:rsid w:val="00BE525C"/>
    <w:rsid w:val="00BE5A1A"/>
    <w:rsid w:val="00BE5AD3"/>
    <w:rsid w:val="00BE6543"/>
    <w:rsid w:val="00BE6C9B"/>
    <w:rsid w:val="00BE75BD"/>
    <w:rsid w:val="00BE77B1"/>
    <w:rsid w:val="00BE7EAB"/>
    <w:rsid w:val="00BF006C"/>
    <w:rsid w:val="00BF041F"/>
    <w:rsid w:val="00BF091C"/>
    <w:rsid w:val="00BF0A98"/>
    <w:rsid w:val="00BF0ABD"/>
    <w:rsid w:val="00BF0B10"/>
    <w:rsid w:val="00BF0C18"/>
    <w:rsid w:val="00BF0CCA"/>
    <w:rsid w:val="00BF0F26"/>
    <w:rsid w:val="00BF1166"/>
    <w:rsid w:val="00BF19C8"/>
    <w:rsid w:val="00BF1A40"/>
    <w:rsid w:val="00BF27C6"/>
    <w:rsid w:val="00BF2BB2"/>
    <w:rsid w:val="00BF2E66"/>
    <w:rsid w:val="00BF3741"/>
    <w:rsid w:val="00BF3A42"/>
    <w:rsid w:val="00BF3B28"/>
    <w:rsid w:val="00BF3DA0"/>
    <w:rsid w:val="00BF4C7B"/>
    <w:rsid w:val="00BF51A8"/>
    <w:rsid w:val="00BF5548"/>
    <w:rsid w:val="00BF5670"/>
    <w:rsid w:val="00BF56AF"/>
    <w:rsid w:val="00BF56C3"/>
    <w:rsid w:val="00BF5A6B"/>
    <w:rsid w:val="00BF5C07"/>
    <w:rsid w:val="00BF5D62"/>
    <w:rsid w:val="00BF5DD2"/>
    <w:rsid w:val="00BF5F0D"/>
    <w:rsid w:val="00BF6047"/>
    <w:rsid w:val="00BF60DA"/>
    <w:rsid w:val="00BF61F5"/>
    <w:rsid w:val="00BF64D7"/>
    <w:rsid w:val="00BF670B"/>
    <w:rsid w:val="00BF6842"/>
    <w:rsid w:val="00BF6D07"/>
    <w:rsid w:val="00BF7697"/>
    <w:rsid w:val="00C00201"/>
    <w:rsid w:val="00C00521"/>
    <w:rsid w:val="00C00B28"/>
    <w:rsid w:val="00C00D1E"/>
    <w:rsid w:val="00C00F02"/>
    <w:rsid w:val="00C00FC6"/>
    <w:rsid w:val="00C011AD"/>
    <w:rsid w:val="00C013D1"/>
    <w:rsid w:val="00C02146"/>
    <w:rsid w:val="00C0265D"/>
    <w:rsid w:val="00C026F8"/>
    <w:rsid w:val="00C02EDB"/>
    <w:rsid w:val="00C030CC"/>
    <w:rsid w:val="00C03317"/>
    <w:rsid w:val="00C0357D"/>
    <w:rsid w:val="00C03864"/>
    <w:rsid w:val="00C03A52"/>
    <w:rsid w:val="00C03AAA"/>
    <w:rsid w:val="00C03B34"/>
    <w:rsid w:val="00C03B49"/>
    <w:rsid w:val="00C04006"/>
    <w:rsid w:val="00C04274"/>
    <w:rsid w:val="00C04628"/>
    <w:rsid w:val="00C04746"/>
    <w:rsid w:val="00C047E5"/>
    <w:rsid w:val="00C04FC6"/>
    <w:rsid w:val="00C05030"/>
    <w:rsid w:val="00C0542E"/>
    <w:rsid w:val="00C05562"/>
    <w:rsid w:val="00C05FB8"/>
    <w:rsid w:val="00C061D4"/>
    <w:rsid w:val="00C064B1"/>
    <w:rsid w:val="00C066B8"/>
    <w:rsid w:val="00C069C9"/>
    <w:rsid w:val="00C06AB8"/>
    <w:rsid w:val="00C06B97"/>
    <w:rsid w:val="00C06E6E"/>
    <w:rsid w:val="00C06F08"/>
    <w:rsid w:val="00C072ED"/>
    <w:rsid w:val="00C07A96"/>
    <w:rsid w:val="00C07F7E"/>
    <w:rsid w:val="00C07FB4"/>
    <w:rsid w:val="00C10488"/>
    <w:rsid w:val="00C106A1"/>
    <w:rsid w:val="00C108D3"/>
    <w:rsid w:val="00C1098C"/>
    <w:rsid w:val="00C10FA7"/>
    <w:rsid w:val="00C114CC"/>
    <w:rsid w:val="00C11811"/>
    <w:rsid w:val="00C11E3A"/>
    <w:rsid w:val="00C11F77"/>
    <w:rsid w:val="00C1201A"/>
    <w:rsid w:val="00C121B2"/>
    <w:rsid w:val="00C124CB"/>
    <w:rsid w:val="00C12770"/>
    <w:rsid w:val="00C128A1"/>
    <w:rsid w:val="00C13067"/>
    <w:rsid w:val="00C131C7"/>
    <w:rsid w:val="00C13212"/>
    <w:rsid w:val="00C133A9"/>
    <w:rsid w:val="00C1353F"/>
    <w:rsid w:val="00C1371F"/>
    <w:rsid w:val="00C13965"/>
    <w:rsid w:val="00C13A74"/>
    <w:rsid w:val="00C13A7C"/>
    <w:rsid w:val="00C13DBD"/>
    <w:rsid w:val="00C1406B"/>
    <w:rsid w:val="00C14244"/>
    <w:rsid w:val="00C14677"/>
    <w:rsid w:val="00C149D6"/>
    <w:rsid w:val="00C14BB1"/>
    <w:rsid w:val="00C14DA0"/>
    <w:rsid w:val="00C14EE1"/>
    <w:rsid w:val="00C14FA9"/>
    <w:rsid w:val="00C15B1E"/>
    <w:rsid w:val="00C15F26"/>
    <w:rsid w:val="00C15FA7"/>
    <w:rsid w:val="00C162C6"/>
    <w:rsid w:val="00C1695B"/>
    <w:rsid w:val="00C17377"/>
    <w:rsid w:val="00C1770D"/>
    <w:rsid w:val="00C202A6"/>
    <w:rsid w:val="00C20369"/>
    <w:rsid w:val="00C20521"/>
    <w:rsid w:val="00C2059F"/>
    <w:rsid w:val="00C20AAC"/>
    <w:rsid w:val="00C20F73"/>
    <w:rsid w:val="00C213A0"/>
    <w:rsid w:val="00C216C8"/>
    <w:rsid w:val="00C21A00"/>
    <w:rsid w:val="00C21FB7"/>
    <w:rsid w:val="00C22060"/>
    <w:rsid w:val="00C2231A"/>
    <w:rsid w:val="00C2278C"/>
    <w:rsid w:val="00C227DA"/>
    <w:rsid w:val="00C22800"/>
    <w:rsid w:val="00C23206"/>
    <w:rsid w:val="00C23986"/>
    <w:rsid w:val="00C23D4F"/>
    <w:rsid w:val="00C23FF1"/>
    <w:rsid w:val="00C241B3"/>
    <w:rsid w:val="00C24375"/>
    <w:rsid w:val="00C244A7"/>
    <w:rsid w:val="00C2458A"/>
    <w:rsid w:val="00C24831"/>
    <w:rsid w:val="00C24BFD"/>
    <w:rsid w:val="00C2548A"/>
    <w:rsid w:val="00C254DA"/>
    <w:rsid w:val="00C256B2"/>
    <w:rsid w:val="00C2582C"/>
    <w:rsid w:val="00C25BDD"/>
    <w:rsid w:val="00C25D74"/>
    <w:rsid w:val="00C25E53"/>
    <w:rsid w:val="00C26117"/>
    <w:rsid w:val="00C265F8"/>
    <w:rsid w:val="00C2662C"/>
    <w:rsid w:val="00C26AFE"/>
    <w:rsid w:val="00C26D01"/>
    <w:rsid w:val="00C273FF"/>
    <w:rsid w:val="00C27902"/>
    <w:rsid w:val="00C27975"/>
    <w:rsid w:val="00C279C3"/>
    <w:rsid w:val="00C27FB8"/>
    <w:rsid w:val="00C30173"/>
    <w:rsid w:val="00C30262"/>
    <w:rsid w:val="00C31843"/>
    <w:rsid w:val="00C31AD7"/>
    <w:rsid w:val="00C31DD7"/>
    <w:rsid w:val="00C32015"/>
    <w:rsid w:val="00C32132"/>
    <w:rsid w:val="00C324D2"/>
    <w:rsid w:val="00C32589"/>
    <w:rsid w:val="00C32C4E"/>
    <w:rsid w:val="00C338A0"/>
    <w:rsid w:val="00C339E9"/>
    <w:rsid w:val="00C345EE"/>
    <w:rsid w:val="00C349F9"/>
    <w:rsid w:val="00C34D72"/>
    <w:rsid w:val="00C34EEB"/>
    <w:rsid w:val="00C34F03"/>
    <w:rsid w:val="00C34FD3"/>
    <w:rsid w:val="00C3552E"/>
    <w:rsid w:val="00C357C5"/>
    <w:rsid w:val="00C3583E"/>
    <w:rsid w:val="00C358D1"/>
    <w:rsid w:val="00C35B94"/>
    <w:rsid w:val="00C35C1B"/>
    <w:rsid w:val="00C35CF0"/>
    <w:rsid w:val="00C361B0"/>
    <w:rsid w:val="00C363AA"/>
    <w:rsid w:val="00C36874"/>
    <w:rsid w:val="00C36EEB"/>
    <w:rsid w:val="00C36F08"/>
    <w:rsid w:val="00C37125"/>
    <w:rsid w:val="00C3715F"/>
    <w:rsid w:val="00C37673"/>
    <w:rsid w:val="00C37A6F"/>
    <w:rsid w:val="00C37AD0"/>
    <w:rsid w:val="00C37C1A"/>
    <w:rsid w:val="00C37FE3"/>
    <w:rsid w:val="00C4015C"/>
    <w:rsid w:val="00C4062A"/>
    <w:rsid w:val="00C40D22"/>
    <w:rsid w:val="00C40D44"/>
    <w:rsid w:val="00C40DBF"/>
    <w:rsid w:val="00C40F91"/>
    <w:rsid w:val="00C40FA1"/>
    <w:rsid w:val="00C41965"/>
    <w:rsid w:val="00C42400"/>
    <w:rsid w:val="00C424FC"/>
    <w:rsid w:val="00C4266C"/>
    <w:rsid w:val="00C42889"/>
    <w:rsid w:val="00C42AD1"/>
    <w:rsid w:val="00C42F11"/>
    <w:rsid w:val="00C43C67"/>
    <w:rsid w:val="00C43F14"/>
    <w:rsid w:val="00C441D6"/>
    <w:rsid w:val="00C447B4"/>
    <w:rsid w:val="00C44A8C"/>
    <w:rsid w:val="00C44C05"/>
    <w:rsid w:val="00C45684"/>
    <w:rsid w:val="00C4568F"/>
    <w:rsid w:val="00C456AA"/>
    <w:rsid w:val="00C457AB"/>
    <w:rsid w:val="00C458FD"/>
    <w:rsid w:val="00C45B2A"/>
    <w:rsid w:val="00C461CE"/>
    <w:rsid w:val="00C461F1"/>
    <w:rsid w:val="00C467BE"/>
    <w:rsid w:val="00C46929"/>
    <w:rsid w:val="00C46EA8"/>
    <w:rsid w:val="00C471A2"/>
    <w:rsid w:val="00C4740F"/>
    <w:rsid w:val="00C47728"/>
    <w:rsid w:val="00C47900"/>
    <w:rsid w:val="00C47953"/>
    <w:rsid w:val="00C47B17"/>
    <w:rsid w:val="00C47B90"/>
    <w:rsid w:val="00C47E61"/>
    <w:rsid w:val="00C5002A"/>
    <w:rsid w:val="00C5020D"/>
    <w:rsid w:val="00C50277"/>
    <w:rsid w:val="00C505BD"/>
    <w:rsid w:val="00C507CD"/>
    <w:rsid w:val="00C50DB4"/>
    <w:rsid w:val="00C50F3A"/>
    <w:rsid w:val="00C51542"/>
    <w:rsid w:val="00C5168C"/>
    <w:rsid w:val="00C51825"/>
    <w:rsid w:val="00C518AF"/>
    <w:rsid w:val="00C51CD4"/>
    <w:rsid w:val="00C51EDB"/>
    <w:rsid w:val="00C522D1"/>
    <w:rsid w:val="00C52476"/>
    <w:rsid w:val="00C52BBF"/>
    <w:rsid w:val="00C533D6"/>
    <w:rsid w:val="00C53791"/>
    <w:rsid w:val="00C53A66"/>
    <w:rsid w:val="00C53D94"/>
    <w:rsid w:val="00C53F36"/>
    <w:rsid w:val="00C54638"/>
    <w:rsid w:val="00C54B25"/>
    <w:rsid w:val="00C55617"/>
    <w:rsid w:val="00C55F19"/>
    <w:rsid w:val="00C56358"/>
    <w:rsid w:val="00C564FA"/>
    <w:rsid w:val="00C5667D"/>
    <w:rsid w:val="00C569B4"/>
    <w:rsid w:val="00C56D2B"/>
    <w:rsid w:val="00C571F7"/>
    <w:rsid w:val="00C575D5"/>
    <w:rsid w:val="00C57806"/>
    <w:rsid w:val="00C578E1"/>
    <w:rsid w:val="00C57942"/>
    <w:rsid w:val="00C57AC1"/>
    <w:rsid w:val="00C57BAB"/>
    <w:rsid w:val="00C57D7C"/>
    <w:rsid w:val="00C60A04"/>
    <w:rsid w:val="00C61156"/>
    <w:rsid w:val="00C6126B"/>
    <w:rsid w:val="00C61543"/>
    <w:rsid w:val="00C61E48"/>
    <w:rsid w:val="00C621C0"/>
    <w:rsid w:val="00C62846"/>
    <w:rsid w:val="00C62BDE"/>
    <w:rsid w:val="00C6352C"/>
    <w:rsid w:val="00C63EF9"/>
    <w:rsid w:val="00C64293"/>
    <w:rsid w:val="00C64476"/>
    <w:rsid w:val="00C644EC"/>
    <w:rsid w:val="00C647DF"/>
    <w:rsid w:val="00C64932"/>
    <w:rsid w:val="00C64A04"/>
    <w:rsid w:val="00C64A09"/>
    <w:rsid w:val="00C64B24"/>
    <w:rsid w:val="00C64E7B"/>
    <w:rsid w:val="00C64EB7"/>
    <w:rsid w:val="00C65493"/>
    <w:rsid w:val="00C65571"/>
    <w:rsid w:val="00C65B21"/>
    <w:rsid w:val="00C6606F"/>
    <w:rsid w:val="00C660C6"/>
    <w:rsid w:val="00C6638D"/>
    <w:rsid w:val="00C66608"/>
    <w:rsid w:val="00C66761"/>
    <w:rsid w:val="00C66B23"/>
    <w:rsid w:val="00C66B75"/>
    <w:rsid w:val="00C66DF5"/>
    <w:rsid w:val="00C6730B"/>
    <w:rsid w:val="00C6751A"/>
    <w:rsid w:val="00C6777E"/>
    <w:rsid w:val="00C677C0"/>
    <w:rsid w:val="00C67955"/>
    <w:rsid w:val="00C67AA4"/>
    <w:rsid w:val="00C67EA6"/>
    <w:rsid w:val="00C7076C"/>
    <w:rsid w:val="00C70ED1"/>
    <w:rsid w:val="00C71AD7"/>
    <w:rsid w:val="00C71B49"/>
    <w:rsid w:val="00C71D83"/>
    <w:rsid w:val="00C72252"/>
    <w:rsid w:val="00C72267"/>
    <w:rsid w:val="00C72357"/>
    <w:rsid w:val="00C72719"/>
    <w:rsid w:val="00C72FB1"/>
    <w:rsid w:val="00C7361A"/>
    <w:rsid w:val="00C73E1C"/>
    <w:rsid w:val="00C74012"/>
    <w:rsid w:val="00C741BF"/>
    <w:rsid w:val="00C741CE"/>
    <w:rsid w:val="00C746AA"/>
    <w:rsid w:val="00C746EF"/>
    <w:rsid w:val="00C74BC6"/>
    <w:rsid w:val="00C74CF0"/>
    <w:rsid w:val="00C74DB4"/>
    <w:rsid w:val="00C75018"/>
    <w:rsid w:val="00C751C9"/>
    <w:rsid w:val="00C75223"/>
    <w:rsid w:val="00C7567B"/>
    <w:rsid w:val="00C7574D"/>
    <w:rsid w:val="00C759FF"/>
    <w:rsid w:val="00C75B05"/>
    <w:rsid w:val="00C76542"/>
    <w:rsid w:val="00C765F0"/>
    <w:rsid w:val="00C76623"/>
    <w:rsid w:val="00C76848"/>
    <w:rsid w:val="00C76973"/>
    <w:rsid w:val="00C76CB5"/>
    <w:rsid w:val="00C76D51"/>
    <w:rsid w:val="00C76F05"/>
    <w:rsid w:val="00C7705E"/>
    <w:rsid w:val="00C770D7"/>
    <w:rsid w:val="00C773F2"/>
    <w:rsid w:val="00C77632"/>
    <w:rsid w:val="00C77653"/>
    <w:rsid w:val="00C77663"/>
    <w:rsid w:val="00C777E5"/>
    <w:rsid w:val="00C77ED9"/>
    <w:rsid w:val="00C80013"/>
    <w:rsid w:val="00C8007A"/>
    <w:rsid w:val="00C80577"/>
    <w:rsid w:val="00C81112"/>
    <w:rsid w:val="00C811C6"/>
    <w:rsid w:val="00C8130E"/>
    <w:rsid w:val="00C81339"/>
    <w:rsid w:val="00C82240"/>
    <w:rsid w:val="00C8229B"/>
    <w:rsid w:val="00C822D5"/>
    <w:rsid w:val="00C82C7A"/>
    <w:rsid w:val="00C838DD"/>
    <w:rsid w:val="00C83C2D"/>
    <w:rsid w:val="00C83CF3"/>
    <w:rsid w:val="00C83F49"/>
    <w:rsid w:val="00C83F8F"/>
    <w:rsid w:val="00C8440F"/>
    <w:rsid w:val="00C844FD"/>
    <w:rsid w:val="00C8478F"/>
    <w:rsid w:val="00C84921"/>
    <w:rsid w:val="00C84ACA"/>
    <w:rsid w:val="00C84DAD"/>
    <w:rsid w:val="00C853E7"/>
    <w:rsid w:val="00C85533"/>
    <w:rsid w:val="00C85B17"/>
    <w:rsid w:val="00C860A1"/>
    <w:rsid w:val="00C8676D"/>
    <w:rsid w:val="00C867E5"/>
    <w:rsid w:val="00C86925"/>
    <w:rsid w:val="00C8697D"/>
    <w:rsid w:val="00C86B3C"/>
    <w:rsid w:val="00C86CE3"/>
    <w:rsid w:val="00C86CEA"/>
    <w:rsid w:val="00C86D67"/>
    <w:rsid w:val="00C872CB"/>
    <w:rsid w:val="00C879A0"/>
    <w:rsid w:val="00C879F4"/>
    <w:rsid w:val="00C907FD"/>
    <w:rsid w:val="00C90819"/>
    <w:rsid w:val="00C90921"/>
    <w:rsid w:val="00C909DE"/>
    <w:rsid w:val="00C91033"/>
    <w:rsid w:val="00C9159F"/>
    <w:rsid w:val="00C9162C"/>
    <w:rsid w:val="00C9192E"/>
    <w:rsid w:val="00C919D5"/>
    <w:rsid w:val="00C91E3C"/>
    <w:rsid w:val="00C91EB2"/>
    <w:rsid w:val="00C9280A"/>
    <w:rsid w:val="00C92EED"/>
    <w:rsid w:val="00C930A4"/>
    <w:rsid w:val="00C930CC"/>
    <w:rsid w:val="00C93260"/>
    <w:rsid w:val="00C936AF"/>
    <w:rsid w:val="00C93D9D"/>
    <w:rsid w:val="00C93FBA"/>
    <w:rsid w:val="00C9426F"/>
    <w:rsid w:val="00C9446E"/>
    <w:rsid w:val="00C94836"/>
    <w:rsid w:val="00C9491E"/>
    <w:rsid w:val="00C94E79"/>
    <w:rsid w:val="00C94FAF"/>
    <w:rsid w:val="00C95112"/>
    <w:rsid w:val="00C9526F"/>
    <w:rsid w:val="00C9572E"/>
    <w:rsid w:val="00C95959"/>
    <w:rsid w:val="00C95CF4"/>
    <w:rsid w:val="00C95D41"/>
    <w:rsid w:val="00C9609B"/>
    <w:rsid w:val="00C96116"/>
    <w:rsid w:val="00C967B7"/>
    <w:rsid w:val="00C97629"/>
    <w:rsid w:val="00C9779C"/>
    <w:rsid w:val="00CA02F3"/>
    <w:rsid w:val="00CA0399"/>
    <w:rsid w:val="00CA0748"/>
    <w:rsid w:val="00CA096F"/>
    <w:rsid w:val="00CA0C0B"/>
    <w:rsid w:val="00CA0FBB"/>
    <w:rsid w:val="00CA1217"/>
    <w:rsid w:val="00CA1239"/>
    <w:rsid w:val="00CA24AC"/>
    <w:rsid w:val="00CA2C34"/>
    <w:rsid w:val="00CA2F78"/>
    <w:rsid w:val="00CA33DF"/>
    <w:rsid w:val="00CA35AA"/>
    <w:rsid w:val="00CA3778"/>
    <w:rsid w:val="00CA3A70"/>
    <w:rsid w:val="00CA3CD7"/>
    <w:rsid w:val="00CA564B"/>
    <w:rsid w:val="00CA5818"/>
    <w:rsid w:val="00CA58D1"/>
    <w:rsid w:val="00CA5971"/>
    <w:rsid w:val="00CA5988"/>
    <w:rsid w:val="00CA63EA"/>
    <w:rsid w:val="00CA6566"/>
    <w:rsid w:val="00CA67E6"/>
    <w:rsid w:val="00CA69D9"/>
    <w:rsid w:val="00CA6CD5"/>
    <w:rsid w:val="00CA7045"/>
    <w:rsid w:val="00CA7760"/>
    <w:rsid w:val="00CA777C"/>
    <w:rsid w:val="00CA77FF"/>
    <w:rsid w:val="00CA7A20"/>
    <w:rsid w:val="00CA7C30"/>
    <w:rsid w:val="00CA7FE0"/>
    <w:rsid w:val="00CB026C"/>
    <w:rsid w:val="00CB0460"/>
    <w:rsid w:val="00CB05A9"/>
    <w:rsid w:val="00CB0B38"/>
    <w:rsid w:val="00CB10A4"/>
    <w:rsid w:val="00CB1579"/>
    <w:rsid w:val="00CB1BB6"/>
    <w:rsid w:val="00CB1D61"/>
    <w:rsid w:val="00CB2076"/>
    <w:rsid w:val="00CB2780"/>
    <w:rsid w:val="00CB27ED"/>
    <w:rsid w:val="00CB30B1"/>
    <w:rsid w:val="00CB3268"/>
    <w:rsid w:val="00CB3457"/>
    <w:rsid w:val="00CB36AF"/>
    <w:rsid w:val="00CB3830"/>
    <w:rsid w:val="00CB38A7"/>
    <w:rsid w:val="00CB3DB1"/>
    <w:rsid w:val="00CB3EBC"/>
    <w:rsid w:val="00CB3F59"/>
    <w:rsid w:val="00CB496A"/>
    <w:rsid w:val="00CB4B72"/>
    <w:rsid w:val="00CB4C72"/>
    <w:rsid w:val="00CB4F31"/>
    <w:rsid w:val="00CB5304"/>
    <w:rsid w:val="00CB59B7"/>
    <w:rsid w:val="00CB5A79"/>
    <w:rsid w:val="00CB5B99"/>
    <w:rsid w:val="00CB5C5E"/>
    <w:rsid w:val="00CB5EF0"/>
    <w:rsid w:val="00CB679B"/>
    <w:rsid w:val="00CB67DC"/>
    <w:rsid w:val="00CB6A37"/>
    <w:rsid w:val="00CB6CC0"/>
    <w:rsid w:val="00CB6E2C"/>
    <w:rsid w:val="00CB70AF"/>
    <w:rsid w:val="00CB70C3"/>
    <w:rsid w:val="00CB7145"/>
    <w:rsid w:val="00CB73D6"/>
    <w:rsid w:val="00CB7414"/>
    <w:rsid w:val="00CB74D1"/>
    <w:rsid w:val="00CB7632"/>
    <w:rsid w:val="00CB7980"/>
    <w:rsid w:val="00CB7BBE"/>
    <w:rsid w:val="00CB7EE1"/>
    <w:rsid w:val="00CC00BF"/>
    <w:rsid w:val="00CC067E"/>
    <w:rsid w:val="00CC139C"/>
    <w:rsid w:val="00CC1997"/>
    <w:rsid w:val="00CC21DD"/>
    <w:rsid w:val="00CC2617"/>
    <w:rsid w:val="00CC29FD"/>
    <w:rsid w:val="00CC311C"/>
    <w:rsid w:val="00CC3290"/>
    <w:rsid w:val="00CC3896"/>
    <w:rsid w:val="00CC394A"/>
    <w:rsid w:val="00CC3CBD"/>
    <w:rsid w:val="00CC3D3B"/>
    <w:rsid w:val="00CC3D61"/>
    <w:rsid w:val="00CC3DA3"/>
    <w:rsid w:val="00CC42FC"/>
    <w:rsid w:val="00CC475F"/>
    <w:rsid w:val="00CC4E2A"/>
    <w:rsid w:val="00CC53E5"/>
    <w:rsid w:val="00CC5715"/>
    <w:rsid w:val="00CC5770"/>
    <w:rsid w:val="00CC5AC7"/>
    <w:rsid w:val="00CC5C9D"/>
    <w:rsid w:val="00CC5D2B"/>
    <w:rsid w:val="00CC66C6"/>
    <w:rsid w:val="00CC68B7"/>
    <w:rsid w:val="00CC6F79"/>
    <w:rsid w:val="00CC70E8"/>
    <w:rsid w:val="00CC7258"/>
    <w:rsid w:val="00CC766D"/>
    <w:rsid w:val="00CC77B0"/>
    <w:rsid w:val="00CC7896"/>
    <w:rsid w:val="00CC79F1"/>
    <w:rsid w:val="00CC7B00"/>
    <w:rsid w:val="00CC7E2E"/>
    <w:rsid w:val="00CD001F"/>
    <w:rsid w:val="00CD01E1"/>
    <w:rsid w:val="00CD0840"/>
    <w:rsid w:val="00CD0A43"/>
    <w:rsid w:val="00CD0C17"/>
    <w:rsid w:val="00CD0EAD"/>
    <w:rsid w:val="00CD0FE5"/>
    <w:rsid w:val="00CD1010"/>
    <w:rsid w:val="00CD1069"/>
    <w:rsid w:val="00CD1076"/>
    <w:rsid w:val="00CD14D3"/>
    <w:rsid w:val="00CD17E6"/>
    <w:rsid w:val="00CD188D"/>
    <w:rsid w:val="00CD18D8"/>
    <w:rsid w:val="00CD1C88"/>
    <w:rsid w:val="00CD1EF3"/>
    <w:rsid w:val="00CD2EE0"/>
    <w:rsid w:val="00CD3393"/>
    <w:rsid w:val="00CD340F"/>
    <w:rsid w:val="00CD34F0"/>
    <w:rsid w:val="00CD3AE7"/>
    <w:rsid w:val="00CD4565"/>
    <w:rsid w:val="00CD4A36"/>
    <w:rsid w:val="00CD4A93"/>
    <w:rsid w:val="00CD4B9A"/>
    <w:rsid w:val="00CD4BF4"/>
    <w:rsid w:val="00CD4FF0"/>
    <w:rsid w:val="00CD507B"/>
    <w:rsid w:val="00CD52BA"/>
    <w:rsid w:val="00CD544C"/>
    <w:rsid w:val="00CD5468"/>
    <w:rsid w:val="00CD56D1"/>
    <w:rsid w:val="00CD5CDF"/>
    <w:rsid w:val="00CD6256"/>
    <w:rsid w:val="00CD65AB"/>
    <w:rsid w:val="00CD683B"/>
    <w:rsid w:val="00CD72A1"/>
    <w:rsid w:val="00CD73C4"/>
    <w:rsid w:val="00CD7D11"/>
    <w:rsid w:val="00CD7D13"/>
    <w:rsid w:val="00CE0049"/>
    <w:rsid w:val="00CE0634"/>
    <w:rsid w:val="00CE0646"/>
    <w:rsid w:val="00CE0768"/>
    <w:rsid w:val="00CE0940"/>
    <w:rsid w:val="00CE0E0D"/>
    <w:rsid w:val="00CE1198"/>
    <w:rsid w:val="00CE13D3"/>
    <w:rsid w:val="00CE1461"/>
    <w:rsid w:val="00CE159F"/>
    <w:rsid w:val="00CE15EE"/>
    <w:rsid w:val="00CE1A6D"/>
    <w:rsid w:val="00CE1DC7"/>
    <w:rsid w:val="00CE1EA5"/>
    <w:rsid w:val="00CE236F"/>
    <w:rsid w:val="00CE238E"/>
    <w:rsid w:val="00CE363D"/>
    <w:rsid w:val="00CE3720"/>
    <w:rsid w:val="00CE3976"/>
    <w:rsid w:val="00CE39B3"/>
    <w:rsid w:val="00CE3A1C"/>
    <w:rsid w:val="00CE3EFB"/>
    <w:rsid w:val="00CE3F4E"/>
    <w:rsid w:val="00CE46D5"/>
    <w:rsid w:val="00CE5137"/>
    <w:rsid w:val="00CE5553"/>
    <w:rsid w:val="00CE5B75"/>
    <w:rsid w:val="00CE622A"/>
    <w:rsid w:val="00CE63A0"/>
    <w:rsid w:val="00CE63F4"/>
    <w:rsid w:val="00CE6580"/>
    <w:rsid w:val="00CE665E"/>
    <w:rsid w:val="00CE6DDA"/>
    <w:rsid w:val="00CE7094"/>
    <w:rsid w:val="00CE790D"/>
    <w:rsid w:val="00CE7982"/>
    <w:rsid w:val="00CE7AB5"/>
    <w:rsid w:val="00CF00A5"/>
    <w:rsid w:val="00CF0344"/>
    <w:rsid w:val="00CF079B"/>
    <w:rsid w:val="00CF0A8A"/>
    <w:rsid w:val="00CF0F44"/>
    <w:rsid w:val="00CF14A9"/>
    <w:rsid w:val="00CF19CC"/>
    <w:rsid w:val="00CF1B1D"/>
    <w:rsid w:val="00CF2026"/>
    <w:rsid w:val="00CF2047"/>
    <w:rsid w:val="00CF2A4D"/>
    <w:rsid w:val="00CF2E73"/>
    <w:rsid w:val="00CF2EE9"/>
    <w:rsid w:val="00CF2FCF"/>
    <w:rsid w:val="00CF3357"/>
    <w:rsid w:val="00CF36F2"/>
    <w:rsid w:val="00CF3775"/>
    <w:rsid w:val="00CF3C8E"/>
    <w:rsid w:val="00CF3EAC"/>
    <w:rsid w:val="00CF40E5"/>
    <w:rsid w:val="00CF43DF"/>
    <w:rsid w:val="00CF44A6"/>
    <w:rsid w:val="00CF4559"/>
    <w:rsid w:val="00CF488A"/>
    <w:rsid w:val="00CF4BD3"/>
    <w:rsid w:val="00CF502D"/>
    <w:rsid w:val="00CF50A7"/>
    <w:rsid w:val="00CF5103"/>
    <w:rsid w:val="00CF5130"/>
    <w:rsid w:val="00CF5141"/>
    <w:rsid w:val="00CF5176"/>
    <w:rsid w:val="00CF59AC"/>
    <w:rsid w:val="00CF5AE4"/>
    <w:rsid w:val="00CF5BE2"/>
    <w:rsid w:val="00CF6344"/>
    <w:rsid w:val="00CF63F9"/>
    <w:rsid w:val="00CF67C2"/>
    <w:rsid w:val="00CF6EF1"/>
    <w:rsid w:val="00CF73B2"/>
    <w:rsid w:val="00CF757E"/>
    <w:rsid w:val="00CF7629"/>
    <w:rsid w:val="00CF776B"/>
    <w:rsid w:val="00CF7792"/>
    <w:rsid w:val="00CF7CBF"/>
    <w:rsid w:val="00D00093"/>
    <w:rsid w:val="00D00109"/>
    <w:rsid w:val="00D0031D"/>
    <w:rsid w:val="00D00348"/>
    <w:rsid w:val="00D00B29"/>
    <w:rsid w:val="00D01D45"/>
    <w:rsid w:val="00D01D5F"/>
    <w:rsid w:val="00D02415"/>
    <w:rsid w:val="00D026C9"/>
    <w:rsid w:val="00D02767"/>
    <w:rsid w:val="00D02A65"/>
    <w:rsid w:val="00D02C2A"/>
    <w:rsid w:val="00D03201"/>
    <w:rsid w:val="00D0326C"/>
    <w:rsid w:val="00D0373C"/>
    <w:rsid w:val="00D037C4"/>
    <w:rsid w:val="00D038B8"/>
    <w:rsid w:val="00D03C16"/>
    <w:rsid w:val="00D03FB5"/>
    <w:rsid w:val="00D042B8"/>
    <w:rsid w:val="00D044D7"/>
    <w:rsid w:val="00D045F7"/>
    <w:rsid w:val="00D0460A"/>
    <w:rsid w:val="00D04681"/>
    <w:rsid w:val="00D04979"/>
    <w:rsid w:val="00D04E6A"/>
    <w:rsid w:val="00D05464"/>
    <w:rsid w:val="00D05CCB"/>
    <w:rsid w:val="00D061E1"/>
    <w:rsid w:val="00D066F1"/>
    <w:rsid w:val="00D06AE8"/>
    <w:rsid w:val="00D06E1E"/>
    <w:rsid w:val="00D06E3D"/>
    <w:rsid w:val="00D07C9F"/>
    <w:rsid w:val="00D07CEF"/>
    <w:rsid w:val="00D10021"/>
    <w:rsid w:val="00D1009D"/>
    <w:rsid w:val="00D1010E"/>
    <w:rsid w:val="00D1015D"/>
    <w:rsid w:val="00D10256"/>
    <w:rsid w:val="00D104A6"/>
    <w:rsid w:val="00D106A2"/>
    <w:rsid w:val="00D1083D"/>
    <w:rsid w:val="00D109F7"/>
    <w:rsid w:val="00D1139D"/>
    <w:rsid w:val="00D11701"/>
    <w:rsid w:val="00D11951"/>
    <w:rsid w:val="00D11EBD"/>
    <w:rsid w:val="00D12174"/>
    <w:rsid w:val="00D12666"/>
    <w:rsid w:val="00D12AB4"/>
    <w:rsid w:val="00D12D85"/>
    <w:rsid w:val="00D130FC"/>
    <w:rsid w:val="00D13169"/>
    <w:rsid w:val="00D135A4"/>
    <w:rsid w:val="00D13B75"/>
    <w:rsid w:val="00D13C59"/>
    <w:rsid w:val="00D13C95"/>
    <w:rsid w:val="00D13CEA"/>
    <w:rsid w:val="00D14346"/>
    <w:rsid w:val="00D1473E"/>
    <w:rsid w:val="00D14A36"/>
    <w:rsid w:val="00D14A9C"/>
    <w:rsid w:val="00D14CC8"/>
    <w:rsid w:val="00D14DEA"/>
    <w:rsid w:val="00D14E2E"/>
    <w:rsid w:val="00D151AB"/>
    <w:rsid w:val="00D15A9D"/>
    <w:rsid w:val="00D15B1D"/>
    <w:rsid w:val="00D15F00"/>
    <w:rsid w:val="00D15F4B"/>
    <w:rsid w:val="00D16325"/>
    <w:rsid w:val="00D166E1"/>
    <w:rsid w:val="00D16C81"/>
    <w:rsid w:val="00D16CFD"/>
    <w:rsid w:val="00D16D09"/>
    <w:rsid w:val="00D17167"/>
    <w:rsid w:val="00D1719A"/>
    <w:rsid w:val="00D17219"/>
    <w:rsid w:val="00D17531"/>
    <w:rsid w:val="00D178C3"/>
    <w:rsid w:val="00D17D4E"/>
    <w:rsid w:val="00D17DFE"/>
    <w:rsid w:val="00D20192"/>
    <w:rsid w:val="00D20796"/>
    <w:rsid w:val="00D20868"/>
    <w:rsid w:val="00D215F7"/>
    <w:rsid w:val="00D21773"/>
    <w:rsid w:val="00D217F1"/>
    <w:rsid w:val="00D21C76"/>
    <w:rsid w:val="00D21D85"/>
    <w:rsid w:val="00D220ED"/>
    <w:rsid w:val="00D22176"/>
    <w:rsid w:val="00D225BE"/>
    <w:rsid w:val="00D22D3D"/>
    <w:rsid w:val="00D2343C"/>
    <w:rsid w:val="00D2384F"/>
    <w:rsid w:val="00D23932"/>
    <w:rsid w:val="00D23D18"/>
    <w:rsid w:val="00D23D8B"/>
    <w:rsid w:val="00D241EC"/>
    <w:rsid w:val="00D248AC"/>
    <w:rsid w:val="00D24E56"/>
    <w:rsid w:val="00D24F30"/>
    <w:rsid w:val="00D2513A"/>
    <w:rsid w:val="00D2571E"/>
    <w:rsid w:val="00D2647E"/>
    <w:rsid w:val="00D26A24"/>
    <w:rsid w:val="00D26AD8"/>
    <w:rsid w:val="00D26F8B"/>
    <w:rsid w:val="00D270A7"/>
    <w:rsid w:val="00D274F6"/>
    <w:rsid w:val="00D2759F"/>
    <w:rsid w:val="00D27BCD"/>
    <w:rsid w:val="00D27CE7"/>
    <w:rsid w:val="00D30B4C"/>
    <w:rsid w:val="00D30D6E"/>
    <w:rsid w:val="00D30E2C"/>
    <w:rsid w:val="00D30E8E"/>
    <w:rsid w:val="00D30F7C"/>
    <w:rsid w:val="00D318BE"/>
    <w:rsid w:val="00D31A42"/>
    <w:rsid w:val="00D31C5C"/>
    <w:rsid w:val="00D31CF6"/>
    <w:rsid w:val="00D31E88"/>
    <w:rsid w:val="00D3218C"/>
    <w:rsid w:val="00D32324"/>
    <w:rsid w:val="00D323C0"/>
    <w:rsid w:val="00D32421"/>
    <w:rsid w:val="00D324AC"/>
    <w:rsid w:val="00D32772"/>
    <w:rsid w:val="00D32A19"/>
    <w:rsid w:val="00D32EC3"/>
    <w:rsid w:val="00D3304C"/>
    <w:rsid w:val="00D33D6D"/>
    <w:rsid w:val="00D33DBC"/>
    <w:rsid w:val="00D33EFE"/>
    <w:rsid w:val="00D3410B"/>
    <w:rsid w:val="00D34A5E"/>
    <w:rsid w:val="00D34B2F"/>
    <w:rsid w:val="00D34E40"/>
    <w:rsid w:val="00D35723"/>
    <w:rsid w:val="00D36576"/>
    <w:rsid w:val="00D36745"/>
    <w:rsid w:val="00D36B77"/>
    <w:rsid w:val="00D37440"/>
    <w:rsid w:val="00D407DB"/>
    <w:rsid w:val="00D40E62"/>
    <w:rsid w:val="00D40FE3"/>
    <w:rsid w:val="00D41351"/>
    <w:rsid w:val="00D41413"/>
    <w:rsid w:val="00D416CC"/>
    <w:rsid w:val="00D41759"/>
    <w:rsid w:val="00D41839"/>
    <w:rsid w:val="00D4190C"/>
    <w:rsid w:val="00D41D7F"/>
    <w:rsid w:val="00D422E9"/>
    <w:rsid w:val="00D425C7"/>
    <w:rsid w:val="00D42600"/>
    <w:rsid w:val="00D42D13"/>
    <w:rsid w:val="00D43AF1"/>
    <w:rsid w:val="00D440B7"/>
    <w:rsid w:val="00D44198"/>
    <w:rsid w:val="00D44467"/>
    <w:rsid w:val="00D444DB"/>
    <w:rsid w:val="00D4454D"/>
    <w:rsid w:val="00D446AB"/>
    <w:rsid w:val="00D4477C"/>
    <w:rsid w:val="00D4492F"/>
    <w:rsid w:val="00D449EB"/>
    <w:rsid w:val="00D44A64"/>
    <w:rsid w:val="00D44CA4"/>
    <w:rsid w:val="00D44D28"/>
    <w:rsid w:val="00D44D43"/>
    <w:rsid w:val="00D44EC5"/>
    <w:rsid w:val="00D44F4D"/>
    <w:rsid w:val="00D450AA"/>
    <w:rsid w:val="00D45118"/>
    <w:rsid w:val="00D45226"/>
    <w:rsid w:val="00D45289"/>
    <w:rsid w:val="00D45329"/>
    <w:rsid w:val="00D45426"/>
    <w:rsid w:val="00D454E4"/>
    <w:rsid w:val="00D45E37"/>
    <w:rsid w:val="00D46061"/>
    <w:rsid w:val="00D46219"/>
    <w:rsid w:val="00D465DC"/>
    <w:rsid w:val="00D46962"/>
    <w:rsid w:val="00D46C72"/>
    <w:rsid w:val="00D4702C"/>
    <w:rsid w:val="00D47449"/>
    <w:rsid w:val="00D4770F"/>
    <w:rsid w:val="00D477E1"/>
    <w:rsid w:val="00D47B07"/>
    <w:rsid w:val="00D5052B"/>
    <w:rsid w:val="00D50BA5"/>
    <w:rsid w:val="00D50C97"/>
    <w:rsid w:val="00D50E7A"/>
    <w:rsid w:val="00D50F6A"/>
    <w:rsid w:val="00D511F3"/>
    <w:rsid w:val="00D5149C"/>
    <w:rsid w:val="00D51697"/>
    <w:rsid w:val="00D51931"/>
    <w:rsid w:val="00D5193C"/>
    <w:rsid w:val="00D51D67"/>
    <w:rsid w:val="00D51DE4"/>
    <w:rsid w:val="00D51EF1"/>
    <w:rsid w:val="00D51F20"/>
    <w:rsid w:val="00D5254A"/>
    <w:rsid w:val="00D526C5"/>
    <w:rsid w:val="00D528B1"/>
    <w:rsid w:val="00D52985"/>
    <w:rsid w:val="00D52BD8"/>
    <w:rsid w:val="00D52D0D"/>
    <w:rsid w:val="00D52EFE"/>
    <w:rsid w:val="00D52FAF"/>
    <w:rsid w:val="00D52FEC"/>
    <w:rsid w:val="00D53A89"/>
    <w:rsid w:val="00D53D6D"/>
    <w:rsid w:val="00D54904"/>
    <w:rsid w:val="00D554DB"/>
    <w:rsid w:val="00D5591B"/>
    <w:rsid w:val="00D55EA7"/>
    <w:rsid w:val="00D55EE3"/>
    <w:rsid w:val="00D56805"/>
    <w:rsid w:val="00D56B01"/>
    <w:rsid w:val="00D56DA0"/>
    <w:rsid w:val="00D56DB9"/>
    <w:rsid w:val="00D5706C"/>
    <w:rsid w:val="00D57C40"/>
    <w:rsid w:val="00D57D8D"/>
    <w:rsid w:val="00D601B2"/>
    <w:rsid w:val="00D601B9"/>
    <w:rsid w:val="00D6022A"/>
    <w:rsid w:val="00D60447"/>
    <w:rsid w:val="00D610E4"/>
    <w:rsid w:val="00D612E9"/>
    <w:rsid w:val="00D614D7"/>
    <w:rsid w:val="00D616EC"/>
    <w:rsid w:val="00D618B8"/>
    <w:rsid w:val="00D61DB7"/>
    <w:rsid w:val="00D62A18"/>
    <w:rsid w:val="00D62AC1"/>
    <w:rsid w:val="00D62F42"/>
    <w:rsid w:val="00D634B0"/>
    <w:rsid w:val="00D6358A"/>
    <w:rsid w:val="00D635C2"/>
    <w:rsid w:val="00D636BB"/>
    <w:rsid w:val="00D63764"/>
    <w:rsid w:val="00D6394C"/>
    <w:rsid w:val="00D639E7"/>
    <w:rsid w:val="00D63E8E"/>
    <w:rsid w:val="00D64234"/>
    <w:rsid w:val="00D64746"/>
    <w:rsid w:val="00D649DF"/>
    <w:rsid w:val="00D64B75"/>
    <w:rsid w:val="00D64CE2"/>
    <w:rsid w:val="00D64D9C"/>
    <w:rsid w:val="00D64E8D"/>
    <w:rsid w:val="00D655D3"/>
    <w:rsid w:val="00D656F2"/>
    <w:rsid w:val="00D66105"/>
    <w:rsid w:val="00D66671"/>
    <w:rsid w:val="00D667B6"/>
    <w:rsid w:val="00D667BA"/>
    <w:rsid w:val="00D66EE4"/>
    <w:rsid w:val="00D670C1"/>
    <w:rsid w:val="00D6725E"/>
    <w:rsid w:val="00D67886"/>
    <w:rsid w:val="00D67A5D"/>
    <w:rsid w:val="00D67BEA"/>
    <w:rsid w:val="00D67C27"/>
    <w:rsid w:val="00D70002"/>
    <w:rsid w:val="00D70162"/>
    <w:rsid w:val="00D7058A"/>
    <w:rsid w:val="00D70710"/>
    <w:rsid w:val="00D70BA0"/>
    <w:rsid w:val="00D70D70"/>
    <w:rsid w:val="00D70F3D"/>
    <w:rsid w:val="00D7135A"/>
    <w:rsid w:val="00D7153E"/>
    <w:rsid w:val="00D717CC"/>
    <w:rsid w:val="00D71898"/>
    <w:rsid w:val="00D71A1A"/>
    <w:rsid w:val="00D71A6B"/>
    <w:rsid w:val="00D71F0A"/>
    <w:rsid w:val="00D72225"/>
    <w:rsid w:val="00D72333"/>
    <w:rsid w:val="00D72E41"/>
    <w:rsid w:val="00D73408"/>
    <w:rsid w:val="00D736DE"/>
    <w:rsid w:val="00D73A20"/>
    <w:rsid w:val="00D73C18"/>
    <w:rsid w:val="00D73C52"/>
    <w:rsid w:val="00D7410D"/>
    <w:rsid w:val="00D745B6"/>
    <w:rsid w:val="00D74D31"/>
    <w:rsid w:val="00D7533A"/>
    <w:rsid w:val="00D75445"/>
    <w:rsid w:val="00D758CB"/>
    <w:rsid w:val="00D75EDB"/>
    <w:rsid w:val="00D75F1A"/>
    <w:rsid w:val="00D761B1"/>
    <w:rsid w:val="00D765CD"/>
    <w:rsid w:val="00D76820"/>
    <w:rsid w:val="00D76BFF"/>
    <w:rsid w:val="00D779CA"/>
    <w:rsid w:val="00D800E1"/>
    <w:rsid w:val="00D805FC"/>
    <w:rsid w:val="00D809D9"/>
    <w:rsid w:val="00D810FD"/>
    <w:rsid w:val="00D8111B"/>
    <w:rsid w:val="00D81139"/>
    <w:rsid w:val="00D8156B"/>
    <w:rsid w:val="00D81613"/>
    <w:rsid w:val="00D81F14"/>
    <w:rsid w:val="00D82072"/>
    <w:rsid w:val="00D825A9"/>
    <w:rsid w:val="00D82D6A"/>
    <w:rsid w:val="00D832D0"/>
    <w:rsid w:val="00D83528"/>
    <w:rsid w:val="00D835FF"/>
    <w:rsid w:val="00D8367E"/>
    <w:rsid w:val="00D83A3A"/>
    <w:rsid w:val="00D83D2A"/>
    <w:rsid w:val="00D83F10"/>
    <w:rsid w:val="00D83F73"/>
    <w:rsid w:val="00D846AF"/>
    <w:rsid w:val="00D84706"/>
    <w:rsid w:val="00D84732"/>
    <w:rsid w:val="00D84E41"/>
    <w:rsid w:val="00D84F85"/>
    <w:rsid w:val="00D85189"/>
    <w:rsid w:val="00D8573B"/>
    <w:rsid w:val="00D85C5E"/>
    <w:rsid w:val="00D860B9"/>
    <w:rsid w:val="00D8645C"/>
    <w:rsid w:val="00D874DF"/>
    <w:rsid w:val="00D87B1B"/>
    <w:rsid w:val="00D87E45"/>
    <w:rsid w:val="00D90198"/>
    <w:rsid w:val="00D903B0"/>
    <w:rsid w:val="00D904A1"/>
    <w:rsid w:val="00D9071E"/>
    <w:rsid w:val="00D908D1"/>
    <w:rsid w:val="00D90978"/>
    <w:rsid w:val="00D90AD9"/>
    <w:rsid w:val="00D90B6B"/>
    <w:rsid w:val="00D90DC5"/>
    <w:rsid w:val="00D91406"/>
    <w:rsid w:val="00D91518"/>
    <w:rsid w:val="00D915EA"/>
    <w:rsid w:val="00D91814"/>
    <w:rsid w:val="00D919F7"/>
    <w:rsid w:val="00D91CC1"/>
    <w:rsid w:val="00D91F19"/>
    <w:rsid w:val="00D91F1E"/>
    <w:rsid w:val="00D92171"/>
    <w:rsid w:val="00D92A18"/>
    <w:rsid w:val="00D92ABE"/>
    <w:rsid w:val="00D92C79"/>
    <w:rsid w:val="00D92E4F"/>
    <w:rsid w:val="00D9342E"/>
    <w:rsid w:val="00D9351C"/>
    <w:rsid w:val="00D93733"/>
    <w:rsid w:val="00D93A7B"/>
    <w:rsid w:val="00D93A87"/>
    <w:rsid w:val="00D93CE2"/>
    <w:rsid w:val="00D93D5B"/>
    <w:rsid w:val="00D93D98"/>
    <w:rsid w:val="00D93EFD"/>
    <w:rsid w:val="00D940EF"/>
    <w:rsid w:val="00D942A6"/>
    <w:rsid w:val="00D94528"/>
    <w:rsid w:val="00D94596"/>
    <w:rsid w:val="00D945D3"/>
    <w:rsid w:val="00D9484F"/>
    <w:rsid w:val="00D94C24"/>
    <w:rsid w:val="00D94FDA"/>
    <w:rsid w:val="00D957BD"/>
    <w:rsid w:val="00D957BE"/>
    <w:rsid w:val="00D957D5"/>
    <w:rsid w:val="00D95A16"/>
    <w:rsid w:val="00D95B48"/>
    <w:rsid w:val="00D95D4E"/>
    <w:rsid w:val="00D95DEB"/>
    <w:rsid w:val="00D961B1"/>
    <w:rsid w:val="00D96294"/>
    <w:rsid w:val="00D97281"/>
    <w:rsid w:val="00D97287"/>
    <w:rsid w:val="00D97563"/>
    <w:rsid w:val="00D9761B"/>
    <w:rsid w:val="00D977F7"/>
    <w:rsid w:val="00DA017D"/>
    <w:rsid w:val="00DA02FD"/>
    <w:rsid w:val="00DA03A1"/>
    <w:rsid w:val="00DA0486"/>
    <w:rsid w:val="00DA048B"/>
    <w:rsid w:val="00DA1011"/>
    <w:rsid w:val="00DA15E8"/>
    <w:rsid w:val="00DA1775"/>
    <w:rsid w:val="00DA1F5D"/>
    <w:rsid w:val="00DA2190"/>
    <w:rsid w:val="00DA245B"/>
    <w:rsid w:val="00DA253D"/>
    <w:rsid w:val="00DA2709"/>
    <w:rsid w:val="00DA2F0C"/>
    <w:rsid w:val="00DA3163"/>
    <w:rsid w:val="00DA32E7"/>
    <w:rsid w:val="00DA3730"/>
    <w:rsid w:val="00DA3955"/>
    <w:rsid w:val="00DA3C0B"/>
    <w:rsid w:val="00DA40EF"/>
    <w:rsid w:val="00DA41CA"/>
    <w:rsid w:val="00DA457C"/>
    <w:rsid w:val="00DA4652"/>
    <w:rsid w:val="00DA4870"/>
    <w:rsid w:val="00DA4880"/>
    <w:rsid w:val="00DA4C1D"/>
    <w:rsid w:val="00DA4FAB"/>
    <w:rsid w:val="00DA5238"/>
    <w:rsid w:val="00DA56AE"/>
    <w:rsid w:val="00DA59BE"/>
    <w:rsid w:val="00DA5BEE"/>
    <w:rsid w:val="00DA61DD"/>
    <w:rsid w:val="00DA696D"/>
    <w:rsid w:val="00DA6B84"/>
    <w:rsid w:val="00DA6BD6"/>
    <w:rsid w:val="00DA6C7B"/>
    <w:rsid w:val="00DA7228"/>
    <w:rsid w:val="00DA72E0"/>
    <w:rsid w:val="00DA7541"/>
    <w:rsid w:val="00DA7767"/>
    <w:rsid w:val="00DA7890"/>
    <w:rsid w:val="00DA78F9"/>
    <w:rsid w:val="00DA7C7C"/>
    <w:rsid w:val="00DA7CEA"/>
    <w:rsid w:val="00DB03A7"/>
    <w:rsid w:val="00DB0516"/>
    <w:rsid w:val="00DB05E7"/>
    <w:rsid w:val="00DB08E1"/>
    <w:rsid w:val="00DB0AD7"/>
    <w:rsid w:val="00DB11DF"/>
    <w:rsid w:val="00DB11E1"/>
    <w:rsid w:val="00DB1C00"/>
    <w:rsid w:val="00DB1D59"/>
    <w:rsid w:val="00DB1E55"/>
    <w:rsid w:val="00DB1ECF"/>
    <w:rsid w:val="00DB235F"/>
    <w:rsid w:val="00DB25D8"/>
    <w:rsid w:val="00DB2709"/>
    <w:rsid w:val="00DB2CA0"/>
    <w:rsid w:val="00DB2D06"/>
    <w:rsid w:val="00DB3125"/>
    <w:rsid w:val="00DB3454"/>
    <w:rsid w:val="00DB3765"/>
    <w:rsid w:val="00DB3EA4"/>
    <w:rsid w:val="00DB43DA"/>
    <w:rsid w:val="00DB4716"/>
    <w:rsid w:val="00DB4A1E"/>
    <w:rsid w:val="00DB4AF2"/>
    <w:rsid w:val="00DB4C07"/>
    <w:rsid w:val="00DB4F22"/>
    <w:rsid w:val="00DB4F6C"/>
    <w:rsid w:val="00DB5242"/>
    <w:rsid w:val="00DB535A"/>
    <w:rsid w:val="00DB556E"/>
    <w:rsid w:val="00DB61DF"/>
    <w:rsid w:val="00DB64F0"/>
    <w:rsid w:val="00DB660C"/>
    <w:rsid w:val="00DB6A78"/>
    <w:rsid w:val="00DB6BFF"/>
    <w:rsid w:val="00DB7239"/>
    <w:rsid w:val="00DB7AFE"/>
    <w:rsid w:val="00DC03E7"/>
    <w:rsid w:val="00DC03F4"/>
    <w:rsid w:val="00DC08A8"/>
    <w:rsid w:val="00DC146C"/>
    <w:rsid w:val="00DC1B8B"/>
    <w:rsid w:val="00DC1CD4"/>
    <w:rsid w:val="00DC2699"/>
    <w:rsid w:val="00DC2804"/>
    <w:rsid w:val="00DC2C45"/>
    <w:rsid w:val="00DC30A7"/>
    <w:rsid w:val="00DC3312"/>
    <w:rsid w:val="00DC3707"/>
    <w:rsid w:val="00DC4117"/>
    <w:rsid w:val="00DC42AE"/>
    <w:rsid w:val="00DC43A7"/>
    <w:rsid w:val="00DC4B6A"/>
    <w:rsid w:val="00DC4FC6"/>
    <w:rsid w:val="00DC5331"/>
    <w:rsid w:val="00DC593A"/>
    <w:rsid w:val="00DC5952"/>
    <w:rsid w:val="00DC63E8"/>
    <w:rsid w:val="00DC69F1"/>
    <w:rsid w:val="00DC6C15"/>
    <w:rsid w:val="00DC6FEB"/>
    <w:rsid w:val="00DC73DC"/>
    <w:rsid w:val="00DC7676"/>
    <w:rsid w:val="00DC7748"/>
    <w:rsid w:val="00DD0303"/>
    <w:rsid w:val="00DD04B5"/>
    <w:rsid w:val="00DD05E5"/>
    <w:rsid w:val="00DD06DE"/>
    <w:rsid w:val="00DD0DFB"/>
    <w:rsid w:val="00DD1886"/>
    <w:rsid w:val="00DD1A12"/>
    <w:rsid w:val="00DD1FE5"/>
    <w:rsid w:val="00DD249B"/>
    <w:rsid w:val="00DD24D6"/>
    <w:rsid w:val="00DD26D9"/>
    <w:rsid w:val="00DD2A22"/>
    <w:rsid w:val="00DD2AA8"/>
    <w:rsid w:val="00DD2AE2"/>
    <w:rsid w:val="00DD2F37"/>
    <w:rsid w:val="00DD336B"/>
    <w:rsid w:val="00DD3404"/>
    <w:rsid w:val="00DD372A"/>
    <w:rsid w:val="00DD381B"/>
    <w:rsid w:val="00DD397C"/>
    <w:rsid w:val="00DD3A0B"/>
    <w:rsid w:val="00DD3A86"/>
    <w:rsid w:val="00DD3A9B"/>
    <w:rsid w:val="00DD3AD1"/>
    <w:rsid w:val="00DD430D"/>
    <w:rsid w:val="00DD4441"/>
    <w:rsid w:val="00DD47F2"/>
    <w:rsid w:val="00DD483F"/>
    <w:rsid w:val="00DD49DC"/>
    <w:rsid w:val="00DD4C6A"/>
    <w:rsid w:val="00DD5461"/>
    <w:rsid w:val="00DD5529"/>
    <w:rsid w:val="00DD558F"/>
    <w:rsid w:val="00DD599E"/>
    <w:rsid w:val="00DD5C21"/>
    <w:rsid w:val="00DD5CEB"/>
    <w:rsid w:val="00DD5DB7"/>
    <w:rsid w:val="00DD6257"/>
    <w:rsid w:val="00DD6303"/>
    <w:rsid w:val="00DD63B6"/>
    <w:rsid w:val="00DD69EA"/>
    <w:rsid w:val="00DD7448"/>
    <w:rsid w:val="00DD74BC"/>
    <w:rsid w:val="00DD75F1"/>
    <w:rsid w:val="00DD7CD5"/>
    <w:rsid w:val="00DD7DB9"/>
    <w:rsid w:val="00DD7E61"/>
    <w:rsid w:val="00DE0310"/>
    <w:rsid w:val="00DE03F3"/>
    <w:rsid w:val="00DE0913"/>
    <w:rsid w:val="00DE10EE"/>
    <w:rsid w:val="00DE12CC"/>
    <w:rsid w:val="00DE14AD"/>
    <w:rsid w:val="00DE1B70"/>
    <w:rsid w:val="00DE1D5F"/>
    <w:rsid w:val="00DE1EAA"/>
    <w:rsid w:val="00DE2016"/>
    <w:rsid w:val="00DE23B8"/>
    <w:rsid w:val="00DE275F"/>
    <w:rsid w:val="00DE27EF"/>
    <w:rsid w:val="00DE27F7"/>
    <w:rsid w:val="00DE2A82"/>
    <w:rsid w:val="00DE2BA7"/>
    <w:rsid w:val="00DE2F05"/>
    <w:rsid w:val="00DE3497"/>
    <w:rsid w:val="00DE35B4"/>
    <w:rsid w:val="00DE3783"/>
    <w:rsid w:val="00DE3966"/>
    <w:rsid w:val="00DE3D62"/>
    <w:rsid w:val="00DE3DB0"/>
    <w:rsid w:val="00DE4062"/>
    <w:rsid w:val="00DE436E"/>
    <w:rsid w:val="00DE4499"/>
    <w:rsid w:val="00DE461C"/>
    <w:rsid w:val="00DE49B3"/>
    <w:rsid w:val="00DE4A7C"/>
    <w:rsid w:val="00DE4AF9"/>
    <w:rsid w:val="00DE4B29"/>
    <w:rsid w:val="00DE4B3C"/>
    <w:rsid w:val="00DE4CC9"/>
    <w:rsid w:val="00DE4EBE"/>
    <w:rsid w:val="00DE5046"/>
    <w:rsid w:val="00DE584F"/>
    <w:rsid w:val="00DE59A9"/>
    <w:rsid w:val="00DE59E6"/>
    <w:rsid w:val="00DE5C0D"/>
    <w:rsid w:val="00DE5C95"/>
    <w:rsid w:val="00DE6F56"/>
    <w:rsid w:val="00DE722B"/>
    <w:rsid w:val="00DE7512"/>
    <w:rsid w:val="00DE79B1"/>
    <w:rsid w:val="00DE7A34"/>
    <w:rsid w:val="00DE7B2E"/>
    <w:rsid w:val="00DF022D"/>
    <w:rsid w:val="00DF0318"/>
    <w:rsid w:val="00DF0622"/>
    <w:rsid w:val="00DF07DA"/>
    <w:rsid w:val="00DF09DA"/>
    <w:rsid w:val="00DF0B9A"/>
    <w:rsid w:val="00DF1124"/>
    <w:rsid w:val="00DF1572"/>
    <w:rsid w:val="00DF16B7"/>
    <w:rsid w:val="00DF1B6F"/>
    <w:rsid w:val="00DF1EFC"/>
    <w:rsid w:val="00DF2105"/>
    <w:rsid w:val="00DF259B"/>
    <w:rsid w:val="00DF37D9"/>
    <w:rsid w:val="00DF4263"/>
    <w:rsid w:val="00DF4402"/>
    <w:rsid w:val="00DF44BF"/>
    <w:rsid w:val="00DF45F1"/>
    <w:rsid w:val="00DF4931"/>
    <w:rsid w:val="00DF4FA1"/>
    <w:rsid w:val="00DF5593"/>
    <w:rsid w:val="00DF58D0"/>
    <w:rsid w:val="00DF5BC1"/>
    <w:rsid w:val="00DF6124"/>
    <w:rsid w:val="00DF6184"/>
    <w:rsid w:val="00DF6688"/>
    <w:rsid w:val="00DF685B"/>
    <w:rsid w:val="00DF6A48"/>
    <w:rsid w:val="00DF6D8E"/>
    <w:rsid w:val="00DF6E62"/>
    <w:rsid w:val="00DF6EE2"/>
    <w:rsid w:val="00DF72C3"/>
    <w:rsid w:val="00DF74D6"/>
    <w:rsid w:val="00DF772B"/>
    <w:rsid w:val="00DF7AFF"/>
    <w:rsid w:val="00DF7E13"/>
    <w:rsid w:val="00E00031"/>
    <w:rsid w:val="00E00107"/>
    <w:rsid w:val="00E00253"/>
    <w:rsid w:val="00E005D9"/>
    <w:rsid w:val="00E0062B"/>
    <w:rsid w:val="00E012D1"/>
    <w:rsid w:val="00E0136D"/>
    <w:rsid w:val="00E015C8"/>
    <w:rsid w:val="00E01A6E"/>
    <w:rsid w:val="00E01AAE"/>
    <w:rsid w:val="00E01AC6"/>
    <w:rsid w:val="00E01BDF"/>
    <w:rsid w:val="00E01E3A"/>
    <w:rsid w:val="00E021F7"/>
    <w:rsid w:val="00E02299"/>
    <w:rsid w:val="00E024A6"/>
    <w:rsid w:val="00E02564"/>
    <w:rsid w:val="00E028EA"/>
    <w:rsid w:val="00E03394"/>
    <w:rsid w:val="00E0339A"/>
    <w:rsid w:val="00E0350A"/>
    <w:rsid w:val="00E03779"/>
    <w:rsid w:val="00E0396F"/>
    <w:rsid w:val="00E03A5D"/>
    <w:rsid w:val="00E042DF"/>
    <w:rsid w:val="00E0453C"/>
    <w:rsid w:val="00E04737"/>
    <w:rsid w:val="00E0486D"/>
    <w:rsid w:val="00E0488C"/>
    <w:rsid w:val="00E056AB"/>
    <w:rsid w:val="00E058B0"/>
    <w:rsid w:val="00E05AED"/>
    <w:rsid w:val="00E0622F"/>
    <w:rsid w:val="00E06342"/>
    <w:rsid w:val="00E06405"/>
    <w:rsid w:val="00E06E0B"/>
    <w:rsid w:val="00E07B42"/>
    <w:rsid w:val="00E07FDA"/>
    <w:rsid w:val="00E10176"/>
    <w:rsid w:val="00E10BDD"/>
    <w:rsid w:val="00E116D5"/>
    <w:rsid w:val="00E1174F"/>
    <w:rsid w:val="00E117CA"/>
    <w:rsid w:val="00E120D3"/>
    <w:rsid w:val="00E124C0"/>
    <w:rsid w:val="00E12625"/>
    <w:rsid w:val="00E12775"/>
    <w:rsid w:val="00E12B5F"/>
    <w:rsid w:val="00E12D19"/>
    <w:rsid w:val="00E12EC6"/>
    <w:rsid w:val="00E12F07"/>
    <w:rsid w:val="00E1303B"/>
    <w:rsid w:val="00E13191"/>
    <w:rsid w:val="00E135D4"/>
    <w:rsid w:val="00E13E0B"/>
    <w:rsid w:val="00E13F01"/>
    <w:rsid w:val="00E1436E"/>
    <w:rsid w:val="00E150A7"/>
    <w:rsid w:val="00E15163"/>
    <w:rsid w:val="00E1525E"/>
    <w:rsid w:val="00E1535F"/>
    <w:rsid w:val="00E1547E"/>
    <w:rsid w:val="00E1566F"/>
    <w:rsid w:val="00E15AAD"/>
    <w:rsid w:val="00E1617B"/>
    <w:rsid w:val="00E165A0"/>
    <w:rsid w:val="00E166FD"/>
    <w:rsid w:val="00E16B50"/>
    <w:rsid w:val="00E16CB2"/>
    <w:rsid w:val="00E16D87"/>
    <w:rsid w:val="00E16E44"/>
    <w:rsid w:val="00E176A3"/>
    <w:rsid w:val="00E176F6"/>
    <w:rsid w:val="00E17C1B"/>
    <w:rsid w:val="00E200AF"/>
    <w:rsid w:val="00E20883"/>
    <w:rsid w:val="00E212C6"/>
    <w:rsid w:val="00E2196A"/>
    <w:rsid w:val="00E21CCE"/>
    <w:rsid w:val="00E22294"/>
    <w:rsid w:val="00E22519"/>
    <w:rsid w:val="00E22ABF"/>
    <w:rsid w:val="00E22C68"/>
    <w:rsid w:val="00E2359E"/>
    <w:rsid w:val="00E24D8C"/>
    <w:rsid w:val="00E24EDA"/>
    <w:rsid w:val="00E254A1"/>
    <w:rsid w:val="00E25529"/>
    <w:rsid w:val="00E25A13"/>
    <w:rsid w:val="00E25ACE"/>
    <w:rsid w:val="00E25EB8"/>
    <w:rsid w:val="00E25FD3"/>
    <w:rsid w:val="00E26050"/>
    <w:rsid w:val="00E2634E"/>
    <w:rsid w:val="00E269C5"/>
    <w:rsid w:val="00E26A60"/>
    <w:rsid w:val="00E26B9E"/>
    <w:rsid w:val="00E274B0"/>
    <w:rsid w:val="00E277EE"/>
    <w:rsid w:val="00E27874"/>
    <w:rsid w:val="00E27D3B"/>
    <w:rsid w:val="00E27E26"/>
    <w:rsid w:val="00E30707"/>
    <w:rsid w:val="00E3078F"/>
    <w:rsid w:val="00E30A34"/>
    <w:rsid w:val="00E30BDD"/>
    <w:rsid w:val="00E311FC"/>
    <w:rsid w:val="00E315C6"/>
    <w:rsid w:val="00E31724"/>
    <w:rsid w:val="00E31F65"/>
    <w:rsid w:val="00E32409"/>
    <w:rsid w:val="00E326B7"/>
    <w:rsid w:val="00E32C29"/>
    <w:rsid w:val="00E32ED4"/>
    <w:rsid w:val="00E336ED"/>
    <w:rsid w:val="00E337CC"/>
    <w:rsid w:val="00E33DDD"/>
    <w:rsid w:val="00E33F1B"/>
    <w:rsid w:val="00E340E8"/>
    <w:rsid w:val="00E340F3"/>
    <w:rsid w:val="00E345A2"/>
    <w:rsid w:val="00E34B21"/>
    <w:rsid w:val="00E34DDE"/>
    <w:rsid w:val="00E34EA8"/>
    <w:rsid w:val="00E350B0"/>
    <w:rsid w:val="00E35370"/>
    <w:rsid w:val="00E35C89"/>
    <w:rsid w:val="00E36977"/>
    <w:rsid w:val="00E36D2B"/>
    <w:rsid w:val="00E374B7"/>
    <w:rsid w:val="00E37B50"/>
    <w:rsid w:val="00E401FD"/>
    <w:rsid w:val="00E401FE"/>
    <w:rsid w:val="00E40387"/>
    <w:rsid w:val="00E40617"/>
    <w:rsid w:val="00E40758"/>
    <w:rsid w:val="00E4099D"/>
    <w:rsid w:val="00E4123C"/>
    <w:rsid w:val="00E41A82"/>
    <w:rsid w:val="00E4203C"/>
    <w:rsid w:val="00E42576"/>
    <w:rsid w:val="00E4258C"/>
    <w:rsid w:val="00E427EB"/>
    <w:rsid w:val="00E428EA"/>
    <w:rsid w:val="00E429EC"/>
    <w:rsid w:val="00E42B95"/>
    <w:rsid w:val="00E430A2"/>
    <w:rsid w:val="00E430C5"/>
    <w:rsid w:val="00E4322D"/>
    <w:rsid w:val="00E43279"/>
    <w:rsid w:val="00E43618"/>
    <w:rsid w:val="00E438C0"/>
    <w:rsid w:val="00E43910"/>
    <w:rsid w:val="00E43A61"/>
    <w:rsid w:val="00E43E00"/>
    <w:rsid w:val="00E44377"/>
    <w:rsid w:val="00E44543"/>
    <w:rsid w:val="00E4485B"/>
    <w:rsid w:val="00E449AC"/>
    <w:rsid w:val="00E44E69"/>
    <w:rsid w:val="00E45520"/>
    <w:rsid w:val="00E45554"/>
    <w:rsid w:val="00E459BA"/>
    <w:rsid w:val="00E45A16"/>
    <w:rsid w:val="00E45ACC"/>
    <w:rsid w:val="00E45C52"/>
    <w:rsid w:val="00E45FCB"/>
    <w:rsid w:val="00E46012"/>
    <w:rsid w:val="00E462C0"/>
    <w:rsid w:val="00E4654C"/>
    <w:rsid w:val="00E4663B"/>
    <w:rsid w:val="00E46949"/>
    <w:rsid w:val="00E46F97"/>
    <w:rsid w:val="00E477EB"/>
    <w:rsid w:val="00E503C7"/>
    <w:rsid w:val="00E5041C"/>
    <w:rsid w:val="00E506DB"/>
    <w:rsid w:val="00E50AB8"/>
    <w:rsid w:val="00E50F99"/>
    <w:rsid w:val="00E50FA1"/>
    <w:rsid w:val="00E51414"/>
    <w:rsid w:val="00E516D4"/>
    <w:rsid w:val="00E517E6"/>
    <w:rsid w:val="00E525F7"/>
    <w:rsid w:val="00E5287D"/>
    <w:rsid w:val="00E528C2"/>
    <w:rsid w:val="00E52ABF"/>
    <w:rsid w:val="00E531D8"/>
    <w:rsid w:val="00E53346"/>
    <w:rsid w:val="00E5367F"/>
    <w:rsid w:val="00E53B10"/>
    <w:rsid w:val="00E53EB0"/>
    <w:rsid w:val="00E5406B"/>
    <w:rsid w:val="00E54332"/>
    <w:rsid w:val="00E5475C"/>
    <w:rsid w:val="00E5494B"/>
    <w:rsid w:val="00E54C2B"/>
    <w:rsid w:val="00E54CF1"/>
    <w:rsid w:val="00E54D52"/>
    <w:rsid w:val="00E54FD8"/>
    <w:rsid w:val="00E555A6"/>
    <w:rsid w:val="00E55A10"/>
    <w:rsid w:val="00E55EA6"/>
    <w:rsid w:val="00E55F58"/>
    <w:rsid w:val="00E56040"/>
    <w:rsid w:val="00E562C3"/>
    <w:rsid w:val="00E568DD"/>
    <w:rsid w:val="00E56B21"/>
    <w:rsid w:val="00E56D93"/>
    <w:rsid w:val="00E571CE"/>
    <w:rsid w:val="00E57407"/>
    <w:rsid w:val="00E5748B"/>
    <w:rsid w:val="00E57F15"/>
    <w:rsid w:val="00E6004A"/>
    <w:rsid w:val="00E602FA"/>
    <w:rsid w:val="00E6047A"/>
    <w:rsid w:val="00E6068D"/>
    <w:rsid w:val="00E60AA7"/>
    <w:rsid w:val="00E60D53"/>
    <w:rsid w:val="00E60D9A"/>
    <w:rsid w:val="00E6129E"/>
    <w:rsid w:val="00E61922"/>
    <w:rsid w:val="00E61931"/>
    <w:rsid w:val="00E620EF"/>
    <w:rsid w:val="00E62C6F"/>
    <w:rsid w:val="00E62EF2"/>
    <w:rsid w:val="00E632DA"/>
    <w:rsid w:val="00E63BA0"/>
    <w:rsid w:val="00E63C59"/>
    <w:rsid w:val="00E6467A"/>
    <w:rsid w:val="00E64A45"/>
    <w:rsid w:val="00E6534B"/>
    <w:rsid w:val="00E653CE"/>
    <w:rsid w:val="00E655D6"/>
    <w:rsid w:val="00E65876"/>
    <w:rsid w:val="00E65883"/>
    <w:rsid w:val="00E65997"/>
    <w:rsid w:val="00E65B00"/>
    <w:rsid w:val="00E66301"/>
    <w:rsid w:val="00E66717"/>
    <w:rsid w:val="00E66723"/>
    <w:rsid w:val="00E668AA"/>
    <w:rsid w:val="00E6695D"/>
    <w:rsid w:val="00E66D59"/>
    <w:rsid w:val="00E670E5"/>
    <w:rsid w:val="00E672DA"/>
    <w:rsid w:val="00E67387"/>
    <w:rsid w:val="00E6738B"/>
    <w:rsid w:val="00E67A71"/>
    <w:rsid w:val="00E67C14"/>
    <w:rsid w:val="00E70D59"/>
    <w:rsid w:val="00E70F46"/>
    <w:rsid w:val="00E71850"/>
    <w:rsid w:val="00E71F43"/>
    <w:rsid w:val="00E71F8B"/>
    <w:rsid w:val="00E7245B"/>
    <w:rsid w:val="00E7245E"/>
    <w:rsid w:val="00E72946"/>
    <w:rsid w:val="00E72ED0"/>
    <w:rsid w:val="00E731A3"/>
    <w:rsid w:val="00E740F3"/>
    <w:rsid w:val="00E74217"/>
    <w:rsid w:val="00E74A30"/>
    <w:rsid w:val="00E74A6D"/>
    <w:rsid w:val="00E74E35"/>
    <w:rsid w:val="00E755B3"/>
    <w:rsid w:val="00E75C6C"/>
    <w:rsid w:val="00E75D08"/>
    <w:rsid w:val="00E75F76"/>
    <w:rsid w:val="00E75FFB"/>
    <w:rsid w:val="00E76094"/>
    <w:rsid w:val="00E76198"/>
    <w:rsid w:val="00E768C9"/>
    <w:rsid w:val="00E76DD4"/>
    <w:rsid w:val="00E76F06"/>
    <w:rsid w:val="00E77389"/>
    <w:rsid w:val="00E77AA4"/>
    <w:rsid w:val="00E77C93"/>
    <w:rsid w:val="00E77CB5"/>
    <w:rsid w:val="00E77CB7"/>
    <w:rsid w:val="00E80151"/>
    <w:rsid w:val="00E804B2"/>
    <w:rsid w:val="00E808DC"/>
    <w:rsid w:val="00E80C7B"/>
    <w:rsid w:val="00E80CD8"/>
    <w:rsid w:val="00E80CDE"/>
    <w:rsid w:val="00E81064"/>
    <w:rsid w:val="00E810AD"/>
    <w:rsid w:val="00E81272"/>
    <w:rsid w:val="00E814FC"/>
    <w:rsid w:val="00E815C9"/>
    <w:rsid w:val="00E8179B"/>
    <w:rsid w:val="00E81BF9"/>
    <w:rsid w:val="00E81F04"/>
    <w:rsid w:val="00E822A9"/>
    <w:rsid w:val="00E826EF"/>
    <w:rsid w:val="00E82720"/>
    <w:rsid w:val="00E82B97"/>
    <w:rsid w:val="00E83072"/>
    <w:rsid w:val="00E83129"/>
    <w:rsid w:val="00E832E4"/>
    <w:rsid w:val="00E832F4"/>
    <w:rsid w:val="00E83D92"/>
    <w:rsid w:val="00E8401F"/>
    <w:rsid w:val="00E8416E"/>
    <w:rsid w:val="00E84857"/>
    <w:rsid w:val="00E848E7"/>
    <w:rsid w:val="00E84A4C"/>
    <w:rsid w:val="00E84DDF"/>
    <w:rsid w:val="00E84EAA"/>
    <w:rsid w:val="00E850E0"/>
    <w:rsid w:val="00E851D5"/>
    <w:rsid w:val="00E85C79"/>
    <w:rsid w:val="00E860CD"/>
    <w:rsid w:val="00E862D2"/>
    <w:rsid w:val="00E86474"/>
    <w:rsid w:val="00E86704"/>
    <w:rsid w:val="00E874BE"/>
    <w:rsid w:val="00E8792F"/>
    <w:rsid w:val="00E87A45"/>
    <w:rsid w:val="00E87D9C"/>
    <w:rsid w:val="00E9021D"/>
    <w:rsid w:val="00E904A2"/>
    <w:rsid w:val="00E90EDB"/>
    <w:rsid w:val="00E910A8"/>
    <w:rsid w:val="00E9113B"/>
    <w:rsid w:val="00E91287"/>
    <w:rsid w:val="00E91EBC"/>
    <w:rsid w:val="00E91ECB"/>
    <w:rsid w:val="00E922DC"/>
    <w:rsid w:val="00E92435"/>
    <w:rsid w:val="00E9246A"/>
    <w:rsid w:val="00E924F7"/>
    <w:rsid w:val="00E9258B"/>
    <w:rsid w:val="00E92B7F"/>
    <w:rsid w:val="00E9305F"/>
    <w:rsid w:val="00E93095"/>
    <w:rsid w:val="00E932CA"/>
    <w:rsid w:val="00E93614"/>
    <w:rsid w:val="00E9385A"/>
    <w:rsid w:val="00E939B4"/>
    <w:rsid w:val="00E93B82"/>
    <w:rsid w:val="00E93B8E"/>
    <w:rsid w:val="00E93FAE"/>
    <w:rsid w:val="00E942C7"/>
    <w:rsid w:val="00E942D2"/>
    <w:rsid w:val="00E9438C"/>
    <w:rsid w:val="00E94CF0"/>
    <w:rsid w:val="00E94DF7"/>
    <w:rsid w:val="00E95C2B"/>
    <w:rsid w:val="00E96B20"/>
    <w:rsid w:val="00E96DDA"/>
    <w:rsid w:val="00E96E00"/>
    <w:rsid w:val="00E96F5B"/>
    <w:rsid w:val="00E97088"/>
    <w:rsid w:val="00E973E7"/>
    <w:rsid w:val="00E97456"/>
    <w:rsid w:val="00E979FA"/>
    <w:rsid w:val="00EA0450"/>
    <w:rsid w:val="00EA0920"/>
    <w:rsid w:val="00EA0FDF"/>
    <w:rsid w:val="00EA144E"/>
    <w:rsid w:val="00EA21F0"/>
    <w:rsid w:val="00EA23AD"/>
    <w:rsid w:val="00EA249C"/>
    <w:rsid w:val="00EA2802"/>
    <w:rsid w:val="00EA2B6E"/>
    <w:rsid w:val="00EA2F8B"/>
    <w:rsid w:val="00EA3234"/>
    <w:rsid w:val="00EA33DF"/>
    <w:rsid w:val="00EA39D4"/>
    <w:rsid w:val="00EA3EE2"/>
    <w:rsid w:val="00EA47D4"/>
    <w:rsid w:val="00EA4986"/>
    <w:rsid w:val="00EA4BA8"/>
    <w:rsid w:val="00EA4BA9"/>
    <w:rsid w:val="00EA4EE3"/>
    <w:rsid w:val="00EA4FB8"/>
    <w:rsid w:val="00EA5634"/>
    <w:rsid w:val="00EA58F8"/>
    <w:rsid w:val="00EA5F12"/>
    <w:rsid w:val="00EA61C5"/>
    <w:rsid w:val="00EA62E4"/>
    <w:rsid w:val="00EA63E4"/>
    <w:rsid w:val="00EA6A8F"/>
    <w:rsid w:val="00EA758F"/>
    <w:rsid w:val="00EA7752"/>
    <w:rsid w:val="00EA7AB0"/>
    <w:rsid w:val="00EA7E11"/>
    <w:rsid w:val="00EB050B"/>
    <w:rsid w:val="00EB053F"/>
    <w:rsid w:val="00EB0846"/>
    <w:rsid w:val="00EB08E7"/>
    <w:rsid w:val="00EB0A5C"/>
    <w:rsid w:val="00EB0AB0"/>
    <w:rsid w:val="00EB0D92"/>
    <w:rsid w:val="00EB14FF"/>
    <w:rsid w:val="00EB1AC8"/>
    <w:rsid w:val="00EB1ECA"/>
    <w:rsid w:val="00EB208D"/>
    <w:rsid w:val="00EB28C5"/>
    <w:rsid w:val="00EB293F"/>
    <w:rsid w:val="00EB2DF1"/>
    <w:rsid w:val="00EB2E02"/>
    <w:rsid w:val="00EB3157"/>
    <w:rsid w:val="00EB3907"/>
    <w:rsid w:val="00EB392D"/>
    <w:rsid w:val="00EB3982"/>
    <w:rsid w:val="00EB3EBC"/>
    <w:rsid w:val="00EB3EF7"/>
    <w:rsid w:val="00EB42F5"/>
    <w:rsid w:val="00EB43B9"/>
    <w:rsid w:val="00EB48B8"/>
    <w:rsid w:val="00EB533E"/>
    <w:rsid w:val="00EB53E5"/>
    <w:rsid w:val="00EB5DB1"/>
    <w:rsid w:val="00EB60B4"/>
    <w:rsid w:val="00EB6380"/>
    <w:rsid w:val="00EB6460"/>
    <w:rsid w:val="00EB65E9"/>
    <w:rsid w:val="00EB677C"/>
    <w:rsid w:val="00EB67C1"/>
    <w:rsid w:val="00EB697C"/>
    <w:rsid w:val="00EB6A8E"/>
    <w:rsid w:val="00EB6A9D"/>
    <w:rsid w:val="00EB6B9F"/>
    <w:rsid w:val="00EB70B8"/>
    <w:rsid w:val="00EB732B"/>
    <w:rsid w:val="00EB77C9"/>
    <w:rsid w:val="00EB786D"/>
    <w:rsid w:val="00EB798E"/>
    <w:rsid w:val="00EB7B02"/>
    <w:rsid w:val="00EB7B50"/>
    <w:rsid w:val="00EB7D30"/>
    <w:rsid w:val="00EC074F"/>
    <w:rsid w:val="00EC0921"/>
    <w:rsid w:val="00EC0D60"/>
    <w:rsid w:val="00EC1226"/>
    <w:rsid w:val="00EC1311"/>
    <w:rsid w:val="00EC1A2F"/>
    <w:rsid w:val="00EC1F66"/>
    <w:rsid w:val="00EC31B1"/>
    <w:rsid w:val="00EC3450"/>
    <w:rsid w:val="00EC3737"/>
    <w:rsid w:val="00EC3970"/>
    <w:rsid w:val="00EC3C53"/>
    <w:rsid w:val="00EC3CBB"/>
    <w:rsid w:val="00EC3FCA"/>
    <w:rsid w:val="00EC431A"/>
    <w:rsid w:val="00EC4361"/>
    <w:rsid w:val="00EC46AE"/>
    <w:rsid w:val="00EC4844"/>
    <w:rsid w:val="00EC4D50"/>
    <w:rsid w:val="00EC4F56"/>
    <w:rsid w:val="00EC4FB1"/>
    <w:rsid w:val="00EC53DA"/>
    <w:rsid w:val="00EC547C"/>
    <w:rsid w:val="00EC55FB"/>
    <w:rsid w:val="00EC56F8"/>
    <w:rsid w:val="00EC5D6C"/>
    <w:rsid w:val="00EC6472"/>
    <w:rsid w:val="00EC64F6"/>
    <w:rsid w:val="00EC653D"/>
    <w:rsid w:val="00EC655F"/>
    <w:rsid w:val="00EC6590"/>
    <w:rsid w:val="00EC6711"/>
    <w:rsid w:val="00EC6A46"/>
    <w:rsid w:val="00EC6E43"/>
    <w:rsid w:val="00EC79AE"/>
    <w:rsid w:val="00EC7C1C"/>
    <w:rsid w:val="00EC7D30"/>
    <w:rsid w:val="00ED0199"/>
    <w:rsid w:val="00ED02BF"/>
    <w:rsid w:val="00ED04CD"/>
    <w:rsid w:val="00ED094C"/>
    <w:rsid w:val="00ED0B1B"/>
    <w:rsid w:val="00ED0FF7"/>
    <w:rsid w:val="00ED10A1"/>
    <w:rsid w:val="00ED1525"/>
    <w:rsid w:val="00ED16B8"/>
    <w:rsid w:val="00ED17B3"/>
    <w:rsid w:val="00ED1D96"/>
    <w:rsid w:val="00ED1ED0"/>
    <w:rsid w:val="00ED2212"/>
    <w:rsid w:val="00ED279B"/>
    <w:rsid w:val="00ED28B2"/>
    <w:rsid w:val="00ED2D6F"/>
    <w:rsid w:val="00ED2D7A"/>
    <w:rsid w:val="00ED2EBE"/>
    <w:rsid w:val="00ED3F79"/>
    <w:rsid w:val="00ED44A1"/>
    <w:rsid w:val="00ED4C34"/>
    <w:rsid w:val="00ED5095"/>
    <w:rsid w:val="00ED510F"/>
    <w:rsid w:val="00ED5205"/>
    <w:rsid w:val="00ED520A"/>
    <w:rsid w:val="00ED53EB"/>
    <w:rsid w:val="00ED584B"/>
    <w:rsid w:val="00ED590E"/>
    <w:rsid w:val="00ED5A14"/>
    <w:rsid w:val="00ED5FC2"/>
    <w:rsid w:val="00ED6200"/>
    <w:rsid w:val="00ED6DB4"/>
    <w:rsid w:val="00ED6FB9"/>
    <w:rsid w:val="00ED7125"/>
    <w:rsid w:val="00ED76F8"/>
    <w:rsid w:val="00ED7BDC"/>
    <w:rsid w:val="00ED7C62"/>
    <w:rsid w:val="00EE046F"/>
    <w:rsid w:val="00EE0556"/>
    <w:rsid w:val="00EE07EF"/>
    <w:rsid w:val="00EE0886"/>
    <w:rsid w:val="00EE08A1"/>
    <w:rsid w:val="00EE1864"/>
    <w:rsid w:val="00EE19C4"/>
    <w:rsid w:val="00EE22CC"/>
    <w:rsid w:val="00EE2659"/>
    <w:rsid w:val="00EE26AE"/>
    <w:rsid w:val="00EE2B94"/>
    <w:rsid w:val="00EE30E0"/>
    <w:rsid w:val="00EE3223"/>
    <w:rsid w:val="00EE3521"/>
    <w:rsid w:val="00EE3A5F"/>
    <w:rsid w:val="00EE3D17"/>
    <w:rsid w:val="00EE499C"/>
    <w:rsid w:val="00EE4CFC"/>
    <w:rsid w:val="00EE4DC0"/>
    <w:rsid w:val="00EE51AD"/>
    <w:rsid w:val="00EE5354"/>
    <w:rsid w:val="00EE60C8"/>
    <w:rsid w:val="00EE6217"/>
    <w:rsid w:val="00EE63F8"/>
    <w:rsid w:val="00EE667F"/>
    <w:rsid w:val="00EE66A1"/>
    <w:rsid w:val="00EE67B1"/>
    <w:rsid w:val="00EE6B5B"/>
    <w:rsid w:val="00EE7475"/>
    <w:rsid w:val="00EE759E"/>
    <w:rsid w:val="00EE7A9E"/>
    <w:rsid w:val="00EE7E7D"/>
    <w:rsid w:val="00EE7F7D"/>
    <w:rsid w:val="00EE7FB5"/>
    <w:rsid w:val="00EF00B7"/>
    <w:rsid w:val="00EF032E"/>
    <w:rsid w:val="00EF03A9"/>
    <w:rsid w:val="00EF0648"/>
    <w:rsid w:val="00EF079B"/>
    <w:rsid w:val="00EF09B3"/>
    <w:rsid w:val="00EF0B42"/>
    <w:rsid w:val="00EF0D6E"/>
    <w:rsid w:val="00EF0FE4"/>
    <w:rsid w:val="00EF1144"/>
    <w:rsid w:val="00EF1282"/>
    <w:rsid w:val="00EF13C7"/>
    <w:rsid w:val="00EF16C4"/>
    <w:rsid w:val="00EF172F"/>
    <w:rsid w:val="00EF1CBE"/>
    <w:rsid w:val="00EF2173"/>
    <w:rsid w:val="00EF21D1"/>
    <w:rsid w:val="00EF25FC"/>
    <w:rsid w:val="00EF27FA"/>
    <w:rsid w:val="00EF2D48"/>
    <w:rsid w:val="00EF2F3E"/>
    <w:rsid w:val="00EF335E"/>
    <w:rsid w:val="00EF39C1"/>
    <w:rsid w:val="00EF46AC"/>
    <w:rsid w:val="00EF47B9"/>
    <w:rsid w:val="00EF4873"/>
    <w:rsid w:val="00EF4890"/>
    <w:rsid w:val="00EF48D7"/>
    <w:rsid w:val="00EF4922"/>
    <w:rsid w:val="00EF4C21"/>
    <w:rsid w:val="00EF4D06"/>
    <w:rsid w:val="00EF4EC1"/>
    <w:rsid w:val="00EF53E2"/>
    <w:rsid w:val="00EF53F7"/>
    <w:rsid w:val="00EF5516"/>
    <w:rsid w:val="00EF556E"/>
    <w:rsid w:val="00EF5B58"/>
    <w:rsid w:val="00EF5B86"/>
    <w:rsid w:val="00EF5BE9"/>
    <w:rsid w:val="00EF60F9"/>
    <w:rsid w:val="00EF638F"/>
    <w:rsid w:val="00EF6E09"/>
    <w:rsid w:val="00EF6F7A"/>
    <w:rsid w:val="00EF71DB"/>
    <w:rsid w:val="00EF7519"/>
    <w:rsid w:val="00EF75C4"/>
    <w:rsid w:val="00EF7642"/>
    <w:rsid w:val="00EF7E43"/>
    <w:rsid w:val="00F003E4"/>
    <w:rsid w:val="00F00A40"/>
    <w:rsid w:val="00F00E82"/>
    <w:rsid w:val="00F01062"/>
    <w:rsid w:val="00F0110C"/>
    <w:rsid w:val="00F0171D"/>
    <w:rsid w:val="00F01D48"/>
    <w:rsid w:val="00F01E04"/>
    <w:rsid w:val="00F02470"/>
    <w:rsid w:val="00F028C9"/>
    <w:rsid w:val="00F029F8"/>
    <w:rsid w:val="00F03819"/>
    <w:rsid w:val="00F03A7D"/>
    <w:rsid w:val="00F03D84"/>
    <w:rsid w:val="00F03E18"/>
    <w:rsid w:val="00F040FE"/>
    <w:rsid w:val="00F04BE9"/>
    <w:rsid w:val="00F04D42"/>
    <w:rsid w:val="00F04FB4"/>
    <w:rsid w:val="00F052D4"/>
    <w:rsid w:val="00F052DC"/>
    <w:rsid w:val="00F05339"/>
    <w:rsid w:val="00F058B6"/>
    <w:rsid w:val="00F05A6E"/>
    <w:rsid w:val="00F05BEF"/>
    <w:rsid w:val="00F06188"/>
    <w:rsid w:val="00F0664A"/>
    <w:rsid w:val="00F06746"/>
    <w:rsid w:val="00F06963"/>
    <w:rsid w:val="00F0718E"/>
    <w:rsid w:val="00F0763D"/>
    <w:rsid w:val="00F07807"/>
    <w:rsid w:val="00F079AA"/>
    <w:rsid w:val="00F07BD9"/>
    <w:rsid w:val="00F07D20"/>
    <w:rsid w:val="00F07DEF"/>
    <w:rsid w:val="00F07E65"/>
    <w:rsid w:val="00F10346"/>
    <w:rsid w:val="00F106F4"/>
    <w:rsid w:val="00F109E9"/>
    <w:rsid w:val="00F10A1F"/>
    <w:rsid w:val="00F10AAB"/>
    <w:rsid w:val="00F10F49"/>
    <w:rsid w:val="00F10FD0"/>
    <w:rsid w:val="00F10FD4"/>
    <w:rsid w:val="00F114BA"/>
    <w:rsid w:val="00F11F2B"/>
    <w:rsid w:val="00F11FAB"/>
    <w:rsid w:val="00F120A7"/>
    <w:rsid w:val="00F12185"/>
    <w:rsid w:val="00F126AB"/>
    <w:rsid w:val="00F1293E"/>
    <w:rsid w:val="00F12B5F"/>
    <w:rsid w:val="00F12C5D"/>
    <w:rsid w:val="00F12DAA"/>
    <w:rsid w:val="00F12FF7"/>
    <w:rsid w:val="00F1304C"/>
    <w:rsid w:val="00F1355E"/>
    <w:rsid w:val="00F13602"/>
    <w:rsid w:val="00F14181"/>
    <w:rsid w:val="00F14ACA"/>
    <w:rsid w:val="00F14B65"/>
    <w:rsid w:val="00F14C2A"/>
    <w:rsid w:val="00F14C2E"/>
    <w:rsid w:val="00F14DE4"/>
    <w:rsid w:val="00F1550D"/>
    <w:rsid w:val="00F1591F"/>
    <w:rsid w:val="00F15950"/>
    <w:rsid w:val="00F15D62"/>
    <w:rsid w:val="00F15D69"/>
    <w:rsid w:val="00F15EE9"/>
    <w:rsid w:val="00F160DC"/>
    <w:rsid w:val="00F16536"/>
    <w:rsid w:val="00F16700"/>
    <w:rsid w:val="00F16B47"/>
    <w:rsid w:val="00F178B9"/>
    <w:rsid w:val="00F179F4"/>
    <w:rsid w:val="00F207E5"/>
    <w:rsid w:val="00F2083F"/>
    <w:rsid w:val="00F209A1"/>
    <w:rsid w:val="00F20A90"/>
    <w:rsid w:val="00F20DA6"/>
    <w:rsid w:val="00F20EBF"/>
    <w:rsid w:val="00F211A9"/>
    <w:rsid w:val="00F2147F"/>
    <w:rsid w:val="00F215DA"/>
    <w:rsid w:val="00F21747"/>
    <w:rsid w:val="00F2192D"/>
    <w:rsid w:val="00F21AFB"/>
    <w:rsid w:val="00F21B87"/>
    <w:rsid w:val="00F21CD2"/>
    <w:rsid w:val="00F2252A"/>
    <w:rsid w:val="00F22E97"/>
    <w:rsid w:val="00F2300E"/>
    <w:rsid w:val="00F234E6"/>
    <w:rsid w:val="00F235BB"/>
    <w:rsid w:val="00F23821"/>
    <w:rsid w:val="00F239E6"/>
    <w:rsid w:val="00F246D3"/>
    <w:rsid w:val="00F25272"/>
    <w:rsid w:val="00F25426"/>
    <w:rsid w:val="00F25A57"/>
    <w:rsid w:val="00F26576"/>
    <w:rsid w:val="00F2659D"/>
    <w:rsid w:val="00F26C41"/>
    <w:rsid w:val="00F26E88"/>
    <w:rsid w:val="00F27465"/>
    <w:rsid w:val="00F279BD"/>
    <w:rsid w:val="00F27AA6"/>
    <w:rsid w:val="00F27B5C"/>
    <w:rsid w:val="00F27D61"/>
    <w:rsid w:val="00F30901"/>
    <w:rsid w:val="00F309D0"/>
    <w:rsid w:val="00F30B3C"/>
    <w:rsid w:val="00F30F75"/>
    <w:rsid w:val="00F31066"/>
    <w:rsid w:val="00F31416"/>
    <w:rsid w:val="00F314FC"/>
    <w:rsid w:val="00F31876"/>
    <w:rsid w:val="00F319FF"/>
    <w:rsid w:val="00F32432"/>
    <w:rsid w:val="00F32E7E"/>
    <w:rsid w:val="00F32FB7"/>
    <w:rsid w:val="00F33752"/>
    <w:rsid w:val="00F33DD5"/>
    <w:rsid w:val="00F34708"/>
    <w:rsid w:val="00F34806"/>
    <w:rsid w:val="00F34C05"/>
    <w:rsid w:val="00F3516D"/>
    <w:rsid w:val="00F35238"/>
    <w:rsid w:val="00F35A16"/>
    <w:rsid w:val="00F361B0"/>
    <w:rsid w:val="00F36407"/>
    <w:rsid w:val="00F36BBD"/>
    <w:rsid w:val="00F36D41"/>
    <w:rsid w:val="00F36E24"/>
    <w:rsid w:val="00F37047"/>
    <w:rsid w:val="00F37053"/>
    <w:rsid w:val="00F371A6"/>
    <w:rsid w:val="00F37225"/>
    <w:rsid w:val="00F372CF"/>
    <w:rsid w:val="00F37345"/>
    <w:rsid w:val="00F3735A"/>
    <w:rsid w:val="00F373C1"/>
    <w:rsid w:val="00F3743B"/>
    <w:rsid w:val="00F374C8"/>
    <w:rsid w:val="00F37745"/>
    <w:rsid w:val="00F379E0"/>
    <w:rsid w:val="00F40251"/>
    <w:rsid w:val="00F40491"/>
    <w:rsid w:val="00F404BA"/>
    <w:rsid w:val="00F40BAD"/>
    <w:rsid w:val="00F41150"/>
    <w:rsid w:val="00F41CFE"/>
    <w:rsid w:val="00F427DD"/>
    <w:rsid w:val="00F42944"/>
    <w:rsid w:val="00F43183"/>
    <w:rsid w:val="00F43D21"/>
    <w:rsid w:val="00F44052"/>
    <w:rsid w:val="00F4464F"/>
    <w:rsid w:val="00F44782"/>
    <w:rsid w:val="00F4519F"/>
    <w:rsid w:val="00F4541C"/>
    <w:rsid w:val="00F45991"/>
    <w:rsid w:val="00F45B37"/>
    <w:rsid w:val="00F45EB3"/>
    <w:rsid w:val="00F465B0"/>
    <w:rsid w:val="00F467D4"/>
    <w:rsid w:val="00F4681F"/>
    <w:rsid w:val="00F46DFB"/>
    <w:rsid w:val="00F47369"/>
    <w:rsid w:val="00F50058"/>
    <w:rsid w:val="00F501A8"/>
    <w:rsid w:val="00F5021D"/>
    <w:rsid w:val="00F502DF"/>
    <w:rsid w:val="00F504D5"/>
    <w:rsid w:val="00F50679"/>
    <w:rsid w:val="00F50B98"/>
    <w:rsid w:val="00F50CD8"/>
    <w:rsid w:val="00F50CF9"/>
    <w:rsid w:val="00F50F80"/>
    <w:rsid w:val="00F512CF"/>
    <w:rsid w:val="00F51E27"/>
    <w:rsid w:val="00F522FF"/>
    <w:rsid w:val="00F52392"/>
    <w:rsid w:val="00F52A6C"/>
    <w:rsid w:val="00F52F68"/>
    <w:rsid w:val="00F53018"/>
    <w:rsid w:val="00F53138"/>
    <w:rsid w:val="00F53283"/>
    <w:rsid w:val="00F53686"/>
    <w:rsid w:val="00F538DC"/>
    <w:rsid w:val="00F53B8F"/>
    <w:rsid w:val="00F53BD3"/>
    <w:rsid w:val="00F53C65"/>
    <w:rsid w:val="00F5437E"/>
    <w:rsid w:val="00F549C7"/>
    <w:rsid w:val="00F54AAA"/>
    <w:rsid w:val="00F54AE2"/>
    <w:rsid w:val="00F54D41"/>
    <w:rsid w:val="00F5524A"/>
    <w:rsid w:val="00F5546E"/>
    <w:rsid w:val="00F55991"/>
    <w:rsid w:val="00F55C64"/>
    <w:rsid w:val="00F5621E"/>
    <w:rsid w:val="00F562B8"/>
    <w:rsid w:val="00F562DD"/>
    <w:rsid w:val="00F5677A"/>
    <w:rsid w:val="00F56CCC"/>
    <w:rsid w:val="00F56D73"/>
    <w:rsid w:val="00F56DBD"/>
    <w:rsid w:val="00F56FEB"/>
    <w:rsid w:val="00F570A3"/>
    <w:rsid w:val="00F57167"/>
    <w:rsid w:val="00F57208"/>
    <w:rsid w:val="00F5724B"/>
    <w:rsid w:val="00F57CAE"/>
    <w:rsid w:val="00F60059"/>
    <w:rsid w:val="00F60255"/>
    <w:rsid w:val="00F604C6"/>
    <w:rsid w:val="00F60D67"/>
    <w:rsid w:val="00F61182"/>
    <w:rsid w:val="00F614B2"/>
    <w:rsid w:val="00F616AE"/>
    <w:rsid w:val="00F6171E"/>
    <w:rsid w:val="00F617E3"/>
    <w:rsid w:val="00F61AF2"/>
    <w:rsid w:val="00F62154"/>
    <w:rsid w:val="00F62381"/>
    <w:rsid w:val="00F624E4"/>
    <w:rsid w:val="00F62A26"/>
    <w:rsid w:val="00F6303E"/>
    <w:rsid w:val="00F631FC"/>
    <w:rsid w:val="00F632FB"/>
    <w:rsid w:val="00F635DF"/>
    <w:rsid w:val="00F63624"/>
    <w:rsid w:val="00F636E0"/>
    <w:rsid w:val="00F63BC1"/>
    <w:rsid w:val="00F63D23"/>
    <w:rsid w:val="00F63E7D"/>
    <w:rsid w:val="00F63E9D"/>
    <w:rsid w:val="00F6482D"/>
    <w:rsid w:val="00F64A0C"/>
    <w:rsid w:val="00F64B04"/>
    <w:rsid w:val="00F65D57"/>
    <w:rsid w:val="00F65E0F"/>
    <w:rsid w:val="00F66875"/>
    <w:rsid w:val="00F671E9"/>
    <w:rsid w:val="00F67266"/>
    <w:rsid w:val="00F67DE7"/>
    <w:rsid w:val="00F67EDE"/>
    <w:rsid w:val="00F701FB"/>
    <w:rsid w:val="00F70255"/>
    <w:rsid w:val="00F706D8"/>
    <w:rsid w:val="00F70A1F"/>
    <w:rsid w:val="00F70B40"/>
    <w:rsid w:val="00F70C80"/>
    <w:rsid w:val="00F70CFF"/>
    <w:rsid w:val="00F71646"/>
    <w:rsid w:val="00F7192B"/>
    <w:rsid w:val="00F719A8"/>
    <w:rsid w:val="00F71B42"/>
    <w:rsid w:val="00F726CF"/>
    <w:rsid w:val="00F72C12"/>
    <w:rsid w:val="00F72D34"/>
    <w:rsid w:val="00F72FD1"/>
    <w:rsid w:val="00F73617"/>
    <w:rsid w:val="00F73778"/>
    <w:rsid w:val="00F7385B"/>
    <w:rsid w:val="00F73A1D"/>
    <w:rsid w:val="00F73B9A"/>
    <w:rsid w:val="00F73BA7"/>
    <w:rsid w:val="00F741A6"/>
    <w:rsid w:val="00F742DE"/>
    <w:rsid w:val="00F74614"/>
    <w:rsid w:val="00F74840"/>
    <w:rsid w:val="00F74D45"/>
    <w:rsid w:val="00F74FF9"/>
    <w:rsid w:val="00F7515F"/>
    <w:rsid w:val="00F7526A"/>
    <w:rsid w:val="00F7549A"/>
    <w:rsid w:val="00F75826"/>
    <w:rsid w:val="00F75E19"/>
    <w:rsid w:val="00F76178"/>
    <w:rsid w:val="00F767A4"/>
    <w:rsid w:val="00F76FF4"/>
    <w:rsid w:val="00F77054"/>
    <w:rsid w:val="00F77220"/>
    <w:rsid w:val="00F774EB"/>
    <w:rsid w:val="00F77532"/>
    <w:rsid w:val="00F779E8"/>
    <w:rsid w:val="00F8031B"/>
    <w:rsid w:val="00F80D23"/>
    <w:rsid w:val="00F80D6C"/>
    <w:rsid w:val="00F8166E"/>
    <w:rsid w:val="00F81BF8"/>
    <w:rsid w:val="00F81D6C"/>
    <w:rsid w:val="00F8220D"/>
    <w:rsid w:val="00F827B6"/>
    <w:rsid w:val="00F82D2E"/>
    <w:rsid w:val="00F82DE2"/>
    <w:rsid w:val="00F82F66"/>
    <w:rsid w:val="00F83215"/>
    <w:rsid w:val="00F83A4B"/>
    <w:rsid w:val="00F83E48"/>
    <w:rsid w:val="00F83FA0"/>
    <w:rsid w:val="00F840B5"/>
    <w:rsid w:val="00F844CB"/>
    <w:rsid w:val="00F84648"/>
    <w:rsid w:val="00F848B4"/>
    <w:rsid w:val="00F84C85"/>
    <w:rsid w:val="00F84D07"/>
    <w:rsid w:val="00F851D5"/>
    <w:rsid w:val="00F85363"/>
    <w:rsid w:val="00F86133"/>
    <w:rsid w:val="00F86483"/>
    <w:rsid w:val="00F86580"/>
    <w:rsid w:val="00F866A9"/>
    <w:rsid w:val="00F87025"/>
    <w:rsid w:val="00F871B5"/>
    <w:rsid w:val="00F8772B"/>
    <w:rsid w:val="00F87E30"/>
    <w:rsid w:val="00F902E7"/>
    <w:rsid w:val="00F9067C"/>
    <w:rsid w:val="00F90A63"/>
    <w:rsid w:val="00F90B3F"/>
    <w:rsid w:val="00F90B40"/>
    <w:rsid w:val="00F90F1C"/>
    <w:rsid w:val="00F90FAE"/>
    <w:rsid w:val="00F91655"/>
    <w:rsid w:val="00F91BFE"/>
    <w:rsid w:val="00F91CA4"/>
    <w:rsid w:val="00F91D29"/>
    <w:rsid w:val="00F921C3"/>
    <w:rsid w:val="00F92910"/>
    <w:rsid w:val="00F92B27"/>
    <w:rsid w:val="00F92BA4"/>
    <w:rsid w:val="00F92DF0"/>
    <w:rsid w:val="00F92E8E"/>
    <w:rsid w:val="00F933BC"/>
    <w:rsid w:val="00F933C5"/>
    <w:rsid w:val="00F934F4"/>
    <w:rsid w:val="00F93556"/>
    <w:rsid w:val="00F936B2"/>
    <w:rsid w:val="00F93D1D"/>
    <w:rsid w:val="00F93D9D"/>
    <w:rsid w:val="00F93E0D"/>
    <w:rsid w:val="00F93E59"/>
    <w:rsid w:val="00F93FAC"/>
    <w:rsid w:val="00F9421C"/>
    <w:rsid w:val="00F94277"/>
    <w:rsid w:val="00F94918"/>
    <w:rsid w:val="00F94E1E"/>
    <w:rsid w:val="00F94FBF"/>
    <w:rsid w:val="00F951F9"/>
    <w:rsid w:val="00F95357"/>
    <w:rsid w:val="00F956D9"/>
    <w:rsid w:val="00F95B6E"/>
    <w:rsid w:val="00F95CC1"/>
    <w:rsid w:val="00F95DA2"/>
    <w:rsid w:val="00F967E0"/>
    <w:rsid w:val="00F968C0"/>
    <w:rsid w:val="00F968D1"/>
    <w:rsid w:val="00F96B5A"/>
    <w:rsid w:val="00F96C05"/>
    <w:rsid w:val="00F96C18"/>
    <w:rsid w:val="00F96D08"/>
    <w:rsid w:val="00F96E76"/>
    <w:rsid w:val="00F9721C"/>
    <w:rsid w:val="00F974C7"/>
    <w:rsid w:val="00F9750A"/>
    <w:rsid w:val="00F9794D"/>
    <w:rsid w:val="00F97DD3"/>
    <w:rsid w:val="00F97DDC"/>
    <w:rsid w:val="00FA03EF"/>
    <w:rsid w:val="00FA1044"/>
    <w:rsid w:val="00FA1C3D"/>
    <w:rsid w:val="00FA1FE1"/>
    <w:rsid w:val="00FA246A"/>
    <w:rsid w:val="00FA254A"/>
    <w:rsid w:val="00FA25C5"/>
    <w:rsid w:val="00FA2BEF"/>
    <w:rsid w:val="00FA35CA"/>
    <w:rsid w:val="00FA36CF"/>
    <w:rsid w:val="00FA38A1"/>
    <w:rsid w:val="00FA41B4"/>
    <w:rsid w:val="00FA4652"/>
    <w:rsid w:val="00FA4676"/>
    <w:rsid w:val="00FA4BAA"/>
    <w:rsid w:val="00FA4C54"/>
    <w:rsid w:val="00FA511A"/>
    <w:rsid w:val="00FA51B6"/>
    <w:rsid w:val="00FA5410"/>
    <w:rsid w:val="00FA58F9"/>
    <w:rsid w:val="00FA5A3F"/>
    <w:rsid w:val="00FA5B2F"/>
    <w:rsid w:val="00FA5C4B"/>
    <w:rsid w:val="00FA5FAB"/>
    <w:rsid w:val="00FA5FC7"/>
    <w:rsid w:val="00FA60EC"/>
    <w:rsid w:val="00FA68E6"/>
    <w:rsid w:val="00FA71A4"/>
    <w:rsid w:val="00FA78C6"/>
    <w:rsid w:val="00FA78CC"/>
    <w:rsid w:val="00FA78DD"/>
    <w:rsid w:val="00FA7DE2"/>
    <w:rsid w:val="00FA7E3B"/>
    <w:rsid w:val="00FB02B8"/>
    <w:rsid w:val="00FB05F9"/>
    <w:rsid w:val="00FB07BA"/>
    <w:rsid w:val="00FB0D3C"/>
    <w:rsid w:val="00FB1206"/>
    <w:rsid w:val="00FB12D5"/>
    <w:rsid w:val="00FB1E44"/>
    <w:rsid w:val="00FB1E7D"/>
    <w:rsid w:val="00FB2013"/>
    <w:rsid w:val="00FB20DB"/>
    <w:rsid w:val="00FB22F4"/>
    <w:rsid w:val="00FB23A9"/>
    <w:rsid w:val="00FB35A8"/>
    <w:rsid w:val="00FB372B"/>
    <w:rsid w:val="00FB375E"/>
    <w:rsid w:val="00FB3DAE"/>
    <w:rsid w:val="00FB3E78"/>
    <w:rsid w:val="00FB3FAB"/>
    <w:rsid w:val="00FB45A6"/>
    <w:rsid w:val="00FB466A"/>
    <w:rsid w:val="00FB476D"/>
    <w:rsid w:val="00FB4B75"/>
    <w:rsid w:val="00FB4C69"/>
    <w:rsid w:val="00FB4FB6"/>
    <w:rsid w:val="00FB4FBD"/>
    <w:rsid w:val="00FB513A"/>
    <w:rsid w:val="00FB513D"/>
    <w:rsid w:val="00FB51BB"/>
    <w:rsid w:val="00FB5F89"/>
    <w:rsid w:val="00FB6098"/>
    <w:rsid w:val="00FB61AA"/>
    <w:rsid w:val="00FB63AA"/>
    <w:rsid w:val="00FB6437"/>
    <w:rsid w:val="00FB6A94"/>
    <w:rsid w:val="00FB76BE"/>
    <w:rsid w:val="00FB780E"/>
    <w:rsid w:val="00FB7A5E"/>
    <w:rsid w:val="00FB7A7A"/>
    <w:rsid w:val="00FB7FDE"/>
    <w:rsid w:val="00FC00C6"/>
    <w:rsid w:val="00FC018A"/>
    <w:rsid w:val="00FC01C2"/>
    <w:rsid w:val="00FC0230"/>
    <w:rsid w:val="00FC045E"/>
    <w:rsid w:val="00FC077B"/>
    <w:rsid w:val="00FC0A2E"/>
    <w:rsid w:val="00FC0AEF"/>
    <w:rsid w:val="00FC0BD5"/>
    <w:rsid w:val="00FC0D51"/>
    <w:rsid w:val="00FC0DA8"/>
    <w:rsid w:val="00FC0E67"/>
    <w:rsid w:val="00FC11FD"/>
    <w:rsid w:val="00FC1670"/>
    <w:rsid w:val="00FC16B8"/>
    <w:rsid w:val="00FC1875"/>
    <w:rsid w:val="00FC1ADE"/>
    <w:rsid w:val="00FC1B99"/>
    <w:rsid w:val="00FC1EE2"/>
    <w:rsid w:val="00FC1FA9"/>
    <w:rsid w:val="00FC2046"/>
    <w:rsid w:val="00FC2168"/>
    <w:rsid w:val="00FC2593"/>
    <w:rsid w:val="00FC286B"/>
    <w:rsid w:val="00FC2877"/>
    <w:rsid w:val="00FC2C48"/>
    <w:rsid w:val="00FC2C52"/>
    <w:rsid w:val="00FC2F51"/>
    <w:rsid w:val="00FC320D"/>
    <w:rsid w:val="00FC3765"/>
    <w:rsid w:val="00FC378D"/>
    <w:rsid w:val="00FC38E9"/>
    <w:rsid w:val="00FC3BE1"/>
    <w:rsid w:val="00FC3EC7"/>
    <w:rsid w:val="00FC414D"/>
    <w:rsid w:val="00FC41D0"/>
    <w:rsid w:val="00FC422E"/>
    <w:rsid w:val="00FC4343"/>
    <w:rsid w:val="00FC445E"/>
    <w:rsid w:val="00FC469E"/>
    <w:rsid w:val="00FC4DCE"/>
    <w:rsid w:val="00FC5165"/>
    <w:rsid w:val="00FC5369"/>
    <w:rsid w:val="00FC5543"/>
    <w:rsid w:val="00FC5794"/>
    <w:rsid w:val="00FC579E"/>
    <w:rsid w:val="00FC57FE"/>
    <w:rsid w:val="00FC5A89"/>
    <w:rsid w:val="00FC5AD2"/>
    <w:rsid w:val="00FC5C41"/>
    <w:rsid w:val="00FC5D5E"/>
    <w:rsid w:val="00FC6BDC"/>
    <w:rsid w:val="00FC6C48"/>
    <w:rsid w:val="00FC7170"/>
    <w:rsid w:val="00FC73F5"/>
    <w:rsid w:val="00FC760C"/>
    <w:rsid w:val="00FC7710"/>
    <w:rsid w:val="00FC791F"/>
    <w:rsid w:val="00FC7AC9"/>
    <w:rsid w:val="00FC7E4F"/>
    <w:rsid w:val="00FD014C"/>
    <w:rsid w:val="00FD02C9"/>
    <w:rsid w:val="00FD0760"/>
    <w:rsid w:val="00FD07B0"/>
    <w:rsid w:val="00FD0994"/>
    <w:rsid w:val="00FD0B85"/>
    <w:rsid w:val="00FD0CA6"/>
    <w:rsid w:val="00FD0D37"/>
    <w:rsid w:val="00FD12D6"/>
    <w:rsid w:val="00FD13F5"/>
    <w:rsid w:val="00FD22C6"/>
    <w:rsid w:val="00FD22D2"/>
    <w:rsid w:val="00FD2607"/>
    <w:rsid w:val="00FD2FB1"/>
    <w:rsid w:val="00FD372D"/>
    <w:rsid w:val="00FD3840"/>
    <w:rsid w:val="00FD3FBF"/>
    <w:rsid w:val="00FD41D8"/>
    <w:rsid w:val="00FD4DA5"/>
    <w:rsid w:val="00FD4DD8"/>
    <w:rsid w:val="00FD518C"/>
    <w:rsid w:val="00FD569E"/>
    <w:rsid w:val="00FD5A10"/>
    <w:rsid w:val="00FD5D5E"/>
    <w:rsid w:val="00FD5F16"/>
    <w:rsid w:val="00FD6160"/>
    <w:rsid w:val="00FD62FC"/>
    <w:rsid w:val="00FD63B7"/>
    <w:rsid w:val="00FD6812"/>
    <w:rsid w:val="00FD6C52"/>
    <w:rsid w:val="00FD6EDD"/>
    <w:rsid w:val="00FD71BA"/>
    <w:rsid w:val="00FD728B"/>
    <w:rsid w:val="00FD7349"/>
    <w:rsid w:val="00FD7899"/>
    <w:rsid w:val="00FD7B28"/>
    <w:rsid w:val="00FD7BB5"/>
    <w:rsid w:val="00FE0007"/>
    <w:rsid w:val="00FE09CF"/>
    <w:rsid w:val="00FE0CAF"/>
    <w:rsid w:val="00FE16FE"/>
    <w:rsid w:val="00FE17A1"/>
    <w:rsid w:val="00FE1BED"/>
    <w:rsid w:val="00FE290A"/>
    <w:rsid w:val="00FE2CC9"/>
    <w:rsid w:val="00FE312B"/>
    <w:rsid w:val="00FE31FB"/>
    <w:rsid w:val="00FE38D8"/>
    <w:rsid w:val="00FE40A5"/>
    <w:rsid w:val="00FE4BD6"/>
    <w:rsid w:val="00FE54DC"/>
    <w:rsid w:val="00FE59F9"/>
    <w:rsid w:val="00FE5A00"/>
    <w:rsid w:val="00FE5D13"/>
    <w:rsid w:val="00FE5EAD"/>
    <w:rsid w:val="00FE63EC"/>
    <w:rsid w:val="00FE6433"/>
    <w:rsid w:val="00FE661A"/>
    <w:rsid w:val="00FE675A"/>
    <w:rsid w:val="00FE67C1"/>
    <w:rsid w:val="00FE67C2"/>
    <w:rsid w:val="00FE72C9"/>
    <w:rsid w:val="00FE7575"/>
    <w:rsid w:val="00FF004E"/>
    <w:rsid w:val="00FF069B"/>
    <w:rsid w:val="00FF0733"/>
    <w:rsid w:val="00FF07FF"/>
    <w:rsid w:val="00FF0C64"/>
    <w:rsid w:val="00FF1B55"/>
    <w:rsid w:val="00FF2302"/>
    <w:rsid w:val="00FF273A"/>
    <w:rsid w:val="00FF2801"/>
    <w:rsid w:val="00FF2999"/>
    <w:rsid w:val="00FF2A54"/>
    <w:rsid w:val="00FF2A95"/>
    <w:rsid w:val="00FF2F83"/>
    <w:rsid w:val="00FF374D"/>
    <w:rsid w:val="00FF3878"/>
    <w:rsid w:val="00FF3B8C"/>
    <w:rsid w:val="00FF458F"/>
    <w:rsid w:val="00FF4B16"/>
    <w:rsid w:val="00FF4D64"/>
    <w:rsid w:val="00FF4E10"/>
    <w:rsid w:val="00FF4ED8"/>
    <w:rsid w:val="00FF4FAC"/>
    <w:rsid w:val="00FF5013"/>
    <w:rsid w:val="00FF51F0"/>
    <w:rsid w:val="00FF525E"/>
    <w:rsid w:val="00FF56A0"/>
    <w:rsid w:val="00FF5B7E"/>
    <w:rsid w:val="00FF6171"/>
    <w:rsid w:val="00FF6189"/>
    <w:rsid w:val="00FF6864"/>
    <w:rsid w:val="00FF73AB"/>
    <w:rsid w:val="00FF7616"/>
    <w:rsid w:val="00FF7780"/>
    <w:rsid w:val="00FF7C80"/>
    <w:rsid w:val="00FF7CB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14A375DD"/>
  <w15:docId w15:val="{6F11A3BE-642F-C64D-B26A-F9FDECF26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0" w:defSemiHidden="0" w:defUnhideWhenUsed="0" w:defQFormat="0" w:count="376">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0253"/>
    <w:rPr>
      <w:rFonts w:ascii="Times New Roman" w:eastAsia="Times New Roman" w:hAnsi="Times New Roman" w:cs="Times New Roman"/>
      <w:kern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486B35"/>
    <w:pPr>
      <w:widowControl w:val="0"/>
      <w:tabs>
        <w:tab w:val="center" w:pos="4252"/>
        <w:tab w:val="right" w:pos="8504"/>
      </w:tabs>
      <w:snapToGrid w:val="0"/>
      <w:jc w:val="both"/>
    </w:pPr>
    <w:rPr>
      <w:rFonts w:eastAsia="MS Mincho"/>
      <w:kern w:val="2"/>
      <w:sz w:val="20"/>
    </w:rPr>
  </w:style>
  <w:style w:type="character" w:customStyle="1" w:styleId="FooterChar">
    <w:name w:val="Footer Char"/>
    <w:basedOn w:val="DefaultParagraphFont"/>
    <w:link w:val="Footer"/>
    <w:rsid w:val="00486B35"/>
    <w:rPr>
      <w:rFonts w:ascii="Times New Roman" w:eastAsia="MS Mincho" w:hAnsi="Times New Roman" w:cs="Times New Roman"/>
      <w:sz w:val="20"/>
    </w:rPr>
  </w:style>
  <w:style w:type="character" w:styleId="PageNumber">
    <w:name w:val="page number"/>
    <w:basedOn w:val="DefaultParagraphFont"/>
    <w:rsid w:val="00486B35"/>
  </w:style>
  <w:style w:type="character" w:styleId="LineNumber">
    <w:name w:val="line number"/>
    <w:basedOn w:val="DefaultParagraphFont"/>
    <w:rsid w:val="00486B35"/>
  </w:style>
  <w:style w:type="paragraph" w:styleId="NormalWeb">
    <w:name w:val="Normal (Web)"/>
    <w:basedOn w:val="Normal"/>
    <w:uiPriority w:val="99"/>
    <w:rsid w:val="005A43EA"/>
    <w:pPr>
      <w:spacing w:beforeLines="1" w:afterLines="1"/>
    </w:pPr>
    <w:rPr>
      <w:rFonts w:ascii="Times" w:eastAsiaTheme="minorEastAsia" w:hAnsi="Times"/>
      <w:sz w:val="20"/>
      <w:szCs w:val="20"/>
    </w:rPr>
  </w:style>
  <w:style w:type="character" w:styleId="Strong">
    <w:name w:val="Strong"/>
    <w:basedOn w:val="DefaultParagraphFont"/>
    <w:qFormat/>
    <w:rsid w:val="003F4C11"/>
    <w:rPr>
      <w:b/>
      <w:bCs/>
    </w:rPr>
  </w:style>
  <w:style w:type="paragraph" w:styleId="Header">
    <w:name w:val="header"/>
    <w:basedOn w:val="Normal"/>
    <w:link w:val="HeaderChar"/>
    <w:rsid w:val="00303BBE"/>
    <w:pPr>
      <w:widowControl w:val="0"/>
      <w:tabs>
        <w:tab w:val="center" w:pos="4252"/>
        <w:tab w:val="right" w:pos="8504"/>
      </w:tabs>
      <w:snapToGrid w:val="0"/>
      <w:jc w:val="both"/>
    </w:pPr>
    <w:rPr>
      <w:rFonts w:eastAsia="MS Mincho"/>
      <w:kern w:val="2"/>
      <w:sz w:val="20"/>
    </w:rPr>
  </w:style>
  <w:style w:type="character" w:customStyle="1" w:styleId="HeaderChar">
    <w:name w:val="Header Char"/>
    <w:basedOn w:val="DefaultParagraphFont"/>
    <w:link w:val="Header"/>
    <w:rsid w:val="00303BBE"/>
    <w:rPr>
      <w:rFonts w:ascii="Times New Roman" w:eastAsia="MS Mincho" w:hAnsi="Times New Roman" w:cs="Times New Roman"/>
      <w:sz w:val="20"/>
    </w:rPr>
  </w:style>
  <w:style w:type="character" w:styleId="Hyperlink">
    <w:name w:val="Hyperlink"/>
    <w:basedOn w:val="DefaultParagraphFont"/>
    <w:uiPriority w:val="99"/>
    <w:rsid w:val="002C16B1"/>
    <w:rPr>
      <w:color w:val="0000D4"/>
      <w:u w:val="single"/>
    </w:rPr>
  </w:style>
  <w:style w:type="character" w:styleId="FollowedHyperlink">
    <w:name w:val="FollowedHyperlink"/>
    <w:basedOn w:val="DefaultParagraphFont"/>
    <w:uiPriority w:val="99"/>
    <w:rsid w:val="002C16B1"/>
    <w:rPr>
      <w:color w:val="993366"/>
      <w:u w:val="single"/>
    </w:rPr>
  </w:style>
  <w:style w:type="paragraph" w:customStyle="1" w:styleId="font5">
    <w:name w:val="font5"/>
    <w:basedOn w:val="Normal"/>
    <w:rsid w:val="002C16B1"/>
    <w:pPr>
      <w:spacing w:beforeLines="1" w:afterLines="1"/>
    </w:pPr>
    <w:rPr>
      <w:rFonts w:ascii="Arial" w:eastAsiaTheme="minorEastAsia" w:hAnsi="Arial" w:cstheme="minorBidi"/>
      <w:sz w:val="12"/>
      <w:szCs w:val="12"/>
    </w:rPr>
  </w:style>
  <w:style w:type="paragraph" w:customStyle="1" w:styleId="font6">
    <w:name w:val="font6"/>
    <w:basedOn w:val="Normal"/>
    <w:rsid w:val="002C16B1"/>
    <w:pPr>
      <w:spacing w:beforeLines="1" w:afterLines="1"/>
    </w:pPr>
    <w:rPr>
      <w:rFonts w:eastAsiaTheme="minorEastAsia" w:cstheme="minorBidi"/>
    </w:rPr>
  </w:style>
  <w:style w:type="paragraph" w:customStyle="1" w:styleId="font7">
    <w:name w:val="font7"/>
    <w:basedOn w:val="Normal"/>
    <w:rsid w:val="002C16B1"/>
    <w:pPr>
      <w:spacing w:beforeLines="1" w:afterLines="1"/>
    </w:pPr>
    <w:rPr>
      <w:rFonts w:eastAsiaTheme="minorEastAsia" w:cstheme="minorBidi"/>
    </w:rPr>
  </w:style>
  <w:style w:type="paragraph" w:customStyle="1" w:styleId="xl24">
    <w:name w:val="xl24"/>
    <w:basedOn w:val="Normal"/>
    <w:rsid w:val="002C16B1"/>
    <w:pPr>
      <w:shd w:val="clear" w:color="auto" w:fill="FFFFFF"/>
      <w:spacing w:beforeLines="1" w:afterLines="1"/>
      <w:jc w:val="center"/>
      <w:textAlignment w:val="center"/>
    </w:pPr>
    <w:rPr>
      <w:rFonts w:eastAsiaTheme="minorEastAsia" w:cstheme="minorBidi"/>
      <w:sz w:val="20"/>
      <w:szCs w:val="20"/>
    </w:rPr>
  </w:style>
  <w:style w:type="paragraph" w:customStyle="1" w:styleId="xl25">
    <w:name w:val="xl25"/>
    <w:basedOn w:val="Normal"/>
    <w:rsid w:val="002C16B1"/>
    <w:pPr>
      <w:shd w:val="clear" w:color="auto" w:fill="FFFFFF"/>
      <w:spacing w:beforeLines="1" w:afterLines="1"/>
      <w:jc w:val="right"/>
      <w:textAlignment w:val="center"/>
    </w:pPr>
    <w:rPr>
      <w:rFonts w:eastAsiaTheme="minorEastAsia" w:cstheme="minorBidi"/>
      <w:sz w:val="20"/>
      <w:szCs w:val="20"/>
    </w:rPr>
  </w:style>
  <w:style w:type="paragraph" w:customStyle="1" w:styleId="xl26">
    <w:name w:val="xl26"/>
    <w:basedOn w:val="Normal"/>
    <w:rsid w:val="002C16B1"/>
    <w:pPr>
      <w:shd w:val="clear" w:color="auto" w:fill="FFFFFF"/>
      <w:spacing w:beforeLines="1" w:afterLines="1"/>
      <w:jc w:val="center"/>
      <w:textAlignment w:val="center"/>
    </w:pPr>
    <w:rPr>
      <w:rFonts w:eastAsiaTheme="minorEastAsia" w:cstheme="minorBidi"/>
      <w:sz w:val="20"/>
      <w:szCs w:val="20"/>
    </w:rPr>
  </w:style>
  <w:style w:type="paragraph" w:customStyle="1" w:styleId="xl27">
    <w:name w:val="xl27"/>
    <w:basedOn w:val="Normal"/>
    <w:rsid w:val="002C16B1"/>
    <w:pPr>
      <w:shd w:val="clear" w:color="auto" w:fill="FFFFFF"/>
      <w:spacing w:beforeLines="1" w:afterLines="1"/>
      <w:textAlignment w:val="center"/>
    </w:pPr>
    <w:rPr>
      <w:rFonts w:eastAsiaTheme="minorEastAsia" w:cstheme="minorBidi"/>
      <w:sz w:val="20"/>
      <w:szCs w:val="20"/>
    </w:rPr>
  </w:style>
  <w:style w:type="paragraph" w:customStyle="1" w:styleId="xl28">
    <w:name w:val="xl28"/>
    <w:basedOn w:val="Normal"/>
    <w:rsid w:val="002C16B1"/>
    <w:pPr>
      <w:shd w:val="clear" w:color="auto" w:fill="FFFFFF"/>
      <w:spacing w:beforeLines="1" w:afterLines="1"/>
      <w:jc w:val="center"/>
      <w:textAlignment w:val="center"/>
    </w:pPr>
    <w:rPr>
      <w:rFonts w:eastAsiaTheme="minorEastAsia" w:cstheme="minorBidi"/>
      <w:sz w:val="20"/>
      <w:szCs w:val="20"/>
    </w:rPr>
  </w:style>
  <w:style w:type="paragraph" w:customStyle="1" w:styleId="xl29">
    <w:name w:val="xl29"/>
    <w:basedOn w:val="Normal"/>
    <w:rsid w:val="002C16B1"/>
    <w:pPr>
      <w:shd w:val="clear" w:color="auto" w:fill="FFFFFF"/>
      <w:spacing w:beforeLines="1" w:afterLines="1"/>
      <w:jc w:val="right"/>
      <w:textAlignment w:val="center"/>
    </w:pPr>
    <w:rPr>
      <w:rFonts w:eastAsiaTheme="minorEastAsia" w:cstheme="minorBidi"/>
      <w:color w:val="DD0806"/>
      <w:sz w:val="20"/>
      <w:szCs w:val="20"/>
    </w:rPr>
  </w:style>
  <w:style w:type="paragraph" w:customStyle="1" w:styleId="xl30">
    <w:name w:val="xl30"/>
    <w:basedOn w:val="Normal"/>
    <w:rsid w:val="002C16B1"/>
    <w:pPr>
      <w:shd w:val="clear" w:color="auto" w:fill="FFFFFF"/>
      <w:spacing w:beforeLines="1" w:afterLines="1"/>
      <w:jc w:val="center"/>
      <w:textAlignment w:val="center"/>
    </w:pPr>
    <w:rPr>
      <w:rFonts w:eastAsiaTheme="minorEastAsia" w:cstheme="minorBidi"/>
      <w:color w:val="DD0806"/>
      <w:sz w:val="20"/>
      <w:szCs w:val="20"/>
    </w:rPr>
  </w:style>
  <w:style w:type="paragraph" w:customStyle="1" w:styleId="xl31">
    <w:name w:val="xl31"/>
    <w:basedOn w:val="Normal"/>
    <w:rsid w:val="002C16B1"/>
    <w:pPr>
      <w:shd w:val="clear" w:color="auto" w:fill="FFFFFF"/>
      <w:spacing w:beforeLines="1" w:afterLines="1"/>
      <w:textAlignment w:val="center"/>
    </w:pPr>
    <w:rPr>
      <w:rFonts w:eastAsiaTheme="minorEastAsia" w:cstheme="minorBidi"/>
      <w:color w:val="DD0806"/>
      <w:sz w:val="20"/>
      <w:szCs w:val="20"/>
    </w:rPr>
  </w:style>
  <w:style w:type="paragraph" w:customStyle="1" w:styleId="xl32">
    <w:name w:val="xl32"/>
    <w:basedOn w:val="Normal"/>
    <w:rsid w:val="002C16B1"/>
    <w:pPr>
      <w:pBdr>
        <w:bottom w:val="single" w:sz="4" w:space="0" w:color="auto"/>
      </w:pBdr>
      <w:shd w:val="clear" w:color="auto" w:fill="FFFFFF"/>
      <w:spacing w:beforeLines="1" w:afterLines="1"/>
      <w:jc w:val="center"/>
      <w:textAlignment w:val="center"/>
    </w:pPr>
    <w:rPr>
      <w:rFonts w:eastAsiaTheme="minorEastAsia" w:cstheme="minorBidi"/>
      <w:sz w:val="20"/>
      <w:szCs w:val="20"/>
    </w:rPr>
  </w:style>
  <w:style w:type="paragraph" w:customStyle="1" w:styleId="xl33">
    <w:name w:val="xl33"/>
    <w:basedOn w:val="Normal"/>
    <w:rsid w:val="002C16B1"/>
    <w:pPr>
      <w:pBdr>
        <w:bottom w:val="single" w:sz="8" w:space="0" w:color="auto"/>
      </w:pBdr>
      <w:shd w:val="clear" w:color="auto" w:fill="FFFFFF"/>
      <w:spacing w:beforeLines="1" w:afterLines="1"/>
      <w:jc w:val="center"/>
      <w:textAlignment w:val="center"/>
    </w:pPr>
    <w:rPr>
      <w:rFonts w:eastAsiaTheme="minorEastAsia" w:cstheme="minorBidi"/>
      <w:sz w:val="20"/>
      <w:szCs w:val="20"/>
    </w:rPr>
  </w:style>
  <w:style w:type="paragraph" w:customStyle="1" w:styleId="xl34">
    <w:name w:val="xl34"/>
    <w:basedOn w:val="Normal"/>
    <w:rsid w:val="002C16B1"/>
    <w:pPr>
      <w:shd w:val="clear" w:color="auto" w:fill="FFFFFF"/>
      <w:spacing w:beforeLines="1" w:afterLines="1"/>
      <w:jc w:val="center"/>
      <w:textAlignment w:val="center"/>
    </w:pPr>
    <w:rPr>
      <w:rFonts w:eastAsiaTheme="minorEastAsia" w:cstheme="minorBidi"/>
      <w:sz w:val="20"/>
      <w:szCs w:val="20"/>
    </w:rPr>
  </w:style>
  <w:style w:type="paragraph" w:customStyle="1" w:styleId="xl35">
    <w:name w:val="xl35"/>
    <w:basedOn w:val="Normal"/>
    <w:rsid w:val="002C16B1"/>
    <w:pPr>
      <w:shd w:val="clear" w:color="auto" w:fill="FFFFFF"/>
      <w:spacing w:beforeLines="1" w:afterLines="1"/>
      <w:jc w:val="center"/>
      <w:textAlignment w:val="center"/>
    </w:pPr>
    <w:rPr>
      <w:rFonts w:eastAsiaTheme="minorEastAsia" w:cstheme="minorBidi"/>
      <w:sz w:val="20"/>
      <w:szCs w:val="20"/>
    </w:rPr>
  </w:style>
  <w:style w:type="paragraph" w:customStyle="1" w:styleId="xl36">
    <w:name w:val="xl36"/>
    <w:basedOn w:val="Normal"/>
    <w:rsid w:val="002C16B1"/>
    <w:pPr>
      <w:pBdr>
        <w:bottom w:val="single" w:sz="4" w:space="0" w:color="auto"/>
      </w:pBdr>
      <w:shd w:val="clear" w:color="auto" w:fill="FFFFFF"/>
      <w:spacing w:beforeLines="1" w:afterLines="1"/>
      <w:jc w:val="right"/>
      <w:textAlignment w:val="center"/>
    </w:pPr>
    <w:rPr>
      <w:rFonts w:eastAsiaTheme="minorEastAsia" w:cstheme="minorBidi"/>
      <w:sz w:val="20"/>
      <w:szCs w:val="20"/>
    </w:rPr>
  </w:style>
  <w:style w:type="paragraph" w:customStyle="1" w:styleId="xl37">
    <w:name w:val="xl37"/>
    <w:basedOn w:val="Normal"/>
    <w:rsid w:val="002C16B1"/>
    <w:pPr>
      <w:pBdr>
        <w:top w:val="single" w:sz="4" w:space="0" w:color="auto"/>
        <w:bottom w:val="single" w:sz="4" w:space="0" w:color="auto"/>
      </w:pBdr>
      <w:shd w:val="clear" w:color="auto" w:fill="FFFFFF"/>
      <w:spacing w:beforeLines="1" w:afterLines="1"/>
      <w:jc w:val="center"/>
      <w:textAlignment w:val="center"/>
    </w:pPr>
    <w:rPr>
      <w:rFonts w:eastAsiaTheme="minorEastAsia" w:cstheme="minorBidi"/>
      <w:sz w:val="20"/>
      <w:szCs w:val="20"/>
    </w:rPr>
  </w:style>
  <w:style w:type="paragraph" w:styleId="BalloonText">
    <w:name w:val="Balloon Text"/>
    <w:basedOn w:val="Normal"/>
    <w:link w:val="BalloonTextChar"/>
    <w:rsid w:val="005314F1"/>
    <w:pPr>
      <w:widowControl w:val="0"/>
      <w:jc w:val="both"/>
    </w:pPr>
    <w:rPr>
      <w:rFonts w:ascii="ヒラギノ角ゴ ProN W3" w:eastAsia="ヒラギノ角ゴ ProN W3"/>
      <w:kern w:val="2"/>
      <w:sz w:val="18"/>
      <w:szCs w:val="18"/>
    </w:rPr>
  </w:style>
  <w:style w:type="character" w:customStyle="1" w:styleId="BalloonTextChar">
    <w:name w:val="Balloon Text Char"/>
    <w:basedOn w:val="DefaultParagraphFont"/>
    <w:link w:val="BalloonText"/>
    <w:rsid w:val="005314F1"/>
    <w:rPr>
      <w:rFonts w:ascii="ヒラギノ角ゴ ProN W3" w:eastAsia="ヒラギノ角ゴ ProN W3" w:hAnsi="Times New Roman" w:cs="Times New Roman"/>
      <w:sz w:val="18"/>
      <w:szCs w:val="18"/>
    </w:rPr>
  </w:style>
  <w:style w:type="paragraph" w:styleId="ListParagraph">
    <w:name w:val="List Paragraph"/>
    <w:basedOn w:val="Normal"/>
    <w:uiPriority w:val="34"/>
    <w:qFormat/>
    <w:rsid w:val="00116EFD"/>
    <w:pPr>
      <w:ind w:leftChars="400" w:left="960"/>
    </w:pPr>
    <w:rPr>
      <w:rFonts w:ascii="Times" w:eastAsiaTheme="minorEastAsia" w:hAnsi="Times" w:cstheme="minorBidi"/>
      <w:sz w:val="20"/>
      <w:szCs w:val="20"/>
    </w:rPr>
  </w:style>
  <w:style w:type="paragraph" w:customStyle="1" w:styleId="font8">
    <w:name w:val="font8"/>
    <w:basedOn w:val="Normal"/>
    <w:rsid w:val="00066A71"/>
    <w:pPr>
      <w:spacing w:before="100" w:beforeAutospacing="1" w:after="100" w:afterAutospacing="1"/>
    </w:pPr>
    <w:rPr>
      <w:rFonts w:eastAsiaTheme="minorEastAsia"/>
    </w:rPr>
  </w:style>
  <w:style w:type="paragraph" w:customStyle="1" w:styleId="font9">
    <w:name w:val="font9"/>
    <w:basedOn w:val="Normal"/>
    <w:rsid w:val="00066A71"/>
    <w:pPr>
      <w:spacing w:before="100" w:beforeAutospacing="1" w:after="100" w:afterAutospacing="1"/>
    </w:pPr>
    <w:rPr>
      <w:rFonts w:eastAsiaTheme="minorEastAsia"/>
      <w:i/>
      <w:iCs/>
    </w:rPr>
  </w:style>
  <w:style w:type="paragraph" w:customStyle="1" w:styleId="xl63">
    <w:name w:val="xl63"/>
    <w:basedOn w:val="Normal"/>
    <w:rsid w:val="00066A71"/>
    <w:pPr>
      <w:pBdr>
        <w:top w:val="single" w:sz="4" w:space="0" w:color="auto"/>
        <w:bottom w:val="single" w:sz="4" w:space="0" w:color="auto"/>
      </w:pBdr>
      <w:shd w:val="clear" w:color="000000" w:fill="FFFFFF"/>
      <w:spacing w:before="100" w:beforeAutospacing="1" w:after="100" w:afterAutospacing="1"/>
      <w:textAlignment w:val="center"/>
    </w:pPr>
    <w:rPr>
      <w:rFonts w:eastAsiaTheme="minorEastAsia"/>
      <w:sz w:val="20"/>
      <w:szCs w:val="20"/>
    </w:rPr>
  </w:style>
  <w:style w:type="paragraph" w:customStyle="1" w:styleId="xl64">
    <w:name w:val="xl64"/>
    <w:basedOn w:val="Normal"/>
    <w:rsid w:val="00066A71"/>
    <w:pPr>
      <w:pBdr>
        <w:top w:val="single" w:sz="4" w:space="0" w:color="auto"/>
        <w:bottom w:val="single" w:sz="4" w:space="0" w:color="auto"/>
      </w:pBdr>
      <w:shd w:val="clear" w:color="000000" w:fill="FFFFFF"/>
      <w:spacing w:before="100" w:beforeAutospacing="1" w:after="100" w:afterAutospacing="1"/>
      <w:textAlignment w:val="center"/>
    </w:pPr>
    <w:rPr>
      <w:rFonts w:eastAsiaTheme="minorEastAsia"/>
      <w:sz w:val="20"/>
      <w:szCs w:val="20"/>
    </w:rPr>
  </w:style>
  <w:style w:type="paragraph" w:customStyle="1" w:styleId="xl65">
    <w:name w:val="xl65"/>
    <w:basedOn w:val="Normal"/>
    <w:rsid w:val="00066A71"/>
    <w:pPr>
      <w:pBdr>
        <w:top w:val="single" w:sz="4" w:space="0" w:color="auto"/>
        <w:bottom w:val="single" w:sz="4" w:space="0" w:color="auto"/>
      </w:pBdr>
      <w:shd w:val="clear" w:color="000000" w:fill="FFFFFF"/>
      <w:spacing w:before="100" w:beforeAutospacing="1" w:after="100" w:afterAutospacing="1"/>
      <w:textAlignment w:val="center"/>
    </w:pPr>
    <w:rPr>
      <w:rFonts w:eastAsiaTheme="minorEastAsia"/>
      <w:sz w:val="20"/>
      <w:szCs w:val="20"/>
    </w:rPr>
  </w:style>
  <w:style w:type="paragraph" w:customStyle="1" w:styleId="xl66">
    <w:name w:val="xl66"/>
    <w:basedOn w:val="Normal"/>
    <w:rsid w:val="00066A71"/>
    <w:pPr>
      <w:shd w:val="clear" w:color="000000" w:fill="FFFFFF"/>
      <w:spacing w:before="100" w:beforeAutospacing="1" w:after="100" w:afterAutospacing="1"/>
      <w:textAlignment w:val="center"/>
    </w:pPr>
    <w:rPr>
      <w:rFonts w:eastAsiaTheme="minorEastAsia"/>
      <w:sz w:val="20"/>
      <w:szCs w:val="20"/>
    </w:rPr>
  </w:style>
  <w:style w:type="paragraph" w:customStyle="1" w:styleId="xl67">
    <w:name w:val="xl67"/>
    <w:basedOn w:val="Normal"/>
    <w:rsid w:val="00066A71"/>
    <w:pPr>
      <w:shd w:val="clear" w:color="000000" w:fill="FFFFFF"/>
      <w:spacing w:before="100" w:beforeAutospacing="1" w:after="100" w:afterAutospacing="1"/>
      <w:textAlignment w:val="center"/>
    </w:pPr>
    <w:rPr>
      <w:rFonts w:eastAsiaTheme="minorEastAsia"/>
      <w:sz w:val="20"/>
      <w:szCs w:val="20"/>
    </w:rPr>
  </w:style>
  <w:style w:type="paragraph" w:customStyle="1" w:styleId="xl68">
    <w:name w:val="xl68"/>
    <w:basedOn w:val="Normal"/>
    <w:rsid w:val="00066A71"/>
    <w:pPr>
      <w:shd w:val="clear" w:color="000000" w:fill="FFFFFF"/>
      <w:spacing w:before="100" w:beforeAutospacing="1" w:after="100" w:afterAutospacing="1"/>
      <w:textAlignment w:val="center"/>
    </w:pPr>
    <w:rPr>
      <w:rFonts w:eastAsiaTheme="minorEastAsia"/>
      <w:sz w:val="20"/>
      <w:szCs w:val="20"/>
    </w:rPr>
  </w:style>
  <w:style w:type="paragraph" w:customStyle="1" w:styleId="xl69">
    <w:name w:val="xl69"/>
    <w:basedOn w:val="Normal"/>
    <w:rsid w:val="00066A71"/>
    <w:pPr>
      <w:shd w:val="clear" w:color="000000" w:fill="FFFFFF"/>
      <w:spacing w:before="100" w:beforeAutospacing="1" w:after="100" w:afterAutospacing="1"/>
      <w:textAlignment w:val="center"/>
    </w:pPr>
    <w:rPr>
      <w:rFonts w:eastAsiaTheme="minorEastAsia"/>
      <w:sz w:val="20"/>
      <w:szCs w:val="20"/>
    </w:rPr>
  </w:style>
  <w:style w:type="paragraph" w:customStyle="1" w:styleId="xl70">
    <w:name w:val="xl70"/>
    <w:basedOn w:val="Normal"/>
    <w:rsid w:val="00066A71"/>
    <w:pPr>
      <w:shd w:val="clear" w:color="000000" w:fill="FFFFFF"/>
      <w:spacing w:before="100" w:beforeAutospacing="1" w:after="100" w:afterAutospacing="1"/>
      <w:textAlignment w:val="center"/>
    </w:pPr>
    <w:rPr>
      <w:rFonts w:eastAsiaTheme="minorEastAsia"/>
      <w:i/>
      <w:iCs/>
      <w:sz w:val="20"/>
      <w:szCs w:val="20"/>
    </w:rPr>
  </w:style>
  <w:style w:type="character" w:styleId="PlaceholderText">
    <w:name w:val="Placeholder Text"/>
    <w:basedOn w:val="DefaultParagraphFont"/>
    <w:rsid w:val="00A7551C"/>
    <w:rPr>
      <w:color w:val="808080"/>
    </w:rPr>
  </w:style>
  <w:style w:type="character" w:styleId="CommentReference">
    <w:name w:val="annotation reference"/>
    <w:basedOn w:val="DefaultParagraphFont"/>
    <w:rsid w:val="00BA6016"/>
    <w:rPr>
      <w:sz w:val="18"/>
      <w:szCs w:val="18"/>
    </w:rPr>
  </w:style>
  <w:style w:type="paragraph" w:styleId="CommentText">
    <w:name w:val="annotation text"/>
    <w:basedOn w:val="Normal"/>
    <w:link w:val="CommentTextChar"/>
    <w:rsid w:val="00BA6016"/>
    <w:pPr>
      <w:widowControl w:val="0"/>
    </w:pPr>
    <w:rPr>
      <w:rFonts w:eastAsia="MS Mincho"/>
      <w:kern w:val="2"/>
      <w:sz w:val="20"/>
    </w:rPr>
  </w:style>
  <w:style w:type="character" w:customStyle="1" w:styleId="CommentTextChar">
    <w:name w:val="Comment Text Char"/>
    <w:basedOn w:val="DefaultParagraphFont"/>
    <w:link w:val="CommentText"/>
    <w:rsid w:val="00BA6016"/>
    <w:rPr>
      <w:rFonts w:ascii="Times New Roman" w:eastAsia="MS Mincho" w:hAnsi="Times New Roman" w:cs="Times New Roman"/>
      <w:sz w:val="20"/>
    </w:rPr>
  </w:style>
  <w:style w:type="paragraph" w:styleId="CommentSubject">
    <w:name w:val="annotation subject"/>
    <w:basedOn w:val="CommentText"/>
    <w:next w:val="CommentText"/>
    <w:link w:val="CommentSubjectChar"/>
    <w:rsid w:val="00BA6016"/>
    <w:rPr>
      <w:b/>
      <w:bCs/>
    </w:rPr>
  </w:style>
  <w:style w:type="character" w:customStyle="1" w:styleId="CommentSubjectChar">
    <w:name w:val="Comment Subject Char"/>
    <w:basedOn w:val="CommentTextChar"/>
    <w:link w:val="CommentSubject"/>
    <w:rsid w:val="00BA6016"/>
    <w:rPr>
      <w:rFonts w:ascii="Times New Roman" w:eastAsia="MS Mincho" w:hAnsi="Times New Roman" w:cs="Times New Roman"/>
      <w:b/>
      <w:bCs/>
      <w:sz w:val="20"/>
    </w:rPr>
  </w:style>
  <w:style w:type="paragraph" w:styleId="Revision">
    <w:name w:val="Revision"/>
    <w:hidden/>
    <w:rsid w:val="00137551"/>
    <w:rPr>
      <w:rFonts w:ascii="Times New Roman" w:eastAsia="MS Mincho" w:hAnsi="Times New Roman" w:cs="Times New Roman"/>
      <w:sz w:val="20"/>
    </w:rPr>
  </w:style>
  <w:style w:type="paragraph" w:styleId="HTMLPreformatted">
    <w:name w:val="HTML Preformatted"/>
    <w:basedOn w:val="Normal"/>
    <w:link w:val="HTMLPreformattedChar"/>
    <w:semiHidden/>
    <w:unhideWhenUsed/>
    <w:rsid w:val="005B1FDA"/>
    <w:rPr>
      <w:rFonts w:ascii="Courier" w:hAnsi="Courier"/>
      <w:sz w:val="20"/>
      <w:szCs w:val="20"/>
    </w:rPr>
  </w:style>
  <w:style w:type="character" w:customStyle="1" w:styleId="HTMLPreformattedChar">
    <w:name w:val="HTML Preformatted Char"/>
    <w:basedOn w:val="DefaultParagraphFont"/>
    <w:link w:val="HTMLPreformatted"/>
    <w:semiHidden/>
    <w:rsid w:val="005B1FDA"/>
    <w:rPr>
      <w:rFonts w:ascii="Courier" w:hAnsi="Courier"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36">
      <w:marLeft w:val="480"/>
      <w:marRight w:val="0"/>
      <w:marTop w:val="0"/>
      <w:marBottom w:val="0"/>
      <w:divBdr>
        <w:top w:val="none" w:sz="0" w:space="0" w:color="auto"/>
        <w:left w:val="none" w:sz="0" w:space="0" w:color="auto"/>
        <w:bottom w:val="none" w:sz="0" w:space="0" w:color="auto"/>
        <w:right w:val="none" w:sz="0" w:space="0" w:color="auto"/>
      </w:divBdr>
    </w:div>
    <w:div w:id="202484">
      <w:marLeft w:val="480"/>
      <w:marRight w:val="0"/>
      <w:marTop w:val="0"/>
      <w:marBottom w:val="0"/>
      <w:divBdr>
        <w:top w:val="none" w:sz="0" w:space="0" w:color="auto"/>
        <w:left w:val="none" w:sz="0" w:space="0" w:color="auto"/>
        <w:bottom w:val="none" w:sz="0" w:space="0" w:color="auto"/>
        <w:right w:val="none" w:sz="0" w:space="0" w:color="auto"/>
      </w:divBdr>
    </w:div>
    <w:div w:id="547943">
      <w:marLeft w:val="480"/>
      <w:marRight w:val="0"/>
      <w:marTop w:val="0"/>
      <w:marBottom w:val="0"/>
      <w:divBdr>
        <w:top w:val="none" w:sz="0" w:space="0" w:color="auto"/>
        <w:left w:val="none" w:sz="0" w:space="0" w:color="auto"/>
        <w:bottom w:val="none" w:sz="0" w:space="0" w:color="auto"/>
        <w:right w:val="none" w:sz="0" w:space="0" w:color="auto"/>
      </w:divBdr>
    </w:div>
    <w:div w:id="548894">
      <w:marLeft w:val="480"/>
      <w:marRight w:val="0"/>
      <w:marTop w:val="0"/>
      <w:marBottom w:val="0"/>
      <w:divBdr>
        <w:top w:val="none" w:sz="0" w:space="0" w:color="auto"/>
        <w:left w:val="none" w:sz="0" w:space="0" w:color="auto"/>
        <w:bottom w:val="none" w:sz="0" w:space="0" w:color="auto"/>
        <w:right w:val="none" w:sz="0" w:space="0" w:color="auto"/>
      </w:divBdr>
    </w:div>
    <w:div w:id="935618">
      <w:marLeft w:val="480"/>
      <w:marRight w:val="0"/>
      <w:marTop w:val="0"/>
      <w:marBottom w:val="0"/>
      <w:divBdr>
        <w:top w:val="none" w:sz="0" w:space="0" w:color="auto"/>
        <w:left w:val="none" w:sz="0" w:space="0" w:color="auto"/>
        <w:bottom w:val="none" w:sz="0" w:space="0" w:color="auto"/>
        <w:right w:val="none" w:sz="0" w:space="0" w:color="auto"/>
      </w:divBdr>
    </w:div>
    <w:div w:id="2174925">
      <w:bodyDiv w:val="1"/>
      <w:marLeft w:val="0"/>
      <w:marRight w:val="0"/>
      <w:marTop w:val="0"/>
      <w:marBottom w:val="0"/>
      <w:divBdr>
        <w:top w:val="none" w:sz="0" w:space="0" w:color="auto"/>
        <w:left w:val="none" w:sz="0" w:space="0" w:color="auto"/>
        <w:bottom w:val="none" w:sz="0" w:space="0" w:color="auto"/>
        <w:right w:val="none" w:sz="0" w:space="0" w:color="auto"/>
      </w:divBdr>
    </w:div>
    <w:div w:id="2318195">
      <w:marLeft w:val="480"/>
      <w:marRight w:val="0"/>
      <w:marTop w:val="0"/>
      <w:marBottom w:val="0"/>
      <w:divBdr>
        <w:top w:val="none" w:sz="0" w:space="0" w:color="auto"/>
        <w:left w:val="none" w:sz="0" w:space="0" w:color="auto"/>
        <w:bottom w:val="none" w:sz="0" w:space="0" w:color="auto"/>
        <w:right w:val="none" w:sz="0" w:space="0" w:color="auto"/>
      </w:divBdr>
    </w:div>
    <w:div w:id="3637054">
      <w:marLeft w:val="480"/>
      <w:marRight w:val="0"/>
      <w:marTop w:val="0"/>
      <w:marBottom w:val="0"/>
      <w:divBdr>
        <w:top w:val="none" w:sz="0" w:space="0" w:color="auto"/>
        <w:left w:val="none" w:sz="0" w:space="0" w:color="auto"/>
        <w:bottom w:val="none" w:sz="0" w:space="0" w:color="auto"/>
        <w:right w:val="none" w:sz="0" w:space="0" w:color="auto"/>
      </w:divBdr>
    </w:div>
    <w:div w:id="3827147">
      <w:bodyDiv w:val="1"/>
      <w:marLeft w:val="0"/>
      <w:marRight w:val="0"/>
      <w:marTop w:val="0"/>
      <w:marBottom w:val="0"/>
      <w:divBdr>
        <w:top w:val="none" w:sz="0" w:space="0" w:color="auto"/>
        <w:left w:val="none" w:sz="0" w:space="0" w:color="auto"/>
        <w:bottom w:val="none" w:sz="0" w:space="0" w:color="auto"/>
        <w:right w:val="none" w:sz="0" w:space="0" w:color="auto"/>
      </w:divBdr>
    </w:div>
    <w:div w:id="4018503">
      <w:marLeft w:val="480"/>
      <w:marRight w:val="0"/>
      <w:marTop w:val="0"/>
      <w:marBottom w:val="0"/>
      <w:divBdr>
        <w:top w:val="none" w:sz="0" w:space="0" w:color="auto"/>
        <w:left w:val="none" w:sz="0" w:space="0" w:color="auto"/>
        <w:bottom w:val="none" w:sz="0" w:space="0" w:color="auto"/>
        <w:right w:val="none" w:sz="0" w:space="0" w:color="auto"/>
      </w:divBdr>
    </w:div>
    <w:div w:id="4333870">
      <w:marLeft w:val="480"/>
      <w:marRight w:val="0"/>
      <w:marTop w:val="0"/>
      <w:marBottom w:val="0"/>
      <w:divBdr>
        <w:top w:val="none" w:sz="0" w:space="0" w:color="auto"/>
        <w:left w:val="none" w:sz="0" w:space="0" w:color="auto"/>
        <w:bottom w:val="none" w:sz="0" w:space="0" w:color="auto"/>
        <w:right w:val="none" w:sz="0" w:space="0" w:color="auto"/>
      </w:divBdr>
    </w:div>
    <w:div w:id="5786578">
      <w:bodyDiv w:val="1"/>
      <w:marLeft w:val="0"/>
      <w:marRight w:val="0"/>
      <w:marTop w:val="0"/>
      <w:marBottom w:val="0"/>
      <w:divBdr>
        <w:top w:val="none" w:sz="0" w:space="0" w:color="auto"/>
        <w:left w:val="none" w:sz="0" w:space="0" w:color="auto"/>
        <w:bottom w:val="none" w:sz="0" w:space="0" w:color="auto"/>
        <w:right w:val="none" w:sz="0" w:space="0" w:color="auto"/>
      </w:divBdr>
    </w:div>
    <w:div w:id="6445808">
      <w:marLeft w:val="480"/>
      <w:marRight w:val="0"/>
      <w:marTop w:val="0"/>
      <w:marBottom w:val="0"/>
      <w:divBdr>
        <w:top w:val="none" w:sz="0" w:space="0" w:color="auto"/>
        <w:left w:val="none" w:sz="0" w:space="0" w:color="auto"/>
        <w:bottom w:val="none" w:sz="0" w:space="0" w:color="auto"/>
        <w:right w:val="none" w:sz="0" w:space="0" w:color="auto"/>
      </w:divBdr>
    </w:div>
    <w:div w:id="6563054">
      <w:marLeft w:val="480"/>
      <w:marRight w:val="0"/>
      <w:marTop w:val="0"/>
      <w:marBottom w:val="0"/>
      <w:divBdr>
        <w:top w:val="none" w:sz="0" w:space="0" w:color="auto"/>
        <w:left w:val="none" w:sz="0" w:space="0" w:color="auto"/>
        <w:bottom w:val="none" w:sz="0" w:space="0" w:color="auto"/>
        <w:right w:val="none" w:sz="0" w:space="0" w:color="auto"/>
      </w:divBdr>
    </w:div>
    <w:div w:id="6563452">
      <w:marLeft w:val="480"/>
      <w:marRight w:val="0"/>
      <w:marTop w:val="0"/>
      <w:marBottom w:val="0"/>
      <w:divBdr>
        <w:top w:val="none" w:sz="0" w:space="0" w:color="auto"/>
        <w:left w:val="none" w:sz="0" w:space="0" w:color="auto"/>
        <w:bottom w:val="none" w:sz="0" w:space="0" w:color="auto"/>
        <w:right w:val="none" w:sz="0" w:space="0" w:color="auto"/>
      </w:divBdr>
    </w:div>
    <w:div w:id="6641688">
      <w:bodyDiv w:val="1"/>
      <w:marLeft w:val="0"/>
      <w:marRight w:val="0"/>
      <w:marTop w:val="0"/>
      <w:marBottom w:val="0"/>
      <w:divBdr>
        <w:top w:val="none" w:sz="0" w:space="0" w:color="auto"/>
        <w:left w:val="none" w:sz="0" w:space="0" w:color="auto"/>
        <w:bottom w:val="none" w:sz="0" w:space="0" w:color="auto"/>
        <w:right w:val="none" w:sz="0" w:space="0" w:color="auto"/>
      </w:divBdr>
      <w:divsChild>
        <w:div w:id="737019251">
          <w:marLeft w:val="480"/>
          <w:marRight w:val="0"/>
          <w:marTop w:val="0"/>
          <w:marBottom w:val="0"/>
          <w:divBdr>
            <w:top w:val="none" w:sz="0" w:space="0" w:color="auto"/>
            <w:left w:val="none" w:sz="0" w:space="0" w:color="auto"/>
            <w:bottom w:val="none" w:sz="0" w:space="0" w:color="auto"/>
            <w:right w:val="none" w:sz="0" w:space="0" w:color="auto"/>
          </w:divBdr>
        </w:div>
        <w:div w:id="381752583">
          <w:marLeft w:val="480"/>
          <w:marRight w:val="0"/>
          <w:marTop w:val="0"/>
          <w:marBottom w:val="0"/>
          <w:divBdr>
            <w:top w:val="none" w:sz="0" w:space="0" w:color="auto"/>
            <w:left w:val="none" w:sz="0" w:space="0" w:color="auto"/>
            <w:bottom w:val="none" w:sz="0" w:space="0" w:color="auto"/>
            <w:right w:val="none" w:sz="0" w:space="0" w:color="auto"/>
          </w:divBdr>
        </w:div>
        <w:div w:id="1201624868">
          <w:marLeft w:val="480"/>
          <w:marRight w:val="0"/>
          <w:marTop w:val="0"/>
          <w:marBottom w:val="0"/>
          <w:divBdr>
            <w:top w:val="none" w:sz="0" w:space="0" w:color="auto"/>
            <w:left w:val="none" w:sz="0" w:space="0" w:color="auto"/>
            <w:bottom w:val="none" w:sz="0" w:space="0" w:color="auto"/>
            <w:right w:val="none" w:sz="0" w:space="0" w:color="auto"/>
          </w:divBdr>
        </w:div>
        <w:div w:id="819466092">
          <w:marLeft w:val="480"/>
          <w:marRight w:val="0"/>
          <w:marTop w:val="0"/>
          <w:marBottom w:val="0"/>
          <w:divBdr>
            <w:top w:val="none" w:sz="0" w:space="0" w:color="auto"/>
            <w:left w:val="none" w:sz="0" w:space="0" w:color="auto"/>
            <w:bottom w:val="none" w:sz="0" w:space="0" w:color="auto"/>
            <w:right w:val="none" w:sz="0" w:space="0" w:color="auto"/>
          </w:divBdr>
        </w:div>
        <w:div w:id="609633102">
          <w:marLeft w:val="480"/>
          <w:marRight w:val="0"/>
          <w:marTop w:val="0"/>
          <w:marBottom w:val="0"/>
          <w:divBdr>
            <w:top w:val="none" w:sz="0" w:space="0" w:color="auto"/>
            <w:left w:val="none" w:sz="0" w:space="0" w:color="auto"/>
            <w:bottom w:val="none" w:sz="0" w:space="0" w:color="auto"/>
            <w:right w:val="none" w:sz="0" w:space="0" w:color="auto"/>
          </w:divBdr>
        </w:div>
        <w:div w:id="795636696">
          <w:marLeft w:val="480"/>
          <w:marRight w:val="0"/>
          <w:marTop w:val="0"/>
          <w:marBottom w:val="0"/>
          <w:divBdr>
            <w:top w:val="none" w:sz="0" w:space="0" w:color="auto"/>
            <w:left w:val="none" w:sz="0" w:space="0" w:color="auto"/>
            <w:bottom w:val="none" w:sz="0" w:space="0" w:color="auto"/>
            <w:right w:val="none" w:sz="0" w:space="0" w:color="auto"/>
          </w:divBdr>
        </w:div>
        <w:div w:id="1533881326">
          <w:marLeft w:val="480"/>
          <w:marRight w:val="0"/>
          <w:marTop w:val="0"/>
          <w:marBottom w:val="0"/>
          <w:divBdr>
            <w:top w:val="none" w:sz="0" w:space="0" w:color="auto"/>
            <w:left w:val="none" w:sz="0" w:space="0" w:color="auto"/>
            <w:bottom w:val="none" w:sz="0" w:space="0" w:color="auto"/>
            <w:right w:val="none" w:sz="0" w:space="0" w:color="auto"/>
          </w:divBdr>
        </w:div>
        <w:div w:id="1342119356">
          <w:marLeft w:val="480"/>
          <w:marRight w:val="0"/>
          <w:marTop w:val="0"/>
          <w:marBottom w:val="0"/>
          <w:divBdr>
            <w:top w:val="none" w:sz="0" w:space="0" w:color="auto"/>
            <w:left w:val="none" w:sz="0" w:space="0" w:color="auto"/>
            <w:bottom w:val="none" w:sz="0" w:space="0" w:color="auto"/>
            <w:right w:val="none" w:sz="0" w:space="0" w:color="auto"/>
          </w:divBdr>
        </w:div>
        <w:div w:id="1372653715">
          <w:marLeft w:val="480"/>
          <w:marRight w:val="0"/>
          <w:marTop w:val="0"/>
          <w:marBottom w:val="0"/>
          <w:divBdr>
            <w:top w:val="none" w:sz="0" w:space="0" w:color="auto"/>
            <w:left w:val="none" w:sz="0" w:space="0" w:color="auto"/>
            <w:bottom w:val="none" w:sz="0" w:space="0" w:color="auto"/>
            <w:right w:val="none" w:sz="0" w:space="0" w:color="auto"/>
          </w:divBdr>
        </w:div>
        <w:div w:id="122045538">
          <w:marLeft w:val="480"/>
          <w:marRight w:val="0"/>
          <w:marTop w:val="0"/>
          <w:marBottom w:val="0"/>
          <w:divBdr>
            <w:top w:val="none" w:sz="0" w:space="0" w:color="auto"/>
            <w:left w:val="none" w:sz="0" w:space="0" w:color="auto"/>
            <w:bottom w:val="none" w:sz="0" w:space="0" w:color="auto"/>
            <w:right w:val="none" w:sz="0" w:space="0" w:color="auto"/>
          </w:divBdr>
        </w:div>
        <w:div w:id="117529818">
          <w:marLeft w:val="480"/>
          <w:marRight w:val="0"/>
          <w:marTop w:val="0"/>
          <w:marBottom w:val="0"/>
          <w:divBdr>
            <w:top w:val="none" w:sz="0" w:space="0" w:color="auto"/>
            <w:left w:val="none" w:sz="0" w:space="0" w:color="auto"/>
            <w:bottom w:val="none" w:sz="0" w:space="0" w:color="auto"/>
            <w:right w:val="none" w:sz="0" w:space="0" w:color="auto"/>
          </w:divBdr>
        </w:div>
        <w:div w:id="1209991393">
          <w:marLeft w:val="480"/>
          <w:marRight w:val="0"/>
          <w:marTop w:val="0"/>
          <w:marBottom w:val="0"/>
          <w:divBdr>
            <w:top w:val="none" w:sz="0" w:space="0" w:color="auto"/>
            <w:left w:val="none" w:sz="0" w:space="0" w:color="auto"/>
            <w:bottom w:val="none" w:sz="0" w:space="0" w:color="auto"/>
            <w:right w:val="none" w:sz="0" w:space="0" w:color="auto"/>
          </w:divBdr>
        </w:div>
        <w:div w:id="1105004987">
          <w:marLeft w:val="480"/>
          <w:marRight w:val="0"/>
          <w:marTop w:val="0"/>
          <w:marBottom w:val="0"/>
          <w:divBdr>
            <w:top w:val="none" w:sz="0" w:space="0" w:color="auto"/>
            <w:left w:val="none" w:sz="0" w:space="0" w:color="auto"/>
            <w:bottom w:val="none" w:sz="0" w:space="0" w:color="auto"/>
            <w:right w:val="none" w:sz="0" w:space="0" w:color="auto"/>
          </w:divBdr>
        </w:div>
        <w:div w:id="1333413457">
          <w:marLeft w:val="480"/>
          <w:marRight w:val="0"/>
          <w:marTop w:val="0"/>
          <w:marBottom w:val="0"/>
          <w:divBdr>
            <w:top w:val="none" w:sz="0" w:space="0" w:color="auto"/>
            <w:left w:val="none" w:sz="0" w:space="0" w:color="auto"/>
            <w:bottom w:val="none" w:sz="0" w:space="0" w:color="auto"/>
            <w:right w:val="none" w:sz="0" w:space="0" w:color="auto"/>
          </w:divBdr>
        </w:div>
        <w:div w:id="515003326">
          <w:marLeft w:val="480"/>
          <w:marRight w:val="0"/>
          <w:marTop w:val="0"/>
          <w:marBottom w:val="0"/>
          <w:divBdr>
            <w:top w:val="none" w:sz="0" w:space="0" w:color="auto"/>
            <w:left w:val="none" w:sz="0" w:space="0" w:color="auto"/>
            <w:bottom w:val="none" w:sz="0" w:space="0" w:color="auto"/>
            <w:right w:val="none" w:sz="0" w:space="0" w:color="auto"/>
          </w:divBdr>
        </w:div>
        <w:div w:id="967584051">
          <w:marLeft w:val="480"/>
          <w:marRight w:val="0"/>
          <w:marTop w:val="0"/>
          <w:marBottom w:val="0"/>
          <w:divBdr>
            <w:top w:val="none" w:sz="0" w:space="0" w:color="auto"/>
            <w:left w:val="none" w:sz="0" w:space="0" w:color="auto"/>
            <w:bottom w:val="none" w:sz="0" w:space="0" w:color="auto"/>
            <w:right w:val="none" w:sz="0" w:space="0" w:color="auto"/>
          </w:divBdr>
        </w:div>
        <w:div w:id="552816473">
          <w:marLeft w:val="480"/>
          <w:marRight w:val="0"/>
          <w:marTop w:val="0"/>
          <w:marBottom w:val="0"/>
          <w:divBdr>
            <w:top w:val="none" w:sz="0" w:space="0" w:color="auto"/>
            <w:left w:val="none" w:sz="0" w:space="0" w:color="auto"/>
            <w:bottom w:val="none" w:sz="0" w:space="0" w:color="auto"/>
            <w:right w:val="none" w:sz="0" w:space="0" w:color="auto"/>
          </w:divBdr>
        </w:div>
        <w:div w:id="881944789">
          <w:marLeft w:val="480"/>
          <w:marRight w:val="0"/>
          <w:marTop w:val="0"/>
          <w:marBottom w:val="0"/>
          <w:divBdr>
            <w:top w:val="none" w:sz="0" w:space="0" w:color="auto"/>
            <w:left w:val="none" w:sz="0" w:space="0" w:color="auto"/>
            <w:bottom w:val="none" w:sz="0" w:space="0" w:color="auto"/>
            <w:right w:val="none" w:sz="0" w:space="0" w:color="auto"/>
          </w:divBdr>
        </w:div>
        <w:div w:id="1762989583">
          <w:marLeft w:val="480"/>
          <w:marRight w:val="0"/>
          <w:marTop w:val="0"/>
          <w:marBottom w:val="0"/>
          <w:divBdr>
            <w:top w:val="none" w:sz="0" w:space="0" w:color="auto"/>
            <w:left w:val="none" w:sz="0" w:space="0" w:color="auto"/>
            <w:bottom w:val="none" w:sz="0" w:space="0" w:color="auto"/>
            <w:right w:val="none" w:sz="0" w:space="0" w:color="auto"/>
          </w:divBdr>
        </w:div>
        <w:div w:id="1304697430">
          <w:marLeft w:val="480"/>
          <w:marRight w:val="0"/>
          <w:marTop w:val="0"/>
          <w:marBottom w:val="0"/>
          <w:divBdr>
            <w:top w:val="none" w:sz="0" w:space="0" w:color="auto"/>
            <w:left w:val="none" w:sz="0" w:space="0" w:color="auto"/>
            <w:bottom w:val="none" w:sz="0" w:space="0" w:color="auto"/>
            <w:right w:val="none" w:sz="0" w:space="0" w:color="auto"/>
          </w:divBdr>
        </w:div>
        <w:div w:id="1491171617">
          <w:marLeft w:val="480"/>
          <w:marRight w:val="0"/>
          <w:marTop w:val="0"/>
          <w:marBottom w:val="0"/>
          <w:divBdr>
            <w:top w:val="none" w:sz="0" w:space="0" w:color="auto"/>
            <w:left w:val="none" w:sz="0" w:space="0" w:color="auto"/>
            <w:bottom w:val="none" w:sz="0" w:space="0" w:color="auto"/>
            <w:right w:val="none" w:sz="0" w:space="0" w:color="auto"/>
          </w:divBdr>
        </w:div>
        <w:div w:id="287704665">
          <w:marLeft w:val="480"/>
          <w:marRight w:val="0"/>
          <w:marTop w:val="0"/>
          <w:marBottom w:val="0"/>
          <w:divBdr>
            <w:top w:val="none" w:sz="0" w:space="0" w:color="auto"/>
            <w:left w:val="none" w:sz="0" w:space="0" w:color="auto"/>
            <w:bottom w:val="none" w:sz="0" w:space="0" w:color="auto"/>
            <w:right w:val="none" w:sz="0" w:space="0" w:color="auto"/>
          </w:divBdr>
        </w:div>
        <w:div w:id="462964321">
          <w:marLeft w:val="480"/>
          <w:marRight w:val="0"/>
          <w:marTop w:val="0"/>
          <w:marBottom w:val="0"/>
          <w:divBdr>
            <w:top w:val="none" w:sz="0" w:space="0" w:color="auto"/>
            <w:left w:val="none" w:sz="0" w:space="0" w:color="auto"/>
            <w:bottom w:val="none" w:sz="0" w:space="0" w:color="auto"/>
            <w:right w:val="none" w:sz="0" w:space="0" w:color="auto"/>
          </w:divBdr>
        </w:div>
        <w:div w:id="309137618">
          <w:marLeft w:val="480"/>
          <w:marRight w:val="0"/>
          <w:marTop w:val="0"/>
          <w:marBottom w:val="0"/>
          <w:divBdr>
            <w:top w:val="none" w:sz="0" w:space="0" w:color="auto"/>
            <w:left w:val="none" w:sz="0" w:space="0" w:color="auto"/>
            <w:bottom w:val="none" w:sz="0" w:space="0" w:color="auto"/>
            <w:right w:val="none" w:sz="0" w:space="0" w:color="auto"/>
          </w:divBdr>
        </w:div>
        <w:div w:id="1718360690">
          <w:marLeft w:val="480"/>
          <w:marRight w:val="0"/>
          <w:marTop w:val="0"/>
          <w:marBottom w:val="0"/>
          <w:divBdr>
            <w:top w:val="none" w:sz="0" w:space="0" w:color="auto"/>
            <w:left w:val="none" w:sz="0" w:space="0" w:color="auto"/>
            <w:bottom w:val="none" w:sz="0" w:space="0" w:color="auto"/>
            <w:right w:val="none" w:sz="0" w:space="0" w:color="auto"/>
          </w:divBdr>
        </w:div>
        <w:div w:id="224947898">
          <w:marLeft w:val="480"/>
          <w:marRight w:val="0"/>
          <w:marTop w:val="0"/>
          <w:marBottom w:val="0"/>
          <w:divBdr>
            <w:top w:val="none" w:sz="0" w:space="0" w:color="auto"/>
            <w:left w:val="none" w:sz="0" w:space="0" w:color="auto"/>
            <w:bottom w:val="none" w:sz="0" w:space="0" w:color="auto"/>
            <w:right w:val="none" w:sz="0" w:space="0" w:color="auto"/>
          </w:divBdr>
        </w:div>
        <w:div w:id="133524492">
          <w:marLeft w:val="480"/>
          <w:marRight w:val="0"/>
          <w:marTop w:val="0"/>
          <w:marBottom w:val="0"/>
          <w:divBdr>
            <w:top w:val="none" w:sz="0" w:space="0" w:color="auto"/>
            <w:left w:val="none" w:sz="0" w:space="0" w:color="auto"/>
            <w:bottom w:val="none" w:sz="0" w:space="0" w:color="auto"/>
            <w:right w:val="none" w:sz="0" w:space="0" w:color="auto"/>
          </w:divBdr>
        </w:div>
        <w:div w:id="573465907">
          <w:marLeft w:val="480"/>
          <w:marRight w:val="0"/>
          <w:marTop w:val="0"/>
          <w:marBottom w:val="0"/>
          <w:divBdr>
            <w:top w:val="none" w:sz="0" w:space="0" w:color="auto"/>
            <w:left w:val="none" w:sz="0" w:space="0" w:color="auto"/>
            <w:bottom w:val="none" w:sz="0" w:space="0" w:color="auto"/>
            <w:right w:val="none" w:sz="0" w:space="0" w:color="auto"/>
          </w:divBdr>
        </w:div>
      </w:divsChild>
    </w:div>
    <w:div w:id="6831680">
      <w:marLeft w:val="480"/>
      <w:marRight w:val="0"/>
      <w:marTop w:val="0"/>
      <w:marBottom w:val="0"/>
      <w:divBdr>
        <w:top w:val="none" w:sz="0" w:space="0" w:color="auto"/>
        <w:left w:val="none" w:sz="0" w:space="0" w:color="auto"/>
        <w:bottom w:val="none" w:sz="0" w:space="0" w:color="auto"/>
        <w:right w:val="none" w:sz="0" w:space="0" w:color="auto"/>
      </w:divBdr>
    </w:div>
    <w:div w:id="6907849">
      <w:marLeft w:val="480"/>
      <w:marRight w:val="0"/>
      <w:marTop w:val="0"/>
      <w:marBottom w:val="0"/>
      <w:divBdr>
        <w:top w:val="none" w:sz="0" w:space="0" w:color="auto"/>
        <w:left w:val="none" w:sz="0" w:space="0" w:color="auto"/>
        <w:bottom w:val="none" w:sz="0" w:space="0" w:color="auto"/>
        <w:right w:val="none" w:sz="0" w:space="0" w:color="auto"/>
      </w:divBdr>
    </w:div>
    <w:div w:id="7679379">
      <w:marLeft w:val="480"/>
      <w:marRight w:val="0"/>
      <w:marTop w:val="0"/>
      <w:marBottom w:val="0"/>
      <w:divBdr>
        <w:top w:val="none" w:sz="0" w:space="0" w:color="auto"/>
        <w:left w:val="none" w:sz="0" w:space="0" w:color="auto"/>
        <w:bottom w:val="none" w:sz="0" w:space="0" w:color="auto"/>
        <w:right w:val="none" w:sz="0" w:space="0" w:color="auto"/>
      </w:divBdr>
    </w:div>
    <w:div w:id="8259831">
      <w:marLeft w:val="480"/>
      <w:marRight w:val="0"/>
      <w:marTop w:val="0"/>
      <w:marBottom w:val="0"/>
      <w:divBdr>
        <w:top w:val="none" w:sz="0" w:space="0" w:color="auto"/>
        <w:left w:val="none" w:sz="0" w:space="0" w:color="auto"/>
        <w:bottom w:val="none" w:sz="0" w:space="0" w:color="auto"/>
        <w:right w:val="none" w:sz="0" w:space="0" w:color="auto"/>
      </w:divBdr>
    </w:div>
    <w:div w:id="9263365">
      <w:marLeft w:val="480"/>
      <w:marRight w:val="0"/>
      <w:marTop w:val="0"/>
      <w:marBottom w:val="0"/>
      <w:divBdr>
        <w:top w:val="none" w:sz="0" w:space="0" w:color="auto"/>
        <w:left w:val="none" w:sz="0" w:space="0" w:color="auto"/>
        <w:bottom w:val="none" w:sz="0" w:space="0" w:color="auto"/>
        <w:right w:val="none" w:sz="0" w:space="0" w:color="auto"/>
      </w:divBdr>
    </w:div>
    <w:div w:id="9721884">
      <w:marLeft w:val="480"/>
      <w:marRight w:val="0"/>
      <w:marTop w:val="0"/>
      <w:marBottom w:val="0"/>
      <w:divBdr>
        <w:top w:val="none" w:sz="0" w:space="0" w:color="auto"/>
        <w:left w:val="none" w:sz="0" w:space="0" w:color="auto"/>
        <w:bottom w:val="none" w:sz="0" w:space="0" w:color="auto"/>
        <w:right w:val="none" w:sz="0" w:space="0" w:color="auto"/>
      </w:divBdr>
    </w:div>
    <w:div w:id="10113392">
      <w:marLeft w:val="480"/>
      <w:marRight w:val="0"/>
      <w:marTop w:val="0"/>
      <w:marBottom w:val="0"/>
      <w:divBdr>
        <w:top w:val="none" w:sz="0" w:space="0" w:color="auto"/>
        <w:left w:val="none" w:sz="0" w:space="0" w:color="auto"/>
        <w:bottom w:val="none" w:sz="0" w:space="0" w:color="auto"/>
        <w:right w:val="none" w:sz="0" w:space="0" w:color="auto"/>
      </w:divBdr>
    </w:div>
    <w:div w:id="10763647">
      <w:marLeft w:val="480"/>
      <w:marRight w:val="0"/>
      <w:marTop w:val="0"/>
      <w:marBottom w:val="0"/>
      <w:divBdr>
        <w:top w:val="none" w:sz="0" w:space="0" w:color="auto"/>
        <w:left w:val="none" w:sz="0" w:space="0" w:color="auto"/>
        <w:bottom w:val="none" w:sz="0" w:space="0" w:color="auto"/>
        <w:right w:val="none" w:sz="0" w:space="0" w:color="auto"/>
      </w:divBdr>
    </w:div>
    <w:div w:id="11080737">
      <w:marLeft w:val="480"/>
      <w:marRight w:val="0"/>
      <w:marTop w:val="0"/>
      <w:marBottom w:val="0"/>
      <w:divBdr>
        <w:top w:val="none" w:sz="0" w:space="0" w:color="auto"/>
        <w:left w:val="none" w:sz="0" w:space="0" w:color="auto"/>
        <w:bottom w:val="none" w:sz="0" w:space="0" w:color="auto"/>
        <w:right w:val="none" w:sz="0" w:space="0" w:color="auto"/>
      </w:divBdr>
    </w:div>
    <w:div w:id="11349274">
      <w:marLeft w:val="480"/>
      <w:marRight w:val="0"/>
      <w:marTop w:val="0"/>
      <w:marBottom w:val="0"/>
      <w:divBdr>
        <w:top w:val="none" w:sz="0" w:space="0" w:color="auto"/>
        <w:left w:val="none" w:sz="0" w:space="0" w:color="auto"/>
        <w:bottom w:val="none" w:sz="0" w:space="0" w:color="auto"/>
        <w:right w:val="none" w:sz="0" w:space="0" w:color="auto"/>
      </w:divBdr>
    </w:div>
    <w:div w:id="11536114">
      <w:bodyDiv w:val="1"/>
      <w:marLeft w:val="0"/>
      <w:marRight w:val="0"/>
      <w:marTop w:val="0"/>
      <w:marBottom w:val="0"/>
      <w:divBdr>
        <w:top w:val="none" w:sz="0" w:space="0" w:color="auto"/>
        <w:left w:val="none" w:sz="0" w:space="0" w:color="auto"/>
        <w:bottom w:val="none" w:sz="0" w:space="0" w:color="auto"/>
        <w:right w:val="none" w:sz="0" w:space="0" w:color="auto"/>
      </w:divBdr>
    </w:div>
    <w:div w:id="11539765">
      <w:marLeft w:val="480"/>
      <w:marRight w:val="0"/>
      <w:marTop w:val="0"/>
      <w:marBottom w:val="0"/>
      <w:divBdr>
        <w:top w:val="none" w:sz="0" w:space="0" w:color="auto"/>
        <w:left w:val="none" w:sz="0" w:space="0" w:color="auto"/>
        <w:bottom w:val="none" w:sz="0" w:space="0" w:color="auto"/>
        <w:right w:val="none" w:sz="0" w:space="0" w:color="auto"/>
      </w:divBdr>
    </w:div>
    <w:div w:id="11928819">
      <w:marLeft w:val="480"/>
      <w:marRight w:val="0"/>
      <w:marTop w:val="0"/>
      <w:marBottom w:val="0"/>
      <w:divBdr>
        <w:top w:val="none" w:sz="0" w:space="0" w:color="auto"/>
        <w:left w:val="none" w:sz="0" w:space="0" w:color="auto"/>
        <w:bottom w:val="none" w:sz="0" w:space="0" w:color="auto"/>
        <w:right w:val="none" w:sz="0" w:space="0" w:color="auto"/>
      </w:divBdr>
    </w:div>
    <w:div w:id="12195129">
      <w:marLeft w:val="480"/>
      <w:marRight w:val="0"/>
      <w:marTop w:val="0"/>
      <w:marBottom w:val="0"/>
      <w:divBdr>
        <w:top w:val="none" w:sz="0" w:space="0" w:color="auto"/>
        <w:left w:val="none" w:sz="0" w:space="0" w:color="auto"/>
        <w:bottom w:val="none" w:sz="0" w:space="0" w:color="auto"/>
        <w:right w:val="none" w:sz="0" w:space="0" w:color="auto"/>
      </w:divBdr>
    </w:div>
    <w:div w:id="12195575">
      <w:marLeft w:val="480"/>
      <w:marRight w:val="0"/>
      <w:marTop w:val="0"/>
      <w:marBottom w:val="0"/>
      <w:divBdr>
        <w:top w:val="none" w:sz="0" w:space="0" w:color="auto"/>
        <w:left w:val="none" w:sz="0" w:space="0" w:color="auto"/>
        <w:bottom w:val="none" w:sz="0" w:space="0" w:color="auto"/>
        <w:right w:val="none" w:sz="0" w:space="0" w:color="auto"/>
      </w:divBdr>
    </w:div>
    <w:div w:id="12269215">
      <w:marLeft w:val="480"/>
      <w:marRight w:val="0"/>
      <w:marTop w:val="0"/>
      <w:marBottom w:val="0"/>
      <w:divBdr>
        <w:top w:val="none" w:sz="0" w:space="0" w:color="auto"/>
        <w:left w:val="none" w:sz="0" w:space="0" w:color="auto"/>
        <w:bottom w:val="none" w:sz="0" w:space="0" w:color="auto"/>
        <w:right w:val="none" w:sz="0" w:space="0" w:color="auto"/>
      </w:divBdr>
    </w:div>
    <w:div w:id="12416287">
      <w:marLeft w:val="480"/>
      <w:marRight w:val="0"/>
      <w:marTop w:val="0"/>
      <w:marBottom w:val="0"/>
      <w:divBdr>
        <w:top w:val="none" w:sz="0" w:space="0" w:color="auto"/>
        <w:left w:val="none" w:sz="0" w:space="0" w:color="auto"/>
        <w:bottom w:val="none" w:sz="0" w:space="0" w:color="auto"/>
        <w:right w:val="none" w:sz="0" w:space="0" w:color="auto"/>
      </w:divBdr>
    </w:div>
    <w:div w:id="12418754">
      <w:marLeft w:val="480"/>
      <w:marRight w:val="0"/>
      <w:marTop w:val="0"/>
      <w:marBottom w:val="0"/>
      <w:divBdr>
        <w:top w:val="none" w:sz="0" w:space="0" w:color="auto"/>
        <w:left w:val="none" w:sz="0" w:space="0" w:color="auto"/>
        <w:bottom w:val="none" w:sz="0" w:space="0" w:color="auto"/>
        <w:right w:val="none" w:sz="0" w:space="0" w:color="auto"/>
      </w:divBdr>
    </w:div>
    <w:div w:id="12533230">
      <w:marLeft w:val="480"/>
      <w:marRight w:val="0"/>
      <w:marTop w:val="0"/>
      <w:marBottom w:val="0"/>
      <w:divBdr>
        <w:top w:val="none" w:sz="0" w:space="0" w:color="auto"/>
        <w:left w:val="none" w:sz="0" w:space="0" w:color="auto"/>
        <w:bottom w:val="none" w:sz="0" w:space="0" w:color="auto"/>
        <w:right w:val="none" w:sz="0" w:space="0" w:color="auto"/>
      </w:divBdr>
    </w:div>
    <w:div w:id="12650885">
      <w:marLeft w:val="480"/>
      <w:marRight w:val="0"/>
      <w:marTop w:val="0"/>
      <w:marBottom w:val="0"/>
      <w:divBdr>
        <w:top w:val="none" w:sz="0" w:space="0" w:color="auto"/>
        <w:left w:val="none" w:sz="0" w:space="0" w:color="auto"/>
        <w:bottom w:val="none" w:sz="0" w:space="0" w:color="auto"/>
        <w:right w:val="none" w:sz="0" w:space="0" w:color="auto"/>
      </w:divBdr>
    </w:div>
    <w:div w:id="12805716">
      <w:marLeft w:val="480"/>
      <w:marRight w:val="0"/>
      <w:marTop w:val="0"/>
      <w:marBottom w:val="0"/>
      <w:divBdr>
        <w:top w:val="none" w:sz="0" w:space="0" w:color="auto"/>
        <w:left w:val="none" w:sz="0" w:space="0" w:color="auto"/>
        <w:bottom w:val="none" w:sz="0" w:space="0" w:color="auto"/>
        <w:right w:val="none" w:sz="0" w:space="0" w:color="auto"/>
      </w:divBdr>
    </w:div>
    <w:div w:id="12921228">
      <w:marLeft w:val="480"/>
      <w:marRight w:val="0"/>
      <w:marTop w:val="0"/>
      <w:marBottom w:val="0"/>
      <w:divBdr>
        <w:top w:val="none" w:sz="0" w:space="0" w:color="auto"/>
        <w:left w:val="none" w:sz="0" w:space="0" w:color="auto"/>
        <w:bottom w:val="none" w:sz="0" w:space="0" w:color="auto"/>
        <w:right w:val="none" w:sz="0" w:space="0" w:color="auto"/>
      </w:divBdr>
    </w:div>
    <w:div w:id="13042986">
      <w:marLeft w:val="480"/>
      <w:marRight w:val="0"/>
      <w:marTop w:val="0"/>
      <w:marBottom w:val="0"/>
      <w:divBdr>
        <w:top w:val="none" w:sz="0" w:space="0" w:color="auto"/>
        <w:left w:val="none" w:sz="0" w:space="0" w:color="auto"/>
        <w:bottom w:val="none" w:sz="0" w:space="0" w:color="auto"/>
        <w:right w:val="none" w:sz="0" w:space="0" w:color="auto"/>
      </w:divBdr>
    </w:div>
    <w:div w:id="13502241">
      <w:marLeft w:val="480"/>
      <w:marRight w:val="0"/>
      <w:marTop w:val="0"/>
      <w:marBottom w:val="0"/>
      <w:divBdr>
        <w:top w:val="none" w:sz="0" w:space="0" w:color="auto"/>
        <w:left w:val="none" w:sz="0" w:space="0" w:color="auto"/>
        <w:bottom w:val="none" w:sz="0" w:space="0" w:color="auto"/>
        <w:right w:val="none" w:sz="0" w:space="0" w:color="auto"/>
      </w:divBdr>
    </w:div>
    <w:div w:id="13575445">
      <w:marLeft w:val="480"/>
      <w:marRight w:val="0"/>
      <w:marTop w:val="0"/>
      <w:marBottom w:val="0"/>
      <w:divBdr>
        <w:top w:val="none" w:sz="0" w:space="0" w:color="auto"/>
        <w:left w:val="none" w:sz="0" w:space="0" w:color="auto"/>
        <w:bottom w:val="none" w:sz="0" w:space="0" w:color="auto"/>
        <w:right w:val="none" w:sz="0" w:space="0" w:color="auto"/>
      </w:divBdr>
    </w:div>
    <w:div w:id="14230248">
      <w:marLeft w:val="480"/>
      <w:marRight w:val="0"/>
      <w:marTop w:val="0"/>
      <w:marBottom w:val="0"/>
      <w:divBdr>
        <w:top w:val="none" w:sz="0" w:space="0" w:color="auto"/>
        <w:left w:val="none" w:sz="0" w:space="0" w:color="auto"/>
        <w:bottom w:val="none" w:sz="0" w:space="0" w:color="auto"/>
        <w:right w:val="none" w:sz="0" w:space="0" w:color="auto"/>
      </w:divBdr>
    </w:div>
    <w:div w:id="14380368">
      <w:marLeft w:val="480"/>
      <w:marRight w:val="0"/>
      <w:marTop w:val="0"/>
      <w:marBottom w:val="0"/>
      <w:divBdr>
        <w:top w:val="none" w:sz="0" w:space="0" w:color="auto"/>
        <w:left w:val="none" w:sz="0" w:space="0" w:color="auto"/>
        <w:bottom w:val="none" w:sz="0" w:space="0" w:color="auto"/>
        <w:right w:val="none" w:sz="0" w:space="0" w:color="auto"/>
      </w:divBdr>
    </w:div>
    <w:div w:id="14381594">
      <w:bodyDiv w:val="1"/>
      <w:marLeft w:val="0"/>
      <w:marRight w:val="0"/>
      <w:marTop w:val="0"/>
      <w:marBottom w:val="0"/>
      <w:divBdr>
        <w:top w:val="none" w:sz="0" w:space="0" w:color="auto"/>
        <w:left w:val="none" w:sz="0" w:space="0" w:color="auto"/>
        <w:bottom w:val="none" w:sz="0" w:space="0" w:color="auto"/>
        <w:right w:val="none" w:sz="0" w:space="0" w:color="auto"/>
      </w:divBdr>
    </w:div>
    <w:div w:id="14427349">
      <w:marLeft w:val="480"/>
      <w:marRight w:val="0"/>
      <w:marTop w:val="0"/>
      <w:marBottom w:val="0"/>
      <w:divBdr>
        <w:top w:val="none" w:sz="0" w:space="0" w:color="auto"/>
        <w:left w:val="none" w:sz="0" w:space="0" w:color="auto"/>
        <w:bottom w:val="none" w:sz="0" w:space="0" w:color="auto"/>
        <w:right w:val="none" w:sz="0" w:space="0" w:color="auto"/>
      </w:divBdr>
    </w:div>
    <w:div w:id="14619838">
      <w:marLeft w:val="480"/>
      <w:marRight w:val="0"/>
      <w:marTop w:val="0"/>
      <w:marBottom w:val="0"/>
      <w:divBdr>
        <w:top w:val="none" w:sz="0" w:space="0" w:color="auto"/>
        <w:left w:val="none" w:sz="0" w:space="0" w:color="auto"/>
        <w:bottom w:val="none" w:sz="0" w:space="0" w:color="auto"/>
        <w:right w:val="none" w:sz="0" w:space="0" w:color="auto"/>
      </w:divBdr>
    </w:div>
    <w:div w:id="14891289">
      <w:marLeft w:val="480"/>
      <w:marRight w:val="0"/>
      <w:marTop w:val="0"/>
      <w:marBottom w:val="0"/>
      <w:divBdr>
        <w:top w:val="none" w:sz="0" w:space="0" w:color="auto"/>
        <w:left w:val="none" w:sz="0" w:space="0" w:color="auto"/>
        <w:bottom w:val="none" w:sz="0" w:space="0" w:color="auto"/>
        <w:right w:val="none" w:sz="0" w:space="0" w:color="auto"/>
      </w:divBdr>
    </w:div>
    <w:div w:id="16471671">
      <w:marLeft w:val="480"/>
      <w:marRight w:val="0"/>
      <w:marTop w:val="0"/>
      <w:marBottom w:val="0"/>
      <w:divBdr>
        <w:top w:val="none" w:sz="0" w:space="0" w:color="auto"/>
        <w:left w:val="none" w:sz="0" w:space="0" w:color="auto"/>
        <w:bottom w:val="none" w:sz="0" w:space="0" w:color="auto"/>
        <w:right w:val="none" w:sz="0" w:space="0" w:color="auto"/>
      </w:divBdr>
    </w:div>
    <w:div w:id="17119926">
      <w:bodyDiv w:val="1"/>
      <w:marLeft w:val="0"/>
      <w:marRight w:val="0"/>
      <w:marTop w:val="0"/>
      <w:marBottom w:val="0"/>
      <w:divBdr>
        <w:top w:val="none" w:sz="0" w:space="0" w:color="auto"/>
        <w:left w:val="none" w:sz="0" w:space="0" w:color="auto"/>
        <w:bottom w:val="none" w:sz="0" w:space="0" w:color="auto"/>
        <w:right w:val="none" w:sz="0" w:space="0" w:color="auto"/>
      </w:divBdr>
    </w:div>
    <w:div w:id="17507030">
      <w:marLeft w:val="480"/>
      <w:marRight w:val="0"/>
      <w:marTop w:val="0"/>
      <w:marBottom w:val="0"/>
      <w:divBdr>
        <w:top w:val="none" w:sz="0" w:space="0" w:color="auto"/>
        <w:left w:val="none" w:sz="0" w:space="0" w:color="auto"/>
        <w:bottom w:val="none" w:sz="0" w:space="0" w:color="auto"/>
        <w:right w:val="none" w:sz="0" w:space="0" w:color="auto"/>
      </w:divBdr>
    </w:div>
    <w:div w:id="17590988">
      <w:marLeft w:val="480"/>
      <w:marRight w:val="0"/>
      <w:marTop w:val="0"/>
      <w:marBottom w:val="0"/>
      <w:divBdr>
        <w:top w:val="none" w:sz="0" w:space="0" w:color="auto"/>
        <w:left w:val="none" w:sz="0" w:space="0" w:color="auto"/>
        <w:bottom w:val="none" w:sz="0" w:space="0" w:color="auto"/>
        <w:right w:val="none" w:sz="0" w:space="0" w:color="auto"/>
      </w:divBdr>
    </w:div>
    <w:div w:id="17631155">
      <w:marLeft w:val="480"/>
      <w:marRight w:val="0"/>
      <w:marTop w:val="0"/>
      <w:marBottom w:val="0"/>
      <w:divBdr>
        <w:top w:val="none" w:sz="0" w:space="0" w:color="auto"/>
        <w:left w:val="none" w:sz="0" w:space="0" w:color="auto"/>
        <w:bottom w:val="none" w:sz="0" w:space="0" w:color="auto"/>
        <w:right w:val="none" w:sz="0" w:space="0" w:color="auto"/>
      </w:divBdr>
    </w:div>
    <w:div w:id="18362668">
      <w:marLeft w:val="480"/>
      <w:marRight w:val="0"/>
      <w:marTop w:val="0"/>
      <w:marBottom w:val="0"/>
      <w:divBdr>
        <w:top w:val="none" w:sz="0" w:space="0" w:color="auto"/>
        <w:left w:val="none" w:sz="0" w:space="0" w:color="auto"/>
        <w:bottom w:val="none" w:sz="0" w:space="0" w:color="auto"/>
        <w:right w:val="none" w:sz="0" w:space="0" w:color="auto"/>
      </w:divBdr>
    </w:div>
    <w:div w:id="18746118">
      <w:marLeft w:val="480"/>
      <w:marRight w:val="0"/>
      <w:marTop w:val="0"/>
      <w:marBottom w:val="0"/>
      <w:divBdr>
        <w:top w:val="none" w:sz="0" w:space="0" w:color="auto"/>
        <w:left w:val="none" w:sz="0" w:space="0" w:color="auto"/>
        <w:bottom w:val="none" w:sz="0" w:space="0" w:color="auto"/>
        <w:right w:val="none" w:sz="0" w:space="0" w:color="auto"/>
      </w:divBdr>
    </w:div>
    <w:div w:id="18824842">
      <w:marLeft w:val="480"/>
      <w:marRight w:val="0"/>
      <w:marTop w:val="0"/>
      <w:marBottom w:val="0"/>
      <w:divBdr>
        <w:top w:val="none" w:sz="0" w:space="0" w:color="auto"/>
        <w:left w:val="none" w:sz="0" w:space="0" w:color="auto"/>
        <w:bottom w:val="none" w:sz="0" w:space="0" w:color="auto"/>
        <w:right w:val="none" w:sz="0" w:space="0" w:color="auto"/>
      </w:divBdr>
    </w:div>
    <w:div w:id="20056438">
      <w:marLeft w:val="480"/>
      <w:marRight w:val="0"/>
      <w:marTop w:val="0"/>
      <w:marBottom w:val="0"/>
      <w:divBdr>
        <w:top w:val="none" w:sz="0" w:space="0" w:color="auto"/>
        <w:left w:val="none" w:sz="0" w:space="0" w:color="auto"/>
        <w:bottom w:val="none" w:sz="0" w:space="0" w:color="auto"/>
        <w:right w:val="none" w:sz="0" w:space="0" w:color="auto"/>
      </w:divBdr>
    </w:div>
    <w:div w:id="20404417">
      <w:marLeft w:val="480"/>
      <w:marRight w:val="0"/>
      <w:marTop w:val="0"/>
      <w:marBottom w:val="0"/>
      <w:divBdr>
        <w:top w:val="none" w:sz="0" w:space="0" w:color="auto"/>
        <w:left w:val="none" w:sz="0" w:space="0" w:color="auto"/>
        <w:bottom w:val="none" w:sz="0" w:space="0" w:color="auto"/>
        <w:right w:val="none" w:sz="0" w:space="0" w:color="auto"/>
      </w:divBdr>
    </w:div>
    <w:div w:id="20783711">
      <w:marLeft w:val="480"/>
      <w:marRight w:val="0"/>
      <w:marTop w:val="0"/>
      <w:marBottom w:val="0"/>
      <w:divBdr>
        <w:top w:val="none" w:sz="0" w:space="0" w:color="auto"/>
        <w:left w:val="none" w:sz="0" w:space="0" w:color="auto"/>
        <w:bottom w:val="none" w:sz="0" w:space="0" w:color="auto"/>
        <w:right w:val="none" w:sz="0" w:space="0" w:color="auto"/>
      </w:divBdr>
    </w:div>
    <w:div w:id="20863002">
      <w:marLeft w:val="480"/>
      <w:marRight w:val="0"/>
      <w:marTop w:val="0"/>
      <w:marBottom w:val="0"/>
      <w:divBdr>
        <w:top w:val="none" w:sz="0" w:space="0" w:color="auto"/>
        <w:left w:val="none" w:sz="0" w:space="0" w:color="auto"/>
        <w:bottom w:val="none" w:sz="0" w:space="0" w:color="auto"/>
        <w:right w:val="none" w:sz="0" w:space="0" w:color="auto"/>
      </w:divBdr>
    </w:div>
    <w:div w:id="21131046">
      <w:marLeft w:val="480"/>
      <w:marRight w:val="0"/>
      <w:marTop w:val="0"/>
      <w:marBottom w:val="0"/>
      <w:divBdr>
        <w:top w:val="none" w:sz="0" w:space="0" w:color="auto"/>
        <w:left w:val="none" w:sz="0" w:space="0" w:color="auto"/>
        <w:bottom w:val="none" w:sz="0" w:space="0" w:color="auto"/>
        <w:right w:val="none" w:sz="0" w:space="0" w:color="auto"/>
      </w:divBdr>
    </w:div>
    <w:div w:id="21367914">
      <w:marLeft w:val="480"/>
      <w:marRight w:val="0"/>
      <w:marTop w:val="0"/>
      <w:marBottom w:val="0"/>
      <w:divBdr>
        <w:top w:val="none" w:sz="0" w:space="0" w:color="auto"/>
        <w:left w:val="none" w:sz="0" w:space="0" w:color="auto"/>
        <w:bottom w:val="none" w:sz="0" w:space="0" w:color="auto"/>
        <w:right w:val="none" w:sz="0" w:space="0" w:color="auto"/>
      </w:divBdr>
    </w:div>
    <w:div w:id="22098615">
      <w:bodyDiv w:val="1"/>
      <w:marLeft w:val="0"/>
      <w:marRight w:val="0"/>
      <w:marTop w:val="0"/>
      <w:marBottom w:val="0"/>
      <w:divBdr>
        <w:top w:val="none" w:sz="0" w:space="0" w:color="auto"/>
        <w:left w:val="none" w:sz="0" w:space="0" w:color="auto"/>
        <w:bottom w:val="none" w:sz="0" w:space="0" w:color="auto"/>
        <w:right w:val="none" w:sz="0" w:space="0" w:color="auto"/>
      </w:divBdr>
      <w:divsChild>
        <w:div w:id="1284843263">
          <w:marLeft w:val="480"/>
          <w:marRight w:val="0"/>
          <w:marTop w:val="0"/>
          <w:marBottom w:val="0"/>
          <w:divBdr>
            <w:top w:val="none" w:sz="0" w:space="0" w:color="auto"/>
            <w:left w:val="none" w:sz="0" w:space="0" w:color="auto"/>
            <w:bottom w:val="none" w:sz="0" w:space="0" w:color="auto"/>
            <w:right w:val="none" w:sz="0" w:space="0" w:color="auto"/>
          </w:divBdr>
        </w:div>
        <w:div w:id="527373804">
          <w:marLeft w:val="480"/>
          <w:marRight w:val="0"/>
          <w:marTop w:val="0"/>
          <w:marBottom w:val="0"/>
          <w:divBdr>
            <w:top w:val="none" w:sz="0" w:space="0" w:color="auto"/>
            <w:left w:val="none" w:sz="0" w:space="0" w:color="auto"/>
            <w:bottom w:val="none" w:sz="0" w:space="0" w:color="auto"/>
            <w:right w:val="none" w:sz="0" w:space="0" w:color="auto"/>
          </w:divBdr>
        </w:div>
        <w:div w:id="2070423631">
          <w:marLeft w:val="480"/>
          <w:marRight w:val="0"/>
          <w:marTop w:val="0"/>
          <w:marBottom w:val="0"/>
          <w:divBdr>
            <w:top w:val="none" w:sz="0" w:space="0" w:color="auto"/>
            <w:left w:val="none" w:sz="0" w:space="0" w:color="auto"/>
            <w:bottom w:val="none" w:sz="0" w:space="0" w:color="auto"/>
            <w:right w:val="none" w:sz="0" w:space="0" w:color="auto"/>
          </w:divBdr>
        </w:div>
        <w:div w:id="1748265175">
          <w:marLeft w:val="480"/>
          <w:marRight w:val="0"/>
          <w:marTop w:val="0"/>
          <w:marBottom w:val="0"/>
          <w:divBdr>
            <w:top w:val="none" w:sz="0" w:space="0" w:color="auto"/>
            <w:left w:val="none" w:sz="0" w:space="0" w:color="auto"/>
            <w:bottom w:val="none" w:sz="0" w:space="0" w:color="auto"/>
            <w:right w:val="none" w:sz="0" w:space="0" w:color="auto"/>
          </w:divBdr>
        </w:div>
        <w:div w:id="380906148">
          <w:marLeft w:val="480"/>
          <w:marRight w:val="0"/>
          <w:marTop w:val="0"/>
          <w:marBottom w:val="0"/>
          <w:divBdr>
            <w:top w:val="none" w:sz="0" w:space="0" w:color="auto"/>
            <w:left w:val="none" w:sz="0" w:space="0" w:color="auto"/>
            <w:bottom w:val="none" w:sz="0" w:space="0" w:color="auto"/>
            <w:right w:val="none" w:sz="0" w:space="0" w:color="auto"/>
          </w:divBdr>
        </w:div>
        <w:div w:id="1670012499">
          <w:marLeft w:val="480"/>
          <w:marRight w:val="0"/>
          <w:marTop w:val="0"/>
          <w:marBottom w:val="0"/>
          <w:divBdr>
            <w:top w:val="none" w:sz="0" w:space="0" w:color="auto"/>
            <w:left w:val="none" w:sz="0" w:space="0" w:color="auto"/>
            <w:bottom w:val="none" w:sz="0" w:space="0" w:color="auto"/>
            <w:right w:val="none" w:sz="0" w:space="0" w:color="auto"/>
          </w:divBdr>
        </w:div>
        <w:div w:id="1029529693">
          <w:marLeft w:val="480"/>
          <w:marRight w:val="0"/>
          <w:marTop w:val="0"/>
          <w:marBottom w:val="0"/>
          <w:divBdr>
            <w:top w:val="none" w:sz="0" w:space="0" w:color="auto"/>
            <w:left w:val="none" w:sz="0" w:space="0" w:color="auto"/>
            <w:bottom w:val="none" w:sz="0" w:space="0" w:color="auto"/>
            <w:right w:val="none" w:sz="0" w:space="0" w:color="auto"/>
          </w:divBdr>
        </w:div>
      </w:divsChild>
    </w:div>
    <w:div w:id="22248216">
      <w:bodyDiv w:val="1"/>
      <w:marLeft w:val="0"/>
      <w:marRight w:val="0"/>
      <w:marTop w:val="0"/>
      <w:marBottom w:val="0"/>
      <w:divBdr>
        <w:top w:val="none" w:sz="0" w:space="0" w:color="auto"/>
        <w:left w:val="none" w:sz="0" w:space="0" w:color="auto"/>
        <w:bottom w:val="none" w:sz="0" w:space="0" w:color="auto"/>
        <w:right w:val="none" w:sz="0" w:space="0" w:color="auto"/>
      </w:divBdr>
      <w:divsChild>
        <w:div w:id="1195077329">
          <w:marLeft w:val="547"/>
          <w:marRight w:val="0"/>
          <w:marTop w:val="0"/>
          <w:marBottom w:val="0"/>
          <w:divBdr>
            <w:top w:val="none" w:sz="0" w:space="0" w:color="auto"/>
            <w:left w:val="none" w:sz="0" w:space="0" w:color="auto"/>
            <w:bottom w:val="none" w:sz="0" w:space="0" w:color="auto"/>
            <w:right w:val="none" w:sz="0" w:space="0" w:color="auto"/>
          </w:divBdr>
        </w:div>
      </w:divsChild>
    </w:div>
    <w:div w:id="22362173">
      <w:marLeft w:val="480"/>
      <w:marRight w:val="0"/>
      <w:marTop w:val="0"/>
      <w:marBottom w:val="0"/>
      <w:divBdr>
        <w:top w:val="none" w:sz="0" w:space="0" w:color="auto"/>
        <w:left w:val="none" w:sz="0" w:space="0" w:color="auto"/>
        <w:bottom w:val="none" w:sz="0" w:space="0" w:color="auto"/>
        <w:right w:val="none" w:sz="0" w:space="0" w:color="auto"/>
      </w:divBdr>
    </w:div>
    <w:div w:id="23094189">
      <w:marLeft w:val="480"/>
      <w:marRight w:val="0"/>
      <w:marTop w:val="0"/>
      <w:marBottom w:val="0"/>
      <w:divBdr>
        <w:top w:val="none" w:sz="0" w:space="0" w:color="auto"/>
        <w:left w:val="none" w:sz="0" w:space="0" w:color="auto"/>
        <w:bottom w:val="none" w:sz="0" w:space="0" w:color="auto"/>
        <w:right w:val="none" w:sz="0" w:space="0" w:color="auto"/>
      </w:divBdr>
    </w:div>
    <w:div w:id="23094856">
      <w:marLeft w:val="480"/>
      <w:marRight w:val="0"/>
      <w:marTop w:val="0"/>
      <w:marBottom w:val="0"/>
      <w:divBdr>
        <w:top w:val="none" w:sz="0" w:space="0" w:color="auto"/>
        <w:left w:val="none" w:sz="0" w:space="0" w:color="auto"/>
        <w:bottom w:val="none" w:sz="0" w:space="0" w:color="auto"/>
        <w:right w:val="none" w:sz="0" w:space="0" w:color="auto"/>
      </w:divBdr>
    </w:div>
    <w:div w:id="23142064">
      <w:marLeft w:val="480"/>
      <w:marRight w:val="0"/>
      <w:marTop w:val="0"/>
      <w:marBottom w:val="0"/>
      <w:divBdr>
        <w:top w:val="none" w:sz="0" w:space="0" w:color="auto"/>
        <w:left w:val="none" w:sz="0" w:space="0" w:color="auto"/>
        <w:bottom w:val="none" w:sz="0" w:space="0" w:color="auto"/>
        <w:right w:val="none" w:sz="0" w:space="0" w:color="auto"/>
      </w:divBdr>
    </w:div>
    <w:div w:id="23412229">
      <w:marLeft w:val="480"/>
      <w:marRight w:val="0"/>
      <w:marTop w:val="0"/>
      <w:marBottom w:val="0"/>
      <w:divBdr>
        <w:top w:val="none" w:sz="0" w:space="0" w:color="auto"/>
        <w:left w:val="none" w:sz="0" w:space="0" w:color="auto"/>
        <w:bottom w:val="none" w:sz="0" w:space="0" w:color="auto"/>
        <w:right w:val="none" w:sz="0" w:space="0" w:color="auto"/>
      </w:divBdr>
    </w:div>
    <w:div w:id="23673482">
      <w:marLeft w:val="480"/>
      <w:marRight w:val="0"/>
      <w:marTop w:val="0"/>
      <w:marBottom w:val="0"/>
      <w:divBdr>
        <w:top w:val="none" w:sz="0" w:space="0" w:color="auto"/>
        <w:left w:val="none" w:sz="0" w:space="0" w:color="auto"/>
        <w:bottom w:val="none" w:sz="0" w:space="0" w:color="auto"/>
        <w:right w:val="none" w:sz="0" w:space="0" w:color="auto"/>
      </w:divBdr>
    </w:div>
    <w:div w:id="24138226">
      <w:marLeft w:val="480"/>
      <w:marRight w:val="0"/>
      <w:marTop w:val="0"/>
      <w:marBottom w:val="0"/>
      <w:divBdr>
        <w:top w:val="none" w:sz="0" w:space="0" w:color="auto"/>
        <w:left w:val="none" w:sz="0" w:space="0" w:color="auto"/>
        <w:bottom w:val="none" w:sz="0" w:space="0" w:color="auto"/>
        <w:right w:val="none" w:sz="0" w:space="0" w:color="auto"/>
      </w:divBdr>
    </w:div>
    <w:div w:id="24408422">
      <w:marLeft w:val="480"/>
      <w:marRight w:val="0"/>
      <w:marTop w:val="0"/>
      <w:marBottom w:val="0"/>
      <w:divBdr>
        <w:top w:val="none" w:sz="0" w:space="0" w:color="auto"/>
        <w:left w:val="none" w:sz="0" w:space="0" w:color="auto"/>
        <w:bottom w:val="none" w:sz="0" w:space="0" w:color="auto"/>
        <w:right w:val="none" w:sz="0" w:space="0" w:color="auto"/>
      </w:divBdr>
    </w:div>
    <w:div w:id="25061523">
      <w:marLeft w:val="480"/>
      <w:marRight w:val="0"/>
      <w:marTop w:val="0"/>
      <w:marBottom w:val="0"/>
      <w:divBdr>
        <w:top w:val="none" w:sz="0" w:space="0" w:color="auto"/>
        <w:left w:val="none" w:sz="0" w:space="0" w:color="auto"/>
        <w:bottom w:val="none" w:sz="0" w:space="0" w:color="auto"/>
        <w:right w:val="none" w:sz="0" w:space="0" w:color="auto"/>
      </w:divBdr>
    </w:div>
    <w:div w:id="25493544">
      <w:marLeft w:val="480"/>
      <w:marRight w:val="0"/>
      <w:marTop w:val="0"/>
      <w:marBottom w:val="0"/>
      <w:divBdr>
        <w:top w:val="none" w:sz="0" w:space="0" w:color="auto"/>
        <w:left w:val="none" w:sz="0" w:space="0" w:color="auto"/>
        <w:bottom w:val="none" w:sz="0" w:space="0" w:color="auto"/>
        <w:right w:val="none" w:sz="0" w:space="0" w:color="auto"/>
      </w:divBdr>
    </w:div>
    <w:div w:id="25494070">
      <w:marLeft w:val="480"/>
      <w:marRight w:val="0"/>
      <w:marTop w:val="0"/>
      <w:marBottom w:val="0"/>
      <w:divBdr>
        <w:top w:val="none" w:sz="0" w:space="0" w:color="auto"/>
        <w:left w:val="none" w:sz="0" w:space="0" w:color="auto"/>
        <w:bottom w:val="none" w:sz="0" w:space="0" w:color="auto"/>
        <w:right w:val="none" w:sz="0" w:space="0" w:color="auto"/>
      </w:divBdr>
    </w:div>
    <w:div w:id="25563451">
      <w:marLeft w:val="480"/>
      <w:marRight w:val="0"/>
      <w:marTop w:val="0"/>
      <w:marBottom w:val="0"/>
      <w:divBdr>
        <w:top w:val="none" w:sz="0" w:space="0" w:color="auto"/>
        <w:left w:val="none" w:sz="0" w:space="0" w:color="auto"/>
        <w:bottom w:val="none" w:sz="0" w:space="0" w:color="auto"/>
        <w:right w:val="none" w:sz="0" w:space="0" w:color="auto"/>
      </w:divBdr>
    </w:div>
    <w:div w:id="25835094">
      <w:marLeft w:val="480"/>
      <w:marRight w:val="0"/>
      <w:marTop w:val="0"/>
      <w:marBottom w:val="0"/>
      <w:divBdr>
        <w:top w:val="none" w:sz="0" w:space="0" w:color="auto"/>
        <w:left w:val="none" w:sz="0" w:space="0" w:color="auto"/>
        <w:bottom w:val="none" w:sz="0" w:space="0" w:color="auto"/>
        <w:right w:val="none" w:sz="0" w:space="0" w:color="auto"/>
      </w:divBdr>
    </w:div>
    <w:div w:id="26219787">
      <w:marLeft w:val="480"/>
      <w:marRight w:val="0"/>
      <w:marTop w:val="0"/>
      <w:marBottom w:val="0"/>
      <w:divBdr>
        <w:top w:val="none" w:sz="0" w:space="0" w:color="auto"/>
        <w:left w:val="none" w:sz="0" w:space="0" w:color="auto"/>
        <w:bottom w:val="none" w:sz="0" w:space="0" w:color="auto"/>
        <w:right w:val="none" w:sz="0" w:space="0" w:color="auto"/>
      </w:divBdr>
    </w:div>
    <w:div w:id="26762579">
      <w:marLeft w:val="480"/>
      <w:marRight w:val="0"/>
      <w:marTop w:val="0"/>
      <w:marBottom w:val="0"/>
      <w:divBdr>
        <w:top w:val="none" w:sz="0" w:space="0" w:color="auto"/>
        <w:left w:val="none" w:sz="0" w:space="0" w:color="auto"/>
        <w:bottom w:val="none" w:sz="0" w:space="0" w:color="auto"/>
        <w:right w:val="none" w:sz="0" w:space="0" w:color="auto"/>
      </w:divBdr>
    </w:div>
    <w:div w:id="26878548">
      <w:marLeft w:val="480"/>
      <w:marRight w:val="0"/>
      <w:marTop w:val="0"/>
      <w:marBottom w:val="0"/>
      <w:divBdr>
        <w:top w:val="none" w:sz="0" w:space="0" w:color="auto"/>
        <w:left w:val="none" w:sz="0" w:space="0" w:color="auto"/>
        <w:bottom w:val="none" w:sz="0" w:space="0" w:color="auto"/>
        <w:right w:val="none" w:sz="0" w:space="0" w:color="auto"/>
      </w:divBdr>
    </w:div>
    <w:div w:id="27217907">
      <w:marLeft w:val="480"/>
      <w:marRight w:val="0"/>
      <w:marTop w:val="0"/>
      <w:marBottom w:val="0"/>
      <w:divBdr>
        <w:top w:val="none" w:sz="0" w:space="0" w:color="auto"/>
        <w:left w:val="none" w:sz="0" w:space="0" w:color="auto"/>
        <w:bottom w:val="none" w:sz="0" w:space="0" w:color="auto"/>
        <w:right w:val="none" w:sz="0" w:space="0" w:color="auto"/>
      </w:divBdr>
    </w:div>
    <w:div w:id="27411471">
      <w:marLeft w:val="480"/>
      <w:marRight w:val="0"/>
      <w:marTop w:val="0"/>
      <w:marBottom w:val="0"/>
      <w:divBdr>
        <w:top w:val="none" w:sz="0" w:space="0" w:color="auto"/>
        <w:left w:val="none" w:sz="0" w:space="0" w:color="auto"/>
        <w:bottom w:val="none" w:sz="0" w:space="0" w:color="auto"/>
        <w:right w:val="none" w:sz="0" w:space="0" w:color="auto"/>
      </w:divBdr>
    </w:div>
    <w:div w:id="27796989">
      <w:marLeft w:val="480"/>
      <w:marRight w:val="0"/>
      <w:marTop w:val="0"/>
      <w:marBottom w:val="0"/>
      <w:divBdr>
        <w:top w:val="none" w:sz="0" w:space="0" w:color="auto"/>
        <w:left w:val="none" w:sz="0" w:space="0" w:color="auto"/>
        <w:bottom w:val="none" w:sz="0" w:space="0" w:color="auto"/>
        <w:right w:val="none" w:sz="0" w:space="0" w:color="auto"/>
      </w:divBdr>
    </w:div>
    <w:div w:id="27879489">
      <w:marLeft w:val="480"/>
      <w:marRight w:val="0"/>
      <w:marTop w:val="0"/>
      <w:marBottom w:val="0"/>
      <w:divBdr>
        <w:top w:val="none" w:sz="0" w:space="0" w:color="auto"/>
        <w:left w:val="none" w:sz="0" w:space="0" w:color="auto"/>
        <w:bottom w:val="none" w:sz="0" w:space="0" w:color="auto"/>
        <w:right w:val="none" w:sz="0" w:space="0" w:color="auto"/>
      </w:divBdr>
    </w:div>
    <w:div w:id="27922062">
      <w:marLeft w:val="480"/>
      <w:marRight w:val="0"/>
      <w:marTop w:val="0"/>
      <w:marBottom w:val="0"/>
      <w:divBdr>
        <w:top w:val="none" w:sz="0" w:space="0" w:color="auto"/>
        <w:left w:val="none" w:sz="0" w:space="0" w:color="auto"/>
        <w:bottom w:val="none" w:sz="0" w:space="0" w:color="auto"/>
        <w:right w:val="none" w:sz="0" w:space="0" w:color="auto"/>
      </w:divBdr>
    </w:div>
    <w:div w:id="28146506">
      <w:marLeft w:val="480"/>
      <w:marRight w:val="0"/>
      <w:marTop w:val="0"/>
      <w:marBottom w:val="0"/>
      <w:divBdr>
        <w:top w:val="none" w:sz="0" w:space="0" w:color="auto"/>
        <w:left w:val="none" w:sz="0" w:space="0" w:color="auto"/>
        <w:bottom w:val="none" w:sz="0" w:space="0" w:color="auto"/>
        <w:right w:val="none" w:sz="0" w:space="0" w:color="auto"/>
      </w:divBdr>
    </w:div>
    <w:div w:id="28528956">
      <w:marLeft w:val="480"/>
      <w:marRight w:val="0"/>
      <w:marTop w:val="0"/>
      <w:marBottom w:val="0"/>
      <w:divBdr>
        <w:top w:val="none" w:sz="0" w:space="0" w:color="auto"/>
        <w:left w:val="none" w:sz="0" w:space="0" w:color="auto"/>
        <w:bottom w:val="none" w:sz="0" w:space="0" w:color="auto"/>
        <w:right w:val="none" w:sz="0" w:space="0" w:color="auto"/>
      </w:divBdr>
    </w:div>
    <w:div w:id="28574204">
      <w:marLeft w:val="480"/>
      <w:marRight w:val="0"/>
      <w:marTop w:val="0"/>
      <w:marBottom w:val="0"/>
      <w:divBdr>
        <w:top w:val="none" w:sz="0" w:space="0" w:color="auto"/>
        <w:left w:val="none" w:sz="0" w:space="0" w:color="auto"/>
        <w:bottom w:val="none" w:sz="0" w:space="0" w:color="auto"/>
        <w:right w:val="none" w:sz="0" w:space="0" w:color="auto"/>
      </w:divBdr>
    </w:div>
    <w:div w:id="28923748">
      <w:bodyDiv w:val="1"/>
      <w:marLeft w:val="0"/>
      <w:marRight w:val="0"/>
      <w:marTop w:val="0"/>
      <w:marBottom w:val="0"/>
      <w:divBdr>
        <w:top w:val="none" w:sz="0" w:space="0" w:color="auto"/>
        <w:left w:val="none" w:sz="0" w:space="0" w:color="auto"/>
        <w:bottom w:val="none" w:sz="0" w:space="0" w:color="auto"/>
        <w:right w:val="none" w:sz="0" w:space="0" w:color="auto"/>
      </w:divBdr>
    </w:div>
    <w:div w:id="29572197">
      <w:marLeft w:val="480"/>
      <w:marRight w:val="0"/>
      <w:marTop w:val="0"/>
      <w:marBottom w:val="0"/>
      <w:divBdr>
        <w:top w:val="none" w:sz="0" w:space="0" w:color="auto"/>
        <w:left w:val="none" w:sz="0" w:space="0" w:color="auto"/>
        <w:bottom w:val="none" w:sz="0" w:space="0" w:color="auto"/>
        <w:right w:val="none" w:sz="0" w:space="0" w:color="auto"/>
      </w:divBdr>
    </w:div>
    <w:div w:id="30225735">
      <w:marLeft w:val="480"/>
      <w:marRight w:val="0"/>
      <w:marTop w:val="0"/>
      <w:marBottom w:val="0"/>
      <w:divBdr>
        <w:top w:val="none" w:sz="0" w:space="0" w:color="auto"/>
        <w:left w:val="none" w:sz="0" w:space="0" w:color="auto"/>
        <w:bottom w:val="none" w:sz="0" w:space="0" w:color="auto"/>
        <w:right w:val="none" w:sz="0" w:space="0" w:color="auto"/>
      </w:divBdr>
    </w:div>
    <w:div w:id="30232018">
      <w:marLeft w:val="480"/>
      <w:marRight w:val="0"/>
      <w:marTop w:val="0"/>
      <w:marBottom w:val="0"/>
      <w:divBdr>
        <w:top w:val="none" w:sz="0" w:space="0" w:color="auto"/>
        <w:left w:val="none" w:sz="0" w:space="0" w:color="auto"/>
        <w:bottom w:val="none" w:sz="0" w:space="0" w:color="auto"/>
        <w:right w:val="none" w:sz="0" w:space="0" w:color="auto"/>
      </w:divBdr>
    </w:div>
    <w:div w:id="30422509">
      <w:marLeft w:val="480"/>
      <w:marRight w:val="0"/>
      <w:marTop w:val="0"/>
      <w:marBottom w:val="0"/>
      <w:divBdr>
        <w:top w:val="none" w:sz="0" w:space="0" w:color="auto"/>
        <w:left w:val="none" w:sz="0" w:space="0" w:color="auto"/>
        <w:bottom w:val="none" w:sz="0" w:space="0" w:color="auto"/>
        <w:right w:val="none" w:sz="0" w:space="0" w:color="auto"/>
      </w:divBdr>
    </w:div>
    <w:div w:id="30694354">
      <w:marLeft w:val="480"/>
      <w:marRight w:val="0"/>
      <w:marTop w:val="0"/>
      <w:marBottom w:val="0"/>
      <w:divBdr>
        <w:top w:val="none" w:sz="0" w:space="0" w:color="auto"/>
        <w:left w:val="none" w:sz="0" w:space="0" w:color="auto"/>
        <w:bottom w:val="none" w:sz="0" w:space="0" w:color="auto"/>
        <w:right w:val="none" w:sz="0" w:space="0" w:color="auto"/>
      </w:divBdr>
    </w:div>
    <w:div w:id="30886170">
      <w:marLeft w:val="480"/>
      <w:marRight w:val="0"/>
      <w:marTop w:val="0"/>
      <w:marBottom w:val="0"/>
      <w:divBdr>
        <w:top w:val="none" w:sz="0" w:space="0" w:color="auto"/>
        <w:left w:val="none" w:sz="0" w:space="0" w:color="auto"/>
        <w:bottom w:val="none" w:sz="0" w:space="0" w:color="auto"/>
        <w:right w:val="none" w:sz="0" w:space="0" w:color="auto"/>
      </w:divBdr>
    </w:div>
    <w:div w:id="31157619">
      <w:marLeft w:val="480"/>
      <w:marRight w:val="0"/>
      <w:marTop w:val="0"/>
      <w:marBottom w:val="0"/>
      <w:divBdr>
        <w:top w:val="none" w:sz="0" w:space="0" w:color="auto"/>
        <w:left w:val="none" w:sz="0" w:space="0" w:color="auto"/>
        <w:bottom w:val="none" w:sz="0" w:space="0" w:color="auto"/>
        <w:right w:val="none" w:sz="0" w:space="0" w:color="auto"/>
      </w:divBdr>
    </w:div>
    <w:div w:id="31459942">
      <w:marLeft w:val="480"/>
      <w:marRight w:val="0"/>
      <w:marTop w:val="0"/>
      <w:marBottom w:val="0"/>
      <w:divBdr>
        <w:top w:val="none" w:sz="0" w:space="0" w:color="auto"/>
        <w:left w:val="none" w:sz="0" w:space="0" w:color="auto"/>
        <w:bottom w:val="none" w:sz="0" w:space="0" w:color="auto"/>
        <w:right w:val="none" w:sz="0" w:space="0" w:color="auto"/>
      </w:divBdr>
    </w:div>
    <w:div w:id="31541089">
      <w:marLeft w:val="480"/>
      <w:marRight w:val="0"/>
      <w:marTop w:val="0"/>
      <w:marBottom w:val="0"/>
      <w:divBdr>
        <w:top w:val="none" w:sz="0" w:space="0" w:color="auto"/>
        <w:left w:val="none" w:sz="0" w:space="0" w:color="auto"/>
        <w:bottom w:val="none" w:sz="0" w:space="0" w:color="auto"/>
        <w:right w:val="none" w:sz="0" w:space="0" w:color="auto"/>
      </w:divBdr>
    </w:div>
    <w:div w:id="31662205">
      <w:marLeft w:val="480"/>
      <w:marRight w:val="0"/>
      <w:marTop w:val="0"/>
      <w:marBottom w:val="0"/>
      <w:divBdr>
        <w:top w:val="none" w:sz="0" w:space="0" w:color="auto"/>
        <w:left w:val="none" w:sz="0" w:space="0" w:color="auto"/>
        <w:bottom w:val="none" w:sz="0" w:space="0" w:color="auto"/>
        <w:right w:val="none" w:sz="0" w:space="0" w:color="auto"/>
      </w:divBdr>
    </w:div>
    <w:div w:id="32076177">
      <w:marLeft w:val="480"/>
      <w:marRight w:val="0"/>
      <w:marTop w:val="0"/>
      <w:marBottom w:val="0"/>
      <w:divBdr>
        <w:top w:val="none" w:sz="0" w:space="0" w:color="auto"/>
        <w:left w:val="none" w:sz="0" w:space="0" w:color="auto"/>
        <w:bottom w:val="none" w:sz="0" w:space="0" w:color="auto"/>
        <w:right w:val="none" w:sz="0" w:space="0" w:color="auto"/>
      </w:divBdr>
    </w:div>
    <w:div w:id="32198412">
      <w:marLeft w:val="480"/>
      <w:marRight w:val="0"/>
      <w:marTop w:val="0"/>
      <w:marBottom w:val="0"/>
      <w:divBdr>
        <w:top w:val="none" w:sz="0" w:space="0" w:color="auto"/>
        <w:left w:val="none" w:sz="0" w:space="0" w:color="auto"/>
        <w:bottom w:val="none" w:sz="0" w:space="0" w:color="auto"/>
        <w:right w:val="none" w:sz="0" w:space="0" w:color="auto"/>
      </w:divBdr>
    </w:div>
    <w:div w:id="32386287">
      <w:marLeft w:val="480"/>
      <w:marRight w:val="0"/>
      <w:marTop w:val="0"/>
      <w:marBottom w:val="0"/>
      <w:divBdr>
        <w:top w:val="none" w:sz="0" w:space="0" w:color="auto"/>
        <w:left w:val="none" w:sz="0" w:space="0" w:color="auto"/>
        <w:bottom w:val="none" w:sz="0" w:space="0" w:color="auto"/>
        <w:right w:val="none" w:sz="0" w:space="0" w:color="auto"/>
      </w:divBdr>
    </w:div>
    <w:div w:id="33193505">
      <w:marLeft w:val="480"/>
      <w:marRight w:val="0"/>
      <w:marTop w:val="0"/>
      <w:marBottom w:val="0"/>
      <w:divBdr>
        <w:top w:val="none" w:sz="0" w:space="0" w:color="auto"/>
        <w:left w:val="none" w:sz="0" w:space="0" w:color="auto"/>
        <w:bottom w:val="none" w:sz="0" w:space="0" w:color="auto"/>
        <w:right w:val="none" w:sz="0" w:space="0" w:color="auto"/>
      </w:divBdr>
    </w:div>
    <w:div w:id="33235940">
      <w:marLeft w:val="480"/>
      <w:marRight w:val="0"/>
      <w:marTop w:val="0"/>
      <w:marBottom w:val="0"/>
      <w:divBdr>
        <w:top w:val="none" w:sz="0" w:space="0" w:color="auto"/>
        <w:left w:val="none" w:sz="0" w:space="0" w:color="auto"/>
        <w:bottom w:val="none" w:sz="0" w:space="0" w:color="auto"/>
        <w:right w:val="none" w:sz="0" w:space="0" w:color="auto"/>
      </w:divBdr>
    </w:div>
    <w:div w:id="33313780">
      <w:marLeft w:val="480"/>
      <w:marRight w:val="0"/>
      <w:marTop w:val="0"/>
      <w:marBottom w:val="0"/>
      <w:divBdr>
        <w:top w:val="none" w:sz="0" w:space="0" w:color="auto"/>
        <w:left w:val="none" w:sz="0" w:space="0" w:color="auto"/>
        <w:bottom w:val="none" w:sz="0" w:space="0" w:color="auto"/>
        <w:right w:val="none" w:sz="0" w:space="0" w:color="auto"/>
      </w:divBdr>
    </w:div>
    <w:div w:id="33505617">
      <w:marLeft w:val="480"/>
      <w:marRight w:val="0"/>
      <w:marTop w:val="0"/>
      <w:marBottom w:val="0"/>
      <w:divBdr>
        <w:top w:val="none" w:sz="0" w:space="0" w:color="auto"/>
        <w:left w:val="none" w:sz="0" w:space="0" w:color="auto"/>
        <w:bottom w:val="none" w:sz="0" w:space="0" w:color="auto"/>
        <w:right w:val="none" w:sz="0" w:space="0" w:color="auto"/>
      </w:divBdr>
    </w:div>
    <w:div w:id="33509351">
      <w:marLeft w:val="480"/>
      <w:marRight w:val="0"/>
      <w:marTop w:val="0"/>
      <w:marBottom w:val="0"/>
      <w:divBdr>
        <w:top w:val="none" w:sz="0" w:space="0" w:color="auto"/>
        <w:left w:val="none" w:sz="0" w:space="0" w:color="auto"/>
        <w:bottom w:val="none" w:sz="0" w:space="0" w:color="auto"/>
        <w:right w:val="none" w:sz="0" w:space="0" w:color="auto"/>
      </w:divBdr>
    </w:div>
    <w:div w:id="34546850">
      <w:marLeft w:val="480"/>
      <w:marRight w:val="0"/>
      <w:marTop w:val="0"/>
      <w:marBottom w:val="0"/>
      <w:divBdr>
        <w:top w:val="none" w:sz="0" w:space="0" w:color="auto"/>
        <w:left w:val="none" w:sz="0" w:space="0" w:color="auto"/>
        <w:bottom w:val="none" w:sz="0" w:space="0" w:color="auto"/>
        <w:right w:val="none" w:sz="0" w:space="0" w:color="auto"/>
      </w:divBdr>
    </w:div>
    <w:div w:id="34818774">
      <w:marLeft w:val="480"/>
      <w:marRight w:val="0"/>
      <w:marTop w:val="0"/>
      <w:marBottom w:val="0"/>
      <w:divBdr>
        <w:top w:val="none" w:sz="0" w:space="0" w:color="auto"/>
        <w:left w:val="none" w:sz="0" w:space="0" w:color="auto"/>
        <w:bottom w:val="none" w:sz="0" w:space="0" w:color="auto"/>
        <w:right w:val="none" w:sz="0" w:space="0" w:color="auto"/>
      </w:divBdr>
    </w:div>
    <w:div w:id="35084908">
      <w:marLeft w:val="480"/>
      <w:marRight w:val="0"/>
      <w:marTop w:val="0"/>
      <w:marBottom w:val="0"/>
      <w:divBdr>
        <w:top w:val="none" w:sz="0" w:space="0" w:color="auto"/>
        <w:left w:val="none" w:sz="0" w:space="0" w:color="auto"/>
        <w:bottom w:val="none" w:sz="0" w:space="0" w:color="auto"/>
        <w:right w:val="none" w:sz="0" w:space="0" w:color="auto"/>
      </w:divBdr>
    </w:div>
    <w:div w:id="35325824">
      <w:marLeft w:val="480"/>
      <w:marRight w:val="0"/>
      <w:marTop w:val="0"/>
      <w:marBottom w:val="0"/>
      <w:divBdr>
        <w:top w:val="none" w:sz="0" w:space="0" w:color="auto"/>
        <w:left w:val="none" w:sz="0" w:space="0" w:color="auto"/>
        <w:bottom w:val="none" w:sz="0" w:space="0" w:color="auto"/>
        <w:right w:val="none" w:sz="0" w:space="0" w:color="auto"/>
      </w:divBdr>
    </w:div>
    <w:div w:id="35738505">
      <w:bodyDiv w:val="1"/>
      <w:marLeft w:val="0"/>
      <w:marRight w:val="0"/>
      <w:marTop w:val="0"/>
      <w:marBottom w:val="0"/>
      <w:divBdr>
        <w:top w:val="none" w:sz="0" w:space="0" w:color="auto"/>
        <w:left w:val="none" w:sz="0" w:space="0" w:color="auto"/>
        <w:bottom w:val="none" w:sz="0" w:space="0" w:color="auto"/>
        <w:right w:val="none" w:sz="0" w:space="0" w:color="auto"/>
      </w:divBdr>
    </w:div>
    <w:div w:id="36201169">
      <w:marLeft w:val="480"/>
      <w:marRight w:val="0"/>
      <w:marTop w:val="0"/>
      <w:marBottom w:val="0"/>
      <w:divBdr>
        <w:top w:val="none" w:sz="0" w:space="0" w:color="auto"/>
        <w:left w:val="none" w:sz="0" w:space="0" w:color="auto"/>
        <w:bottom w:val="none" w:sz="0" w:space="0" w:color="auto"/>
        <w:right w:val="none" w:sz="0" w:space="0" w:color="auto"/>
      </w:divBdr>
    </w:div>
    <w:div w:id="36511301">
      <w:marLeft w:val="480"/>
      <w:marRight w:val="0"/>
      <w:marTop w:val="0"/>
      <w:marBottom w:val="0"/>
      <w:divBdr>
        <w:top w:val="none" w:sz="0" w:space="0" w:color="auto"/>
        <w:left w:val="none" w:sz="0" w:space="0" w:color="auto"/>
        <w:bottom w:val="none" w:sz="0" w:space="0" w:color="auto"/>
        <w:right w:val="none" w:sz="0" w:space="0" w:color="auto"/>
      </w:divBdr>
    </w:div>
    <w:div w:id="36516378">
      <w:marLeft w:val="480"/>
      <w:marRight w:val="0"/>
      <w:marTop w:val="0"/>
      <w:marBottom w:val="0"/>
      <w:divBdr>
        <w:top w:val="none" w:sz="0" w:space="0" w:color="auto"/>
        <w:left w:val="none" w:sz="0" w:space="0" w:color="auto"/>
        <w:bottom w:val="none" w:sz="0" w:space="0" w:color="auto"/>
        <w:right w:val="none" w:sz="0" w:space="0" w:color="auto"/>
      </w:divBdr>
    </w:div>
    <w:div w:id="36587570">
      <w:marLeft w:val="480"/>
      <w:marRight w:val="0"/>
      <w:marTop w:val="0"/>
      <w:marBottom w:val="0"/>
      <w:divBdr>
        <w:top w:val="none" w:sz="0" w:space="0" w:color="auto"/>
        <w:left w:val="none" w:sz="0" w:space="0" w:color="auto"/>
        <w:bottom w:val="none" w:sz="0" w:space="0" w:color="auto"/>
        <w:right w:val="none" w:sz="0" w:space="0" w:color="auto"/>
      </w:divBdr>
    </w:div>
    <w:div w:id="36928860">
      <w:marLeft w:val="480"/>
      <w:marRight w:val="0"/>
      <w:marTop w:val="0"/>
      <w:marBottom w:val="0"/>
      <w:divBdr>
        <w:top w:val="none" w:sz="0" w:space="0" w:color="auto"/>
        <w:left w:val="none" w:sz="0" w:space="0" w:color="auto"/>
        <w:bottom w:val="none" w:sz="0" w:space="0" w:color="auto"/>
        <w:right w:val="none" w:sz="0" w:space="0" w:color="auto"/>
      </w:divBdr>
    </w:div>
    <w:div w:id="37164929">
      <w:bodyDiv w:val="1"/>
      <w:marLeft w:val="0"/>
      <w:marRight w:val="0"/>
      <w:marTop w:val="0"/>
      <w:marBottom w:val="0"/>
      <w:divBdr>
        <w:top w:val="none" w:sz="0" w:space="0" w:color="auto"/>
        <w:left w:val="none" w:sz="0" w:space="0" w:color="auto"/>
        <w:bottom w:val="none" w:sz="0" w:space="0" w:color="auto"/>
        <w:right w:val="none" w:sz="0" w:space="0" w:color="auto"/>
      </w:divBdr>
      <w:divsChild>
        <w:div w:id="1055083413">
          <w:marLeft w:val="480"/>
          <w:marRight w:val="0"/>
          <w:marTop w:val="0"/>
          <w:marBottom w:val="0"/>
          <w:divBdr>
            <w:top w:val="none" w:sz="0" w:space="0" w:color="auto"/>
            <w:left w:val="none" w:sz="0" w:space="0" w:color="auto"/>
            <w:bottom w:val="none" w:sz="0" w:space="0" w:color="auto"/>
            <w:right w:val="none" w:sz="0" w:space="0" w:color="auto"/>
          </w:divBdr>
        </w:div>
        <w:div w:id="702826224">
          <w:marLeft w:val="480"/>
          <w:marRight w:val="0"/>
          <w:marTop w:val="0"/>
          <w:marBottom w:val="0"/>
          <w:divBdr>
            <w:top w:val="none" w:sz="0" w:space="0" w:color="auto"/>
            <w:left w:val="none" w:sz="0" w:space="0" w:color="auto"/>
            <w:bottom w:val="none" w:sz="0" w:space="0" w:color="auto"/>
            <w:right w:val="none" w:sz="0" w:space="0" w:color="auto"/>
          </w:divBdr>
        </w:div>
        <w:div w:id="2066681670">
          <w:marLeft w:val="480"/>
          <w:marRight w:val="0"/>
          <w:marTop w:val="0"/>
          <w:marBottom w:val="0"/>
          <w:divBdr>
            <w:top w:val="none" w:sz="0" w:space="0" w:color="auto"/>
            <w:left w:val="none" w:sz="0" w:space="0" w:color="auto"/>
            <w:bottom w:val="none" w:sz="0" w:space="0" w:color="auto"/>
            <w:right w:val="none" w:sz="0" w:space="0" w:color="auto"/>
          </w:divBdr>
        </w:div>
        <w:div w:id="2056658798">
          <w:marLeft w:val="480"/>
          <w:marRight w:val="0"/>
          <w:marTop w:val="0"/>
          <w:marBottom w:val="0"/>
          <w:divBdr>
            <w:top w:val="none" w:sz="0" w:space="0" w:color="auto"/>
            <w:left w:val="none" w:sz="0" w:space="0" w:color="auto"/>
            <w:bottom w:val="none" w:sz="0" w:space="0" w:color="auto"/>
            <w:right w:val="none" w:sz="0" w:space="0" w:color="auto"/>
          </w:divBdr>
        </w:div>
        <w:div w:id="1367372346">
          <w:marLeft w:val="480"/>
          <w:marRight w:val="0"/>
          <w:marTop w:val="0"/>
          <w:marBottom w:val="0"/>
          <w:divBdr>
            <w:top w:val="none" w:sz="0" w:space="0" w:color="auto"/>
            <w:left w:val="none" w:sz="0" w:space="0" w:color="auto"/>
            <w:bottom w:val="none" w:sz="0" w:space="0" w:color="auto"/>
            <w:right w:val="none" w:sz="0" w:space="0" w:color="auto"/>
          </w:divBdr>
        </w:div>
        <w:div w:id="1147207982">
          <w:marLeft w:val="480"/>
          <w:marRight w:val="0"/>
          <w:marTop w:val="0"/>
          <w:marBottom w:val="0"/>
          <w:divBdr>
            <w:top w:val="none" w:sz="0" w:space="0" w:color="auto"/>
            <w:left w:val="none" w:sz="0" w:space="0" w:color="auto"/>
            <w:bottom w:val="none" w:sz="0" w:space="0" w:color="auto"/>
            <w:right w:val="none" w:sz="0" w:space="0" w:color="auto"/>
          </w:divBdr>
        </w:div>
        <w:div w:id="1003168009">
          <w:marLeft w:val="480"/>
          <w:marRight w:val="0"/>
          <w:marTop w:val="0"/>
          <w:marBottom w:val="0"/>
          <w:divBdr>
            <w:top w:val="none" w:sz="0" w:space="0" w:color="auto"/>
            <w:left w:val="none" w:sz="0" w:space="0" w:color="auto"/>
            <w:bottom w:val="none" w:sz="0" w:space="0" w:color="auto"/>
            <w:right w:val="none" w:sz="0" w:space="0" w:color="auto"/>
          </w:divBdr>
        </w:div>
        <w:div w:id="1542743039">
          <w:marLeft w:val="480"/>
          <w:marRight w:val="0"/>
          <w:marTop w:val="0"/>
          <w:marBottom w:val="0"/>
          <w:divBdr>
            <w:top w:val="none" w:sz="0" w:space="0" w:color="auto"/>
            <w:left w:val="none" w:sz="0" w:space="0" w:color="auto"/>
            <w:bottom w:val="none" w:sz="0" w:space="0" w:color="auto"/>
            <w:right w:val="none" w:sz="0" w:space="0" w:color="auto"/>
          </w:divBdr>
        </w:div>
        <w:div w:id="1186595230">
          <w:marLeft w:val="480"/>
          <w:marRight w:val="0"/>
          <w:marTop w:val="0"/>
          <w:marBottom w:val="0"/>
          <w:divBdr>
            <w:top w:val="none" w:sz="0" w:space="0" w:color="auto"/>
            <w:left w:val="none" w:sz="0" w:space="0" w:color="auto"/>
            <w:bottom w:val="none" w:sz="0" w:space="0" w:color="auto"/>
            <w:right w:val="none" w:sz="0" w:space="0" w:color="auto"/>
          </w:divBdr>
        </w:div>
        <w:div w:id="427432505">
          <w:marLeft w:val="480"/>
          <w:marRight w:val="0"/>
          <w:marTop w:val="0"/>
          <w:marBottom w:val="0"/>
          <w:divBdr>
            <w:top w:val="none" w:sz="0" w:space="0" w:color="auto"/>
            <w:left w:val="none" w:sz="0" w:space="0" w:color="auto"/>
            <w:bottom w:val="none" w:sz="0" w:space="0" w:color="auto"/>
            <w:right w:val="none" w:sz="0" w:space="0" w:color="auto"/>
          </w:divBdr>
        </w:div>
        <w:div w:id="247661877">
          <w:marLeft w:val="480"/>
          <w:marRight w:val="0"/>
          <w:marTop w:val="0"/>
          <w:marBottom w:val="0"/>
          <w:divBdr>
            <w:top w:val="none" w:sz="0" w:space="0" w:color="auto"/>
            <w:left w:val="none" w:sz="0" w:space="0" w:color="auto"/>
            <w:bottom w:val="none" w:sz="0" w:space="0" w:color="auto"/>
            <w:right w:val="none" w:sz="0" w:space="0" w:color="auto"/>
          </w:divBdr>
        </w:div>
        <w:div w:id="1509783858">
          <w:marLeft w:val="480"/>
          <w:marRight w:val="0"/>
          <w:marTop w:val="0"/>
          <w:marBottom w:val="0"/>
          <w:divBdr>
            <w:top w:val="none" w:sz="0" w:space="0" w:color="auto"/>
            <w:left w:val="none" w:sz="0" w:space="0" w:color="auto"/>
            <w:bottom w:val="none" w:sz="0" w:space="0" w:color="auto"/>
            <w:right w:val="none" w:sz="0" w:space="0" w:color="auto"/>
          </w:divBdr>
        </w:div>
        <w:div w:id="489491299">
          <w:marLeft w:val="480"/>
          <w:marRight w:val="0"/>
          <w:marTop w:val="0"/>
          <w:marBottom w:val="0"/>
          <w:divBdr>
            <w:top w:val="none" w:sz="0" w:space="0" w:color="auto"/>
            <w:left w:val="none" w:sz="0" w:space="0" w:color="auto"/>
            <w:bottom w:val="none" w:sz="0" w:space="0" w:color="auto"/>
            <w:right w:val="none" w:sz="0" w:space="0" w:color="auto"/>
          </w:divBdr>
        </w:div>
        <w:div w:id="1771317413">
          <w:marLeft w:val="480"/>
          <w:marRight w:val="0"/>
          <w:marTop w:val="0"/>
          <w:marBottom w:val="0"/>
          <w:divBdr>
            <w:top w:val="none" w:sz="0" w:space="0" w:color="auto"/>
            <w:left w:val="none" w:sz="0" w:space="0" w:color="auto"/>
            <w:bottom w:val="none" w:sz="0" w:space="0" w:color="auto"/>
            <w:right w:val="none" w:sz="0" w:space="0" w:color="auto"/>
          </w:divBdr>
        </w:div>
        <w:div w:id="1258561754">
          <w:marLeft w:val="480"/>
          <w:marRight w:val="0"/>
          <w:marTop w:val="0"/>
          <w:marBottom w:val="0"/>
          <w:divBdr>
            <w:top w:val="none" w:sz="0" w:space="0" w:color="auto"/>
            <w:left w:val="none" w:sz="0" w:space="0" w:color="auto"/>
            <w:bottom w:val="none" w:sz="0" w:space="0" w:color="auto"/>
            <w:right w:val="none" w:sz="0" w:space="0" w:color="auto"/>
          </w:divBdr>
        </w:div>
        <w:div w:id="1379477188">
          <w:marLeft w:val="480"/>
          <w:marRight w:val="0"/>
          <w:marTop w:val="0"/>
          <w:marBottom w:val="0"/>
          <w:divBdr>
            <w:top w:val="none" w:sz="0" w:space="0" w:color="auto"/>
            <w:left w:val="none" w:sz="0" w:space="0" w:color="auto"/>
            <w:bottom w:val="none" w:sz="0" w:space="0" w:color="auto"/>
            <w:right w:val="none" w:sz="0" w:space="0" w:color="auto"/>
          </w:divBdr>
        </w:div>
        <w:div w:id="1350528440">
          <w:marLeft w:val="480"/>
          <w:marRight w:val="0"/>
          <w:marTop w:val="0"/>
          <w:marBottom w:val="0"/>
          <w:divBdr>
            <w:top w:val="none" w:sz="0" w:space="0" w:color="auto"/>
            <w:left w:val="none" w:sz="0" w:space="0" w:color="auto"/>
            <w:bottom w:val="none" w:sz="0" w:space="0" w:color="auto"/>
            <w:right w:val="none" w:sz="0" w:space="0" w:color="auto"/>
          </w:divBdr>
        </w:div>
        <w:div w:id="1513952470">
          <w:marLeft w:val="480"/>
          <w:marRight w:val="0"/>
          <w:marTop w:val="0"/>
          <w:marBottom w:val="0"/>
          <w:divBdr>
            <w:top w:val="none" w:sz="0" w:space="0" w:color="auto"/>
            <w:left w:val="none" w:sz="0" w:space="0" w:color="auto"/>
            <w:bottom w:val="none" w:sz="0" w:space="0" w:color="auto"/>
            <w:right w:val="none" w:sz="0" w:space="0" w:color="auto"/>
          </w:divBdr>
        </w:div>
        <w:div w:id="1896699195">
          <w:marLeft w:val="480"/>
          <w:marRight w:val="0"/>
          <w:marTop w:val="0"/>
          <w:marBottom w:val="0"/>
          <w:divBdr>
            <w:top w:val="none" w:sz="0" w:space="0" w:color="auto"/>
            <w:left w:val="none" w:sz="0" w:space="0" w:color="auto"/>
            <w:bottom w:val="none" w:sz="0" w:space="0" w:color="auto"/>
            <w:right w:val="none" w:sz="0" w:space="0" w:color="auto"/>
          </w:divBdr>
        </w:div>
        <w:div w:id="1202479428">
          <w:marLeft w:val="480"/>
          <w:marRight w:val="0"/>
          <w:marTop w:val="0"/>
          <w:marBottom w:val="0"/>
          <w:divBdr>
            <w:top w:val="none" w:sz="0" w:space="0" w:color="auto"/>
            <w:left w:val="none" w:sz="0" w:space="0" w:color="auto"/>
            <w:bottom w:val="none" w:sz="0" w:space="0" w:color="auto"/>
            <w:right w:val="none" w:sz="0" w:space="0" w:color="auto"/>
          </w:divBdr>
        </w:div>
        <w:div w:id="82725566">
          <w:marLeft w:val="480"/>
          <w:marRight w:val="0"/>
          <w:marTop w:val="0"/>
          <w:marBottom w:val="0"/>
          <w:divBdr>
            <w:top w:val="none" w:sz="0" w:space="0" w:color="auto"/>
            <w:left w:val="none" w:sz="0" w:space="0" w:color="auto"/>
            <w:bottom w:val="none" w:sz="0" w:space="0" w:color="auto"/>
            <w:right w:val="none" w:sz="0" w:space="0" w:color="auto"/>
          </w:divBdr>
        </w:div>
        <w:div w:id="1715158347">
          <w:marLeft w:val="480"/>
          <w:marRight w:val="0"/>
          <w:marTop w:val="0"/>
          <w:marBottom w:val="0"/>
          <w:divBdr>
            <w:top w:val="none" w:sz="0" w:space="0" w:color="auto"/>
            <w:left w:val="none" w:sz="0" w:space="0" w:color="auto"/>
            <w:bottom w:val="none" w:sz="0" w:space="0" w:color="auto"/>
            <w:right w:val="none" w:sz="0" w:space="0" w:color="auto"/>
          </w:divBdr>
        </w:div>
        <w:div w:id="191655483">
          <w:marLeft w:val="480"/>
          <w:marRight w:val="0"/>
          <w:marTop w:val="0"/>
          <w:marBottom w:val="0"/>
          <w:divBdr>
            <w:top w:val="none" w:sz="0" w:space="0" w:color="auto"/>
            <w:left w:val="none" w:sz="0" w:space="0" w:color="auto"/>
            <w:bottom w:val="none" w:sz="0" w:space="0" w:color="auto"/>
            <w:right w:val="none" w:sz="0" w:space="0" w:color="auto"/>
          </w:divBdr>
        </w:div>
      </w:divsChild>
    </w:div>
    <w:div w:id="37516803">
      <w:marLeft w:val="480"/>
      <w:marRight w:val="0"/>
      <w:marTop w:val="0"/>
      <w:marBottom w:val="0"/>
      <w:divBdr>
        <w:top w:val="none" w:sz="0" w:space="0" w:color="auto"/>
        <w:left w:val="none" w:sz="0" w:space="0" w:color="auto"/>
        <w:bottom w:val="none" w:sz="0" w:space="0" w:color="auto"/>
        <w:right w:val="none" w:sz="0" w:space="0" w:color="auto"/>
      </w:divBdr>
    </w:div>
    <w:div w:id="37781208">
      <w:marLeft w:val="480"/>
      <w:marRight w:val="0"/>
      <w:marTop w:val="0"/>
      <w:marBottom w:val="0"/>
      <w:divBdr>
        <w:top w:val="none" w:sz="0" w:space="0" w:color="auto"/>
        <w:left w:val="none" w:sz="0" w:space="0" w:color="auto"/>
        <w:bottom w:val="none" w:sz="0" w:space="0" w:color="auto"/>
        <w:right w:val="none" w:sz="0" w:space="0" w:color="auto"/>
      </w:divBdr>
    </w:div>
    <w:div w:id="37900052">
      <w:marLeft w:val="480"/>
      <w:marRight w:val="0"/>
      <w:marTop w:val="0"/>
      <w:marBottom w:val="0"/>
      <w:divBdr>
        <w:top w:val="none" w:sz="0" w:space="0" w:color="auto"/>
        <w:left w:val="none" w:sz="0" w:space="0" w:color="auto"/>
        <w:bottom w:val="none" w:sz="0" w:space="0" w:color="auto"/>
        <w:right w:val="none" w:sz="0" w:space="0" w:color="auto"/>
      </w:divBdr>
    </w:div>
    <w:div w:id="38016004">
      <w:marLeft w:val="480"/>
      <w:marRight w:val="0"/>
      <w:marTop w:val="0"/>
      <w:marBottom w:val="0"/>
      <w:divBdr>
        <w:top w:val="none" w:sz="0" w:space="0" w:color="auto"/>
        <w:left w:val="none" w:sz="0" w:space="0" w:color="auto"/>
        <w:bottom w:val="none" w:sz="0" w:space="0" w:color="auto"/>
        <w:right w:val="none" w:sz="0" w:space="0" w:color="auto"/>
      </w:divBdr>
    </w:div>
    <w:div w:id="38093981">
      <w:bodyDiv w:val="1"/>
      <w:marLeft w:val="0"/>
      <w:marRight w:val="0"/>
      <w:marTop w:val="0"/>
      <w:marBottom w:val="0"/>
      <w:divBdr>
        <w:top w:val="none" w:sz="0" w:space="0" w:color="auto"/>
        <w:left w:val="none" w:sz="0" w:space="0" w:color="auto"/>
        <w:bottom w:val="none" w:sz="0" w:space="0" w:color="auto"/>
        <w:right w:val="none" w:sz="0" w:space="0" w:color="auto"/>
      </w:divBdr>
      <w:divsChild>
        <w:div w:id="1519154391">
          <w:marLeft w:val="480"/>
          <w:marRight w:val="0"/>
          <w:marTop w:val="0"/>
          <w:marBottom w:val="0"/>
          <w:divBdr>
            <w:top w:val="none" w:sz="0" w:space="0" w:color="auto"/>
            <w:left w:val="none" w:sz="0" w:space="0" w:color="auto"/>
            <w:bottom w:val="none" w:sz="0" w:space="0" w:color="auto"/>
            <w:right w:val="none" w:sz="0" w:space="0" w:color="auto"/>
          </w:divBdr>
        </w:div>
        <w:div w:id="427389064">
          <w:marLeft w:val="480"/>
          <w:marRight w:val="0"/>
          <w:marTop w:val="0"/>
          <w:marBottom w:val="0"/>
          <w:divBdr>
            <w:top w:val="none" w:sz="0" w:space="0" w:color="auto"/>
            <w:left w:val="none" w:sz="0" w:space="0" w:color="auto"/>
            <w:bottom w:val="none" w:sz="0" w:space="0" w:color="auto"/>
            <w:right w:val="none" w:sz="0" w:space="0" w:color="auto"/>
          </w:divBdr>
        </w:div>
        <w:div w:id="1145438413">
          <w:marLeft w:val="480"/>
          <w:marRight w:val="0"/>
          <w:marTop w:val="0"/>
          <w:marBottom w:val="0"/>
          <w:divBdr>
            <w:top w:val="none" w:sz="0" w:space="0" w:color="auto"/>
            <w:left w:val="none" w:sz="0" w:space="0" w:color="auto"/>
            <w:bottom w:val="none" w:sz="0" w:space="0" w:color="auto"/>
            <w:right w:val="none" w:sz="0" w:space="0" w:color="auto"/>
          </w:divBdr>
        </w:div>
        <w:div w:id="912541272">
          <w:marLeft w:val="480"/>
          <w:marRight w:val="0"/>
          <w:marTop w:val="0"/>
          <w:marBottom w:val="0"/>
          <w:divBdr>
            <w:top w:val="none" w:sz="0" w:space="0" w:color="auto"/>
            <w:left w:val="none" w:sz="0" w:space="0" w:color="auto"/>
            <w:bottom w:val="none" w:sz="0" w:space="0" w:color="auto"/>
            <w:right w:val="none" w:sz="0" w:space="0" w:color="auto"/>
          </w:divBdr>
        </w:div>
        <w:div w:id="1244682783">
          <w:marLeft w:val="480"/>
          <w:marRight w:val="0"/>
          <w:marTop w:val="0"/>
          <w:marBottom w:val="0"/>
          <w:divBdr>
            <w:top w:val="none" w:sz="0" w:space="0" w:color="auto"/>
            <w:left w:val="none" w:sz="0" w:space="0" w:color="auto"/>
            <w:bottom w:val="none" w:sz="0" w:space="0" w:color="auto"/>
            <w:right w:val="none" w:sz="0" w:space="0" w:color="auto"/>
          </w:divBdr>
        </w:div>
        <w:div w:id="188879136">
          <w:marLeft w:val="480"/>
          <w:marRight w:val="0"/>
          <w:marTop w:val="0"/>
          <w:marBottom w:val="0"/>
          <w:divBdr>
            <w:top w:val="none" w:sz="0" w:space="0" w:color="auto"/>
            <w:left w:val="none" w:sz="0" w:space="0" w:color="auto"/>
            <w:bottom w:val="none" w:sz="0" w:space="0" w:color="auto"/>
            <w:right w:val="none" w:sz="0" w:space="0" w:color="auto"/>
          </w:divBdr>
        </w:div>
        <w:div w:id="360740020">
          <w:marLeft w:val="480"/>
          <w:marRight w:val="0"/>
          <w:marTop w:val="0"/>
          <w:marBottom w:val="0"/>
          <w:divBdr>
            <w:top w:val="none" w:sz="0" w:space="0" w:color="auto"/>
            <w:left w:val="none" w:sz="0" w:space="0" w:color="auto"/>
            <w:bottom w:val="none" w:sz="0" w:space="0" w:color="auto"/>
            <w:right w:val="none" w:sz="0" w:space="0" w:color="auto"/>
          </w:divBdr>
        </w:div>
        <w:div w:id="1182624407">
          <w:marLeft w:val="480"/>
          <w:marRight w:val="0"/>
          <w:marTop w:val="0"/>
          <w:marBottom w:val="0"/>
          <w:divBdr>
            <w:top w:val="none" w:sz="0" w:space="0" w:color="auto"/>
            <w:left w:val="none" w:sz="0" w:space="0" w:color="auto"/>
            <w:bottom w:val="none" w:sz="0" w:space="0" w:color="auto"/>
            <w:right w:val="none" w:sz="0" w:space="0" w:color="auto"/>
          </w:divBdr>
        </w:div>
        <w:div w:id="1179200324">
          <w:marLeft w:val="480"/>
          <w:marRight w:val="0"/>
          <w:marTop w:val="0"/>
          <w:marBottom w:val="0"/>
          <w:divBdr>
            <w:top w:val="none" w:sz="0" w:space="0" w:color="auto"/>
            <w:left w:val="none" w:sz="0" w:space="0" w:color="auto"/>
            <w:bottom w:val="none" w:sz="0" w:space="0" w:color="auto"/>
            <w:right w:val="none" w:sz="0" w:space="0" w:color="auto"/>
          </w:divBdr>
        </w:div>
        <w:div w:id="1946766194">
          <w:marLeft w:val="480"/>
          <w:marRight w:val="0"/>
          <w:marTop w:val="0"/>
          <w:marBottom w:val="0"/>
          <w:divBdr>
            <w:top w:val="none" w:sz="0" w:space="0" w:color="auto"/>
            <w:left w:val="none" w:sz="0" w:space="0" w:color="auto"/>
            <w:bottom w:val="none" w:sz="0" w:space="0" w:color="auto"/>
            <w:right w:val="none" w:sz="0" w:space="0" w:color="auto"/>
          </w:divBdr>
        </w:div>
        <w:div w:id="2013410703">
          <w:marLeft w:val="480"/>
          <w:marRight w:val="0"/>
          <w:marTop w:val="0"/>
          <w:marBottom w:val="0"/>
          <w:divBdr>
            <w:top w:val="none" w:sz="0" w:space="0" w:color="auto"/>
            <w:left w:val="none" w:sz="0" w:space="0" w:color="auto"/>
            <w:bottom w:val="none" w:sz="0" w:space="0" w:color="auto"/>
            <w:right w:val="none" w:sz="0" w:space="0" w:color="auto"/>
          </w:divBdr>
        </w:div>
        <w:div w:id="1203789581">
          <w:marLeft w:val="480"/>
          <w:marRight w:val="0"/>
          <w:marTop w:val="0"/>
          <w:marBottom w:val="0"/>
          <w:divBdr>
            <w:top w:val="none" w:sz="0" w:space="0" w:color="auto"/>
            <w:left w:val="none" w:sz="0" w:space="0" w:color="auto"/>
            <w:bottom w:val="none" w:sz="0" w:space="0" w:color="auto"/>
            <w:right w:val="none" w:sz="0" w:space="0" w:color="auto"/>
          </w:divBdr>
        </w:div>
        <w:div w:id="590545925">
          <w:marLeft w:val="480"/>
          <w:marRight w:val="0"/>
          <w:marTop w:val="0"/>
          <w:marBottom w:val="0"/>
          <w:divBdr>
            <w:top w:val="none" w:sz="0" w:space="0" w:color="auto"/>
            <w:left w:val="none" w:sz="0" w:space="0" w:color="auto"/>
            <w:bottom w:val="none" w:sz="0" w:space="0" w:color="auto"/>
            <w:right w:val="none" w:sz="0" w:space="0" w:color="auto"/>
          </w:divBdr>
        </w:div>
        <w:div w:id="832917045">
          <w:marLeft w:val="480"/>
          <w:marRight w:val="0"/>
          <w:marTop w:val="0"/>
          <w:marBottom w:val="0"/>
          <w:divBdr>
            <w:top w:val="none" w:sz="0" w:space="0" w:color="auto"/>
            <w:left w:val="none" w:sz="0" w:space="0" w:color="auto"/>
            <w:bottom w:val="none" w:sz="0" w:space="0" w:color="auto"/>
            <w:right w:val="none" w:sz="0" w:space="0" w:color="auto"/>
          </w:divBdr>
        </w:div>
        <w:div w:id="1838768745">
          <w:marLeft w:val="480"/>
          <w:marRight w:val="0"/>
          <w:marTop w:val="0"/>
          <w:marBottom w:val="0"/>
          <w:divBdr>
            <w:top w:val="none" w:sz="0" w:space="0" w:color="auto"/>
            <w:left w:val="none" w:sz="0" w:space="0" w:color="auto"/>
            <w:bottom w:val="none" w:sz="0" w:space="0" w:color="auto"/>
            <w:right w:val="none" w:sz="0" w:space="0" w:color="auto"/>
          </w:divBdr>
        </w:div>
        <w:div w:id="1960868922">
          <w:marLeft w:val="480"/>
          <w:marRight w:val="0"/>
          <w:marTop w:val="0"/>
          <w:marBottom w:val="0"/>
          <w:divBdr>
            <w:top w:val="none" w:sz="0" w:space="0" w:color="auto"/>
            <w:left w:val="none" w:sz="0" w:space="0" w:color="auto"/>
            <w:bottom w:val="none" w:sz="0" w:space="0" w:color="auto"/>
            <w:right w:val="none" w:sz="0" w:space="0" w:color="auto"/>
          </w:divBdr>
        </w:div>
        <w:div w:id="1963996590">
          <w:marLeft w:val="480"/>
          <w:marRight w:val="0"/>
          <w:marTop w:val="0"/>
          <w:marBottom w:val="0"/>
          <w:divBdr>
            <w:top w:val="none" w:sz="0" w:space="0" w:color="auto"/>
            <w:left w:val="none" w:sz="0" w:space="0" w:color="auto"/>
            <w:bottom w:val="none" w:sz="0" w:space="0" w:color="auto"/>
            <w:right w:val="none" w:sz="0" w:space="0" w:color="auto"/>
          </w:divBdr>
        </w:div>
        <w:div w:id="1791050302">
          <w:marLeft w:val="480"/>
          <w:marRight w:val="0"/>
          <w:marTop w:val="0"/>
          <w:marBottom w:val="0"/>
          <w:divBdr>
            <w:top w:val="none" w:sz="0" w:space="0" w:color="auto"/>
            <w:left w:val="none" w:sz="0" w:space="0" w:color="auto"/>
            <w:bottom w:val="none" w:sz="0" w:space="0" w:color="auto"/>
            <w:right w:val="none" w:sz="0" w:space="0" w:color="auto"/>
          </w:divBdr>
        </w:div>
        <w:div w:id="1824463111">
          <w:marLeft w:val="480"/>
          <w:marRight w:val="0"/>
          <w:marTop w:val="0"/>
          <w:marBottom w:val="0"/>
          <w:divBdr>
            <w:top w:val="none" w:sz="0" w:space="0" w:color="auto"/>
            <w:left w:val="none" w:sz="0" w:space="0" w:color="auto"/>
            <w:bottom w:val="none" w:sz="0" w:space="0" w:color="auto"/>
            <w:right w:val="none" w:sz="0" w:space="0" w:color="auto"/>
          </w:divBdr>
        </w:div>
        <w:div w:id="534200341">
          <w:marLeft w:val="480"/>
          <w:marRight w:val="0"/>
          <w:marTop w:val="0"/>
          <w:marBottom w:val="0"/>
          <w:divBdr>
            <w:top w:val="none" w:sz="0" w:space="0" w:color="auto"/>
            <w:left w:val="none" w:sz="0" w:space="0" w:color="auto"/>
            <w:bottom w:val="none" w:sz="0" w:space="0" w:color="auto"/>
            <w:right w:val="none" w:sz="0" w:space="0" w:color="auto"/>
          </w:divBdr>
        </w:div>
        <w:div w:id="2016032858">
          <w:marLeft w:val="480"/>
          <w:marRight w:val="0"/>
          <w:marTop w:val="0"/>
          <w:marBottom w:val="0"/>
          <w:divBdr>
            <w:top w:val="none" w:sz="0" w:space="0" w:color="auto"/>
            <w:left w:val="none" w:sz="0" w:space="0" w:color="auto"/>
            <w:bottom w:val="none" w:sz="0" w:space="0" w:color="auto"/>
            <w:right w:val="none" w:sz="0" w:space="0" w:color="auto"/>
          </w:divBdr>
        </w:div>
        <w:div w:id="2145810096">
          <w:marLeft w:val="480"/>
          <w:marRight w:val="0"/>
          <w:marTop w:val="0"/>
          <w:marBottom w:val="0"/>
          <w:divBdr>
            <w:top w:val="none" w:sz="0" w:space="0" w:color="auto"/>
            <w:left w:val="none" w:sz="0" w:space="0" w:color="auto"/>
            <w:bottom w:val="none" w:sz="0" w:space="0" w:color="auto"/>
            <w:right w:val="none" w:sz="0" w:space="0" w:color="auto"/>
          </w:divBdr>
        </w:div>
        <w:div w:id="1617835064">
          <w:marLeft w:val="480"/>
          <w:marRight w:val="0"/>
          <w:marTop w:val="0"/>
          <w:marBottom w:val="0"/>
          <w:divBdr>
            <w:top w:val="none" w:sz="0" w:space="0" w:color="auto"/>
            <w:left w:val="none" w:sz="0" w:space="0" w:color="auto"/>
            <w:bottom w:val="none" w:sz="0" w:space="0" w:color="auto"/>
            <w:right w:val="none" w:sz="0" w:space="0" w:color="auto"/>
          </w:divBdr>
        </w:div>
        <w:div w:id="1563515248">
          <w:marLeft w:val="480"/>
          <w:marRight w:val="0"/>
          <w:marTop w:val="0"/>
          <w:marBottom w:val="0"/>
          <w:divBdr>
            <w:top w:val="none" w:sz="0" w:space="0" w:color="auto"/>
            <w:left w:val="none" w:sz="0" w:space="0" w:color="auto"/>
            <w:bottom w:val="none" w:sz="0" w:space="0" w:color="auto"/>
            <w:right w:val="none" w:sz="0" w:space="0" w:color="auto"/>
          </w:divBdr>
        </w:div>
        <w:div w:id="1136795279">
          <w:marLeft w:val="480"/>
          <w:marRight w:val="0"/>
          <w:marTop w:val="0"/>
          <w:marBottom w:val="0"/>
          <w:divBdr>
            <w:top w:val="none" w:sz="0" w:space="0" w:color="auto"/>
            <w:left w:val="none" w:sz="0" w:space="0" w:color="auto"/>
            <w:bottom w:val="none" w:sz="0" w:space="0" w:color="auto"/>
            <w:right w:val="none" w:sz="0" w:space="0" w:color="auto"/>
          </w:divBdr>
        </w:div>
        <w:div w:id="1401438913">
          <w:marLeft w:val="480"/>
          <w:marRight w:val="0"/>
          <w:marTop w:val="0"/>
          <w:marBottom w:val="0"/>
          <w:divBdr>
            <w:top w:val="none" w:sz="0" w:space="0" w:color="auto"/>
            <w:left w:val="none" w:sz="0" w:space="0" w:color="auto"/>
            <w:bottom w:val="none" w:sz="0" w:space="0" w:color="auto"/>
            <w:right w:val="none" w:sz="0" w:space="0" w:color="auto"/>
          </w:divBdr>
        </w:div>
      </w:divsChild>
    </w:div>
    <w:div w:id="39213466">
      <w:marLeft w:val="480"/>
      <w:marRight w:val="0"/>
      <w:marTop w:val="0"/>
      <w:marBottom w:val="0"/>
      <w:divBdr>
        <w:top w:val="none" w:sz="0" w:space="0" w:color="auto"/>
        <w:left w:val="none" w:sz="0" w:space="0" w:color="auto"/>
        <w:bottom w:val="none" w:sz="0" w:space="0" w:color="auto"/>
        <w:right w:val="none" w:sz="0" w:space="0" w:color="auto"/>
      </w:divBdr>
    </w:div>
    <w:div w:id="39256261">
      <w:marLeft w:val="480"/>
      <w:marRight w:val="0"/>
      <w:marTop w:val="0"/>
      <w:marBottom w:val="0"/>
      <w:divBdr>
        <w:top w:val="none" w:sz="0" w:space="0" w:color="auto"/>
        <w:left w:val="none" w:sz="0" w:space="0" w:color="auto"/>
        <w:bottom w:val="none" w:sz="0" w:space="0" w:color="auto"/>
        <w:right w:val="none" w:sz="0" w:space="0" w:color="auto"/>
      </w:divBdr>
    </w:div>
    <w:div w:id="39598687">
      <w:marLeft w:val="480"/>
      <w:marRight w:val="0"/>
      <w:marTop w:val="0"/>
      <w:marBottom w:val="0"/>
      <w:divBdr>
        <w:top w:val="none" w:sz="0" w:space="0" w:color="auto"/>
        <w:left w:val="none" w:sz="0" w:space="0" w:color="auto"/>
        <w:bottom w:val="none" w:sz="0" w:space="0" w:color="auto"/>
        <w:right w:val="none" w:sz="0" w:space="0" w:color="auto"/>
      </w:divBdr>
    </w:div>
    <w:div w:id="40178692">
      <w:marLeft w:val="480"/>
      <w:marRight w:val="0"/>
      <w:marTop w:val="0"/>
      <w:marBottom w:val="0"/>
      <w:divBdr>
        <w:top w:val="none" w:sz="0" w:space="0" w:color="auto"/>
        <w:left w:val="none" w:sz="0" w:space="0" w:color="auto"/>
        <w:bottom w:val="none" w:sz="0" w:space="0" w:color="auto"/>
        <w:right w:val="none" w:sz="0" w:space="0" w:color="auto"/>
      </w:divBdr>
    </w:div>
    <w:div w:id="40596898">
      <w:marLeft w:val="480"/>
      <w:marRight w:val="0"/>
      <w:marTop w:val="0"/>
      <w:marBottom w:val="0"/>
      <w:divBdr>
        <w:top w:val="none" w:sz="0" w:space="0" w:color="auto"/>
        <w:left w:val="none" w:sz="0" w:space="0" w:color="auto"/>
        <w:bottom w:val="none" w:sz="0" w:space="0" w:color="auto"/>
        <w:right w:val="none" w:sz="0" w:space="0" w:color="auto"/>
      </w:divBdr>
    </w:div>
    <w:div w:id="40911263">
      <w:marLeft w:val="480"/>
      <w:marRight w:val="0"/>
      <w:marTop w:val="0"/>
      <w:marBottom w:val="0"/>
      <w:divBdr>
        <w:top w:val="none" w:sz="0" w:space="0" w:color="auto"/>
        <w:left w:val="none" w:sz="0" w:space="0" w:color="auto"/>
        <w:bottom w:val="none" w:sz="0" w:space="0" w:color="auto"/>
        <w:right w:val="none" w:sz="0" w:space="0" w:color="auto"/>
      </w:divBdr>
    </w:div>
    <w:div w:id="40979348">
      <w:marLeft w:val="480"/>
      <w:marRight w:val="0"/>
      <w:marTop w:val="0"/>
      <w:marBottom w:val="0"/>
      <w:divBdr>
        <w:top w:val="none" w:sz="0" w:space="0" w:color="auto"/>
        <w:left w:val="none" w:sz="0" w:space="0" w:color="auto"/>
        <w:bottom w:val="none" w:sz="0" w:space="0" w:color="auto"/>
        <w:right w:val="none" w:sz="0" w:space="0" w:color="auto"/>
      </w:divBdr>
    </w:div>
    <w:div w:id="41099777">
      <w:marLeft w:val="480"/>
      <w:marRight w:val="0"/>
      <w:marTop w:val="0"/>
      <w:marBottom w:val="0"/>
      <w:divBdr>
        <w:top w:val="none" w:sz="0" w:space="0" w:color="auto"/>
        <w:left w:val="none" w:sz="0" w:space="0" w:color="auto"/>
        <w:bottom w:val="none" w:sz="0" w:space="0" w:color="auto"/>
        <w:right w:val="none" w:sz="0" w:space="0" w:color="auto"/>
      </w:divBdr>
    </w:div>
    <w:div w:id="41297080">
      <w:bodyDiv w:val="1"/>
      <w:marLeft w:val="0"/>
      <w:marRight w:val="0"/>
      <w:marTop w:val="0"/>
      <w:marBottom w:val="0"/>
      <w:divBdr>
        <w:top w:val="none" w:sz="0" w:space="0" w:color="auto"/>
        <w:left w:val="none" w:sz="0" w:space="0" w:color="auto"/>
        <w:bottom w:val="none" w:sz="0" w:space="0" w:color="auto"/>
        <w:right w:val="none" w:sz="0" w:space="0" w:color="auto"/>
      </w:divBdr>
    </w:div>
    <w:div w:id="41371886">
      <w:marLeft w:val="480"/>
      <w:marRight w:val="0"/>
      <w:marTop w:val="0"/>
      <w:marBottom w:val="0"/>
      <w:divBdr>
        <w:top w:val="none" w:sz="0" w:space="0" w:color="auto"/>
        <w:left w:val="none" w:sz="0" w:space="0" w:color="auto"/>
        <w:bottom w:val="none" w:sz="0" w:space="0" w:color="auto"/>
        <w:right w:val="none" w:sz="0" w:space="0" w:color="auto"/>
      </w:divBdr>
    </w:div>
    <w:div w:id="41560470">
      <w:marLeft w:val="480"/>
      <w:marRight w:val="0"/>
      <w:marTop w:val="0"/>
      <w:marBottom w:val="0"/>
      <w:divBdr>
        <w:top w:val="none" w:sz="0" w:space="0" w:color="auto"/>
        <w:left w:val="none" w:sz="0" w:space="0" w:color="auto"/>
        <w:bottom w:val="none" w:sz="0" w:space="0" w:color="auto"/>
        <w:right w:val="none" w:sz="0" w:space="0" w:color="auto"/>
      </w:divBdr>
    </w:div>
    <w:div w:id="41640535">
      <w:marLeft w:val="480"/>
      <w:marRight w:val="0"/>
      <w:marTop w:val="0"/>
      <w:marBottom w:val="0"/>
      <w:divBdr>
        <w:top w:val="none" w:sz="0" w:space="0" w:color="auto"/>
        <w:left w:val="none" w:sz="0" w:space="0" w:color="auto"/>
        <w:bottom w:val="none" w:sz="0" w:space="0" w:color="auto"/>
        <w:right w:val="none" w:sz="0" w:space="0" w:color="auto"/>
      </w:divBdr>
    </w:div>
    <w:div w:id="41756983">
      <w:bodyDiv w:val="1"/>
      <w:marLeft w:val="0"/>
      <w:marRight w:val="0"/>
      <w:marTop w:val="0"/>
      <w:marBottom w:val="0"/>
      <w:divBdr>
        <w:top w:val="none" w:sz="0" w:space="0" w:color="auto"/>
        <w:left w:val="none" w:sz="0" w:space="0" w:color="auto"/>
        <w:bottom w:val="none" w:sz="0" w:space="0" w:color="auto"/>
        <w:right w:val="none" w:sz="0" w:space="0" w:color="auto"/>
      </w:divBdr>
    </w:div>
    <w:div w:id="41902168">
      <w:marLeft w:val="480"/>
      <w:marRight w:val="0"/>
      <w:marTop w:val="0"/>
      <w:marBottom w:val="0"/>
      <w:divBdr>
        <w:top w:val="none" w:sz="0" w:space="0" w:color="auto"/>
        <w:left w:val="none" w:sz="0" w:space="0" w:color="auto"/>
        <w:bottom w:val="none" w:sz="0" w:space="0" w:color="auto"/>
        <w:right w:val="none" w:sz="0" w:space="0" w:color="auto"/>
      </w:divBdr>
    </w:div>
    <w:div w:id="42147072">
      <w:marLeft w:val="480"/>
      <w:marRight w:val="0"/>
      <w:marTop w:val="0"/>
      <w:marBottom w:val="0"/>
      <w:divBdr>
        <w:top w:val="none" w:sz="0" w:space="0" w:color="auto"/>
        <w:left w:val="none" w:sz="0" w:space="0" w:color="auto"/>
        <w:bottom w:val="none" w:sz="0" w:space="0" w:color="auto"/>
        <w:right w:val="none" w:sz="0" w:space="0" w:color="auto"/>
      </w:divBdr>
    </w:div>
    <w:div w:id="43070550">
      <w:marLeft w:val="480"/>
      <w:marRight w:val="0"/>
      <w:marTop w:val="0"/>
      <w:marBottom w:val="0"/>
      <w:divBdr>
        <w:top w:val="none" w:sz="0" w:space="0" w:color="auto"/>
        <w:left w:val="none" w:sz="0" w:space="0" w:color="auto"/>
        <w:bottom w:val="none" w:sz="0" w:space="0" w:color="auto"/>
        <w:right w:val="none" w:sz="0" w:space="0" w:color="auto"/>
      </w:divBdr>
    </w:div>
    <w:div w:id="44641988">
      <w:marLeft w:val="480"/>
      <w:marRight w:val="0"/>
      <w:marTop w:val="0"/>
      <w:marBottom w:val="0"/>
      <w:divBdr>
        <w:top w:val="none" w:sz="0" w:space="0" w:color="auto"/>
        <w:left w:val="none" w:sz="0" w:space="0" w:color="auto"/>
        <w:bottom w:val="none" w:sz="0" w:space="0" w:color="auto"/>
        <w:right w:val="none" w:sz="0" w:space="0" w:color="auto"/>
      </w:divBdr>
    </w:div>
    <w:div w:id="44647644">
      <w:marLeft w:val="480"/>
      <w:marRight w:val="0"/>
      <w:marTop w:val="0"/>
      <w:marBottom w:val="0"/>
      <w:divBdr>
        <w:top w:val="none" w:sz="0" w:space="0" w:color="auto"/>
        <w:left w:val="none" w:sz="0" w:space="0" w:color="auto"/>
        <w:bottom w:val="none" w:sz="0" w:space="0" w:color="auto"/>
        <w:right w:val="none" w:sz="0" w:space="0" w:color="auto"/>
      </w:divBdr>
    </w:div>
    <w:div w:id="44723901">
      <w:marLeft w:val="480"/>
      <w:marRight w:val="0"/>
      <w:marTop w:val="0"/>
      <w:marBottom w:val="0"/>
      <w:divBdr>
        <w:top w:val="none" w:sz="0" w:space="0" w:color="auto"/>
        <w:left w:val="none" w:sz="0" w:space="0" w:color="auto"/>
        <w:bottom w:val="none" w:sz="0" w:space="0" w:color="auto"/>
        <w:right w:val="none" w:sz="0" w:space="0" w:color="auto"/>
      </w:divBdr>
    </w:div>
    <w:div w:id="44960789">
      <w:marLeft w:val="480"/>
      <w:marRight w:val="0"/>
      <w:marTop w:val="0"/>
      <w:marBottom w:val="0"/>
      <w:divBdr>
        <w:top w:val="none" w:sz="0" w:space="0" w:color="auto"/>
        <w:left w:val="none" w:sz="0" w:space="0" w:color="auto"/>
        <w:bottom w:val="none" w:sz="0" w:space="0" w:color="auto"/>
        <w:right w:val="none" w:sz="0" w:space="0" w:color="auto"/>
      </w:divBdr>
    </w:div>
    <w:div w:id="45179597">
      <w:marLeft w:val="480"/>
      <w:marRight w:val="0"/>
      <w:marTop w:val="0"/>
      <w:marBottom w:val="0"/>
      <w:divBdr>
        <w:top w:val="none" w:sz="0" w:space="0" w:color="auto"/>
        <w:left w:val="none" w:sz="0" w:space="0" w:color="auto"/>
        <w:bottom w:val="none" w:sz="0" w:space="0" w:color="auto"/>
        <w:right w:val="none" w:sz="0" w:space="0" w:color="auto"/>
      </w:divBdr>
    </w:div>
    <w:div w:id="45180458">
      <w:marLeft w:val="480"/>
      <w:marRight w:val="0"/>
      <w:marTop w:val="0"/>
      <w:marBottom w:val="0"/>
      <w:divBdr>
        <w:top w:val="none" w:sz="0" w:space="0" w:color="auto"/>
        <w:left w:val="none" w:sz="0" w:space="0" w:color="auto"/>
        <w:bottom w:val="none" w:sz="0" w:space="0" w:color="auto"/>
        <w:right w:val="none" w:sz="0" w:space="0" w:color="auto"/>
      </w:divBdr>
    </w:div>
    <w:div w:id="45296963">
      <w:bodyDiv w:val="1"/>
      <w:marLeft w:val="0"/>
      <w:marRight w:val="0"/>
      <w:marTop w:val="0"/>
      <w:marBottom w:val="0"/>
      <w:divBdr>
        <w:top w:val="none" w:sz="0" w:space="0" w:color="auto"/>
        <w:left w:val="none" w:sz="0" w:space="0" w:color="auto"/>
        <w:bottom w:val="none" w:sz="0" w:space="0" w:color="auto"/>
        <w:right w:val="none" w:sz="0" w:space="0" w:color="auto"/>
      </w:divBdr>
      <w:divsChild>
        <w:div w:id="1307979511">
          <w:marLeft w:val="480"/>
          <w:marRight w:val="0"/>
          <w:marTop w:val="0"/>
          <w:marBottom w:val="0"/>
          <w:divBdr>
            <w:top w:val="none" w:sz="0" w:space="0" w:color="auto"/>
            <w:left w:val="none" w:sz="0" w:space="0" w:color="auto"/>
            <w:bottom w:val="none" w:sz="0" w:space="0" w:color="auto"/>
            <w:right w:val="none" w:sz="0" w:space="0" w:color="auto"/>
          </w:divBdr>
        </w:div>
        <w:div w:id="1075855113">
          <w:marLeft w:val="480"/>
          <w:marRight w:val="0"/>
          <w:marTop w:val="0"/>
          <w:marBottom w:val="0"/>
          <w:divBdr>
            <w:top w:val="none" w:sz="0" w:space="0" w:color="auto"/>
            <w:left w:val="none" w:sz="0" w:space="0" w:color="auto"/>
            <w:bottom w:val="none" w:sz="0" w:space="0" w:color="auto"/>
            <w:right w:val="none" w:sz="0" w:space="0" w:color="auto"/>
          </w:divBdr>
        </w:div>
        <w:div w:id="1194802479">
          <w:marLeft w:val="480"/>
          <w:marRight w:val="0"/>
          <w:marTop w:val="0"/>
          <w:marBottom w:val="0"/>
          <w:divBdr>
            <w:top w:val="none" w:sz="0" w:space="0" w:color="auto"/>
            <w:left w:val="none" w:sz="0" w:space="0" w:color="auto"/>
            <w:bottom w:val="none" w:sz="0" w:space="0" w:color="auto"/>
            <w:right w:val="none" w:sz="0" w:space="0" w:color="auto"/>
          </w:divBdr>
        </w:div>
        <w:div w:id="1012073296">
          <w:marLeft w:val="480"/>
          <w:marRight w:val="0"/>
          <w:marTop w:val="0"/>
          <w:marBottom w:val="0"/>
          <w:divBdr>
            <w:top w:val="none" w:sz="0" w:space="0" w:color="auto"/>
            <w:left w:val="none" w:sz="0" w:space="0" w:color="auto"/>
            <w:bottom w:val="none" w:sz="0" w:space="0" w:color="auto"/>
            <w:right w:val="none" w:sz="0" w:space="0" w:color="auto"/>
          </w:divBdr>
        </w:div>
        <w:div w:id="368147794">
          <w:marLeft w:val="480"/>
          <w:marRight w:val="0"/>
          <w:marTop w:val="0"/>
          <w:marBottom w:val="0"/>
          <w:divBdr>
            <w:top w:val="none" w:sz="0" w:space="0" w:color="auto"/>
            <w:left w:val="none" w:sz="0" w:space="0" w:color="auto"/>
            <w:bottom w:val="none" w:sz="0" w:space="0" w:color="auto"/>
            <w:right w:val="none" w:sz="0" w:space="0" w:color="auto"/>
          </w:divBdr>
        </w:div>
        <w:div w:id="1672485872">
          <w:marLeft w:val="480"/>
          <w:marRight w:val="0"/>
          <w:marTop w:val="0"/>
          <w:marBottom w:val="0"/>
          <w:divBdr>
            <w:top w:val="none" w:sz="0" w:space="0" w:color="auto"/>
            <w:left w:val="none" w:sz="0" w:space="0" w:color="auto"/>
            <w:bottom w:val="none" w:sz="0" w:space="0" w:color="auto"/>
            <w:right w:val="none" w:sz="0" w:space="0" w:color="auto"/>
          </w:divBdr>
        </w:div>
        <w:div w:id="1540818016">
          <w:marLeft w:val="480"/>
          <w:marRight w:val="0"/>
          <w:marTop w:val="0"/>
          <w:marBottom w:val="0"/>
          <w:divBdr>
            <w:top w:val="none" w:sz="0" w:space="0" w:color="auto"/>
            <w:left w:val="none" w:sz="0" w:space="0" w:color="auto"/>
            <w:bottom w:val="none" w:sz="0" w:space="0" w:color="auto"/>
            <w:right w:val="none" w:sz="0" w:space="0" w:color="auto"/>
          </w:divBdr>
        </w:div>
        <w:div w:id="1604916861">
          <w:marLeft w:val="480"/>
          <w:marRight w:val="0"/>
          <w:marTop w:val="0"/>
          <w:marBottom w:val="0"/>
          <w:divBdr>
            <w:top w:val="none" w:sz="0" w:space="0" w:color="auto"/>
            <w:left w:val="none" w:sz="0" w:space="0" w:color="auto"/>
            <w:bottom w:val="none" w:sz="0" w:space="0" w:color="auto"/>
            <w:right w:val="none" w:sz="0" w:space="0" w:color="auto"/>
          </w:divBdr>
        </w:div>
        <w:div w:id="1143735071">
          <w:marLeft w:val="480"/>
          <w:marRight w:val="0"/>
          <w:marTop w:val="0"/>
          <w:marBottom w:val="0"/>
          <w:divBdr>
            <w:top w:val="none" w:sz="0" w:space="0" w:color="auto"/>
            <w:left w:val="none" w:sz="0" w:space="0" w:color="auto"/>
            <w:bottom w:val="none" w:sz="0" w:space="0" w:color="auto"/>
            <w:right w:val="none" w:sz="0" w:space="0" w:color="auto"/>
          </w:divBdr>
        </w:div>
        <w:div w:id="1062480157">
          <w:marLeft w:val="480"/>
          <w:marRight w:val="0"/>
          <w:marTop w:val="0"/>
          <w:marBottom w:val="0"/>
          <w:divBdr>
            <w:top w:val="none" w:sz="0" w:space="0" w:color="auto"/>
            <w:left w:val="none" w:sz="0" w:space="0" w:color="auto"/>
            <w:bottom w:val="none" w:sz="0" w:space="0" w:color="auto"/>
            <w:right w:val="none" w:sz="0" w:space="0" w:color="auto"/>
          </w:divBdr>
        </w:div>
        <w:div w:id="1276865107">
          <w:marLeft w:val="480"/>
          <w:marRight w:val="0"/>
          <w:marTop w:val="0"/>
          <w:marBottom w:val="0"/>
          <w:divBdr>
            <w:top w:val="none" w:sz="0" w:space="0" w:color="auto"/>
            <w:left w:val="none" w:sz="0" w:space="0" w:color="auto"/>
            <w:bottom w:val="none" w:sz="0" w:space="0" w:color="auto"/>
            <w:right w:val="none" w:sz="0" w:space="0" w:color="auto"/>
          </w:divBdr>
        </w:div>
        <w:div w:id="313073472">
          <w:marLeft w:val="480"/>
          <w:marRight w:val="0"/>
          <w:marTop w:val="0"/>
          <w:marBottom w:val="0"/>
          <w:divBdr>
            <w:top w:val="none" w:sz="0" w:space="0" w:color="auto"/>
            <w:left w:val="none" w:sz="0" w:space="0" w:color="auto"/>
            <w:bottom w:val="none" w:sz="0" w:space="0" w:color="auto"/>
            <w:right w:val="none" w:sz="0" w:space="0" w:color="auto"/>
          </w:divBdr>
        </w:div>
        <w:div w:id="2065445740">
          <w:marLeft w:val="480"/>
          <w:marRight w:val="0"/>
          <w:marTop w:val="0"/>
          <w:marBottom w:val="0"/>
          <w:divBdr>
            <w:top w:val="none" w:sz="0" w:space="0" w:color="auto"/>
            <w:left w:val="none" w:sz="0" w:space="0" w:color="auto"/>
            <w:bottom w:val="none" w:sz="0" w:space="0" w:color="auto"/>
            <w:right w:val="none" w:sz="0" w:space="0" w:color="auto"/>
          </w:divBdr>
        </w:div>
        <w:div w:id="1250694330">
          <w:marLeft w:val="480"/>
          <w:marRight w:val="0"/>
          <w:marTop w:val="0"/>
          <w:marBottom w:val="0"/>
          <w:divBdr>
            <w:top w:val="none" w:sz="0" w:space="0" w:color="auto"/>
            <w:left w:val="none" w:sz="0" w:space="0" w:color="auto"/>
            <w:bottom w:val="none" w:sz="0" w:space="0" w:color="auto"/>
            <w:right w:val="none" w:sz="0" w:space="0" w:color="auto"/>
          </w:divBdr>
        </w:div>
        <w:div w:id="830682661">
          <w:marLeft w:val="480"/>
          <w:marRight w:val="0"/>
          <w:marTop w:val="0"/>
          <w:marBottom w:val="0"/>
          <w:divBdr>
            <w:top w:val="none" w:sz="0" w:space="0" w:color="auto"/>
            <w:left w:val="none" w:sz="0" w:space="0" w:color="auto"/>
            <w:bottom w:val="none" w:sz="0" w:space="0" w:color="auto"/>
            <w:right w:val="none" w:sz="0" w:space="0" w:color="auto"/>
          </w:divBdr>
        </w:div>
        <w:div w:id="1020934956">
          <w:marLeft w:val="480"/>
          <w:marRight w:val="0"/>
          <w:marTop w:val="0"/>
          <w:marBottom w:val="0"/>
          <w:divBdr>
            <w:top w:val="none" w:sz="0" w:space="0" w:color="auto"/>
            <w:left w:val="none" w:sz="0" w:space="0" w:color="auto"/>
            <w:bottom w:val="none" w:sz="0" w:space="0" w:color="auto"/>
            <w:right w:val="none" w:sz="0" w:space="0" w:color="auto"/>
          </w:divBdr>
        </w:div>
        <w:div w:id="775906770">
          <w:marLeft w:val="480"/>
          <w:marRight w:val="0"/>
          <w:marTop w:val="0"/>
          <w:marBottom w:val="0"/>
          <w:divBdr>
            <w:top w:val="none" w:sz="0" w:space="0" w:color="auto"/>
            <w:left w:val="none" w:sz="0" w:space="0" w:color="auto"/>
            <w:bottom w:val="none" w:sz="0" w:space="0" w:color="auto"/>
            <w:right w:val="none" w:sz="0" w:space="0" w:color="auto"/>
          </w:divBdr>
        </w:div>
        <w:div w:id="1653021618">
          <w:marLeft w:val="480"/>
          <w:marRight w:val="0"/>
          <w:marTop w:val="0"/>
          <w:marBottom w:val="0"/>
          <w:divBdr>
            <w:top w:val="none" w:sz="0" w:space="0" w:color="auto"/>
            <w:left w:val="none" w:sz="0" w:space="0" w:color="auto"/>
            <w:bottom w:val="none" w:sz="0" w:space="0" w:color="auto"/>
            <w:right w:val="none" w:sz="0" w:space="0" w:color="auto"/>
          </w:divBdr>
        </w:div>
        <w:div w:id="483662728">
          <w:marLeft w:val="480"/>
          <w:marRight w:val="0"/>
          <w:marTop w:val="0"/>
          <w:marBottom w:val="0"/>
          <w:divBdr>
            <w:top w:val="none" w:sz="0" w:space="0" w:color="auto"/>
            <w:left w:val="none" w:sz="0" w:space="0" w:color="auto"/>
            <w:bottom w:val="none" w:sz="0" w:space="0" w:color="auto"/>
            <w:right w:val="none" w:sz="0" w:space="0" w:color="auto"/>
          </w:divBdr>
        </w:div>
        <w:div w:id="934167210">
          <w:marLeft w:val="480"/>
          <w:marRight w:val="0"/>
          <w:marTop w:val="0"/>
          <w:marBottom w:val="0"/>
          <w:divBdr>
            <w:top w:val="none" w:sz="0" w:space="0" w:color="auto"/>
            <w:left w:val="none" w:sz="0" w:space="0" w:color="auto"/>
            <w:bottom w:val="none" w:sz="0" w:space="0" w:color="auto"/>
            <w:right w:val="none" w:sz="0" w:space="0" w:color="auto"/>
          </w:divBdr>
        </w:div>
      </w:divsChild>
    </w:div>
    <w:div w:id="45691093">
      <w:marLeft w:val="480"/>
      <w:marRight w:val="0"/>
      <w:marTop w:val="0"/>
      <w:marBottom w:val="0"/>
      <w:divBdr>
        <w:top w:val="none" w:sz="0" w:space="0" w:color="auto"/>
        <w:left w:val="none" w:sz="0" w:space="0" w:color="auto"/>
        <w:bottom w:val="none" w:sz="0" w:space="0" w:color="auto"/>
        <w:right w:val="none" w:sz="0" w:space="0" w:color="auto"/>
      </w:divBdr>
    </w:div>
    <w:div w:id="46537555">
      <w:marLeft w:val="480"/>
      <w:marRight w:val="0"/>
      <w:marTop w:val="0"/>
      <w:marBottom w:val="0"/>
      <w:divBdr>
        <w:top w:val="none" w:sz="0" w:space="0" w:color="auto"/>
        <w:left w:val="none" w:sz="0" w:space="0" w:color="auto"/>
        <w:bottom w:val="none" w:sz="0" w:space="0" w:color="auto"/>
        <w:right w:val="none" w:sz="0" w:space="0" w:color="auto"/>
      </w:divBdr>
    </w:div>
    <w:div w:id="46610370">
      <w:marLeft w:val="480"/>
      <w:marRight w:val="0"/>
      <w:marTop w:val="0"/>
      <w:marBottom w:val="0"/>
      <w:divBdr>
        <w:top w:val="none" w:sz="0" w:space="0" w:color="auto"/>
        <w:left w:val="none" w:sz="0" w:space="0" w:color="auto"/>
        <w:bottom w:val="none" w:sz="0" w:space="0" w:color="auto"/>
        <w:right w:val="none" w:sz="0" w:space="0" w:color="auto"/>
      </w:divBdr>
    </w:div>
    <w:div w:id="46994554">
      <w:marLeft w:val="480"/>
      <w:marRight w:val="0"/>
      <w:marTop w:val="0"/>
      <w:marBottom w:val="0"/>
      <w:divBdr>
        <w:top w:val="none" w:sz="0" w:space="0" w:color="auto"/>
        <w:left w:val="none" w:sz="0" w:space="0" w:color="auto"/>
        <w:bottom w:val="none" w:sz="0" w:space="0" w:color="auto"/>
        <w:right w:val="none" w:sz="0" w:space="0" w:color="auto"/>
      </w:divBdr>
    </w:div>
    <w:div w:id="47339665">
      <w:marLeft w:val="480"/>
      <w:marRight w:val="0"/>
      <w:marTop w:val="0"/>
      <w:marBottom w:val="0"/>
      <w:divBdr>
        <w:top w:val="none" w:sz="0" w:space="0" w:color="auto"/>
        <w:left w:val="none" w:sz="0" w:space="0" w:color="auto"/>
        <w:bottom w:val="none" w:sz="0" w:space="0" w:color="auto"/>
        <w:right w:val="none" w:sz="0" w:space="0" w:color="auto"/>
      </w:divBdr>
    </w:div>
    <w:div w:id="47388797">
      <w:marLeft w:val="480"/>
      <w:marRight w:val="0"/>
      <w:marTop w:val="0"/>
      <w:marBottom w:val="0"/>
      <w:divBdr>
        <w:top w:val="none" w:sz="0" w:space="0" w:color="auto"/>
        <w:left w:val="none" w:sz="0" w:space="0" w:color="auto"/>
        <w:bottom w:val="none" w:sz="0" w:space="0" w:color="auto"/>
        <w:right w:val="none" w:sz="0" w:space="0" w:color="auto"/>
      </w:divBdr>
    </w:div>
    <w:div w:id="47415263">
      <w:marLeft w:val="480"/>
      <w:marRight w:val="0"/>
      <w:marTop w:val="0"/>
      <w:marBottom w:val="0"/>
      <w:divBdr>
        <w:top w:val="none" w:sz="0" w:space="0" w:color="auto"/>
        <w:left w:val="none" w:sz="0" w:space="0" w:color="auto"/>
        <w:bottom w:val="none" w:sz="0" w:space="0" w:color="auto"/>
        <w:right w:val="none" w:sz="0" w:space="0" w:color="auto"/>
      </w:divBdr>
    </w:div>
    <w:div w:id="47918135">
      <w:marLeft w:val="480"/>
      <w:marRight w:val="0"/>
      <w:marTop w:val="0"/>
      <w:marBottom w:val="0"/>
      <w:divBdr>
        <w:top w:val="none" w:sz="0" w:space="0" w:color="auto"/>
        <w:left w:val="none" w:sz="0" w:space="0" w:color="auto"/>
        <w:bottom w:val="none" w:sz="0" w:space="0" w:color="auto"/>
        <w:right w:val="none" w:sz="0" w:space="0" w:color="auto"/>
      </w:divBdr>
    </w:div>
    <w:div w:id="48959764">
      <w:marLeft w:val="480"/>
      <w:marRight w:val="0"/>
      <w:marTop w:val="0"/>
      <w:marBottom w:val="0"/>
      <w:divBdr>
        <w:top w:val="none" w:sz="0" w:space="0" w:color="auto"/>
        <w:left w:val="none" w:sz="0" w:space="0" w:color="auto"/>
        <w:bottom w:val="none" w:sz="0" w:space="0" w:color="auto"/>
        <w:right w:val="none" w:sz="0" w:space="0" w:color="auto"/>
      </w:divBdr>
    </w:div>
    <w:div w:id="49231890">
      <w:marLeft w:val="480"/>
      <w:marRight w:val="0"/>
      <w:marTop w:val="0"/>
      <w:marBottom w:val="0"/>
      <w:divBdr>
        <w:top w:val="none" w:sz="0" w:space="0" w:color="auto"/>
        <w:left w:val="none" w:sz="0" w:space="0" w:color="auto"/>
        <w:bottom w:val="none" w:sz="0" w:space="0" w:color="auto"/>
        <w:right w:val="none" w:sz="0" w:space="0" w:color="auto"/>
      </w:divBdr>
    </w:div>
    <w:div w:id="49307062">
      <w:bodyDiv w:val="1"/>
      <w:marLeft w:val="0"/>
      <w:marRight w:val="0"/>
      <w:marTop w:val="0"/>
      <w:marBottom w:val="0"/>
      <w:divBdr>
        <w:top w:val="none" w:sz="0" w:space="0" w:color="auto"/>
        <w:left w:val="none" w:sz="0" w:space="0" w:color="auto"/>
        <w:bottom w:val="none" w:sz="0" w:space="0" w:color="auto"/>
        <w:right w:val="none" w:sz="0" w:space="0" w:color="auto"/>
      </w:divBdr>
    </w:div>
    <w:div w:id="49312516">
      <w:marLeft w:val="480"/>
      <w:marRight w:val="0"/>
      <w:marTop w:val="0"/>
      <w:marBottom w:val="0"/>
      <w:divBdr>
        <w:top w:val="none" w:sz="0" w:space="0" w:color="auto"/>
        <w:left w:val="none" w:sz="0" w:space="0" w:color="auto"/>
        <w:bottom w:val="none" w:sz="0" w:space="0" w:color="auto"/>
        <w:right w:val="none" w:sz="0" w:space="0" w:color="auto"/>
      </w:divBdr>
    </w:div>
    <w:div w:id="49380978">
      <w:marLeft w:val="480"/>
      <w:marRight w:val="0"/>
      <w:marTop w:val="0"/>
      <w:marBottom w:val="0"/>
      <w:divBdr>
        <w:top w:val="none" w:sz="0" w:space="0" w:color="auto"/>
        <w:left w:val="none" w:sz="0" w:space="0" w:color="auto"/>
        <w:bottom w:val="none" w:sz="0" w:space="0" w:color="auto"/>
        <w:right w:val="none" w:sz="0" w:space="0" w:color="auto"/>
      </w:divBdr>
    </w:div>
    <w:div w:id="49502853">
      <w:bodyDiv w:val="1"/>
      <w:marLeft w:val="0"/>
      <w:marRight w:val="0"/>
      <w:marTop w:val="0"/>
      <w:marBottom w:val="0"/>
      <w:divBdr>
        <w:top w:val="none" w:sz="0" w:space="0" w:color="auto"/>
        <w:left w:val="none" w:sz="0" w:space="0" w:color="auto"/>
        <w:bottom w:val="none" w:sz="0" w:space="0" w:color="auto"/>
        <w:right w:val="none" w:sz="0" w:space="0" w:color="auto"/>
      </w:divBdr>
    </w:div>
    <w:div w:id="49617205">
      <w:marLeft w:val="480"/>
      <w:marRight w:val="0"/>
      <w:marTop w:val="0"/>
      <w:marBottom w:val="0"/>
      <w:divBdr>
        <w:top w:val="none" w:sz="0" w:space="0" w:color="auto"/>
        <w:left w:val="none" w:sz="0" w:space="0" w:color="auto"/>
        <w:bottom w:val="none" w:sz="0" w:space="0" w:color="auto"/>
        <w:right w:val="none" w:sz="0" w:space="0" w:color="auto"/>
      </w:divBdr>
    </w:div>
    <w:div w:id="49774400">
      <w:marLeft w:val="480"/>
      <w:marRight w:val="0"/>
      <w:marTop w:val="0"/>
      <w:marBottom w:val="0"/>
      <w:divBdr>
        <w:top w:val="none" w:sz="0" w:space="0" w:color="auto"/>
        <w:left w:val="none" w:sz="0" w:space="0" w:color="auto"/>
        <w:bottom w:val="none" w:sz="0" w:space="0" w:color="auto"/>
        <w:right w:val="none" w:sz="0" w:space="0" w:color="auto"/>
      </w:divBdr>
    </w:div>
    <w:div w:id="50346932">
      <w:marLeft w:val="480"/>
      <w:marRight w:val="0"/>
      <w:marTop w:val="0"/>
      <w:marBottom w:val="0"/>
      <w:divBdr>
        <w:top w:val="none" w:sz="0" w:space="0" w:color="auto"/>
        <w:left w:val="none" w:sz="0" w:space="0" w:color="auto"/>
        <w:bottom w:val="none" w:sz="0" w:space="0" w:color="auto"/>
        <w:right w:val="none" w:sz="0" w:space="0" w:color="auto"/>
      </w:divBdr>
    </w:div>
    <w:div w:id="50807483">
      <w:marLeft w:val="480"/>
      <w:marRight w:val="0"/>
      <w:marTop w:val="0"/>
      <w:marBottom w:val="0"/>
      <w:divBdr>
        <w:top w:val="none" w:sz="0" w:space="0" w:color="auto"/>
        <w:left w:val="none" w:sz="0" w:space="0" w:color="auto"/>
        <w:bottom w:val="none" w:sz="0" w:space="0" w:color="auto"/>
        <w:right w:val="none" w:sz="0" w:space="0" w:color="auto"/>
      </w:divBdr>
    </w:div>
    <w:div w:id="51079540">
      <w:marLeft w:val="480"/>
      <w:marRight w:val="0"/>
      <w:marTop w:val="0"/>
      <w:marBottom w:val="0"/>
      <w:divBdr>
        <w:top w:val="none" w:sz="0" w:space="0" w:color="auto"/>
        <w:left w:val="none" w:sz="0" w:space="0" w:color="auto"/>
        <w:bottom w:val="none" w:sz="0" w:space="0" w:color="auto"/>
        <w:right w:val="none" w:sz="0" w:space="0" w:color="auto"/>
      </w:divBdr>
    </w:div>
    <w:div w:id="51658323">
      <w:marLeft w:val="480"/>
      <w:marRight w:val="0"/>
      <w:marTop w:val="0"/>
      <w:marBottom w:val="0"/>
      <w:divBdr>
        <w:top w:val="none" w:sz="0" w:space="0" w:color="auto"/>
        <w:left w:val="none" w:sz="0" w:space="0" w:color="auto"/>
        <w:bottom w:val="none" w:sz="0" w:space="0" w:color="auto"/>
        <w:right w:val="none" w:sz="0" w:space="0" w:color="auto"/>
      </w:divBdr>
    </w:div>
    <w:div w:id="51660412">
      <w:marLeft w:val="480"/>
      <w:marRight w:val="0"/>
      <w:marTop w:val="0"/>
      <w:marBottom w:val="0"/>
      <w:divBdr>
        <w:top w:val="none" w:sz="0" w:space="0" w:color="auto"/>
        <w:left w:val="none" w:sz="0" w:space="0" w:color="auto"/>
        <w:bottom w:val="none" w:sz="0" w:space="0" w:color="auto"/>
        <w:right w:val="none" w:sz="0" w:space="0" w:color="auto"/>
      </w:divBdr>
    </w:div>
    <w:div w:id="51737669">
      <w:marLeft w:val="480"/>
      <w:marRight w:val="0"/>
      <w:marTop w:val="0"/>
      <w:marBottom w:val="0"/>
      <w:divBdr>
        <w:top w:val="none" w:sz="0" w:space="0" w:color="auto"/>
        <w:left w:val="none" w:sz="0" w:space="0" w:color="auto"/>
        <w:bottom w:val="none" w:sz="0" w:space="0" w:color="auto"/>
        <w:right w:val="none" w:sz="0" w:space="0" w:color="auto"/>
      </w:divBdr>
    </w:div>
    <w:div w:id="52508331">
      <w:marLeft w:val="480"/>
      <w:marRight w:val="0"/>
      <w:marTop w:val="0"/>
      <w:marBottom w:val="0"/>
      <w:divBdr>
        <w:top w:val="none" w:sz="0" w:space="0" w:color="auto"/>
        <w:left w:val="none" w:sz="0" w:space="0" w:color="auto"/>
        <w:bottom w:val="none" w:sz="0" w:space="0" w:color="auto"/>
        <w:right w:val="none" w:sz="0" w:space="0" w:color="auto"/>
      </w:divBdr>
    </w:div>
    <w:div w:id="52705286">
      <w:marLeft w:val="480"/>
      <w:marRight w:val="0"/>
      <w:marTop w:val="0"/>
      <w:marBottom w:val="0"/>
      <w:divBdr>
        <w:top w:val="none" w:sz="0" w:space="0" w:color="auto"/>
        <w:left w:val="none" w:sz="0" w:space="0" w:color="auto"/>
        <w:bottom w:val="none" w:sz="0" w:space="0" w:color="auto"/>
        <w:right w:val="none" w:sz="0" w:space="0" w:color="auto"/>
      </w:divBdr>
    </w:div>
    <w:div w:id="52966796">
      <w:marLeft w:val="480"/>
      <w:marRight w:val="0"/>
      <w:marTop w:val="0"/>
      <w:marBottom w:val="0"/>
      <w:divBdr>
        <w:top w:val="none" w:sz="0" w:space="0" w:color="auto"/>
        <w:left w:val="none" w:sz="0" w:space="0" w:color="auto"/>
        <w:bottom w:val="none" w:sz="0" w:space="0" w:color="auto"/>
        <w:right w:val="none" w:sz="0" w:space="0" w:color="auto"/>
      </w:divBdr>
    </w:div>
    <w:div w:id="53503413">
      <w:marLeft w:val="480"/>
      <w:marRight w:val="0"/>
      <w:marTop w:val="0"/>
      <w:marBottom w:val="0"/>
      <w:divBdr>
        <w:top w:val="none" w:sz="0" w:space="0" w:color="auto"/>
        <w:left w:val="none" w:sz="0" w:space="0" w:color="auto"/>
        <w:bottom w:val="none" w:sz="0" w:space="0" w:color="auto"/>
        <w:right w:val="none" w:sz="0" w:space="0" w:color="auto"/>
      </w:divBdr>
    </w:div>
    <w:div w:id="53939683">
      <w:marLeft w:val="480"/>
      <w:marRight w:val="0"/>
      <w:marTop w:val="0"/>
      <w:marBottom w:val="0"/>
      <w:divBdr>
        <w:top w:val="none" w:sz="0" w:space="0" w:color="auto"/>
        <w:left w:val="none" w:sz="0" w:space="0" w:color="auto"/>
        <w:bottom w:val="none" w:sz="0" w:space="0" w:color="auto"/>
        <w:right w:val="none" w:sz="0" w:space="0" w:color="auto"/>
      </w:divBdr>
    </w:div>
    <w:div w:id="54470087">
      <w:marLeft w:val="480"/>
      <w:marRight w:val="0"/>
      <w:marTop w:val="0"/>
      <w:marBottom w:val="0"/>
      <w:divBdr>
        <w:top w:val="none" w:sz="0" w:space="0" w:color="auto"/>
        <w:left w:val="none" w:sz="0" w:space="0" w:color="auto"/>
        <w:bottom w:val="none" w:sz="0" w:space="0" w:color="auto"/>
        <w:right w:val="none" w:sz="0" w:space="0" w:color="auto"/>
      </w:divBdr>
    </w:div>
    <w:div w:id="54594734">
      <w:bodyDiv w:val="1"/>
      <w:marLeft w:val="0"/>
      <w:marRight w:val="0"/>
      <w:marTop w:val="0"/>
      <w:marBottom w:val="0"/>
      <w:divBdr>
        <w:top w:val="none" w:sz="0" w:space="0" w:color="auto"/>
        <w:left w:val="none" w:sz="0" w:space="0" w:color="auto"/>
        <w:bottom w:val="none" w:sz="0" w:space="0" w:color="auto"/>
        <w:right w:val="none" w:sz="0" w:space="0" w:color="auto"/>
      </w:divBdr>
    </w:div>
    <w:div w:id="54738731">
      <w:marLeft w:val="480"/>
      <w:marRight w:val="0"/>
      <w:marTop w:val="0"/>
      <w:marBottom w:val="0"/>
      <w:divBdr>
        <w:top w:val="none" w:sz="0" w:space="0" w:color="auto"/>
        <w:left w:val="none" w:sz="0" w:space="0" w:color="auto"/>
        <w:bottom w:val="none" w:sz="0" w:space="0" w:color="auto"/>
        <w:right w:val="none" w:sz="0" w:space="0" w:color="auto"/>
      </w:divBdr>
    </w:div>
    <w:div w:id="54859244">
      <w:marLeft w:val="480"/>
      <w:marRight w:val="0"/>
      <w:marTop w:val="0"/>
      <w:marBottom w:val="0"/>
      <w:divBdr>
        <w:top w:val="none" w:sz="0" w:space="0" w:color="auto"/>
        <w:left w:val="none" w:sz="0" w:space="0" w:color="auto"/>
        <w:bottom w:val="none" w:sz="0" w:space="0" w:color="auto"/>
        <w:right w:val="none" w:sz="0" w:space="0" w:color="auto"/>
      </w:divBdr>
    </w:div>
    <w:div w:id="55132454">
      <w:marLeft w:val="480"/>
      <w:marRight w:val="0"/>
      <w:marTop w:val="0"/>
      <w:marBottom w:val="0"/>
      <w:divBdr>
        <w:top w:val="none" w:sz="0" w:space="0" w:color="auto"/>
        <w:left w:val="none" w:sz="0" w:space="0" w:color="auto"/>
        <w:bottom w:val="none" w:sz="0" w:space="0" w:color="auto"/>
        <w:right w:val="none" w:sz="0" w:space="0" w:color="auto"/>
      </w:divBdr>
    </w:div>
    <w:div w:id="55133664">
      <w:marLeft w:val="480"/>
      <w:marRight w:val="0"/>
      <w:marTop w:val="0"/>
      <w:marBottom w:val="0"/>
      <w:divBdr>
        <w:top w:val="none" w:sz="0" w:space="0" w:color="auto"/>
        <w:left w:val="none" w:sz="0" w:space="0" w:color="auto"/>
        <w:bottom w:val="none" w:sz="0" w:space="0" w:color="auto"/>
        <w:right w:val="none" w:sz="0" w:space="0" w:color="auto"/>
      </w:divBdr>
    </w:div>
    <w:div w:id="55134635">
      <w:marLeft w:val="480"/>
      <w:marRight w:val="0"/>
      <w:marTop w:val="0"/>
      <w:marBottom w:val="0"/>
      <w:divBdr>
        <w:top w:val="none" w:sz="0" w:space="0" w:color="auto"/>
        <w:left w:val="none" w:sz="0" w:space="0" w:color="auto"/>
        <w:bottom w:val="none" w:sz="0" w:space="0" w:color="auto"/>
        <w:right w:val="none" w:sz="0" w:space="0" w:color="auto"/>
      </w:divBdr>
    </w:div>
    <w:div w:id="55249924">
      <w:marLeft w:val="480"/>
      <w:marRight w:val="0"/>
      <w:marTop w:val="0"/>
      <w:marBottom w:val="0"/>
      <w:divBdr>
        <w:top w:val="none" w:sz="0" w:space="0" w:color="auto"/>
        <w:left w:val="none" w:sz="0" w:space="0" w:color="auto"/>
        <w:bottom w:val="none" w:sz="0" w:space="0" w:color="auto"/>
        <w:right w:val="none" w:sz="0" w:space="0" w:color="auto"/>
      </w:divBdr>
    </w:div>
    <w:div w:id="55397904">
      <w:marLeft w:val="480"/>
      <w:marRight w:val="0"/>
      <w:marTop w:val="0"/>
      <w:marBottom w:val="0"/>
      <w:divBdr>
        <w:top w:val="none" w:sz="0" w:space="0" w:color="auto"/>
        <w:left w:val="none" w:sz="0" w:space="0" w:color="auto"/>
        <w:bottom w:val="none" w:sz="0" w:space="0" w:color="auto"/>
        <w:right w:val="none" w:sz="0" w:space="0" w:color="auto"/>
      </w:divBdr>
    </w:div>
    <w:div w:id="55668647">
      <w:marLeft w:val="480"/>
      <w:marRight w:val="0"/>
      <w:marTop w:val="0"/>
      <w:marBottom w:val="0"/>
      <w:divBdr>
        <w:top w:val="none" w:sz="0" w:space="0" w:color="auto"/>
        <w:left w:val="none" w:sz="0" w:space="0" w:color="auto"/>
        <w:bottom w:val="none" w:sz="0" w:space="0" w:color="auto"/>
        <w:right w:val="none" w:sz="0" w:space="0" w:color="auto"/>
      </w:divBdr>
    </w:div>
    <w:div w:id="57018754">
      <w:marLeft w:val="480"/>
      <w:marRight w:val="0"/>
      <w:marTop w:val="0"/>
      <w:marBottom w:val="0"/>
      <w:divBdr>
        <w:top w:val="none" w:sz="0" w:space="0" w:color="auto"/>
        <w:left w:val="none" w:sz="0" w:space="0" w:color="auto"/>
        <w:bottom w:val="none" w:sz="0" w:space="0" w:color="auto"/>
        <w:right w:val="none" w:sz="0" w:space="0" w:color="auto"/>
      </w:divBdr>
    </w:div>
    <w:div w:id="57630689">
      <w:marLeft w:val="480"/>
      <w:marRight w:val="0"/>
      <w:marTop w:val="0"/>
      <w:marBottom w:val="0"/>
      <w:divBdr>
        <w:top w:val="none" w:sz="0" w:space="0" w:color="auto"/>
        <w:left w:val="none" w:sz="0" w:space="0" w:color="auto"/>
        <w:bottom w:val="none" w:sz="0" w:space="0" w:color="auto"/>
        <w:right w:val="none" w:sz="0" w:space="0" w:color="auto"/>
      </w:divBdr>
    </w:div>
    <w:div w:id="58329612">
      <w:marLeft w:val="480"/>
      <w:marRight w:val="0"/>
      <w:marTop w:val="0"/>
      <w:marBottom w:val="0"/>
      <w:divBdr>
        <w:top w:val="none" w:sz="0" w:space="0" w:color="auto"/>
        <w:left w:val="none" w:sz="0" w:space="0" w:color="auto"/>
        <w:bottom w:val="none" w:sz="0" w:space="0" w:color="auto"/>
        <w:right w:val="none" w:sz="0" w:space="0" w:color="auto"/>
      </w:divBdr>
    </w:div>
    <w:div w:id="59136773">
      <w:marLeft w:val="480"/>
      <w:marRight w:val="0"/>
      <w:marTop w:val="0"/>
      <w:marBottom w:val="0"/>
      <w:divBdr>
        <w:top w:val="none" w:sz="0" w:space="0" w:color="auto"/>
        <w:left w:val="none" w:sz="0" w:space="0" w:color="auto"/>
        <w:bottom w:val="none" w:sz="0" w:space="0" w:color="auto"/>
        <w:right w:val="none" w:sz="0" w:space="0" w:color="auto"/>
      </w:divBdr>
    </w:div>
    <w:div w:id="59334861">
      <w:marLeft w:val="480"/>
      <w:marRight w:val="0"/>
      <w:marTop w:val="0"/>
      <w:marBottom w:val="0"/>
      <w:divBdr>
        <w:top w:val="none" w:sz="0" w:space="0" w:color="auto"/>
        <w:left w:val="none" w:sz="0" w:space="0" w:color="auto"/>
        <w:bottom w:val="none" w:sz="0" w:space="0" w:color="auto"/>
        <w:right w:val="none" w:sz="0" w:space="0" w:color="auto"/>
      </w:divBdr>
    </w:div>
    <w:div w:id="59909354">
      <w:marLeft w:val="480"/>
      <w:marRight w:val="0"/>
      <w:marTop w:val="0"/>
      <w:marBottom w:val="0"/>
      <w:divBdr>
        <w:top w:val="none" w:sz="0" w:space="0" w:color="auto"/>
        <w:left w:val="none" w:sz="0" w:space="0" w:color="auto"/>
        <w:bottom w:val="none" w:sz="0" w:space="0" w:color="auto"/>
        <w:right w:val="none" w:sz="0" w:space="0" w:color="auto"/>
      </w:divBdr>
    </w:div>
    <w:div w:id="60098992">
      <w:marLeft w:val="480"/>
      <w:marRight w:val="0"/>
      <w:marTop w:val="0"/>
      <w:marBottom w:val="0"/>
      <w:divBdr>
        <w:top w:val="none" w:sz="0" w:space="0" w:color="auto"/>
        <w:left w:val="none" w:sz="0" w:space="0" w:color="auto"/>
        <w:bottom w:val="none" w:sz="0" w:space="0" w:color="auto"/>
        <w:right w:val="none" w:sz="0" w:space="0" w:color="auto"/>
      </w:divBdr>
    </w:div>
    <w:div w:id="60375218">
      <w:marLeft w:val="480"/>
      <w:marRight w:val="0"/>
      <w:marTop w:val="0"/>
      <w:marBottom w:val="0"/>
      <w:divBdr>
        <w:top w:val="none" w:sz="0" w:space="0" w:color="auto"/>
        <w:left w:val="none" w:sz="0" w:space="0" w:color="auto"/>
        <w:bottom w:val="none" w:sz="0" w:space="0" w:color="auto"/>
        <w:right w:val="none" w:sz="0" w:space="0" w:color="auto"/>
      </w:divBdr>
    </w:div>
    <w:div w:id="60521543">
      <w:marLeft w:val="480"/>
      <w:marRight w:val="0"/>
      <w:marTop w:val="0"/>
      <w:marBottom w:val="0"/>
      <w:divBdr>
        <w:top w:val="none" w:sz="0" w:space="0" w:color="auto"/>
        <w:left w:val="none" w:sz="0" w:space="0" w:color="auto"/>
        <w:bottom w:val="none" w:sz="0" w:space="0" w:color="auto"/>
        <w:right w:val="none" w:sz="0" w:space="0" w:color="auto"/>
      </w:divBdr>
    </w:div>
    <w:div w:id="60644835">
      <w:marLeft w:val="480"/>
      <w:marRight w:val="0"/>
      <w:marTop w:val="0"/>
      <w:marBottom w:val="0"/>
      <w:divBdr>
        <w:top w:val="none" w:sz="0" w:space="0" w:color="auto"/>
        <w:left w:val="none" w:sz="0" w:space="0" w:color="auto"/>
        <w:bottom w:val="none" w:sz="0" w:space="0" w:color="auto"/>
        <w:right w:val="none" w:sz="0" w:space="0" w:color="auto"/>
      </w:divBdr>
    </w:div>
    <w:div w:id="60954145">
      <w:marLeft w:val="480"/>
      <w:marRight w:val="0"/>
      <w:marTop w:val="0"/>
      <w:marBottom w:val="0"/>
      <w:divBdr>
        <w:top w:val="none" w:sz="0" w:space="0" w:color="auto"/>
        <w:left w:val="none" w:sz="0" w:space="0" w:color="auto"/>
        <w:bottom w:val="none" w:sz="0" w:space="0" w:color="auto"/>
        <w:right w:val="none" w:sz="0" w:space="0" w:color="auto"/>
      </w:divBdr>
    </w:div>
    <w:div w:id="61488738">
      <w:marLeft w:val="480"/>
      <w:marRight w:val="0"/>
      <w:marTop w:val="0"/>
      <w:marBottom w:val="0"/>
      <w:divBdr>
        <w:top w:val="none" w:sz="0" w:space="0" w:color="auto"/>
        <w:left w:val="none" w:sz="0" w:space="0" w:color="auto"/>
        <w:bottom w:val="none" w:sz="0" w:space="0" w:color="auto"/>
        <w:right w:val="none" w:sz="0" w:space="0" w:color="auto"/>
      </w:divBdr>
    </w:div>
    <w:div w:id="61804987">
      <w:marLeft w:val="480"/>
      <w:marRight w:val="0"/>
      <w:marTop w:val="0"/>
      <w:marBottom w:val="0"/>
      <w:divBdr>
        <w:top w:val="none" w:sz="0" w:space="0" w:color="auto"/>
        <w:left w:val="none" w:sz="0" w:space="0" w:color="auto"/>
        <w:bottom w:val="none" w:sz="0" w:space="0" w:color="auto"/>
        <w:right w:val="none" w:sz="0" w:space="0" w:color="auto"/>
      </w:divBdr>
    </w:div>
    <w:div w:id="62724167">
      <w:marLeft w:val="480"/>
      <w:marRight w:val="0"/>
      <w:marTop w:val="0"/>
      <w:marBottom w:val="0"/>
      <w:divBdr>
        <w:top w:val="none" w:sz="0" w:space="0" w:color="auto"/>
        <w:left w:val="none" w:sz="0" w:space="0" w:color="auto"/>
        <w:bottom w:val="none" w:sz="0" w:space="0" w:color="auto"/>
        <w:right w:val="none" w:sz="0" w:space="0" w:color="auto"/>
      </w:divBdr>
    </w:div>
    <w:div w:id="64424258">
      <w:marLeft w:val="480"/>
      <w:marRight w:val="0"/>
      <w:marTop w:val="0"/>
      <w:marBottom w:val="0"/>
      <w:divBdr>
        <w:top w:val="none" w:sz="0" w:space="0" w:color="auto"/>
        <w:left w:val="none" w:sz="0" w:space="0" w:color="auto"/>
        <w:bottom w:val="none" w:sz="0" w:space="0" w:color="auto"/>
        <w:right w:val="none" w:sz="0" w:space="0" w:color="auto"/>
      </w:divBdr>
    </w:div>
    <w:div w:id="64957779">
      <w:bodyDiv w:val="1"/>
      <w:marLeft w:val="0"/>
      <w:marRight w:val="0"/>
      <w:marTop w:val="0"/>
      <w:marBottom w:val="0"/>
      <w:divBdr>
        <w:top w:val="none" w:sz="0" w:space="0" w:color="auto"/>
        <w:left w:val="none" w:sz="0" w:space="0" w:color="auto"/>
        <w:bottom w:val="none" w:sz="0" w:space="0" w:color="auto"/>
        <w:right w:val="none" w:sz="0" w:space="0" w:color="auto"/>
      </w:divBdr>
    </w:div>
    <w:div w:id="65961509">
      <w:marLeft w:val="480"/>
      <w:marRight w:val="0"/>
      <w:marTop w:val="0"/>
      <w:marBottom w:val="0"/>
      <w:divBdr>
        <w:top w:val="none" w:sz="0" w:space="0" w:color="auto"/>
        <w:left w:val="none" w:sz="0" w:space="0" w:color="auto"/>
        <w:bottom w:val="none" w:sz="0" w:space="0" w:color="auto"/>
        <w:right w:val="none" w:sz="0" w:space="0" w:color="auto"/>
      </w:divBdr>
    </w:div>
    <w:div w:id="66078475">
      <w:marLeft w:val="480"/>
      <w:marRight w:val="0"/>
      <w:marTop w:val="0"/>
      <w:marBottom w:val="0"/>
      <w:divBdr>
        <w:top w:val="none" w:sz="0" w:space="0" w:color="auto"/>
        <w:left w:val="none" w:sz="0" w:space="0" w:color="auto"/>
        <w:bottom w:val="none" w:sz="0" w:space="0" w:color="auto"/>
        <w:right w:val="none" w:sz="0" w:space="0" w:color="auto"/>
      </w:divBdr>
    </w:div>
    <w:div w:id="66269851">
      <w:marLeft w:val="480"/>
      <w:marRight w:val="0"/>
      <w:marTop w:val="0"/>
      <w:marBottom w:val="0"/>
      <w:divBdr>
        <w:top w:val="none" w:sz="0" w:space="0" w:color="auto"/>
        <w:left w:val="none" w:sz="0" w:space="0" w:color="auto"/>
        <w:bottom w:val="none" w:sz="0" w:space="0" w:color="auto"/>
        <w:right w:val="none" w:sz="0" w:space="0" w:color="auto"/>
      </w:divBdr>
    </w:div>
    <w:div w:id="66342542">
      <w:marLeft w:val="480"/>
      <w:marRight w:val="0"/>
      <w:marTop w:val="0"/>
      <w:marBottom w:val="0"/>
      <w:divBdr>
        <w:top w:val="none" w:sz="0" w:space="0" w:color="auto"/>
        <w:left w:val="none" w:sz="0" w:space="0" w:color="auto"/>
        <w:bottom w:val="none" w:sz="0" w:space="0" w:color="auto"/>
        <w:right w:val="none" w:sz="0" w:space="0" w:color="auto"/>
      </w:divBdr>
    </w:div>
    <w:div w:id="66344645">
      <w:bodyDiv w:val="1"/>
      <w:marLeft w:val="0"/>
      <w:marRight w:val="0"/>
      <w:marTop w:val="0"/>
      <w:marBottom w:val="0"/>
      <w:divBdr>
        <w:top w:val="none" w:sz="0" w:space="0" w:color="auto"/>
        <w:left w:val="none" w:sz="0" w:space="0" w:color="auto"/>
        <w:bottom w:val="none" w:sz="0" w:space="0" w:color="auto"/>
        <w:right w:val="none" w:sz="0" w:space="0" w:color="auto"/>
      </w:divBdr>
    </w:div>
    <w:div w:id="66807956">
      <w:marLeft w:val="480"/>
      <w:marRight w:val="0"/>
      <w:marTop w:val="0"/>
      <w:marBottom w:val="0"/>
      <w:divBdr>
        <w:top w:val="none" w:sz="0" w:space="0" w:color="auto"/>
        <w:left w:val="none" w:sz="0" w:space="0" w:color="auto"/>
        <w:bottom w:val="none" w:sz="0" w:space="0" w:color="auto"/>
        <w:right w:val="none" w:sz="0" w:space="0" w:color="auto"/>
      </w:divBdr>
    </w:div>
    <w:div w:id="67071719">
      <w:marLeft w:val="480"/>
      <w:marRight w:val="0"/>
      <w:marTop w:val="0"/>
      <w:marBottom w:val="0"/>
      <w:divBdr>
        <w:top w:val="none" w:sz="0" w:space="0" w:color="auto"/>
        <w:left w:val="none" w:sz="0" w:space="0" w:color="auto"/>
        <w:bottom w:val="none" w:sz="0" w:space="0" w:color="auto"/>
        <w:right w:val="none" w:sz="0" w:space="0" w:color="auto"/>
      </w:divBdr>
    </w:div>
    <w:div w:id="67072161">
      <w:marLeft w:val="480"/>
      <w:marRight w:val="0"/>
      <w:marTop w:val="0"/>
      <w:marBottom w:val="0"/>
      <w:divBdr>
        <w:top w:val="none" w:sz="0" w:space="0" w:color="auto"/>
        <w:left w:val="none" w:sz="0" w:space="0" w:color="auto"/>
        <w:bottom w:val="none" w:sz="0" w:space="0" w:color="auto"/>
        <w:right w:val="none" w:sz="0" w:space="0" w:color="auto"/>
      </w:divBdr>
    </w:div>
    <w:div w:id="67313574">
      <w:marLeft w:val="480"/>
      <w:marRight w:val="0"/>
      <w:marTop w:val="0"/>
      <w:marBottom w:val="0"/>
      <w:divBdr>
        <w:top w:val="none" w:sz="0" w:space="0" w:color="auto"/>
        <w:left w:val="none" w:sz="0" w:space="0" w:color="auto"/>
        <w:bottom w:val="none" w:sz="0" w:space="0" w:color="auto"/>
        <w:right w:val="none" w:sz="0" w:space="0" w:color="auto"/>
      </w:divBdr>
    </w:div>
    <w:div w:id="67581840">
      <w:marLeft w:val="480"/>
      <w:marRight w:val="0"/>
      <w:marTop w:val="0"/>
      <w:marBottom w:val="0"/>
      <w:divBdr>
        <w:top w:val="none" w:sz="0" w:space="0" w:color="auto"/>
        <w:left w:val="none" w:sz="0" w:space="0" w:color="auto"/>
        <w:bottom w:val="none" w:sz="0" w:space="0" w:color="auto"/>
        <w:right w:val="none" w:sz="0" w:space="0" w:color="auto"/>
      </w:divBdr>
    </w:div>
    <w:div w:id="67895328">
      <w:marLeft w:val="480"/>
      <w:marRight w:val="0"/>
      <w:marTop w:val="0"/>
      <w:marBottom w:val="0"/>
      <w:divBdr>
        <w:top w:val="none" w:sz="0" w:space="0" w:color="auto"/>
        <w:left w:val="none" w:sz="0" w:space="0" w:color="auto"/>
        <w:bottom w:val="none" w:sz="0" w:space="0" w:color="auto"/>
        <w:right w:val="none" w:sz="0" w:space="0" w:color="auto"/>
      </w:divBdr>
    </w:div>
    <w:div w:id="68580708">
      <w:marLeft w:val="480"/>
      <w:marRight w:val="0"/>
      <w:marTop w:val="0"/>
      <w:marBottom w:val="0"/>
      <w:divBdr>
        <w:top w:val="none" w:sz="0" w:space="0" w:color="auto"/>
        <w:left w:val="none" w:sz="0" w:space="0" w:color="auto"/>
        <w:bottom w:val="none" w:sz="0" w:space="0" w:color="auto"/>
        <w:right w:val="none" w:sz="0" w:space="0" w:color="auto"/>
      </w:divBdr>
    </w:div>
    <w:div w:id="68819505">
      <w:marLeft w:val="480"/>
      <w:marRight w:val="0"/>
      <w:marTop w:val="0"/>
      <w:marBottom w:val="0"/>
      <w:divBdr>
        <w:top w:val="none" w:sz="0" w:space="0" w:color="auto"/>
        <w:left w:val="none" w:sz="0" w:space="0" w:color="auto"/>
        <w:bottom w:val="none" w:sz="0" w:space="0" w:color="auto"/>
        <w:right w:val="none" w:sz="0" w:space="0" w:color="auto"/>
      </w:divBdr>
    </w:div>
    <w:div w:id="69471037">
      <w:marLeft w:val="480"/>
      <w:marRight w:val="0"/>
      <w:marTop w:val="0"/>
      <w:marBottom w:val="0"/>
      <w:divBdr>
        <w:top w:val="none" w:sz="0" w:space="0" w:color="auto"/>
        <w:left w:val="none" w:sz="0" w:space="0" w:color="auto"/>
        <w:bottom w:val="none" w:sz="0" w:space="0" w:color="auto"/>
        <w:right w:val="none" w:sz="0" w:space="0" w:color="auto"/>
      </w:divBdr>
    </w:div>
    <w:div w:id="69620832">
      <w:bodyDiv w:val="1"/>
      <w:marLeft w:val="0"/>
      <w:marRight w:val="0"/>
      <w:marTop w:val="0"/>
      <w:marBottom w:val="0"/>
      <w:divBdr>
        <w:top w:val="none" w:sz="0" w:space="0" w:color="auto"/>
        <w:left w:val="none" w:sz="0" w:space="0" w:color="auto"/>
        <w:bottom w:val="none" w:sz="0" w:space="0" w:color="auto"/>
        <w:right w:val="none" w:sz="0" w:space="0" w:color="auto"/>
      </w:divBdr>
    </w:div>
    <w:div w:id="70466107">
      <w:bodyDiv w:val="1"/>
      <w:marLeft w:val="0"/>
      <w:marRight w:val="0"/>
      <w:marTop w:val="0"/>
      <w:marBottom w:val="0"/>
      <w:divBdr>
        <w:top w:val="none" w:sz="0" w:space="0" w:color="auto"/>
        <w:left w:val="none" w:sz="0" w:space="0" w:color="auto"/>
        <w:bottom w:val="none" w:sz="0" w:space="0" w:color="auto"/>
        <w:right w:val="none" w:sz="0" w:space="0" w:color="auto"/>
      </w:divBdr>
    </w:div>
    <w:div w:id="70542956">
      <w:marLeft w:val="480"/>
      <w:marRight w:val="0"/>
      <w:marTop w:val="0"/>
      <w:marBottom w:val="0"/>
      <w:divBdr>
        <w:top w:val="none" w:sz="0" w:space="0" w:color="auto"/>
        <w:left w:val="none" w:sz="0" w:space="0" w:color="auto"/>
        <w:bottom w:val="none" w:sz="0" w:space="0" w:color="auto"/>
        <w:right w:val="none" w:sz="0" w:space="0" w:color="auto"/>
      </w:divBdr>
    </w:div>
    <w:div w:id="70546789">
      <w:marLeft w:val="480"/>
      <w:marRight w:val="0"/>
      <w:marTop w:val="0"/>
      <w:marBottom w:val="0"/>
      <w:divBdr>
        <w:top w:val="none" w:sz="0" w:space="0" w:color="auto"/>
        <w:left w:val="none" w:sz="0" w:space="0" w:color="auto"/>
        <w:bottom w:val="none" w:sz="0" w:space="0" w:color="auto"/>
        <w:right w:val="none" w:sz="0" w:space="0" w:color="auto"/>
      </w:divBdr>
    </w:div>
    <w:div w:id="70742758">
      <w:bodyDiv w:val="1"/>
      <w:marLeft w:val="0"/>
      <w:marRight w:val="0"/>
      <w:marTop w:val="0"/>
      <w:marBottom w:val="0"/>
      <w:divBdr>
        <w:top w:val="none" w:sz="0" w:space="0" w:color="auto"/>
        <w:left w:val="none" w:sz="0" w:space="0" w:color="auto"/>
        <w:bottom w:val="none" w:sz="0" w:space="0" w:color="auto"/>
        <w:right w:val="none" w:sz="0" w:space="0" w:color="auto"/>
      </w:divBdr>
      <w:divsChild>
        <w:div w:id="1265113795">
          <w:marLeft w:val="480"/>
          <w:marRight w:val="0"/>
          <w:marTop w:val="0"/>
          <w:marBottom w:val="0"/>
          <w:divBdr>
            <w:top w:val="none" w:sz="0" w:space="0" w:color="auto"/>
            <w:left w:val="none" w:sz="0" w:space="0" w:color="auto"/>
            <w:bottom w:val="none" w:sz="0" w:space="0" w:color="auto"/>
            <w:right w:val="none" w:sz="0" w:space="0" w:color="auto"/>
          </w:divBdr>
        </w:div>
        <w:div w:id="766540506">
          <w:marLeft w:val="480"/>
          <w:marRight w:val="0"/>
          <w:marTop w:val="0"/>
          <w:marBottom w:val="0"/>
          <w:divBdr>
            <w:top w:val="none" w:sz="0" w:space="0" w:color="auto"/>
            <w:left w:val="none" w:sz="0" w:space="0" w:color="auto"/>
            <w:bottom w:val="none" w:sz="0" w:space="0" w:color="auto"/>
            <w:right w:val="none" w:sz="0" w:space="0" w:color="auto"/>
          </w:divBdr>
        </w:div>
        <w:div w:id="893469958">
          <w:marLeft w:val="480"/>
          <w:marRight w:val="0"/>
          <w:marTop w:val="0"/>
          <w:marBottom w:val="0"/>
          <w:divBdr>
            <w:top w:val="none" w:sz="0" w:space="0" w:color="auto"/>
            <w:left w:val="none" w:sz="0" w:space="0" w:color="auto"/>
            <w:bottom w:val="none" w:sz="0" w:space="0" w:color="auto"/>
            <w:right w:val="none" w:sz="0" w:space="0" w:color="auto"/>
          </w:divBdr>
        </w:div>
        <w:div w:id="174467402">
          <w:marLeft w:val="480"/>
          <w:marRight w:val="0"/>
          <w:marTop w:val="0"/>
          <w:marBottom w:val="0"/>
          <w:divBdr>
            <w:top w:val="none" w:sz="0" w:space="0" w:color="auto"/>
            <w:left w:val="none" w:sz="0" w:space="0" w:color="auto"/>
            <w:bottom w:val="none" w:sz="0" w:space="0" w:color="auto"/>
            <w:right w:val="none" w:sz="0" w:space="0" w:color="auto"/>
          </w:divBdr>
        </w:div>
        <w:div w:id="240331078">
          <w:marLeft w:val="480"/>
          <w:marRight w:val="0"/>
          <w:marTop w:val="0"/>
          <w:marBottom w:val="0"/>
          <w:divBdr>
            <w:top w:val="none" w:sz="0" w:space="0" w:color="auto"/>
            <w:left w:val="none" w:sz="0" w:space="0" w:color="auto"/>
            <w:bottom w:val="none" w:sz="0" w:space="0" w:color="auto"/>
            <w:right w:val="none" w:sz="0" w:space="0" w:color="auto"/>
          </w:divBdr>
        </w:div>
        <w:div w:id="98332829">
          <w:marLeft w:val="480"/>
          <w:marRight w:val="0"/>
          <w:marTop w:val="0"/>
          <w:marBottom w:val="0"/>
          <w:divBdr>
            <w:top w:val="none" w:sz="0" w:space="0" w:color="auto"/>
            <w:left w:val="none" w:sz="0" w:space="0" w:color="auto"/>
            <w:bottom w:val="none" w:sz="0" w:space="0" w:color="auto"/>
            <w:right w:val="none" w:sz="0" w:space="0" w:color="auto"/>
          </w:divBdr>
        </w:div>
        <w:div w:id="1640455575">
          <w:marLeft w:val="480"/>
          <w:marRight w:val="0"/>
          <w:marTop w:val="0"/>
          <w:marBottom w:val="0"/>
          <w:divBdr>
            <w:top w:val="none" w:sz="0" w:space="0" w:color="auto"/>
            <w:left w:val="none" w:sz="0" w:space="0" w:color="auto"/>
            <w:bottom w:val="none" w:sz="0" w:space="0" w:color="auto"/>
            <w:right w:val="none" w:sz="0" w:space="0" w:color="auto"/>
          </w:divBdr>
        </w:div>
        <w:div w:id="313409133">
          <w:marLeft w:val="480"/>
          <w:marRight w:val="0"/>
          <w:marTop w:val="0"/>
          <w:marBottom w:val="0"/>
          <w:divBdr>
            <w:top w:val="none" w:sz="0" w:space="0" w:color="auto"/>
            <w:left w:val="none" w:sz="0" w:space="0" w:color="auto"/>
            <w:bottom w:val="none" w:sz="0" w:space="0" w:color="auto"/>
            <w:right w:val="none" w:sz="0" w:space="0" w:color="auto"/>
          </w:divBdr>
        </w:div>
        <w:div w:id="1733843385">
          <w:marLeft w:val="480"/>
          <w:marRight w:val="0"/>
          <w:marTop w:val="0"/>
          <w:marBottom w:val="0"/>
          <w:divBdr>
            <w:top w:val="none" w:sz="0" w:space="0" w:color="auto"/>
            <w:left w:val="none" w:sz="0" w:space="0" w:color="auto"/>
            <w:bottom w:val="none" w:sz="0" w:space="0" w:color="auto"/>
            <w:right w:val="none" w:sz="0" w:space="0" w:color="auto"/>
          </w:divBdr>
        </w:div>
        <w:div w:id="905333364">
          <w:marLeft w:val="480"/>
          <w:marRight w:val="0"/>
          <w:marTop w:val="0"/>
          <w:marBottom w:val="0"/>
          <w:divBdr>
            <w:top w:val="none" w:sz="0" w:space="0" w:color="auto"/>
            <w:left w:val="none" w:sz="0" w:space="0" w:color="auto"/>
            <w:bottom w:val="none" w:sz="0" w:space="0" w:color="auto"/>
            <w:right w:val="none" w:sz="0" w:space="0" w:color="auto"/>
          </w:divBdr>
        </w:div>
        <w:div w:id="1941062515">
          <w:marLeft w:val="480"/>
          <w:marRight w:val="0"/>
          <w:marTop w:val="0"/>
          <w:marBottom w:val="0"/>
          <w:divBdr>
            <w:top w:val="none" w:sz="0" w:space="0" w:color="auto"/>
            <w:left w:val="none" w:sz="0" w:space="0" w:color="auto"/>
            <w:bottom w:val="none" w:sz="0" w:space="0" w:color="auto"/>
            <w:right w:val="none" w:sz="0" w:space="0" w:color="auto"/>
          </w:divBdr>
        </w:div>
        <w:div w:id="682585157">
          <w:marLeft w:val="480"/>
          <w:marRight w:val="0"/>
          <w:marTop w:val="0"/>
          <w:marBottom w:val="0"/>
          <w:divBdr>
            <w:top w:val="none" w:sz="0" w:space="0" w:color="auto"/>
            <w:left w:val="none" w:sz="0" w:space="0" w:color="auto"/>
            <w:bottom w:val="none" w:sz="0" w:space="0" w:color="auto"/>
            <w:right w:val="none" w:sz="0" w:space="0" w:color="auto"/>
          </w:divBdr>
        </w:div>
        <w:div w:id="802575581">
          <w:marLeft w:val="480"/>
          <w:marRight w:val="0"/>
          <w:marTop w:val="0"/>
          <w:marBottom w:val="0"/>
          <w:divBdr>
            <w:top w:val="none" w:sz="0" w:space="0" w:color="auto"/>
            <w:left w:val="none" w:sz="0" w:space="0" w:color="auto"/>
            <w:bottom w:val="none" w:sz="0" w:space="0" w:color="auto"/>
            <w:right w:val="none" w:sz="0" w:space="0" w:color="auto"/>
          </w:divBdr>
        </w:div>
        <w:div w:id="1014380495">
          <w:marLeft w:val="480"/>
          <w:marRight w:val="0"/>
          <w:marTop w:val="0"/>
          <w:marBottom w:val="0"/>
          <w:divBdr>
            <w:top w:val="none" w:sz="0" w:space="0" w:color="auto"/>
            <w:left w:val="none" w:sz="0" w:space="0" w:color="auto"/>
            <w:bottom w:val="none" w:sz="0" w:space="0" w:color="auto"/>
            <w:right w:val="none" w:sz="0" w:space="0" w:color="auto"/>
          </w:divBdr>
        </w:div>
        <w:div w:id="190803268">
          <w:marLeft w:val="480"/>
          <w:marRight w:val="0"/>
          <w:marTop w:val="0"/>
          <w:marBottom w:val="0"/>
          <w:divBdr>
            <w:top w:val="none" w:sz="0" w:space="0" w:color="auto"/>
            <w:left w:val="none" w:sz="0" w:space="0" w:color="auto"/>
            <w:bottom w:val="none" w:sz="0" w:space="0" w:color="auto"/>
            <w:right w:val="none" w:sz="0" w:space="0" w:color="auto"/>
          </w:divBdr>
        </w:div>
        <w:div w:id="1939632416">
          <w:marLeft w:val="480"/>
          <w:marRight w:val="0"/>
          <w:marTop w:val="0"/>
          <w:marBottom w:val="0"/>
          <w:divBdr>
            <w:top w:val="none" w:sz="0" w:space="0" w:color="auto"/>
            <w:left w:val="none" w:sz="0" w:space="0" w:color="auto"/>
            <w:bottom w:val="none" w:sz="0" w:space="0" w:color="auto"/>
            <w:right w:val="none" w:sz="0" w:space="0" w:color="auto"/>
          </w:divBdr>
        </w:div>
        <w:div w:id="1902055287">
          <w:marLeft w:val="480"/>
          <w:marRight w:val="0"/>
          <w:marTop w:val="0"/>
          <w:marBottom w:val="0"/>
          <w:divBdr>
            <w:top w:val="none" w:sz="0" w:space="0" w:color="auto"/>
            <w:left w:val="none" w:sz="0" w:space="0" w:color="auto"/>
            <w:bottom w:val="none" w:sz="0" w:space="0" w:color="auto"/>
            <w:right w:val="none" w:sz="0" w:space="0" w:color="auto"/>
          </w:divBdr>
        </w:div>
        <w:div w:id="1678580284">
          <w:marLeft w:val="480"/>
          <w:marRight w:val="0"/>
          <w:marTop w:val="0"/>
          <w:marBottom w:val="0"/>
          <w:divBdr>
            <w:top w:val="none" w:sz="0" w:space="0" w:color="auto"/>
            <w:left w:val="none" w:sz="0" w:space="0" w:color="auto"/>
            <w:bottom w:val="none" w:sz="0" w:space="0" w:color="auto"/>
            <w:right w:val="none" w:sz="0" w:space="0" w:color="auto"/>
          </w:divBdr>
        </w:div>
        <w:div w:id="215166260">
          <w:marLeft w:val="480"/>
          <w:marRight w:val="0"/>
          <w:marTop w:val="0"/>
          <w:marBottom w:val="0"/>
          <w:divBdr>
            <w:top w:val="none" w:sz="0" w:space="0" w:color="auto"/>
            <w:left w:val="none" w:sz="0" w:space="0" w:color="auto"/>
            <w:bottom w:val="none" w:sz="0" w:space="0" w:color="auto"/>
            <w:right w:val="none" w:sz="0" w:space="0" w:color="auto"/>
          </w:divBdr>
        </w:div>
        <w:div w:id="1025054121">
          <w:marLeft w:val="480"/>
          <w:marRight w:val="0"/>
          <w:marTop w:val="0"/>
          <w:marBottom w:val="0"/>
          <w:divBdr>
            <w:top w:val="none" w:sz="0" w:space="0" w:color="auto"/>
            <w:left w:val="none" w:sz="0" w:space="0" w:color="auto"/>
            <w:bottom w:val="none" w:sz="0" w:space="0" w:color="auto"/>
            <w:right w:val="none" w:sz="0" w:space="0" w:color="auto"/>
          </w:divBdr>
        </w:div>
        <w:div w:id="226379345">
          <w:marLeft w:val="480"/>
          <w:marRight w:val="0"/>
          <w:marTop w:val="0"/>
          <w:marBottom w:val="0"/>
          <w:divBdr>
            <w:top w:val="none" w:sz="0" w:space="0" w:color="auto"/>
            <w:left w:val="none" w:sz="0" w:space="0" w:color="auto"/>
            <w:bottom w:val="none" w:sz="0" w:space="0" w:color="auto"/>
            <w:right w:val="none" w:sz="0" w:space="0" w:color="auto"/>
          </w:divBdr>
        </w:div>
        <w:div w:id="822432578">
          <w:marLeft w:val="480"/>
          <w:marRight w:val="0"/>
          <w:marTop w:val="0"/>
          <w:marBottom w:val="0"/>
          <w:divBdr>
            <w:top w:val="none" w:sz="0" w:space="0" w:color="auto"/>
            <w:left w:val="none" w:sz="0" w:space="0" w:color="auto"/>
            <w:bottom w:val="none" w:sz="0" w:space="0" w:color="auto"/>
            <w:right w:val="none" w:sz="0" w:space="0" w:color="auto"/>
          </w:divBdr>
        </w:div>
        <w:div w:id="849106993">
          <w:marLeft w:val="480"/>
          <w:marRight w:val="0"/>
          <w:marTop w:val="0"/>
          <w:marBottom w:val="0"/>
          <w:divBdr>
            <w:top w:val="none" w:sz="0" w:space="0" w:color="auto"/>
            <w:left w:val="none" w:sz="0" w:space="0" w:color="auto"/>
            <w:bottom w:val="none" w:sz="0" w:space="0" w:color="auto"/>
            <w:right w:val="none" w:sz="0" w:space="0" w:color="auto"/>
          </w:divBdr>
        </w:div>
      </w:divsChild>
    </w:div>
    <w:div w:id="70858574">
      <w:marLeft w:val="480"/>
      <w:marRight w:val="0"/>
      <w:marTop w:val="0"/>
      <w:marBottom w:val="0"/>
      <w:divBdr>
        <w:top w:val="none" w:sz="0" w:space="0" w:color="auto"/>
        <w:left w:val="none" w:sz="0" w:space="0" w:color="auto"/>
        <w:bottom w:val="none" w:sz="0" w:space="0" w:color="auto"/>
        <w:right w:val="none" w:sz="0" w:space="0" w:color="auto"/>
      </w:divBdr>
    </w:div>
    <w:div w:id="70931748">
      <w:marLeft w:val="480"/>
      <w:marRight w:val="0"/>
      <w:marTop w:val="0"/>
      <w:marBottom w:val="0"/>
      <w:divBdr>
        <w:top w:val="none" w:sz="0" w:space="0" w:color="auto"/>
        <w:left w:val="none" w:sz="0" w:space="0" w:color="auto"/>
        <w:bottom w:val="none" w:sz="0" w:space="0" w:color="auto"/>
        <w:right w:val="none" w:sz="0" w:space="0" w:color="auto"/>
      </w:divBdr>
    </w:div>
    <w:div w:id="70934103">
      <w:marLeft w:val="480"/>
      <w:marRight w:val="0"/>
      <w:marTop w:val="0"/>
      <w:marBottom w:val="0"/>
      <w:divBdr>
        <w:top w:val="none" w:sz="0" w:space="0" w:color="auto"/>
        <w:left w:val="none" w:sz="0" w:space="0" w:color="auto"/>
        <w:bottom w:val="none" w:sz="0" w:space="0" w:color="auto"/>
        <w:right w:val="none" w:sz="0" w:space="0" w:color="auto"/>
      </w:divBdr>
    </w:div>
    <w:div w:id="71198586">
      <w:marLeft w:val="480"/>
      <w:marRight w:val="0"/>
      <w:marTop w:val="0"/>
      <w:marBottom w:val="0"/>
      <w:divBdr>
        <w:top w:val="none" w:sz="0" w:space="0" w:color="auto"/>
        <w:left w:val="none" w:sz="0" w:space="0" w:color="auto"/>
        <w:bottom w:val="none" w:sz="0" w:space="0" w:color="auto"/>
        <w:right w:val="none" w:sz="0" w:space="0" w:color="auto"/>
      </w:divBdr>
    </w:div>
    <w:div w:id="71436357">
      <w:bodyDiv w:val="1"/>
      <w:marLeft w:val="0"/>
      <w:marRight w:val="0"/>
      <w:marTop w:val="0"/>
      <w:marBottom w:val="0"/>
      <w:divBdr>
        <w:top w:val="none" w:sz="0" w:space="0" w:color="auto"/>
        <w:left w:val="none" w:sz="0" w:space="0" w:color="auto"/>
        <w:bottom w:val="none" w:sz="0" w:space="0" w:color="auto"/>
        <w:right w:val="none" w:sz="0" w:space="0" w:color="auto"/>
      </w:divBdr>
    </w:div>
    <w:div w:id="71509000">
      <w:marLeft w:val="480"/>
      <w:marRight w:val="0"/>
      <w:marTop w:val="0"/>
      <w:marBottom w:val="0"/>
      <w:divBdr>
        <w:top w:val="none" w:sz="0" w:space="0" w:color="auto"/>
        <w:left w:val="none" w:sz="0" w:space="0" w:color="auto"/>
        <w:bottom w:val="none" w:sz="0" w:space="0" w:color="auto"/>
        <w:right w:val="none" w:sz="0" w:space="0" w:color="auto"/>
      </w:divBdr>
    </w:div>
    <w:div w:id="71897557">
      <w:marLeft w:val="480"/>
      <w:marRight w:val="0"/>
      <w:marTop w:val="0"/>
      <w:marBottom w:val="0"/>
      <w:divBdr>
        <w:top w:val="none" w:sz="0" w:space="0" w:color="auto"/>
        <w:left w:val="none" w:sz="0" w:space="0" w:color="auto"/>
        <w:bottom w:val="none" w:sz="0" w:space="0" w:color="auto"/>
        <w:right w:val="none" w:sz="0" w:space="0" w:color="auto"/>
      </w:divBdr>
    </w:div>
    <w:div w:id="71977318">
      <w:marLeft w:val="480"/>
      <w:marRight w:val="0"/>
      <w:marTop w:val="0"/>
      <w:marBottom w:val="0"/>
      <w:divBdr>
        <w:top w:val="none" w:sz="0" w:space="0" w:color="auto"/>
        <w:left w:val="none" w:sz="0" w:space="0" w:color="auto"/>
        <w:bottom w:val="none" w:sz="0" w:space="0" w:color="auto"/>
        <w:right w:val="none" w:sz="0" w:space="0" w:color="auto"/>
      </w:divBdr>
    </w:div>
    <w:div w:id="72049889">
      <w:marLeft w:val="480"/>
      <w:marRight w:val="0"/>
      <w:marTop w:val="0"/>
      <w:marBottom w:val="0"/>
      <w:divBdr>
        <w:top w:val="none" w:sz="0" w:space="0" w:color="auto"/>
        <w:left w:val="none" w:sz="0" w:space="0" w:color="auto"/>
        <w:bottom w:val="none" w:sz="0" w:space="0" w:color="auto"/>
        <w:right w:val="none" w:sz="0" w:space="0" w:color="auto"/>
      </w:divBdr>
    </w:div>
    <w:div w:id="72359562">
      <w:marLeft w:val="480"/>
      <w:marRight w:val="0"/>
      <w:marTop w:val="0"/>
      <w:marBottom w:val="0"/>
      <w:divBdr>
        <w:top w:val="none" w:sz="0" w:space="0" w:color="auto"/>
        <w:left w:val="none" w:sz="0" w:space="0" w:color="auto"/>
        <w:bottom w:val="none" w:sz="0" w:space="0" w:color="auto"/>
        <w:right w:val="none" w:sz="0" w:space="0" w:color="auto"/>
      </w:divBdr>
    </w:div>
    <w:div w:id="72555210">
      <w:marLeft w:val="480"/>
      <w:marRight w:val="0"/>
      <w:marTop w:val="0"/>
      <w:marBottom w:val="0"/>
      <w:divBdr>
        <w:top w:val="none" w:sz="0" w:space="0" w:color="auto"/>
        <w:left w:val="none" w:sz="0" w:space="0" w:color="auto"/>
        <w:bottom w:val="none" w:sz="0" w:space="0" w:color="auto"/>
        <w:right w:val="none" w:sz="0" w:space="0" w:color="auto"/>
      </w:divBdr>
    </w:div>
    <w:div w:id="72625795">
      <w:marLeft w:val="480"/>
      <w:marRight w:val="0"/>
      <w:marTop w:val="0"/>
      <w:marBottom w:val="0"/>
      <w:divBdr>
        <w:top w:val="none" w:sz="0" w:space="0" w:color="auto"/>
        <w:left w:val="none" w:sz="0" w:space="0" w:color="auto"/>
        <w:bottom w:val="none" w:sz="0" w:space="0" w:color="auto"/>
        <w:right w:val="none" w:sz="0" w:space="0" w:color="auto"/>
      </w:divBdr>
    </w:div>
    <w:div w:id="73086343">
      <w:marLeft w:val="480"/>
      <w:marRight w:val="0"/>
      <w:marTop w:val="0"/>
      <w:marBottom w:val="0"/>
      <w:divBdr>
        <w:top w:val="none" w:sz="0" w:space="0" w:color="auto"/>
        <w:left w:val="none" w:sz="0" w:space="0" w:color="auto"/>
        <w:bottom w:val="none" w:sz="0" w:space="0" w:color="auto"/>
        <w:right w:val="none" w:sz="0" w:space="0" w:color="auto"/>
      </w:divBdr>
    </w:div>
    <w:div w:id="73164455">
      <w:marLeft w:val="480"/>
      <w:marRight w:val="0"/>
      <w:marTop w:val="0"/>
      <w:marBottom w:val="0"/>
      <w:divBdr>
        <w:top w:val="none" w:sz="0" w:space="0" w:color="auto"/>
        <w:left w:val="none" w:sz="0" w:space="0" w:color="auto"/>
        <w:bottom w:val="none" w:sz="0" w:space="0" w:color="auto"/>
        <w:right w:val="none" w:sz="0" w:space="0" w:color="auto"/>
      </w:divBdr>
    </w:div>
    <w:div w:id="73165153">
      <w:marLeft w:val="480"/>
      <w:marRight w:val="0"/>
      <w:marTop w:val="0"/>
      <w:marBottom w:val="0"/>
      <w:divBdr>
        <w:top w:val="none" w:sz="0" w:space="0" w:color="auto"/>
        <w:left w:val="none" w:sz="0" w:space="0" w:color="auto"/>
        <w:bottom w:val="none" w:sz="0" w:space="0" w:color="auto"/>
        <w:right w:val="none" w:sz="0" w:space="0" w:color="auto"/>
      </w:divBdr>
    </w:div>
    <w:div w:id="73209199">
      <w:marLeft w:val="480"/>
      <w:marRight w:val="0"/>
      <w:marTop w:val="0"/>
      <w:marBottom w:val="0"/>
      <w:divBdr>
        <w:top w:val="none" w:sz="0" w:space="0" w:color="auto"/>
        <w:left w:val="none" w:sz="0" w:space="0" w:color="auto"/>
        <w:bottom w:val="none" w:sz="0" w:space="0" w:color="auto"/>
        <w:right w:val="none" w:sz="0" w:space="0" w:color="auto"/>
      </w:divBdr>
    </w:div>
    <w:div w:id="73553231">
      <w:marLeft w:val="480"/>
      <w:marRight w:val="0"/>
      <w:marTop w:val="0"/>
      <w:marBottom w:val="0"/>
      <w:divBdr>
        <w:top w:val="none" w:sz="0" w:space="0" w:color="auto"/>
        <w:left w:val="none" w:sz="0" w:space="0" w:color="auto"/>
        <w:bottom w:val="none" w:sz="0" w:space="0" w:color="auto"/>
        <w:right w:val="none" w:sz="0" w:space="0" w:color="auto"/>
      </w:divBdr>
    </w:div>
    <w:div w:id="73941976">
      <w:bodyDiv w:val="1"/>
      <w:marLeft w:val="0"/>
      <w:marRight w:val="0"/>
      <w:marTop w:val="0"/>
      <w:marBottom w:val="0"/>
      <w:divBdr>
        <w:top w:val="none" w:sz="0" w:space="0" w:color="auto"/>
        <w:left w:val="none" w:sz="0" w:space="0" w:color="auto"/>
        <w:bottom w:val="none" w:sz="0" w:space="0" w:color="auto"/>
        <w:right w:val="none" w:sz="0" w:space="0" w:color="auto"/>
      </w:divBdr>
    </w:div>
    <w:div w:id="74016900">
      <w:marLeft w:val="480"/>
      <w:marRight w:val="0"/>
      <w:marTop w:val="0"/>
      <w:marBottom w:val="0"/>
      <w:divBdr>
        <w:top w:val="none" w:sz="0" w:space="0" w:color="auto"/>
        <w:left w:val="none" w:sz="0" w:space="0" w:color="auto"/>
        <w:bottom w:val="none" w:sz="0" w:space="0" w:color="auto"/>
        <w:right w:val="none" w:sz="0" w:space="0" w:color="auto"/>
      </w:divBdr>
    </w:div>
    <w:div w:id="74400947">
      <w:bodyDiv w:val="1"/>
      <w:marLeft w:val="0"/>
      <w:marRight w:val="0"/>
      <w:marTop w:val="0"/>
      <w:marBottom w:val="0"/>
      <w:divBdr>
        <w:top w:val="none" w:sz="0" w:space="0" w:color="auto"/>
        <w:left w:val="none" w:sz="0" w:space="0" w:color="auto"/>
        <w:bottom w:val="none" w:sz="0" w:space="0" w:color="auto"/>
        <w:right w:val="none" w:sz="0" w:space="0" w:color="auto"/>
      </w:divBdr>
    </w:div>
    <w:div w:id="74740473">
      <w:marLeft w:val="480"/>
      <w:marRight w:val="0"/>
      <w:marTop w:val="0"/>
      <w:marBottom w:val="0"/>
      <w:divBdr>
        <w:top w:val="none" w:sz="0" w:space="0" w:color="auto"/>
        <w:left w:val="none" w:sz="0" w:space="0" w:color="auto"/>
        <w:bottom w:val="none" w:sz="0" w:space="0" w:color="auto"/>
        <w:right w:val="none" w:sz="0" w:space="0" w:color="auto"/>
      </w:divBdr>
    </w:div>
    <w:div w:id="74787438">
      <w:marLeft w:val="480"/>
      <w:marRight w:val="0"/>
      <w:marTop w:val="0"/>
      <w:marBottom w:val="0"/>
      <w:divBdr>
        <w:top w:val="none" w:sz="0" w:space="0" w:color="auto"/>
        <w:left w:val="none" w:sz="0" w:space="0" w:color="auto"/>
        <w:bottom w:val="none" w:sz="0" w:space="0" w:color="auto"/>
        <w:right w:val="none" w:sz="0" w:space="0" w:color="auto"/>
      </w:divBdr>
    </w:div>
    <w:div w:id="74858340">
      <w:marLeft w:val="480"/>
      <w:marRight w:val="0"/>
      <w:marTop w:val="0"/>
      <w:marBottom w:val="0"/>
      <w:divBdr>
        <w:top w:val="none" w:sz="0" w:space="0" w:color="auto"/>
        <w:left w:val="none" w:sz="0" w:space="0" w:color="auto"/>
        <w:bottom w:val="none" w:sz="0" w:space="0" w:color="auto"/>
        <w:right w:val="none" w:sz="0" w:space="0" w:color="auto"/>
      </w:divBdr>
    </w:div>
    <w:div w:id="74936175">
      <w:marLeft w:val="480"/>
      <w:marRight w:val="0"/>
      <w:marTop w:val="0"/>
      <w:marBottom w:val="0"/>
      <w:divBdr>
        <w:top w:val="none" w:sz="0" w:space="0" w:color="auto"/>
        <w:left w:val="none" w:sz="0" w:space="0" w:color="auto"/>
        <w:bottom w:val="none" w:sz="0" w:space="0" w:color="auto"/>
        <w:right w:val="none" w:sz="0" w:space="0" w:color="auto"/>
      </w:divBdr>
    </w:div>
    <w:div w:id="75054583">
      <w:marLeft w:val="480"/>
      <w:marRight w:val="0"/>
      <w:marTop w:val="0"/>
      <w:marBottom w:val="0"/>
      <w:divBdr>
        <w:top w:val="none" w:sz="0" w:space="0" w:color="auto"/>
        <w:left w:val="none" w:sz="0" w:space="0" w:color="auto"/>
        <w:bottom w:val="none" w:sz="0" w:space="0" w:color="auto"/>
        <w:right w:val="none" w:sz="0" w:space="0" w:color="auto"/>
      </w:divBdr>
    </w:div>
    <w:div w:id="75446723">
      <w:marLeft w:val="480"/>
      <w:marRight w:val="0"/>
      <w:marTop w:val="0"/>
      <w:marBottom w:val="0"/>
      <w:divBdr>
        <w:top w:val="none" w:sz="0" w:space="0" w:color="auto"/>
        <w:left w:val="none" w:sz="0" w:space="0" w:color="auto"/>
        <w:bottom w:val="none" w:sz="0" w:space="0" w:color="auto"/>
        <w:right w:val="none" w:sz="0" w:space="0" w:color="auto"/>
      </w:divBdr>
    </w:div>
    <w:div w:id="75594045">
      <w:marLeft w:val="480"/>
      <w:marRight w:val="0"/>
      <w:marTop w:val="0"/>
      <w:marBottom w:val="0"/>
      <w:divBdr>
        <w:top w:val="none" w:sz="0" w:space="0" w:color="auto"/>
        <w:left w:val="none" w:sz="0" w:space="0" w:color="auto"/>
        <w:bottom w:val="none" w:sz="0" w:space="0" w:color="auto"/>
        <w:right w:val="none" w:sz="0" w:space="0" w:color="auto"/>
      </w:divBdr>
    </w:div>
    <w:div w:id="76094526">
      <w:marLeft w:val="480"/>
      <w:marRight w:val="0"/>
      <w:marTop w:val="0"/>
      <w:marBottom w:val="0"/>
      <w:divBdr>
        <w:top w:val="none" w:sz="0" w:space="0" w:color="auto"/>
        <w:left w:val="none" w:sz="0" w:space="0" w:color="auto"/>
        <w:bottom w:val="none" w:sz="0" w:space="0" w:color="auto"/>
        <w:right w:val="none" w:sz="0" w:space="0" w:color="auto"/>
      </w:divBdr>
    </w:div>
    <w:div w:id="76757488">
      <w:marLeft w:val="480"/>
      <w:marRight w:val="0"/>
      <w:marTop w:val="0"/>
      <w:marBottom w:val="0"/>
      <w:divBdr>
        <w:top w:val="none" w:sz="0" w:space="0" w:color="auto"/>
        <w:left w:val="none" w:sz="0" w:space="0" w:color="auto"/>
        <w:bottom w:val="none" w:sz="0" w:space="0" w:color="auto"/>
        <w:right w:val="none" w:sz="0" w:space="0" w:color="auto"/>
      </w:divBdr>
    </w:div>
    <w:div w:id="76946098">
      <w:bodyDiv w:val="1"/>
      <w:marLeft w:val="0"/>
      <w:marRight w:val="0"/>
      <w:marTop w:val="0"/>
      <w:marBottom w:val="0"/>
      <w:divBdr>
        <w:top w:val="none" w:sz="0" w:space="0" w:color="auto"/>
        <w:left w:val="none" w:sz="0" w:space="0" w:color="auto"/>
        <w:bottom w:val="none" w:sz="0" w:space="0" w:color="auto"/>
        <w:right w:val="none" w:sz="0" w:space="0" w:color="auto"/>
      </w:divBdr>
    </w:div>
    <w:div w:id="77024106">
      <w:marLeft w:val="480"/>
      <w:marRight w:val="0"/>
      <w:marTop w:val="0"/>
      <w:marBottom w:val="0"/>
      <w:divBdr>
        <w:top w:val="none" w:sz="0" w:space="0" w:color="auto"/>
        <w:left w:val="none" w:sz="0" w:space="0" w:color="auto"/>
        <w:bottom w:val="none" w:sz="0" w:space="0" w:color="auto"/>
        <w:right w:val="none" w:sz="0" w:space="0" w:color="auto"/>
      </w:divBdr>
    </w:div>
    <w:div w:id="77093840">
      <w:marLeft w:val="480"/>
      <w:marRight w:val="0"/>
      <w:marTop w:val="0"/>
      <w:marBottom w:val="0"/>
      <w:divBdr>
        <w:top w:val="none" w:sz="0" w:space="0" w:color="auto"/>
        <w:left w:val="none" w:sz="0" w:space="0" w:color="auto"/>
        <w:bottom w:val="none" w:sz="0" w:space="0" w:color="auto"/>
        <w:right w:val="none" w:sz="0" w:space="0" w:color="auto"/>
      </w:divBdr>
    </w:div>
    <w:div w:id="77404832">
      <w:marLeft w:val="480"/>
      <w:marRight w:val="0"/>
      <w:marTop w:val="0"/>
      <w:marBottom w:val="0"/>
      <w:divBdr>
        <w:top w:val="none" w:sz="0" w:space="0" w:color="auto"/>
        <w:left w:val="none" w:sz="0" w:space="0" w:color="auto"/>
        <w:bottom w:val="none" w:sz="0" w:space="0" w:color="auto"/>
        <w:right w:val="none" w:sz="0" w:space="0" w:color="auto"/>
      </w:divBdr>
    </w:div>
    <w:div w:id="77407294">
      <w:marLeft w:val="480"/>
      <w:marRight w:val="0"/>
      <w:marTop w:val="0"/>
      <w:marBottom w:val="0"/>
      <w:divBdr>
        <w:top w:val="none" w:sz="0" w:space="0" w:color="auto"/>
        <w:left w:val="none" w:sz="0" w:space="0" w:color="auto"/>
        <w:bottom w:val="none" w:sz="0" w:space="0" w:color="auto"/>
        <w:right w:val="none" w:sz="0" w:space="0" w:color="auto"/>
      </w:divBdr>
    </w:div>
    <w:div w:id="77557249">
      <w:marLeft w:val="480"/>
      <w:marRight w:val="0"/>
      <w:marTop w:val="0"/>
      <w:marBottom w:val="0"/>
      <w:divBdr>
        <w:top w:val="none" w:sz="0" w:space="0" w:color="auto"/>
        <w:left w:val="none" w:sz="0" w:space="0" w:color="auto"/>
        <w:bottom w:val="none" w:sz="0" w:space="0" w:color="auto"/>
        <w:right w:val="none" w:sz="0" w:space="0" w:color="auto"/>
      </w:divBdr>
    </w:div>
    <w:div w:id="77681620">
      <w:bodyDiv w:val="1"/>
      <w:marLeft w:val="0"/>
      <w:marRight w:val="0"/>
      <w:marTop w:val="0"/>
      <w:marBottom w:val="0"/>
      <w:divBdr>
        <w:top w:val="none" w:sz="0" w:space="0" w:color="auto"/>
        <w:left w:val="none" w:sz="0" w:space="0" w:color="auto"/>
        <w:bottom w:val="none" w:sz="0" w:space="0" w:color="auto"/>
        <w:right w:val="none" w:sz="0" w:space="0" w:color="auto"/>
      </w:divBdr>
    </w:div>
    <w:div w:id="78140274">
      <w:marLeft w:val="480"/>
      <w:marRight w:val="0"/>
      <w:marTop w:val="0"/>
      <w:marBottom w:val="0"/>
      <w:divBdr>
        <w:top w:val="none" w:sz="0" w:space="0" w:color="auto"/>
        <w:left w:val="none" w:sz="0" w:space="0" w:color="auto"/>
        <w:bottom w:val="none" w:sz="0" w:space="0" w:color="auto"/>
        <w:right w:val="none" w:sz="0" w:space="0" w:color="auto"/>
      </w:divBdr>
    </w:div>
    <w:div w:id="78448659">
      <w:marLeft w:val="480"/>
      <w:marRight w:val="0"/>
      <w:marTop w:val="0"/>
      <w:marBottom w:val="0"/>
      <w:divBdr>
        <w:top w:val="none" w:sz="0" w:space="0" w:color="auto"/>
        <w:left w:val="none" w:sz="0" w:space="0" w:color="auto"/>
        <w:bottom w:val="none" w:sz="0" w:space="0" w:color="auto"/>
        <w:right w:val="none" w:sz="0" w:space="0" w:color="auto"/>
      </w:divBdr>
    </w:div>
    <w:div w:id="78522809">
      <w:marLeft w:val="480"/>
      <w:marRight w:val="0"/>
      <w:marTop w:val="0"/>
      <w:marBottom w:val="0"/>
      <w:divBdr>
        <w:top w:val="none" w:sz="0" w:space="0" w:color="auto"/>
        <w:left w:val="none" w:sz="0" w:space="0" w:color="auto"/>
        <w:bottom w:val="none" w:sz="0" w:space="0" w:color="auto"/>
        <w:right w:val="none" w:sz="0" w:space="0" w:color="auto"/>
      </w:divBdr>
    </w:div>
    <w:div w:id="78984392">
      <w:marLeft w:val="480"/>
      <w:marRight w:val="0"/>
      <w:marTop w:val="0"/>
      <w:marBottom w:val="0"/>
      <w:divBdr>
        <w:top w:val="none" w:sz="0" w:space="0" w:color="auto"/>
        <w:left w:val="none" w:sz="0" w:space="0" w:color="auto"/>
        <w:bottom w:val="none" w:sz="0" w:space="0" w:color="auto"/>
        <w:right w:val="none" w:sz="0" w:space="0" w:color="auto"/>
      </w:divBdr>
    </w:div>
    <w:div w:id="78985983">
      <w:bodyDiv w:val="1"/>
      <w:marLeft w:val="0"/>
      <w:marRight w:val="0"/>
      <w:marTop w:val="0"/>
      <w:marBottom w:val="0"/>
      <w:divBdr>
        <w:top w:val="none" w:sz="0" w:space="0" w:color="auto"/>
        <w:left w:val="none" w:sz="0" w:space="0" w:color="auto"/>
        <w:bottom w:val="none" w:sz="0" w:space="0" w:color="auto"/>
        <w:right w:val="none" w:sz="0" w:space="0" w:color="auto"/>
      </w:divBdr>
      <w:divsChild>
        <w:div w:id="1085767078">
          <w:marLeft w:val="480"/>
          <w:marRight w:val="0"/>
          <w:marTop w:val="0"/>
          <w:marBottom w:val="0"/>
          <w:divBdr>
            <w:top w:val="none" w:sz="0" w:space="0" w:color="auto"/>
            <w:left w:val="none" w:sz="0" w:space="0" w:color="auto"/>
            <w:bottom w:val="none" w:sz="0" w:space="0" w:color="auto"/>
            <w:right w:val="none" w:sz="0" w:space="0" w:color="auto"/>
          </w:divBdr>
        </w:div>
        <w:div w:id="1868711431">
          <w:marLeft w:val="480"/>
          <w:marRight w:val="0"/>
          <w:marTop w:val="0"/>
          <w:marBottom w:val="0"/>
          <w:divBdr>
            <w:top w:val="none" w:sz="0" w:space="0" w:color="auto"/>
            <w:left w:val="none" w:sz="0" w:space="0" w:color="auto"/>
            <w:bottom w:val="none" w:sz="0" w:space="0" w:color="auto"/>
            <w:right w:val="none" w:sz="0" w:space="0" w:color="auto"/>
          </w:divBdr>
        </w:div>
        <w:div w:id="562985473">
          <w:marLeft w:val="480"/>
          <w:marRight w:val="0"/>
          <w:marTop w:val="0"/>
          <w:marBottom w:val="0"/>
          <w:divBdr>
            <w:top w:val="none" w:sz="0" w:space="0" w:color="auto"/>
            <w:left w:val="none" w:sz="0" w:space="0" w:color="auto"/>
            <w:bottom w:val="none" w:sz="0" w:space="0" w:color="auto"/>
            <w:right w:val="none" w:sz="0" w:space="0" w:color="auto"/>
          </w:divBdr>
        </w:div>
        <w:div w:id="601692115">
          <w:marLeft w:val="480"/>
          <w:marRight w:val="0"/>
          <w:marTop w:val="0"/>
          <w:marBottom w:val="0"/>
          <w:divBdr>
            <w:top w:val="none" w:sz="0" w:space="0" w:color="auto"/>
            <w:left w:val="none" w:sz="0" w:space="0" w:color="auto"/>
            <w:bottom w:val="none" w:sz="0" w:space="0" w:color="auto"/>
            <w:right w:val="none" w:sz="0" w:space="0" w:color="auto"/>
          </w:divBdr>
        </w:div>
        <w:div w:id="2121683987">
          <w:marLeft w:val="480"/>
          <w:marRight w:val="0"/>
          <w:marTop w:val="0"/>
          <w:marBottom w:val="0"/>
          <w:divBdr>
            <w:top w:val="none" w:sz="0" w:space="0" w:color="auto"/>
            <w:left w:val="none" w:sz="0" w:space="0" w:color="auto"/>
            <w:bottom w:val="none" w:sz="0" w:space="0" w:color="auto"/>
            <w:right w:val="none" w:sz="0" w:space="0" w:color="auto"/>
          </w:divBdr>
        </w:div>
        <w:div w:id="18698731">
          <w:marLeft w:val="480"/>
          <w:marRight w:val="0"/>
          <w:marTop w:val="0"/>
          <w:marBottom w:val="0"/>
          <w:divBdr>
            <w:top w:val="none" w:sz="0" w:space="0" w:color="auto"/>
            <w:left w:val="none" w:sz="0" w:space="0" w:color="auto"/>
            <w:bottom w:val="none" w:sz="0" w:space="0" w:color="auto"/>
            <w:right w:val="none" w:sz="0" w:space="0" w:color="auto"/>
          </w:divBdr>
        </w:div>
        <w:div w:id="1446193572">
          <w:marLeft w:val="480"/>
          <w:marRight w:val="0"/>
          <w:marTop w:val="0"/>
          <w:marBottom w:val="0"/>
          <w:divBdr>
            <w:top w:val="none" w:sz="0" w:space="0" w:color="auto"/>
            <w:left w:val="none" w:sz="0" w:space="0" w:color="auto"/>
            <w:bottom w:val="none" w:sz="0" w:space="0" w:color="auto"/>
            <w:right w:val="none" w:sz="0" w:space="0" w:color="auto"/>
          </w:divBdr>
        </w:div>
        <w:div w:id="101849138">
          <w:marLeft w:val="480"/>
          <w:marRight w:val="0"/>
          <w:marTop w:val="0"/>
          <w:marBottom w:val="0"/>
          <w:divBdr>
            <w:top w:val="none" w:sz="0" w:space="0" w:color="auto"/>
            <w:left w:val="none" w:sz="0" w:space="0" w:color="auto"/>
            <w:bottom w:val="none" w:sz="0" w:space="0" w:color="auto"/>
            <w:right w:val="none" w:sz="0" w:space="0" w:color="auto"/>
          </w:divBdr>
        </w:div>
        <w:div w:id="1124813159">
          <w:marLeft w:val="480"/>
          <w:marRight w:val="0"/>
          <w:marTop w:val="0"/>
          <w:marBottom w:val="0"/>
          <w:divBdr>
            <w:top w:val="none" w:sz="0" w:space="0" w:color="auto"/>
            <w:left w:val="none" w:sz="0" w:space="0" w:color="auto"/>
            <w:bottom w:val="none" w:sz="0" w:space="0" w:color="auto"/>
            <w:right w:val="none" w:sz="0" w:space="0" w:color="auto"/>
          </w:divBdr>
        </w:div>
        <w:div w:id="535125052">
          <w:marLeft w:val="480"/>
          <w:marRight w:val="0"/>
          <w:marTop w:val="0"/>
          <w:marBottom w:val="0"/>
          <w:divBdr>
            <w:top w:val="none" w:sz="0" w:space="0" w:color="auto"/>
            <w:left w:val="none" w:sz="0" w:space="0" w:color="auto"/>
            <w:bottom w:val="none" w:sz="0" w:space="0" w:color="auto"/>
            <w:right w:val="none" w:sz="0" w:space="0" w:color="auto"/>
          </w:divBdr>
        </w:div>
        <w:div w:id="501774954">
          <w:marLeft w:val="480"/>
          <w:marRight w:val="0"/>
          <w:marTop w:val="0"/>
          <w:marBottom w:val="0"/>
          <w:divBdr>
            <w:top w:val="none" w:sz="0" w:space="0" w:color="auto"/>
            <w:left w:val="none" w:sz="0" w:space="0" w:color="auto"/>
            <w:bottom w:val="none" w:sz="0" w:space="0" w:color="auto"/>
            <w:right w:val="none" w:sz="0" w:space="0" w:color="auto"/>
          </w:divBdr>
        </w:div>
        <w:div w:id="1440492411">
          <w:marLeft w:val="480"/>
          <w:marRight w:val="0"/>
          <w:marTop w:val="0"/>
          <w:marBottom w:val="0"/>
          <w:divBdr>
            <w:top w:val="none" w:sz="0" w:space="0" w:color="auto"/>
            <w:left w:val="none" w:sz="0" w:space="0" w:color="auto"/>
            <w:bottom w:val="none" w:sz="0" w:space="0" w:color="auto"/>
            <w:right w:val="none" w:sz="0" w:space="0" w:color="auto"/>
          </w:divBdr>
        </w:div>
        <w:div w:id="335961654">
          <w:marLeft w:val="480"/>
          <w:marRight w:val="0"/>
          <w:marTop w:val="0"/>
          <w:marBottom w:val="0"/>
          <w:divBdr>
            <w:top w:val="none" w:sz="0" w:space="0" w:color="auto"/>
            <w:left w:val="none" w:sz="0" w:space="0" w:color="auto"/>
            <w:bottom w:val="none" w:sz="0" w:space="0" w:color="auto"/>
            <w:right w:val="none" w:sz="0" w:space="0" w:color="auto"/>
          </w:divBdr>
        </w:div>
        <w:div w:id="1385331630">
          <w:marLeft w:val="480"/>
          <w:marRight w:val="0"/>
          <w:marTop w:val="0"/>
          <w:marBottom w:val="0"/>
          <w:divBdr>
            <w:top w:val="none" w:sz="0" w:space="0" w:color="auto"/>
            <w:left w:val="none" w:sz="0" w:space="0" w:color="auto"/>
            <w:bottom w:val="none" w:sz="0" w:space="0" w:color="auto"/>
            <w:right w:val="none" w:sz="0" w:space="0" w:color="auto"/>
          </w:divBdr>
        </w:div>
        <w:div w:id="1793398599">
          <w:marLeft w:val="480"/>
          <w:marRight w:val="0"/>
          <w:marTop w:val="0"/>
          <w:marBottom w:val="0"/>
          <w:divBdr>
            <w:top w:val="none" w:sz="0" w:space="0" w:color="auto"/>
            <w:left w:val="none" w:sz="0" w:space="0" w:color="auto"/>
            <w:bottom w:val="none" w:sz="0" w:space="0" w:color="auto"/>
            <w:right w:val="none" w:sz="0" w:space="0" w:color="auto"/>
          </w:divBdr>
        </w:div>
        <w:div w:id="220360806">
          <w:marLeft w:val="480"/>
          <w:marRight w:val="0"/>
          <w:marTop w:val="0"/>
          <w:marBottom w:val="0"/>
          <w:divBdr>
            <w:top w:val="none" w:sz="0" w:space="0" w:color="auto"/>
            <w:left w:val="none" w:sz="0" w:space="0" w:color="auto"/>
            <w:bottom w:val="none" w:sz="0" w:space="0" w:color="auto"/>
            <w:right w:val="none" w:sz="0" w:space="0" w:color="auto"/>
          </w:divBdr>
        </w:div>
        <w:div w:id="866142051">
          <w:marLeft w:val="480"/>
          <w:marRight w:val="0"/>
          <w:marTop w:val="0"/>
          <w:marBottom w:val="0"/>
          <w:divBdr>
            <w:top w:val="none" w:sz="0" w:space="0" w:color="auto"/>
            <w:left w:val="none" w:sz="0" w:space="0" w:color="auto"/>
            <w:bottom w:val="none" w:sz="0" w:space="0" w:color="auto"/>
            <w:right w:val="none" w:sz="0" w:space="0" w:color="auto"/>
          </w:divBdr>
        </w:div>
        <w:div w:id="1240365947">
          <w:marLeft w:val="480"/>
          <w:marRight w:val="0"/>
          <w:marTop w:val="0"/>
          <w:marBottom w:val="0"/>
          <w:divBdr>
            <w:top w:val="none" w:sz="0" w:space="0" w:color="auto"/>
            <w:left w:val="none" w:sz="0" w:space="0" w:color="auto"/>
            <w:bottom w:val="none" w:sz="0" w:space="0" w:color="auto"/>
            <w:right w:val="none" w:sz="0" w:space="0" w:color="auto"/>
          </w:divBdr>
        </w:div>
        <w:div w:id="1138033966">
          <w:marLeft w:val="480"/>
          <w:marRight w:val="0"/>
          <w:marTop w:val="0"/>
          <w:marBottom w:val="0"/>
          <w:divBdr>
            <w:top w:val="none" w:sz="0" w:space="0" w:color="auto"/>
            <w:left w:val="none" w:sz="0" w:space="0" w:color="auto"/>
            <w:bottom w:val="none" w:sz="0" w:space="0" w:color="auto"/>
            <w:right w:val="none" w:sz="0" w:space="0" w:color="auto"/>
          </w:divBdr>
        </w:div>
        <w:div w:id="1288858431">
          <w:marLeft w:val="480"/>
          <w:marRight w:val="0"/>
          <w:marTop w:val="0"/>
          <w:marBottom w:val="0"/>
          <w:divBdr>
            <w:top w:val="none" w:sz="0" w:space="0" w:color="auto"/>
            <w:left w:val="none" w:sz="0" w:space="0" w:color="auto"/>
            <w:bottom w:val="none" w:sz="0" w:space="0" w:color="auto"/>
            <w:right w:val="none" w:sz="0" w:space="0" w:color="auto"/>
          </w:divBdr>
        </w:div>
        <w:div w:id="14691552">
          <w:marLeft w:val="480"/>
          <w:marRight w:val="0"/>
          <w:marTop w:val="0"/>
          <w:marBottom w:val="0"/>
          <w:divBdr>
            <w:top w:val="none" w:sz="0" w:space="0" w:color="auto"/>
            <w:left w:val="none" w:sz="0" w:space="0" w:color="auto"/>
            <w:bottom w:val="none" w:sz="0" w:space="0" w:color="auto"/>
            <w:right w:val="none" w:sz="0" w:space="0" w:color="auto"/>
          </w:divBdr>
        </w:div>
        <w:div w:id="857081533">
          <w:marLeft w:val="480"/>
          <w:marRight w:val="0"/>
          <w:marTop w:val="0"/>
          <w:marBottom w:val="0"/>
          <w:divBdr>
            <w:top w:val="none" w:sz="0" w:space="0" w:color="auto"/>
            <w:left w:val="none" w:sz="0" w:space="0" w:color="auto"/>
            <w:bottom w:val="none" w:sz="0" w:space="0" w:color="auto"/>
            <w:right w:val="none" w:sz="0" w:space="0" w:color="auto"/>
          </w:divBdr>
        </w:div>
        <w:div w:id="420183664">
          <w:marLeft w:val="480"/>
          <w:marRight w:val="0"/>
          <w:marTop w:val="0"/>
          <w:marBottom w:val="0"/>
          <w:divBdr>
            <w:top w:val="none" w:sz="0" w:space="0" w:color="auto"/>
            <w:left w:val="none" w:sz="0" w:space="0" w:color="auto"/>
            <w:bottom w:val="none" w:sz="0" w:space="0" w:color="auto"/>
            <w:right w:val="none" w:sz="0" w:space="0" w:color="auto"/>
          </w:divBdr>
        </w:div>
        <w:div w:id="756829157">
          <w:marLeft w:val="480"/>
          <w:marRight w:val="0"/>
          <w:marTop w:val="0"/>
          <w:marBottom w:val="0"/>
          <w:divBdr>
            <w:top w:val="none" w:sz="0" w:space="0" w:color="auto"/>
            <w:left w:val="none" w:sz="0" w:space="0" w:color="auto"/>
            <w:bottom w:val="none" w:sz="0" w:space="0" w:color="auto"/>
            <w:right w:val="none" w:sz="0" w:space="0" w:color="auto"/>
          </w:divBdr>
        </w:div>
        <w:div w:id="771556341">
          <w:marLeft w:val="480"/>
          <w:marRight w:val="0"/>
          <w:marTop w:val="0"/>
          <w:marBottom w:val="0"/>
          <w:divBdr>
            <w:top w:val="none" w:sz="0" w:space="0" w:color="auto"/>
            <w:left w:val="none" w:sz="0" w:space="0" w:color="auto"/>
            <w:bottom w:val="none" w:sz="0" w:space="0" w:color="auto"/>
            <w:right w:val="none" w:sz="0" w:space="0" w:color="auto"/>
          </w:divBdr>
        </w:div>
        <w:div w:id="1217858774">
          <w:marLeft w:val="480"/>
          <w:marRight w:val="0"/>
          <w:marTop w:val="0"/>
          <w:marBottom w:val="0"/>
          <w:divBdr>
            <w:top w:val="none" w:sz="0" w:space="0" w:color="auto"/>
            <w:left w:val="none" w:sz="0" w:space="0" w:color="auto"/>
            <w:bottom w:val="none" w:sz="0" w:space="0" w:color="auto"/>
            <w:right w:val="none" w:sz="0" w:space="0" w:color="auto"/>
          </w:divBdr>
        </w:div>
      </w:divsChild>
    </w:div>
    <w:div w:id="79062060">
      <w:marLeft w:val="480"/>
      <w:marRight w:val="0"/>
      <w:marTop w:val="0"/>
      <w:marBottom w:val="0"/>
      <w:divBdr>
        <w:top w:val="none" w:sz="0" w:space="0" w:color="auto"/>
        <w:left w:val="none" w:sz="0" w:space="0" w:color="auto"/>
        <w:bottom w:val="none" w:sz="0" w:space="0" w:color="auto"/>
        <w:right w:val="none" w:sz="0" w:space="0" w:color="auto"/>
      </w:divBdr>
    </w:div>
    <w:div w:id="79104441">
      <w:marLeft w:val="480"/>
      <w:marRight w:val="0"/>
      <w:marTop w:val="0"/>
      <w:marBottom w:val="0"/>
      <w:divBdr>
        <w:top w:val="none" w:sz="0" w:space="0" w:color="auto"/>
        <w:left w:val="none" w:sz="0" w:space="0" w:color="auto"/>
        <w:bottom w:val="none" w:sz="0" w:space="0" w:color="auto"/>
        <w:right w:val="none" w:sz="0" w:space="0" w:color="auto"/>
      </w:divBdr>
    </w:div>
    <w:div w:id="79718105">
      <w:bodyDiv w:val="1"/>
      <w:marLeft w:val="0"/>
      <w:marRight w:val="0"/>
      <w:marTop w:val="0"/>
      <w:marBottom w:val="0"/>
      <w:divBdr>
        <w:top w:val="none" w:sz="0" w:space="0" w:color="auto"/>
        <w:left w:val="none" w:sz="0" w:space="0" w:color="auto"/>
        <w:bottom w:val="none" w:sz="0" w:space="0" w:color="auto"/>
        <w:right w:val="none" w:sz="0" w:space="0" w:color="auto"/>
      </w:divBdr>
      <w:divsChild>
        <w:div w:id="669648329">
          <w:marLeft w:val="480"/>
          <w:marRight w:val="0"/>
          <w:marTop w:val="0"/>
          <w:marBottom w:val="0"/>
          <w:divBdr>
            <w:top w:val="none" w:sz="0" w:space="0" w:color="auto"/>
            <w:left w:val="none" w:sz="0" w:space="0" w:color="auto"/>
            <w:bottom w:val="none" w:sz="0" w:space="0" w:color="auto"/>
            <w:right w:val="none" w:sz="0" w:space="0" w:color="auto"/>
          </w:divBdr>
        </w:div>
        <w:div w:id="1481997638">
          <w:marLeft w:val="480"/>
          <w:marRight w:val="0"/>
          <w:marTop w:val="0"/>
          <w:marBottom w:val="0"/>
          <w:divBdr>
            <w:top w:val="none" w:sz="0" w:space="0" w:color="auto"/>
            <w:left w:val="none" w:sz="0" w:space="0" w:color="auto"/>
            <w:bottom w:val="none" w:sz="0" w:space="0" w:color="auto"/>
            <w:right w:val="none" w:sz="0" w:space="0" w:color="auto"/>
          </w:divBdr>
        </w:div>
        <w:div w:id="274406829">
          <w:marLeft w:val="480"/>
          <w:marRight w:val="0"/>
          <w:marTop w:val="0"/>
          <w:marBottom w:val="0"/>
          <w:divBdr>
            <w:top w:val="none" w:sz="0" w:space="0" w:color="auto"/>
            <w:left w:val="none" w:sz="0" w:space="0" w:color="auto"/>
            <w:bottom w:val="none" w:sz="0" w:space="0" w:color="auto"/>
            <w:right w:val="none" w:sz="0" w:space="0" w:color="auto"/>
          </w:divBdr>
        </w:div>
        <w:div w:id="682243983">
          <w:marLeft w:val="480"/>
          <w:marRight w:val="0"/>
          <w:marTop w:val="0"/>
          <w:marBottom w:val="0"/>
          <w:divBdr>
            <w:top w:val="none" w:sz="0" w:space="0" w:color="auto"/>
            <w:left w:val="none" w:sz="0" w:space="0" w:color="auto"/>
            <w:bottom w:val="none" w:sz="0" w:space="0" w:color="auto"/>
            <w:right w:val="none" w:sz="0" w:space="0" w:color="auto"/>
          </w:divBdr>
        </w:div>
        <w:div w:id="1793789479">
          <w:marLeft w:val="480"/>
          <w:marRight w:val="0"/>
          <w:marTop w:val="0"/>
          <w:marBottom w:val="0"/>
          <w:divBdr>
            <w:top w:val="none" w:sz="0" w:space="0" w:color="auto"/>
            <w:left w:val="none" w:sz="0" w:space="0" w:color="auto"/>
            <w:bottom w:val="none" w:sz="0" w:space="0" w:color="auto"/>
            <w:right w:val="none" w:sz="0" w:space="0" w:color="auto"/>
          </w:divBdr>
        </w:div>
        <w:div w:id="1490907138">
          <w:marLeft w:val="480"/>
          <w:marRight w:val="0"/>
          <w:marTop w:val="0"/>
          <w:marBottom w:val="0"/>
          <w:divBdr>
            <w:top w:val="none" w:sz="0" w:space="0" w:color="auto"/>
            <w:left w:val="none" w:sz="0" w:space="0" w:color="auto"/>
            <w:bottom w:val="none" w:sz="0" w:space="0" w:color="auto"/>
            <w:right w:val="none" w:sz="0" w:space="0" w:color="auto"/>
          </w:divBdr>
        </w:div>
        <w:div w:id="870727352">
          <w:marLeft w:val="480"/>
          <w:marRight w:val="0"/>
          <w:marTop w:val="0"/>
          <w:marBottom w:val="0"/>
          <w:divBdr>
            <w:top w:val="none" w:sz="0" w:space="0" w:color="auto"/>
            <w:left w:val="none" w:sz="0" w:space="0" w:color="auto"/>
            <w:bottom w:val="none" w:sz="0" w:space="0" w:color="auto"/>
            <w:right w:val="none" w:sz="0" w:space="0" w:color="auto"/>
          </w:divBdr>
        </w:div>
        <w:div w:id="1252197465">
          <w:marLeft w:val="480"/>
          <w:marRight w:val="0"/>
          <w:marTop w:val="0"/>
          <w:marBottom w:val="0"/>
          <w:divBdr>
            <w:top w:val="none" w:sz="0" w:space="0" w:color="auto"/>
            <w:left w:val="none" w:sz="0" w:space="0" w:color="auto"/>
            <w:bottom w:val="none" w:sz="0" w:space="0" w:color="auto"/>
            <w:right w:val="none" w:sz="0" w:space="0" w:color="auto"/>
          </w:divBdr>
        </w:div>
        <w:div w:id="1839345341">
          <w:marLeft w:val="480"/>
          <w:marRight w:val="0"/>
          <w:marTop w:val="0"/>
          <w:marBottom w:val="0"/>
          <w:divBdr>
            <w:top w:val="none" w:sz="0" w:space="0" w:color="auto"/>
            <w:left w:val="none" w:sz="0" w:space="0" w:color="auto"/>
            <w:bottom w:val="none" w:sz="0" w:space="0" w:color="auto"/>
            <w:right w:val="none" w:sz="0" w:space="0" w:color="auto"/>
          </w:divBdr>
        </w:div>
        <w:div w:id="1295255570">
          <w:marLeft w:val="480"/>
          <w:marRight w:val="0"/>
          <w:marTop w:val="0"/>
          <w:marBottom w:val="0"/>
          <w:divBdr>
            <w:top w:val="none" w:sz="0" w:space="0" w:color="auto"/>
            <w:left w:val="none" w:sz="0" w:space="0" w:color="auto"/>
            <w:bottom w:val="none" w:sz="0" w:space="0" w:color="auto"/>
            <w:right w:val="none" w:sz="0" w:space="0" w:color="auto"/>
          </w:divBdr>
        </w:div>
        <w:div w:id="674843592">
          <w:marLeft w:val="480"/>
          <w:marRight w:val="0"/>
          <w:marTop w:val="0"/>
          <w:marBottom w:val="0"/>
          <w:divBdr>
            <w:top w:val="none" w:sz="0" w:space="0" w:color="auto"/>
            <w:left w:val="none" w:sz="0" w:space="0" w:color="auto"/>
            <w:bottom w:val="none" w:sz="0" w:space="0" w:color="auto"/>
            <w:right w:val="none" w:sz="0" w:space="0" w:color="auto"/>
          </w:divBdr>
        </w:div>
        <w:div w:id="877282724">
          <w:marLeft w:val="480"/>
          <w:marRight w:val="0"/>
          <w:marTop w:val="0"/>
          <w:marBottom w:val="0"/>
          <w:divBdr>
            <w:top w:val="none" w:sz="0" w:space="0" w:color="auto"/>
            <w:left w:val="none" w:sz="0" w:space="0" w:color="auto"/>
            <w:bottom w:val="none" w:sz="0" w:space="0" w:color="auto"/>
            <w:right w:val="none" w:sz="0" w:space="0" w:color="auto"/>
          </w:divBdr>
        </w:div>
        <w:div w:id="419445645">
          <w:marLeft w:val="480"/>
          <w:marRight w:val="0"/>
          <w:marTop w:val="0"/>
          <w:marBottom w:val="0"/>
          <w:divBdr>
            <w:top w:val="none" w:sz="0" w:space="0" w:color="auto"/>
            <w:left w:val="none" w:sz="0" w:space="0" w:color="auto"/>
            <w:bottom w:val="none" w:sz="0" w:space="0" w:color="auto"/>
            <w:right w:val="none" w:sz="0" w:space="0" w:color="auto"/>
          </w:divBdr>
        </w:div>
        <w:div w:id="2139642455">
          <w:marLeft w:val="480"/>
          <w:marRight w:val="0"/>
          <w:marTop w:val="0"/>
          <w:marBottom w:val="0"/>
          <w:divBdr>
            <w:top w:val="none" w:sz="0" w:space="0" w:color="auto"/>
            <w:left w:val="none" w:sz="0" w:space="0" w:color="auto"/>
            <w:bottom w:val="none" w:sz="0" w:space="0" w:color="auto"/>
            <w:right w:val="none" w:sz="0" w:space="0" w:color="auto"/>
          </w:divBdr>
        </w:div>
        <w:div w:id="1815679305">
          <w:marLeft w:val="480"/>
          <w:marRight w:val="0"/>
          <w:marTop w:val="0"/>
          <w:marBottom w:val="0"/>
          <w:divBdr>
            <w:top w:val="none" w:sz="0" w:space="0" w:color="auto"/>
            <w:left w:val="none" w:sz="0" w:space="0" w:color="auto"/>
            <w:bottom w:val="none" w:sz="0" w:space="0" w:color="auto"/>
            <w:right w:val="none" w:sz="0" w:space="0" w:color="auto"/>
          </w:divBdr>
        </w:div>
        <w:div w:id="1464541610">
          <w:marLeft w:val="480"/>
          <w:marRight w:val="0"/>
          <w:marTop w:val="0"/>
          <w:marBottom w:val="0"/>
          <w:divBdr>
            <w:top w:val="none" w:sz="0" w:space="0" w:color="auto"/>
            <w:left w:val="none" w:sz="0" w:space="0" w:color="auto"/>
            <w:bottom w:val="none" w:sz="0" w:space="0" w:color="auto"/>
            <w:right w:val="none" w:sz="0" w:space="0" w:color="auto"/>
          </w:divBdr>
        </w:div>
        <w:div w:id="1473523579">
          <w:marLeft w:val="480"/>
          <w:marRight w:val="0"/>
          <w:marTop w:val="0"/>
          <w:marBottom w:val="0"/>
          <w:divBdr>
            <w:top w:val="none" w:sz="0" w:space="0" w:color="auto"/>
            <w:left w:val="none" w:sz="0" w:space="0" w:color="auto"/>
            <w:bottom w:val="none" w:sz="0" w:space="0" w:color="auto"/>
            <w:right w:val="none" w:sz="0" w:space="0" w:color="auto"/>
          </w:divBdr>
        </w:div>
        <w:div w:id="1223520615">
          <w:marLeft w:val="480"/>
          <w:marRight w:val="0"/>
          <w:marTop w:val="0"/>
          <w:marBottom w:val="0"/>
          <w:divBdr>
            <w:top w:val="none" w:sz="0" w:space="0" w:color="auto"/>
            <w:left w:val="none" w:sz="0" w:space="0" w:color="auto"/>
            <w:bottom w:val="none" w:sz="0" w:space="0" w:color="auto"/>
            <w:right w:val="none" w:sz="0" w:space="0" w:color="auto"/>
          </w:divBdr>
        </w:div>
        <w:div w:id="343168711">
          <w:marLeft w:val="480"/>
          <w:marRight w:val="0"/>
          <w:marTop w:val="0"/>
          <w:marBottom w:val="0"/>
          <w:divBdr>
            <w:top w:val="none" w:sz="0" w:space="0" w:color="auto"/>
            <w:left w:val="none" w:sz="0" w:space="0" w:color="auto"/>
            <w:bottom w:val="none" w:sz="0" w:space="0" w:color="auto"/>
            <w:right w:val="none" w:sz="0" w:space="0" w:color="auto"/>
          </w:divBdr>
        </w:div>
        <w:div w:id="569534799">
          <w:marLeft w:val="480"/>
          <w:marRight w:val="0"/>
          <w:marTop w:val="0"/>
          <w:marBottom w:val="0"/>
          <w:divBdr>
            <w:top w:val="none" w:sz="0" w:space="0" w:color="auto"/>
            <w:left w:val="none" w:sz="0" w:space="0" w:color="auto"/>
            <w:bottom w:val="none" w:sz="0" w:space="0" w:color="auto"/>
            <w:right w:val="none" w:sz="0" w:space="0" w:color="auto"/>
          </w:divBdr>
        </w:div>
        <w:div w:id="306864367">
          <w:marLeft w:val="480"/>
          <w:marRight w:val="0"/>
          <w:marTop w:val="0"/>
          <w:marBottom w:val="0"/>
          <w:divBdr>
            <w:top w:val="none" w:sz="0" w:space="0" w:color="auto"/>
            <w:left w:val="none" w:sz="0" w:space="0" w:color="auto"/>
            <w:bottom w:val="none" w:sz="0" w:space="0" w:color="auto"/>
            <w:right w:val="none" w:sz="0" w:space="0" w:color="auto"/>
          </w:divBdr>
        </w:div>
        <w:div w:id="2136093582">
          <w:marLeft w:val="480"/>
          <w:marRight w:val="0"/>
          <w:marTop w:val="0"/>
          <w:marBottom w:val="0"/>
          <w:divBdr>
            <w:top w:val="none" w:sz="0" w:space="0" w:color="auto"/>
            <w:left w:val="none" w:sz="0" w:space="0" w:color="auto"/>
            <w:bottom w:val="none" w:sz="0" w:space="0" w:color="auto"/>
            <w:right w:val="none" w:sz="0" w:space="0" w:color="auto"/>
          </w:divBdr>
        </w:div>
        <w:div w:id="609120768">
          <w:marLeft w:val="480"/>
          <w:marRight w:val="0"/>
          <w:marTop w:val="0"/>
          <w:marBottom w:val="0"/>
          <w:divBdr>
            <w:top w:val="none" w:sz="0" w:space="0" w:color="auto"/>
            <w:left w:val="none" w:sz="0" w:space="0" w:color="auto"/>
            <w:bottom w:val="none" w:sz="0" w:space="0" w:color="auto"/>
            <w:right w:val="none" w:sz="0" w:space="0" w:color="auto"/>
          </w:divBdr>
        </w:div>
        <w:div w:id="2063285910">
          <w:marLeft w:val="480"/>
          <w:marRight w:val="0"/>
          <w:marTop w:val="0"/>
          <w:marBottom w:val="0"/>
          <w:divBdr>
            <w:top w:val="none" w:sz="0" w:space="0" w:color="auto"/>
            <w:left w:val="none" w:sz="0" w:space="0" w:color="auto"/>
            <w:bottom w:val="none" w:sz="0" w:space="0" w:color="auto"/>
            <w:right w:val="none" w:sz="0" w:space="0" w:color="auto"/>
          </w:divBdr>
        </w:div>
        <w:div w:id="524249984">
          <w:marLeft w:val="480"/>
          <w:marRight w:val="0"/>
          <w:marTop w:val="0"/>
          <w:marBottom w:val="0"/>
          <w:divBdr>
            <w:top w:val="none" w:sz="0" w:space="0" w:color="auto"/>
            <w:left w:val="none" w:sz="0" w:space="0" w:color="auto"/>
            <w:bottom w:val="none" w:sz="0" w:space="0" w:color="auto"/>
            <w:right w:val="none" w:sz="0" w:space="0" w:color="auto"/>
          </w:divBdr>
        </w:div>
        <w:div w:id="1843353136">
          <w:marLeft w:val="480"/>
          <w:marRight w:val="0"/>
          <w:marTop w:val="0"/>
          <w:marBottom w:val="0"/>
          <w:divBdr>
            <w:top w:val="none" w:sz="0" w:space="0" w:color="auto"/>
            <w:left w:val="none" w:sz="0" w:space="0" w:color="auto"/>
            <w:bottom w:val="none" w:sz="0" w:space="0" w:color="auto"/>
            <w:right w:val="none" w:sz="0" w:space="0" w:color="auto"/>
          </w:divBdr>
        </w:div>
        <w:div w:id="200484084">
          <w:marLeft w:val="480"/>
          <w:marRight w:val="0"/>
          <w:marTop w:val="0"/>
          <w:marBottom w:val="0"/>
          <w:divBdr>
            <w:top w:val="none" w:sz="0" w:space="0" w:color="auto"/>
            <w:left w:val="none" w:sz="0" w:space="0" w:color="auto"/>
            <w:bottom w:val="none" w:sz="0" w:space="0" w:color="auto"/>
            <w:right w:val="none" w:sz="0" w:space="0" w:color="auto"/>
          </w:divBdr>
        </w:div>
        <w:div w:id="825049679">
          <w:marLeft w:val="480"/>
          <w:marRight w:val="0"/>
          <w:marTop w:val="0"/>
          <w:marBottom w:val="0"/>
          <w:divBdr>
            <w:top w:val="none" w:sz="0" w:space="0" w:color="auto"/>
            <w:left w:val="none" w:sz="0" w:space="0" w:color="auto"/>
            <w:bottom w:val="none" w:sz="0" w:space="0" w:color="auto"/>
            <w:right w:val="none" w:sz="0" w:space="0" w:color="auto"/>
          </w:divBdr>
        </w:div>
        <w:div w:id="445387778">
          <w:marLeft w:val="480"/>
          <w:marRight w:val="0"/>
          <w:marTop w:val="0"/>
          <w:marBottom w:val="0"/>
          <w:divBdr>
            <w:top w:val="none" w:sz="0" w:space="0" w:color="auto"/>
            <w:left w:val="none" w:sz="0" w:space="0" w:color="auto"/>
            <w:bottom w:val="none" w:sz="0" w:space="0" w:color="auto"/>
            <w:right w:val="none" w:sz="0" w:space="0" w:color="auto"/>
          </w:divBdr>
        </w:div>
      </w:divsChild>
    </w:div>
    <w:div w:id="79837060">
      <w:marLeft w:val="480"/>
      <w:marRight w:val="0"/>
      <w:marTop w:val="0"/>
      <w:marBottom w:val="0"/>
      <w:divBdr>
        <w:top w:val="none" w:sz="0" w:space="0" w:color="auto"/>
        <w:left w:val="none" w:sz="0" w:space="0" w:color="auto"/>
        <w:bottom w:val="none" w:sz="0" w:space="0" w:color="auto"/>
        <w:right w:val="none" w:sz="0" w:space="0" w:color="auto"/>
      </w:divBdr>
    </w:div>
    <w:div w:id="79840121">
      <w:marLeft w:val="480"/>
      <w:marRight w:val="0"/>
      <w:marTop w:val="0"/>
      <w:marBottom w:val="0"/>
      <w:divBdr>
        <w:top w:val="none" w:sz="0" w:space="0" w:color="auto"/>
        <w:left w:val="none" w:sz="0" w:space="0" w:color="auto"/>
        <w:bottom w:val="none" w:sz="0" w:space="0" w:color="auto"/>
        <w:right w:val="none" w:sz="0" w:space="0" w:color="auto"/>
      </w:divBdr>
    </w:div>
    <w:div w:id="79915534">
      <w:marLeft w:val="480"/>
      <w:marRight w:val="0"/>
      <w:marTop w:val="0"/>
      <w:marBottom w:val="0"/>
      <w:divBdr>
        <w:top w:val="none" w:sz="0" w:space="0" w:color="auto"/>
        <w:left w:val="none" w:sz="0" w:space="0" w:color="auto"/>
        <w:bottom w:val="none" w:sz="0" w:space="0" w:color="auto"/>
        <w:right w:val="none" w:sz="0" w:space="0" w:color="auto"/>
      </w:divBdr>
    </w:div>
    <w:div w:id="80837767">
      <w:marLeft w:val="480"/>
      <w:marRight w:val="0"/>
      <w:marTop w:val="0"/>
      <w:marBottom w:val="0"/>
      <w:divBdr>
        <w:top w:val="none" w:sz="0" w:space="0" w:color="auto"/>
        <w:left w:val="none" w:sz="0" w:space="0" w:color="auto"/>
        <w:bottom w:val="none" w:sz="0" w:space="0" w:color="auto"/>
        <w:right w:val="none" w:sz="0" w:space="0" w:color="auto"/>
      </w:divBdr>
    </w:div>
    <w:div w:id="81068544">
      <w:marLeft w:val="480"/>
      <w:marRight w:val="0"/>
      <w:marTop w:val="0"/>
      <w:marBottom w:val="0"/>
      <w:divBdr>
        <w:top w:val="none" w:sz="0" w:space="0" w:color="auto"/>
        <w:left w:val="none" w:sz="0" w:space="0" w:color="auto"/>
        <w:bottom w:val="none" w:sz="0" w:space="0" w:color="auto"/>
        <w:right w:val="none" w:sz="0" w:space="0" w:color="auto"/>
      </w:divBdr>
    </w:div>
    <w:div w:id="81223954">
      <w:marLeft w:val="480"/>
      <w:marRight w:val="0"/>
      <w:marTop w:val="0"/>
      <w:marBottom w:val="0"/>
      <w:divBdr>
        <w:top w:val="none" w:sz="0" w:space="0" w:color="auto"/>
        <w:left w:val="none" w:sz="0" w:space="0" w:color="auto"/>
        <w:bottom w:val="none" w:sz="0" w:space="0" w:color="auto"/>
        <w:right w:val="none" w:sz="0" w:space="0" w:color="auto"/>
      </w:divBdr>
    </w:div>
    <w:div w:id="81343684">
      <w:marLeft w:val="480"/>
      <w:marRight w:val="0"/>
      <w:marTop w:val="0"/>
      <w:marBottom w:val="0"/>
      <w:divBdr>
        <w:top w:val="none" w:sz="0" w:space="0" w:color="auto"/>
        <w:left w:val="none" w:sz="0" w:space="0" w:color="auto"/>
        <w:bottom w:val="none" w:sz="0" w:space="0" w:color="auto"/>
        <w:right w:val="none" w:sz="0" w:space="0" w:color="auto"/>
      </w:divBdr>
    </w:div>
    <w:div w:id="81798665">
      <w:marLeft w:val="480"/>
      <w:marRight w:val="0"/>
      <w:marTop w:val="0"/>
      <w:marBottom w:val="0"/>
      <w:divBdr>
        <w:top w:val="none" w:sz="0" w:space="0" w:color="auto"/>
        <w:left w:val="none" w:sz="0" w:space="0" w:color="auto"/>
        <w:bottom w:val="none" w:sz="0" w:space="0" w:color="auto"/>
        <w:right w:val="none" w:sz="0" w:space="0" w:color="auto"/>
      </w:divBdr>
    </w:div>
    <w:div w:id="82143923">
      <w:marLeft w:val="480"/>
      <w:marRight w:val="0"/>
      <w:marTop w:val="0"/>
      <w:marBottom w:val="0"/>
      <w:divBdr>
        <w:top w:val="none" w:sz="0" w:space="0" w:color="auto"/>
        <w:left w:val="none" w:sz="0" w:space="0" w:color="auto"/>
        <w:bottom w:val="none" w:sz="0" w:space="0" w:color="auto"/>
        <w:right w:val="none" w:sz="0" w:space="0" w:color="auto"/>
      </w:divBdr>
    </w:div>
    <w:div w:id="82269383">
      <w:marLeft w:val="480"/>
      <w:marRight w:val="0"/>
      <w:marTop w:val="0"/>
      <w:marBottom w:val="0"/>
      <w:divBdr>
        <w:top w:val="none" w:sz="0" w:space="0" w:color="auto"/>
        <w:left w:val="none" w:sz="0" w:space="0" w:color="auto"/>
        <w:bottom w:val="none" w:sz="0" w:space="0" w:color="auto"/>
        <w:right w:val="none" w:sz="0" w:space="0" w:color="auto"/>
      </w:divBdr>
    </w:div>
    <w:div w:id="82337354">
      <w:bodyDiv w:val="1"/>
      <w:marLeft w:val="0"/>
      <w:marRight w:val="0"/>
      <w:marTop w:val="0"/>
      <w:marBottom w:val="0"/>
      <w:divBdr>
        <w:top w:val="none" w:sz="0" w:space="0" w:color="auto"/>
        <w:left w:val="none" w:sz="0" w:space="0" w:color="auto"/>
        <w:bottom w:val="none" w:sz="0" w:space="0" w:color="auto"/>
        <w:right w:val="none" w:sz="0" w:space="0" w:color="auto"/>
      </w:divBdr>
    </w:div>
    <w:div w:id="82650784">
      <w:marLeft w:val="480"/>
      <w:marRight w:val="0"/>
      <w:marTop w:val="0"/>
      <w:marBottom w:val="0"/>
      <w:divBdr>
        <w:top w:val="none" w:sz="0" w:space="0" w:color="auto"/>
        <w:left w:val="none" w:sz="0" w:space="0" w:color="auto"/>
        <w:bottom w:val="none" w:sz="0" w:space="0" w:color="auto"/>
        <w:right w:val="none" w:sz="0" w:space="0" w:color="auto"/>
      </w:divBdr>
    </w:div>
    <w:div w:id="82845137">
      <w:marLeft w:val="480"/>
      <w:marRight w:val="0"/>
      <w:marTop w:val="0"/>
      <w:marBottom w:val="0"/>
      <w:divBdr>
        <w:top w:val="none" w:sz="0" w:space="0" w:color="auto"/>
        <w:left w:val="none" w:sz="0" w:space="0" w:color="auto"/>
        <w:bottom w:val="none" w:sz="0" w:space="0" w:color="auto"/>
        <w:right w:val="none" w:sz="0" w:space="0" w:color="auto"/>
      </w:divBdr>
    </w:div>
    <w:div w:id="83039627">
      <w:bodyDiv w:val="1"/>
      <w:marLeft w:val="0"/>
      <w:marRight w:val="0"/>
      <w:marTop w:val="0"/>
      <w:marBottom w:val="0"/>
      <w:divBdr>
        <w:top w:val="none" w:sz="0" w:space="0" w:color="auto"/>
        <w:left w:val="none" w:sz="0" w:space="0" w:color="auto"/>
        <w:bottom w:val="none" w:sz="0" w:space="0" w:color="auto"/>
        <w:right w:val="none" w:sz="0" w:space="0" w:color="auto"/>
      </w:divBdr>
    </w:div>
    <w:div w:id="83110123">
      <w:marLeft w:val="480"/>
      <w:marRight w:val="0"/>
      <w:marTop w:val="0"/>
      <w:marBottom w:val="0"/>
      <w:divBdr>
        <w:top w:val="none" w:sz="0" w:space="0" w:color="auto"/>
        <w:left w:val="none" w:sz="0" w:space="0" w:color="auto"/>
        <w:bottom w:val="none" w:sz="0" w:space="0" w:color="auto"/>
        <w:right w:val="none" w:sz="0" w:space="0" w:color="auto"/>
      </w:divBdr>
    </w:div>
    <w:div w:id="83184591">
      <w:marLeft w:val="480"/>
      <w:marRight w:val="0"/>
      <w:marTop w:val="0"/>
      <w:marBottom w:val="0"/>
      <w:divBdr>
        <w:top w:val="none" w:sz="0" w:space="0" w:color="auto"/>
        <w:left w:val="none" w:sz="0" w:space="0" w:color="auto"/>
        <w:bottom w:val="none" w:sz="0" w:space="0" w:color="auto"/>
        <w:right w:val="none" w:sz="0" w:space="0" w:color="auto"/>
      </w:divBdr>
    </w:div>
    <w:div w:id="83308978">
      <w:marLeft w:val="480"/>
      <w:marRight w:val="0"/>
      <w:marTop w:val="0"/>
      <w:marBottom w:val="0"/>
      <w:divBdr>
        <w:top w:val="none" w:sz="0" w:space="0" w:color="auto"/>
        <w:left w:val="none" w:sz="0" w:space="0" w:color="auto"/>
        <w:bottom w:val="none" w:sz="0" w:space="0" w:color="auto"/>
        <w:right w:val="none" w:sz="0" w:space="0" w:color="auto"/>
      </w:divBdr>
    </w:div>
    <w:div w:id="83309463">
      <w:marLeft w:val="480"/>
      <w:marRight w:val="0"/>
      <w:marTop w:val="0"/>
      <w:marBottom w:val="0"/>
      <w:divBdr>
        <w:top w:val="none" w:sz="0" w:space="0" w:color="auto"/>
        <w:left w:val="none" w:sz="0" w:space="0" w:color="auto"/>
        <w:bottom w:val="none" w:sz="0" w:space="0" w:color="auto"/>
        <w:right w:val="none" w:sz="0" w:space="0" w:color="auto"/>
      </w:divBdr>
    </w:div>
    <w:div w:id="83722150">
      <w:marLeft w:val="480"/>
      <w:marRight w:val="0"/>
      <w:marTop w:val="0"/>
      <w:marBottom w:val="0"/>
      <w:divBdr>
        <w:top w:val="none" w:sz="0" w:space="0" w:color="auto"/>
        <w:left w:val="none" w:sz="0" w:space="0" w:color="auto"/>
        <w:bottom w:val="none" w:sz="0" w:space="0" w:color="auto"/>
        <w:right w:val="none" w:sz="0" w:space="0" w:color="auto"/>
      </w:divBdr>
    </w:div>
    <w:div w:id="83959657">
      <w:marLeft w:val="480"/>
      <w:marRight w:val="0"/>
      <w:marTop w:val="0"/>
      <w:marBottom w:val="0"/>
      <w:divBdr>
        <w:top w:val="none" w:sz="0" w:space="0" w:color="auto"/>
        <w:left w:val="none" w:sz="0" w:space="0" w:color="auto"/>
        <w:bottom w:val="none" w:sz="0" w:space="0" w:color="auto"/>
        <w:right w:val="none" w:sz="0" w:space="0" w:color="auto"/>
      </w:divBdr>
    </w:div>
    <w:div w:id="84032484">
      <w:marLeft w:val="480"/>
      <w:marRight w:val="0"/>
      <w:marTop w:val="0"/>
      <w:marBottom w:val="0"/>
      <w:divBdr>
        <w:top w:val="none" w:sz="0" w:space="0" w:color="auto"/>
        <w:left w:val="none" w:sz="0" w:space="0" w:color="auto"/>
        <w:bottom w:val="none" w:sz="0" w:space="0" w:color="auto"/>
        <w:right w:val="none" w:sz="0" w:space="0" w:color="auto"/>
      </w:divBdr>
    </w:div>
    <w:div w:id="85001261">
      <w:marLeft w:val="480"/>
      <w:marRight w:val="0"/>
      <w:marTop w:val="0"/>
      <w:marBottom w:val="0"/>
      <w:divBdr>
        <w:top w:val="none" w:sz="0" w:space="0" w:color="auto"/>
        <w:left w:val="none" w:sz="0" w:space="0" w:color="auto"/>
        <w:bottom w:val="none" w:sz="0" w:space="0" w:color="auto"/>
        <w:right w:val="none" w:sz="0" w:space="0" w:color="auto"/>
      </w:divBdr>
    </w:div>
    <w:div w:id="85006817">
      <w:marLeft w:val="480"/>
      <w:marRight w:val="0"/>
      <w:marTop w:val="0"/>
      <w:marBottom w:val="0"/>
      <w:divBdr>
        <w:top w:val="none" w:sz="0" w:space="0" w:color="auto"/>
        <w:left w:val="none" w:sz="0" w:space="0" w:color="auto"/>
        <w:bottom w:val="none" w:sz="0" w:space="0" w:color="auto"/>
        <w:right w:val="none" w:sz="0" w:space="0" w:color="auto"/>
      </w:divBdr>
    </w:div>
    <w:div w:id="85344664">
      <w:marLeft w:val="480"/>
      <w:marRight w:val="0"/>
      <w:marTop w:val="0"/>
      <w:marBottom w:val="0"/>
      <w:divBdr>
        <w:top w:val="none" w:sz="0" w:space="0" w:color="auto"/>
        <w:left w:val="none" w:sz="0" w:space="0" w:color="auto"/>
        <w:bottom w:val="none" w:sz="0" w:space="0" w:color="auto"/>
        <w:right w:val="none" w:sz="0" w:space="0" w:color="auto"/>
      </w:divBdr>
    </w:div>
    <w:div w:id="85460886">
      <w:marLeft w:val="480"/>
      <w:marRight w:val="0"/>
      <w:marTop w:val="0"/>
      <w:marBottom w:val="0"/>
      <w:divBdr>
        <w:top w:val="none" w:sz="0" w:space="0" w:color="auto"/>
        <w:left w:val="none" w:sz="0" w:space="0" w:color="auto"/>
        <w:bottom w:val="none" w:sz="0" w:space="0" w:color="auto"/>
        <w:right w:val="none" w:sz="0" w:space="0" w:color="auto"/>
      </w:divBdr>
    </w:div>
    <w:div w:id="85656282">
      <w:marLeft w:val="480"/>
      <w:marRight w:val="0"/>
      <w:marTop w:val="0"/>
      <w:marBottom w:val="0"/>
      <w:divBdr>
        <w:top w:val="none" w:sz="0" w:space="0" w:color="auto"/>
        <w:left w:val="none" w:sz="0" w:space="0" w:color="auto"/>
        <w:bottom w:val="none" w:sz="0" w:space="0" w:color="auto"/>
        <w:right w:val="none" w:sz="0" w:space="0" w:color="auto"/>
      </w:divBdr>
    </w:div>
    <w:div w:id="85925045">
      <w:marLeft w:val="480"/>
      <w:marRight w:val="0"/>
      <w:marTop w:val="0"/>
      <w:marBottom w:val="0"/>
      <w:divBdr>
        <w:top w:val="none" w:sz="0" w:space="0" w:color="auto"/>
        <w:left w:val="none" w:sz="0" w:space="0" w:color="auto"/>
        <w:bottom w:val="none" w:sz="0" w:space="0" w:color="auto"/>
        <w:right w:val="none" w:sz="0" w:space="0" w:color="auto"/>
      </w:divBdr>
    </w:div>
    <w:div w:id="86266666">
      <w:marLeft w:val="480"/>
      <w:marRight w:val="0"/>
      <w:marTop w:val="0"/>
      <w:marBottom w:val="0"/>
      <w:divBdr>
        <w:top w:val="none" w:sz="0" w:space="0" w:color="auto"/>
        <w:left w:val="none" w:sz="0" w:space="0" w:color="auto"/>
        <w:bottom w:val="none" w:sz="0" w:space="0" w:color="auto"/>
        <w:right w:val="none" w:sz="0" w:space="0" w:color="auto"/>
      </w:divBdr>
    </w:div>
    <w:div w:id="86390213">
      <w:marLeft w:val="480"/>
      <w:marRight w:val="0"/>
      <w:marTop w:val="0"/>
      <w:marBottom w:val="0"/>
      <w:divBdr>
        <w:top w:val="none" w:sz="0" w:space="0" w:color="auto"/>
        <w:left w:val="none" w:sz="0" w:space="0" w:color="auto"/>
        <w:bottom w:val="none" w:sz="0" w:space="0" w:color="auto"/>
        <w:right w:val="none" w:sz="0" w:space="0" w:color="auto"/>
      </w:divBdr>
    </w:div>
    <w:div w:id="87508843">
      <w:marLeft w:val="480"/>
      <w:marRight w:val="0"/>
      <w:marTop w:val="0"/>
      <w:marBottom w:val="0"/>
      <w:divBdr>
        <w:top w:val="none" w:sz="0" w:space="0" w:color="auto"/>
        <w:left w:val="none" w:sz="0" w:space="0" w:color="auto"/>
        <w:bottom w:val="none" w:sz="0" w:space="0" w:color="auto"/>
        <w:right w:val="none" w:sz="0" w:space="0" w:color="auto"/>
      </w:divBdr>
    </w:div>
    <w:div w:id="87652867">
      <w:marLeft w:val="480"/>
      <w:marRight w:val="0"/>
      <w:marTop w:val="0"/>
      <w:marBottom w:val="0"/>
      <w:divBdr>
        <w:top w:val="none" w:sz="0" w:space="0" w:color="auto"/>
        <w:left w:val="none" w:sz="0" w:space="0" w:color="auto"/>
        <w:bottom w:val="none" w:sz="0" w:space="0" w:color="auto"/>
        <w:right w:val="none" w:sz="0" w:space="0" w:color="auto"/>
      </w:divBdr>
    </w:div>
    <w:div w:id="87890341">
      <w:marLeft w:val="480"/>
      <w:marRight w:val="0"/>
      <w:marTop w:val="0"/>
      <w:marBottom w:val="0"/>
      <w:divBdr>
        <w:top w:val="none" w:sz="0" w:space="0" w:color="auto"/>
        <w:left w:val="none" w:sz="0" w:space="0" w:color="auto"/>
        <w:bottom w:val="none" w:sz="0" w:space="0" w:color="auto"/>
        <w:right w:val="none" w:sz="0" w:space="0" w:color="auto"/>
      </w:divBdr>
    </w:div>
    <w:div w:id="87897901">
      <w:marLeft w:val="480"/>
      <w:marRight w:val="0"/>
      <w:marTop w:val="0"/>
      <w:marBottom w:val="0"/>
      <w:divBdr>
        <w:top w:val="none" w:sz="0" w:space="0" w:color="auto"/>
        <w:left w:val="none" w:sz="0" w:space="0" w:color="auto"/>
        <w:bottom w:val="none" w:sz="0" w:space="0" w:color="auto"/>
        <w:right w:val="none" w:sz="0" w:space="0" w:color="auto"/>
      </w:divBdr>
    </w:div>
    <w:div w:id="88622576">
      <w:marLeft w:val="480"/>
      <w:marRight w:val="0"/>
      <w:marTop w:val="0"/>
      <w:marBottom w:val="0"/>
      <w:divBdr>
        <w:top w:val="none" w:sz="0" w:space="0" w:color="auto"/>
        <w:left w:val="none" w:sz="0" w:space="0" w:color="auto"/>
        <w:bottom w:val="none" w:sz="0" w:space="0" w:color="auto"/>
        <w:right w:val="none" w:sz="0" w:space="0" w:color="auto"/>
      </w:divBdr>
    </w:div>
    <w:div w:id="89206620">
      <w:marLeft w:val="480"/>
      <w:marRight w:val="0"/>
      <w:marTop w:val="0"/>
      <w:marBottom w:val="0"/>
      <w:divBdr>
        <w:top w:val="none" w:sz="0" w:space="0" w:color="auto"/>
        <w:left w:val="none" w:sz="0" w:space="0" w:color="auto"/>
        <w:bottom w:val="none" w:sz="0" w:space="0" w:color="auto"/>
        <w:right w:val="none" w:sz="0" w:space="0" w:color="auto"/>
      </w:divBdr>
    </w:div>
    <w:div w:id="89276308">
      <w:marLeft w:val="480"/>
      <w:marRight w:val="0"/>
      <w:marTop w:val="0"/>
      <w:marBottom w:val="0"/>
      <w:divBdr>
        <w:top w:val="none" w:sz="0" w:space="0" w:color="auto"/>
        <w:left w:val="none" w:sz="0" w:space="0" w:color="auto"/>
        <w:bottom w:val="none" w:sz="0" w:space="0" w:color="auto"/>
        <w:right w:val="none" w:sz="0" w:space="0" w:color="auto"/>
      </w:divBdr>
    </w:div>
    <w:div w:id="89477051">
      <w:marLeft w:val="480"/>
      <w:marRight w:val="0"/>
      <w:marTop w:val="0"/>
      <w:marBottom w:val="0"/>
      <w:divBdr>
        <w:top w:val="none" w:sz="0" w:space="0" w:color="auto"/>
        <w:left w:val="none" w:sz="0" w:space="0" w:color="auto"/>
        <w:bottom w:val="none" w:sz="0" w:space="0" w:color="auto"/>
        <w:right w:val="none" w:sz="0" w:space="0" w:color="auto"/>
      </w:divBdr>
    </w:div>
    <w:div w:id="89548488">
      <w:marLeft w:val="480"/>
      <w:marRight w:val="0"/>
      <w:marTop w:val="0"/>
      <w:marBottom w:val="0"/>
      <w:divBdr>
        <w:top w:val="none" w:sz="0" w:space="0" w:color="auto"/>
        <w:left w:val="none" w:sz="0" w:space="0" w:color="auto"/>
        <w:bottom w:val="none" w:sz="0" w:space="0" w:color="auto"/>
        <w:right w:val="none" w:sz="0" w:space="0" w:color="auto"/>
      </w:divBdr>
    </w:div>
    <w:div w:id="90052511">
      <w:bodyDiv w:val="1"/>
      <w:marLeft w:val="0"/>
      <w:marRight w:val="0"/>
      <w:marTop w:val="0"/>
      <w:marBottom w:val="0"/>
      <w:divBdr>
        <w:top w:val="none" w:sz="0" w:space="0" w:color="auto"/>
        <w:left w:val="none" w:sz="0" w:space="0" w:color="auto"/>
        <w:bottom w:val="none" w:sz="0" w:space="0" w:color="auto"/>
        <w:right w:val="none" w:sz="0" w:space="0" w:color="auto"/>
      </w:divBdr>
    </w:div>
    <w:div w:id="90899389">
      <w:marLeft w:val="480"/>
      <w:marRight w:val="0"/>
      <w:marTop w:val="0"/>
      <w:marBottom w:val="0"/>
      <w:divBdr>
        <w:top w:val="none" w:sz="0" w:space="0" w:color="auto"/>
        <w:left w:val="none" w:sz="0" w:space="0" w:color="auto"/>
        <w:bottom w:val="none" w:sz="0" w:space="0" w:color="auto"/>
        <w:right w:val="none" w:sz="0" w:space="0" w:color="auto"/>
      </w:divBdr>
    </w:div>
    <w:div w:id="90975982">
      <w:marLeft w:val="480"/>
      <w:marRight w:val="0"/>
      <w:marTop w:val="0"/>
      <w:marBottom w:val="0"/>
      <w:divBdr>
        <w:top w:val="none" w:sz="0" w:space="0" w:color="auto"/>
        <w:left w:val="none" w:sz="0" w:space="0" w:color="auto"/>
        <w:bottom w:val="none" w:sz="0" w:space="0" w:color="auto"/>
        <w:right w:val="none" w:sz="0" w:space="0" w:color="auto"/>
      </w:divBdr>
    </w:div>
    <w:div w:id="90976304">
      <w:marLeft w:val="480"/>
      <w:marRight w:val="0"/>
      <w:marTop w:val="0"/>
      <w:marBottom w:val="0"/>
      <w:divBdr>
        <w:top w:val="none" w:sz="0" w:space="0" w:color="auto"/>
        <w:left w:val="none" w:sz="0" w:space="0" w:color="auto"/>
        <w:bottom w:val="none" w:sz="0" w:space="0" w:color="auto"/>
        <w:right w:val="none" w:sz="0" w:space="0" w:color="auto"/>
      </w:divBdr>
    </w:div>
    <w:div w:id="92747262">
      <w:marLeft w:val="480"/>
      <w:marRight w:val="0"/>
      <w:marTop w:val="0"/>
      <w:marBottom w:val="0"/>
      <w:divBdr>
        <w:top w:val="none" w:sz="0" w:space="0" w:color="auto"/>
        <w:left w:val="none" w:sz="0" w:space="0" w:color="auto"/>
        <w:bottom w:val="none" w:sz="0" w:space="0" w:color="auto"/>
        <w:right w:val="none" w:sz="0" w:space="0" w:color="auto"/>
      </w:divBdr>
    </w:div>
    <w:div w:id="92747490">
      <w:marLeft w:val="480"/>
      <w:marRight w:val="0"/>
      <w:marTop w:val="0"/>
      <w:marBottom w:val="0"/>
      <w:divBdr>
        <w:top w:val="none" w:sz="0" w:space="0" w:color="auto"/>
        <w:left w:val="none" w:sz="0" w:space="0" w:color="auto"/>
        <w:bottom w:val="none" w:sz="0" w:space="0" w:color="auto"/>
        <w:right w:val="none" w:sz="0" w:space="0" w:color="auto"/>
      </w:divBdr>
    </w:div>
    <w:div w:id="93135728">
      <w:marLeft w:val="480"/>
      <w:marRight w:val="0"/>
      <w:marTop w:val="0"/>
      <w:marBottom w:val="0"/>
      <w:divBdr>
        <w:top w:val="none" w:sz="0" w:space="0" w:color="auto"/>
        <w:left w:val="none" w:sz="0" w:space="0" w:color="auto"/>
        <w:bottom w:val="none" w:sz="0" w:space="0" w:color="auto"/>
        <w:right w:val="none" w:sz="0" w:space="0" w:color="auto"/>
      </w:divBdr>
    </w:div>
    <w:div w:id="93326378">
      <w:marLeft w:val="480"/>
      <w:marRight w:val="0"/>
      <w:marTop w:val="0"/>
      <w:marBottom w:val="0"/>
      <w:divBdr>
        <w:top w:val="none" w:sz="0" w:space="0" w:color="auto"/>
        <w:left w:val="none" w:sz="0" w:space="0" w:color="auto"/>
        <w:bottom w:val="none" w:sz="0" w:space="0" w:color="auto"/>
        <w:right w:val="none" w:sz="0" w:space="0" w:color="auto"/>
      </w:divBdr>
    </w:div>
    <w:div w:id="93408721">
      <w:marLeft w:val="480"/>
      <w:marRight w:val="0"/>
      <w:marTop w:val="0"/>
      <w:marBottom w:val="0"/>
      <w:divBdr>
        <w:top w:val="none" w:sz="0" w:space="0" w:color="auto"/>
        <w:left w:val="none" w:sz="0" w:space="0" w:color="auto"/>
        <w:bottom w:val="none" w:sz="0" w:space="0" w:color="auto"/>
        <w:right w:val="none" w:sz="0" w:space="0" w:color="auto"/>
      </w:divBdr>
    </w:div>
    <w:div w:id="93866368">
      <w:marLeft w:val="480"/>
      <w:marRight w:val="0"/>
      <w:marTop w:val="0"/>
      <w:marBottom w:val="0"/>
      <w:divBdr>
        <w:top w:val="none" w:sz="0" w:space="0" w:color="auto"/>
        <w:left w:val="none" w:sz="0" w:space="0" w:color="auto"/>
        <w:bottom w:val="none" w:sz="0" w:space="0" w:color="auto"/>
        <w:right w:val="none" w:sz="0" w:space="0" w:color="auto"/>
      </w:divBdr>
    </w:div>
    <w:div w:id="93938064">
      <w:marLeft w:val="480"/>
      <w:marRight w:val="0"/>
      <w:marTop w:val="0"/>
      <w:marBottom w:val="0"/>
      <w:divBdr>
        <w:top w:val="none" w:sz="0" w:space="0" w:color="auto"/>
        <w:left w:val="none" w:sz="0" w:space="0" w:color="auto"/>
        <w:bottom w:val="none" w:sz="0" w:space="0" w:color="auto"/>
        <w:right w:val="none" w:sz="0" w:space="0" w:color="auto"/>
      </w:divBdr>
    </w:div>
    <w:div w:id="94326934">
      <w:marLeft w:val="480"/>
      <w:marRight w:val="0"/>
      <w:marTop w:val="0"/>
      <w:marBottom w:val="0"/>
      <w:divBdr>
        <w:top w:val="none" w:sz="0" w:space="0" w:color="auto"/>
        <w:left w:val="none" w:sz="0" w:space="0" w:color="auto"/>
        <w:bottom w:val="none" w:sz="0" w:space="0" w:color="auto"/>
        <w:right w:val="none" w:sz="0" w:space="0" w:color="auto"/>
      </w:divBdr>
    </w:div>
    <w:div w:id="94636283">
      <w:bodyDiv w:val="1"/>
      <w:marLeft w:val="0"/>
      <w:marRight w:val="0"/>
      <w:marTop w:val="0"/>
      <w:marBottom w:val="0"/>
      <w:divBdr>
        <w:top w:val="none" w:sz="0" w:space="0" w:color="auto"/>
        <w:left w:val="none" w:sz="0" w:space="0" w:color="auto"/>
        <w:bottom w:val="none" w:sz="0" w:space="0" w:color="auto"/>
        <w:right w:val="none" w:sz="0" w:space="0" w:color="auto"/>
      </w:divBdr>
    </w:div>
    <w:div w:id="95558465">
      <w:marLeft w:val="480"/>
      <w:marRight w:val="0"/>
      <w:marTop w:val="0"/>
      <w:marBottom w:val="0"/>
      <w:divBdr>
        <w:top w:val="none" w:sz="0" w:space="0" w:color="auto"/>
        <w:left w:val="none" w:sz="0" w:space="0" w:color="auto"/>
        <w:bottom w:val="none" w:sz="0" w:space="0" w:color="auto"/>
        <w:right w:val="none" w:sz="0" w:space="0" w:color="auto"/>
      </w:divBdr>
    </w:div>
    <w:div w:id="95636025">
      <w:marLeft w:val="480"/>
      <w:marRight w:val="0"/>
      <w:marTop w:val="0"/>
      <w:marBottom w:val="0"/>
      <w:divBdr>
        <w:top w:val="none" w:sz="0" w:space="0" w:color="auto"/>
        <w:left w:val="none" w:sz="0" w:space="0" w:color="auto"/>
        <w:bottom w:val="none" w:sz="0" w:space="0" w:color="auto"/>
        <w:right w:val="none" w:sz="0" w:space="0" w:color="auto"/>
      </w:divBdr>
    </w:div>
    <w:div w:id="96296892">
      <w:marLeft w:val="480"/>
      <w:marRight w:val="0"/>
      <w:marTop w:val="0"/>
      <w:marBottom w:val="0"/>
      <w:divBdr>
        <w:top w:val="none" w:sz="0" w:space="0" w:color="auto"/>
        <w:left w:val="none" w:sz="0" w:space="0" w:color="auto"/>
        <w:bottom w:val="none" w:sz="0" w:space="0" w:color="auto"/>
        <w:right w:val="none" w:sz="0" w:space="0" w:color="auto"/>
      </w:divBdr>
    </w:div>
    <w:div w:id="96484133">
      <w:marLeft w:val="480"/>
      <w:marRight w:val="0"/>
      <w:marTop w:val="0"/>
      <w:marBottom w:val="0"/>
      <w:divBdr>
        <w:top w:val="none" w:sz="0" w:space="0" w:color="auto"/>
        <w:left w:val="none" w:sz="0" w:space="0" w:color="auto"/>
        <w:bottom w:val="none" w:sz="0" w:space="0" w:color="auto"/>
        <w:right w:val="none" w:sz="0" w:space="0" w:color="auto"/>
      </w:divBdr>
    </w:div>
    <w:div w:id="96563439">
      <w:marLeft w:val="480"/>
      <w:marRight w:val="0"/>
      <w:marTop w:val="0"/>
      <w:marBottom w:val="0"/>
      <w:divBdr>
        <w:top w:val="none" w:sz="0" w:space="0" w:color="auto"/>
        <w:left w:val="none" w:sz="0" w:space="0" w:color="auto"/>
        <w:bottom w:val="none" w:sz="0" w:space="0" w:color="auto"/>
        <w:right w:val="none" w:sz="0" w:space="0" w:color="auto"/>
      </w:divBdr>
    </w:div>
    <w:div w:id="96801189">
      <w:marLeft w:val="480"/>
      <w:marRight w:val="0"/>
      <w:marTop w:val="0"/>
      <w:marBottom w:val="0"/>
      <w:divBdr>
        <w:top w:val="none" w:sz="0" w:space="0" w:color="auto"/>
        <w:left w:val="none" w:sz="0" w:space="0" w:color="auto"/>
        <w:bottom w:val="none" w:sz="0" w:space="0" w:color="auto"/>
        <w:right w:val="none" w:sz="0" w:space="0" w:color="auto"/>
      </w:divBdr>
    </w:div>
    <w:div w:id="96950524">
      <w:bodyDiv w:val="1"/>
      <w:marLeft w:val="0"/>
      <w:marRight w:val="0"/>
      <w:marTop w:val="0"/>
      <w:marBottom w:val="0"/>
      <w:divBdr>
        <w:top w:val="none" w:sz="0" w:space="0" w:color="auto"/>
        <w:left w:val="none" w:sz="0" w:space="0" w:color="auto"/>
        <w:bottom w:val="none" w:sz="0" w:space="0" w:color="auto"/>
        <w:right w:val="none" w:sz="0" w:space="0" w:color="auto"/>
      </w:divBdr>
      <w:divsChild>
        <w:div w:id="2010912607">
          <w:marLeft w:val="480"/>
          <w:marRight w:val="0"/>
          <w:marTop w:val="0"/>
          <w:marBottom w:val="0"/>
          <w:divBdr>
            <w:top w:val="none" w:sz="0" w:space="0" w:color="auto"/>
            <w:left w:val="none" w:sz="0" w:space="0" w:color="auto"/>
            <w:bottom w:val="none" w:sz="0" w:space="0" w:color="auto"/>
            <w:right w:val="none" w:sz="0" w:space="0" w:color="auto"/>
          </w:divBdr>
        </w:div>
        <w:div w:id="689456967">
          <w:marLeft w:val="480"/>
          <w:marRight w:val="0"/>
          <w:marTop w:val="0"/>
          <w:marBottom w:val="0"/>
          <w:divBdr>
            <w:top w:val="none" w:sz="0" w:space="0" w:color="auto"/>
            <w:left w:val="none" w:sz="0" w:space="0" w:color="auto"/>
            <w:bottom w:val="none" w:sz="0" w:space="0" w:color="auto"/>
            <w:right w:val="none" w:sz="0" w:space="0" w:color="auto"/>
          </w:divBdr>
        </w:div>
        <w:div w:id="57748888">
          <w:marLeft w:val="480"/>
          <w:marRight w:val="0"/>
          <w:marTop w:val="0"/>
          <w:marBottom w:val="0"/>
          <w:divBdr>
            <w:top w:val="none" w:sz="0" w:space="0" w:color="auto"/>
            <w:left w:val="none" w:sz="0" w:space="0" w:color="auto"/>
            <w:bottom w:val="none" w:sz="0" w:space="0" w:color="auto"/>
            <w:right w:val="none" w:sz="0" w:space="0" w:color="auto"/>
          </w:divBdr>
        </w:div>
        <w:div w:id="1127628614">
          <w:marLeft w:val="480"/>
          <w:marRight w:val="0"/>
          <w:marTop w:val="0"/>
          <w:marBottom w:val="0"/>
          <w:divBdr>
            <w:top w:val="none" w:sz="0" w:space="0" w:color="auto"/>
            <w:left w:val="none" w:sz="0" w:space="0" w:color="auto"/>
            <w:bottom w:val="none" w:sz="0" w:space="0" w:color="auto"/>
            <w:right w:val="none" w:sz="0" w:space="0" w:color="auto"/>
          </w:divBdr>
        </w:div>
        <w:div w:id="86704849">
          <w:marLeft w:val="480"/>
          <w:marRight w:val="0"/>
          <w:marTop w:val="0"/>
          <w:marBottom w:val="0"/>
          <w:divBdr>
            <w:top w:val="none" w:sz="0" w:space="0" w:color="auto"/>
            <w:left w:val="none" w:sz="0" w:space="0" w:color="auto"/>
            <w:bottom w:val="none" w:sz="0" w:space="0" w:color="auto"/>
            <w:right w:val="none" w:sz="0" w:space="0" w:color="auto"/>
          </w:divBdr>
        </w:div>
        <w:div w:id="154078029">
          <w:marLeft w:val="480"/>
          <w:marRight w:val="0"/>
          <w:marTop w:val="0"/>
          <w:marBottom w:val="0"/>
          <w:divBdr>
            <w:top w:val="none" w:sz="0" w:space="0" w:color="auto"/>
            <w:left w:val="none" w:sz="0" w:space="0" w:color="auto"/>
            <w:bottom w:val="none" w:sz="0" w:space="0" w:color="auto"/>
            <w:right w:val="none" w:sz="0" w:space="0" w:color="auto"/>
          </w:divBdr>
        </w:div>
        <w:div w:id="495926274">
          <w:marLeft w:val="480"/>
          <w:marRight w:val="0"/>
          <w:marTop w:val="0"/>
          <w:marBottom w:val="0"/>
          <w:divBdr>
            <w:top w:val="none" w:sz="0" w:space="0" w:color="auto"/>
            <w:left w:val="none" w:sz="0" w:space="0" w:color="auto"/>
            <w:bottom w:val="none" w:sz="0" w:space="0" w:color="auto"/>
            <w:right w:val="none" w:sz="0" w:space="0" w:color="auto"/>
          </w:divBdr>
        </w:div>
        <w:div w:id="714701464">
          <w:marLeft w:val="480"/>
          <w:marRight w:val="0"/>
          <w:marTop w:val="0"/>
          <w:marBottom w:val="0"/>
          <w:divBdr>
            <w:top w:val="none" w:sz="0" w:space="0" w:color="auto"/>
            <w:left w:val="none" w:sz="0" w:space="0" w:color="auto"/>
            <w:bottom w:val="none" w:sz="0" w:space="0" w:color="auto"/>
            <w:right w:val="none" w:sz="0" w:space="0" w:color="auto"/>
          </w:divBdr>
        </w:div>
        <w:div w:id="1066144805">
          <w:marLeft w:val="480"/>
          <w:marRight w:val="0"/>
          <w:marTop w:val="0"/>
          <w:marBottom w:val="0"/>
          <w:divBdr>
            <w:top w:val="none" w:sz="0" w:space="0" w:color="auto"/>
            <w:left w:val="none" w:sz="0" w:space="0" w:color="auto"/>
            <w:bottom w:val="none" w:sz="0" w:space="0" w:color="auto"/>
            <w:right w:val="none" w:sz="0" w:space="0" w:color="auto"/>
          </w:divBdr>
        </w:div>
        <w:div w:id="1747605419">
          <w:marLeft w:val="480"/>
          <w:marRight w:val="0"/>
          <w:marTop w:val="0"/>
          <w:marBottom w:val="0"/>
          <w:divBdr>
            <w:top w:val="none" w:sz="0" w:space="0" w:color="auto"/>
            <w:left w:val="none" w:sz="0" w:space="0" w:color="auto"/>
            <w:bottom w:val="none" w:sz="0" w:space="0" w:color="auto"/>
            <w:right w:val="none" w:sz="0" w:space="0" w:color="auto"/>
          </w:divBdr>
        </w:div>
        <w:div w:id="1490904874">
          <w:marLeft w:val="480"/>
          <w:marRight w:val="0"/>
          <w:marTop w:val="0"/>
          <w:marBottom w:val="0"/>
          <w:divBdr>
            <w:top w:val="none" w:sz="0" w:space="0" w:color="auto"/>
            <w:left w:val="none" w:sz="0" w:space="0" w:color="auto"/>
            <w:bottom w:val="none" w:sz="0" w:space="0" w:color="auto"/>
            <w:right w:val="none" w:sz="0" w:space="0" w:color="auto"/>
          </w:divBdr>
        </w:div>
        <w:div w:id="1592738596">
          <w:marLeft w:val="480"/>
          <w:marRight w:val="0"/>
          <w:marTop w:val="0"/>
          <w:marBottom w:val="0"/>
          <w:divBdr>
            <w:top w:val="none" w:sz="0" w:space="0" w:color="auto"/>
            <w:left w:val="none" w:sz="0" w:space="0" w:color="auto"/>
            <w:bottom w:val="none" w:sz="0" w:space="0" w:color="auto"/>
            <w:right w:val="none" w:sz="0" w:space="0" w:color="auto"/>
          </w:divBdr>
        </w:div>
        <w:div w:id="1622417836">
          <w:marLeft w:val="480"/>
          <w:marRight w:val="0"/>
          <w:marTop w:val="0"/>
          <w:marBottom w:val="0"/>
          <w:divBdr>
            <w:top w:val="none" w:sz="0" w:space="0" w:color="auto"/>
            <w:left w:val="none" w:sz="0" w:space="0" w:color="auto"/>
            <w:bottom w:val="none" w:sz="0" w:space="0" w:color="auto"/>
            <w:right w:val="none" w:sz="0" w:space="0" w:color="auto"/>
          </w:divBdr>
        </w:div>
        <w:div w:id="1610699071">
          <w:marLeft w:val="480"/>
          <w:marRight w:val="0"/>
          <w:marTop w:val="0"/>
          <w:marBottom w:val="0"/>
          <w:divBdr>
            <w:top w:val="none" w:sz="0" w:space="0" w:color="auto"/>
            <w:left w:val="none" w:sz="0" w:space="0" w:color="auto"/>
            <w:bottom w:val="none" w:sz="0" w:space="0" w:color="auto"/>
            <w:right w:val="none" w:sz="0" w:space="0" w:color="auto"/>
          </w:divBdr>
        </w:div>
        <w:div w:id="2100786716">
          <w:marLeft w:val="480"/>
          <w:marRight w:val="0"/>
          <w:marTop w:val="0"/>
          <w:marBottom w:val="0"/>
          <w:divBdr>
            <w:top w:val="none" w:sz="0" w:space="0" w:color="auto"/>
            <w:left w:val="none" w:sz="0" w:space="0" w:color="auto"/>
            <w:bottom w:val="none" w:sz="0" w:space="0" w:color="auto"/>
            <w:right w:val="none" w:sz="0" w:space="0" w:color="auto"/>
          </w:divBdr>
        </w:div>
        <w:div w:id="1162697534">
          <w:marLeft w:val="480"/>
          <w:marRight w:val="0"/>
          <w:marTop w:val="0"/>
          <w:marBottom w:val="0"/>
          <w:divBdr>
            <w:top w:val="none" w:sz="0" w:space="0" w:color="auto"/>
            <w:left w:val="none" w:sz="0" w:space="0" w:color="auto"/>
            <w:bottom w:val="none" w:sz="0" w:space="0" w:color="auto"/>
            <w:right w:val="none" w:sz="0" w:space="0" w:color="auto"/>
          </w:divBdr>
        </w:div>
        <w:div w:id="2080517408">
          <w:marLeft w:val="480"/>
          <w:marRight w:val="0"/>
          <w:marTop w:val="0"/>
          <w:marBottom w:val="0"/>
          <w:divBdr>
            <w:top w:val="none" w:sz="0" w:space="0" w:color="auto"/>
            <w:left w:val="none" w:sz="0" w:space="0" w:color="auto"/>
            <w:bottom w:val="none" w:sz="0" w:space="0" w:color="auto"/>
            <w:right w:val="none" w:sz="0" w:space="0" w:color="auto"/>
          </w:divBdr>
        </w:div>
        <w:div w:id="803548838">
          <w:marLeft w:val="480"/>
          <w:marRight w:val="0"/>
          <w:marTop w:val="0"/>
          <w:marBottom w:val="0"/>
          <w:divBdr>
            <w:top w:val="none" w:sz="0" w:space="0" w:color="auto"/>
            <w:left w:val="none" w:sz="0" w:space="0" w:color="auto"/>
            <w:bottom w:val="none" w:sz="0" w:space="0" w:color="auto"/>
            <w:right w:val="none" w:sz="0" w:space="0" w:color="auto"/>
          </w:divBdr>
        </w:div>
        <w:div w:id="989598254">
          <w:marLeft w:val="480"/>
          <w:marRight w:val="0"/>
          <w:marTop w:val="0"/>
          <w:marBottom w:val="0"/>
          <w:divBdr>
            <w:top w:val="none" w:sz="0" w:space="0" w:color="auto"/>
            <w:left w:val="none" w:sz="0" w:space="0" w:color="auto"/>
            <w:bottom w:val="none" w:sz="0" w:space="0" w:color="auto"/>
            <w:right w:val="none" w:sz="0" w:space="0" w:color="auto"/>
          </w:divBdr>
        </w:div>
        <w:div w:id="178930410">
          <w:marLeft w:val="480"/>
          <w:marRight w:val="0"/>
          <w:marTop w:val="0"/>
          <w:marBottom w:val="0"/>
          <w:divBdr>
            <w:top w:val="none" w:sz="0" w:space="0" w:color="auto"/>
            <w:left w:val="none" w:sz="0" w:space="0" w:color="auto"/>
            <w:bottom w:val="none" w:sz="0" w:space="0" w:color="auto"/>
            <w:right w:val="none" w:sz="0" w:space="0" w:color="auto"/>
          </w:divBdr>
        </w:div>
        <w:div w:id="389689975">
          <w:marLeft w:val="480"/>
          <w:marRight w:val="0"/>
          <w:marTop w:val="0"/>
          <w:marBottom w:val="0"/>
          <w:divBdr>
            <w:top w:val="none" w:sz="0" w:space="0" w:color="auto"/>
            <w:left w:val="none" w:sz="0" w:space="0" w:color="auto"/>
            <w:bottom w:val="none" w:sz="0" w:space="0" w:color="auto"/>
            <w:right w:val="none" w:sz="0" w:space="0" w:color="auto"/>
          </w:divBdr>
        </w:div>
        <w:div w:id="252203611">
          <w:marLeft w:val="480"/>
          <w:marRight w:val="0"/>
          <w:marTop w:val="0"/>
          <w:marBottom w:val="0"/>
          <w:divBdr>
            <w:top w:val="none" w:sz="0" w:space="0" w:color="auto"/>
            <w:left w:val="none" w:sz="0" w:space="0" w:color="auto"/>
            <w:bottom w:val="none" w:sz="0" w:space="0" w:color="auto"/>
            <w:right w:val="none" w:sz="0" w:space="0" w:color="auto"/>
          </w:divBdr>
        </w:div>
        <w:div w:id="423455880">
          <w:marLeft w:val="480"/>
          <w:marRight w:val="0"/>
          <w:marTop w:val="0"/>
          <w:marBottom w:val="0"/>
          <w:divBdr>
            <w:top w:val="none" w:sz="0" w:space="0" w:color="auto"/>
            <w:left w:val="none" w:sz="0" w:space="0" w:color="auto"/>
            <w:bottom w:val="none" w:sz="0" w:space="0" w:color="auto"/>
            <w:right w:val="none" w:sz="0" w:space="0" w:color="auto"/>
          </w:divBdr>
        </w:div>
        <w:div w:id="1287733504">
          <w:marLeft w:val="480"/>
          <w:marRight w:val="0"/>
          <w:marTop w:val="0"/>
          <w:marBottom w:val="0"/>
          <w:divBdr>
            <w:top w:val="none" w:sz="0" w:space="0" w:color="auto"/>
            <w:left w:val="none" w:sz="0" w:space="0" w:color="auto"/>
            <w:bottom w:val="none" w:sz="0" w:space="0" w:color="auto"/>
            <w:right w:val="none" w:sz="0" w:space="0" w:color="auto"/>
          </w:divBdr>
        </w:div>
        <w:div w:id="1100681295">
          <w:marLeft w:val="480"/>
          <w:marRight w:val="0"/>
          <w:marTop w:val="0"/>
          <w:marBottom w:val="0"/>
          <w:divBdr>
            <w:top w:val="none" w:sz="0" w:space="0" w:color="auto"/>
            <w:left w:val="none" w:sz="0" w:space="0" w:color="auto"/>
            <w:bottom w:val="none" w:sz="0" w:space="0" w:color="auto"/>
            <w:right w:val="none" w:sz="0" w:space="0" w:color="auto"/>
          </w:divBdr>
        </w:div>
        <w:div w:id="1010333624">
          <w:marLeft w:val="480"/>
          <w:marRight w:val="0"/>
          <w:marTop w:val="0"/>
          <w:marBottom w:val="0"/>
          <w:divBdr>
            <w:top w:val="none" w:sz="0" w:space="0" w:color="auto"/>
            <w:left w:val="none" w:sz="0" w:space="0" w:color="auto"/>
            <w:bottom w:val="none" w:sz="0" w:space="0" w:color="auto"/>
            <w:right w:val="none" w:sz="0" w:space="0" w:color="auto"/>
          </w:divBdr>
        </w:div>
      </w:divsChild>
    </w:div>
    <w:div w:id="97212982">
      <w:marLeft w:val="480"/>
      <w:marRight w:val="0"/>
      <w:marTop w:val="0"/>
      <w:marBottom w:val="0"/>
      <w:divBdr>
        <w:top w:val="none" w:sz="0" w:space="0" w:color="auto"/>
        <w:left w:val="none" w:sz="0" w:space="0" w:color="auto"/>
        <w:bottom w:val="none" w:sz="0" w:space="0" w:color="auto"/>
        <w:right w:val="none" w:sz="0" w:space="0" w:color="auto"/>
      </w:divBdr>
    </w:div>
    <w:div w:id="97257933">
      <w:bodyDiv w:val="1"/>
      <w:marLeft w:val="0"/>
      <w:marRight w:val="0"/>
      <w:marTop w:val="0"/>
      <w:marBottom w:val="0"/>
      <w:divBdr>
        <w:top w:val="none" w:sz="0" w:space="0" w:color="auto"/>
        <w:left w:val="none" w:sz="0" w:space="0" w:color="auto"/>
        <w:bottom w:val="none" w:sz="0" w:space="0" w:color="auto"/>
        <w:right w:val="none" w:sz="0" w:space="0" w:color="auto"/>
      </w:divBdr>
    </w:div>
    <w:div w:id="97532155">
      <w:marLeft w:val="480"/>
      <w:marRight w:val="0"/>
      <w:marTop w:val="0"/>
      <w:marBottom w:val="0"/>
      <w:divBdr>
        <w:top w:val="none" w:sz="0" w:space="0" w:color="auto"/>
        <w:left w:val="none" w:sz="0" w:space="0" w:color="auto"/>
        <w:bottom w:val="none" w:sz="0" w:space="0" w:color="auto"/>
        <w:right w:val="none" w:sz="0" w:space="0" w:color="auto"/>
      </w:divBdr>
    </w:div>
    <w:div w:id="97872810">
      <w:marLeft w:val="480"/>
      <w:marRight w:val="0"/>
      <w:marTop w:val="0"/>
      <w:marBottom w:val="0"/>
      <w:divBdr>
        <w:top w:val="none" w:sz="0" w:space="0" w:color="auto"/>
        <w:left w:val="none" w:sz="0" w:space="0" w:color="auto"/>
        <w:bottom w:val="none" w:sz="0" w:space="0" w:color="auto"/>
        <w:right w:val="none" w:sz="0" w:space="0" w:color="auto"/>
      </w:divBdr>
    </w:div>
    <w:div w:id="98065030">
      <w:marLeft w:val="480"/>
      <w:marRight w:val="0"/>
      <w:marTop w:val="0"/>
      <w:marBottom w:val="0"/>
      <w:divBdr>
        <w:top w:val="none" w:sz="0" w:space="0" w:color="auto"/>
        <w:left w:val="none" w:sz="0" w:space="0" w:color="auto"/>
        <w:bottom w:val="none" w:sz="0" w:space="0" w:color="auto"/>
        <w:right w:val="none" w:sz="0" w:space="0" w:color="auto"/>
      </w:divBdr>
    </w:div>
    <w:div w:id="98451273">
      <w:marLeft w:val="480"/>
      <w:marRight w:val="0"/>
      <w:marTop w:val="0"/>
      <w:marBottom w:val="0"/>
      <w:divBdr>
        <w:top w:val="none" w:sz="0" w:space="0" w:color="auto"/>
        <w:left w:val="none" w:sz="0" w:space="0" w:color="auto"/>
        <w:bottom w:val="none" w:sz="0" w:space="0" w:color="auto"/>
        <w:right w:val="none" w:sz="0" w:space="0" w:color="auto"/>
      </w:divBdr>
    </w:div>
    <w:div w:id="98572357">
      <w:marLeft w:val="480"/>
      <w:marRight w:val="0"/>
      <w:marTop w:val="0"/>
      <w:marBottom w:val="0"/>
      <w:divBdr>
        <w:top w:val="none" w:sz="0" w:space="0" w:color="auto"/>
        <w:left w:val="none" w:sz="0" w:space="0" w:color="auto"/>
        <w:bottom w:val="none" w:sz="0" w:space="0" w:color="auto"/>
        <w:right w:val="none" w:sz="0" w:space="0" w:color="auto"/>
      </w:divBdr>
    </w:div>
    <w:div w:id="99030225">
      <w:marLeft w:val="480"/>
      <w:marRight w:val="0"/>
      <w:marTop w:val="0"/>
      <w:marBottom w:val="0"/>
      <w:divBdr>
        <w:top w:val="none" w:sz="0" w:space="0" w:color="auto"/>
        <w:left w:val="none" w:sz="0" w:space="0" w:color="auto"/>
        <w:bottom w:val="none" w:sz="0" w:space="0" w:color="auto"/>
        <w:right w:val="none" w:sz="0" w:space="0" w:color="auto"/>
      </w:divBdr>
    </w:div>
    <w:div w:id="99643244">
      <w:marLeft w:val="480"/>
      <w:marRight w:val="0"/>
      <w:marTop w:val="0"/>
      <w:marBottom w:val="0"/>
      <w:divBdr>
        <w:top w:val="none" w:sz="0" w:space="0" w:color="auto"/>
        <w:left w:val="none" w:sz="0" w:space="0" w:color="auto"/>
        <w:bottom w:val="none" w:sz="0" w:space="0" w:color="auto"/>
        <w:right w:val="none" w:sz="0" w:space="0" w:color="auto"/>
      </w:divBdr>
    </w:div>
    <w:div w:id="100074420">
      <w:marLeft w:val="480"/>
      <w:marRight w:val="0"/>
      <w:marTop w:val="0"/>
      <w:marBottom w:val="0"/>
      <w:divBdr>
        <w:top w:val="none" w:sz="0" w:space="0" w:color="auto"/>
        <w:left w:val="none" w:sz="0" w:space="0" w:color="auto"/>
        <w:bottom w:val="none" w:sz="0" w:space="0" w:color="auto"/>
        <w:right w:val="none" w:sz="0" w:space="0" w:color="auto"/>
      </w:divBdr>
    </w:div>
    <w:div w:id="100221996">
      <w:marLeft w:val="480"/>
      <w:marRight w:val="0"/>
      <w:marTop w:val="0"/>
      <w:marBottom w:val="0"/>
      <w:divBdr>
        <w:top w:val="none" w:sz="0" w:space="0" w:color="auto"/>
        <w:left w:val="none" w:sz="0" w:space="0" w:color="auto"/>
        <w:bottom w:val="none" w:sz="0" w:space="0" w:color="auto"/>
        <w:right w:val="none" w:sz="0" w:space="0" w:color="auto"/>
      </w:divBdr>
    </w:div>
    <w:div w:id="100229495">
      <w:marLeft w:val="480"/>
      <w:marRight w:val="0"/>
      <w:marTop w:val="0"/>
      <w:marBottom w:val="0"/>
      <w:divBdr>
        <w:top w:val="none" w:sz="0" w:space="0" w:color="auto"/>
        <w:left w:val="none" w:sz="0" w:space="0" w:color="auto"/>
        <w:bottom w:val="none" w:sz="0" w:space="0" w:color="auto"/>
        <w:right w:val="none" w:sz="0" w:space="0" w:color="auto"/>
      </w:divBdr>
    </w:div>
    <w:div w:id="100490908">
      <w:marLeft w:val="480"/>
      <w:marRight w:val="0"/>
      <w:marTop w:val="0"/>
      <w:marBottom w:val="0"/>
      <w:divBdr>
        <w:top w:val="none" w:sz="0" w:space="0" w:color="auto"/>
        <w:left w:val="none" w:sz="0" w:space="0" w:color="auto"/>
        <w:bottom w:val="none" w:sz="0" w:space="0" w:color="auto"/>
        <w:right w:val="none" w:sz="0" w:space="0" w:color="auto"/>
      </w:divBdr>
    </w:div>
    <w:div w:id="100498659">
      <w:marLeft w:val="480"/>
      <w:marRight w:val="0"/>
      <w:marTop w:val="0"/>
      <w:marBottom w:val="0"/>
      <w:divBdr>
        <w:top w:val="none" w:sz="0" w:space="0" w:color="auto"/>
        <w:left w:val="none" w:sz="0" w:space="0" w:color="auto"/>
        <w:bottom w:val="none" w:sz="0" w:space="0" w:color="auto"/>
        <w:right w:val="none" w:sz="0" w:space="0" w:color="auto"/>
      </w:divBdr>
    </w:div>
    <w:div w:id="100691475">
      <w:bodyDiv w:val="1"/>
      <w:marLeft w:val="0"/>
      <w:marRight w:val="0"/>
      <w:marTop w:val="0"/>
      <w:marBottom w:val="0"/>
      <w:divBdr>
        <w:top w:val="none" w:sz="0" w:space="0" w:color="auto"/>
        <w:left w:val="none" w:sz="0" w:space="0" w:color="auto"/>
        <w:bottom w:val="none" w:sz="0" w:space="0" w:color="auto"/>
        <w:right w:val="none" w:sz="0" w:space="0" w:color="auto"/>
      </w:divBdr>
      <w:divsChild>
        <w:div w:id="1948006904">
          <w:marLeft w:val="480"/>
          <w:marRight w:val="0"/>
          <w:marTop w:val="0"/>
          <w:marBottom w:val="0"/>
          <w:divBdr>
            <w:top w:val="none" w:sz="0" w:space="0" w:color="auto"/>
            <w:left w:val="none" w:sz="0" w:space="0" w:color="auto"/>
            <w:bottom w:val="none" w:sz="0" w:space="0" w:color="auto"/>
            <w:right w:val="none" w:sz="0" w:space="0" w:color="auto"/>
          </w:divBdr>
        </w:div>
        <w:div w:id="1912498433">
          <w:marLeft w:val="480"/>
          <w:marRight w:val="0"/>
          <w:marTop w:val="0"/>
          <w:marBottom w:val="0"/>
          <w:divBdr>
            <w:top w:val="none" w:sz="0" w:space="0" w:color="auto"/>
            <w:left w:val="none" w:sz="0" w:space="0" w:color="auto"/>
            <w:bottom w:val="none" w:sz="0" w:space="0" w:color="auto"/>
            <w:right w:val="none" w:sz="0" w:space="0" w:color="auto"/>
          </w:divBdr>
        </w:div>
        <w:div w:id="2088115847">
          <w:marLeft w:val="480"/>
          <w:marRight w:val="0"/>
          <w:marTop w:val="0"/>
          <w:marBottom w:val="0"/>
          <w:divBdr>
            <w:top w:val="none" w:sz="0" w:space="0" w:color="auto"/>
            <w:left w:val="none" w:sz="0" w:space="0" w:color="auto"/>
            <w:bottom w:val="none" w:sz="0" w:space="0" w:color="auto"/>
            <w:right w:val="none" w:sz="0" w:space="0" w:color="auto"/>
          </w:divBdr>
        </w:div>
        <w:div w:id="576062041">
          <w:marLeft w:val="480"/>
          <w:marRight w:val="0"/>
          <w:marTop w:val="0"/>
          <w:marBottom w:val="0"/>
          <w:divBdr>
            <w:top w:val="none" w:sz="0" w:space="0" w:color="auto"/>
            <w:left w:val="none" w:sz="0" w:space="0" w:color="auto"/>
            <w:bottom w:val="none" w:sz="0" w:space="0" w:color="auto"/>
            <w:right w:val="none" w:sz="0" w:space="0" w:color="auto"/>
          </w:divBdr>
        </w:div>
        <w:div w:id="685257438">
          <w:marLeft w:val="480"/>
          <w:marRight w:val="0"/>
          <w:marTop w:val="0"/>
          <w:marBottom w:val="0"/>
          <w:divBdr>
            <w:top w:val="none" w:sz="0" w:space="0" w:color="auto"/>
            <w:left w:val="none" w:sz="0" w:space="0" w:color="auto"/>
            <w:bottom w:val="none" w:sz="0" w:space="0" w:color="auto"/>
            <w:right w:val="none" w:sz="0" w:space="0" w:color="auto"/>
          </w:divBdr>
        </w:div>
        <w:div w:id="188223995">
          <w:marLeft w:val="480"/>
          <w:marRight w:val="0"/>
          <w:marTop w:val="0"/>
          <w:marBottom w:val="0"/>
          <w:divBdr>
            <w:top w:val="none" w:sz="0" w:space="0" w:color="auto"/>
            <w:left w:val="none" w:sz="0" w:space="0" w:color="auto"/>
            <w:bottom w:val="none" w:sz="0" w:space="0" w:color="auto"/>
            <w:right w:val="none" w:sz="0" w:space="0" w:color="auto"/>
          </w:divBdr>
        </w:div>
        <w:div w:id="1340959813">
          <w:marLeft w:val="480"/>
          <w:marRight w:val="0"/>
          <w:marTop w:val="0"/>
          <w:marBottom w:val="0"/>
          <w:divBdr>
            <w:top w:val="none" w:sz="0" w:space="0" w:color="auto"/>
            <w:left w:val="none" w:sz="0" w:space="0" w:color="auto"/>
            <w:bottom w:val="none" w:sz="0" w:space="0" w:color="auto"/>
            <w:right w:val="none" w:sz="0" w:space="0" w:color="auto"/>
          </w:divBdr>
        </w:div>
        <w:div w:id="1170827884">
          <w:marLeft w:val="480"/>
          <w:marRight w:val="0"/>
          <w:marTop w:val="0"/>
          <w:marBottom w:val="0"/>
          <w:divBdr>
            <w:top w:val="none" w:sz="0" w:space="0" w:color="auto"/>
            <w:left w:val="none" w:sz="0" w:space="0" w:color="auto"/>
            <w:bottom w:val="none" w:sz="0" w:space="0" w:color="auto"/>
            <w:right w:val="none" w:sz="0" w:space="0" w:color="auto"/>
          </w:divBdr>
        </w:div>
        <w:div w:id="1294139951">
          <w:marLeft w:val="480"/>
          <w:marRight w:val="0"/>
          <w:marTop w:val="0"/>
          <w:marBottom w:val="0"/>
          <w:divBdr>
            <w:top w:val="none" w:sz="0" w:space="0" w:color="auto"/>
            <w:left w:val="none" w:sz="0" w:space="0" w:color="auto"/>
            <w:bottom w:val="none" w:sz="0" w:space="0" w:color="auto"/>
            <w:right w:val="none" w:sz="0" w:space="0" w:color="auto"/>
          </w:divBdr>
        </w:div>
        <w:div w:id="1186364222">
          <w:marLeft w:val="480"/>
          <w:marRight w:val="0"/>
          <w:marTop w:val="0"/>
          <w:marBottom w:val="0"/>
          <w:divBdr>
            <w:top w:val="none" w:sz="0" w:space="0" w:color="auto"/>
            <w:left w:val="none" w:sz="0" w:space="0" w:color="auto"/>
            <w:bottom w:val="none" w:sz="0" w:space="0" w:color="auto"/>
            <w:right w:val="none" w:sz="0" w:space="0" w:color="auto"/>
          </w:divBdr>
        </w:div>
        <w:div w:id="879588815">
          <w:marLeft w:val="480"/>
          <w:marRight w:val="0"/>
          <w:marTop w:val="0"/>
          <w:marBottom w:val="0"/>
          <w:divBdr>
            <w:top w:val="none" w:sz="0" w:space="0" w:color="auto"/>
            <w:left w:val="none" w:sz="0" w:space="0" w:color="auto"/>
            <w:bottom w:val="none" w:sz="0" w:space="0" w:color="auto"/>
            <w:right w:val="none" w:sz="0" w:space="0" w:color="auto"/>
          </w:divBdr>
        </w:div>
        <w:div w:id="947397171">
          <w:marLeft w:val="480"/>
          <w:marRight w:val="0"/>
          <w:marTop w:val="0"/>
          <w:marBottom w:val="0"/>
          <w:divBdr>
            <w:top w:val="none" w:sz="0" w:space="0" w:color="auto"/>
            <w:left w:val="none" w:sz="0" w:space="0" w:color="auto"/>
            <w:bottom w:val="none" w:sz="0" w:space="0" w:color="auto"/>
            <w:right w:val="none" w:sz="0" w:space="0" w:color="auto"/>
          </w:divBdr>
        </w:div>
        <w:div w:id="12269024">
          <w:marLeft w:val="480"/>
          <w:marRight w:val="0"/>
          <w:marTop w:val="0"/>
          <w:marBottom w:val="0"/>
          <w:divBdr>
            <w:top w:val="none" w:sz="0" w:space="0" w:color="auto"/>
            <w:left w:val="none" w:sz="0" w:space="0" w:color="auto"/>
            <w:bottom w:val="none" w:sz="0" w:space="0" w:color="auto"/>
            <w:right w:val="none" w:sz="0" w:space="0" w:color="auto"/>
          </w:divBdr>
        </w:div>
        <w:div w:id="1741947978">
          <w:marLeft w:val="480"/>
          <w:marRight w:val="0"/>
          <w:marTop w:val="0"/>
          <w:marBottom w:val="0"/>
          <w:divBdr>
            <w:top w:val="none" w:sz="0" w:space="0" w:color="auto"/>
            <w:left w:val="none" w:sz="0" w:space="0" w:color="auto"/>
            <w:bottom w:val="none" w:sz="0" w:space="0" w:color="auto"/>
            <w:right w:val="none" w:sz="0" w:space="0" w:color="auto"/>
          </w:divBdr>
        </w:div>
        <w:div w:id="192038270">
          <w:marLeft w:val="480"/>
          <w:marRight w:val="0"/>
          <w:marTop w:val="0"/>
          <w:marBottom w:val="0"/>
          <w:divBdr>
            <w:top w:val="none" w:sz="0" w:space="0" w:color="auto"/>
            <w:left w:val="none" w:sz="0" w:space="0" w:color="auto"/>
            <w:bottom w:val="none" w:sz="0" w:space="0" w:color="auto"/>
            <w:right w:val="none" w:sz="0" w:space="0" w:color="auto"/>
          </w:divBdr>
        </w:div>
        <w:div w:id="2119442367">
          <w:marLeft w:val="480"/>
          <w:marRight w:val="0"/>
          <w:marTop w:val="0"/>
          <w:marBottom w:val="0"/>
          <w:divBdr>
            <w:top w:val="none" w:sz="0" w:space="0" w:color="auto"/>
            <w:left w:val="none" w:sz="0" w:space="0" w:color="auto"/>
            <w:bottom w:val="none" w:sz="0" w:space="0" w:color="auto"/>
            <w:right w:val="none" w:sz="0" w:space="0" w:color="auto"/>
          </w:divBdr>
        </w:div>
        <w:div w:id="1833252445">
          <w:marLeft w:val="480"/>
          <w:marRight w:val="0"/>
          <w:marTop w:val="0"/>
          <w:marBottom w:val="0"/>
          <w:divBdr>
            <w:top w:val="none" w:sz="0" w:space="0" w:color="auto"/>
            <w:left w:val="none" w:sz="0" w:space="0" w:color="auto"/>
            <w:bottom w:val="none" w:sz="0" w:space="0" w:color="auto"/>
            <w:right w:val="none" w:sz="0" w:space="0" w:color="auto"/>
          </w:divBdr>
        </w:div>
        <w:div w:id="724840598">
          <w:marLeft w:val="480"/>
          <w:marRight w:val="0"/>
          <w:marTop w:val="0"/>
          <w:marBottom w:val="0"/>
          <w:divBdr>
            <w:top w:val="none" w:sz="0" w:space="0" w:color="auto"/>
            <w:left w:val="none" w:sz="0" w:space="0" w:color="auto"/>
            <w:bottom w:val="none" w:sz="0" w:space="0" w:color="auto"/>
            <w:right w:val="none" w:sz="0" w:space="0" w:color="auto"/>
          </w:divBdr>
        </w:div>
        <w:div w:id="2044861652">
          <w:marLeft w:val="480"/>
          <w:marRight w:val="0"/>
          <w:marTop w:val="0"/>
          <w:marBottom w:val="0"/>
          <w:divBdr>
            <w:top w:val="none" w:sz="0" w:space="0" w:color="auto"/>
            <w:left w:val="none" w:sz="0" w:space="0" w:color="auto"/>
            <w:bottom w:val="none" w:sz="0" w:space="0" w:color="auto"/>
            <w:right w:val="none" w:sz="0" w:space="0" w:color="auto"/>
          </w:divBdr>
        </w:div>
        <w:div w:id="1937322273">
          <w:marLeft w:val="480"/>
          <w:marRight w:val="0"/>
          <w:marTop w:val="0"/>
          <w:marBottom w:val="0"/>
          <w:divBdr>
            <w:top w:val="none" w:sz="0" w:space="0" w:color="auto"/>
            <w:left w:val="none" w:sz="0" w:space="0" w:color="auto"/>
            <w:bottom w:val="none" w:sz="0" w:space="0" w:color="auto"/>
            <w:right w:val="none" w:sz="0" w:space="0" w:color="auto"/>
          </w:divBdr>
        </w:div>
        <w:div w:id="1477987464">
          <w:marLeft w:val="480"/>
          <w:marRight w:val="0"/>
          <w:marTop w:val="0"/>
          <w:marBottom w:val="0"/>
          <w:divBdr>
            <w:top w:val="none" w:sz="0" w:space="0" w:color="auto"/>
            <w:left w:val="none" w:sz="0" w:space="0" w:color="auto"/>
            <w:bottom w:val="none" w:sz="0" w:space="0" w:color="auto"/>
            <w:right w:val="none" w:sz="0" w:space="0" w:color="auto"/>
          </w:divBdr>
        </w:div>
        <w:div w:id="207305493">
          <w:marLeft w:val="480"/>
          <w:marRight w:val="0"/>
          <w:marTop w:val="0"/>
          <w:marBottom w:val="0"/>
          <w:divBdr>
            <w:top w:val="none" w:sz="0" w:space="0" w:color="auto"/>
            <w:left w:val="none" w:sz="0" w:space="0" w:color="auto"/>
            <w:bottom w:val="none" w:sz="0" w:space="0" w:color="auto"/>
            <w:right w:val="none" w:sz="0" w:space="0" w:color="auto"/>
          </w:divBdr>
        </w:div>
        <w:div w:id="808207162">
          <w:marLeft w:val="480"/>
          <w:marRight w:val="0"/>
          <w:marTop w:val="0"/>
          <w:marBottom w:val="0"/>
          <w:divBdr>
            <w:top w:val="none" w:sz="0" w:space="0" w:color="auto"/>
            <w:left w:val="none" w:sz="0" w:space="0" w:color="auto"/>
            <w:bottom w:val="none" w:sz="0" w:space="0" w:color="auto"/>
            <w:right w:val="none" w:sz="0" w:space="0" w:color="auto"/>
          </w:divBdr>
        </w:div>
        <w:div w:id="710955647">
          <w:marLeft w:val="480"/>
          <w:marRight w:val="0"/>
          <w:marTop w:val="0"/>
          <w:marBottom w:val="0"/>
          <w:divBdr>
            <w:top w:val="none" w:sz="0" w:space="0" w:color="auto"/>
            <w:left w:val="none" w:sz="0" w:space="0" w:color="auto"/>
            <w:bottom w:val="none" w:sz="0" w:space="0" w:color="auto"/>
            <w:right w:val="none" w:sz="0" w:space="0" w:color="auto"/>
          </w:divBdr>
        </w:div>
        <w:div w:id="1737897123">
          <w:marLeft w:val="480"/>
          <w:marRight w:val="0"/>
          <w:marTop w:val="0"/>
          <w:marBottom w:val="0"/>
          <w:divBdr>
            <w:top w:val="none" w:sz="0" w:space="0" w:color="auto"/>
            <w:left w:val="none" w:sz="0" w:space="0" w:color="auto"/>
            <w:bottom w:val="none" w:sz="0" w:space="0" w:color="auto"/>
            <w:right w:val="none" w:sz="0" w:space="0" w:color="auto"/>
          </w:divBdr>
        </w:div>
        <w:div w:id="2039238318">
          <w:marLeft w:val="480"/>
          <w:marRight w:val="0"/>
          <w:marTop w:val="0"/>
          <w:marBottom w:val="0"/>
          <w:divBdr>
            <w:top w:val="none" w:sz="0" w:space="0" w:color="auto"/>
            <w:left w:val="none" w:sz="0" w:space="0" w:color="auto"/>
            <w:bottom w:val="none" w:sz="0" w:space="0" w:color="auto"/>
            <w:right w:val="none" w:sz="0" w:space="0" w:color="auto"/>
          </w:divBdr>
        </w:div>
        <w:div w:id="26300938">
          <w:marLeft w:val="480"/>
          <w:marRight w:val="0"/>
          <w:marTop w:val="0"/>
          <w:marBottom w:val="0"/>
          <w:divBdr>
            <w:top w:val="none" w:sz="0" w:space="0" w:color="auto"/>
            <w:left w:val="none" w:sz="0" w:space="0" w:color="auto"/>
            <w:bottom w:val="none" w:sz="0" w:space="0" w:color="auto"/>
            <w:right w:val="none" w:sz="0" w:space="0" w:color="auto"/>
          </w:divBdr>
        </w:div>
        <w:div w:id="2101556942">
          <w:marLeft w:val="480"/>
          <w:marRight w:val="0"/>
          <w:marTop w:val="0"/>
          <w:marBottom w:val="0"/>
          <w:divBdr>
            <w:top w:val="none" w:sz="0" w:space="0" w:color="auto"/>
            <w:left w:val="none" w:sz="0" w:space="0" w:color="auto"/>
            <w:bottom w:val="none" w:sz="0" w:space="0" w:color="auto"/>
            <w:right w:val="none" w:sz="0" w:space="0" w:color="auto"/>
          </w:divBdr>
        </w:div>
        <w:div w:id="482358025">
          <w:marLeft w:val="480"/>
          <w:marRight w:val="0"/>
          <w:marTop w:val="0"/>
          <w:marBottom w:val="0"/>
          <w:divBdr>
            <w:top w:val="none" w:sz="0" w:space="0" w:color="auto"/>
            <w:left w:val="none" w:sz="0" w:space="0" w:color="auto"/>
            <w:bottom w:val="none" w:sz="0" w:space="0" w:color="auto"/>
            <w:right w:val="none" w:sz="0" w:space="0" w:color="auto"/>
          </w:divBdr>
        </w:div>
      </w:divsChild>
    </w:div>
    <w:div w:id="100803365">
      <w:marLeft w:val="480"/>
      <w:marRight w:val="0"/>
      <w:marTop w:val="0"/>
      <w:marBottom w:val="0"/>
      <w:divBdr>
        <w:top w:val="none" w:sz="0" w:space="0" w:color="auto"/>
        <w:left w:val="none" w:sz="0" w:space="0" w:color="auto"/>
        <w:bottom w:val="none" w:sz="0" w:space="0" w:color="auto"/>
        <w:right w:val="none" w:sz="0" w:space="0" w:color="auto"/>
      </w:divBdr>
    </w:div>
    <w:div w:id="101076143">
      <w:marLeft w:val="480"/>
      <w:marRight w:val="0"/>
      <w:marTop w:val="0"/>
      <w:marBottom w:val="0"/>
      <w:divBdr>
        <w:top w:val="none" w:sz="0" w:space="0" w:color="auto"/>
        <w:left w:val="none" w:sz="0" w:space="0" w:color="auto"/>
        <w:bottom w:val="none" w:sz="0" w:space="0" w:color="auto"/>
        <w:right w:val="none" w:sz="0" w:space="0" w:color="auto"/>
      </w:divBdr>
    </w:div>
    <w:div w:id="101193264">
      <w:marLeft w:val="480"/>
      <w:marRight w:val="0"/>
      <w:marTop w:val="0"/>
      <w:marBottom w:val="0"/>
      <w:divBdr>
        <w:top w:val="none" w:sz="0" w:space="0" w:color="auto"/>
        <w:left w:val="none" w:sz="0" w:space="0" w:color="auto"/>
        <w:bottom w:val="none" w:sz="0" w:space="0" w:color="auto"/>
        <w:right w:val="none" w:sz="0" w:space="0" w:color="auto"/>
      </w:divBdr>
    </w:div>
    <w:div w:id="102304692">
      <w:marLeft w:val="480"/>
      <w:marRight w:val="0"/>
      <w:marTop w:val="0"/>
      <w:marBottom w:val="0"/>
      <w:divBdr>
        <w:top w:val="none" w:sz="0" w:space="0" w:color="auto"/>
        <w:left w:val="none" w:sz="0" w:space="0" w:color="auto"/>
        <w:bottom w:val="none" w:sz="0" w:space="0" w:color="auto"/>
        <w:right w:val="none" w:sz="0" w:space="0" w:color="auto"/>
      </w:divBdr>
    </w:div>
    <w:div w:id="102576803">
      <w:marLeft w:val="480"/>
      <w:marRight w:val="0"/>
      <w:marTop w:val="0"/>
      <w:marBottom w:val="0"/>
      <w:divBdr>
        <w:top w:val="none" w:sz="0" w:space="0" w:color="auto"/>
        <w:left w:val="none" w:sz="0" w:space="0" w:color="auto"/>
        <w:bottom w:val="none" w:sz="0" w:space="0" w:color="auto"/>
        <w:right w:val="none" w:sz="0" w:space="0" w:color="auto"/>
      </w:divBdr>
    </w:div>
    <w:div w:id="103312186">
      <w:marLeft w:val="480"/>
      <w:marRight w:val="0"/>
      <w:marTop w:val="0"/>
      <w:marBottom w:val="0"/>
      <w:divBdr>
        <w:top w:val="none" w:sz="0" w:space="0" w:color="auto"/>
        <w:left w:val="none" w:sz="0" w:space="0" w:color="auto"/>
        <w:bottom w:val="none" w:sz="0" w:space="0" w:color="auto"/>
        <w:right w:val="none" w:sz="0" w:space="0" w:color="auto"/>
      </w:divBdr>
    </w:div>
    <w:div w:id="103499436">
      <w:marLeft w:val="480"/>
      <w:marRight w:val="0"/>
      <w:marTop w:val="0"/>
      <w:marBottom w:val="0"/>
      <w:divBdr>
        <w:top w:val="none" w:sz="0" w:space="0" w:color="auto"/>
        <w:left w:val="none" w:sz="0" w:space="0" w:color="auto"/>
        <w:bottom w:val="none" w:sz="0" w:space="0" w:color="auto"/>
        <w:right w:val="none" w:sz="0" w:space="0" w:color="auto"/>
      </w:divBdr>
    </w:div>
    <w:div w:id="104425492">
      <w:bodyDiv w:val="1"/>
      <w:marLeft w:val="0"/>
      <w:marRight w:val="0"/>
      <w:marTop w:val="0"/>
      <w:marBottom w:val="0"/>
      <w:divBdr>
        <w:top w:val="none" w:sz="0" w:space="0" w:color="auto"/>
        <w:left w:val="none" w:sz="0" w:space="0" w:color="auto"/>
        <w:bottom w:val="none" w:sz="0" w:space="0" w:color="auto"/>
        <w:right w:val="none" w:sz="0" w:space="0" w:color="auto"/>
      </w:divBdr>
    </w:div>
    <w:div w:id="104540782">
      <w:bodyDiv w:val="1"/>
      <w:marLeft w:val="0"/>
      <w:marRight w:val="0"/>
      <w:marTop w:val="0"/>
      <w:marBottom w:val="0"/>
      <w:divBdr>
        <w:top w:val="none" w:sz="0" w:space="0" w:color="auto"/>
        <w:left w:val="none" w:sz="0" w:space="0" w:color="auto"/>
        <w:bottom w:val="none" w:sz="0" w:space="0" w:color="auto"/>
        <w:right w:val="none" w:sz="0" w:space="0" w:color="auto"/>
      </w:divBdr>
      <w:divsChild>
        <w:div w:id="925725508">
          <w:marLeft w:val="480"/>
          <w:marRight w:val="0"/>
          <w:marTop w:val="0"/>
          <w:marBottom w:val="0"/>
          <w:divBdr>
            <w:top w:val="none" w:sz="0" w:space="0" w:color="auto"/>
            <w:left w:val="none" w:sz="0" w:space="0" w:color="auto"/>
            <w:bottom w:val="none" w:sz="0" w:space="0" w:color="auto"/>
            <w:right w:val="none" w:sz="0" w:space="0" w:color="auto"/>
          </w:divBdr>
        </w:div>
        <w:div w:id="761921713">
          <w:marLeft w:val="480"/>
          <w:marRight w:val="0"/>
          <w:marTop w:val="0"/>
          <w:marBottom w:val="0"/>
          <w:divBdr>
            <w:top w:val="none" w:sz="0" w:space="0" w:color="auto"/>
            <w:left w:val="none" w:sz="0" w:space="0" w:color="auto"/>
            <w:bottom w:val="none" w:sz="0" w:space="0" w:color="auto"/>
            <w:right w:val="none" w:sz="0" w:space="0" w:color="auto"/>
          </w:divBdr>
        </w:div>
        <w:div w:id="511115948">
          <w:marLeft w:val="480"/>
          <w:marRight w:val="0"/>
          <w:marTop w:val="0"/>
          <w:marBottom w:val="0"/>
          <w:divBdr>
            <w:top w:val="none" w:sz="0" w:space="0" w:color="auto"/>
            <w:left w:val="none" w:sz="0" w:space="0" w:color="auto"/>
            <w:bottom w:val="none" w:sz="0" w:space="0" w:color="auto"/>
            <w:right w:val="none" w:sz="0" w:space="0" w:color="auto"/>
          </w:divBdr>
        </w:div>
        <w:div w:id="301887577">
          <w:marLeft w:val="480"/>
          <w:marRight w:val="0"/>
          <w:marTop w:val="0"/>
          <w:marBottom w:val="0"/>
          <w:divBdr>
            <w:top w:val="none" w:sz="0" w:space="0" w:color="auto"/>
            <w:left w:val="none" w:sz="0" w:space="0" w:color="auto"/>
            <w:bottom w:val="none" w:sz="0" w:space="0" w:color="auto"/>
            <w:right w:val="none" w:sz="0" w:space="0" w:color="auto"/>
          </w:divBdr>
        </w:div>
        <w:div w:id="1091660129">
          <w:marLeft w:val="480"/>
          <w:marRight w:val="0"/>
          <w:marTop w:val="0"/>
          <w:marBottom w:val="0"/>
          <w:divBdr>
            <w:top w:val="none" w:sz="0" w:space="0" w:color="auto"/>
            <w:left w:val="none" w:sz="0" w:space="0" w:color="auto"/>
            <w:bottom w:val="none" w:sz="0" w:space="0" w:color="auto"/>
            <w:right w:val="none" w:sz="0" w:space="0" w:color="auto"/>
          </w:divBdr>
        </w:div>
        <w:div w:id="1201433847">
          <w:marLeft w:val="480"/>
          <w:marRight w:val="0"/>
          <w:marTop w:val="0"/>
          <w:marBottom w:val="0"/>
          <w:divBdr>
            <w:top w:val="none" w:sz="0" w:space="0" w:color="auto"/>
            <w:left w:val="none" w:sz="0" w:space="0" w:color="auto"/>
            <w:bottom w:val="none" w:sz="0" w:space="0" w:color="auto"/>
            <w:right w:val="none" w:sz="0" w:space="0" w:color="auto"/>
          </w:divBdr>
        </w:div>
        <w:div w:id="1487819981">
          <w:marLeft w:val="480"/>
          <w:marRight w:val="0"/>
          <w:marTop w:val="0"/>
          <w:marBottom w:val="0"/>
          <w:divBdr>
            <w:top w:val="none" w:sz="0" w:space="0" w:color="auto"/>
            <w:left w:val="none" w:sz="0" w:space="0" w:color="auto"/>
            <w:bottom w:val="none" w:sz="0" w:space="0" w:color="auto"/>
            <w:right w:val="none" w:sz="0" w:space="0" w:color="auto"/>
          </w:divBdr>
        </w:div>
        <w:div w:id="1294675645">
          <w:marLeft w:val="480"/>
          <w:marRight w:val="0"/>
          <w:marTop w:val="0"/>
          <w:marBottom w:val="0"/>
          <w:divBdr>
            <w:top w:val="none" w:sz="0" w:space="0" w:color="auto"/>
            <w:left w:val="none" w:sz="0" w:space="0" w:color="auto"/>
            <w:bottom w:val="none" w:sz="0" w:space="0" w:color="auto"/>
            <w:right w:val="none" w:sz="0" w:space="0" w:color="auto"/>
          </w:divBdr>
        </w:div>
        <w:div w:id="279841519">
          <w:marLeft w:val="480"/>
          <w:marRight w:val="0"/>
          <w:marTop w:val="0"/>
          <w:marBottom w:val="0"/>
          <w:divBdr>
            <w:top w:val="none" w:sz="0" w:space="0" w:color="auto"/>
            <w:left w:val="none" w:sz="0" w:space="0" w:color="auto"/>
            <w:bottom w:val="none" w:sz="0" w:space="0" w:color="auto"/>
            <w:right w:val="none" w:sz="0" w:space="0" w:color="auto"/>
          </w:divBdr>
        </w:div>
        <w:div w:id="211502622">
          <w:marLeft w:val="480"/>
          <w:marRight w:val="0"/>
          <w:marTop w:val="0"/>
          <w:marBottom w:val="0"/>
          <w:divBdr>
            <w:top w:val="none" w:sz="0" w:space="0" w:color="auto"/>
            <w:left w:val="none" w:sz="0" w:space="0" w:color="auto"/>
            <w:bottom w:val="none" w:sz="0" w:space="0" w:color="auto"/>
            <w:right w:val="none" w:sz="0" w:space="0" w:color="auto"/>
          </w:divBdr>
        </w:div>
        <w:div w:id="295767667">
          <w:marLeft w:val="480"/>
          <w:marRight w:val="0"/>
          <w:marTop w:val="0"/>
          <w:marBottom w:val="0"/>
          <w:divBdr>
            <w:top w:val="none" w:sz="0" w:space="0" w:color="auto"/>
            <w:left w:val="none" w:sz="0" w:space="0" w:color="auto"/>
            <w:bottom w:val="none" w:sz="0" w:space="0" w:color="auto"/>
            <w:right w:val="none" w:sz="0" w:space="0" w:color="auto"/>
          </w:divBdr>
        </w:div>
        <w:div w:id="1353343489">
          <w:marLeft w:val="480"/>
          <w:marRight w:val="0"/>
          <w:marTop w:val="0"/>
          <w:marBottom w:val="0"/>
          <w:divBdr>
            <w:top w:val="none" w:sz="0" w:space="0" w:color="auto"/>
            <w:left w:val="none" w:sz="0" w:space="0" w:color="auto"/>
            <w:bottom w:val="none" w:sz="0" w:space="0" w:color="auto"/>
            <w:right w:val="none" w:sz="0" w:space="0" w:color="auto"/>
          </w:divBdr>
        </w:div>
        <w:div w:id="1797991762">
          <w:marLeft w:val="480"/>
          <w:marRight w:val="0"/>
          <w:marTop w:val="0"/>
          <w:marBottom w:val="0"/>
          <w:divBdr>
            <w:top w:val="none" w:sz="0" w:space="0" w:color="auto"/>
            <w:left w:val="none" w:sz="0" w:space="0" w:color="auto"/>
            <w:bottom w:val="none" w:sz="0" w:space="0" w:color="auto"/>
            <w:right w:val="none" w:sz="0" w:space="0" w:color="auto"/>
          </w:divBdr>
        </w:div>
        <w:div w:id="776951579">
          <w:marLeft w:val="480"/>
          <w:marRight w:val="0"/>
          <w:marTop w:val="0"/>
          <w:marBottom w:val="0"/>
          <w:divBdr>
            <w:top w:val="none" w:sz="0" w:space="0" w:color="auto"/>
            <w:left w:val="none" w:sz="0" w:space="0" w:color="auto"/>
            <w:bottom w:val="none" w:sz="0" w:space="0" w:color="auto"/>
            <w:right w:val="none" w:sz="0" w:space="0" w:color="auto"/>
          </w:divBdr>
        </w:div>
        <w:div w:id="1452170416">
          <w:marLeft w:val="480"/>
          <w:marRight w:val="0"/>
          <w:marTop w:val="0"/>
          <w:marBottom w:val="0"/>
          <w:divBdr>
            <w:top w:val="none" w:sz="0" w:space="0" w:color="auto"/>
            <w:left w:val="none" w:sz="0" w:space="0" w:color="auto"/>
            <w:bottom w:val="none" w:sz="0" w:space="0" w:color="auto"/>
            <w:right w:val="none" w:sz="0" w:space="0" w:color="auto"/>
          </w:divBdr>
        </w:div>
        <w:div w:id="1623533715">
          <w:marLeft w:val="480"/>
          <w:marRight w:val="0"/>
          <w:marTop w:val="0"/>
          <w:marBottom w:val="0"/>
          <w:divBdr>
            <w:top w:val="none" w:sz="0" w:space="0" w:color="auto"/>
            <w:left w:val="none" w:sz="0" w:space="0" w:color="auto"/>
            <w:bottom w:val="none" w:sz="0" w:space="0" w:color="auto"/>
            <w:right w:val="none" w:sz="0" w:space="0" w:color="auto"/>
          </w:divBdr>
        </w:div>
        <w:div w:id="454640858">
          <w:marLeft w:val="480"/>
          <w:marRight w:val="0"/>
          <w:marTop w:val="0"/>
          <w:marBottom w:val="0"/>
          <w:divBdr>
            <w:top w:val="none" w:sz="0" w:space="0" w:color="auto"/>
            <w:left w:val="none" w:sz="0" w:space="0" w:color="auto"/>
            <w:bottom w:val="none" w:sz="0" w:space="0" w:color="auto"/>
            <w:right w:val="none" w:sz="0" w:space="0" w:color="auto"/>
          </w:divBdr>
        </w:div>
        <w:div w:id="2053069868">
          <w:marLeft w:val="480"/>
          <w:marRight w:val="0"/>
          <w:marTop w:val="0"/>
          <w:marBottom w:val="0"/>
          <w:divBdr>
            <w:top w:val="none" w:sz="0" w:space="0" w:color="auto"/>
            <w:left w:val="none" w:sz="0" w:space="0" w:color="auto"/>
            <w:bottom w:val="none" w:sz="0" w:space="0" w:color="auto"/>
            <w:right w:val="none" w:sz="0" w:space="0" w:color="auto"/>
          </w:divBdr>
        </w:div>
        <w:div w:id="909385427">
          <w:marLeft w:val="480"/>
          <w:marRight w:val="0"/>
          <w:marTop w:val="0"/>
          <w:marBottom w:val="0"/>
          <w:divBdr>
            <w:top w:val="none" w:sz="0" w:space="0" w:color="auto"/>
            <w:left w:val="none" w:sz="0" w:space="0" w:color="auto"/>
            <w:bottom w:val="none" w:sz="0" w:space="0" w:color="auto"/>
            <w:right w:val="none" w:sz="0" w:space="0" w:color="auto"/>
          </w:divBdr>
        </w:div>
        <w:div w:id="226307206">
          <w:marLeft w:val="480"/>
          <w:marRight w:val="0"/>
          <w:marTop w:val="0"/>
          <w:marBottom w:val="0"/>
          <w:divBdr>
            <w:top w:val="none" w:sz="0" w:space="0" w:color="auto"/>
            <w:left w:val="none" w:sz="0" w:space="0" w:color="auto"/>
            <w:bottom w:val="none" w:sz="0" w:space="0" w:color="auto"/>
            <w:right w:val="none" w:sz="0" w:space="0" w:color="auto"/>
          </w:divBdr>
        </w:div>
        <w:div w:id="329215849">
          <w:marLeft w:val="480"/>
          <w:marRight w:val="0"/>
          <w:marTop w:val="0"/>
          <w:marBottom w:val="0"/>
          <w:divBdr>
            <w:top w:val="none" w:sz="0" w:space="0" w:color="auto"/>
            <w:left w:val="none" w:sz="0" w:space="0" w:color="auto"/>
            <w:bottom w:val="none" w:sz="0" w:space="0" w:color="auto"/>
            <w:right w:val="none" w:sz="0" w:space="0" w:color="auto"/>
          </w:divBdr>
        </w:div>
        <w:div w:id="1225484460">
          <w:marLeft w:val="480"/>
          <w:marRight w:val="0"/>
          <w:marTop w:val="0"/>
          <w:marBottom w:val="0"/>
          <w:divBdr>
            <w:top w:val="none" w:sz="0" w:space="0" w:color="auto"/>
            <w:left w:val="none" w:sz="0" w:space="0" w:color="auto"/>
            <w:bottom w:val="none" w:sz="0" w:space="0" w:color="auto"/>
            <w:right w:val="none" w:sz="0" w:space="0" w:color="auto"/>
          </w:divBdr>
        </w:div>
        <w:div w:id="774252195">
          <w:marLeft w:val="480"/>
          <w:marRight w:val="0"/>
          <w:marTop w:val="0"/>
          <w:marBottom w:val="0"/>
          <w:divBdr>
            <w:top w:val="none" w:sz="0" w:space="0" w:color="auto"/>
            <w:left w:val="none" w:sz="0" w:space="0" w:color="auto"/>
            <w:bottom w:val="none" w:sz="0" w:space="0" w:color="auto"/>
            <w:right w:val="none" w:sz="0" w:space="0" w:color="auto"/>
          </w:divBdr>
        </w:div>
        <w:div w:id="1432818472">
          <w:marLeft w:val="480"/>
          <w:marRight w:val="0"/>
          <w:marTop w:val="0"/>
          <w:marBottom w:val="0"/>
          <w:divBdr>
            <w:top w:val="none" w:sz="0" w:space="0" w:color="auto"/>
            <w:left w:val="none" w:sz="0" w:space="0" w:color="auto"/>
            <w:bottom w:val="none" w:sz="0" w:space="0" w:color="auto"/>
            <w:right w:val="none" w:sz="0" w:space="0" w:color="auto"/>
          </w:divBdr>
        </w:div>
        <w:div w:id="1769278784">
          <w:marLeft w:val="480"/>
          <w:marRight w:val="0"/>
          <w:marTop w:val="0"/>
          <w:marBottom w:val="0"/>
          <w:divBdr>
            <w:top w:val="none" w:sz="0" w:space="0" w:color="auto"/>
            <w:left w:val="none" w:sz="0" w:space="0" w:color="auto"/>
            <w:bottom w:val="none" w:sz="0" w:space="0" w:color="auto"/>
            <w:right w:val="none" w:sz="0" w:space="0" w:color="auto"/>
          </w:divBdr>
        </w:div>
        <w:div w:id="1342900744">
          <w:marLeft w:val="480"/>
          <w:marRight w:val="0"/>
          <w:marTop w:val="0"/>
          <w:marBottom w:val="0"/>
          <w:divBdr>
            <w:top w:val="none" w:sz="0" w:space="0" w:color="auto"/>
            <w:left w:val="none" w:sz="0" w:space="0" w:color="auto"/>
            <w:bottom w:val="none" w:sz="0" w:space="0" w:color="auto"/>
            <w:right w:val="none" w:sz="0" w:space="0" w:color="auto"/>
          </w:divBdr>
        </w:div>
        <w:div w:id="1665546804">
          <w:marLeft w:val="480"/>
          <w:marRight w:val="0"/>
          <w:marTop w:val="0"/>
          <w:marBottom w:val="0"/>
          <w:divBdr>
            <w:top w:val="none" w:sz="0" w:space="0" w:color="auto"/>
            <w:left w:val="none" w:sz="0" w:space="0" w:color="auto"/>
            <w:bottom w:val="none" w:sz="0" w:space="0" w:color="auto"/>
            <w:right w:val="none" w:sz="0" w:space="0" w:color="auto"/>
          </w:divBdr>
        </w:div>
      </w:divsChild>
    </w:div>
    <w:div w:id="104621778">
      <w:marLeft w:val="480"/>
      <w:marRight w:val="0"/>
      <w:marTop w:val="0"/>
      <w:marBottom w:val="0"/>
      <w:divBdr>
        <w:top w:val="none" w:sz="0" w:space="0" w:color="auto"/>
        <w:left w:val="none" w:sz="0" w:space="0" w:color="auto"/>
        <w:bottom w:val="none" w:sz="0" w:space="0" w:color="auto"/>
        <w:right w:val="none" w:sz="0" w:space="0" w:color="auto"/>
      </w:divBdr>
    </w:div>
    <w:div w:id="105083252">
      <w:marLeft w:val="480"/>
      <w:marRight w:val="0"/>
      <w:marTop w:val="0"/>
      <w:marBottom w:val="0"/>
      <w:divBdr>
        <w:top w:val="none" w:sz="0" w:space="0" w:color="auto"/>
        <w:left w:val="none" w:sz="0" w:space="0" w:color="auto"/>
        <w:bottom w:val="none" w:sz="0" w:space="0" w:color="auto"/>
        <w:right w:val="none" w:sz="0" w:space="0" w:color="auto"/>
      </w:divBdr>
    </w:div>
    <w:div w:id="105272315">
      <w:marLeft w:val="480"/>
      <w:marRight w:val="0"/>
      <w:marTop w:val="0"/>
      <w:marBottom w:val="0"/>
      <w:divBdr>
        <w:top w:val="none" w:sz="0" w:space="0" w:color="auto"/>
        <w:left w:val="none" w:sz="0" w:space="0" w:color="auto"/>
        <w:bottom w:val="none" w:sz="0" w:space="0" w:color="auto"/>
        <w:right w:val="none" w:sz="0" w:space="0" w:color="auto"/>
      </w:divBdr>
    </w:div>
    <w:div w:id="105389156">
      <w:marLeft w:val="480"/>
      <w:marRight w:val="0"/>
      <w:marTop w:val="0"/>
      <w:marBottom w:val="0"/>
      <w:divBdr>
        <w:top w:val="none" w:sz="0" w:space="0" w:color="auto"/>
        <w:left w:val="none" w:sz="0" w:space="0" w:color="auto"/>
        <w:bottom w:val="none" w:sz="0" w:space="0" w:color="auto"/>
        <w:right w:val="none" w:sz="0" w:space="0" w:color="auto"/>
      </w:divBdr>
    </w:div>
    <w:div w:id="105470015">
      <w:marLeft w:val="480"/>
      <w:marRight w:val="0"/>
      <w:marTop w:val="0"/>
      <w:marBottom w:val="0"/>
      <w:divBdr>
        <w:top w:val="none" w:sz="0" w:space="0" w:color="auto"/>
        <w:left w:val="none" w:sz="0" w:space="0" w:color="auto"/>
        <w:bottom w:val="none" w:sz="0" w:space="0" w:color="auto"/>
        <w:right w:val="none" w:sz="0" w:space="0" w:color="auto"/>
      </w:divBdr>
    </w:div>
    <w:div w:id="105736968">
      <w:marLeft w:val="480"/>
      <w:marRight w:val="0"/>
      <w:marTop w:val="0"/>
      <w:marBottom w:val="0"/>
      <w:divBdr>
        <w:top w:val="none" w:sz="0" w:space="0" w:color="auto"/>
        <w:left w:val="none" w:sz="0" w:space="0" w:color="auto"/>
        <w:bottom w:val="none" w:sz="0" w:space="0" w:color="auto"/>
        <w:right w:val="none" w:sz="0" w:space="0" w:color="auto"/>
      </w:divBdr>
    </w:div>
    <w:div w:id="105853038">
      <w:marLeft w:val="480"/>
      <w:marRight w:val="0"/>
      <w:marTop w:val="0"/>
      <w:marBottom w:val="0"/>
      <w:divBdr>
        <w:top w:val="none" w:sz="0" w:space="0" w:color="auto"/>
        <w:left w:val="none" w:sz="0" w:space="0" w:color="auto"/>
        <w:bottom w:val="none" w:sz="0" w:space="0" w:color="auto"/>
        <w:right w:val="none" w:sz="0" w:space="0" w:color="auto"/>
      </w:divBdr>
    </w:div>
    <w:div w:id="106004416">
      <w:marLeft w:val="480"/>
      <w:marRight w:val="0"/>
      <w:marTop w:val="0"/>
      <w:marBottom w:val="0"/>
      <w:divBdr>
        <w:top w:val="none" w:sz="0" w:space="0" w:color="auto"/>
        <w:left w:val="none" w:sz="0" w:space="0" w:color="auto"/>
        <w:bottom w:val="none" w:sz="0" w:space="0" w:color="auto"/>
        <w:right w:val="none" w:sz="0" w:space="0" w:color="auto"/>
      </w:divBdr>
    </w:div>
    <w:div w:id="106240685">
      <w:marLeft w:val="480"/>
      <w:marRight w:val="0"/>
      <w:marTop w:val="0"/>
      <w:marBottom w:val="0"/>
      <w:divBdr>
        <w:top w:val="none" w:sz="0" w:space="0" w:color="auto"/>
        <w:left w:val="none" w:sz="0" w:space="0" w:color="auto"/>
        <w:bottom w:val="none" w:sz="0" w:space="0" w:color="auto"/>
        <w:right w:val="none" w:sz="0" w:space="0" w:color="auto"/>
      </w:divBdr>
    </w:div>
    <w:div w:id="106628011">
      <w:marLeft w:val="480"/>
      <w:marRight w:val="0"/>
      <w:marTop w:val="0"/>
      <w:marBottom w:val="0"/>
      <w:divBdr>
        <w:top w:val="none" w:sz="0" w:space="0" w:color="auto"/>
        <w:left w:val="none" w:sz="0" w:space="0" w:color="auto"/>
        <w:bottom w:val="none" w:sz="0" w:space="0" w:color="auto"/>
        <w:right w:val="none" w:sz="0" w:space="0" w:color="auto"/>
      </w:divBdr>
    </w:div>
    <w:div w:id="107117295">
      <w:marLeft w:val="480"/>
      <w:marRight w:val="0"/>
      <w:marTop w:val="0"/>
      <w:marBottom w:val="0"/>
      <w:divBdr>
        <w:top w:val="none" w:sz="0" w:space="0" w:color="auto"/>
        <w:left w:val="none" w:sz="0" w:space="0" w:color="auto"/>
        <w:bottom w:val="none" w:sz="0" w:space="0" w:color="auto"/>
        <w:right w:val="none" w:sz="0" w:space="0" w:color="auto"/>
      </w:divBdr>
    </w:div>
    <w:div w:id="107433842">
      <w:marLeft w:val="480"/>
      <w:marRight w:val="0"/>
      <w:marTop w:val="0"/>
      <w:marBottom w:val="0"/>
      <w:divBdr>
        <w:top w:val="none" w:sz="0" w:space="0" w:color="auto"/>
        <w:left w:val="none" w:sz="0" w:space="0" w:color="auto"/>
        <w:bottom w:val="none" w:sz="0" w:space="0" w:color="auto"/>
        <w:right w:val="none" w:sz="0" w:space="0" w:color="auto"/>
      </w:divBdr>
    </w:div>
    <w:div w:id="107742076">
      <w:marLeft w:val="480"/>
      <w:marRight w:val="0"/>
      <w:marTop w:val="0"/>
      <w:marBottom w:val="0"/>
      <w:divBdr>
        <w:top w:val="none" w:sz="0" w:space="0" w:color="auto"/>
        <w:left w:val="none" w:sz="0" w:space="0" w:color="auto"/>
        <w:bottom w:val="none" w:sz="0" w:space="0" w:color="auto"/>
        <w:right w:val="none" w:sz="0" w:space="0" w:color="auto"/>
      </w:divBdr>
    </w:div>
    <w:div w:id="108553634">
      <w:marLeft w:val="480"/>
      <w:marRight w:val="0"/>
      <w:marTop w:val="0"/>
      <w:marBottom w:val="0"/>
      <w:divBdr>
        <w:top w:val="none" w:sz="0" w:space="0" w:color="auto"/>
        <w:left w:val="none" w:sz="0" w:space="0" w:color="auto"/>
        <w:bottom w:val="none" w:sz="0" w:space="0" w:color="auto"/>
        <w:right w:val="none" w:sz="0" w:space="0" w:color="auto"/>
      </w:divBdr>
    </w:div>
    <w:div w:id="108747606">
      <w:bodyDiv w:val="1"/>
      <w:marLeft w:val="0"/>
      <w:marRight w:val="0"/>
      <w:marTop w:val="0"/>
      <w:marBottom w:val="0"/>
      <w:divBdr>
        <w:top w:val="none" w:sz="0" w:space="0" w:color="auto"/>
        <w:left w:val="none" w:sz="0" w:space="0" w:color="auto"/>
        <w:bottom w:val="none" w:sz="0" w:space="0" w:color="auto"/>
        <w:right w:val="none" w:sz="0" w:space="0" w:color="auto"/>
      </w:divBdr>
    </w:div>
    <w:div w:id="108816065">
      <w:marLeft w:val="480"/>
      <w:marRight w:val="0"/>
      <w:marTop w:val="0"/>
      <w:marBottom w:val="0"/>
      <w:divBdr>
        <w:top w:val="none" w:sz="0" w:space="0" w:color="auto"/>
        <w:left w:val="none" w:sz="0" w:space="0" w:color="auto"/>
        <w:bottom w:val="none" w:sz="0" w:space="0" w:color="auto"/>
        <w:right w:val="none" w:sz="0" w:space="0" w:color="auto"/>
      </w:divBdr>
    </w:div>
    <w:div w:id="108860825">
      <w:marLeft w:val="480"/>
      <w:marRight w:val="0"/>
      <w:marTop w:val="0"/>
      <w:marBottom w:val="0"/>
      <w:divBdr>
        <w:top w:val="none" w:sz="0" w:space="0" w:color="auto"/>
        <w:left w:val="none" w:sz="0" w:space="0" w:color="auto"/>
        <w:bottom w:val="none" w:sz="0" w:space="0" w:color="auto"/>
        <w:right w:val="none" w:sz="0" w:space="0" w:color="auto"/>
      </w:divBdr>
    </w:div>
    <w:div w:id="108933245">
      <w:marLeft w:val="480"/>
      <w:marRight w:val="0"/>
      <w:marTop w:val="0"/>
      <w:marBottom w:val="0"/>
      <w:divBdr>
        <w:top w:val="none" w:sz="0" w:space="0" w:color="auto"/>
        <w:left w:val="none" w:sz="0" w:space="0" w:color="auto"/>
        <w:bottom w:val="none" w:sz="0" w:space="0" w:color="auto"/>
        <w:right w:val="none" w:sz="0" w:space="0" w:color="auto"/>
      </w:divBdr>
    </w:div>
    <w:div w:id="109015804">
      <w:marLeft w:val="480"/>
      <w:marRight w:val="0"/>
      <w:marTop w:val="0"/>
      <w:marBottom w:val="0"/>
      <w:divBdr>
        <w:top w:val="none" w:sz="0" w:space="0" w:color="auto"/>
        <w:left w:val="none" w:sz="0" w:space="0" w:color="auto"/>
        <w:bottom w:val="none" w:sz="0" w:space="0" w:color="auto"/>
        <w:right w:val="none" w:sz="0" w:space="0" w:color="auto"/>
      </w:divBdr>
    </w:div>
    <w:div w:id="109126938">
      <w:marLeft w:val="480"/>
      <w:marRight w:val="0"/>
      <w:marTop w:val="0"/>
      <w:marBottom w:val="0"/>
      <w:divBdr>
        <w:top w:val="none" w:sz="0" w:space="0" w:color="auto"/>
        <w:left w:val="none" w:sz="0" w:space="0" w:color="auto"/>
        <w:bottom w:val="none" w:sz="0" w:space="0" w:color="auto"/>
        <w:right w:val="none" w:sz="0" w:space="0" w:color="auto"/>
      </w:divBdr>
    </w:div>
    <w:div w:id="109202684">
      <w:marLeft w:val="480"/>
      <w:marRight w:val="0"/>
      <w:marTop w:val="0"/>
      <w:marBottom w:val="0"/>
      <w:divBdr>
        <w:top w:val="none" w:sz="0" w:space="0" w:color="auto"/>
        <w:left w:val="none" w:sz="0" w:space="0" w:color="auto"/>
        <w:bottom w:val="none" w:sz="0" w:space="0" w:color="auto"/>
        <w:right w:val="none" w:sz="0" w:space="0" w:color="auto"/>
      </w:divBdr>
    </w:div>
    <w:div w:id="109321300">
      <w:marLeft w:val="480"/>
      <w:marRight w:val="0"/>
      <w:marTop w:val="0"/>
      <w:marBottom w:val="0"/>
      <w:divBdr>
        <w:top w:val="none" w:sz="0" w:space="0" w:color="auto"/>
        <w:left w:val="none" w:sz="0" w:space="0" w:color="auto"/>
        <w:bottom w:val="none" w:sz="0" w:space="0" w:color="auto"/>
        <w:right w:val="none" w:sz="0" w:space="0" w:color="auto"/>
      </w:divBdr>
    </w:div>
    <w:div w:id="109470808">
      <w:marLeft w:val="480"/>
      <w:marRight w:val="0"/>
      <w:marTop w:val="0"/>
      <w:marBottom w:val="0"/>
      <w:divBdr>
        <w:top w:val="none" w:sz="0" w:space="0" w:color="auto"/>
        <w:left w:val="none" w:sz="0" w:space="0" w:color="auto"/>
        <w:bottom w:val="none" w:sz="0" w:space="0" w:color="auto"/>
        <w:right w:val="none" w:sz="0" w:space="0" w:color="auto"/>
      </w:divBdr>
    </w:div>
    <w:div w:id="109477649">
      <w:marLeft w:val="480"/>
      <w:marRight w:val="0"/>
      <w:marTop w:val="0"/>
      <w:marBottom w:val="0"/>
      <w:divBdr>
        <w:top w:val="none" w:sz="0" w:space="0" w:color="auto"/>
        <w:left w:val="none" w:sz="0" w:space="0" w:color="auto"/>
        <w:bottom w:val="none" w:sz="0" w:space="0" w:color="auto"/>
        <w:right w:val="none" w:sz="0" w:space="0" w:color="auto"/>
      </w:divBdr>
    </w:div>
    <w:div w:id="109664291">
      <w:marLeft w:val="480"/>
      <w:marRight w:val="0"/>
      <w:marTop w:val="0"/>
      <w:marBottom w:val="0"/>
      <w:divBdr>
        <w:top w:val="none" w:sz="0" w:space="0" w:color="auto"/>
        <w:left w:val="none" w:sz="0" w:space="0" w:color="auto"/>
        <w:bottom w:val="none" w:sz="0" w:space="0" w:color="auto"/>
        <w:right w:val="none" w:sz="0" w:space="0" w:color="auto"/>
      </w:divBdr>
    </w:div>
    <w:div w:id="109714266">
      <w:marLeft w:val="480"/>
      <w:marRight w:val="0"/>
      <w:marTop w:val="0"/>
      <w:marBottom w:val="0"/>
      <w:divBdr>
        <w:top w:val="none" w:sz="0" w:space="0" w:color="auto"/>
        <w:left w:val="none" w:sz="0" w:space="0" w:color="auto"/>
        <w:bottom w:val="none" w:sz="0" w:space="0" w:color="auto"/>
        <w:right w:val="none" w:sz="0" w:space="0" w:color="auto"/>
      </w:divBdr>
    </w:div>
    <w:div w:id="110394577">
      <w:marLeft w:val="480"/>
      <w:marRight w:val="0"/>
      <w:marTop w:val="0"/>
      <w:marBottom w:val="0"/>
      <w:divBdr>
        <w:top w:val="none" w:sz="0" w:space="0" w:color="auto"/>
        <w:left w:val="none" w:sz="0" w:space="0" w:color="auto"/>
        <w:bottom w:val="none" w:sz="0" w:space="0" w:color="auto"/>
        <w:right w:val="none" w:sz="0" w:space="0" w:color="auto"/>
      </w:divBdr>
    </w:div>
    <w:div w:id="110786305">
      <w:marLeft w:val="480"/>
      <w:marRight w:val="0"/>
      <w:marTop w:val="0"/>
      <w:marBottom w:val="0"/>
      <w:divBdr>
        <w:top w:val="none" w:sz="0" w:space="0" w:color="auto"/>
        <w:left w:val="none" w:sz="0" w:space="0" w:color="auto"/>
        <w:bottom w:val="none" w:sz="0" w:space="0" w:color="auto"/>
        <w:right w:val="none" w:sz="0" w:space="0" w:color="auto"/>
      </w:divBdr>
    </w:div>
    <w:div w:id="111023562">
      <w:marLeft w:val="480"/>
      <w:marRight w:val="0"/>
      <w:marTop w:val="0"/>
      <w:marBottom w:val="0"/>
      <w:divBdr>
        <w:top w:val="none" w:sz="0" w:space="0" w:color="auto"/>
        <w:left w:val="none" w:sz="0" w:space="0" w:color="auto"/>
        <w:bottom w:val="none" w:sz="0" w:space="0" w:color="auto"/>
        <w:right w:val="none" w:sz="0" w:space="0" w:color="auto"/>
      </w:divBdr>
    </w:div>
    <w:div w:id="111748582">
      <w:marLeft w:val="480"/>
      <w:marRight w:val="0"/>
      <w:marTop w:val="0"/>
      <w:marBottom w:val="0"/>
      <w:divBdr>
        <w:top w:val="none" w:sz="0" w:space="0" w:color="auto"/>
        <w:left w:val="none" w:sz="0" w:space="0" w:color="auto"/>
        <w:bottom w:val="none" w:sz="0" w:space="0" w:color="auto"/>
        <w:right w:val="none" w:sz="0" w:space="0" w:color="auto"/>
      </w:divBdr>
    </w:div>
    <w:div w:id="112017487">
      <w:marLeft w:val="480"/>
      <w:marRight w:val="0"/>
      <w:marTop w:val="0"/>
      <w:marBottom w:val="0"/>
      <w:divBdr>
        <w:top w:val="none" w:sz="0" w:space="0" w:color="auto"/>
        <w:left w:val="none" w:sz="0" w:space="0" w:color="auto"/>
        <w:bottom w:val="none" w:sz="0" w:space="0" w:color="auto"/>
        <w:right w:val="none" w:sz="0" w:space="0" w:color="auto"/>
      </w:divBdr>
    </w:div>
    <w:div w:id="112142221">
      <w:marLeft w:val="480"/>
      <w:marRight w:val="0"/>
      <w:marTop w:val="0"/>
      <w:marBottom w:val="0"/>
      <w:divBdr>
        <w:top w:val="none" w:sz="0" w:space="0" w:color="auto"/>
        <w:left w:val="none" w:sz="0" w:space="0" w:color="auto"/>
        <w:bottom w:val="none" w:sz="0" w:space="0" w:color="auto"/>
        <w:right w:val="none" w:sz="0" w:space="0" w:color="auto"/>
      </w:divBdr>
    </w:div>
    <w:div w:id="112286956">
      <w:marLeft w:val="480"/>
      <w:marRight w:val="0"/>
      <w:marTop w:val="0"/>
      <w:marBottom w:val="0"/>
      <w:divBdr>
        <w:top w:val="none" w:sz="0" w:space="0" w:color="auto"/>
        <w:left w:val="none" w:sz="0" w:space="0" w:color="auto"/>
        <w:bottom w:val="none" w:sz="0" w:space="0" w:color="auto"/>
        <w:right w:val="none" w:sz="0" w:space="0" w:color="auto"/>
      </w:divBdr>
    </w:div>
    <w:div w:id="112528740">
      <w:marLeft w:val="480"/>
      <w:marRight w:val="0"/>
      <w:marTop w:val="0"/>
      <w:marBottom w:val="0"/>
      <w:divBdr>
        <w:top w:val="none" w:sz="0" w:space="0" w:color="auto"/>
        <w:left w:val="none" w:sz="0" w:space="0" w:color="auto"/>
        <w:bottom w:val="none" w:sz="0" w:space="0" w:color="auto"/>
        <w:right w:val="none" w:sz="0" w:space="0" w:color="auto"/>
      </w:divBdr>
    </w:div>
    <w:div w:id="113211190">
      <w:marLeft w:val="480"/>
      <w:marRight w:val="0"/>
      <w:marTop w:val="0"/>
      <w:marBottom w:val="0"/>
      <w:divBdr>
        <w:top w:val="none" w:sz="0" w:space="0" w:color="auto"/>
        <w:left w:val="none" w:sz="0" w:space="0" w:color="auto"/>
        <w:bottom w:val="none" w:sz="0" w:space="0" w:color="auto"/>
        <w:right w:val="none" w:sz="0" w:space="0" w:color="auto"/>
      </w:divBdr>
    </w:div>
    <w:div w:id="114563008">
      <w:marLeft w:val="480"/>
      <w:marRight w:val="0"/>
      <w:marTop w:val="0"/>
      <w:marBottom w:val="0"/>
      <w:divBdr>
        <w:top w:val="none" w:sz="0" w:space="0" w:color="auto"/>
        <w:left w:val="none" w:sz="0" w:space="0" w:color="auto"/>
        <w:bottom w:val="none" w:sz="0" w:space="0" w:color="auto"/>
        <w:right w:val="none" w:sz="0" w:space="0" w:color="auto"/>
      </w:divBdr>
    </w:div>
    <w:div w:id="115103525">
      <w:marLeft w:val="480"/>
      <w:marRight w:val="0"/>
      <w:marTop w:val="0"/>
      <w:marBottom w:val="0"/>
      <w:divBdr>
        <w:top w:val="none" w:sz="0" w:space="0" w:color="auto"/>
        <w:left w:val="none" w:sz="0" w:space="0" w:color="auto"/>
        <w:bottom w:val="none" w:sz="0" w:space="0" w:color="auto"/>
        <w:right w:val="none" w:sz="0" w:space="0" w:color="auto"/>
      </w:divBdr>
    </w:div>
    <w:div w:id="115493055">
      <w:marLeft w:val="480"/>
      <w:marRight w:val="0"/>
      <w:marTop w:val="0"/>
      <w:marBottom w:val="0"/>
      <w:divBdr>
        <w:top w:val="none" w:sz="0" w:space="0" w:color="auto"/>
        <w:left w:val="none" w:sz="0" w:space="0" w:color="auto"/>
        <w:bottom w:val="none" w:sz="0" w:space="0" w:color="auto"/>
        <w:right w:val="none" w:sz="0" w:space="0" w:color="auto"/>
      </w:divBdr>
    </w:div>
    <w:div w:id="115681142">
      <w:marLeft w:val="480"/>
      <w:marRight w:val="0"/>
      <w:marTop w:val="0"/>
      <w:marBottom w:val="0"/>
      <w:divBdr>
        <w:top w:val="none" w:sz="0" w:space="0" w:color="auto"/>
        <w:left w:val="none" w:sz="0" w:space="0" w:color="auto"/>
        <w:bottom w:val="none" w:sz="0" w:space="0" w:color="auto"/>
        <w:right w:val="none" w:sz="0" w:space="0" w:color="auto"/>
      </w:divBdr>
    </w:div>
    <w:div w:id="116223698">
      <w:marLeft w:val="480"/>
      <w:marRight w:val="0"/>
      <w:marTop w:val="0"/>
      <w:marBottom w:val="0"/>
      <w:divBdr>
        <w:top w:val="none" w:sz="0" w:space="0" w:color="auto"/>
        <w:left w:val="none" w:sz="0" w:space="0" w:color="auto"/>
        <w:bottom w:val="none" w:sz="0" w:space="0" w:color="auto"/>
        <w:right w:val="none" w:sz="0" w:space="0" w:color="auto"/>
      </w:divBdr>
    </w:div>
    <w:div w:id="116684371">
      <w:marLeft w:val="480"/>
      <w:marRight w:val="0"/>
      <w:marTop w:val="0"/>
      <w:marBottom w:val="0"/>
      <w:divBdr>
        <w:top w:val="none" w:sz="0" w:space="0" w:color="auto"/>
        <w:left w:val="none" w:sz="0" w:space="0" w:color="auto"/>
        <w:bottom w:val="none" w:sz="0" w:space="0" w:color="auto"/>
        <w:right w:val="none" w:sz="0" w:space="0" w:color="auto"/>
      </w:divBdr>
    </w:div>
    <w:div w:id="116805222">
      <w:marLeft w:val="480"/>
      <w:marRight w:val="0"/>
      <w:marTop w:val="0"/>
      <w:marBottom w:val="0"/>
      <w:divBdr>
        <w:top w:val="none" w:sz="0" w:space="0" w:color="auto"/>
        <w:left w:val="none" w:sz="0" w:space="0" w:color="auto"/>
        <w:bottom w:val="none" w:sz="0" w:space="0" w:color="auto"/>
        <w:right w:val="none" w:sz="0" w:space="0" w:color="auto"/>
      </w:divBdr>
    </w:div>
    <w:div w:id="116997331">
      <w:marLeft w:val="480"/>
      <w:marRight w:val="0"/>
      <w:marTop w:val="0"/>
      <w:marBottom w:val="0"/>
      <w:divBdr>
        <w:top w:val="none" w:sz="0" w:space="0" w:color="auto"/>
        <w:left w:val="none" w:sz="0" w:space="0" w:color="auto"/>
        <w:bottom w:val="none" w:sz="0" w:space="0" w:color="auto"/>
        <w:right w:val="none" w:sz="0" w:space="0" w:color="auto"/>
      </w:divBdr>
    </w:div>
    <w:div w:id="117266583">
      <w:marLeft w:val="480"/>
      <w:marRight w:val="0"/>
      <w:marTop w:val="0"/>
      <w:marBottom w:val="0"/>
      <w:divBdr>
        <w:top w:val="none" w:sz="0" w:space="0" w:color="auto"/>
        <w:left w:val="none" w:sz="0" w:space="0" w:color="auto"/>
        <w:bottom w:val="none" w:sz="0" w:space="0" w:color="auto"/>
        <w:right w:val="none" w:sz="0" w:space="0" w:color="auto"/>
      </w:divBdr>
    </w:div>
    <w:div w:id="117771546">
      <w:marLeft w:val="480"/>
      <w:marRight w:val="0"/>
      <w:marTop w:val="0"/>
      <w:marBottom w:val="0"/>
      <w:divBdr>
        <w:top w:val="none" w:sz="0" w:space="0" w:color="auto"/>
        <w:left w:val="none" w:sz="0" w:space="0" w:color="auto"/>
        <w:bottom w:val="none" w:sz="0" w:space="0" w:color="auto"/>
        <w:right w:val="none" w:sz="0" w:space="0" w:color="auto"/>
      </w:divBdr>
    </w:div>
    <w:div w:id="118694829">
      <w:marLeft w:val="480"/>
      <w:marRight w:val="0"/>
      <w:marTop w:val="0"/>
      <w:marBottom w:val="0"/>
      <w:divBdr>
        <w:top w:val="none" w:sz="0" w:space="0" w:color="auto"/>
        <w:left w:val="none" w:sz="0" w:space="0" w:color="auto"/>
        <w:bottom w:val="none" w:sz="0" w:space="0" w:color="auto"/>
        <w:right w:val="none" w:sz="0" w:space="0" w:color="auto"/>
      </w:divBdr>
    </w:div>
    <w:div w:id="118837557">
      <w:marLeft w:val="480"/>
      <w:marRight w:val="0"/>
      <w:marTop w:val="0"/>
      <w:marBottom w:val="0"/>
      <w:divBdr>
        <w:top w:val="none" w:sz="0" w:space="0" w:color="auto"/>
        <w:left w:val="none" w:sz="0" w:space="0" w:color="auto"/>
        <w:bottom w:val="none" w:sz="0" w:space="0" w:color="auto"/>
        <w:right w:val="none" w:sz="0" w:space="0" w:color="auto"/>
      </w:divBdr>
    </w:div>
    <w:div w:id="119348818">
      <w:marLeft w:val="480"/>
      <w:marRight w:val="0"/>
      <w:marTop w:val="0"/>
      <w:marBottom w:val="0"/>
      <w:divBdr>
        <w:top w:val="none" w:sz="0" w:space="0" w:color="auto"/>
        <w:left w:val="none" w:sz="0" w:space="0" w:color="auto"/>
        <w:bottom w:val="none" w:sz="0" w:space="0" w:color="auto"/>
        <w:right w:val="none" w:sz="0" w:space="0" w:color="auto"/>
      </w:divBdr>
    </w:div>
    <w:div w:id="120467025">
      <w:marLeft w:val="480"/>
      <w:marRight w:val="0"/>
      <w:marTop w:val="0"/>
      <w:marBottom w:val="0"/>
      <w:divBdr>
        <w:top w:val="none" w:sz="0" w:space="0" w:color="auto"/>
        <w:left w:val="none" w:sz="0" w:space="0" w:color="auto"/>
        <w:bottom w:val="none" w:sz="0" w:space="0" w:color="auto"/>
        <w:right w:val="none" w:sz="0" w:space="0" w:color="auto"/>
      </w:divBdr>
    </w:div>
    <w:div w:id="121047303">
      <w:marLeft w:val="480"/>
      <w:marRight w:val="0"/>
      <w:marTop w:val="0"/>
      <w:marBottom w:val="0"/>
      <w:divBdr>
        <w:top w:val="none" w:sz="0" w:space="0" w:color="auto"/>
        <w:left w:val="none" w:sz="0" w:space="0" w:color="auto"/>
        <w:bottom w:val="none" w:sz="0" w:space="0" w:color="auto"/>
        <w:right w:val="none" w:sz="0" w:space="0" w:color="auto"/>
      </w:divBdr>
    </w:div>
    <w:div w:id="121073812">
      <w:marLeft w:val="480"/>
      <w:marRight w:val="0"/>
      <w:marTop w:val="0"/>
      <w:marBottom w:val="0"/>
      <w:divBdr>
        <w:top w:val="none" w:sz="0" w:space="0" w:color="auto"/>
        <w:left w:val="none" w:sz="0" w:space="0" w:color="auto"/>
        <w:bottom w:val="none" w:sz="0" w:space="0" w:color="auto"/>
        <w:right w:val="none" w:sz="0" w:space="0" w:color="auto"/>
      </w:divBdr>
    </w:div>
    <w:div w:id="121385166">
      <w:marLeft w:val="480"/>
      <w:marRight w:val="0"/>
      <w:marTop w:val="0"/>
      <w:marBottom w:val="0"/>
      <w:divBdr>
        <w:top w:val="none" w:sz="0" w:space="0" w:color="auto"/>
        <w:left w:val="none" w:sz="0" w:space="0" w:color="auto"/>
        <w:bottom w:val="none" w:sz="0" w:space="0" w:color="auto"/>
        <w:right w:val="none" w:sz="0" w:space="0" w:color="auto"/>
      </w:divBdr>
    </w:div>
    <w:div w:id="121584998">
      <w:marLeft w:val="480"/>
      <w:marRight w:val="0"/>
      <w:marTop w:val="0"/>
      <w:marBottom w:val="0"/>
      <w:divBdr>
        <w:top w:val="none" w:sz="0" w:space="0" w:color="auto"/>
        <w:left w:val="none" w:sz="0" w:space="0" w:color="auto"/>
        <w:bottom w:val="none" w:sz="0" w:space="0" w:color="auto"/>
        <w:right w:val="none" w:sz="0" w:space="0" w:color="auto"/>
      </w:divBdr>
    </w:div>
    <w:div w:id="121775682">
      <w:marLeft w:val="480"/>
      <w:marRight w:val="0"/>
      <w:marTop w:val="0"/>
      <w:marBottom w:val="0"/>
      <w:divBdr>
        <w:top w:val="none" w:sz="0" w:space="0" w:color="auto"/>
        <w:left w:val="none" w:sz="0" w:space="0" w:color="auto"/>
        <w:bottom w:val="none" w:sz="0" w:space="0" w:color="auto"/>
        <w:right w:val="none" w:sz="0" w:space="0" w:color="auto"/>
      </w:divBdr>
    </w:div>
    <w:div w:id="121777746">
      <w:marLeft w:val="480"/>
      <w:marRight w:val="0"/>
      <w:marTop w:val="0"/>
      <w:marBottom w:val="0"/>
      <w:divBdr>
        <w:top w:val="none" w:sz="0" w:space="0" w:color="auto"/>
        <w:left w:val="none" w:sz="0" w:space="0" w:color="auto"/>
        <w:bottom w:val="none" w:sz="0" w:space="0" w:color="auto"/>
        <w:right w:val="none" w:sz="0" w:space="0" w:color="auto"/>
      </w:divBdr>
    </w:div>
    <w:div w:id="122038437">
      <w:marLeft w:val="480"/>
      <w:marRight w:val="0"/>
      <w:marTop w:val="0"/>
      <w:marBottom w:val="0"/>
      <w:divBdr>
        <w:top w:val="none" w:sz="0" w:space="0" w:color="auto"/>
        <w:left w:val="none" w:sz="0" w:space="0" w:color="auto"/>
        <w:bottom w:val="none" w:sz="0" w:space="0" w:color="auto"/>
        <w:right w:val="none" w:sz="0" w:space="0" w:color="auto"/>
      </w:divBdr>
    </w:div>
    <w:div w:id="122043082">
      <w:marLeft w:val="480"/>
      <w:marRight w:val="0"/>
      <w:marTop w:val="0"/>
      <w:marBottom w:val="0"/>
      <w:divBdr>
        <w:top w:val="none" w:sz="0" w:space="0" w:color="auto"/>
        <w:left w:val="none" w:sz="0" w:space="0" w:color="auto"/>
        <w:bottom w:val="none" w:sz="0" w:space="0" w:color="auto"/>
        <w:right w:val="none" w:sz="0" w:space="0" w:color="auto"/>
      </w:divBdr>
    </w:div>
    <w:div w:id="122425051">
      <w:marLeft w:val="480"/>
      <w:marRight w:val="0"/>
      <w:marTop w:val="0"/>
      <w:marBottom w:val="0"/>
      <w:divBdr>
        <w:top w:val="none" w:sz="0" w:space="0" w:color="auto"/>
        <w:left w:val="none" w:sz="0" w:space="0" w:color="auto"/>
        <w:bottom w:val="none" w:sz="0" w:space="0" w:color="auto"/>
        <w:right w:val="none" w:sz="0" w:space="0" w:color="auto"/>
      </w:divBdr>
    </w:div>
    <w:div w:id="122777628">
      <w:marLeft w:val="480"/>
      <w:marRight w:val="0"/>
      <w:marTop w:val="0"/>
      <w:marBottom w:val="0"/>
      <w:divBdr>
        <w:top w:val="none" w:sz="0" w:space="0" w:color="auto"/>
        <w:left w:val="none" w:sz="0" w:space="0" w:color="auto"/>
        <w:bottom w:val="none" w:sz="0" w:space="0" w:color="auto"/>
        <w:right w:val="none" w:sz="0" w:space="0" w:color="auto"/>
      </w:divBdr>
    </w:div>
    <w:div w:id="122815066">
      <w:marLeft w:val="480"/>
      <w:marRight w:val="0"/>
      <w:marTop w:val="0"/>
      <w:marBottom w:val="0"/>
      <w:divBdr>
        <w:top w:val="none" w:sz="0" w:space="0" w:color="auto"/>
        <w:left w:val="none" w:sz="0" w:space="0" w:color="auto"/>
        <w:bottom w:val="none" w:sz="0" w:space="0" w:color="auto"/>
        <w:right w:val="none" w:sz="0" w:space="0" w:color="auto"/>
      </w:divBdr>
    </w:div>
    <w:div w:id="123012483">
      <w:bodyDiv w:val="1"/>
      <w:marLeft w:val="0"/>
      <w:marRight w:val="0"/>
      <w:marTop w:val="0"/>
      <w:marBottom w:val="0"/>
      <w:divBdr>
        <w:top w:val="none" w:sz="0" w:space="0" w:color="auto"/>
        <w:left w:val="none" w:sz="0" w:space="0" w:color="auto"/>
        <w:bottom w:val="none" w:sz="0" w:space="0" w:color="auto"/>
        <w:right w:val="none" w:sz="0" w:space="0" w:color="auto"/>
      </w:divBdr>
    </w:div>
    <w:div w:id="123084348">
      <w:marLeft w:val="480"/>
      <w:marRight w:val="0"/>
      <w:marTop w:val="0"/>
      <w:marBottom w:val="0"/>
      <w:divBdr>
        <w:top w:val="none" w:sz="0" w:space="0" w:color="auto"/>
        <w:left w:val="none" w:sz="0" w:space="0" w:color="auto"/>
        <w:bottom w:val="none" w:sz="0" w:space="0" w:color="auto"/>
        <w:right w:val="none" w:sz="0" w:space="0" w:color="auto"/>
      </w:divBdr>
    </w:div>
    <w:div w:id="123424835">
      <w:marLeft w:val="480"/>
      <w:marRight w:val="0"/>
      <w:marTop w:val="0"/>
      <w:marBottom w:val="0"/>
      <w:divBdr>
        <w:top w:val="none" w:sz="0" w:space="0" w:color="auto"/>
        <w:left w:val="none" w:sz="0" w:space="0" w:color="auto"/>
        <w:bottom w:val="none" w:sz="0" w:space="0" w:color="auto"/>
        <w:right w:val="none" w:sz="0" w:space="0" w:color="auto"/>
      </w:divBdr>
    </w:div>
    <w:div w:id="123470965">
      <w:marLeft w:val="480"/>
      <w:marRight w:val="0"/>
      <w:marTop w:val="0"/>
      <w:marBottom w:val="0"/>
      <w:divBdr>
        <w:top w:val="none" w:sz="0" w:space="0" w:color="auto"/>
        <w:left w:val="none" w:sz="0" w:space="0" w:color="auto"/>
        <w:bottom w:val="none" w:sz="0" w:space="0" w:color="auto"/>
        <w:right w:val="none" w:sz="0" w:space="0" w:color="auto"/>
      </w:divBdr>
    </w:div>
    <w:div w:id="123548147">
      <w:marLeft w:val="480"/>
      <w:marRight w:val="0"/>
      <w:marTop w:val="0"/>
      <w:marBottom w:val="0"/>
      <w:divBdr>
        <w:top w:val="none" w:sz="0" w:space="0" w:color="auto"/>
        <w:left w:val="none" w:sz="0" w:space="0" w:color="auto"/>
        <w:bottom w:val="none" w:sz="0" w:space="0" w:color="auto"/>
        <w:right w:val="none" w:sz="0" w:space="0" w:color="auto"/>
      </w:divBdr>
    </w:div>
    <w:div w:id="123737527">
      <w:marLeft w:val="480"/>
      <w:marRight w:val="0"/>
      <w:marTop w:val="0"/>
      <w:marBottom w:val="0"/>
      <w:divBdr>
        <w:top w:val="none" w:sz="0" w:space="0" w:color="auto"/>
        <w:left w:val="none" w:sz="0" w:space="0" w:color="auto"/>
        <w:bottom w:val="none" w:sz="0" w:space="0" w:color="auto"/>
        <w:right w:val="none" w:sz="0" w:space="0" w:color="auto"/>
      </w:divBdr>
    </w:div>
    <w:div w:id="123817640">
      <w:marLeft w:val="480"/>
      <w:marRight w:val="0"/>
      <w:marTop w:val="0"/>
      <w:marBottom w:val="0"/>
      <w:divBdr>
        <w:top w:val="none" w:sz="0" w:space="0" w:color="auto"/>
        <w:left w:val="none" w:sz="0" w:space="0" w:color="auto"/>
        <w:bottom w:val="none" w:sz="0" w:space="0" w:color="auto"/>
        <w:right w:val="none" w:sz="0" w:space="0" w:color="auto"/>
      </w:divBdr>
    </w:div>
    <w:div w:id="124467816">
      <w:marLeft w:val="480"/>
      <w:marRight w:val="0"/>
      <w:marTop w:val="0"/>
      <w:marBottom w:val="0"/>
      <w:divBdr>
        <w:top w:val="none" w:sz="0" w:space="0" w:color="auto"/>
        <w:left w:val="none" w:sz="0" w:space="0" w:color="auto"/>
        <w:bottom w:val="none" w:sz="0" w:space="0" w:color="auto"/>
        <w:right w:val="none" w:sz="0" w:space="0" w:color="auto"/>
      </w:divBdr>
    </w:div>
    <w:div w:id="124584841">
      <w:marLeft w:val="480"/>
      <w:marRight w:val="0"/>
      <w:marTop w:val="0"/>
      <w:marBottom w:val="0"/>
      <w:divBdr>
        <w:top w:val="none" w:sz="0" w:space="0" w:color="auto"/>
        <w:left w:val="none" w:sz="0" w:space="0" w:color="auto"/>
        <w:bottom w:val="none" w:sz="0" w:space="0" w:color="auto"/>
        <w:right w:val="none" w:sz="0" w:space="0" w:color="auto"/>
      </w:divBdr>
    </w:div>
    <w:div w:id="124860515">
      <w:marLeft w:val="480"/>
      <w:marRight w:val="0"/>
      <w:marTop w:val="0"/>
      <w:marBottom w:val="0"/>
      <w:divBdr>
        <w:top w:val="none" w:sz="0" w:space="0" w:color="auto"/>
        <w:left w:val="none" w:sz="0" w:space="0" w:color="auto"/>
        <w:bottom w:val="none" w:sz="0" w:space="0" w:color="auto"/>
        <w:right w:val="none" w:sz="0" w:space="0" w:color="auto"/>
      </w:divBdr>
    </w:div>
    <w:div w:id="125398446">
      <w:marLeft w:val="480"/>
      <w:marRight w:val="0"/>
      <w:marTop w:val="0"/>
      <w:marBottom w:val="0"/>
      <w:divBdr>
        <w:top w:val="none" w:sz="0" w:space="0" w:color="auto"/>
        <w:left w:val="none" w:sz="0" w:space="0" w:color="auto"/>
        <w:bottom w:val="none" w:sz="0" w:space="0" w:color="auto"/>
        <w:right w:val="none" w:sz="0" w:space="0" w:color="auto"/>
      </w:divBdr>
    </w:div>
    <w:div w:id="125778406">
      <w:marLeft w:val="480"/>
      <w:marRight w:val="0"/>
      <w:marTop w:val="0"/>
      <w:marBottom w:val="0"/>
      <w:divBdr>
        <w:top w:val="none" w:sz="0" w:space="0" w:color="auto"/>
        <w:left w:val="none" w:sz="0" w:space="0" w:color="auto"/>
        <w:bottom w:val="none" w:sz="0" w:space="0" w:color="auto"/>
        <w:right w:val="none" w:sz="0" w:space="0" w:color="auto"/>
      </w:divBdr>
    </w:div>
    <w:div w:id="125859120">
      <w:marLeft w:val="480"/>
      <w:marRight w:val="0"/>
      <w:marTop w:val="0"/>
      <w:marBottom w:val="0"/>
      <w:divBdr>
        <w:top w:val="none" w:sz="0" w:space="0" w:color="auto"/>
        <w:left w:val="none" w:sz="0" w:space="0" w:color="auto"/>
        <w:bottom w:val="none" w:sz="0" w:space="0" w:color="auto"/>
        <w:right w:val="none" w:sz="0" w:space="0" w:color="auto"/>
      </w:divBdr>
    </w:div>
    <w:div w:id="125901605">
      <w:marLeft w:val="480"/>
      <w:marRight w:val="0"/>
      <w:marTop w:val="0"/>
      <w:marBottom w:val="0"/>
      <w:divBdr>
        <w:top w:val="none" w:sz="0" w:space="0" w:color="auto"/>
        <w:left w:val="none" w:sz="0" w:space="0" w:color="auto"/>
        <w:bottom w:val="none" w:sz="0" w:space="0" w:color="auto"/>
        <w:right w:val="none" w:sz="0" w:space="0" w:color="auto"/>
      </w:divBdr>
    </w:div>
    <w:div w:id="125976477">
      <w:marLeft w:val="480"/>
      <w:marRight w:val="0"/>
      <w:marTop w:val="0"/>
      <w:marBottom w:val="0"/>
      <w:divBdr>
        <w:top w:val="none" w:sz="0" w:space="0" w:color="auto"/>
        <w:left w:val="none" w:sz="0" w:space="0" w:color="auto"/>
        <w:bottom w:val="none" w:sz="0" w:space="0" w:color="auto"/>
        <w:right w:val="none" w:sz="0" w:space="0" w:color="auto"/>
      </w:divBdr>
    </w:div>
    <w:div w:id="126358857">
      <w:marLeft w:val="480"/>
      <w:marRight w:val="0"/>
      <w:marTop w:val="0"/>
      <w:marBottom w:val="0"/>
      <w:divBdr>
        <w:top w:val="none" w:sz="0" w:space="0" w:color="auto"/>
        <w:left w:val="none" w:sz="0" w:space="0" w:color="auto"/>
        <w:bottom w:val="none" w:sz="0" w:space="0" w:color="auto"/>
        <w:right w:val="none" w:sz="0" w:space="0" w:color="auto"/>
      </w:divBdr>
    </w:div>
    <w:div w:id="127406319">
      <w:marLeft w:val="480"/>
      <w:marRight w:val="0"/>
      <w:marTop w:val="0"/>
      <w:marBottom w:val="0"/>
      <w:divBdr>
        <w:top w:val="none" w:sz="0" w:space="0" w:color="auto"/>
        <w:left w:val="none" w:sz="0" w:space="0" w:color="auto"/>
        <w:bottom w:val="none" w:sz="0" w:space="0" w:color="auto"/>
        <w:right w:val="none" w:sz="0" w:space="0" w:color="auto"/>
      </w:divBdr>
    </w:div>
    <w:div w:id="127819032">
      <w:marLeft w:val="480"/>
      <w:marRight w:val="0"/>
      <w:marTop w:val="0"/>
      <w:marBottom w:val="0"/>
      <w:divBdr>
        <w:top w:val="none" w:sz="0" w:space="0" w:color="auto"/>
        <w:left w:val="none" w:sz="0" w:space="0" w:color="auto"/>
        <w:bottom w:val="none" w:sz="0" w:space="0" w:color="auto"/>
        <w:right w:val="none" w:sz="0" w:space="0" w:color="auto"/>
      </w:divBdr>
    </w:div>
    <w:div w:id="127819197">
      <w:marLeft w:val="480"/>
      <w:marRight w:val="0"/>
      <w:marTop w:val="0"/>
      <w:marBottom w:val="0"/>
      <w:divBdr>
        <w:top w:val="none" w:sz="0" w:space="0" w:color="auto"/>
        <w:left w:val="none" w:sz="0" w:space="0" w:color="auto"/>
        <w:bottom w:val="none" w:sz="0" w:space="0" w:color="auto"/>
        <w:right w:val="none" w:sz="0" w:space="0" w:color="auto"/>
      </w:divBdr>
    </w:div>
    <w:div w:id="127941149">
      <w:marLeft w:val="480"/>
      <w:marRight w:val="0"/>
      <w:marTop w:val="0"/>
      <w:marBottom w:val="0"/>
      <w:divBdr>
        <w:top w:val="none" w:sz="0" w:space="0" w:color="auto"/>
        <w:left w:val="none" w:sz="0" w:space="0" w:color="auto"/>
        <w:bottom w:val="none" w:sz="0" w:space="0" w:color="auto"/>
        <w:right w:val="none" w:sz="0" w:space="0" w:color="auto"/>
      </w:divBdr>
    </w:div>
    <w:div w:id="128060791">
      <w:bodyDiv w:val="1"/>
      <w:marLeft w:val="0"/>
      <w:marRight w:val="0"/>
      <w:marTop w:val="0"/>
      <w:marBottom w:val="0"/>
      <w:divBdr>
        <w:top w:val="none" w:sz="0" w:space="0" w:color="auto"/>
        <w:left w:val="none" w:sz="0" w:space="0" w:color="auto"/>
        <w:bottom w:val="none" w:sz="0" w:space="0" w:color="auto"/>
        <w:right w:val="none" w:sz="0" w:space="0" w:color="auto"/>
      </w:divBdr>
    </w:div>
    <w:div w:id="128212095">
      <w:bodyDiv w:val="1"/>
      <w:marLeft w:val="0"/>
      <w:marRight w:val="0"/>
      <w:marTop w:val="0"/>
      <w:marBottom w:val="0"/>
      <w:divBdr>
        <w:top w:val="none" w:sz="0" w:space="0" w:color="auto"/>
        <w:left w:val="none" w:sz="0" w:space="0" w:color="auto"/>
        <w:bottom w:val="none" w:sz="0" w:space="0" w:color="auto"/>
        <w:right w:val="none" w:sz="0" w:space="0" w:color="auto"/>
      </w:divBdr>
      <w:divsChild>
        <w:div w:id="1666934089">
          <w:marLeft w:val="480"/>
          <w:marRight w:val="0"/>
          <w:marTop w:val="0"/>
          <w:marBottom w:val="0"/>
          <w:divBdr>
            <w:top w:val="none" w:sz="0" w:space="0" w:color="auto"/>
            <w:left w:val="none" w:sz="0" w:space="0" w:color="auto"/>
            <w:bottom w:val="none" w:sz="0" w:space="0" w:color="auto"/>
            <w:right w:val="none" w:sz="0" w:space="0" w:color="auto"/>
          </w:divBdr>
        </w:div>
        <w:div w:id="1374190199">
          <w:marLeft w:val="480"/>
          <w:marRight w:val="0"/>
          <w:marTop w:val="0"/>
          <w:marBottom w:val="0"/>
          <w:divBdr>
            <w:top w:val="none" w:sz="0" w:space="0" w:color="auto"/>
            <w:left w:val="none" w:sz="0" w:space="0" w:color="auto"/>
            <w:bottom w:val="none" w:sz="0" w:space="0" w:color="auto"/>
            <w:right w:val="none" w:sz="0" w:space="0" w:color="auto"/>
          </w:divBdr>
        </w:div>
        <w:div w:id="1128662297">
          <w:marLeft w:val="480"/>
          <w:marRight w:val="0"/>
          <w:marTop w:val="0"/>
          <w:marBottom w:val="0"/>
          <w:divBdr>
            <w:top w:val="none" w:sz="0" w:space="0" w:color="auto"/>
            <w:left w:val="none" w:sz="0" w:space="0" w:color="auto"/>
            <w:bottom w:val="none" w:sz="0" w:space="0" w:color="auto"/>
            <w:right w:val="none" w:sz="0" w:space="0" w:color="auto"/>
          </w:divBdr>
        </w:div>
        <w:div w:id="635526733">
          <w:marLeft w:val="480"/>
          <w:marRight w:val="0"/>
          <w:marTop w:val="0"/>
          <w:marBottom w:val="0"/>
          <w:divBdr>
            <w:top w:val="none" w:sz="0" w:space="0" w:color="auto"/>
            <w:left w:val="none" w:sz="0" w:space="0" w:color="auto"/>
            <w:bottom w:val="none" w:sz="0" w:space="0" w:color="auto"/>
            <w:right w:val="none" w:sz="0" w:space="0" w:color="auto"/>
          </w:divBdr>
        </w:div>
        <w:div w:id="1264269139">
          <w:marLeft w:val="480"/>
          <w:marRight w:val="0"/>
          <w:marTop w:val="0"/>
          <w:marBottom w:val="0"/>
          <w:divBdr>
            <w:top w:val="none" w:sz="0" w:space="0" w:color="auto"/>
            <w:left w:val="none" w:sz="0" w:space="0" w:color="auto"/>
            <w:bottom w:val="none" w:sz="0" w:space="0" w:color="auto"/>
            <w:right w:val="none" w:sz="0" w:space="0" w:color="auto"/>
          </w:divBdr>
        </w:div>
        <w:div w:id="206456635">
          <w:marLeft w:val="480"/>
          <w:marRight w:val="0"/>
          <w:marTop w:val="0"/>
          <w:marBottom w:val="0"/>
          <w:divBdr>
            <w:top w:val="none" w:sz="0" w:space="0" w:color="auto"/>
            <w:left w:val="none" w:sz="0" w:space="0" w:color="auto"/>
            <w:bottom w:val="none" w:sz="0" w:space="0" w:color="auto"/>
            <w:right w:val="none" w:sz="0" w:space="0" w:color="auto"/>
          </w:divBdr>
        </w:div>
        <w:div w:id="903108228">
          <w:marLeft w:val="480"/>
          <w:marRight w:val="0"/>
          <w:marTop w:val="0"/>
          <w:marBottom w:val="0"/>
          <w:divBdr>
            <w:top w:val="none" w:sz="0" w:space="0" w:color="auto"/>
            <w:left w:val="none" w:sz="0" w:space="0" w:color="auto"/>
            <w:bottom w:val="none" w:sz="0" w:space="0" w:color="auto"/>
            <w:right w:val="none" w:sz="0" w:space="0" w:color="auto"/>
          </w:divBdr>
        </w:div>
        <w:div w:id="897253465">
          <w:marLeft w:val="480"/>
          <w:marRight w:val="0"/>
          <w:marTop w:val="0"/>
          <w:marBottom w:val="0"/>
          <w:divBdr>
            <w:top w:val="none" w:sz="0" w:space="0" w:color="auto"/>
            <w:left w:val="none" w:sz="0" w:space="0" w:color="auto"/>
            <w:bottom w:val="none" w:sz="0" w:space="0" w:color="auto"/>
            <w:right w:val="none" w:sz="0" w:space="0" w:color="auto"/>
          </w:divBdr>
        </w:div>
        <w:div w:id="1682315582">
          <w:marLeft w:val="480"/>
          <w:marRight w:val="0"/>
          <w:marTop w:val="0"/>
          <w:marBottom w:val="0"/>
          <w:divBdr>
            <w:top w:val="none" w:sz="0" w:space="0" w:color="auto"/>
            <w:left w:val="none" w:sz="0" w:space="0" w:color="auto"/>
            <w:bottom w:val="none" w:sz="0" w:space="0" w:color="auto"/>
            <w:right w:val="none" w:sz="0" w:space="0" w:color="auto"/>
          </w:divBdr>
        </w:div>
        <w:div w:id="2001231614">
          <w:marLeft w:val="480"/>
          <w:marRight w:val="0"/>
          <w:marTop w:val="0"/>
          <w:marBottom w:val="0"/>
          <w:divBdr>
            <w:top w:val="none" w:sz="0" w:space="0" w:color="auto"/>
            <w:left w:val="none" w:sz="0" w:space="0" w:color="auto"/>
            <w:bottom w:val="none" w:sz="0" w:space="0" w:color="auto"/>
            <w:right w:val="none" w:sz="0" w:space="0" w:color="auto"/>
          </w:divBdr>
        </w:div>
        <w:div w:id="1639191241">
          <w:marLeft w:val="480"/>
          <w:marRight w:val="0"/>
          <w:marTop w:val="0"/>
          <w:marBottom w:val="0"/>
          <w:divBdr>
            <w:top w:val="none" w:sz="0" w:space="0" w:color="auto"/>
            <w:left w:val="none" w:sz="0" w:space="0" w:color="auto"/>
            <w:bottom w:val="none" w:sz="0" w:space="0" w:color="auto"/>
            <w:right w:val="none" w:sz="0" w:space="0" w:color="auto"/>
          </w:divBdr>
        </w:div>
        <w:div w:id="1029112089">
          <w:marLeft w:val="480"/>
          <w:marRight w:val="0"/>
          <w:marTop w:val="0"/>
          <w:marBottom w:val="0"/>
          <w:divBdr>
            <w:top w:val="none" w:sz="0" w:space="0" w:color="auto"/>
            <w:left w:val="none" w:sz="0" w:space="0" w:color="auto"/>
            <w:bottom w:val="none" w:sz="0" w:space="0" w:color="auto"/>
            <w:right w:val="none" w:sz="0" w:space="0" w:color="auto"/>
          </w:divBdr>
        </w:div>
        <w:div w:id="402684325">
          <w:marLeft w:val="480"/>
          <w:marRight w:val="0"/>
          <w:marTop w:val="0"/>
          <w:marBottom w:val="0"/>
          <w:divBdr>
            <w:top w:val="none" w:sz="0" w:space="0" w:color="auto"/>
            <w:left w:val="none" w:sz="0" w:space="0" w:color="auto"/>
            <w:bottom w:val="none" w:sz="0" w:space="0" w:color="auto"/>
            <w:right w:val="none" w:sz="0" w:space="0" w:color="auto"/>
          </w:divBdr>
        </w:div>
        <w:div w:id="1762028387">
          <w:marLeft w:val="480"/>
          <w:marRight w:val="0"/>
          <w:marTop w:val="0"/>
          <w:marBottom w:val="0"/>
          <w:divBdr>
            <w:top w:val="none" w:sz="0" w:space="0" w:color="auto"/>
            <w:left w:val="none" w:sz="0" w:space="0" w:color="auto"/>
            <w:bottom w:val="none" w:sz="0" w:space="0" w:color="auto"/>
            <w:right w:val="none" w:sz="0" w:space="0" w:color="auto"/>
          </w:divBdr>
        </w:div>
        <w:div w:id="1347290309">
          <w:marLeft w:val="480"/>
          <w:marRight w:val="0"/>
          <w:marTop w:val="0"/>
          <w:marBottom w:val="0"/>
          <w:divBdr>
            <w:top w:val="none" w:sz="0" w:space="0" w:color="auto"/>
            <w:left w:val="none" w:sz="0" w:space="0" w:color="auto"/>
            <w:bottom w:val="none" w:sz="0" w:space="0" w:color="auto"/>
            <w:right w:val="none" w:sz="0" w:space="0" w:color="auto"/>
          </w:divBdr>
        </w:div>
        <w:div w:id="1948200050">
          <w:marLeft w:val="480"/>
          <w:marRight w:val="0"/>
          <w:marTop w:val="0"/>
          <w:marBottom w:val="0"/>
          <w:divBdr>
            <w:top w:val="none" w:sz="0" w:space="0" w:color="auto"/>
            <w:left w:val="none" w:sz="0" w:space="0" w:color="auto"/>
            <w:bottom w:val="none" w:sz="0" w:space="0" w:color="auto"/>
            <w:right w:val="none" w:sz="0" w:space="0" w:color="auto"/>
          </w:divBdr>
        </w:div>
        <w:div w:id="454836045">
          <w:marLeft w:val="480"/>
          <w:marRight w:val="0"/>
          <w:marTop w:val="0"/>
          <w:marBottom w:val="0"/>
          <w:divBdr>
            <w:top w:val="none" w:sz="0" w:space="0" w:color="auto"/>
            <w:left w:val="none" w:sz="0" w:space="0" w:color="auto"/>
            <w:bottom w:val="none" w:sz="0" w:space="0" w:color="auto"/>
            <w:right w:val="none" w:sz="0" w:space="0" w:color="auto"/>
          </w:divBdr>
        </w:div>
        <w:div w:id="58596752">
          <w:marLeft w:val="480"/>
          <w:marRight w:val="0"/>
          <w:marTop w:val="0"/>
          <w:marBottom w:val="0"/>
          <w:divBdr>
            <w:top w:val="none" w:sz="0" w:space="0" w:color="auto"/>
            <w:left w:val="none" w:sz="0" w:space="0" w:color="auto"/>
            <w:bottom w:val="none" w:sz="0" w:space="0" w:color="auto"/>
            <w:right w:val="none" w:sz="0" w:space="0" w:color="auto"/>
          </w:divBdr>
        </w:div>
        <w:div w:id="513999110">
          <w:marLeft w:val="480"/>
          <w:marRight w:val="0"/>
          <w:marTop w:val="0"/>
          <w:marBottom w:val="0"/>
          <w:divBdr>
            <w:top w:val="none" w:sz="0" w:space="0" w:color="auto"/>
            <w:left w:val="none" w:sz="0" w:space="0" w:color="auto"/>
            <w:bottom w:val="none" w:sz="0" w:space="0" w:color="auto"/>
            <w:right w:val="none" w:sz="0" w:space="0" w:color="auto"/>
          </w:divBdr>
        </w:div>
        <w:div w:id="1532063640">
          <w:marLeft w:val="480"/>
          <w:marRight w:val="0"/>
          <w:marTop w:val="0"/>
          <w:marBottom w:val="0"/>
          <w:divBdr>
            <w:top w:val="none" w:sz="0" w:space="0" w:color="auto"/>
            <w:left w:val="none" w:sz="0" w:space="0" w:color="auto"/>
            <w:bottom w:val="none" w:sz="0" w:space="0" w:color="auto"/>
            <w:right w:val="none" w:sz="0" w:space="0" w:color="auto"/>
          </w:divBdr>
        </w:div>
        <w:div w:id="1003356583">
          <w:marLeft w:val="480"/>
          <w:marRight w:val="0"/>
          <w:marTop w:val="0"/>
          <w:marBottom w:val="0"/>
          <w:divBdr>
            <w:top w:val="none" w:sz="0" w:space="0" w:color="auto"/>
            <w:left w:val="none" w:sz="0" w:space="0" w:color="auto"/>
            <w:bottom w:val="none" w:sz="0" w:space="0" w:color="auto"/>
            <w:right w:val="none" w:sz="0" w:space="0" w:color="auto"/>
          </w:divBdr>
        </w:div>
        <w:div w:id="1504322095">
          <w:marLeft w:val="480"/>
          <w:marRight w:val="0"/>
          <w:marTop w:val="0"/>
          <w:marBottom w:val="0"/>
          <w:divBdr>
            <w:top w:val="none" w:sz="0" w:space="0" w:color="auto"/>
            <w:left w:val="none" w:sz="0" w:space="0" w:color="auto"/>
            <w:bottom w:val="none" w:sz="0" w:space="0" w:color="auto"/>
            <w:right w:val="none" w:sz="0" w:space="0" w:color="auto"/>
          </w:divBdr>
        </w:div>
        <w:div w:id="1823278543">
          <w:marLeft w:val="480"/>
          <w:marRight w:val="0"/>
          <w:marTop w:val="0"/>
          <w:marBottom w:val="0"/>
          <w:divBdr>
            <w:top w:val="none" w:sz="0" w:space="0" w:color="auto"/>
            <w:left w:val="none" w:sz="0" w:space="0" w:color="auto"/>
            <w:bottom w:val="none" w:sz="0" w:space="0" w:color="auto"/>
            <w:right w:val="none" w:sz="0" w:space="0" w:color="auto"/>
          </w:divBdr>
        </w:div>
        <w:div w:id="1660694198">
          <w:marLeft w:val="480"/>
          <w:marRight w:val="0"/>
          <w:marTop w:val="0"/>
          <w:marBottom w:val="0"/>
          <w:divBdr>
            <w:top w:val="none" w:sz="0" w:space="0" w:color="auto"/>
            <w:left w:val="none" w:sz="0" w:space="0" w:color="auto"/>
            <w:bottom w:val="none" w:sz="0" w:space="0" w:color="auto"/>
            <w:right w:val="none" w:sz="0" w:space="0" w:color="auto"/>
          </w:divBdr>
        </w:div>
        <w:div w:id="75371009">
          <w:marLeft w:val="480"/>
          <w:marRight w:val="0"/>
          <w:marTop w:val="0"/>
          <w:marBottom w:val="0"/>
          <w:divBdr>
            <w:top w:val="none" w:sz="0" w:space="0" w:color="auto"/>
            <w:left w:val="none" w:sz="0" w:space="0" w:color="auto"/>
            <w:bottom w:val="none" w:sz="0" w:space="0" w:color="auto"/>
            <w:right w:val="none" w:sz="0" w:space="0" w:color="auto"/>
          </w:divBdr>
        </w:div>
        <w:div w:id="1171094765">
          <w:marLeft w:val="480"/>
          <w:marRight w:val="0"/>
          <w:marTop w:val="0"/>
          <w:marBottom w:val="0"/>
          <w:divBdr>
            <w:top w:val="none" w:sz="0" w:space="0" w:color="auto"/>
            <w:left w:val="none" w:sz="0" w:space="0" w:color="auto"/>
            <w:bottom w:val="none" w:sz="0" w:space="0" w:color="auto"/>
            <w:right w:val="none" w:sz="0" w:space="0" w:color="auto"/>
          </w:divBdr>
        </w:div>
        <w:div w:id="897786672">
          <w:marLeft w:val="480"/>
          <w:marRight w:val="0"/>
          <w:marTop w:val="0"/>
          <w:marBottom w:val="0"/>
          <w:divBdr>
            <w:top w:val="none" w:sz="0" w:space="0" w:color="auto"/>
            <w:left w:val="none" w:sz="0" w:space="0" w:color="auto"/>
            <w:bottom w:val="none" w:sz="0" w:space="0" w:color="auto"/>
            <w:right w:val="none" w:sz="0" w:space="0" w:color="auto"/>
          </w:divBdr>
        </w:div>
      </w:divsChild>
    </w:div>
    <w:div w:id="128328043">
      <w:marLeft w:val="480"/>
      <w:marRight w:val="0"/>
      <w:marTop w:val="0"/>
      <w:marBottom w:val="0"/>
      <w:divBdr>
        <w:top w:val="none" w:sz="0" w:space="0" w:color="auto"/>
        <w:left w:val="none" w:sz="0" w:space="0" w:color="auto"/>
        <w:bottom w:val="none" w:sz="0" w:space="0" w:color="auto"/>
        <w:right w:val="none" w:sz="0" w:space="0" w:color="auto"/>
      </w:divBdr>
    </w:div>
    <w:div w:id="128867162">
      <w:marLeft w:val="480"/>
      <w:marRight w:val="0"/>
      <w:marTop w:val="0"/>
      <w:marBottom w:val="0"/>
      <w:divBdr>
        <w:top w:val="none" w:sz="0" w:space="0" w:color="auto"/>
        <w:left w:val="none" w:sz="0" w:space="0" w:color="auto"/>
        <w:bottom w:val="none" w:sz="0" w:space="0" w:color="auto"/>
        <w:right w:val="none" w:sz="0" w:space="0" w:color="auto"/>
      </w:divBdr>
    </w:div>
    <w:div w:id="128978219">
      <w:marLeft w:val="480"/>
      <w:marRight w:val="0"/>
      <w:marTop w:val="0"/>
      <w:marBottom w:val="0"/>
      <w:divBdr>
        <w:top w:val="none" w:sz="0" w:space="0" w:color="auto"/>
        <w:left w:val="none" w:sz="0" w:space="0" w:color="auto"/>
        <w:bottom w:val="none" w:sz="0" w:space="0" w:color="auto"/>
        <w:right w:val="none" w:sz="0" w:space="0" w:color="auto"/>
      </w:divBdr>
    </w:div>
    <w:div w:id="129330709">
      <w:marLeft w:val="480"/>
      <w:marRight w:val="0"/>
      <w:marTop w:val="0"/>
      <w:marBottom w:val="0"/>
      <w:divBdr>
        <w:top w:val="none" w:sz="0" w:space="0" w:color="auto"/>
        <w:left w:val="none" w:sz="0" w:space="0" w:color="auto"/>
        <w:bottom w:val="none" w:sz="0" w:space="0" w:color="auto"/>
        <w:right w:val="none" w:sz="0" w:space="0" w:color="auto"/>
      </w:divBdr>
    </w:div>
    <w:div w:id="129439907">
      <w:marLeft w:val="480"/>
      <w:marRight w:val="0"/>
      <w:marTop w:val="0"/>
      <w:marBottom w:val="0"/>
      <w:divBdr>
        <w:top w:val="none" w:sz="0" w:space="0" w:color="auto"/>
        <w:left w:val="none" w:sz="0" w:space="0" w:color="auto"/>
        <w:bottom w:val="none" w:sz="0" w:space="0" w:color="auto"/>
        <w:right w:val="none" w:sz="0" w:space="0" w:color="auto"/>
      </w:divBdr>
    </w:div>
    <w:div w:id="129514654">
      <w:marLeft w:val="480"/>
      <w:marRight w:val="0"/>
      <w:marTop w:val="0"/>
      <w:marBottom w:val="0"/>
      <w:divBdr>
        <w:top w:val="none" w:sz="0" w:space="0" w:color="auto"/>
        <w:left w:val="none" w:sz="0" w:space="0" w:color="auto"/>
        <w:bottom w:val="none" w:sz="0" w:space="0" w:color="auto"/>
        <w:right w:val="none" w:sz="0" w:space="0" w:color="auto"/>
      </w:divBdr>
    </w:div>
    <w:div w:id="129783060">
      <w:marLeft w:val="480"/>
      <w:marRight w:val="0"/>
      <w:marTop w:val="0"/>
      <w:marBottom w:val="0"/>
      <w:divBdr>
        <w:top w:val="none" w:sz="0" w:space="0" w:color="auto"/>
        <w:left w:val="none" w:sz="0" w:space="0" w:color="auto"/>
        <w:bottom w:val="none" w:sz="0" w:space="0" w:color="auto"/>
        <w:right w:val="none" w:sz="0" w:space="0" w:color="auto"/>
      </w:divBdr>
    </w:div>
    <w:div w:id="130245775">
      <w:marLeft w:val="480"/>
      <w:marRight w:val="0"/>
      <w:marTop w:val="0"/>
      <w:marBottom w:val="0"/>
      <w:divBdr>
        <w:top w:val="none" w:sz="0" w:space="0" w:color="auto"/>
        <w:left w:val="none" w:sz="0" w:space="0" w:color="auto"/>
        <w:bottom w:val="none" w:sz="0" w:space="0" w:color="auto"/>
        <w:right w:val="none" w:sz="0" w:space="0" w:color="auto"/>
      </w:divBdr>
    </w:div>
    <w:div w:id="130289495">
      <w:marLeft w:val="480"/>
      <w:marRight w:val="0"/>
      <w:marTop w:val="0"/>
      <w:marBottom w:val="0"/>
      <w:divBdr>
        <w:top w:val="none" w:sz="0" w:space="0" w:color="auto"/>
        <w:left w:val="none" w:sz="0" w:space="0" w:color="auto"/>
        <w:bottom w:val="none" w:sz="0" w:space="0" w:color="auto"/>
        <w:right w:val="none" w:sz="0" w:space="0" w:color="auto"/>
      </w:divBdr>
    </w:div>
    <w:div w:id="130369834">
      <w:marLeft w:val="480"/>
      <w:marRight w:val="0"/>
      <w:marTop w:val="0"/>
      <w:marBottom w:val="0"/>
      <w:divBdr>
        <w:top w:val="none" w:sz="0" w:space="0" w:color="auto"/>
        <w:left w:val="none" w:sz="0" w:space="0" w:color="auto"/>
        <w:bottom w:val="none" w:sz="0" w:space="0" w:color="auto"/>
        <w:right w:val="none" w:sz="0" w:space="0" w:color="auto"/>
      </w:divBdr>
    </w:div>
    <w:div w:id="130441961">
      <w:marLeft w:val="480"/>
      <w:marRight w:val="0"/>
      <w:marTop w:val="0"/>
      <w:marBottom w:val="0"/>
      <w:divBdr>
        <w:top w:val="none" w:sz="0" w:space="0" w:color="auto"/>
        <w:left w:val="none" w:sz="0" w:space="0" w:color="auto"/>
        <w:bottom w:val="none" w:sz="0" w:space="0" w:color="auto"/>
        <w:right w:val="none" w:sz="0" w:space="0" w:color="auto"/>
      </w:divBdr>
    </w:div>
    <w:div w:id="130444918">
      <w:marLeft w:val="480"/>
      <w:marRight w:val="0"/>
      <w:marTop w:val="0"/>
      <w:marBottom w:val="0"/>
      <w:divBdr>
        <w:top w:val="none" w:sz="0" w:space="0" w:color="auto"/>
        <w:left w:val="none" w:sz="0" w:space="0" w:color="auto"/>
        <w:bottom w:val="none" w:sz="0" w:space="0" w:color="auto"/>
        <w:right w:val="none" w:sz="0" w:space="0" w:color="auto"/>
      </w:divBdr>
    </w:div>
    <w:div w:id="130752850">
      <w:marLeft w:val="480"/>
      <w:marRight w:val="0"/>
      <w:marTop w:val="0"/>
      <w:marBottom w:val="0"/>
      <w:divBdr>
        <w:top w:val="none" w:sz="0" w:space="0" w:color="auto"/>
        <w:left w:val="none" w:sz="0" w:space="0" w:color="auto"/>
        <w:bottom w:val="none" w:sz="0" w:space="0" w:color="auto"/>
        <w:right w:val="none" w:sz="0" w:space="0" w:color="auto"/>
      </w:divBdr>
    </w:div>
    <w:div w:id="130942949">
      <w:marLeft w:val="480"/>
      <w:marRight w:val="0"/>
      <w:marTop w:val="0"/>
      <w:marBottom w:val="0"/>
      <w:divBdr>
        <w:top w:val="none" w:sz="0" w:space="0" w:color="auto"/>
        <w:left w:val="none" w:sz="0" w:space="0" w:color="auto"/>
        <w:bottom w:val="none" w:sz="0" w:space="0" w:color="auto"/>
        <w:right w:val="none" w:sz="0" w:space="0" w:color="auto"/>
      </w:divBdr>
    </w:div>
    <w:div w:id="131296012">
      <w:marLeft w:val="480"/>
      <w:marRight w:val="0"/>
      <w:marTop w:val="0"/>
      <w:marBottom w:val="0"/>
      <w:divBdr>
        <w:top w:val="none" w:sz="0" w:space="0" w:color="auto"/>
        <w:left w:val="none" w:sz="0" w:space="0" w:color="auto"/>
        <w:bottom w:val="none" w:sz="0" w:space="0" w:color="auto"/>
        <w:right w:val="none" w:sz="0" w:space="0" w:color="auto"/>
      </w:divBdr>
    </w:div>
    <w:div w:id="131484987">
      <w:marLeft w:val="480"/>
      <w:marRight w:val="0"/>
      <w:marTop w:val="0"/>
      <w:marBottom w:val="0"/>
      <w:divBdr>
        <w:top w:val="none" w:sz="0" w:space="0" w:color="auto"/>
        <w:left w:val="none" w:sz="0" w:space="0" w:color="auto"/>
        <w:bottom w:val="none" w:sz="0" w:space="0" w:color="auto"/>
        <w:right w:val="none" w:sz="0" w:space="0" w:color="auto"/>
      </w:divBdr>
    </w:div>
    <w:div w:id="131557580">
      <w:marLeft w:val="480"/>
      <w:marRight w:val="0"/>
      <w:marTop w:val="0"/>
      <w:marBottom w:val="0"/>
      <w:divBdr>
        <w:top w:val="none" w:sz="0" w:space="0" w:color="auto"/>
        <w:left w:val="none" w:sz="0" w:space="0" w:color="auto"/>
        <w:bottom w:val="none" w:sz="0" w:space="0" w:color="auto"/>
        <w:right w:val="none" w:sz="0" w:space="0" w:color="auto"/>
      </w:divBdr>
    </w:div>
    <w:div w:id="131750415">
      <w:marLeft w:val="480"/>
      <w:marRight w:val="0"/>
      <w:marTop w:val="0"/>
      <w:marBottom w:val="0"/>
      <w:divBdr>
        <w:top w:val="none" w:sz="0" w:space="0" w:color="auto"/>
        <w:left w:val="none" w:sz="0" w:space="0" w:color="auto"/>
        <w:bottom w:val="none" w:sz="0" w:space="0" w:color="auto"/>
        <w:right w:val="none" w:sz="0" w:space="0" w:color="auto"/>
      </w:divBdr>
    </w:div>
    <w:div w:id="131757150">
      <w:bodyDiv w:val="1"/>
      <w:marLeft w:val="0"/>
      <w:marRight w:val="0"/>
      <w:marTop w:val="0"/>
      <w:marBottom w:val="0"/>
      <w:divBdr>
        <w:top w:val="none" w:sz="0" w:space="0" w:color="auto"/>
        <w:left w:val="none" w:sz="0" w:space="0" w:color="auto"/>
        <w:bottom w:val="none" w:sz="0" w:space="0" w:color="auto"/>
        <w:right w:val="none" w:sz="0" w:space="0" w:color="auto"/>
      </w:divBdr>
      <w:divsChild>
        <w:div w:id="2013682678">
          <w:marLeft w:val="0"/>
          <w:marRight w:val="0"/>
          <w:marTop w:val="0"/>
          <w:marBottom w:val="0"/>
          <w:divBdr>
            <w:top w:val="none" w:sz="0" w:space="0" w:color="auto"/>
            <w:left w:val="none" w:sz="0" w:space="0" w:color="auto"/>
            <w:bottom w:val="none" w:sz="0" w:space="0" w:color="auto"/>
            <w:right w:val="none" w:sz="0" w:space="0" w:color="auto"/>
          </w:divBdr>
          <w:divsChild>
            <w:div w:id="1984656192">
              <w:marLeft w:val="0"/>
              <w:marRight w:val="0"/>
              <w:marTop w:val="0"/>
              <w:marBottom w:val="0"/>
              <w:divBdr>
                <w:top w:val="none" w:sz="0" w:space="0" w:color="auto"/>
                <w:left w:val="none" w:sz="0" w:space="0" w:color="auto"/>
                <w:bottom w:val="none" w:sz="0" w:space="0" w:color="auto"/>
                <w:right w:val="none" w:sz="0" w:space="0" w:color="auto"/>
              </w:divBdr>
              <w:divsChild>
                <w:div w:id="21410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71131">
      <w:marLeft w:val="480"/>
      <w:marRight w:val="0"/>
      <w:marTop w:val="0"/>
      <w:marBottom w:val="0"/>
      <w:divBdr>
        <w:top w:val="none" w:sz="0" w:space="0" w:color="auto"/>
        <w:left w:val="none" w:sz="0" w:space="0" w:color="auto"/>
        <w:bottom w:val="none" w:sz="0" w:space="0" w:color="auto"/>
        <w:right w:val="none" w:sz="0" w:space="0" w:color="auto"/>
      </w:divBdr>
    </w:div>
    <w:div w:id="132067524">
      <w:marLeft w:val="480"/>
      <w:marRight w:val="0"/>
      <w:marTop w:val="0"/>
      <w:marBottom w:val="0"/>
      <w:divBdr>
        <w:top w:val="none" w:sz="0" w:space="0" w:color="auto"/>
        <w:left w:val="none" w:sz="0" w:space="0" w:color="auto"/>
        <w:bottom w:val="none" w:sz="0" w:space="0" w:color="auto"/>
        <w:right w:val="none" w:sz="0" w:space="0" w:color="auto"/>
      </w:divBdr>
    </w:div>
    <w:div w:id="132404763">
      <w:marLeft w:val="480"/>
      <w:marRight w:val="0"/>
      <w:marTop w:val="0"/>
      <w:marBottom w:val="0"/>
      <w:divBdr>
        <w:top w:val="none" w:sz="0" w:space="0" w:color="auto"/>
        <w:left w:val="none" w:sz="0" w:space="0" w:color="auto"/>
        <w:bottom w:val="none" w:sz="0" w:space="0" w:color="auto"/>
        <w:right w:val="none" w:sz="0" w:space="0" w:color="auto"/>
      </w:divBdr>
    </w:div>
    <w:div w:id="132597358">
      <w:marLeft w:val="480"/>
      <w:marRight w:val="0"/>
      <w:marTop w:val="0"/>
      <w:marBottom w:val="0"/>
      <w:divBdr>
        <w:top w:val="none" w:sz="0" w:space="0" w:color="auto"/>
        <w:left w:val="none" w:sz="0" w:space="0" w:color="auto"/>
        <w:bottom w:val="none" w:sz="0" w:space="0" w:color="auto"/>
        <w:right w:val="none" w:sz="0" w:space="0" w:color="auto"/>
      </w:divBdr>
    </w:div>
    <w:div w:id="132908864">
      <w:marLeft w:val="480"/>
      <w:marRight w:val="0"/>
      <w:marTop w:val="0"/>
      <w:marBottom w:val="0"/>
      <w:divBdr>
        <w:top w:val="none" w:sz="0" w:space="0" w:color="auto"/>
        <w:left w:val="none" w:sz="0" w:space="0" w:color="auto"/>
        <w:bottom w:val="none" w:sz="0" w:space="0" w:color="auto"/>
        <w:right w:val="none" w:sz="0" w:space="0" w:color="auto"/>
      </w:divBdr>
    </w:div>
    <w:div w:id="133104103">
      <w:marLeft w:val="480"/>
      <w:marRight w:val="0"/>
      <w:marTop w:val="0"/>
      <w:marBottom w:val="0"/>
      <w:divBdr>
        <w:top w:val="none" w:sz="0" w:space="0" w:color="auto"/>
        <w:left w:val="none" w:sz="0" w:space="0" w:color="auto"/>
        <w:bottom w:val="none" w:sz="0" w:space="0" w:color="auto"/>
        <w:right w:val="none" w:sz="0" w:space="0" w:color="auto"/>
      </w:divBdr>
    </w:div>
    <w:div w:id="133378766">
      <w:marLeft w:val="480"/>
      <w:marRight w:val="0"/>
      <w:marTop w:val="0"/>
      <w:marBottom w:val="0"/>
      <w:divBdr>
        <w:top w:val="none" w:sz="0" w:space="0" w:color="auto"/>
        <w:left w:val="none" w:sz="0" w:space="0" w:color="auto"/>
        <w:bottom w:val="none" w:sz="0" w:space="0" w:color="auto"/>
        <w:right w:val="none" w:sz="0" w:space="0" w:color="auto"/>
      </w:divBdr>
    </w:div>
    <w:div w:id="133526663">
      <w:marLeft w:val="480"/>
      <w:marRight w:val="0"/>
      <w:marTop w:val="0"/>
      <w:marBottom w:val="0"/>
      <w:divBdr>
        <w:top w:val="none" w:sz="0" w:space="0" w:color="auto"/>
        <w:left w:val="none" w:sz="0" w:space="0" w:color="auto"/>
        <w:bottom w:val="none" w:sz="0" w:space="0" w:color="auto"/>
        <w:right w:val="none" w:sz="0" w:space="0" w:color="auto"/>
      </w:divBdr>
    </w:div>
    <w:div w:id="133643008">
      <w:marLeft w:val="480"/>
      <w:marRight w:val="0"/>
      <w:marTop w:val="0"/>
      <w:marBottom w:val="0"/>
      <w:divBdr>
        <w:top w:val="none" w:sz="0" w:space="0" w:color="auto"/>
        <w:left w:val="none" w:sz="0" w:space="0" w:color="auto"/>
        <w:bottom w:val="none" w:sz="0" w:space="0" w:color="auto"/>
        <w:right w:val="none" w:sz="0" w:space="0" w:color="auto"/>
      </w:divBdr>
    </w:div>
    <w:div w:id="134180561">
      <w:marLeft w:val="480"/>
      <w:marRight w:val="0"/>
      <w:marTop w:val="0"/>
      <w:marBottom w:val="0"/>
      <w:divBdr>
        <w:top w:val="none" w:sz="0" w:space="0" w:color="auto"/>
        <w:left w:val="none" w:sz="0" w:space="0" w:color="auto"/>
        <w:bottom w:val="none" w:sz="0" w:space="0" w:color="auto"/>
        <w:right w:val="none" w:sz="0" w:space="0" w:color="auto"/>
      </w:divBdr>
    </w:div>
    <w:div w:id="134300790">
      <w:marLeft w:val="480"/>
      <w:marRight w:val="0"/>
      <w:marTop w:val="0"/>
      <w:marBottom w:val="0"/>
      <w:divBdr>
        <w:top w:val="none" w:sz="0" w:space="0" w:color="auto"/>
        <w:left w:val="none" w:sz="0" w:space="0" w:color="auto"/>
        <w:bottom w:val="none" w:sz="0" w:space="0" w:color="auto"/>
        <w:right w:val="none" w:sz="0" w:space="0" w:color="auto"/>
      </w:divBdr>
    </w:div>
    <w:div w:id="134491522">
      <w:marLeft w:val="480"/>
      <w:marRight w:val="0"/>
      <w:marTop w:val="0"/>
      <w:marBottom w:val="0"/>
      <w:divBdr>
        <w:top w:val="none" w:sz="0" w:space="0" w:color="auto"/>
        <w:left w:val="none" w:sz="0" w:space="0" w:color="auto"/>
        <w:bottom w:val="none" w:sz="0" w:space="0" w:color="auto"/>
        <w:right w:val="none" w:sz="0" w:space="0" w:color="auto"/>
      </w:divBdr>
    </w:div>
    <w:div w:id="134566023">
      <w:marLeft w:val="480"/>
      <w:marRight w:val="0"/>
      <w:marTop w:val="0"/>
      <w:marBottom w:val="0"/>
      <w:divBdr>
        <w:top w:val="none" w:sz="0" w:space="0" w:color="auto"/>
        <w:left w:val="none" w:sz="0" w:space="0" w:color="auto"/>
        <w:bottom w:val="none" w:sz="0" w:space="0" w:color="auto"/>
        <w:right w:val="none" w:sz="0" w:space="0" w:color="auto"/>
      </w:divBdr>
    </w:div>
    <w:div w:id="134566598">
      <w:marLeft w:val="480"/>
      <w:marRight w:val="0"/>
      <w:marTop w:val="0"/>
      <w:marBottom w:val="0"/>
      <w:divBdr>
        <w:top w:val="none" w:sz="0" w:space="0" w:color="auto"/>
        <w:left w:val="none" w:sz="0" w:space="0" w:color="auto"/>
        <w:bottom w:val="none" w:sz="0" w:space="0" w:color="auto"/>
        <w:right w:val="none" w:sz="0" w:space="0" w:color="auto"/>
      </w:divBdr>
    </w:div>
    <w:div w:id="134615302">
      <w:marLeft w:val="480"/>
      <w:marRight w:val="0"/>
      <w:marTop w:val="0"/>
      <w:marBottom w:val="0"/>
      <w:divBdr>
        <w:top w:val="none" w:sz="0" w:space="0" w:color="auto"/>
        <w:left w:val="none" w:sz="0" w:space="0" w:color="auto"/>
        <w:bottom w:val="none" w:sz="0" w:space="0" w:color="auto"/>
        <w:right w:val="none" w:sz="0" w:space="0" w:color="auto"/>
      </w:divBdr>
    </w:div>
    <w:div w:id="134688765">
      <w:marLeft w:val="480"/>
      <w:marRight w:val="0"/>
      <w:marTop w:val="0"/>
      <w:marBottom w:val="0"/>
      <w:divBdr>
        <w:top w:val="none" w:sz="0" w:space="0" w:color="auto"/>
        <w:left w:val="none" w:sz="0" w:space="0" w:color="auto"/>
        <w:bottom w:val="none" w:sz="0" w:space="0" w:color="auto"/>
        <w:right w:val="none" w:sz="0" w:space="0" w:color="auto"/>
      </w:divBdr>
    </w:div>
    <w:div w:id="134762779">
      <w:marLeft w:val="480"/>
      <w:marRight w:val="0"/>
      <w:marTop w:val="0"/>
      <w:marBottom w:val="0"/>
      <w:divBdr>
        <w:top w:val="none" w:sz="0" w:space="0" w:color="auto"/>
        <w:left w:val="none" w:sz="0" w:space="0" w:color="auto"/>
        <w:bottom w:val="none" w:sz="0" w:space="0" w:color="auto"/>
        <w:right w:val="none" w:sz="0" w:space="0" w:color="auto"/>
      </w:divBdr>
    </w:div>
    <w:div w:id="134878176">
      <w:marLeft w:val="480"/>
      <w:marRight w:val="0"/>
      <w:marTop w:val="0"/>
      <w:marBottom w:val="0"/>
      <w:divBdr>
        <w:top w:val="none" w:sz="0" w:space="0" w:color="auto"/>
        <w:left w:val="none" w:sz="0" w:space="0" w:color="auto"/>
        <w:bottom w:val="none" w:sz="0" w:space="0" w:color="auto"/>
        <w:right w:val="none" w:sz="0" w:space="0" w:color="auto"/>
      </w:divBdr>
    </w:div>
    <w:div w:id="135072854">
      <w:marLeft w:val="480"/>
      <w:marRight w:val="0"/>
      <w:marTop w:val="0"/>
      <w:marBottom w:val="0"/>
      <w:divBdr>
        <w:top w:val="none" w:sz="0" w:space="0" w:color="auto"/>
        <w:left w:val="none" w:sz="0" w:space="0" w:color="auto"/>
        <w:bottom w:val="none" w:sz="0" w:space="0" w:color="auto"/>
        <w:right w:val="none" w:sz="0" w:space="0" w:color="auto"/>
      </w:divBdr>
    </w:div>
    <w:div w:id="135612675">
      <w:marLeft w:val="480"/>
      <w:marRight w:val="0"/>
      <w:marTop w:val="0"/>
      <w:marBottom w:val="0"/>
      <w:divBdr>
        <w:top w:val="none" w:sz="0" w:space="0" w:color="auto"/>
        <w:left w:val="none" w:sz="0" w:space="0" w:color="auto"/>
        <w:bottom w:val="none" w:sz="0" w:space="0" w:color="auto"/>
        <w:right w:val="none" w:sz="0" w:space="0" w:color="auto"/>
      </w:divBdr>
    </w:div>
    <w:div w:id="136190786">
      <w:marLeft w:val="480"/>
      <w:marRight w:val="0"/>
      <w:marTop w:val="0"/>
      <w:marBottom w:val="0"/>
      <w:divBdr>
        <w:top w:val="none" w:sz="0" w:space="0" w:color="auto"/>
        <w:left w:val="none" w:sz="0" w:space="0" w:color="auto"/>
        <w:bottom w:val="none" w:sz="0" w:space="0" w:color="auto"/>
        <w:right w:val="none" w:sz="0" w:space="0" w:color="auto"/>
      </w:divBdr>
    </w:div>
    <w:div w:id="136345409">
      <w:marLeft w:val="480"/>
      <w:marRight w:val="0"/>
      <w:marTop w:val="0"/>
      <w:marBottom w:val="0"/>
      <w:divBdr>
        <w:top w:val="none" w:sz="0" w:space="0" w:color="auto"/>
        <w:left w:val="none" w:sz="0" w:space="0" w:color="auto"/>
        <w:bottom w:val="none" w:sz="0" w:space="0" w:color="auto"/>
        <w:right w:val="none" w:sz="0" w:space="0" w:color="auto"/>
      </w:divBdr>
    </w:div>
    <w:div w:id="136800687">
      <w:marLeft w:val="480"/>
      <w:marRight w:val="0"/>
      <w:marTop w:val="0"/>
      <w:marBottom w:val="0"/>
      <w:divBdr>
        <w:top w:val="none" w:sz="0" w:space="0" w:color="auto"/>
        <w:left w:val="none" w:sz="0" w:space="0" w:color="auto"/>
        <w:bottom w:val="none" w:sz="0" w:space="0" w:color="auto"/>
        <w:right w:val="none" w:sz="0" w:space="0" w:color="auto"/>
      </w:divBdr>
    </w:div>
    <w:div w:id="136843702">
      <w:marLeft w:val="480"/>
      <w:marRight w:val="0"/>
      <w:marTop w:val="0"/>
      <w:marBottom w:val="0"/>
      <w:divBdr>
        <w:top w:val="none" w:sz="0" w:space="0" w:color="auto"/>
        <w:left w:val="none" w:sz="0" w:space="0" w:color="auto"/>
        <w:bottom w:val="none" w:sz="0" w:space="0" w:color="auto"/>
        <w:right w:val="none" w:sz="0" w:space="0" w:color="auto"/>
      </w:divBdr>
    </w:div>
    <w:div w:id="137304180">
      <w:marLeft w:val="480"/>
      <w:marRight w:val="0"/>
      <w:marTop w:val="0"/>
      <w:marBottom w:val="0"/>
      <w:divBdr>
        <w:top w:val="none" w:sz="0" w:space="0" w:color="auto"/>
        <w:left w:val="none" w:sz="0" w:space="0" w:color="auto"/>
        <w:bottom w:val="none" w:sz="0" w:space="0" w:color="auto"/>
        <w:right w:val="none" w:sz="0" w:space="0" w:color="auto"/>
      </w:divBdr>
    </w:div>
    <w:div w:id="137306316">
      <w:marLeft w:val="480"/>
      <w:marRight w:val="0"/>
      <w:marTop w:val="0"/>
      <w:marBottom w:val="0"/>
      <w:divBdr>
        <w:top w:val="none" w:sz="0" w:space="0" w:color="auto"/>
        <w:left w:val="none" w:sz="0" w:space="0" w:color="auto"/>
        <w:bottom w:val="none" w:sz="0" w:space="0" w:color="auto"/>
        <w:right w:val="none" w:sz="0" w:space="0" w:color="auto"/>
      </w:divBdr>
    </w:div>
    <w:div w:id="137502170">
      <w:marLeft w:val="480"/>
      <w:marRight w:val="0"/>
      <w:marTop w:val="0"/>
      <w:marBottom w:val="0"/>
      <w:divBdr>
        <w:top w:val="none" w:sz="0" w:space="0" w:color="auto"/>
        <w:left w:val="none" w:sz="0" w:space="0" w:color="auto"/>
        <w:bottom w:val="none" w:sz="0" w:space="0" w:color="auto"/>
        <w:right w:val="none" w:sz="0" w:space="0" w:color="auto"/>
      </w:divBdr>
    </w:div>
    <w:div w:id="137846730">
      <w:marLeft w:val="480"/>
      <w:marRight w:val="0"/>
      <w:marTop w:val="0"/>
      <w:marBottom w:val="0"/>
      <w:divBdr>
        <w:top w:val="none" w:sz="0" w:space="0" w:color="auto"/>
        <w:left w:val="none" w:sz="0" w:space="0" w:color="auto"/>
        <w:bottom w:val="none" w:sz="0" w:space="0" w:color="auto"/>
        <w:right w:val="none" w:sz="0" w:space="0" w:color="auto"/>
      </w:divBdr>
    </w:div>
    <w:div w:id="138232053">
      <w:marLeft w:val="480"/>
      <w:marRight w:val="0"/>
      <w:marTop w:val="0"/>
      <w:marBottom w:val="0"/>
      <w:divBdr>
        <w:top w:val="none" w:sz="0" w:space="0" w:color="auto"/>
        <w:left w:val="none" w:sz="0" w:space="0" w:color="auto"/>
        <w:bottom w:val="none" w:sz="0" w:space="0" w:color="auto"/>
        <w:right w:val="none" w:sz="0" w:space="0" w:color="auto"/>
      </w:divBdr>
    </w:div>
    <w:div w:id="138694974">
      <w:marLeft w:val="480"/>
      <w:marRight w:val="0"/>
      <w:marTop w:val="0"/>
      <w:marBottom w:val="0"/>
      <w:divBdr>
        <w:top w:val="none" w:sz="0" w:space="0" w:color="auto"/>
        <w:left w:val="none" w:sz="0" w:space="0" w:color="auto"/>
        <w:bottom w:val="none" w:sz="0" w:space="0" w:color="auto"/>
        <w:right w:val="none" w:sz="0" w:space="0" w:color="auto"/>
      </w:divBdr>
    </w:div>
    <w:div w:id="139229977">
      <w:marLeft w:val="480"/>
      <w:marRight w:val="0"/>
      <w:marTop w:val="0"/>
      <w:marBottom w:val="0"/>
      <w:divBdr>
        <w:top w:val="none" w:sz="0" w:space="0" w:color="auto"/>
        <w:left w:val="none" w:sz="0" w:space="0" w:color="auto"/>
        <w:bottom w:val="none" w:sz="0" w:space="0" w:color="auto"/>
        <w:right w:val="none" w:sz="0" w:space="0" w:color="auto"/>
      </w:divBdr>
    </w:div>
    <w:div w:id="139343567">
      <w:marLeft w:val="480"/>
      <w:marRight w:val="0"/>
      <w:marTop w:val="0"/>
      <w:marBottom w:val="0"/>
      <w:divBdr>
        <w:top w:val="none" w:sz="0" w:space="0" w:color="auto"/>
        <w:left w:val="none" w:sz="0" w:space="0" w:color="auto"/>
        <w:bottom w:val="none" w:sz="0" w:space="0" w:color="auto"/>
        <w:right w:val="none" w:sz="0" w:space="0" w:color="auto"/>
      </w:divBdr>
    </w:div>
    <w:div w:id="139614785">
      <w:marLeft w:val="480"/>
      <w:marRight w:val="0"/>
      <w:marTop w:val="0"/>
      <w:marBottom w:val="0"/>
      <w:divBdr>
        <w:top w:val="none" w:sz="0" w:space="0" w:color="auto"/>
        <w:left w:val="none" w:sz="0" w:space="0" w:color="auto"/>
        <w:bottom w:val="none" w:sz="0" w:space="0" w:color="auto"/>
        <w:right w:val="none" w:sz="0" w:space="0" w:color="auto"/>
      </w:divBdr>
    </w:div>
    <w:div w:id="139807673">
      <w:marLeft w:val="480"/>
      <w:marRight w:val="0"/>
      <w:marTop w:val="0"/>
      <w:marBottom w:val="0"/>
      <w:divBdr>
        <w:top w:val="none" w:sz="0" w:space="0" w:color="auto"/>
        <w:left w:val="none" w:sz="0" w:space="0" w:color="auto"/>
        <w:bottom w:val="none" w:sz="0" w:space="0" w:color="auto"/>
        <w:right w:val="none" w:sz="0" w:space="0" w:color="auto"/>
      </w:divBdr>
    </w:div>
    <w:div w:id="140079179">
      <w:marLeft w:val="480"/>
      <w:marRight w:val="0"/>
      <w:marTop w:val="0"/>
      <w:marBottom w:val="0"/>
      <w:divBdr>
        <w:top w:val="none" w:sz="0" w:space="0" w:color="auto"/>
        <w:left w:val="none" w:sz="0" w:space="0" w:color="auto"/>
        <w:bottom w:val="none" w:sz="0" w:space="0" w:color="auto"/>
        <w:right w:val="none" w:sz="0" w:space="0" w:color="auto"/>
      </w:divBdr>
    </w:div>
    <w:div w:id="140080633">
      <w:marLeft w:val="480"/>
      <w:marRight w:val="0"/>
      <w:marTop w:val="0"/>
      <w:marBottom w:val="0"/>
      <w:divBdr>
        <w:top w:val="none" w:sz="0" w:space="0" w:color="auto"/>
        <w:left w:val="none" w:sz="0" w:space="0" w:color="auto"/>
        <w:bottom w:val="none" w:sz="0" w:space="0" w:color="auto"/>
        <w:right w:val="none" w:sz="0" w:space="0" w:color="auto"/>
      </w:divBdr>
    </w:div>
    <w:div w:id="140124117">
      <w:marLeft w:val="480"/>
      <w:marRight w:val="0"/>
      <w:marTop w:val="0"/>
      <w:marBottom w:val="0"/>
      <w:divBdr>
        <w:top w:val="none" w:sz="0" w:space="0" w:color="auto"/>
        <w:left w:val="none" w:sz="0" w:space="0" w:color="auto"/>
        <w:bottom w:val="none" w:sz="0" w:space="0" w:color="auto"/>
        <w:right w:val="none" w:sz="0" w:space="0" w:color="auto"/>
      </w:divBdr>
    </w:div>
    <w:div w:id="140276521">
      <w:bodyDiv w:val="1"/>
      <w:marLeft w:val="0"/>
      <w:marRight w:val="0"/>
      <w:marTop w:val="0"/>
      <w:marBottom w:val="0"/>
      <w:divBdr>
        <w:top w:val="none" w:sz="0" w:space="0" w:color="auto"/>
        <w:left w:val="none" w:sz="0" w:space="0" w:color="auto"/>
        <w:bottom w:val="none" w:sz="0" w:space="0" w:color="auto"/>
        <w:right w:val="none" w:sz="0" w:space="0" w:color="auto"/>
      </w:divBdr>
    </w:div>
    <w:div w:id="140539807">
      <w:marLeft w:val="480"/>
      <w:marRight w:val="0"/>
      <w:marTop w:val="0"/>
      <w:marBottom w:val="0"/>
      <w:divBdr>
        <w:top w:val="none" w:sz="0" w:space="0" w:color="auto"/>
        <w:left w:val="none" w:sz="0" w:space="0" w:color="auto"/>
        <w:bottom w:val="none" w:sz="0" w:space="0" w:color="auto"/>
        <w:right w:val="none" w:sz="0" w:space="0" w:color="auto"/>
      </w:divBdr>
    </w:div>
    <w:div w:id="141432214">
      <w:marLeft w:val="480"/>
      <w:marRight w:val="0"/>
      <w:marTop w:val="0"/>
      <w:marBottom w:val="0"/>
      <w:divBdr>
        <w:top w:val="none" w:sz="0" w:space="0" w:color="auto"/>
        <w:left w:val="none" w:sz="0" w:space="0" w:color="auto"/>
        <w:bottom w:val="none" w:sz="0" w:space="0" w:color="auto"/>
        <w:right w:val="none" w:sz="0" w:space="0" w:color="auto"/>
      </w:divBdr>
    </w:div>
    <w:div w:id="141585665">
      <w:marLeft w:val="480"/>
      <w:marRight w:val="0"/>
      <w:marTop w:val="0"/>
      <w:marBottom w:val="0"/>
      <w:divBdr>
        <w:top w:val="none" w:sz="0" w:space="0" w:color="auto"/>
        <w:left w:val="none" w:sz="0" w:space="0" w:color="auto"/>
        <w:bottom w:val="none" w:sz="0" w:space="0" w:color="auto"/>
        <w:right w:val="none" w:sz="0" w:space="0" w:color="auto"/>
      </w:divBdr>
    </w:div>
    <w:div w:id="141851445">
      <w:marLeft w:val="480"/>
      <w:marRight w:val="0"/>
      <w:marTop w:val="0"/>
      <w:marBottom w:val="0"/>
      <w:divBdr>
        <w:top w:val="none" w:sz="0" w:space="0" w:color="auto"/>
        <w:left w:val="none" w:sz="0" w:space="0" w:color="auto"/>
        <w:bottom w:val="none" w:sz="0" w:space="0" w:color="auto"/>
        <w:right w:val="none" w:sz="0" w:space="0" w:color="auto"/>
      </w:divBdr>
    </w:div>
    <w:div w:id="142429501">
      <w:marLeft w:val="480"/>
      <w:marRight w:val="0"/>
      <w:marTop w:val="0"/>
      <w:marBottom w:val="0"/>
      <w:divBdr>
        <w:top w:val="none" w:sz="0" w:space="0" w:color="auto"/>
        <w:left w:val="none" w:sz="0" w:space="0" w:color="auto"/>
        <w:bottom w:val="none" w:sz="0" w:space="0" w:color="auto"/>
        <w:right w:val="none" w:sz="0" w:space="0" w:color="auto"/>
      </w:divBdr>
    </w:div>
    <w:div w:id="142621430">
      <w:marLeft w:val="480"/>
      <w:marRight w:val="0"/>
      <w:marTop w:val="0"/>
      <w:marBottom w:val="0"/>
      <w:divBdr>
        <w:top w:val="none" w:sz="0" w:space="0" w:color="auto"/>
        <w:left w:val="none" w:sz="0" w:space="0" w:color="auto"/>
        <w:bottom w:val="none" w:sz="0" w:space="0" w:color="auto"/>
        <w:right w:val="none" w:sz="0" w:space="0" w:color="auto"/>
      </w:divBdr>
    </w:div>
    <w:div w:id="142890816">
      <w:bodyDiv w:val="1"/>
      <w:marLeft w:val="0"/>
      <w:marRight w:val="0"/>
      <w:marTop w:val="0"/>
      <w:marBottom w:val="0"/>
      <w:divBdr>
        <w:top w:val="none" w:sz="0" w:space="0" w:color="auto"/>
        <w:left w:val="none" w:sz="0" w:space="0" w:color="auto"/>
        <w:bottom w:val="none" w:sz="0" w:space="0" w:color="auto"/>
        <w:right w:val="none" w:sz="0" w:space="0" w:color="auto"/>
      </w:divBdr>
    </w:div>
    <w:div w:id="142965947">
      <w:bodyDiv w:val="1"/>
      <w:marLeft w:val="0"/>
      <w:marRight w:val="0"/>
      <w:marTop w:val="0"/>
      <w:marBottom w:val="0"/>
      <w:divBdr>
        <w:top w:val="none" w:sz="0" w:space="0" w:color="auto"/>
        <w:left w:val="none" w:sz="0" w:space="0" w:color="auto"/>
        <w:bottom w:val="none" w:sz="0" w:space="0" w:color="auto"/>
        <w:right w:val="none" w:sz="0" w:space="0" w:color="auto"/>
      </w:divBdr>
    </w:div>
    <w:div w:id="143011645">
      <w:marLeft w:val="480"/>
      <w:marRight w:val="0"/>
      <w:marTop w:val="0"/>
      <w:marBottom w:val="0"/>
      <w:divBdr>
        <w:top w:val="none" w:sz="0" w:space="0" w:color="auto"/>
        <w:left w:val="none" w:sz="0" w:space="0" w:color="auto"/>
        <w:bottom w:val="none" w:sz="0" w:space="0" w:color="auto"/>
        <w:right w:val="none" w:sz="0" w:space="0" w:color="auto"/>
      </w:divBdr>
    </w:div>
    <w:div w:id="143087779">
      <w:marLeft w:val="480"/>
      <w:marRight w:val="0"/>
      <w:marTop w:val="0"/>
      <w:marBottom w:val="0"/>
      <w:divBdr>
        <w:top w:val="none" w:sz="0" w:space="0" w:color="auto"/>
        <w:left w:val="none" w:sz="0" w:space="0" w:color="auto"/>
        <w:bottom w:val="none" w:sz="0" w:space="0" w:color="auto"/>
        <w:right w:val="none" w:sz="0" w:space="0" w:color="auto"/>
      </w:divBdr>
    </w:div>
    <w:div w:id="143395444">
      <w:marLeft w:val="480"/>
      <w:marRight w:val="0"/>
      <w:marTop w:val="0"/>
      <w:marBottom w:val="0"/>
      <w:divBdr>
        <w:top w:val="none" w:sz="0" w:space="0" w:color="auto"/>
        <w:left w:val="none" w:sz="0" w:space="0" w:color="auto"/>
        <w:bottom w:val="none" w:sz="0" w:space="0" w:color="auto"/>
        <w:right w:val="none" w:sz="0" w:space="0" w:color="auto"/>
      </w:divBdr>
    </w:div>
    <w:div w:id="143551275">
      <w:marLeft w:val="480"/>
      <w:marRight w:val="0"/>
      <w:marTop w:val="0"/>
      <w:marBottom w:val="0"/>
      <w:divBdr>
        <w:top w:val="none" w:sz="0" w:space="0" w:color="auto"/>
        <w:left w:val="none" w:sz="0" w:space="0" w:color="auto"/>
        <w:bottom w:val="none" w:sz="0" w:space="0" w:color="auto"/>
        <w:right w:val="none" w:sz="0" w:space="0" w:color="auto"/>
      </w:divBdr>
    </w:div>
    <w:div w:id="143741355">
      <w:marLeft w:val="480"/>
      <w:marRight w:val="0"/>
      <w:marTop w:val="0"/>
      <w:marBottom w:val="0"/>
      <w:divBdr>
        <w:top w:val="none" w:sz="0" w:space="0" w:color="auto"/>
        <w:left w:val="none" w:sz="0" w:space="0" w:color="auto"/>
        <w:bottom w:val="none" w:sz="0" w:space="0" w:color="auto"/>
        <w:right w:val="none" w:sz="0" w:space="0" w:color="auto"/>
      </w:divBdr>
    </w:div>
    <w:div w:id="144051362">
      <w:marLeft w:val="480"/>
      <w:marRight w:val="0"/>
      <w:marTop w:val="0"/>
      <w:marBottom w:val="0"/>
      <w:divBdr>
        <w:top w:val="none" w:sz="0" w:space="0" w:color="auto"/>
        <w:left w:val="none" w:sz="0" w:space="0" w:color="auto"/>
        <w:bottom w:val="none" w:sz="0" w:space="0" w:color="auto"/>
        <w:right w:val="none" w:sz="0" w:space="0" w:color="auto"/>
      </w:divBdr>
    </w:div>
    <w:div w:id="144056231">
      <w:marLeft w:val="480"/>
      <w:marRight w:val="0"/>
      <w:marTop w:val="0"/>
      <w:marBottom w:val="0"/>
      <w:divBdr>
        <w:top w:val="none" w:sz="0" w:space="0" w:color="auto"/>
        <w:left w:val="none" w:sz="0" w:space="0" w:color="auto"/>
        <w:bottom w:val="none" w:sz="0" w:space="0" w:color="auto"/>
        <w:right w:val="none" w:sz="0" w:space="0" w:color="auto"/>
      </w:divBdr>
    </w:div>
    <w:div w:id="144974994">
      <w:marLeft w:val="480"/>
      <w:marRight w:val="0"/>
      <w:marTop w:val="0"/>
      <w:marBottom w:val="0"/>
      <w:divBdr>
        <w:top w:val="none" w:sz="0" w:space="0" w:color="auto"/>
        <w:left w:val="none" w:sz="0" w:space="0" w:color="auto"/>
        <w:bottom w:val="none" w:sz="0" w:space="0" w:color="auto"/>
        <w:right w:val="none" w:sz="0" w:space="0" w:color="auto"/>
      </w:divBdr>
    </w:div>
    <w:div w:id="145049667">
      <w:marLeft w:val="480"/>
      <w:marRight w:val="0"/>
      <w:marTop w:val="0"/>
      <w:marBottom w:val="0"/>
      <w:divBdr>
        <w:top w:val="none" w:sz="0" w:space="0" w:color="auto"/>
        <w:left w:val="none" w:sz="0" w:space="0" w:color="auto"/>
        <w:bottom w:val="none" w:sz="0" w:space="0" w:color="auto"/>
        <w:right w:val="none" w:sz="0" w:space="0" w:color="auto"/>
      </w:divBdr>
    </w:div>
    <w:div w:id="146820166">
      <w:marLeft w:val="480"/>
      <w:marRight w:val="0"/>
      <w:marTop w:val="0"/>
      <w:marBottom w:val="0"/>
      <w:divBdr>
        <w:top w:val="none" w:sz="0" w:space="0" w:color="auto"/>
        <w:left w:val="none" w:sz="0" w:space="0" w:color="auto"/>
        <w:bottom w:val="none" w:sz="0" w:space="0" w:color="auto"/>
        <w:right w:val="none" w:sz="0" w:space="0" w:color="auto"/>
      </w:divBdr>
    </w:div>
    <w:div w:id="147329685">
      <w:marLeft w:val="480"/>
      <w:marRight w:val="0"/>
      <w:marTop w:val="0"/>
      <w:marBottom w:val="0"/>
      <w:divBdr>
        <w:top w:val="none" w:sz="0" w:space="0" w:color="auto"/>
        <w:left w:val="none" w:sz="0" w:space="0" w:color="auto"/>
        <w:bottom w:val="none" w:sz="0" w:space="0" w:color="auto"/>
        <w:right w:val="none" w:sz="0" w:space="0" w:color="auto"/>
      </w:divBdr>
    </w:div>
    <w:div w:id="147552716">
      <w:marLeft w:val="480"/>
      <w:marRight w:val="0"/>
      <w:marTop w:val="0"/>
      <w:marBottom w:val="0"/>
      <w:divBdr>
        <w:top w:val="none" w:sz="0" w:space="0" w:color="auto"/>
        <w:left w:val="none" w:sz="0" w:space="0" w:color="auto"/>
        <w:bottom w:val="none" w:sz="0" w:space="0" w:color="auto"/>
        <w:right w:val="none" w:sz="0" w:space="0" w:color="auto"/>
      </w:divBdr>
    </w:div>
    <w:div w:id="148178336">
      <w:marLeft w:val="480"/>
      <w:marRight w:val="0"/>
      <w:marTop w:val="0"/>
      <w:marBottom w:val="0"/>
      <w:divBdr>
        <w:top w:val="none" w:sz="0" w:space="0" w:color="auto"/>
        <w:left w:val="none" w:sz="0" w:space="0" w:color="auto"/>
        <w:bottom w:val="none" w:sz="0" w:space="0" w:color="auto"/>
        <w:right w:val="none" w:sz="0" w:space="0" w:color="auto"/>
      </w:divBdr>
    </w:div>
    <w:div w:id="148518048">
      <w:marLeft w:val="480"/>
      <w:marRight w:val="0"/>
      <w:marTop w:val="0"/>
      <w:marBottom w:val="0"/>
      <w:divBdr>
        <w:top w:val="none" w:sz="0" w:space="0" w:color="auto"/>
        <w:left w:val="none" w:sz="0" w:space="0" w:color="auto"/>
        <w:bottom w:val="none" w:sz="0" w:space="0" w:color="auto"/>
        <w:right w:val="none" w:sz="0" w:space="0" w:color="auto"/>
      </w:divBdr>
    </w:div>
    <w:div w:id="149518522">
      <w:bodyDiv w:val="1"/>
      <w:marLeft w:val="0"/>
      <w:marRight w:val="0"/>
      <w:marTop w:val="0"/>
      <w:marBottom w:val="0"/>
      <w:divBdr>
        <w:top w:val="none" w:sz="0" w:space="0" w:color="auto"/>
        <w:left w:val="none" w:sz="0" w:space="0" w:color="auto"/>
        <w:bottom w:val="none" w:sz="0" w:space="0" w:color="auto"/>
        <w:right w:val="none" w:sz="0" w:space="0" w:color="auto"/>
      </w:divBdr>
    </w:div>
    <w:div w:id="149908971">
      <w:marLeft w:val="480"/>
      <w:marRight w:val="0"/>
      <w:marTop w:val="0"/>
      <w:marBottom w:val="0"/>
      <w:divBdr>
        <w:top w:val="none" w:sz="0" w:space="0" w:color="auto"/>
        <w:left w:val="none" w:sz="0" w:space="0" w:color="auto"/>
        <w:bottom w:val="none" w:sz="0" w:space="0" w:color="auto"/>
        <w:right w:val="none" w:sz="0" w:space="0" w:color="auto"/>
      </w:divBdr>
    </w:div>
    <w:div w:id="150026750">
      <w:marLeft w:val="480"/>
      <w:marRight w:val="0"/>
      <w:marTop w:val="0"/>
      <w:marBottom w:val="0"/>
      <w:divBdr>
        <w:top w:val="none" w:sz="0" w:space="0" w:color="auto"/>
        <w:left w:val="none" w:sz="0" w:space="0" w:color="auto"/>
        <w:bottom w:val="none" w:sz="0" w:space="0" w:color="auto"/>
        <w:right w:val="none" w:sz="0" w:space="0" w:color="auto"/>
      </w:divBdr>
    </w:div>
    <w:div w:id="150409495">
      <w:marLeft w:val="480"/>
      <w:marRight w:val="0"/>
      <w:marTop w:val="0"/>
      <w:marBottom w:val="0"/>
      <w:divBdr>
        <w:top w:val="none" w:sz="0" w:space="0" w:color="auto"/>
        <w:left w:val="none" w:sz="0" w:space="0" w:color="auto"/>
        <w:bottom w:val="none" w:sz="0" w:space="0" w:color="auto"/>
        <w:right w:val="none" w:sz="0" w:space="0" w:color="auto"/>
      </w:divBdr>
    </w:div>
    <w:div w:id="150486318">
      <w:marLeft w:val="480"/>
      <w:marRight w:val="0"/>
      <w:marTop w:val="0"/>
      <w:marBottom w:val="0"/>
      <w:divBdr>
        <w:top w:val="none" w:sz="0" w:space="0" w:color="auto"/>
        <w:left w:val="none" w:sz="0" w:space="0" w:color="auto"/>
        <w:bottom w:val="none" w:sz="0" w:space="0" w:color="auto"/>
        <w:right w:val="none" w:sz="0" w:space="0" w:color="auto"/>
      </w:divBdr>
    </w:div>
    <w:div w:id="150602677">
      <w:marLeft w:val="480"/>
      <w:marRight w:val="0"/>
      <w:marTop w:val="0"/>
      <w:marBottom w:val="0"/>
      <w:divBdr>
        <w:top w:val="none" w:sz="0" w:space="0" w:color="auto"/>
        <w:left w:val="none" w:sz="0" w:space="0" w:color="auto"/>
        <w:bottom w:val="none" w:sz="0" w:space="0" w:color="auto"/>
        <w:right w:val="none" w:sz="0" w:space="0" w:color="auto"/>
      </w:divBdr>
    </w:div>
    <w:div w:id="151681601">
      <w:marLeft w:val="480"/>
      <w:marRight w:val="0"/>
      <w:marTop w:val="0"/>
      <w:marBottom w:val="0"/>
      <w:divBdr>
        <w:top w:val="none" w:sz="0" w:space="0" w:color="auto"/>
        <w:left w:val="none" w:sz="0" w:space="0" w:color="auto"/>
        <w:bottom w:val="none" w:sz="0" w:space="0" w:color="auto"/>
        <w:right w:val="none" w:sz="0" w:space="0" w:color="auto"/>
      </w:divBdr>
    </w:div>
    <w:div w:id="152065497">
      <w:marLeft w:val="480"/>
      <w:marRight w:val="0"/>
      <w:marTop w:val="0"/>
      <w:marBottom w:val="0"/>
      <w:divBdr>
        <w:top w:val="none" w:sz="0" w:space="0" w:color="auto"/>
        <w:left w:val="none" w:sz="0" w:space="0" w:color="auto"/>
        <w:bottom w:val="none" w:sz="0" w:space="0" w:color="auto"/>
        <w:right w:val="none" w:sz="0" w:space="0" w:color="auto"/>
      </w:divBdr>
    </w:div>
    <w:div w:id="152141021">
      <w:marLeft w:val="480"/>
      <w:marRight w:val="0"/>
      <w:marTop w:val="0"/>
      <w:marBottom w:val="0"/>
      <w:divBdr>
        <w:top w:val="none" w:sz="0" w:space="0" w:color="auto"/>
        <w:left w:val="none" w:sz="0" w:space="0" w:color="auto"/>
        <w:bottom w:val="none" w:sz="0" w:space="0" w:color="auto"/>
        <w:right w:val="none" w:sz="0" w:space="0" w:color="auto"/>
      </w:divBdr>
    </w:div>
    <w:div w:id="152333640">
      <w:marLeft w:val="480"/>
      <w:marRight w:val="0"/>
      <w:marTop w:val="0"/>
      <w:marBottom w:val="0"/>
      <w:divBdr>
        <w:top w:val="none" w:sz="0" w:space="0" w:color="auto"/>
        <w:left w:val="none" w:sz="0" w:space="0" w:color="auto"/>
        <w:bottom w:val="none" w:sz="0" w:space="0" w:color="auto"/>
        <w:right w:val="none" w:sz="0" w:space="0" w:color="auto"/>
      </w:divBdr>
    </w:div>
    <w:div w:id="152570302">
      <w:marLeft w:val="480"/>
      <w:marRight w:val="0"/>
      <w:marTop w:val="0"/>
      <w:marBottom w:val="0"/>
      <w:divBdr>
        <w:top w:val="none" w:sz="0" w:space="0" w:color="auto"/>
        <w:left w:val="none" w:sz="0" w:space="0" w:color="auto"/>
        <w:bottom w:val="none" w:sz="0" w:space="0" w:color="auto"/>
        <w:right w:val="none" w:sz="0" w:space="0" w:color="auto"/>
      </w:divBdr>
    </w:div>
    <w:div w:id="152720662">
      <w:marLeft w:val="480"/>
      <w:marRight w:val="0"/>
      <w:marTop w:val="0"/>
      <w:marBottom w:val="0"/>
      <w:divBdr>
        <w:top w:val="none" w:sz="0" w:space="0" w:color="auto"/>
        <w:left w:val="none" w:sz="0" w:space="0" w:color="auto"/>
        <w:bottom w:val="none" w:sz="0" w:space="0" w:color="auto"/>
        <w:right w:val="none" w:sz="0" w:space="0" w:color="auto"/>
      </w:divBdr>
    </w:div>
    <w:div w:id="153423236">
      <w:marLeft w:val="480"/>
      <w:marRight w:val="0"/>
      <w:marTop w:val="0"/>
      <w:marBottom w:val="0"/>
      <w:divBdr>
        <w:top w:val="none" w:sz="0" w:space="0" w:color="auto"/>
        <w:left w:val="none" w:sz="0" w:space="0" w:color="auto"/>
        <w:bottom w:val="none" w:sz="0" w:space="0" w:color="auto"/>
        <w:right w:val="none" w:sz="0" w:space="0" w:color="auto"/>
      </w:divBdr>
    </w:div>
    <w:div w:id="153647091">
      <w:marLeft w:val="480"/>
      <w:marRight w:val="0"/>
      <w:marTop w:val="0"/>
      <w:marBottom w:val="0"/>
      <w:divBdr>
        <w:top w:val="none" w:sz="0" w:space="0" w:color="auto"/>
        <w:left w:val="none" w:sz="0" w:space="0" w:color="auto"/>
        <w:bottom w:val="none" w:sz="0" w:space="0" w:color="auto"/>
        <w:right w:val="none" w:sz="0" w:space="0" w:color="auto"/>
      </w:divBdr>
    </w:div>
    <w:div w:id="153885019">
      <w:marLeft w:val="480"/>
      <w:marRight w:val="0"/>
      <w:marTop w:val="0"/>
      <w:marBottom w:val="0"/>
      <w:divBdr>
        <w:top w:val="none" w:sz="0" w:space="0" w:color="auto"/>
        <w:left w:val="none" w:sz="0" w:space="0" w:color="auto"/>
        <w:bottom w:val="none" w:sz="0" w:space="0" w:color="auto"/>
        <w:right w:val="none" w:sz="0" w:space="0" w:color="auto"/>
      </w:divBdr>
    </w:div>
    <w:div w:id="153956690">
      <w:marLeft w:val="480"/>
      <w:marRight w:val="0"/>
      <w:marTop w:val="0"/>
      <w:marBottom w:val="0"/>
      <w:divBdr>
        <w:top w:val="none" w:sz="0" w:space="0" w:color="auto"/>
        <w:left w:val="none" w:sz="0" w:space="0" w:color="auto"/>
        <w:bottom w:val="none" w:sz="0" w:space="0" w:color="auto"/>
        <w:right w:val="none" w:sz="0" w:space="0" w:color="auto"/>
      </w:divBdr>
    </w:div>
    <w:div w:id="154615742">
      <w:marLeft w:val="480"/>
      <w:marRight w:val="0"/>
      <w:marTop w:val="0"/>
      <w:marBottom w:val="0"/>
      <w:divBdr>
        <w:top w:val="none" w:sz="0" w:space="0" w:color="auto"/>
        <w:left w:val="none" w:sz="0" w:space="0" w:color="auto"/>
        <w:bottom w:val="none" w:sz="0" w:space="0" w:color="auto"/>
        <w:right w:val="none" w:sz="0" w:space="0" w:color="auto"/>
      </w:divBdr>
    </w:div>
    <w:div w:id="155997509">
      <w:marLeft w:val="480"/>
      <w:marRight w:val="0"/>
      <w:marTop w:val="0"/>
      <w:marBottom w:val="0"/>
      <w:divBdr>
        <w:top w:val="none" w:sz="0" w:space="0" w:color="auto"/>
        <w:left w:val="none" w:sz="0" w:space="0" w:color="auto"/>
        <w:bottom w:val="none" w:sz="0" w:space="0" w:color="auto"/>
        <w:right w:val="none" w:sz="0" w:space="0" w:color="auto"/>
      </w:divBdr>
    </w:div>
    <w:div w:id="156003464">
      <w:marLeft w:val="480"/>
      <w:marRight w:val="0"/>
      <w:marTop w:val="0"/>
      <w:marBottom w:val="0"/>
      <w:divBdr>
        <w:top w:val="none" w:sz="0" w:space="0" w:color="auto"/>
        <w:left w:val="none" w:sz="0" w:space="0" w:color="auto"/>
        <w:bottom w:val="none" w:sz="0" w:space="0" w:color="auto"/>
        <w:right w:val="none" w:sz="0" w:space="0" w:color="auto"/>
      </w:divBdr>
    </w:div>
    <w:div w:id="156111704">
      <w:marLeft w:val="480"/>
      <w:marRight w:val="0"/>
      <w:marTop w:val="0"/>
      <w:marBottom w:val="0"/>
      <w:divBdr>
        <w:top w:val="none" w:sz="0" w:space="0" w:color="auto"/>
        <w:left w:val="none" w:sz="0" w:space="0" w:color="auto"/>
        <w:bottom w:val="none" w:sz="0" w:space="0" w:color="auto"/>
        <w:right w:val="none" w:sz="0" w:space="0" w:color="auto"/>
      </w:divBdr>
    </w:div>
    <w:div w:id="156196528">
      <w:marLeft w:val="480"/>
      <w:marRight w:val="0"/>
      <w:marTop w:val="0"/>
      <w:marBottom w:val="0"/>
      <w:divBdr>
        <w:top w:val="none" w:sz="0" w:space="0" w:color="auto"/>
        <w:left w:val="none" w:sz="0" w:space="0" w:color="auto"/>
        <w:bottom w:val="none" w:sz="0" w:space="0" w:color="auto"/>
        <w:right w:val="none" w:sz="0" w:space="0" w:color="auto"/>
      </w:divBdr>
    </w:div>
    <w:div w:id="156384918">
      <w:marLeft w:val="480"/>
      <w:marRight w:val="0"/>
      <w:marTop w:val="0"/>
      <w:marBottom w:val="0"/>
      <w:divBdr>
        <w:top w:val="none" w:sz="0" w:space="0" w:color="auto"/>
        <w:left w:val="none" w:sz="0" w:space="0" w:color="auto"/>
        <w:bottom w:val="none" w:sz="0" w:space="0" w:color="auto"/>
        <w:right w:val="none" w:sz="0" w:space="0" w:color="auto"/>
      </w:divBdr>
    </w:div>
    <w:div w:id="156575173">
      <w:marLeft w:val="480"/>
      <w:marRight w:val="0"/>
      <w:marTop w:val="0"/>
      <w:marBottom w:val="0"/>
      <w:divBdr>
        <w:top w:val="none" w:sz="0" w:space="0" w:color="auto"/>
        <w:left w:val="none" w:sz="0" w:space="0" w:color="auto"/>
        <w:bottom w:val="none" w:sz="0" w:space="0" w:color="auto"/>
        <w:right w:val="none" w:sz="0" w:space="0" w:color="auto"/>
      </w:divBdr>
    </w:div>
    <w:div w:id="156654854">
      <w:marLeft w:val="480"/>
      <w:marRight w:val="0"/>
      <w:marTop w:val="0"/>
      <w:marBottom w:val="0"/>
      <w:divBdr>
        <w:top w:val="none" w:sz="0" w:space="0" w:color="auto"/>
        <w:left w:val="none" w:sz="0" w:space="0" w:color="auto"/>
        <w:bottom w:val="none" w:sz="0" w:space="0" w:color="auto"/>
        <w:right w:val="none" w:sz="0" w:space="0" w:color="auto"/>
      </w:divBdr>
    </w:div>
    <w:div w:id="156964857">
      <w:marLeft w:val="480"/>
      <w:marRight w:val="0"/>
      <w:marTop w:val="0"/>
      <w:marBottom w:val="0"/>
      <w:divBdr>
        <w:top w:val="none" w:sz="0" w:space="0" w:color="auto"/>
        <w:left w:val="none" w:sz="0" w:space="0" w:color="auto"/>
        <w:bottom w:val="none" w:sz="0" w:space="0" w:color="auto"/>
        <w:right w:val="none" w:sz="0" w:space="0" w:color="auto"/>
      </w:divBdr>
    </w:div>
    <w:div w:id="157040664">
      <w:marLeft w:val="480"/>
      <w:marRight w:val="0"/>
      <w:marTop w:val="0"/>
      <w:marBottom w:val="0"/>
      <w:divBdr>
        <w:top w:val="none" w:sz="0" w:space="0" w:color="auto"/>
        <w:left w:val="none" w:sz="0" w:space="0" w:color="auto"/>
        <w:bottom w:val="none" w:sz="0" w:space="0" w:color="auto"/>
        <w:right w:val="none" w:sz="0" w:space="0" w:color="auto"/>
      </w:divBdr>
    </w:div>
    <w:div w:id="157120354">
      <w:marLeft w:val="480"/>
      <w:marRight w:val="0"/>
      <w:marTop w:val="0"/>
      <w:marBottom w:val="0"/>
      <w:divBdr>
        <w:top w:val="none" w:sz="0" w:space="0" w:color="auto"/>
        <w:left w:val="none" w:sz="0" w:space="0" w:color="auto"/>
        <w:bottom w:val="none" w:sz="0" w:space="0" w:color="auto"/>
        <w:right w:val="none" w:sz="0" w:space="0" w:color="auto"/>
      </w:divBdr>
    </w:div>
    <w:div w:id="157187668">
      <w:marLeft w:val="480"/>
      <w:marRight w:val="0"/>
      <w:marTop w:val="0"/>
      <w:marBottom w:val="0"/>
      <w:divBdr>
        <w:top w:val="none" w:sz="0" w:space="0" w:color="auto"/>
        <w:left w:val="none" w:sz="0" w:space="0" w:color="auto"/>
        <w:bottom w:val="none" w:sz="0" w:space="0" w:color="auto"/>
        <w:right w:val="none" w:sz="0" w:space="0" w:color="auto"/>
      </w:divBdr>
    </w:div>
    <w:div w:id="158228913">
      <w:marLeft w:val="480"/>
      <w:marRight w:val="0"/>
      <w:marTop w:val="0"/>
      <w:marBottom w:val="0"/>
      <w:divBdr>
        <w:top w:val="none" w:sz="0" w:space="0" w:color="auto"/>
        <w:left w:val="none" w:sz="0" w:space="0" w:color="auto"/>
        <w:bottom w:val="none" w:sz="0" w:space="0" w:color="auto"/>
        <w:right w:val="none" w:sz="0" w:space="0" w:color="auto"/>
      </w:divBdr>
    </w:div>
    <w:div w:id="158279579">
      <w:marLeft w:val="480"/>
      <w:marRight w:val="0"/>
      <w:marTop w:val="0"/>
      <w:marBottom w:val="0"/>
      <w:divBdr>
        <w:top w:val="none" w:sz="0" w:space="0" w:color="auto"/>
        <w:left w:val="none" w:sz="0" w:space="0" w:color="auto"/>
        <w:bottom w:val="none" w:sz="0" w:space="0" w:color="auto"/>
        <w:right w:val="none" w:sz="0" w:space="0" w:color="auto"/>
      </w:divBdr>
    </w:div>
    <w:div w:id="158497182">
      <w:bodyDiv w:val="1"/>
      <w:marLeft w:val="0"/>
      <w:marRight w:val="0"/>
      <w:marTop w:val="0"/>
      <w:marBottom w:val="0"/>
      <w:divBdr>
        <w:top w:val="none" w:sz="0" w:space="0" w:color="auto"/>
        <w:left w:val="none" w:sz="0" w:space="0" w:color="auto"/>
        <w:bottom w:val="none" w:sz="0" w:space="0" w:color="auto"/>
        <w:right w:val="none" w:sz="0" w:space="0" w:color="auto"/>
      </w:divBdr>
      <w:divsChild>
        <w:div w:id="571894027">
          <w:marLeft w:val="480"/>
          <w:marRight w:val="0"/>
          <w:marTop w:val="0"/>
          <w:marBottom w:val="0"/>
          <w:divBdr>
            <w:top w:val="none" w:sz="0" w:space="0" w:color="auto"/>
            <w:left w:val="none" w:sz="0" w:space="0" w:color="auto"/>
            <w:bottom w:val="none" w:sz="0" w:space="0" w:color="auto"/>
            <w:right w:val="none" w:sz="0" w:space="0" w:color="auto"/>
          </w:divBdr>
        </w:div>
        <w:div w:id="9308201">
          <w:marLeft w:val="480"/>
          <w:marRight w:val="0"/>
          <w:marTop w:val="0"/>
          <w:marBottom w:val="0"/>
          <w:divBdr>
            <w:top w:val="none" w:sz="0" w:space="0" w:color="auto"/>
            <w:left w:val="none" w:sz="0" w:space="0" w:color="auto"/>
            <w:bottom w:val="none" w:sz="0" w:space="0" w:color="auto"/>
            <w:right w:val="none" w:sz="0" w:space="0" w:color="auto"/>
          </w:divBdr>
        </w:div>
        <w:div w:id="474180940">
          <w:marLeft w:val="480"/>
          <w:marRight w:val="0"/>
          <w:marTop w:val="0"/>
          <w:marBottom w:val="0"/>
          <w:divBdr>
            <w:top w:val="none" w:sz="0" w:space="0" w:color="auto"/>
            <w:left w:val="none" w:sz="0" w:space="0" w:color="auto"/>
            <w:bottom w:val="none" w:sz="0" w:space="0" w:color="auto"/>
            <w:right w:val="none" w:sz="0" w:space="0" w:color="auto"/>
          </w:divBdr>
        </w:div>
        <w:div w:id="383603254">
          <w:marLeft w:val="480"/>
          <w:marRight w:val="0"/>
          <w:marTop w:val="0"/>
          <w:marBottom w:val="0"/>
          <w:divBdr>
            <w:top w:val="none" w:sz="0" w:space="0" w:color="auto"/>
            <w:left w:val="none" w:sz="0" w:space="0" w:color="auto"/>
            <w:bottom w:val="none" w:sz="0" w:space="0" w:color="auto"/>
            <w:right w:val="none" w:sz="0" w:space="0" w:color="auto"/>
          </w:divBdr>
        </w:div>
        <w:div w:id="230115853">
          <w:marLeft w:val="480"/>
          <w:marRight w:val="0"/>
          <w:marTop w:val="0"/>
          <w:marBottom w:val="0"/>
          <w:divBdr>
            <w:top w:val="none" w:sz="0" w:space="0" w:color="auto"/>
            <w:left w:val="none" w:sz="0" w:space="0" w:color="auto"/>
            <w:bottom w:val="none" w:sz="0" w:space="0" w:color="auto"/>
            <w:right w:val="none" w:sz="0" w:space="0" w:color="auto"/>
          </w:divBdr>
        </w:div>
        <w:div w:id="1756785052">
          <w:marLeft w:val="480"/>
          <w:marRight w:val="0"/>
          <w:marTop w:val="0"/>
          <w:marBottom w:val="0"/>
          <w:divBdr>
            <w:top w:val="none" w:sz="0" w:space="0" w:color="auto"/>
            <w:left w:val="none" w:sz="0" w:space="0" w:color="auto"/>
            <w:bottom w:val="none" w:sz="0" w:space="0" w:color="auto"/>
            <w:right w:val="none" w:sz="0" w:space="0" w:color="auto"/>
          </w:divBdr>
        </w:div>
        <w:div w:id="509178673">
          <w:marLeft w:val="480"/>
          <w:marRight w:val="0"/>
          <w:marTop w:val="0"/>
          <w:marBottom w:val="0"/>
          <w:divBdr>
            <w:top w:val="none" w:sz="0" w:space="0" w:color="auto"/>
            <w:left w:val="none" w:sz="0" w:space="0" w:color="auto"/>
            <w:bottom w:val="none" w:sz="0" w:space="0" w:color="auto"/>
            <w:right w:val="none" w:sz="0" w:space="0" w:color="auto"/>
          </w:divBdr>
        </w:div>
        <w:div w:id="1061899970">
          <w:marLeft w:val="480"/>
          <w:marRight w:val="0"/>
          <w:marTop w:val="0"/>
          <w:marBottom w:val="0"/>
          <w:divBdr>
            <w:top w:val="none" w:sz="0" w:space="0" w:color="auto"/>
            <w:left w:val="none" w:sz="0" w:space="0" w:color="auto"/>
            <w:bottom w:val="none" w:sz="0" w:space="0" w:color="auto"/>
            <w:right w:val="none" w:sz="0" w:space="0" w:color="auto"/>
          </w:divBdr>
        </w:div>
        <w:div w:id="414014661">
          <w:marLeft w:val="480"/>
          <w:marRight w:val="0"/>
          <w:marTop w:val="0"/>
          <w:marBottom w:val="0"/>
          <w:divBdr>
            <w:top w:val="none" w:sz="0" w:space="0" w:color="auto"/>
            <w:left w:val="none" w:sz="0" w:space="0" w:color="auto"/>
            <w:bottom w:val="none" w:sz="0" w:space="0" w:color="auto"/>
            <w:right w:val="none" w:sz="0" w:space="0" w:color="auto"/>
          </w:divBdr>
        </w:div>
        <w:div w:id="469251173">
          <w:marLeft w:val="480"/>
          <w:marRight w:val="0"/>
          <w:marTop w:val="0"/>
          <w:marBottom w:val="0"/>
          <w:divBdr>
            <w:top w:val="none" w:sz="0" w:space="0" w:color="auto"/>
            <w:left w:val="none" w:sz="0" w:space="0" w:color="auto"/>
            <w:bottom w:val="none" w:sz="0" w:space="0" w:color="auto"/>
            <w:right w:val="none" w:sz="0" w:space="0" w:color="auto"/>
          </w:divBdr>
        </w:div>
        <w:div w:id="807625374">
          <w:marLeft w:val="480"/>
          <w:marRight w:val="0"/>
          <w:marTop w:val="0"/>
          <w:marBottom w:val="0"/>
          <w:divBdr>
            <w:top w:val="none" w:sz="0" w:space="0" w:color="auto"/>
            <w:left w:val="none" w:sz="0" w:space="0" w:color="auto"/>
            <w:bottom w:val="none" w:sz="0" w:space="0" w:color="auto"/>
            <w:right w:val="none" w:sz="0" w:space="0" w:color="auto"/>
          </w:divBdr>
        </w:div>
        <w:div w:id="1862087970">
          <w:marLeft w:val="480"/>
          <w:marRight w:val="0"/>
          <w:marTop w:val="0"/>
          <w:marBottom w:val="0"/>
          <w:divBdr>
            <w:top w:val="none" w:sz="0" w:space="0" w:color="auto"/>
            <w:left w:val="none" w:sz="0" w:space="0" w:color="auto"/>
            <w:bottom w:val="none" w:sz="0" w:space="0" w:color="auto"/>
            <w:right w:val="none" w:sz="0" w:space="0" w:color="auto"/>
          </w:divBdr>
        </w:div>
        <w:div w:id="1583294226">
          <w:marLeft w:val="480"/>
          <w:marRight w:val="0"/>
          <w:marTop w:val="0"/>
          <w:marBottom w:val="0"/>
          <w:divBdr>
            <w:top w:val="none" w:sz="0" w:space="0" w:color="auto"/>
            <w:left w:val="none" w:sz="0" w:space="0" w:color="auto"/>
            <w:bottom w:val="none" w:sz="0" w:space="0" w:color="auto"/>
            <w:right w:val="none" w:sz="0" w:space="0" w:color="auto"/>
          </w:divBdr>
        </w:div>
        <w:div w:id="1932352525">
          <w:marLeft w:val="480"/>
          <w:marRight w:val="0"/>
          <w:marTop w:val="0"/>
          <w:marBottom w:val="0"/>
          <w:divBdr>
            <w:top w:val="none" w:sz="0" w:space="0" w:color="auto"/>
            <w:left w:val="none" w:sz="0" w:space="0" w:color="auto"/>
            <w:bottom w:val="none" w:sz="0" w:space="0" w:color="auto"/>
            <w:right w:val="none" w:sz="0" w:space="0" w:color="auto"/>
          </w:divBdr>
        </w:div>
      </w:divsChild>
    </w:div>
    <w:div w:id="158734752">
      <w:marLeft w:val="480"/>
      <w:marRight w:val="0"/>
      <w:marTop w:val="0"/>
      <w:marBottom w:val="0"/>
      <w:divBdr>
        <w:top w:val="none" w:sz="0" w:space="0" w:color="auto"/>
        <w:left w:val="none" w:sz="0" w:space="0" w:color="auto"/>
        <w:bottom w:val="none" w:sz="0" w:space="0" w:color="auto"/>
        <w:right w:val="none" w:sz="0" w:space="0" w:color="auto"/>
      </w:divBdr>
    </w:div>
    <w:div w:id="159004679">
      <w:marLeft w:val="480"/>
      <w:marRight w:val="0"/>
      <w:marTop w:val="0"/>
      <w:marBottom w:val="0"/>
      <w:divBdr>
        <w:top w:val="none" w:sz="0" w:space="0" w:color="auto"/>
        <w:left w:val="none" w:sz="0" w:space="0" w:color="auto"/>
        <w:bottom w:val="none" w:sz="0" w:space="0" w:color="auto"/>
        <w:right w:val="none" w:sz="0" w:space="0" w:color="auto"/>
      </w:divBdr>
    </w:div>
    <w:div w:id="159083237">
      <w:marLeft w:val="480"/>
      <w:marRight w:val="0"/>
      <w:marTop w:val="0"/>
      <w:marBottom w:val="0"/>
      <w:divBdr>
        <w:top w:val="none" w:sz="0" w:space="0" w:color="auto"/>
        <w:left w:val="none" w:sz="0" w:space="0" w:color="auto"/>
        <w:bottom w:val="none" w:sz="0" w:space="0" w:color="auto"/>
        <w:right w:val="none" w:sz="0" w:space="0" w:color="auto"/>
      </w:divBdr>
    </w:div>
    <w:div w:id="159270418">
      <w:marLeft w:val="480"/>
      <w:marRight w:val="0"/>
      <w:marTop w:val="0"/>
      <w:marBottom w:val="0"/>
      <w:divBdr>
        <w:top w:val="none" w:sz="0" w:space="0" w:color="auto"/>
        <w:left w:val="none" w:sz="0" w:space="0" w:color="auto"/>
        <w:bottom w:val="none" w:sz="0" w:space="0" w:color="auto"/>
        <w:right w:val="none" w:sz="0" w:space="0" w:color="auto"/>
      </w:divBdr>
    </w:div>
    <w:div w:id="159394704">
      <w:marLeft w:val="480"/>
      <w:marRight w:val="0"/>
      <w:marTop w:val="0"/>
      <w:marBottom w:val="0"/>
      <w:divBdr>
        <w:top w:val="none" w:sz="0" w:space="0" w:color="auto"/>
        <w:left w:val="none" w:sz="0" w:space="0" w:color="auto"/>
        <w:bottom w:val="none" w:sz="0" w:space="0" w:color="auto"/>
        <w:right w:val="none" w:sz="0" w:space="0" w:color="auto"/>
      </w:divBdr>
    </w:div>
    <w:div w:id="159659490">
      <w:marLeft w:val="480"/>
      <w:marRight w:val="0"/>
      <w:marTop w:val="0"/>
      <w:marBottom w:val="0"/>
      <w:divBdr>
        <w:top w:val="none" w:sz="0" w:space="0" w:color="auto"/>
        <w:left w:val="none" w:sz="0" w:space="0" w:color="auto"/>
        <w:bottom w:val="none" w:sz="0" w:space="0" w:color="auto"/>
        <w:right w:val="none" w:sz="0" w:space="0" w:color="auto"/>
      </w:divBdr>
    </w:div>
    <w:div w:id="160199618">
      <w:marLeft w:val="480"/>
      <w:marRight w:val="0"/>
      <w:marTop w:val="0"/>
      <w:marBottom w:val="0"/>
      <w:divBdr>
        <w:top w:val="none" w:sz="0" w:space="0" w:color="auto"/>
        <w:left w:val="none" w:sz="0" w:space="0" w:color="auto"/>
        <w:bottom w:val="none" w:sz="0" w:space="0" w:color="auto"/>
        <w:right w:val="none" w:sz="0" w:space="0" w:color="auto"/>
      </w:divBdr>
    </w:div>
    <w:div w:id="160316744">
      <w:marLeft w:val="480"/>
      <w:marRight w:val="0"/>
      <w:marTop w:val="0"/>
      <w:marBottom w:val="0"/>
      <w:divBdr>
        <w:top w:val="none" w:sz="0" w:space="0" w:color="auto"/>
        <w:left w:val="none" w:sz="0" w:space="0" w:color="auto"/>
        <w:bottom w:val="none" w:sz="0" w:space="0" w:color="auto"/>
        <w:right w:val="none" w:sz="0" w:space="0" w:color="auto"/>
      </w:divBdr>
    </w:div>
    <w:div w:id="160630226">
      <w:marLeft w:val="480"/>
      <w:marRight w:val="0"/>
      <w:marTop w:val="0"/>
      <w:marBottom w:val="0"/>
      <w:divBdr>
        <w:top w:val="none" w:sz="0" w:space="0" w:color="auto"/>
        <w:left w:val="none" w:sz="0" w:space="0" w:color="auto"/>
        <w:bottom w:val="none" w:sz="0" w:space="0" w:color="auto"/>
        <w:right w:val="none" w:sz="0" w:space="0" w:color="auto"/>
      </w:divBdr>
    </w:div>
    <w:div w:id="160704571">
      <w:marLeft w:val="480"/>
      <w:marRight w:val="0"/>
      <w:marTop w:val="0"/>
      <w:marBottom w:val="0"/>
      <w:divBdr>
        <w:top w:val="none" w:sz="0" w:space="0" w:color="auto"/>
        <w:left w:val="none" w:sz="0" w:space="0" w:color="auto"/>
        <w:bottom w:val="none" w:sz="0" w:space="0" w:color="auto"/>
        <w:right w:val="none" w:sz="0" w:space="0" w:color="auto"/>
      </w:divBdr>
    </w:div>
    <w:div w:id="160775136">
      <w:marLeft w:val="480"/>
      <w:marRight w:val="0"/>
      <w:marTop w:val="0"/>
      <w:marBottom w:val="0"/>
      <w:divBdr>
        <w:top w:val="none" w:sz="0" w:space="0" w:color="auto"/>
        <w:left w:val="none" w:sz="0" w:space="0" w:color="auto"/>
        <w:bottom w:val="none" w:sz="0" w:space="0" w:color="auto"/>
        <w:right w:val="none" w:sz="0" w:space="0" w:color="auto"/>
      </w:divBdr>
    </w:div>
    <w:div w:id="160776464">
      <w:marLeft w:val="480"/>
      <w:marRight w:val="0"/>
      <w:marTop w:val="0"/>
      <w:marBottom w:val="0"/>
      <w:divBdr>
        <w:top w:val="none" w:sz="0" w:space="0" w:color="auto"/>
        <w:left w:val="none" w:sz="0" w:space="0" w:color="auto"/>
        <w:bottom w:val="none" w:sz="0" w:space="0" w:color="auto"/>
        <w:right w:val="none" w:sz="0" w:space="0" w:color="auto"/>
      </w:divBdr>
    </w:div>
    <w:div w:id="160897285">
      <w:marLeft w:val="480"/>
      <w:marRight w:val="0"/>
      <w:marTop w:val="0"/>
      <w:marBottom w:val="0"/>
      <w:divBdr>
        <w:top w:val="none" w:sz="0" w:space="0" w:color="auto"/>
        <w:left w:val="none" w:sz="0" w:space="0" w:color="auto"/>
        <w:bottom w:val="none" w:sz="0" w:space="0" w:color="auto"/>
        <w:right w:val="none" w:sz="0" w:space="0" w:color="auto"/>
      </w:divBdr>
    </w:div>
    <w:div w:id="160972461">
      <w:marLeft w:val="480"/>
      <w:marRight w:val="0"/>
      <w:marTop w:val="0"/>
      <w:marBottom w:val="0"/>
      <w:divBdr>
        <w:top w:val="none" w:sz="0" w:space="0" w:color="auto"/>
        <w:left w:val="none" w:sz="0" w:space="0" w:color="auto"/>
        <w:bottom w:val="none" w:sz="0" w:space="0" w:color="auto"/>
        <w:right w:val="none" w:sz="0" w:space="0" w:color="auto"/>
      </w:divBdr>
    </w:div>
    <w:div w:id="161512770">
      <w:marLeft w:val="480"/>
      <w:marRight w:val="0"/>
      <w:marTop w:val="0"/>
      <w:marBottom w:val="0"/>
      <w:divBdr>
        <w:top w:val="none" w:sz="0" w:space="0" w:color="auto"/>
        <w:left w:val="none" w:sz="0" w:space="0" w:color="auto"/>
        <w:bottom w:val="none" w:sz="0" w:space="0" w:color="auto"/>
        <w:right w:val="none" w:sz="0" w:space="0" w:color="auto"/>
      </w:divBdr>
    </w:div>
    <w:div w:id="162090212">
      <w:marLeft w:val="480"/>
      <w:marRight w:val="0"/>
      <w:marTop w:val="0"/>
      <w:marBottom w:val="0"/>
      <w:divBdr>
        <w:top w:val="none" w:sz="0" w:space="0" w:color="auto"/>
        <w:left w:val="none" w:sz="0" w:space="0" w:color="auto"/>
        <w:bottom w:val="none" w:sz="0" w:space="0" w:color="auto"/>
        <w:right w:val="none" w:sz="0" w:space="0" w:color="auto"/>
      </w:divBdr>
    </w:div>
    <w:div w:id="162204596">
      <w:marLeft w:val="480"/>
      <w:marRight w:val="0"/>
      <w:marTop w:val="0"/>
      <w:marBottom w:val="0"/>
      <w:divBdr>
        <w:top w:val="none" w:sz="0" w:space="0" w:color="auto"/>
        <w:left w:val="none" w:sz="0" w:space="0" w:color="auto"/>
        <w:bottom w:val="none" w:sz="0" w:space="0" w:color="auto"/>
        <w:right w:val="none" w:sz="0" w:space="0" w:color="auto"/>
      </w:divBdr>
    </w:div>
    <w:div w:id="162282818">
      <w:bodyDiv w:val="1"/>
      <w:marLeft w:val="0"/>
      <w:marRight w:val="0"/>
      <w:marTop w:val="0"/>
      <w:marBottom w:val="0"/>
      <w:divBdr>
        <w:top w:val="none" w:sz="0" w:space="0" w:color="auto"/>
        <w:left w:val="none" w:sz="0" w:space="0" w:color="auto"/>
        <w:bottom w:val="none" w:sz="0" w:space="0" w:color="auto"/>
        <w:right w:val="none" w:sz="0" w:space="0" w:color="auto"/>
      </w:divBdr>
      <w:divsChild>
        <w:div w:id="741558822">
          <w:marLeft w:val="480"/>
          <w:marRight w:val="0"/>
          <w:marTop w:val="0"/>
          <w:marBottom w:val="0"/>
          <w:divBdr>
            <w:top w:val="none" w:sz="0" w:space="0" w:color="auto"/>
            <w:left w:val="none" w:sz="0" w:space="0" w:color="auto"/>
            <w:bottom w:val="none" w:sz="0" w:space="0" w:color="auto"/>
            <w:right w:val="none" w:sz="0" w:space="0" w:color="auto"/>
          </w:divBdr>
        </w:div>
        <w:div w:id="931358721">
          <w:marLeft w:val="480"/>
          <w:marRight w:val="0"/>
          <w:marTop w:val="0"/>
          <w:marBottom w:val="0"/>
          <w:divBdr>
            <w:top w:val="none" w:sz="0" w:space="0" w:color="auto"/>
            <w:left w:val="none" w:sz="0" w:space="0" w:color="auto"/>
            <w:bottom w:val="none" w:sz="0" w:space="0" w:color="auto"/>
            <w:right w:val="none" w:sz="0" w:space="0" w:color="auto"/>
          </w:divBdr>
        </w:div>
        <w:div w:id="322896187">
          <w:marLeft w:val="480"/>
          <w:marRight w:val="0"/>
          <w:marTop w:val="0"/>
          <w:marBottom w:val="0"/>
          <w:divBdr>
            <w:top w:val="none" w:sz="0" w:space="0" w:color="auto"/>
            <w:left w:val="none" w:sz="0" w:space="0" w:color="auto"/>
            <w:bottom w:val="none" w:sz="0" w:space="0" w:color="auto"/>
            <w:right w:val="none" w:sz="0" w:space="0" w:color="auto"/>
          </w:divBdr>
        </w:div>
        <w:div w:id="699428658">
          <w:marLeft w:val="480"/>
          <w:marRight w:val="0"/>
          <w:marTop w:val="0"/>
          <w:marBottom w:val="0"/>
          <w:divBdr>
            <w:top w:val="none" w:sz="0" w:space="0" w:color="auto"/>
            <w:left w:val="none" w:sz="0" w:space="0" w:color="auto"/>
            <w:bottom w:val="none" w:sz="0" w:space="0" w:color="auto"/>
            <w:right w:val="none" w:sz="0" w:space="0" w:color="auto"/>
          </w:divBdr>
        </w:div>
        <w:div w:id="172839113">
          <w:marLeft w:val="480"/>
          <w:marRight w:val="0"/>
          <w:marTop w:val="0"/>
          <w:marBottom w:val="0"/>
          <w:divBdr>
            <w:top w:val="none" w:sz="0" w:space="0" w:color="auto"/>
            <w:left w:val="none" w:sz="0" w:space="0" w:color="auto"/>
            <w:bottom w:val="none" w:sz="0" w:space="0" w:color="auto"/>
            <w:right w:val="none" w:sz="0" w:space="0" w:color="auto"/>
          </w:divBdr>
        </w:div>
        <w:div w:id="1078793859">
          <w:marLeft w:val="480"/>
          <w:marRight w:val="0"/>
          <w:marTop w:val="0"/>
          <w:marBottom w:val="0"/>
          <w:divBdr>
            <w:top w:val="none" w:sz="0" w:space="0" w:color="auto"/>
            <w:left w:val="none" w:sz="0" w:space="0" w:color="auto"/>
            <w:bottom w:val="none" w:sz="0" w:space="0" w:color="auto"/>
            <w:right w:val="none" w:sz="0" w:space="0" w:color="auto"/>
          </w:divBdr>
        </w:div>
        <w:div w:id="485512165">
          <w:marLeft w:val="480"/>
          <w:marRight w:val="0"/>
          <w:marTop w:val="0"/>
          <w:marBottom w:val="0"/>
          <w:divBdr>
            <w:top w:val="none" w:sz="0" w:space="0" w:color="auto"/>
            <w:left w:val="none" w:sz="0" w:space="0" w:color="auto"/>
            <w:bottom w:val="none" w:sz="0" w:space="0" w:color="auto"/>
            <w:right w:val="none" w:sz="0" w:space="0" w:color="auto"/>
          </w:divBdr>
        </w:div>
        <w:div w:id="311180227">
          <w:marLeft w:val="480"/>
          <w:marRight w:val="0"/>
          <w:marTop w:val="0"/>
          <w:marBottom w:val="0"/>
          <w:divBdr>
            <w:top w:val="none" w:sz="0" w:space="0" w:color="auto"/>
            <w:left w:val="none" w:sz="0" w:space="0" w:color="auto"/>
            <w:bottom w:val="none" w:sz="0" w:space="0" w:color="auto"/>
            <w:right w:val="none" w:sz="0" w:space="0" w:color="auto"/>
          </w:divBdr>
        </w:div>
        <w:div w:id="1258631890">
          <w:marLeft w:val="480"/>
          <w:marRight w:val="0"/>
          <w:marTop w:val="0"/>
          <w:marBottom w:val="0"/>
          <w:divBdr>
            <w:top w:val="none" w:sz="0" w:space="0" w:color="auto"/>
            <w:left w:val="none" w:sz="0" w:space="0" w:color="auto"/>
            <w:bottom w:val="none" w:sz="0" w:space="0" w:color="auto"/>
            <w:right w:val="none" w:sz="0" w:space="0" w:color="auto"/>
          </w:divBdr>
        </w:div>
        <w:div w:id="1073434235">
          <w:marLeft w:val="480"/>
          <w:marRight w:val="0"/>
          <w:marTop w:val="0"/>
          <w:marBottom w:val="0"/>
          <w:divBdr>
            <w:top w:val="none" w:sz="0" w:space="0" w:color="auto"/>
            <w:left w:val="none" w:sz="0" w:space="0" w:color="auto"/>
            <w:bottom w:val="none" w:sz="0" w:space="0" w:color="auto"/>
            <w:right w:val="none" w:sz="0" w:space="0" w:color="auto"/>
          </w:divBdr>
        </w:div>
        <w:div w:id="1386950672">
          <w:marLeft w:val="480"/>
          <w:marRight w:val="0"/>
          <w:marTop w:val="0"/>
          <w:marBottom w:val="0"/>
          <w:divBdr>
            <w:top w:val="none" w:sz="0" w:space="0" w:color="auto"/>
            <w:left w:val="none" w:sz="0" w:space="0" w:color="auto"/>
            <w:bottom w:val="none" w:sz="0" w:space="0" w:color="auto"/>
            <w:right w:val="none" w:sz="0" w:space="0" w:color="auto"/>
          </w:divBdr>
        </w:div>
        <w:div w:id="1901551170">
          <w:marLeft w:val="480"/>
          <w:marRight w:val="0"/>
          <w:marTop w:val="0"/>
          <w:marBottom w:val="0"/>
          <w:divBdr>
            <w:top w:val="none" w:sz="0" w:space="0" w:color="auto"/>
            <w:left w:val="none" w:sz="0" w:space="0" w:color="auto"/>
            <w:bottom w:val="none" w:sz="0" w:space="0" w:color="auto"/>
            <w:right w:val="none" w:sz="0" w:space="0" w:color="auto"/>
          </w:divBdr>
        </w:div>
        <w:div w:id="1045789953">
          <w:marLeft w:val="480"/>
          <w:marRight w:val="0"/>
          <w:marTop w:val="0"/>
          <w:marBottom w:val="0"/>
          <w:divBdr>
            <w:top w:val="none" w:sz="0" w:space="0" w:color="auto"/>
            <w:left w:val="none" w:sz="0" w:space="0" w:color="auto"/>
            <w:bottom w:val="none" w:sz="0" w:space="0" w:color="auto"/>
            <w:right w:val="none" w:sz="0" w:space="0" w:color="auto"/>
          </w:divBdr>
        </w:div>
        <w:div w:id="1012151002">
          <w:marLeft w:val="480"/>
          <w:marRight w:val="0"/>
          <w:marTop w:val="0"/>
          <w:marBottom w:val="0"/>
          <w:divBdr>
            <w:top w:val="none" w:sz="0" w:space="0" w:color="auto"/>
            <w:left w:val="none" w:sz="0" w:space="0" w:color="auto"/>
            <w:bottom w:val="none" w:sz="0" w:space="0" w:color="auto"/>
            <w:right w:val="none" w:sz="0" w:space="0" w:color="auto"/>
          </w:divBdr>
        </w:div>
        <w:div w:id="1755276050">
          <w:marLeft w:val="480"/>
          <w:marRight w:val="0"/>
          <w:marTop w:val="0"/>
          <w:marBottom w:val="0"/>
          <w:divBdr>
            <w:top w:val="none" w:sz="0" w:space="0" w:color="auto"/>
            <w:left w:val="none" w:sz="0" w:space="0" w:color="auto"/>
            <w:bottom w:val="none" w:sz="0" w:space="0" w:color="auto"/>
            <w:right w:val="none" w:sz="0" w:space="0" w:color="auto"/>
          </w:divBdr>
        </w:div>
        <w:div w:id="1079667698">
          <w:marLeft w:val="480"/>
          <w:marRight w:val="0"/>
          <w:marTop w:val="0"/>
          <w:marBottom w:val="0"/>
          <w:divBdr>
            <w:top w:val="none" w:sz="0" w:space="0" w:color="auto"/>
            <w:left w:val="none" w:sz="0" w:space="0" w:color="auto"/>
            <w:bottom w:val="none" w:sz="0" w:space="0" w:color="auto"/>
            <w:right w:val="none" w:sz="0" w:space="0" w:color="auto"/>
          </w:divBdr>
        </w:div>
        <w:div w:id="1222327042">
          <w:marLeft w:val="480"/>
          <w:marRight w:val="0"/>
          <w:marTop w:val="0"/>
          <w:marBottom w:val="0"/>
          <w:divBdr>
            <w:top w:val="none" w:sz="0" w:space="0" w:color="auto"/>
            <w:left w:val="none" w:sz="0" w:space="0" w:color="auto"/>
            <w:bottom w:val="none" w:sz="0" w:space="0" w:color="auto"/>
            <w:right w:val="none" w:sz="0" w:space="0" w:color="auto"/>
          </w:divBdr>
        </w:div>
        <w:div w:id="1736388070">
          <w:marLeft w:val="480"/>
          <w:marRight w:val="0"/>
          <w:marTop w:val="0"/>
          <w:marBottom w:val="0"/>
          <w:divBdr>
            <w:top w:val="none" w:sz="0" w:space="0" w:color="auto"/>
            <w:left w:val="none" w:sz="0" w:space="0" w:color="auto"/>
            <w:bottom w:val="none" w:sz="0" w:space="0" w:color="auto"/>
            <w:right w:val="none" w:sz="0" w:space="0" w:color="auto"/>
          </w:divBdr>
        </w:div>
        <w:div w:id="1838226082">
          <w:marLeft w:val="480"/>
          <w:marRight w:val="0"/>
          <w:marTop w:val="0"/>
          <w:marBottom w:val="0"/>
          <w:divBdr>
            <w:top w:val="none" w:sz="0" w:space="0" w:color="auto"/>
            <w:left w:val="none" w:sz="0" w:space="0" w:color="auto"/>
            <w:bottom w:val="none" w:sz="0" w:space="0" w:color="auto"/>
            <w:right w:val="none" w:sz="0" w:space="0" w:color="auto"/>
          </w:divBdr>
        </w:div>
        <w:div w:id="1448043081">
          <w:marLeft w:val="480"/>
          <w:marRight w:val="0"/>
          <w:marTop w:val="0"/>
          <w:marBottom w:val="0"/>
          <w:divBdr>
            <w:top w:val="none" w:sz="0" w:space="0" w:color="auto"/>
            <w:left w:val="none" w:sz="0" w:space="0" w:color="auto"/>
            <w:bottom w:val="none" w:sz="0" w:space="0" w:color="auto"/>
            <w:right w:val="none" w:sz="0" w:space="0" w:color="auto"/>
          </w:divBdr>
        </w:div>
        <w:div w:id="1033195529">
          <w:marLeft w:val="480"/>
          <w:marRight w:val="0"/>
          <w:marTop w:val="0"/>
          <w:marBottom w:val="0"/>
          <w:divBdr>
            <w:top w:val="none" w:sz="0" w:space="0" w:color="auto"/>
            <w:left w:val="none" w:sz="0" w:space="0" w:color="auto"/>
            <w:bottom w:val="none" w:sz="0" w:space="0" w:color="auto"/>
            <w:right w:val="none" w:sz="0" w:space="0" w:color="auto"/>
          </w:divBdr>
        </w:div>
        <w:div w:id="1998991624">
          <w:marLeft w:val="480"/>
          <w:marRight w:val="0"/>
          <w:marTop w:val="0"/>
          <w:marBottom w:val="0"/>
          <w:divBdr>
            <w:top w:val="none" w:sz="0" w:space="0" w:color="auto"/>
            <w:left w:val="none" w:sz="0" w:space="0" w:color="auto"/>
            <w:bottom w:val="none" w:sz="0" w:space="0" w:color="auto"/>
            <w:right w:val="none" w:sz="0" w:space="0" w:color="auto"/>
          </w:divBdr>
        </w:div>
        <w:div w:id="334190998">
          <w:marLeft w:val="480"/>
          <w:marRight w:val="0"/>
          <w:marTop w:val="0"/>
          <w:marBottom w:val="0"/>
          <w:divBdr>
            <w:top w:val="none" w:sz="0" w:space="0" w:color="auto"/>
            <w:left w:val="none" w:sz="0" w:space="0" w:color="auto"/>
            <w:bottom w:val="none" w:sz="0" w:space="0" w:color="auto"/>
            <w:right w:val="none" w:sz="0" w:space="0" w:color="auto"/>
          </w:divBdr>
        </w:div>
        <w:div w:id="1729106970">
          <w:marLeft w:val="480"/>
          <w:marRight w:val="0"/>
          <w:marTop w:val="0"/>
          <w:marBottom w:val="0"/>
          <w:divBdr>
            <w:top w:val="none" w:sz="0" w:space="0" w:color="auto"/>
            <w:left w:val="none" w:sz="0" w:space="0" w:color="auto"/>
            <w:bottom w:val="none" w:sz="0" w:space="0" w:color="auto"/>
            <w:right w:val="none" w:sz="0" w:space="0" w:color="auto"/>
          </w:divBdr>
        </w:div>
        <w:div w:id="1094014394">
          <w:marLeft w:val="480"/>
          <w:marRight w:val="0"/>
          <w:marTop w:val="0"/>
          <w:marBottom w:val="0"/>
          <w:divBdr>
            <w:top w:val="none" w:sz="0" w:space="0" w:color="auto"/>
            <w:left w:val="none" w:sz="0" w:space="0" w:color="auto"/>
            <w:bottom w:val="none" w:sz="0" w:space="0" w:color="auto"/>
            <w:right w:val="none" w:sz="0" w:space="0" w:color="auto"/>
          </w:divBdr>
        </w:div>
        <w:div w:id="1474254412">
          <w:marLeft w:val="480"/>
          <w:marRight w:val="0"/>
          <w:marTop w:val="0"/>
          <w:marBottom w:val="0"/>
          <w:divBdr>
            <w:top w:val="none" w:sz="0" w:space="0" w:color="auto"/>
            <w:left w:val="none" w:sz="0" w:space="0" w:color="auto"/>
            <w:bottom w:val="none" w:sz="0" w:space="0" w:color="auto"/>
            <w:right w:val="none" w:sz="0" w:space="0" w:color="auto"/>
          </w:divBdr>
        </w:div>
        <w:div w:id="968322231">
          <w:marLeft w:val="480"/>
          <w:marRight w:val="0"/>
          <w:marTop w:val="0"/>
          <w:marBottom w:val="0"/>
          <w:divBdr>
            <w:top w:val="none" w:sz="0" w:space="0" w:color="auto"/>
            <w:left w:val="none" w:sz="0" w:space="0" w:color="auto"/>
            <w:bottom w:val="none" w:sz="0" w:space="0" w:color="auto"/>
            <w:right w:val="none" w:sz="0" w:space="0" w:color="auto"/>
          </w:divBdr>
        </w:div>
        <w:div w:id="1355303338">
          <w:marLeft w:val="480"/>
          <w:marRight w:val="0"/>
          <w:marTop w:val="0"/>
          <w:marBottom w:val="0"/>
          <w:divBdr>
            <w:top w:val="none" w:sz="0" w:space="0" w:color="auto"/>
            <w:left w:val="none" w:sz="0" w:space="0" w:color="auto"/>
            <w:bottom w:val="none" w:sz="0" w:space="0" w:color="auto"/>
            <w:right w:val="none" w:sz="0" w:space="0" w:color="auto"/>
          </w:divBdr>
        </w:div>
      </w:divsChild>
    </w:div>
    <w:div w:id="162429844">
      <w:marLeft w:val="480"/>
      <w:marRight w:val="0"/>
      <w:marTop w:val="0"/>
      <w:marBottom w:val="0"/>
      <w:divBdr>
        <w:top w:val="none" w:sz="0" w:space="0" w:color="auto"/>
        <w:left w:val="none" w:sz="0" w:space="0" w:color="auto"/>
        <w:bottom w:val="none" w:sz="0" w:space="0" w:color="auto"/>
        <w:right w:val="none" w:sz="0" w:space="0" w:color="auto"/>
      </w:divBdr>
    </w:div>
    <w:div w:id="162862219">
      <w:marLeft w:val="480"/>
      <w:marRight w:val="0"/>
      <w:marTop w:val="0"/>
      <w:marBottom w:val="0"/>
      <w:divBdr>
        <w:top w:val="none" w:sz="0" w:space="0" w:color="auto"/>
        <w:left w:val="none" w:sz="0" w:space="0" w:color="auto"/>
        <w:bottom w:val="none" w:sz="0" w:space="0" w:color="auto"/>
        <w:right w:val="none" w:sz="0" w:space="0" w:color="auto"/>
      </w:divBdr>
    </w:div>
    <w:div w:id="162941267">
      <w:marLeft w:val="480"/>
      <w:marRight w:val="0"/>
      <w:marTop w:val="0"/>
      <w:marBottom w:val="0"/>
      <w:divBdr>
        <w:top w:val="none" w:sz="0" w:space="0" w:color="auto"/>
        <w:left w:val="none" w:sz="0" w:space="0" w:color="auto"/>
        <w:bottom w:val="none" w:sz="0" w:space="0" w:color="auto"/>
        <w:right w:val="none" w:sz="0" w:space="0" w:color="auto"/>
      </w:divBdr>
    </w:div>
    <w:div w:id="163129017">
      <w:bodyDiv w:val="1"/>
      <w:marLeft w:val="0"/>
      <w:marRight w:val="0"/>
      <w:marTop w:val="0"/>
      <w:marBottom w:val="0"/>
      <w:divBdr>
        <w:top w:val="none" w:sz="0" w:space="0" w:color="auto"/>
        <w:left w:val="none" w:sz="0" w:space="0" w:color="auto"/>
        <w:bottom w:val="none" w:sz="0" w:space="0" w:color="auto"/>
        <w:right w:val="none" w:sz="0" w:space="0" w:color="auto"/>
      </w:divBdr>
    </w:div>
    <w:div w:id="163252856">
      <w:marLeft w:val="480"/>
      <w:marRight w:val="0"/>
      <w:marTop w:val="0"/>
      <w:marBottom w:val="0"/>
      <w:divBdr>
        <w:top w:val="none" w:sz="0" w:space="0" w:color="auto"/>
        <w:left w:val="none" w:sz="0" w:space="0" w:color="auto"/>
        <w:bottom w:val="none" w:sz="0" w:space="0" w:color="auto"/>
        <w:right w:val="none" w:sz="0" w:space="0" w:color="auto"/>
      </w:divBdr>
    </w:div>
    <w:div w:id="163594508">
      <w:marLeft w:val="480"/>
      <w:marRight w:val="0"/>
      <w:marTop w:val="0"/>
      <w:marBottom w:val="0"/>
      <w:divBdr>
        <w:top w:val="none" w:sz="0" w:space="0" w:color="auto"/>
        <w:left w:val="none" w:sz="0" w:space="0" w:color="auto"/>
        <w:bottom w:val="none" w:sz="0" w:space="0" w:color="auto"/>
        <w:right w:val="none" w:sz="0" w:space="0" w:color="auto"/>
      </w:divBdr>
    </w:div>
    <w:div w:id="164172275">
      <w:marLeft w:val="480"/>
      <w:marRight w:val="0"/>
      <w:marTop w:val="0"/>
      <w:marBottom w:val="0"/>
      <w:divBdr>
        <w:top w:val="none" w:sz="0" w:space="0" w:color="auto"/>
        <w:left w:val="none" w:sz="0" w:space="0" w:color="auto"/>
        <w:bottom w:val="none" w:sz="0" w:space="0" w:color="auto"/>
        <w:right w:val="none" w:sz="0" w:space="0" w:color="auto"/>
      </w:divBdr>
    </w:div>
    <w:div w:id="164176951">
      <w:bodyDiv w:val="1"/>
      <w:marLeft w:val="0"/>
      <w:marRight w:val="0"/>
      <w:marTop w:val="0"/>
      <w:marBottom w:val="0"/>
      <w:divBdr>
        <w:top w:val="none" w:sz="0" w:space="0" w:color="auto"/>
        <w:left w:val="none" w:sz="0" w:space="0" w:color="auto"/>
        <w:bottom w:val="none" w:sz="0" w:space="0" w:color="auto"/>
        <w:right w:val="none" w:sz="0" w:space="0" w:color="auto"/>
      </w:divBdr>
    </w:div>
    <w:div w:id="164371056">
      <w:bodyDiv w:val="1"/>
      <w:marLeft w:val="0"/>
      <w:marRight w:val="0"/>
      <w:marTop w:val="0"/>
      <w:marBottom w:val="0"/>
      <w:divBdr>
        <w:top w:val="none" w:sz="0" w:space="0" w:color="auto"/>
        <w:left w:val="none" w:sz="0" w:space="0" w:color="auto"/>
        <w:bottom w:val="none" w:sz="0" w:space="0" w:color="auto"/>
        <w:right w:val="none" w:sz="0" w:space="0" w:color="auto"/>
      </w:divBdr>
      <w:divsChild>
        <w:div w:id="375470584">
          <w:marLeft w:val="547"/>
          <w:marRight w:val="0"/>
          <w:marTop w:val="0"/>
          <w:marBottom w:val="0"/>
          <w:divBdr>
            <w:top w:val="none" w:sz="0" w:space="0" w:color="auto"/>
            <w:left w:val="none" w:sz="0" w:space="0" w:color="auto"/>
            <w:bottom w:val="none" w:sz="0" w:space="0" w:color="auto"/>
            <w:right w:val="none" w:sz="0" w:space="0" w:color="auto"/>
          </w:divBdr>
        </w:div>
      </w:divsChild>
    </w:div>
    <w:div w:id="165049659">
      <w:marLeft w:val="480"/>
      <w:marRight w:val="0"/>
      <w:marTop w:val="0"/>
      <w:marBottom w:val="0"/>
      <w:divBdr>
        <w:top w:val="none" w:sz="0" w:space="0" w:color="auto"/>
        <w:left w:val="none" w:sz="0" w:space="0" w:color="auto"/>
        <w:bottom w:val="none" w:sz="0" w:space="0" w:color="auto"/>
        <w:right w:val="none" w:sz="0" w:space="0" w:color="auto"/>
      </w:divBdr>
    </w:div>
    <w:div w:id="165050353">
      <w:marLeft w:val="480"/>
      <w:marRight w:val="0"/>
      <w:marTop w:val="0"/>
      <w:marBottom w:val="0"/>
      <w:divBdr>
        <w:top w:val="none" w:sz="0" w:space="0" w:color="auto"/>
        <w:left w:val="none" w:sz="0" w:space="0" w:color="auto"/>
        <w:bottom w:val="none" w:sz="0" w:space="0" w:color="auto"/>
        <w:right w:val="none" w:sz="0" w:space="0" w:color="auto"/>
      </w:divBdr>
    </w:div>
    <w:div w:id="165286583">
      <w:marLeft w:val="480"/>
      <w:marRight w:val="0"/>
      <w:marTop w:val="0"/>
      <w:marBottom w:val="0"/>
      <w:divBdr>
        <w:top w:val="none" w:sz="0" w:space="0" w:color="auto"/>
        <w:left w:val="none" w:sz="0" w:space="0" w:color="auto"/>
        <w:bottom w:val="none" w:sz="0" w:space="0" w:color="auto"/>
        <w:right w:val="none" w:sz="0" w:space="0" w:color="auto"/>
      </w:divBdr>
    </w:div>
    <w:div w:id="165292934">
      <w:marLeft w:val="480"/>
      <w:marRight w:val="0"/>
      <w:marTop w:val="0"/>
      <w:marBottom w:val="0"/>
      <w:divBdr>
        <w:top w:val="none" w:sz="0" w:space="0" w:color="auto"/>
        <w:left w:val="none" w:sz="0" w:space="0" w:color="auto"/>
        <w:bottom w:val="none" w:sz="0" w:space="0" w:color="auto"/>
        <w:right w:val="none" w:sz="0" w:space="0" w:color="auto"/>
      </w:divBdr>
    </w:div>
    <w:div w:id="166020210">
      <w:marLeft w:val="480"/>
      <w:marRight w:val="0"/>
      <w:marTop w:val="0"/>
      <w:marBottom w:val="0"/>
      <w:divBdr>
        <w:top w:val="none" w:sz="0" w:space="0" w:color="auto"/>
        <w:left w:val="none" w:sz="0" w:space="0" w:color="auto"/>
        <w:bottom w:val="none" w:sz="0" w:space="0" w:color="auto"/>
        <w:right w:val="none" w:sz="0" w:space="0" w:color="auto"/>
      </w:divBdr>
    </w:div>
    <w:div w:id="166407615">
      <w:marLeft w:val="480"/>
      <w:marRight w:val="0"/>
      <w:marTop w:val="0"/>
      <w:marBottom w:val="0"/>
      <w:divBdr>
        <w:top w:val="none" w:sz="0" w:space="0" w:color="auto"/>
        <w:left w:val="none" w:sz="0" w:space="0" w:color="auto"/>
        <w:bottom w:val="none" w:sz="0" w:space="0" w:color="auto"/>
        <w:right w:val="none" w:sz="0" w:space="0" w:color="auto"/>
      </w:divBdr>
    </w:div>
    <w:div w:id="166527108">
      <w:marLeft w:val="480"/>
      <w:marRight w:val="0"/>
      <w:marTop w:val="0"/>
      <w:marBottom w:val="0"/>
      <w:divBdr>
        <w:top w:val="none" w:sz="0" w:space="0" w:color="auto"/>
        <w:left w:val="none" w:sz="0" w:space="0" w:color="auto"/>
        <w:bottom w:val="none" w:sz="0" w:space="0" w:color="auto"/>
        <w:right w:val="none" w:sz="0" w:space="0" w:color="auto"/>
      </w:divBdr>
    </w:div>
    <w:div w:id="166752862">
      <w:marLeft w:val="480"/>
      <w:marRight w:val="0"/>
      <w:marTop w:val="0"/>
      <w:marBottom w:val="0"/>
      <w:divBdr>
        <w:top w:val="none" w:sz="0" w:space="0" w:color="auto"/>
        <w:left w:val="none" w:sz="0" w:space="0" w:color="auto"/>
        <w:bottom w:val="none" w:sz="0" w:space="0" w:color="auto"/>
        <w:right w:val="none" w:sz="0" w:space="0" w:color="auto"/>
      </w:divBdr>
    </w:div>
    <w:div w:id="166790898">
      <w:marLeft w:val="480"/>
      <w:marRight w:val="0"/>
      <w:marTop w:val="0"/>
      <w:marBottom w:val="0"/>
      <w:divBdr>
        <w:top w:val="none" w:sz="0" w:space="0" w:color="auto"/>
        <w:left w:val="none" w:sz="0" w:space="0" w:color="auto"/>
        <w:bottom w:val="none" w:sz="0" w:space="0" w:color="auto"/>
        <w:right w:val="none" w:sz="0" w:space="0" w:color="auto"/>
      </w:divBdr>
    </w:div>
    <w:div w:id="166947679">
      <w:marLeft w:val="480"/>
      <w:marRight w:val="0"/>
      <w:marTop w:val="0"/>
      <w:marBottom w:val="0"/>
      <w:divBdr>
        <w:top w:val="none" w:sz="0" w:space="0" w:color="auto"/>
        <w:left w:val="none" w:sz="0" w:space="0" w:color="auto"/>
        <w:bottom w:val="none" w:sz="0" w:space="0" w:color="auto"/>
        <w:right w:val="none" w:sz="0" w:space="0" w:color="auto"/>
      </w:divBdr>
    </w:div>
    <w:div w:id="167328237">
      <w:marLeft w:val="480"/>
      <w:marRight w:val="0"/>
      <w:marTop w:val="0"/>
      <w:marBottom w:val="0"/>
      <w:divBdr>
        <w:top w:val="none" w:sz="0" w:space="0" w:color="auto"/>
        <w:left w:val="none" w:sz="0" w:space="0" w:color="auto"/>
        <w:bottom w:val="none" w:sz="0" w:space="0" w:color="auto"/>
        <w:right w:val="none" w:sz="0" w:space="0" w:color="auto"/>
      </w:divBdr>
    </w:div>
    <w:div w:id="168100290">
      <w:marLeft w:val="480"/>
      <w:marRight w:val="0"/>
      <w:marTop w:val="0"/>
      <w:marBottom w:val="0"/>
      <w:divBdr>
        <w:top w:val="none" w:sz="0" w:space="0" w:color="auto"/>
        <w:left w:val="none" w:sz="0" w:space="0" w:color="auto"/>
        <w:bottom w:val="none" w:sz="0" w:space="0" w:color="auto"/>
        <w:right w:val="none" w:sz="0" w:space="0" w:color="auto"/>
      </w:divBdr>
    </w:div>
    <w:div w:id="168328792">
      <w:marLeft w:val="480"/>
      <w:marRight w:val="0"/>
      <w:marTop w:val="0"/>
      <w:marBottom w:val="0"/>
      <w:divBdr>
        <w:top w:val="none" w:sz="0" w:space="0" w:color="auto"/>
        <w:left w:val="none" w:sz="0" w:space="0" w:color="auto"/>
        <w:bottom w:val="none" w:sz="0" w:space="0" w:color="auto"/>
        <w:right w:val="none" w:sz="0" w:space="0" w:color="auto"/>
      </w:divBdr>
    </w:div>
    <w:div w:id="168639051">
      <w:marLeft w:val="480"/>
      <w:marRight w:val="0"/>
      <w:marTop w:val="0"/>
      <w:marBottom w:val="0"/>
      <w:divBdr>
        <w:top w:val="none" w:sz="0" w:space="0" w:color="auto"/>
        <w:left w:val="none" w:sz="0" w:space="0" w:color="auto"/>
        <w:bottom w:val="none" w:sz="0" w:space="0" w:color="auto"/>
        <w:right w:val="none" w:sz="0" w:space="0" w:color="auto"/>
      </w:divBdr>
    </w:div>
    <w:div w:id="168759228">
      <w:marLeft w:val="480"/>
      <w:marRight w:val="0"/>
      <w:marTop w:val="0"/>
      <w:marBottom w:val="0"/>
      <w:divBdr>
        <w:top w:val="none" w:sz="0" w:space="0" w:color="auto"/>
        <w:left w:val="none" w:sz="0" w:space="0" w:color="auto"/>
        <w:bottom w:val="none" w:sz="0" w:space="0" w:color="auto"/>
        <w:right w:val="none" w:sz="0" w:space="0" w:color="auto"/>
      </w:divBdr>
    </w:div>
    <w:div w:id="168830507">
      <w:bodyDiv w:val="1"/>
      <w:marLeft w:val="0"/>
      <w:marRight w:val="0"/>
      <w:marTop w:val="0"/>
      <w:marBottom w:val="0"/>
      <w:divBdr>
        <w:top w:val="none" w:sz="0" w:space="0" w:color="auto"/>
        <w:left w:val="none" w:sz="0" w:space="0" w:color="auto"/>
        <w:bottom w:val="none" w:sz="0" w:space="0" w:color="auto"/>
        <w:right w:val="none" w:sz="0" w:space="0" w:color="auto"/>
      </w:divBdr>
    </w:div>
    <w:div w:id="168835140">
      <w:marLeft w:val="480"/>
      <w:marRight w:val="0"/>
      <w:marTop w:val="0"/>
      <w:marBottom w:val="0"/>
      <w:divBdr>
        <w:top w:val="none" w:sz="0" w:space="0" w:color="auto"/>
        <w:left w:val="none" w:sz="0" w:space="0" w:color="auto"/>
        <w:bottom w:val="none" w:sz="0" w:space="0" w:color="auto"/>
        <w:right w:val="none" w:sz="0" w:space="0" w:color="auto"/>
      </w:divBdr>
    </w:div>
    <w:div w:id="168952888">
      <w:marLeft w:val="480"/>
      <w:marRight w:val="0"/>
      <w:marTop w:val="0"/>
      <w:marBottom w:val="0"/>
      <w:divBdr>
        <w:top w:val="none" w:sz="0" w:space="0" w:color="auto"/>
        <w:left w:val="none" w:sz="0" w:space="0" w:color="auto"/>
        <w:bottom w:val="none" w:sz="0" w:space="0" w:color="auto"/>
        <w:right w:val="none" w:sz="0" w:space="0" w:color="auto"/>
      </w:divBdr>
    </w:div>
    <w:div w:id="169296958">
      <w:marLeft w:val="480"/>
      <w:marRight w:val="0"/>
      <w:marTop w:val="0"/>
      <w:marBottom w:val="0"/>
      <w:divBdr>
        <w:top w:val="none" w:sz="0" w:space="0" w:color="auto"/>
        <w:left w:val="none" w:sz="0" w:space="0" w:color="auto"/>
        <w:bottom w:val="none" w:sz="0" w:space="0" w:color="auto"/>
        <w:right w:val="none" w:sz="0" w:space="0" w:color="auto"/>
      </w:divBdr>
    </w:div>
    <w:div w:id="169413229">
      <w:marLeft w:val="480"/>
      <w:marRight w:val="0"/>
      <w:marTop w:val="0"/>
      <w:marBottom w:val="0"/>
      <w:divBdr>
        <w:top w:val="none" w:sz="0" w:space="0" w:color="auto"/>
        <w:left w:val="none" w:sz="0" w:space="0" w:color="auto"/>
        <w:bottom w:val="none" w:sz="0" w:space="0" w:color="auto"/>
        <w:right w:val="none" w:sz="0" w:space="0" w:color="auto"/>
      </w:divBdr>
    </w:div>
    <w:div w:id="169754967">
      <w:bodyDiv w:val="1"/>
      <w:marLeft w:val="0"/>
      <w:marRight w:val="0"/>
      <w:marTop w:val="0"/>
      <w:marBottom w:val="0"/>
      <w:divBdr>
        <w:top w:val="none" w:sz="0" w:space="0" w:color="auto"/>
        <w:left w:val="none" w:sz="0" w:space="0" w:color="auto"/>
        <w:bottom w:val="none" w:sz="0" w:space="0" w:color="auto"/>
        <w:right w:val="none" w:sz="0" w:space="0" w:color="auto"/>
      </w:divBdr>
    </w:div>
    <w:div w:id="170066474">
      <w:marLeft w:val="480"/>
      <w:marRight w:val="0"/>
      <w:marTop w:val="0"/>
      <w:marBottom w:val="0"/>
      <w:divBdr>
        <w:top w:val="none" w:sz="0" w:space="0" w:color="auto"/>
        <w:left w:val="none" w:sz="0" w:space="0" w:color="auto"/>
        <w:bottom w:val="none" w:sz="0" w:space="0" w:color="auto"/>
        <w:right w:val="none" w:sz="0" w:space="0" w:color="auto"/>
      </w:divBdr>
    </w:div>
    <w:div w:id="170150008">
      <w:marLeft w:val="480"/>
      <w:marRight w:val="0"/>
      <w:marTop w:val="0"/>
      <w:marBottom w:val="0"/>
      <w:divBdr>
        <w:top w:val="none" w:sz="0" w:space="0" w:color="auto"/>
        <w:left w:val="none" w:sz="0" w:space="0" w:color="auto"/>
        <w:bottom w:val="none" w:sz="0" w:space="0" w:color="auto"/>
        <w:right w:val="none" w:sz="0" w:space="0" w:color="auto"/>
      </w:divBdr>
    </w:div>
    <w:div w:id="170219116">
      <w:marLeft w:val="480"/>
      <w:marRight w:val="0"/>
      <w:marTop w:val="0"/>
      <w:marBottom w:val="0"/>
      <w:divBdr>
        <w:top w:val="none" w:sz="0" w:space="0" w:color="auto"/>
        <w:left w:val="none" w:sz="0" w:space="0" w:color="auto"/>
        <w:bottom w:val="none" w:sz="0" w:space="0" w:color="auto"/>
        <w:right w:val="none" w:sz="0" w:space="0" w:color="auto"/>
      </w:divBdr>
    </w:div>
    <w:div w:id="170263868">
      <w:bodyDiv w:val="1"/>
      <w:marLeft w:val="0"/>
      <w:marRight w:val="0"/>
      <w:marTop w:val="0"/>
      <w:marBottom w:val="0"/>
      <w:divBdr>
        <w:top w:val="none" w:sz="0" w:space="0" w:color="auto"/>
        <w:left w:val="none" w:sz="0" w:space="0" w:color="auto"/>
        <w:bottom w:val="none" w:sz="0" w:space="0" w:color="auto"/>
        <w:right w:val="none" w:sz="0" w:space="0" w:color="auto"/>
      </w:divBdr>
    </w:div>
    <w:div w:id="170534406">
      <w:marLeft w:val="480"/>
      <w:marRight w:val="0"/>
      <w:marTop w:val="0"/>
      <w:marBottom w:val="0"/>
      <w:divBdr>
        <w:top w:val="none" w:sz="0" w:space="0" w:color="auto"/>
        <w:left w:val="none" w:sz="0" w:space="0" w:color="auto"/>
        <w:bottom w:val="none" w:sz="0" w:space="0" w:color="auto"/>
        <w:right w:val="none" w:sz="0" w:space="0" w:color="auto"/>
      </w:divBdr>
    </w:div>
    <w:div w:id="170604845">
      <w:marLeft w:val="480"/>
      <w:marRight w:val="0"/>
      <w:marTop w:val="0"/>
      <w:marBottom w:val="0"/>
      <w:divBdr>
        <w:top w:val="none" w:sz="0" w:space="0" w:color="auto"/>
        <w:left w:val="none" w:sz="0" w:space="0" w:color="auto"/>
        <w:bottom w:val="none" w:sz="0" w:space="0" w:color="auto"/>
        <w:right w:val="none" w:sz="0" w:space="0" w:color="auto"/>
      </w:divBdr>
    </w:div>
    <w:div w:id="171073407">
      <w:marLeft w:val="480"/>
      <w:marRight w:val="0"/>
      <w:marTop w:val="0"/>
      <w:marBottom w:val="0"/>
      <w:divBdr>
        <w:top w:val="none" w:sz="0" w:space="0" w:color="auto"/>
        <w:left w:val="none" w:sz="0" w:space="0" w:color="auto"/>
        <w:bottom w:val="none" w:sz="0" w:space="0" w:color="auto"/>
        <w:right w:val="none" w:sz="0" w:space="0" w:color="auto"/>
      </w:divBdr>
    </w:div>
    <w:div w:id="171191714">
      <w:marLeft w:val="480"/>
      <w:marRight w:val="0"/>
      <w:marTop w:val="0"/>
      <w:marBottom w:val="0"/>
      <w:divBdr>
        <w:top w:val="none" w:sz="0" w:space="0" w:color="auto"/>
        <w:left w:val="none" w:sz="0" w:space="0" w:color="auto"/>
        <w:bottom w:val="none" w:sz="0" w:space="0" w:color="auto"/>
        <w:right w:val="none" w:sz="0" w:space="0" w:color="auto"/>
      </w:divBdr>
    </w:div>
    <w:div w:id="171578383">
      <w:marLeft w:val="480"/>
      <w:marRight w:val="0"/>
      <w:marTop w:val="0"/>
      <w:marBottom w:val="0"/>
      <w:divBdr>
        <w:top w:val="none" w:sz="0" w:space="0" w:color="auto"/>
        <w:left w:val="none" w:sz="0" w:space="0" w:color="auto"/>
        <w:bottom w:val="none" w:sz="0" w:space="0" w:color="auto"/>
        <w:right w:val="none" w:sz="0" w:space="0" w:color="auto"/>
      </w:divBdr>
    </w:div>
    <w:div w:id="171720504">
      <w:marLeft w:val="480"/>
      <w:marRight w:val="0"/>
      <w:marTop w:val="0"/>
      <w:marBottom w:val="0"/>
      <w:divBdr>
        <w:top w:val="none" w:sz="0" w:space="0" w:color="auto"/>
        <w:left w:val="none" w:sz="0" w:space="0" w:color="auto"/>
        <w:bottom w:val="none" w:sz="0" w:space="0" w:color="auto"/>
        <w:right w:val="none" w:sz="0" w:space="0" w:color="auto"/>
      </w:divBdr>
    </w:div>
    <w:div w:id="172649749">
      <w:marLeft w:val="480"/>
      <w:marRight w:val="0"/>
      <w:marTop w:val="0"/>
      <w:marBottom w:val="0"/>
      <w:divBdr>
        <w:top w:val="none" w:sz="0" w:space="0" w:color="auto"/>
        <w:left w:val="none" w:sz="0" w:space="0" w:color="auto"/>
        <w:bottom w:val="none" w:sz="0" w:space="0" w:color="auto"/>
        <w:right w:val="none" w:sz="0" w:space="0" w:color="auto"/>
      </w:divBdr>
    </w:div>
    <w:div w:id="172690925">
      <w:marLeft w:val="480"/>
      <w:marRight w:val="0"/>
      <w:marTop w:val="0"/>
      <w:marBottom w:val="0"/>
      <w:divBdr>
        <w:top w:val="none" w:sz="0" w:space="0" w:color="auto"/>
        <w:left w:val="none" w:sz="0" w:space="0" w:color="auto"/>
        <w:bottom w:val="none" w:sz="0" w:space="0" w:color="auto"/>
        <w:right w:val="none" w:sz="0" w:space="0" w:color="auto"/>
      </w:divBdr>
    </w:div>
    <w:div w:id="172840443">
      <w:marLeft w:val="480"/>
      <w:marRight w:val="0"/>
      <w:marTop w:val="0"/>
      <w:marBottom w:val="0"/>
      <w:divBdr>
        <w:top w:val="none" w:sz="0" w:space="0" w:color="auto"/>
        <w:left w:val="none" w:sz="0" w:space="0" w:color="auto"/>
        <w:bottom w:val="none" w:sz="0" w:space="0" w:color="auto"/>
        <w:right w:val="none" w:sz="0" w:space="0" w:color="auto"/>
      </w:divBdr>
    </w:div>
    <w:div w:id="173150507">
      <w:marLeft w:val="480"/>
      <w:marRight w:val="0"/>
      <w:marTop w:val="0"/>
      <w:marBottom w:val="0"/>
      <w:divBdr>
        <w:top w:val="none" w:sz="0" w:space="0" w:color="auto"/>
        <w:left w:val="none" w:sz="0" w:space="0" w:color="auto"/>
        <w:bottom w:val="none" w:sz="0" w:space="0" w:color="auto"/>
        <w:right w:val="none" w:sz="0" w:space="0" w:color="auto"/>
      </w:divBdr>
    </w:div>
    <w:div w:id="173151265">
      <w:marLeft w:val="480"/>
      <w:marRight w:val="0"/>
      <w:marTop w:val="0"/>
      <w:marBottom w:val="0"/>
      <w:divBdr>
        <w:top w:val="none" w:sz="0" w:space="0" w:color="auto"/>
        <w:left w:val="none" w:sz="0" w:space="0" w:color="auto"/>
        <w:bottom w:val="none" w:sz="0" w:space="0" w:color="auto"/>
        <w:right w:val="none" w:sz="0" w:space="0" w:color="auto"/>
      </w:divBdr>
    </w:div>
    <w:div w:id="173228201">
      <w:marLeft w:val="480"/>
      <w:marRight w:val="0"/>
      <w:marTop w:val="0"/>
      <w:marBottom w:val="0"/>
      <w:divBdr>
        <w:top w:val="none" w:sz="0" w:space="0" w:color="auto"/>
        <w:left w:val="none" w:sz="0" w:space="0" w:color="auto"/>
        <w:bottom w:val="none" w:sz="0" w:space="0" w:color="auto"/>
        <w:right w:val="none" w:sz="0" w:space="0" w:color="auto"/>
      </w:divBdr>
    </w:div>
    <w:div w:id="173883872">
      <w:marLeft w:val="480"/>
      <w:marRight w:val="0"/>
      <w:marTop w:val="0"/>
      <w:marBottom w:val="0"/>
      <w:divBdr>
        <w:top w:val="none" w:sz="0" w:space="0" w:color="auto"/>
        <w:left w:val="none" w:sz="0" w:space="0" w:color="auto"/>
        <w:bottom w:val="none" w:sz="0" w:space="0" w:color="auto"/>
        <w:right w:val="none" w:sz="0" w:space="0" w:color="auto"/>
      </w:divBdr>
    </w:div>
    <w:div w:id="174464057">
      <w:marLeft w:val="480"/>
      <w:marRight w:val="0"/>
      <w:marTop w:val="0"/>
      <w:marBottom w:val="0"/>
      <w:divBdr>
        <w:top w:val="none" w:sz="0" w:space="0" w:color="auto"/>
        <w:left w:val="none" w:sz="0" w:space="0" w:color="auto"/>
        <w:bottom w:val="none" w:sz="0" w:space="0" w:color="auto"/>
        <w:right w:val="none" w:sz="0" w:space="0" w:color="auto"/>
      </w:divBdr>
    </w:div>
    <w:div w:id="174543345">
      <w:marLeft w:val="480"/>
      <w:marRight w:val="0"/>
      <w:marTop w:val="0"/>
      <w:marBottom w:val="0"/>
      <w:divBdr>
        <w:top w:val="none" w:sz="0" w:space="0" w:color="auto"/>
        <w:left w:val="none" w:sz="0" w:space="0" w:color="auto"/>
        <w:bottom w:val="none" w:sz="0" w:space="0" w:color="auto"/>
        <w:right w:val="none" w:sz="0" w:space="0" w:color="auto"/>
      </w:divBdr>
    </w:div>
    <w:div w:id="174661824">
      <w:marLeft w:val="480"/>
      <w:marRight w:val="0"/>
      <w:marTop w:val="0"/>
      <w:marBottom w:val="0"/>
      <w:divBdr>
        <w:top w:val="none" w:sz="0" w:space="0" w:color="auto"/>
        <w:left w:val="none" w:sz="0" w:space="0" w:color="auto"/>
        <w:bottom w:val="none" w:sz="0" w:space="0" w:color="auto"/>
        <w:right w:val="none" w:sz="0" w:space="0" w:color="auto"/>
      </w:divBdr>
    </w:div>
    <w:div w:id="174853637">
      <w:marLeft w:val="480"/>
      <w:marRight w:val="0"/>
      <w:marTop w:val="0"/>
      <w:marBottom w:val="0"/>
      <w:divBdr>
        <w:top w:val="none" w:sz="0" w:space="0" w:color="auto"/>
        <w:left w:val="none" w:sz="0" w:space="0" w:color="auto"/>
        <w:bottom w:val="none" w:sz="0" w:space="0" w:color="auto"/>
        <w:right w:val="none" w:sz="0" w:space="0" w:color="auto"/>
      </w:divBdr>
    </w:div>
    <w:div w:id="175006081">
      <w:marLeft w:val="480"/>
      <w:marRight w:val="0"/>
      <w:marTop w:val="0"/>
      <w:marBottom w:val="0"/>
      <w:divBdr>
        <w:top w:val="none" w:sz="0" w:space="0" w:color="auto"/>
        <w:left w:val="none" w:sz="0" w:space="0" w:color="auto"/>
        <w:bottom w:val="none" w:sz="0" w:space="0" w:color="auto"/>
        <w:right w:val="none" w:sz="0" w:space="0" w:color="auto"/>
      </w:divBdr>
    </w:div>
    <w:div w:id="175074092">
      <w:marLeft w:val="480"/>
      <w:marRight w:val="0"/>
      <w:marTop w:val="0"/>
      <w:marBottom w:val="0"/>
      <w:divBdr>
        <w:top w:val="none" w:sz="0" w:space="0" w:color="auto"/>
        <w:left w:val="none" w:sz="0" w:space="0" w:color="auto"/>
        <w:bottom w:val="none" w:sz="0" w:space="0" w:color="auto"/>
        <w:right w:val="none" w:sz="0" w:space="0" w:color="auto"/>
      </w:divBdr>
    </w:div>
    <w:div w:id="175309224">
      <w:marLeft w:val="480"/>
      <w:marRight w:val="0"/>
      <w:marTop w:val="0"/>
      <w:marBottom w:val="0"/>
      <w:divBdr>
        <w:top w:val="none" w:sz="0" w:space="0" w:color="auto"/>
        <w:left w:val="none" w:sz="0" w:space="0" w:color="auto"/>
        <w:bottom w:val="none" w:sz="0" w:space="0" w:color="auto"/>
        <w:right w:val="none" w:sz="0" w:space="0" w:color="auto"/>
      </w:divBdr>
    </w:div>
    <w:div w:id="175582039">
      <w:marLeft w:val="480"/>
      <w:marRight w:val="0"/>
      <w:marTop w:val="0"/>
      <w:marBottom w:val="0"/>
      <w:divBdr>
        <w:top w:val="none" w:sz="0" w:space="0" w:color="auto"/>
        <w:left w:val="none" w:sz="0" w:space="0" w:color="auto"/>
        <w:bottom w:val="none" w:sz="0" w:space="0" w:color="auto"/>
        <w:right w:val="none" w:sz="0" w:space="0" w:color="auto"/>
      </w:divBdr>
    </w:div>
    <w:div w:id="176383595">
      <w:marLeft w:val="480"/>
      <w:marRight w:val="0"/>
      <w:marTop w:val="0"/>
      <w:marBottom w:val="0"/>
      <w:divBdr>
        <w:top w:val="none" w:sz="0" w:space="0" w:color="auto"/>
        <w:left w:val="none" w:sz="0" w:space="0" w:color="auto"/>
        <w:bottom w:val="none" w:sz="0" w:space="0" w:color="auto"/>
        <w:right w:val="none" w:sz="0" w:space="0" w:color="auto"/>
      </w:divBdr>
    </w:div>
    <w:div w:id="176390011">
      <w:marLeft w:val="480"/>
      <w:marRight w:val="0"/>
      <w:marTop w:val="0"/>
      <w:marBottom w:val="0"/>
      <w:divBdr>
        <w:top w:val="none" w:sz="0" w:space="0" w:color="auto"/>
        <w:left w:val="none" w:sz="0" w:space="0" w:color="auto"/>
        <w:bottom w:val="none" w:sz="0" w:space="0" w:color="auto"/>
        <w:right w:val="none" w:sz="0" w:space="0" w:color="auto"/>
      </w:divBdr>
    </w:div>
    <w:div w:id="177039233">
      <w:marLeft w:val="480"/>
      <w:marRight w:val="0"/>
      <w:marTop w:val="0"/>
      <w:marBottom w:val="0"/>
      <w:divBdr>
        <w:top w:val="none" w:sz="0" w:space="0" w:color="auto"/>
        <w:left w:val="none" w:sz="0" w:space="0" w:color="auto"/>
        <w:bottom w:val="none" w:sz="0" w:space="0" w:color="auto"/>
        <w:right w:val="none" w:sz="0" w:space="0" w:color="auto"/>
      </w:divBdr>
    </w:div>
    <w:div w:id="177276190">
      <w:marLeft w:val="480"/>
      <w:marRight w:val="0"/>
      <w:marTop w:val="0"/>
      <w:marBottom w:val="0"/>
      <w:divBdr>
        <w:top w:val="none" w:sz="0" w:space="0" w:color="auto"/>
        <w:left w:val="none" w:sz="0" w:space="0" w:color="auto"/>
        <w:bottom w:val="none" w:sz="0" w:space="0" w:color="auto"/>
        <w:right w:val="none" w:sz="0" w:space="0" w:color="auto"/>
      </w:divBdr>
    </w:div>
    <w:div w:id="178350651">
      <w:marLeft w:val="480"/>
      <w:marRight w:val="0"/>
      <w:marTop w:val="0"/>
      <w:marBottom w:val="0"/>
      <w:divBdr>
        <w:top w:val="none" w:sz="0" w:space="0" w:color="auto"/>
        <w:left w:val="none" w:sz="0" w:space="0" w:color="auto"/>
        <w:bottom w:val="none" w:sz="0" w:space="0" w:color="auto"/>
        <w:right w:val="none" w:sz="0" w:space="0" w:color="auto"/>
      </w:divBdr>
    </w:div>
    <w:div w:id="178542433">
      <w:marLeft w:val="480"/>
      <w:marRight w:val="0"/>
      <w:marTop w:val="0"/>
      <w:marBottom w:val="0"/>
      <w:divBdr>
        <w:top w:val="none" w:sz="0" w:space="0" w:color="auto"/>
        <w:left w:val="none" w:sz="0" w:space="0" w:color="auto"/>
        <w:bottom w:val="none" w:sz="0" w:space="0" w:color="auto"/>
        <w:right w:val="none" w:sz="0" w:space="0" w:color="auto"/>
      </w:divBdr>
    </w:div>
    <w:div w:id="178591871">
      <w:marLeft w:val="480"/>
      <w:marRight w:val="0"/>
      <w:marTop w:val="0"/>
      <w:marBottom w:val="0"/>
      <w:divBdr>
        <w:top w:val="none" w:sz="0" w:space="0" w:color="auto"/>
        <w:left w:val="none" w:sz="0" w:space="0" w:color="auto"/>
        <w:bottom w:val="none" w:sz="0" w:space="0" w:color="auto"/>
        <w:right w:val="none" w:sz="0" w:space="0" w:color="auto"/>
      </w:divBdr>
    </w:div>
    <w:div w:id="178659994">
      <w:marLeft w:val="480"/>
      <w:marRight w:val="0"/>
      <w:marTop w:val="0"/>
      <w:marBottom w:val="0"/>
      <w:divBdr>
        <w:top w:val="none" w:sz="0" w:space="0" w:color="auto"/>
        <w:left w:val="none" w:sz="0" w:space="0" w:color="auto"/>
        <w:bottom w:val="none" w:sz="0" w:space="0" w:color="auto"/>
        <w:right w:val="none" w:sz="0" w:space="0" w:color="auto"/>
      </w:divBdr>
    </w:div>
    <w:div w:id="178854979">
      <w:marLeft w:val="480"/>
      <w:marRight w:val="0"/>
      <w:marTop w:val="0"/>
      <w:marBottom w:val="0"/>
      <w:divBdr>
        <w:top w:val="none" w:sz="0" w:space="0" w:color="auto"/>
        <w:left w:val="none" w:sz="0" w:space="0" w:color="auto"/>
        <w:bottom w:val="none" w:sz="0" w:space="0" w:color="auto"/>
        <w:right w:val="none" w:sz="0" w:space="0" w:color="auto"/>
      </w:divBdr>
    </w:div>
    <w:div w:id="178858548">
      <w:bodyDiv w:val="1"/>
      <w:marLeft w:val="0"/>
      <w:marRight w:val="0"/>
      <w:marTop w:val="0"/>
      <w:marBottom w:val="0"/>
      <w:divBdr>
        <w:top w:val="none" w:sz="0" w:space="0" w:color="auto"/>
        <w:left w:val="none" w:sz="0" w:space="0" w:color="auto"/>
        <w:bottom w:val="none" w:sz="0" w:space="0" w:color="auto"/>
        <w:right w:val="none" w:sz="0" w:space="0" w:color="auto"/>
      </w:divBdr>
    </w:div>
    <w:div w:id="178930171">
      <w:bodyDiv w:val="1"/>
      <w:marLeft w:val="0"/>
      <w:marRight w:val="0"/>
      <w:marTop w:val="0"/>
      <w:marBottom w:val="0"/>
      <w:divBdr>
        <w:top w:val="none" w:sz="0" w:space="0" w:color="auto"/>
        <w:left w:val="none" w:sz="0" w:space="0" w:color="auto"/>
        <w:bottom w:val="none" w:sz="0" w:space="0" w:color="auto"/>
        <w:right w:val="none" w:sz="0" w:space="0" w:color="auto"/>
      </w:divBdr>
    </w:div>
    <w:div w:id="179004867">
      <w:marLeft w:val="480"/>
      <w:marRight w:val="0"/>
      <w:marTop w:val="0"/>
      <w:marBottom w:val="0"/>
      <w:divBdr>
        <w:top w:val="none" w:sz="0" w:space="0" w:color="auto"/>
        <w:left w:val="none" w:sz="0" w:space="0" w:color="auto"/>
        <w:bottom w:val="none" w:sz="0" w:space="0" w:color="auto"/>
        <w:right w:val="none" w:sz="0" w:space="0" w:color="auto"/>
      </w:divBdr>
    </w:div>
    <w:div w:id="179707593">
      <w:marLeft w:val="480"/>
      <w:marRight w:val="0"/>
      <w:marTop w:val="0"/>
      <w:marBottom w:val="0"/>
      <w:divBdr>
        <w:top w:val="none" w:sz="0" w:space="0" w:color="auto"/>
        <w:left w:val="none" w:sz="0" w:space="0" w:color="auto"/>
        <w:bottom w:val="none" w:sz="0" w:space="0" w:color="auto"/>
        <w:right w:val="none" w:sz="0" w:space="0" w:color="auto"/>
      </w:divBdr>
    </w:div>
    <w:div w:id="179972603">
      <w:marLeft w:val="480"/>
      <w:marRight w:val="0"/>
      <w:marTop w:val="0"/>
      <w:marBottom w:val="0"/>
      <w:divBdr>
        <w:top w:val="none" w:sz="0" w:space="0" w:color="auto"/>
        <w:left w:val="none" w:sz="0" w:space="0" w:color="auto"/>
        <w:bottom w:val="none" w:sz="0" w:space="0" w:color="auto"/>
        <w:right w:val="none" w:sz="0" w:space="0" w:color="auto"/>
      </w:divBdr>
    </w:div>
    <w:div w:id="179973866">
      <w:marLeft w:val="480"/>
      <w:marRight w:val="0"/>
      <w:marTop w:val="0"/>
      <w:marBottom w:val="0"/>
      <w:divBdr>
        <w:top w:val="none" w:sz="0" w:space="0" w:color="auto"/>
        <w:left w:val="none" w:sz="0" w:space="0" w:color="auto"/>
        <w:bottom w:val="none" w:sz="0" w:space="0" w:color="auto"/>
        <w:right w:val="none" w:sz="0" w:space="0" w:color="auto"/>
      </w:divBdr>
    </w:div>
    <w:div w:id="180053327">
      <w:marLeft w:val="480"/>
      <w:marRight w:val="0"/>
      <w:marTop w:val="0"/>
      <w:marBottom w:val="0"/>
      <w:divBdr>
        <w:top w:val="none" w:sz="0" w:space="0" w:color="auto"/>
        <w:left w:val="none" w:sz="0" w:space="0" w:color="auto"/>
        <w:bottom w:val="none" w:sz="0" w:space="0" w:color="auto"/>
        <w:right w:val="none" w:sz="0" w:space="0" w:color="auto"/>
      </w:divBdr>
    </w:div>
    <w:div w:id="180707576">
      <w:marLeft w:val="480"/>
      <w:marRight w:val="0"/>
      <w:marTop w:val="0"/>
      <w:marBottom w:val="0"/>
      <w:divBdr>
        <w:top w:val="none" w:sz="0" w:space="0" w:color="auto"/>
        <w:left w:val="none" w:sz="0" w:space="0" w:color="auto"/>
        <w:bottom w:val="none" w:sz="0" w:space="0" w:color="auto"/>
        <w:right w:val="none" w:sz="0" w:space="0" w:color="auto"/>
      </w:divBdr>
    </w:div>
    <w:div w:id="181481774">
      <w:marLeft w:val="480"/>
      <w:marRight w:val="0"/>
      <w:marTop w:val="0"/>
      <w:marBottom w:val="0"/>
      <w:divBdr>
        <w:top w:val="none" w:sz="0" w:space="0" w:color="auto"/>
        <w:left w:val="none" w:sz="0" w:space="0" w:color="auto"/>
        <w:bottom w:val="none" w:sz="0" w:space="0" w:color="auto"/>
        <w:right w:val="none" w:sz="0" w:space="0" w:color="auto"/>
      </w:divBdr>
    </w:div>
    <w:div w:id="182715684">
      <w:marLeft w:val="480"/>
      <w:marRight w:val="0"/>
      <w:marTop w:val="0"/>
      <w:marBottom w:val="0"/>
      <w:divBdr>
        <w:top w:val="none" w:sz="0" w:space="0" w:color="auto"/>
        <w:left w:val="none" w:sz="0" w:space="0" w:color="auto"/>
        <w:bottom w:val="none" w:sz="0" w:space="0" w:color="auto"/>
        <w:right w:val="none" w:sz="0" w:space="0" w:color="auto"/>
      </w:divBdr>
    </w:div>
    <w:div w:id="182937954">
      <w:marLeft w:val="480"/>
      <w:marRight w:val="0"/>
      <w:marTop w:val="0"/>
      <w:marBottom w:val="0"/>
      <w:divBdr>
        <w:top w:val="none" w:sz="0" w:space="0" w:color="auto"/>
        <w:left w:val="none" w:sz="0" w:space="0" w:color="auto"/>
        <w:bottom w:val="none" w:sz="0" w:space="0" w:color="auto"/>
        <w:right w:val="none" w:sz="0" w:space="0" w:color="auto"/>
      </w:divBdr>
    </w:div>
    <w:div w:id="182982901">
      <w:marLeft w:val="480"/>
      <w:marRight w:val="0"/>
      <w:marTop w:val="0"/>
      <w:marBottom w:val="0"/>
      <w:divBdr>
        <w:top w:val="none" w:sz="0" w:space="0" w:color="auto"/>
        <w:left w:val="none" w:sz="0" w:space="0" w:color="auto"/>
        <w:bottom w:val="none" w:sz="0" w:space="0" w:color="auto"/>
        <w:right w:val="none" w:sz="0" w:space="0" w:color="auto"/>
      </w:divBdr>
    </w:div>
    <w:div w:id="183829949">
      <w:marLeft w:val="480"/>
      <w:marRight w:val="0"/>
      <w:marTop w:val="0"/>
      <w:marBottom w:val="0"/>
      <w:divBdr>
        <w:top w:val="none" w:sz="0" w:space="0" w:color="auto"/>
        <w:left w:val="none" w:sz="0" w:space="0" w:color="auto"/>
        <w:bottom w:val="none" w:sz="0" w:space="0" w:color="auto"/>
        <w:right w:val="none" w:sz="0" w:space="0" w:color="auto"/>
      </w:divBdr>
    </w:div>
    <w:div w:id="184488962">
      <w:marLeft w:val="480"/>
      <w:marRight w:val="0"/>
      <w:marTop w:val="0"/>
      <w:marBottom w:val="0"/>
      <w:divBdr>
        <w:top w:val="none" w:sz="0" w:space="0" w:color="auto"/>
        <w:left w:val="none" w:sz="0" w:space="0" w:color="auto"/>
        <w:bottom w:val="none" w:sz="0" w:space="0" w:color="auto"/>
        <w:right w:val="none" w:sz="0" w:space="0" w:color="auto"/>
      </w:divBdr>
    </w:div>
    <w:div w:id="184566568">
      <w:marLeft w:val="480"/>
      <w:marRight w:val="0"/>
      <w:marTop w:val="0"/>
      <w:marBottom w:val="0"/>
      <w:divBdr>
        <w:top w:val="none" w:sz="0" w:space="0" w:color="auto"/>
        <w:left w:val="none" w:sz="0" w:space="0" w:color="auto"/>
        <w:bottom w:val="none" w:sz="0" w:space="0" w:color="auto"/>
        <w:right w:val="none" w:sz="0" w:space="0" w:color="auto"/>
      </w:divBdr>
    </w:div>
    <w:div w:id="185218135">
      <w:marLeft w:val="480"/>
      <w:marRight w:val="0"/>
      <w:marTop w:val="0"/>
      <w:marBottom w:val="0"/>
      <w:divBdr>
        <w:top w:val="none" w:sz="0" w:space="0" w:color="auto"/>
        <w:left w:val="none" w:sz="0" w:space="0" w:color="auto"/>
        <w:bottom w:val="none" w:sz="0" w:space="0" w:color="auto"/>
        <w:right w:val="none" w:sz="0" w:space="0" w:color="auto"/>
      </w:divBdr>
    </w:div>
    <w:div w:id="185480855">
      <w:marLeft w:val="480"/>
      <w:marRight w:val="0"/>
      <w:marTop w:val="0"/>
      <w:marBottom w:val="0"/>
      <w:divBdr>
        <w:top w:val="none" w:sz="0" w:space="0" w:color="auto"/>
        <w:left w:val="none" w:sz="0" w:space="0" w:color="auto"/>
        <w:bottom w:val="none" w:sz="0" w:space="0" w:color="auto"/>
        <w:right w:val="none" w:sz="0" w:space="0" w:color="auto"/>
      </w:divBdr>
    </w:div>
    <w:div w:id="186991934">
      <w:marLeft w:val="480"/>
      <w:marRight w:val="0"/>
      <w:marTop w:val="0"/>
      <w:marBottom w:val="0"/>
      <w:divBdr>
        <w:top w:val="none" w:sz="0" w:space="0" w:color="auto"/>
        <w:left w:val="none" w:sz="0" w:space="0" w:color="auto"/>
        <w:bottom w:val="none" w:sz="0" w:space="0" w:color="auto"/>
        <w:right w:val="none" w:sz="0" w:space="0" w:color="auto"/>
      </w:divBdr>
    </w:div>
    <w:div w:id="187448702">
      <w:marLeft w:val="480"/>
      <w:marRight w:val="0"/>
      <w:marTop w:val="0"/>
      <w:marBottom w:val="0"/>
      <w:divBdr>
        <w:top w:val="none" w:sz="0" w:space="0" w:color="auto"/>
        <w:left w:val="none" w:sz="0" w:space="0" w:color="auto"/>
        <w:bottom w:val="none" w:sz="0" w:space="0" w:color="auto"/>
        <w:right w:val="none" w:sz="0" w:space="0" w:color="auto"/>
      </w:divBdr>
    </w:div>
    <w:div w:id="187453939">
      <w:marLeft w:val="480"/>
      <w:marRight w:val="0"/>
      <w:marTop w:val="0"/>
      <w:marBottom w:val="0"/>
      <w:divBdr>
        <w:top w:val="none" w:sz="0" w:space="0" w:color="auto"/>
        <w:left w:val="none" w:sz="0" w:space="0" w:color="auto"/>
        <w:bottom w:val="none" w:sz="0" w:space="0" w:color="auto"/>
        <w:right w:val="none" w:sz="0" w:space="0" w:color="auto"/>
      </w:divBdr>
    </w:div>
    <w:div w:id="188180214">
      <w:marLeft w:val="480"/>
      <w:marRight w:val="0"/>
      <w:marTop w:val="0"/>
      <w:marBottom w:val="0"/>
      <w:divBdr>
        <w:top w:val="none" w:sz="0" w:space="0" w:color="auto"/>
        <w:left w:val="none" w:sz="0" w:space="0" w:color="auto"/>
        <w:bottom w:val="none" w:sz="0" w:space="0" w:color="auto"/>
        <w:right w:val="none" w:sz="0" w:space="0" w:color="auto"/>
      </w:divBdr>
    </w:div>
    <w:div w:id="188378564">
      <w:marLeft w:val="480"/>
      <w:marRight w:val="0"/>
      <w:marTop w:val="0"/>
      <w:marBottom w:val="0"/>
      <w:divBdr>
        <w:top w:val="none" w:sz="0" w:space="0" w:color="auto"/>
        <w:left w:val="none" w:sz="0" w:space="0" w:color="auto"/>
        <w:bottom w:val="none" w:sz="0" w:space="0" w:color="auto"/>
        <w:right w:val="none" w:sz="0" w:space="0" w:color="auto"/>
      </w:divBdr>
    </w:div>
    <w:div w:id="188762532">
      <w:marLeft w:val="480"/>
      <w:marRight w:val="0"/>
      <w:marTop w:val="0"/>
      <w:marBottom w:val="0"/>
      <w:divBdr>
        <w:top w:val="none" w:sz="0" w:space="0" w:color="auto"/>
        <w:left w:val="none" w:sz="0" w:space="0" w:color="auto"/>
        <w:bottom w:val="none" w:sz="0" w:space="0" w:color="auto"/>
        <w:right w:val="none" w:sz="0" w:space="0" w:color="auto"/>
      </w:divBdr>
    </w:div>
    <w:div w:id="188880469">
      <w:marLeft w:val="480"/>
      <w:marRight w:val="0"/>
      <w:marTop w:val="0"/>
      <w:marBottom w:val="0"/>
      <w:divBdr>
        <w:top w:val="none" w:sz="0" w:space="0" w:color="auto"/>
        <w:left w:val="none" w:sz="0" w:space="0" w:color="auto"/>
        <w:bottom w:val="none" w:sz="0" w:space="0" w:color="auto"/>
        <w:right w:val="none" w:sz="0" w:space="0" w:color="auto"/>
      </w:divBdr>
    </w:div>
    <w:div w:id="190918197">
      <w:marLeft w:val="480"/>
      <w:marRight w:val="0"/>
      <w:marTop w:val="0"/>
      <w:marBottom w:val="0"/>
      <w:divBdr>
        <w:top w:val="none" w:sz="0" w:space="0" w:color="auto"/>
        <w:left w:val="none" w:sz="0" w:space="0" w:color="auto"/>
        <w:bottom w:val="none" w:sz="0" w:space="0" w:color="auto"/>
        <w:right w:val="none" w:sz="0" w:space="0" w:color="auto"/>
      </w:divBdr>
    </w:div>
    <w:div w:id="191262750">
      <w:marLeft w:val="480"/>
      <w:marRight w:val="0"/>
      <w:marTop w:val="0"/>
      <w:marBottom w:val="0"/>
      <w:divBdr>
        <w:top w:val="none" w:sz="0" w:space="0" w:color="auto"/>
        <w:left w:val="none" w:sz="0" w:space="0" w:color="auto"/>
        <w:bottom w:val="none" w:sz="0" w:space="0" w:color="auto"/>
        <w:right w:val="none" w:sz="0" w:space="0" w:color="auto"/>
      </w:divBdr>
    </w:div>
    <w:div w:id="192302297">
      <w:marLeft w:val="480"/>
      <w:marRight w:val="0"/>
      <w:marTop w:val="0"/>
      <w:marBottom w:val="0"/>
      <w:divBdr>
        <w:top w:val="none" w:sz="0" w:space="0" w:color="auto"/>
        <w:left w:val="none" w:sz="0" w:space="0" w:color="auto"/>
        <w:bottom w:val="none" w:sz="0" w:space="0" w:color="auto"/>
        <w:right w:val="none" w:sz="0" w:space="0" w:color="auto"/>
      </w:divBdr>
    </w:div>
    <w:div w:id="192886048">
      <w:marLeft w:val="480"/>
      <w:marRight w:val="0"/>
      <w:marTop w:val="0"/>
      <w:marBottom w:val="0"/>
      <w:divBdr>
        <w:top w:val="none" w:sz="0" w:space="0" w:color="auto"/>
        <w:left w:val="none" w:sz="0" w:space="0" w:color="auto"/>
        <w:bottom w:val="none" w:sz="0" w:space="0" w:color="auto"/>
        <w:right w:val="none" w:sz="0" w:space="0" w:color="auto"/>
      </w:divBdr>
    </w:div>
    <w:div w:id="193275064">
      <w:marLeft w:val="480"/>
      <w:marRight w:val="0"/>
      <w:marTop w:val="0"/>
      <w:marBottom w:val="0"/>
      <w:divBdr>
        <w:top w:val="none" w:sz="0" w:space="0" w:color="auto"/>
        <w:left w:val="none" w:sz="0" w:space="0" w:color="auto"/>
        <w:bottom w:val="none" w:sz="0" w:space="0" w:color="auto"/>
        <w:right w:val="none" w:sz="0" w:space="0" w:color="auto"/>
      </w:divBdr>
    </w:div>
    <w:div w:id="193544600">
      <w:marLeft w:val="480"/>
      <w:marRight w:val="0"/>
      <w:marTop w:val="0"/>
      <w:marBottom w:val="0"/>
      <w:divBdr>
        <w:top w:val="none" w:sz="0" w:space="0" w:color="auto"/>
        <w:left w:val="none" w:sz="0" w:space="0" w:color="auto"/>
        <w:bottom w:val="none" w:sz="0" w:space="0" w:color="auto"/>
        <w:right w:val="none" w:sz="0" w:space="0" w:color="auto"/>
      </w:divBdr>
    </w:div>
    <w:div w:id="193616205">
      <w:marLeft w:val="480"/>
      <w:marRight w:val="0"/>
      <w:marTop w:val="0"/>
      <w:marBottom w:val="0"/>
      <w:divBdr>
        <w:top w:val="none" w:sz="0" w:space="0" w:color="auto"/>
        <w:left w:val="none" w:sz="0" w:space="0" w:color="auto"/>
        <w:bottom w:val="none" w:sz="0" w:space="0" w:color="auto"/>
        <w:right w:val="none" w:sz="0" w:space="0" w:color="auto"/>
      </w:divBdr>
    </w:div>
    <w:div w:id="194125430">
      <w:marLeft w:val="480"/>
      <w:marRight w:val="0"/>
      <w:marTop w:val="0"/>
      <w:marBottom w:val="0"/>
      <w:divBdr>
        <w:top w:val="none" w:sz="0" w:space="0" w:color="auto"/>
        <w:left w:val="none" w:sz="0" w:space="0" w:color="auto"/>
        <w:bottom w:val="none" w:sz="0" w:space="0" w:color="auto"/>
        <w:right w:val="none" w:sz="0" w:space="0" w:color="auto"/>
      </w:divBdr>
    </w:div>
    <w:div w:id="194584453">
      <w:marLeft w:val="480"/>
      <w:marRight w:val="0"/>
      <w:marTop w:val="0"/>
      <w:marBottom w:val="0"/>
      <w:divBdr>
        <w:top w:val="none" w:sz="0" w:space="0" w:color="auto"/>
        <w:left w:val="none" w:sz="0" w:space="0" w:color="auto"/>
        <w:bottom w:val="none" w:sz="0" w:space="0" w:color="auto"/>
        <w:right w:val="none" w:sz="0" w:space="0" w:color="auto"/>
      </w:divBdr>
    </w:div>
    <w:div w:id="194853881">
      <w:marLeft w:val="480"/>
      <w:marRight w:val="0"/>
      <w:marTop w:val="0"/>
      <w:marBottom w:val="0"/>
      <w:divBdr>
        <w:top w:val="none" w:sz="0" w:space="0" w:color="auto"/>
        <w:left w:val="none" w:sz="0" w:space="0" w:color="auto"/>
        <w:bottom w:val="none" w:sz="0" w:space="0" w:color="auto"/>
        <w:right w:val="none" w:sz="0" w:space="0" w:color="auto"/>
      </w:divBdr>
    </w:div>
    <w:div w:id="195193802">
      <w:marLeft w:val="480"/>
      <w:marRight w:val="0"/>
      <w:marTop w:val="0"/>
      <w:marBottom w:val="0"/>
      <w:divBdr>
        <w:top w:val="none" w:sz="0" w:space="0" w:color="auto"/>
        <w:left w:val="none" w:sz="0" w:space="0" w:color="auto"/>
        <w:bottom w:val="none" w:sz="0" w:space="0" w:color="auto"/>
        <w:right w:val="none" w:sz="0" w:space="0" w:color="auto"/>
      </w:divBdr>
    </w:div>
    <w:div w:id="195583135">
      <w:bodyDiv w:val="1"/>
      <w:marLeft w:val="0"/>
      <w:marRight w:val="0"/>
      <w:marTop w:val="0"/>
      <w:marBottom w:val="0"/>
      <w:divBdr>
        <w:top w:val="none" w:sz="0" w:space="0" w:color="auto"/>
        <w:left w:val="none" w:sz="0" w:space="0" w:color="auto"/>
        <w:bottom w:val="none" w:sz="0" w:space="0" w:color="auto"/>
        <w:right w:val="none" w:sz="0" w:space="0" w:color="auto"/>
      </w:divBdr>
    </w:div>
    <w:div w:id="195705126">
      <w:marLeft w:val="480"/>
      <w:marRight w:val="0"/>
      <w:marTop w:val="0"/>
      <w:marBottom w:val="0"/>
      <w:divBdr>
        <w:top w:val="none" w:sz="0" w:space="0" w:color="auto"/>
        <w:left w:val="none" w:sz="0" w:space="0" w:color="auto"/>
        <w:bottom w:val="none" w:sz="0" w:space="0" w:color="auto"/>
        <w:right w:val="none" w:sz="0" w:space="0" w:color="auto"/>
      </w:divBdr>
    </w:div>
    <w:div w:id="195890497">
      <w:marLeft w:val="480"/>
      <w:marRight w:val="0"/>
      <w:marTop w:val="0"/>
      <w:marBottom w:val="0"/>
      <w:divBdr>
        <w:top w:val="none" w:sz="0" w:space="0" w:color="auto"/>
        <w:left w:val="none" w:sz="0" w:space="0" w:color="auto"/>
        <w:bottom w:val="none" w:sz="0" w:space="0" w:color="auto"/>
        <w:right w:val="none" w:sz="0" w:space="0" w:color="auto"/>
      </w:divBdr>
    </w:div>
    <w:div w:id="196281264">
      <w:marLeft w:val="480"/>
      <w:marRight w:val="0"/>
      <w:marTop w:val="0"/>
      <w:marBottom w:val="0"/>
      <w:divBdr>
        <w:top w:val="none" w:sz="0" w:space="0" w:color="auto"/>
        <w:left w:val="none" w:sz="0" w:space="0" w:color="auto"/>
        <w:bottom w:val="none" w:sz="0" w:space="0" w:color="auto"/>
        <w:right w:val="none" w:sz="0" w:space="0" w:color="auto"/>
      </w:divBdr>
    </w:div>
    <w:div w:id="196311263">
      <w:marLeft w:val="480"/>
      <w:marRight w:val="0"/>
      <w:marTop w:val="0"/>
      <w:marBottom w:val="0"/>
      <w:divBdr>
        <w:top w:val="none" w:sz="0" w:space="0" w:color="auto"/>
        <w:left w:val="none" w:sz="0" w:space="0" w:color="auto"/>
        <w:bottom w:val="none" w:sz="0" w:space="0" w:color="auto"/>
        <w:right w:val="none" w:sz="0" w:space="0" w:color="auto"/>
      </w:divBdr>
    </w:div>
    <w:div w:id="197085145">
      <w:marLeft w:val="480"/>
      <w:marRight w:val="0"/>
      <w:marTop w:val="0"/>
      <w:marBottom w:val="0"/>
      <w:divBdr>
        <w:top w:val="none" w:sz="0" w:space="0" w:color="auto"/>
        <w:left w:val="none" w:sz="0" w:space="0" w:color="auto"/>
        <w:bottom w:val="none" w:sz="0" w:space="0" w:color="auto"/>
        <w:right w:val="none" w:sz="0" w:space="0" w:color="auto"/>
      </w:divBdr>
    </w:div>
    <w:div w:id="197356754">
      <w:marLeft w:val="480"/>
      <w:marRight w:val="0"/>
      <w:marTop w:val="0"/>
      <w:marBottom w:val="0"/>
      <w:divBdr>
        <w:top w:val="none" w:sz="0" w:space="0" w:color="auto"/>
        <w:left w:val="none" w:sz="0" w:space="0" w:color="auto"/>
        <w:bottom w:val="none" w:sz="0" w:space="0" w:color="auto"/>
        <w:right w:val="none" w:sz="0" w:space="0" w:color="auto"/>
      </w:divBdr>
    </w:div>
    <w:div w:id="197472111">
      <w:marLeft w:val="480"/>
      <w:marRight w:val="0"/>
      <w:marTop w:val="0"/>
      <w:marBottom w:val="0"/>
      <w:divBdr>
        <w:top w:val="none" w:sz="0" w:space="0" w:color="auto"/>
        <w:left w:val="none" w:sz="0" w:space="0" w:color="auto"/>
        <w:bottom w:val="none" w:sz="0" w:space="0" w:color="auto"/>
        <w:right w:val="none" w:sz="0" w:space="0" w:color="auto"/>
      </w:divBdr>
    </w:div>
    <w:div w:id="197814498">
      <w:bodyDiv w:val="1"/>
      <w:marLeft w:val="0"/>
      <w:marRight w:val="0"/>
      <w:marTop w:val="0"/>
      <w:marBottom w:val="0"/>
      <w:divBdr>
        <w:top w:val="none" w:sz="0" w:space="0" w:color="auto"/>
        <w:left w:val="none" w:sz="0" w:space="0" w:color="auto"/>
        <w:bottom w:val="none" w:sz="0" w:space="0" w:color="auto"/>
        <w:right w:val="none" w:sz="0" w:space="0" w:color="auto"/>
      </w:divBdr>
    </w:div>
    <w:div w:id="198861153">
      <w:marLeft w:val="480"/>
      <w:marRight w:val="0"/>
      <w:marTop w:val="0"/>
      <w:marBottom w:val="0"/>
      <w:divBdr>
        <w:top w:val="none" w:sz="0" w:space="0" w:color="auto"/>
        <w:left w:val="none" w:sz="0" w:space="0" w:color="auto"/>
        <w:bottom w:val="none" w:sz="0" w:space="0" w:color="auto"/>
        <w:right w:val="none" w:sz="0" w:space="0" w:color="auto"/>
      </w:divBdr>
    </w:div>
    <w:div w:id="199054201">
      <w:marLeft w:val="480"/>
      <w:marRight w:val="0"/>
      <w:marTop w:val="0"/>
      <w:marBottom w:val="0"/>
      <w:divBdr>
        <w:top w:val="none" w:sz="0" w:space="0" w:color="auto"/>
        <w:left w:val="none" w:sz="0" w:space="0" w:color="auto"/>
        <w:bottom w:val="none" w:sz="0" w:space="0" w:color="auto"/>
        <w:right w:val="none" w:sz="0" w:space="0" w:color="auto"/>
      </w:divBdr>
    </w:div>
    <w:div w:id="199054995">
      <w:marLeft w:val="480"/>
      <w:marRight w:val="0"/>
      <w:marTop w:val="0"/>
      <w:marBottom w:val="0"/>
      <w:divBdr>
        <w:top w:val="none" w:sz="0" w:space="0" w:color="auto"/>
        <w:left w:val="none" w:sz="0" w:space="0" w:color="auto"/>
        <w:bottom w:val="none" w:sz="0" w:space="0" w:color="auto"/>
        <w:right w:val="none" w:sz="0" w:space="0" w:color="auto"/>
      </w:divBdr>
    </w:div>
    <w:div w:id="199440946">
      <w:marLeft w:val="480"/>
      <w:marRight w:val="0"/>
      <w:marTop w:val="0"/>
      <w:marBottom w:val="0"/>
      <w:divBdr>
        <w:top w:val="none" w:sz="0" w:space="0" w:color="auto"/>
        <w:left w:val="none" w:sz="0" w:space="0" w:color="auto"/>
        <w:bottom w:val="none" w:sz="0" w:space="0" w:color="auto"/>
        <w:right w:val="none" w:sz="0" w:space="0" w:color="auto"/>
      </w:divBdr>
    </w:div>
    <w:div w:id="199899573">
      <w:marLeft w:val="480"/>
      <w:marRight w:val="0"/>
      <w:marTop w:val="0"/>
      <w:marBottom w:val="0"/>
      <w:divBdr>
        <w:top w:val="none" w:sz="0" w:space="0" w:color="auto"/>
        <w:left w:val="none" w:sz="0" w:space="0" w:color="auto"/>
        <w:bottom w:val="none" w:sz="0" w:space="0" w:color="auto"/>
        <w:right w:val="none" w:sz="0" w:space="0" w:color="auto"/>
      </w:divBdr>
    </w:div>
    <w:div w:id="199973003">
      <w:marLeft w:val="480"/>
      <w:marRight w:val="0"/>
      <w:marTop w:val="0"/>
      <w:marBottom w:val="0"/>
      <w:divBdr>
        <w:top w:val="none" w:sz="0" w:space="0" w:color="auto"/>
        <w:left w:val="none" w:sz="0" w:space="0" w:color="auto"/>
        <w:bottom w:val="none" w:sz="0" w:space="0" w:color="auto"/>
        <w:right w:val="none" w:sz="0" w:space="0" w:color="auto"/>
      </w:divBdr>
    </w:div>
    <w:div w:id="200561730">
      <w:marLeft w:val="480"/>
      <w:marRight w:val="0"/>
      <w:marTop w:val="0"/>
      <w:marBottom w:val="0"/>
      <w:divBdr>
        <w:top w:val="none" w:sz="0" w:space="0" w:color="auto"/>
        <w:left w:val="none" w:sz="0" w:space="0" w:color="auto"/>
        <w:bottom w:val="none" w:sz="0" w:space="0" w:color="auto"/>
        <w:right w:val="none" w:sz="0" w:space="0" w:color="auto"/>
      </w:divBdr>
    </w:div>
    <w:div w:id="200671457">
      <w:marLeft w:val="480"/>
      <w:marRight w:val="0"/>
      <w:marTop w:val="0"/>
      <w:marBottom w:val="0"/>
      <w:divBdr>
        <w:top w:val="none" w:sz="0" w:space="0" w:color="auto"/>
        <w:left w:val="none" w:sz="0" w:space="0" w:color="auto"/>
        <w:bottom w:val="none" w:sz="0" w:space="0" w:color="auto"/>
        <w:right w:val="none" w:sz="0" w:space="0" w:color="auto"/>
      </w:divBdr>
    </w:div>
    <w:div w:id="201018493">
      <w:marLeft w:val="480"/>
      <w:marRight w:val="0"/>
      <w:marTop w:val="0"/>
      <w:marBottom w:val="0"/>
      <w:divBdr>
        <w:top w:val="none" w:sz="0" w:space="0" w:color="auto"/>
        <w:left w:val="none" w:sz="0" w:space="0" w:color="auto"/>
        <w:bottom w:val="none" w:sz="0" w:space="0" w:color="auto"/>
        <w:right w:val="none" w:sz="0" w:space="0" w:color="auto"/>
      </w:divBdr>
    </w:div>
    <w:div w:id="201720550">
      <w:marLeft w:val="480"/>
      <w:marRight w:val="0"/>
      <w:marTop w:val="0"/>
      <w:marBottom w:val="0"/>
      <w:divBdr>
        <w:top w:val="none" w:sz="0" w:space="0" w:color="auto"/>
        <w:left w:val="none" w:sz="0" w:space="0" w:color="auto"/>
        <w:bottom w:val="none" w:sz="0" w:space="0" w:color="auto"/>
        <w:right w:val="none" w:sz="0" w:space="0" w:color="auto"/>
      </w:divBdr>
    </w:div>
    <w:div w:id="202139451">
      <w:bodyDiv w:val="1"/>
      <w:marLeft w:val="0"/>
      <w:marRight w:val="0"/>
      <w:marTop w:val="0"/>
      <w:marBottom w:val="0"/>
      <w:divBdr>
        <w:top w:val="none" w:sz="0" w:space="0" w:color="auto"/>
        <w:left w:val="none" w:sz="0" w:space="0" w:color="auto"/>
        <w:bottom w:val="none" w:sz="0" w:space="0" w:color="auto"/>
        <w:right w:val="none" w:sz="0" w:space="0" w:color="auto"/>
      </w:divBdr>
    </w:div>
    <w:div w:id="202182280">
      <w:marLeft w:val="480"/>
      <w:marRight w:val="0"/>
      <w:marTop w:val="0"/>
      <w:marBottom w:val="0"/>
      <w:divBdr>
        <w:top w:val="none" w:sz="0" w:space="0" w:color="auto"/>
        <w:left w:val="none" w:sz="0" w:space="0" w:color="auto"/>
        <w:bottom w:val="none" w:sz="0" w:space="0" w:color="auto"/>
        <w:right w:val="none" w:sz="0" w:space="0" w:color="auto"/>
      </w:divBdr>
    </w:div>
    <w:div w:id="202206886">
      <w:marLeft w:val="480"/>
      <w:marRight w:val="0"/>
      <w:marTop w:val="0"/>
      <w:marBottom w:val="0"/>
      <w:divBdr>
        <w:top w:val="none" w:sz="0" w:space="0" w:color="auto"/>
        <w:left w:val="none" w:sz="0" w:space="0" w:color="auto"/>
        <w:bottom w:val="none" w:sz="0" w:space="0" w:color="auto"/>
        <w:right w:val="none" w:sz="0" w:space="0" w:color="auto"/>
      </w:divBdr>
    </w:div>
    <w:div w:id="202401433">
      <w:marLeft w:val="480"/>
      <w:marRight w:val="0"/>
      <w:marTop w:val="0"/>
      <w:marBottom w:val="0"/>
      <w:divBdr>
        <w:top w:val="none" w:sz="0" w:space="0" w:color="auto"/>
        <w:left w:val="none" w:sz="0" w:space="0" w:color="auto"/>
        <w:bottom w:val="none" w:sz="0" w:space="0" w:color="auto"/>
        <w:right w:val="none" w:sz="0" w:space="0" w:color="auto"/>
      </w:divBdr>
    </w:div>
    <w:div w:id="202717705">
      <w:marLeft w:val="480"/>
      <w:marRight w:val="0"/>
      <w:marTop w:val="0"/>
      <w:marBottom w:val="0"/>
      <w:divBdr>
        <w:top w:val="none" w:sz="0" w:space="0" w:color="auto"/>
        <w:left w:val="none" w:sz="0" w:space="0" w:color="auto"/>
        <w:bottom w:val="none" w:sz="0" w:space="0" w:color="auto"/>
        <w:right w:val="none" w:sz="0" w:space="0" w:color="auto"/>
      </w:divBdr>
    </w:div>
    <w:div w:id="202984609">
      <w:marLeft w:val="480"/>
      <w:marRight w:val="0"/>
      <w:marTop w:val="0"/>
      <w:marBottom w:val="0"/>
      <w:divBdr>
        <w:top w:val="none" w:sz="0" w:space="0" w:color="auto"/>
        <w:left w:val="none" w:sz="0" w:space="0" w:color="auto"/>
        <w:bottom w:val="none" w:sz="0" w:space="0" w:color="auto"/>
        <w:right w:val="none" w:sz="0" w:space="0" w:color="auto"/>
      </w:divBdr>
    </w:div>
    <w:div w:id="203055190">
      <w:marLeft w:val="480"/>
      <w:marRight w:val="0"/>
      <w:marTop w:val="0"/>
      <w:marBottom w:val="0"/>
      <w:divBdr>
        <w:top w:val="none" w:sz="0" w:space="0" w:color="auto"/>
        <w:left w:val="none" w:sz="0" w:space="0" w:color="auto"/>
        <w:bottom w:val="none" w:sz="0" w:space="0" w:color="auto"/>
        <w:right w:val="none" w:sz="0" w:space="0" w:color="auto"/>
      </w:divBdr>
    </w:div>
    <w:div w:id="203565297">
      <w:marLeft w:val="480"/>
      <w:marRight w:val="0"/>
      <w:marTop w:val="0"/>
      <w:marBottom w:val="0"/>
      <w:divBdr>
        <w:top w:val="none" w:sz="0" w:space="0" w:color="auto"/>
        <w:left w:val="none" w:sz="0" w:space="0" w:color="auto"/>
        <w:bottom w:val="none" w:sz="0" w:space="0" w:color="auto"/>
        <w:right w:val="none" w:sz="0" w:space="0" w:color="auto"/>
      </w:divBdr>
    </w:div>
    <w:div w:id="203639658">
      <w:marLeft w:val="480"/>
      <w:marRight w:val="0"/>
      <w:marTop w:val="0"/>
      <w:marBottom w:val="0"/>
      <w:divBdr>
        <w:top w:val="none" w:sz="0" w:space="0" w:color="auto"/>
        <w:left w:val="none" w:sz="0" w:space="0" w:color="auto"/>
        <w:bottom w:val="none" w:sz="0" w:space="0" w:color="auto"/>
        <w:right w:val="none" w:sz="0" w:space="0" w:color="auto"/>
      </w:divBdr>
    </w:div>
    <w:div w:id="203716244">
      <w:marLeft w:val="480"/>
      <w:marRight w:val="0"/>
      <w:marTop w:val="0"/>
      <w:marBottom w:val="0"/>
      <w:divBdr>
        <w:top w:val="none" w:sz="0" w:space="0" w:color="auto"/>
        <w:left w:val="none" w:sz="0" w:space="0" w:color="auto"/>
        <w:bottom w:val="none" w:sz="0" w:space="0" w:color="auto"/>
        <w:right w:val="none" w:sz="0" w:space="0" w:color="auto"/>
      </w:divBdr>
    </w:div>
    <w:div w:id="204104700">
      <w:marLeft w:val="480"/>
      <w:marRight w:val="0"/>
      <w:marTop w:val="0"/>
      <w:marBottom w:val="0"/>
      <w:divBdr>
        <w:top w:val="none" w:sz="0" w:space="0" w:color="auto"/>
        <w:left w:val="none" w:sz="0" w:space="0" w:color="auto"/>
        <w:bottom w:val="none" w:sz="0" w:space="0" w:color="auto"/>
        <w:right w:val="none" w:sz="0" w:space="0" w:color="auto"/>
      </w:divBdr>
    </w:div>
    <w:div w:id="204175676">
      <w:marLeft w:val="480"/>
      <w:marRight w:val="0"/>
      <w:marTop w:val="0"/>
      <w:marBottom w:val="0"/>
      <w:divBdr>
        <w:top w:val="none" w:sz="0" w:space="0" w:color="auto"/>
        <w:left w:val="none" w:sz="0" w:space="0" w:color="auto"/>
        <w:bottom w:val="none" w:sz="0" w:space="0" w:color="auto"/>
        <w:right w:val="none" w:sz="0" w:space="0" w:color="auto"/>
      </w:divBdr>
    </w:div>
    <w:div w:id="204220414">
      <w:marLeft w:val="480"/>
      <w:marRight w:val="0"/>
      <w:marTop w:val="0"/>
      <w:marBottom w:val="0"/>
      <w:divBdr>
        <w:top w:val="none" w:sz="0" w:space="0" w:color="auto"/>
        <w:left w:val="none" w:sz="0" w:space="0" w:color="auto"/>
        <w:bottom w:val="none" w:sz="0" w:space="0" w:color="auto"/>
        <w:right w:val="none" w:sz="0" w:space="0" w:color="auto"/>
      </w:divBdr>
    </w:div>
    <w:div w:id="204293202">
      <w:bodyDiv w:val="1"/>
      <w:marLeft w:val="0"/>
      <w:marRight w:val="0"/>
      <w:marTop w:val="0"/>
      <w:marBottom w:val="0"/>
      <w:divBdr>
        <w:top w:val="none" w:sz="0" w:space="0" w:color="auto"/>
        <w:left w:val="none" w:sz="0" w:space="0" w:color="auto"/>
        <w:bottom w:val="none" w:sz="0" w:space="0" w:color="auto"/>
        <w:right w:val="none" w:sz="0" w:space="0" w:color="auto"/>
      </w:divBdr>
    </w:div>
    <w:div w:id="204417160">
      <w:marLeft w:val="480"/>
      <w:marRight w:val="0"/>
      <w:marTop w:val="0"/>
      <w:marBottom w:val="0"/>
      <w:divBdr>
        <w:top w:val="none" w:sz="0" w:space="0" w:color="auto"/>
        <w:left w:val="none" w:sz="0" w:space="0" w:color="auto"/>
        <w:bottom w:val="none" w:sz="0" w:space="0" w:color="auto"/>
        <w:right w:val="none" w:sz="0" w:space="0" w:color="auto"/>
      </w:divBdr>
    </w:div>
    <w:div w:id="204681382">
      <w:marLeft w:val="480"/>
      <w:marRight w:val="0"/>
      <w:marTop w:val="0"/>
      <w:marBottom w:val="0"/>
      <w:divBdr>
        <w:top w:val="none" w:sz="0" w:space="0" w:color="auto"/>
        <w:left w:val="none" w:sz="0" w:space="0" w:color="auto"/>
        <w:bottom w:val="none" w:sz="0" w:space="0" w:color="auto"/>
        <w:right w:val="none" w:sz="0" w:space="0" w:color="auto"/>
      </w:divBdr>
    </w:div>
    <w:div w:id="205266196">
      <w:marLeft w:val="480"/>
      <w:marRight w:val="0"/>
      <w:marTop w:val="0"/>
      <w:marBottom w:val="0"/>
      <w:divBdr>
        <w:top w:val="none" w:sz="0" w:space="0" w:color="auto"/>
        <w:left w:val="none" w:sz="0" w:space="0" w:color="auto"/>
        <w:bottom w:val="none" w:sz="0" w:space="0" w:color="auto"/>
        <w:right w:val="none" w:sz="0" w:space="0" w:color="auto"/>
      </w:divBdr>
    </w:div>
    <w:div w:id="205870647">
      <w:marLeft w:val="480"/>
      <w:marRight w:val="0"/>
      <w:marTop w:val="0"/>
      <w:marBottom w:val="0"/>
      <w:divBdr>
        <w:top w:val="none" w:sz="0" w:space="0" w:color="auto"/>
        <w:left w:val="none" w:sz="0" w:space="0" w:color="auto"/>
        <w:bottom w:val="none" w:sz="0" w:space="0" w:color="auto"/>
        <w:right w:val="none" w:sz="0" w:space="0" w:color="auto"/>
      </w:divBdr>
    </w:div>
    <w:div w:id="205995698">
      <w:bodyDiv w:val="1"/>
      <w:marLeft w:val="0"/>
      <w:marRight w:val="0"/>
      <w:marTop w:val="0"/>
      <w:marBottom w:val="0"/>
      <w:divBdr>
        <w:top w:val="none" w:sz="0" w:space="0" w:color="auto"/>
        <w:left w:val="none" w:sz="0" w:space="0" w:color="auto"/>
        <w:bottom w:val="none" w:sz="0" w:space="0" w:color="auto"/>
        <w:right w:val="none" w:sz="0" w:space="0" w:color="auto"/>
      </w:divBdr>
    </w:div>
    <w:div w:id="206374159">
      <w:marLeft w:val="480"/>
      <w:marRight w:val="0"/>
      <w:marTop w:val="0"/>
      <w:marBottom w:val="0"/>
      <w:divBdr>
        <w:top w:val="none" w:sz="0" w:space="0" w:color="auto"/>
        <w:left w:val="none" w:sz="0" w:space="0" w:color="auto"/>
        <w:bottom w:val="none" w:sz="0" w:space="0" w:color="auto"/>
        <w:right w:val="none" w:sz="0" w:space="0" w:color="auto"/>
      </w:divBdr>
    </w:div>
    <w:div w:id="206573012">
      <w:marLeft w:val="480"/>
      <w:marRight w:val="0"/>
      <w:marTop w:val="0"/>
      <w:marBottom w:val="0"/>
      <w:divBdr>
        <w:top w:val="none" w:sz="0" w:space="0" w:color="auto"/>
        <w:left w:val="none" w:sz="0" w:space="0" w:color="auto"/>
        <w:bottom w:val="none" w:sz="0" w:space="0" w:color="auto"/>
        <w:right w:val="none" w:sz="0" w:space="0" w:color="auto"/>
      </w:divBdr>
    </w:div>
    <w:div w:id="207305233">
      <w:marLeft w:val="480"/>
      <w:marRight w:val="0"/>
      <w:marTop w:val="0"/>
      <w:marBottom w:val="0"/>
      <w:divBdr>
        <w:top w:val="none" w:sz="0" w:space="0" w:color="auto"/>
        <w:left w:val="none" w:sz="0" w:space="0" w:color="auto"/>
        <w:bottom w:val="none" w:sz="0" w:space="0" w:color="auto"/>
        <w:right w:val="none" w:sz="0" w:space="0" w:color="auto"/>
      </w:divBdr>
    </w:div>
    <w:div w:id="207422309">
      <w:bodyDiv w:val="1"/>
      <w:marLeft w:val="0"/>
      <w:marRight w:val="0"/>
      <w:marTop w:val="0"/>
      <w:marBottom w:val="0"/>
      <w:divBdr>
        <w:top w:val="none" w:sz="0" w:space="0" w:color="auto"/>
        <w:left w:val="none" w:sz="0" w:space="0" w:color="auto"/>
        <w:bottom w:val="none" w:sz="0" w:space="0" w:color="auto"/>
        <w:right w:val="none" w:sz="0" w:space="0" w:color="auto"/>
      </w:divBdr>
    </w:div>
    <w:div w:id="207763962">
      <w:marLeft w:val="480"/>
      <w:marRight w:val="0"/>
      <w:marTop w:val="0"/>
      <w:marBottom w:val="0"/>
      <w:divBdr>
        <w:top w:val="none" w:sz="0" w:space="0" w:color="auto"/>
        <w:left w:val="none" w:sz="0" w:space="0" w:color="auto"/>
        <w:bottom w:val="none" w:sz="0" w:space="0" w:color="auto"/>
        <w:right w:val="none" w:sz="0" w:space="0" w:color="auto"/>
      </w:divBdr>
    </w:div>
    <w:div w:id="209079233">
      <w:marLeft w:val="480"/>
      <w:marRight w:val="0"/>
      <w:marTop w:val="0"/>
      <w:marBottom w:val="0"/>
      <w:divBdr>
        <w:top w:val="none" w:sz="0" w:space="0" w:color="auto"/>
        <w:left w:val="none" w:sz="0" w:space="0" w:color="auto"/>
        <w:bottom w:val="none" w:sz="0" w:space="0" w:color="auto"/>
        <w:right w:val="none" w:sz="0" w:space="0" w:color="auto"/>
      </w:divBdr>
    </w:div>
    <w:div w:id="209146986">
      <w:marLeft w:val="480"/>
      <w:marRight w:val="0"/>
      <w:marTop w:val="0"/>
      <w:marBottom w:val="0"/>
      <w:divBdr>
        <w:top w:val="none" w:sz="0" w:space="0" w:color="auto"/>
        <w:left w:val="none" w:sz="0" w:space="0" w:color="auto"/>
        <w:bottom w:val="none" w:sz="0" w:space="0" w:color="auto"/>
        <w:right w:val="none" w:sz="0" w:space="0" w:color="auto"/>
      </w:divBdr>
    </w:div>
    <w:div w:id="209195284">
      <w:marLeft w:val="480"/>
      <w:marRight w:val="0"/>
      <w:marTop w:val="0"/>
      <w:marBottom w:val="0"/>
      <w:divBdr>
        <w:top w:val="none" w:sz="0" w:space="0" w:color="auto"/>
        <w:left w:val="none" w:sz="0" w:space="0" w:color="auto"/>
        <w:bottom w:val="none" w:sz="0" w:space="0" w:color="auto"/>
        <w:right w:val="none" w:sz="0" w:space="0" w:color="auto"/>
      </w:divBdr>
    </w:div>
    <w:div w:id="209223590">
      <w:marLeft w:val="480"/>
      <w:marRight w:val="0"/>
      <w:marTop w:val="0"/>
      <w:marBottom w:val="0"/>
      <w:divBdr>
        <w:top w:val="none" w:sz="0" w:space="0" w:color="auto"/>
        <w:left w:val="none" w:sz="0" w:space="0" w:color="auto"/>
        <w:bottom w:val="none" w:sz="0" w:space="0" w:color="auto"/>
        <w:right w:val="none" w:sz="0" w:space="0" w:color="auto"/>
      </w:divBdr>
    </w:div>
    <w:div w:id="209658899">
      <w:marLeft w:val="480"/>
      <w:marRight w:val="0"/>
      <w:marTop w:val="0"/>
      <w:marBottom w:val="0"/>
      <w:divBdr>
        <w:top w:val="none" w:sz="0" w:space="0" w:color="auto"/>
        <w:left w:val="none" w:sz="0" w:space="0" w:color="auto"/>
        <w:bottom w:val="none" w:sz="0" w:space="0" w:color="auto"/>
        <w:right w:val="none" w:sz="0" w:space="0" w:color="auto"/>
      </w:divBdr>
    </w:div>
    <w:div w:id="210070400">
      <w:marLeft w:val="480"/>
      <w:marRight w:val="0"/>
      <w:marTop w:val="0"/>
      <w:marBottom w:val="0"/>
      <w:divBdr>
        <w:top w:val="none" w:sz="0" w:space="0" w:color="auto"/>
        <w:left w:val="none" w:sz="0" w:space="0" w:color="auto"/>
        <w:bottom w:val="none" w:sz="0" w:space="0" w:color="auto"/>
        <w:right w:val="none" w:sz="0" w:space="0" w:color="auto"/>
      </w:divBdr>
    </w:div>
    <w:div w:id="210381899">
      <w:marLeft w:val="480"/>
      <w:marRight w:val="0"/>
      <w:marTop w:val="0"/>
      <w:marBottom w:val="0"/>
      <w:divBdr>
        <w:top w:val="none" w:sz="0" w:space="0" w:color="auto"/>
        <w:left w:val="none" w:sz="0" w:space="0" w:color="auto"/>
        <w:bottom w:val="none" w:sz="0" w:space="0" w:color="auto"/>
        <w:right w:val="none" w:sz="0" w:space="0" w:color="auto"/>
      </w:divBdr>
    </w:div>
    <w:div w:id="210727903">
      <w:marLeft w:val="480"/>
      <w:marRight w:val="0"/>
      <w:marTop w:val="0"/>
      <w:marBottom w:val="0"/>
      <w:divBdr>
        <w:top w:val="none" w:sz="0" w:space="0" w:color="auto"/>
        <w:left w:val="none" w:sz="0" w:space="0" w:color="auto"/>
        <w:bottom w:val="none" w:sz="0" w:space="0" w:color="auto"/>
        <w:right w:val="none" w:sz="0" w:space="0" w:color="auto"/>
      </w:divBdr>
    </w:div>
    <w:div w:id="210961959">
      <w:marLeft w:val="480"/>
      <w:marRight w:val="0"/>
      <w:marTop w:val="0"/>
      <w:marBottom w:val="0"/>
      <w:divBdr>
        <w:top w:val="none" w:sz="0" w:space="0" w:color="auto"/>
        <w:left w:val="none" w:sz="0" w:space="0" w:color="auto"/>
        <w:bottom w:val="none" w:sz="0" w:space="0" w:color="auto"/>
        <w:right w:val="none" w:sz="0" w:space="0" w:color="auto"/>
      </w:divBdr>
    </w:div>
    <w:div w:id="211355725">
      <w:marLeft w:val="480"/>
      <w:marRight w:val="0"/>
      <w:marTop w:val="0"/>
      <w:marBottom w:val="0"/>
      <w:divBdr>
        <w:top w:val="none" w:sz="0" w:space="0" w:color="auto"/>
        <w:left w:val="none" w:sz="0" w:space="0" w:color="auto"/>
        <w:bottom w:val="none" w:sz="0" w:space="0" w:color="auto"/>
        <w:right w:val="none" w:sz="0" w:space="0" w:color="auto"/>
      </w:divBdr>
    </w:div>
    <w:div w:id="211695431">
      <w:marLeft w:val="480"/>
      <w:marRight w:val="0"/>
      <w:marTop w:val="0"/>
      <w:marBottom w:val="0"/>
      <w:divBdr>
        <w:top w:val="none" w:sz="0" w:space="0" w:color="auto"/>
        <w:left w:val="none" w:sz="0" w:space="0" w:color="auto"/>
        <w:bottom w:val="none" w:sz="0" w:space="0" w:color="auto"/>
        <w:right w:val="none" w:sz="0" w:space="0" w:color="auto"/>
      </w:divBdr>
    </w:div>
    <w:div w:id="211770315">
      <w:marLeft w:val="480"/>
      <w:marRight w:val="0"/>
      <w:marTop w:val="0"/>
      <w:marBottom w:val="0"/>
      <w:divBdr>
        <w:top w:val="none" w:sz="0" w:space="0" w:color="auto"/>
        <w:left w:val="none" w:sz="0" w:space="0" w:color="auto"/>
        <w:bottom w:val="none" w:sz="0" w:space="0" w:color="auto"/>
        <w:right w:val="none" w:sz="0" w:space="0" w:color="auto"/>
      </w:divBdr>
    </w:div>
    <w:div w:id="212666495">
      <w:marLeft w:val="480"/>
      <w:marRight w:val="0"/>
      <w:marTop w:val="0"/>
      <w:marBottom w:val="0"/>
      <w:divBdr>
        <w:top w:val="none" w:sz="0" w:space="0" w:color="auto"/>
        <w:left w:val="none" w:sz="0" w:space="0" w:color="auto"/>
        <w:bottom w:val="none" w:sz="0" w:space="0" w:color="auto"/>
        <w:right w:val="none" w:sz="0" w:space="0" w:color="auto"/>
      </w:divBdr>
    </w:div>
    <w:div w:id="212885477">
      <w:marLeft w:val="480"/>
      <w:marRight w:val="0"/>
      <w:marTop w:val="0"/>
      <w:marBottom w:val="0"/>
      <w:divBdr>
        <w:top w:val="none" w:sz="0" w:space="0" w:color="auto"/>
        <w:left w:val="none" w:sz="0" w:space="0" w:color="auto"/>
        <w:bottom w:val="none" w:sz="0" w:space="0" w:color="auto"/>
        <w:right w:val="none" w:sz="0" w:space="0" w:color="auto"/>
      </w:divBdr>
    </w:div>
    <w:div w:id="213006470">
      <w:marLeft w:val="480"/>
      <w:marRight w:val="0"/>
      <w:marTop w:val="0"/>
      <w:marBottom w:val="0"/>
      <w:divBdr>
        <w:top w:val="none" w:sz="0" w:space="0" w:color="auto"/>
        <w:left w:val="none" w:sz="0" w:space="0" w:color="auto"/>
        <w:bottom w:val="none" w:sz="0" w:space="0" w:color="auto"/>
        <w:right w:val="none" w:sz="0" w:space="0" w:color="auto"/>
      </w:divBdr>
    </w:div>
    <w:div w:id="213125955">
      <w:marLeft w:val="480"/>
      <w:marRight w:val="0"/>
      <w:marTop w:val="0"/>
      <w:marBottom w:val="0"/>
      <w:divBdr>
        <w:top w:val="none" w:sz="0" w:space="0" w:color="auto"/>
        <w:left w:val="none" w:sz="0" w:space="0" w:color="auto"/>
        <w:bottom w:val="none" w:sz="0" w:space="0" w:color="auto"/>
        <w:right w:val="none" w:sz="0" w:space="0" w:color="auto"/>
      </w:divBdr>
    </w:div>
    <w:div w:id="213275538">
      <w:marLeft w:val="480"/>
      <w:marRight w:val="0"/>
      <w:marTop w:val="0"/>
      <w:marBottom w:val="0"/>
      <w:divBdr>
        <w:top w:val="none" w:sz="0" w:space="0" w:color="auto"/>
        <w:left w:val="none" w:sz="0" w:space="0" w:color="auto"/>
        <w:bottom w:val="none" w:sz="0" w:space="0" w:color="auto"/>
        <w:right w:val="none" w:sz="0" w:space="0" w:color="auto"/>
      </w:divBdr>
    </w:div>
    <w:div w:id="214048380">
      <w:marLeft w:val="480"/>
      <w:marRight w:val="0"/>
      <w:marTop w:val="0"/>
      <w:marBottom w:val="0"/>
      <w:divBdr>
        <w:top w:val="none" w:sz="0" w:space="0" w:color="auto"/>
        <w:left w:val="none" w:sz="0" w:space="0" w:color="auto"/>
        <w:bottom w:val="none" w:sz="0" w:space="0" w:color="auto"/>
        <w:right w:val="none" w:sz="0" w:space="0" w:color="auto"/>
      </w:divBdr>
    </w:div>
    <w:div w:id="214202920">
      <w:marLeft w:val="480"/>
      <w:marRight w:val="0"/>
      <w:marTop w:val="0"/>
      <w:marBottom w:val="0"/>
      <w:divBdr>
        <w:top w:val="none" w:sz="0" w:space="0" w:color="auto"/>
        <w:left w:val="none" w:sz="0" w:space="0" w:color="auto"/>
        <w:bottom w:val="none" w:sz="0" w:space="0" w:color="auto"/>
        <w:right w:val="none" w:sz="0" w:space="0" w:color="auto"/>
      </w:divBdr>
    </w:div>
    <w:div w:id="214314006">
      <w:marLeft w:val="480"/>
      <w:marRight w:val="0"/>
      <w:marTop w:val="0"/>
      <w:marBottom w:val="0"/>
      <w:divBdr>
        <w:top w:val="none" w:sz="0" w:space="0" w:color="auto"/>
        <w:left w:val="none" w:sz="0" w:space="0" w:color="auto"/>
        <w:bottom w:val="none" w:sz="0" w:space="0" w:color="auto"/>
        <w:right w:val="none" w:sz="0" w:space="0" w:color="auto"/>
      </w:divBdr>
    </w:div>
    <w:div w:id="214322131">
      <w:marLeft w:val="480"/>
      <w:marRight w:val="0"/>
      <w:marTop w:val="0"/>
      <w:marBottom w:val="0"/>
      <w:divBdr>
        <w:top w:val="none" w:sz="0" w:space="0" w:color="auto"/>
        <w:left w:val="none" w:sz="0" w:space="0" w:color="auto"/>
        <w:bottom w:val="none" w:sz="0" w:space="0" w:color="auto"/>
        <w:right w:val="none" w:sz="0" w:space="0" w:color="auto"/>
      </w:divBdr>
    </w:div>
    <w:div w:id="214439175">
      <w:marLeft w:val="480"/>
      <w:marRight w:val="0"/>
      <w:marTop w:val="0"/>
      <w:marBottom w:val="0"/>
      <w:divBdr>
        <w:top w:val="none" w:sz="0" w:space="0" w:color="auto"/>
        <w:left w:val="none" w:sz="0" w:space="0" w:color="auto"/>
        <w:bottom w:val="none" w:sz="0" w:space="0" w:color="auto"/>
        <w:right w:val="none" w:sz="0" w:space="0" w:color="auto"/>
      </w:divBdr>
    </w:div>
    <w:div w:id="214584427">
      <w:marLeft w:val="480"/>
      <w:marRight w:val="0"/>
      <w:marTop w:val="0"/>
      <w:marBottom w:val="0"/>
      <w:divBdr>
        <w:top w:val="none" w:sz="0" w:space="0" w:color="auto"/>
        <w:left w:val="none" w:sz="0" w:space="0" w:color="auto"/>
        <w:bottom w:val="none" w:sz="0" w:space="0" w:color="auto"/>
        <w:right w:val="none" w:sz="0" w:space="0" w:color="auto"/>
      </w:divBdr>
    </w:div>
    <w:div w:id="215825684">
      <w:marLeft w:val="480"/>
      <w:marRight w:val="0"/>
      <w:marTop w:val="0"/>
      <w:marBottom w:val="0"/>
      <w:divBdr>
        <w:top w:val="none" w:sz="0" w:space="0" w:color="auto"/>
        <w:left w:val="none" w:sz="0" w:space="0" w:color="auto"/>
        <w:bottom w:val="none" w:sz="0" w:space="0" w:color="auto"/>
        <w:right w:val="none" w:sz="0" w:space="0" w:color="auto"/>
      </w:divBdr>
    </w:div>
    <w:div w:id="216361839">
      <w:marLeft w:val="480"/>
      <w:marRight w:val="0"/>
      <w:marTop w:val="0"/>
      <w:marBottom w:val="0"/>
      <w:divBdr>
        <w:top w:val="none" w:sz="0" w:space="0" w:color="auto"/>
        <w:left w:val="none" w:sz="0" w:space="0" w:color="auto"/>
        <w:bottom w:val="none" w:sz="0" w:space="0" w:color="auto"/>
        <w:right w:val="none" w:sz="0" w:space="0" w:color="auto"/>
      </w:divBdr>
    </w:div>
    <w:div w:id="216815989">
      <w:marLeft w:val="480"/>
      <w:marRight w:val="0"/>
      <w:marTop w:val="0"/>
      <w:marBottom w:val="0"/>
      <w:divBdr>
        <w:top w:val="none" w:sz="0" w:space="0" w:color="auto"/>
        <w:left w:val="none" w:sz="0" w:space="0" w:color="auto"/>
        <w:bottom w:val="none" w:sz="0" w:space="0" w:color="auto"/>
        <w:right w:val="none" w:sz="0" w:space="0" w:color="auto"/>
      </w:divBdr>
    </w:div>
    <w:div w:id="217516563">
      <w:bodyDiv w:val="1"/>
      <w:marLeft w:val="0"/>
      <w:marRight w:val="0"/>
      <w:marTop w:val="0"/>
      <w:marBottom w:val="0"/>
      <w:divBdr>
        <w:top w:val="none" w:sz="0" w:space="0" w:color="auto"/>
        <w:left w:val="none" w:sz="0" w:space="0" w:color="auto"/>
        <w:bottom w:val="none" w:sz="0" w:space="0" w:color="auto"/>
        <w:right w:val="none" w:sz="0" w:space="0" w:color="auto"/>
      </w:divBdr>
    </w:div>
    <w:div w:id="217741767">
      <w:marLeft w:val="480"/>
      <w:marRight w:val="0"/>
      <w:marTop w:val="0"/>
      <w:marBottom w:val="0"/>
      <w:divBdr>
        <w:top w:val="none" w:sz="0" w:space="0" w:color="auto"/>
        <w:left w:val="none" w:sz="0" w:space="0" w:color="auto"/>
        <w:bottom w:val="none" w:sz="0" w:space="0" w:color="auto"/>
        <w:right w:val="none" w:sz="0" w:space="0" w:color="auto"/>
      </w:divBdr>
    </w:div>
    <w:div w:id="217791311">
      <w:marLeft w:val="480"/>
      <w:marRight w:val="0"/>
      <w:marTop w:val="0"/>
      <w:marBottom w:val="0"/>
      <w:divBdr>
        <w:top w:val="none" w:sz="0" w:space="0" w:color="auto"/>
        <w:left w:val="none" w:sz="0" w:space="0" w:color="auto"/>
        <w:bottom w:val="none" w:sz="0" w:space="0" w:color="auto"/>
        <w:right w:val="none" w:sz="0" w:space="0" w:color="auto"/>
      </w:divBdr>
    </w:div>
    <w:div w:id="217859736">
      <w:marLeft w:val="480"/>
      <w:marRight w:val="0"/>
      <w:marTop w:val="0"/>
      <w:marBottom w:val="0"/>
      <w:divBdr>
        <w:top w:val="none" w:sz="0" w:space="0" w:color="auto"/>
        <w:left w:val="none" w:sz="0" w:space="0" w:color="auto"/>
        <w:bottom w:val="none" w:sz="0" w:space="0" w:color="auto"/>
        <w:right w:val="none" w:sz="0" w:space="0" w:color="auto"/>
      </w:divBdr>
    </w:div>
    <w:div w:id="218058470">
      <w:marLeft w:val="480"/>
      <w:marRight w:val="0"/>
      <w:marTop w:val="0"/>
      <w:marBottom w:val="0"/>
      <w:divBdr>
        <w:top w:val="none" w:sz="0" w:space="0" w:color="auto"/>
        <w:left w:val="none" w:sz="0" w:space="0" w:color="auto"/>
        <w:bottom w:val="none" w:sz="0" w:space="0" w:color="auto"/>
        <w:right w:val="none" w:sz="0" w:space="0" w:color="auto"/>
      </w:divBdr>
    </w:div>
    <w:div w:id="218397738">
      <w:marLeft w:val="480"/>
      <w:marRight w:val="0"/>
      <w:marTop w:val="0"/>
      <w:marBottom w:val="0"/>
      <w:divBdr>
        <w:top w:val="none" w:sz="0" w:space="0" w:color="auto"/>
        <w:left w:val="none" w:sz="0" w:space="0" w:color="auto"/>
        <w:bottom w:val="none" w:sz="0" w:space="0" w:color="auto"/>
        <w:right w:val="none" w:sz="0" w:space="0" w:color="auto"/>
      </w:divBdr>
    </w:div>
    <w:div w:id="218707276">
      <w:marLeft w:val="480"/>
      <w:marRight w:val="0"/>
      <w:marTop w:val="0"/>
      <w:marBottom w:val="0"/>
      <w:divBdr>
        <w:top w:val="none" w:sz="0" w:space="0" w:color="auto"/>
        <w:left w:val="none" w:sz="0" w:space="0" w:color="auto"/>
        <w:bottom w:val="none" w:sz="0" w:space="0" w:color="auto"/>
        <w:right w:val="none" w:sz="0" w:space="0" w:color="auto"/>
      </w:divBdr>
    </w:div>
    <w:div w:id="218785348">
      <w:marLeft w:val="480"/>
      <w:marRight w:val="0"/>
      <w:marTop w:val="0"/>
      <w:marBottom w:val="0"/>
      <w:divBdr>
        <w:top w:val="none" w:sz="0" w:space="0" w:color="auto"/>
        <w:left w:val="none" w:sz="0" w:space="0" w:color="auto"/>
        <w:bottom w:val="none" w:sz="0" w:space="0" w:color="auto"/>
        <w:right w:val="none" w:sz="0" w:space="0" w:color="auto"/>
      </w:divBdr>
    </w:div>
    <w:div w:id="219100810">
      <w:marLeft w:val="480"/>
      <w:marRight w:val="0"/>
      <w:marTop w:val="0"/>
      <w:marBottom w:val="0"/>
      <w:divBdr>
        <w:top w:val="none" w:sz="0" w:space="0" w:color="auto"/>
        <w:left w:val="none" w:sz="0" w:space="0" w:color="auto"/>
        <w:bottom w:val="none" w:sz="0" w:space="0" w:color="auto"/>
        <w:right w:val="none" w:sz="0" w:space="0" w:color="auto"/>
      </w:divBdr>
    </w:div>
    <w:div w:id="219168623">
      <w:marLeft w:val="480"/>
      <w:marRight w:val="0"/>
      <w:marTop w:val="0"/>
      <w:marBottom w:val="0"/>
      <w:divBdr>
        <w:top w:val="none" w:sz="0" w:space="0" w:color="auto"/>
        <w:left w:val="none" w:sz="0" w:space="0" w:color="auto"/>
        <w:bottom w:val="none" w:sz="0" w:space="0" w:color="auto"/>
        <w:right w:val="none" w:sz="0" w:space="0" w:color="auto"/>
      </w:divBdr>
    </w:div>
    <w:div w:id="219484904">
      <w:marLeft w:val="480"/>
      <w:marRight w:val="0"/>
      <w:marTop w:val="0"/>
      <w:marBottom w:val="0"/>
      <w:divBdr>
        <w:top w:val="none" w:sz="0" w:space="0" w:color="auto"/>
        <w:left w:val="none" w:sz="0" w:space="0" w:color="auto"/>
        <w:bottom w:val="none" w:sz="0" w:space="0" w:color="auto"/>
        <w:right w:val="none" w:sz="0" w:space="0" w:color="auto"/>
      </w:divBdr>
    </w:div>
    <w:div w:id="219677436">
      <w:marLeft w:val="480"/>
      <w:marRight w:val="0"/>
      <w:marTop w:val="0"/>
      <w:marBottom w:val="0"/>
      <w:divBdr>
        <w:top w:val="none" w:sz="0" w:space="0" w:color="auto"/>
        <w:left w:val="none" w:sz="0" w:space="0" w:color="auto"/>
        <w:bottom w:val="none" w:sz="0" w:space="0" w:color="auto"/>
        <w:right w:val="none" w:sz="0" w:space="0" w:color="auto"/>
      </w:divBdr>
    </w:div>
    <w:div w:id="219823791">
      <w:marLeft w:val="480"/>
      <w:marRight w:val="0"/>
      <w:marTop w:val="0"/>
      <w:marBottom w:val="0"/>
      <w:divBdr>
        <w:top w:val="none" w:sz="0" w:space="0" w:color="auto"/>
        <w:left w:val="none" w:sz="0" w:space="0" w:color="auto"/>
        <w:bottom w:val="none" w:sz="0" w:space="0" w:color="auto"/>
        <w:right w:val="none" w:sz="0" w:space="0" w:color="auto"/>
      </w:divBdr>
    </w:div>
    <w:div w:id="220142378">
      <w:marLeft w:val="480"/>
      <w:marRight w:val="0"/>
      <w:marTop w:val="0"/>
      <w:marBottom w:val="0"/>
      <w:divBdr>
        <w:top w:val="none" w:sz="0" w:space="0" w:color="auto"/>
        <w:left w:val="none" w:sz="0" w:space="0" w:color="auto"/>
        <w:bottom w:val="none" w:sz="0" w:space="0" w:color="auto"/>
        <w:right w:val="none" w:sz="0" w:space="0" w:color="auto"/>
      </w:divBdr>
    </w:div>
    <w:div w:id="221138808">
      <w:marLeft w:val="480"/>
      <w:marRight w:val="0"/>
      <w:marTop w:val="0"/>
      <w:marBottom w:val="0"/>
      <w:divBdr>
        <w:top w:val="none" w:sz="0" w:space="0" w:color="auto"/>
        <w:left w:val="none" w:sz="0" w:space="0" w:color="auto"/>
        <w:bottom w:val="none" w:sz="0" w:space="0" w:color="auto"/>
        <w:right w:val="none" w:sz="0" w:space="0" w:color="auto"/>
      </w:divBdr>
    </w:div>
    <w:div w:id="221260585">
      <w:marLeft w:val="480"/>
      <w:marRight w:val="0"/>
      <w:marTop w:val="0"/>
      <w:marBottom w:val="0"/>
      <w:divBdr>
        <w:top w:val="none" w:sz="0" w:space="0" w:color="auto"/>
        <w:left w:val="none" w:sz="0" w:space="0" w:color="auto"/>
        <w:bottom w:val="none" w:sz="0" w:space="0" w:color="auto"/>
        <w:right w:val="none" w:sz="0" w:space="0" w:color="auto"/>
      </w:divBdr>
    </w:div>
    <w:div w:id="221411120">
      <w:marLeft w:val="480"/>
      <w:marRight w:val="0"/>
      <w:marTop w:val="0"/>
      <w:marBottom w:val="0"/>
      <w:divBdr>
        <w:top w:val="none" w:sz="0" w:space="0" w:color="auto"/>
        <w:left w:val="none" w:sz="0" w:space="0" w:color="auto"/>
        <w:bottom w:val="none" w:sz="0" w:space="0" w:color="auto"/>
        <w:right w:val="none" w:sz="0" w:space="0" w:color="auto"/>
      </w:divBdr>
    </w:div>
    <w:div w:id="221797500">
      <w:marLeft w:val="480"/>
      <w:marRight w:val="0"/>
      <w:marTop w:val="0"/>
      <w:marBottom w:val="0"/>
      <w:divBdr>
        <w:top w:val="none" w:sz="0" w:space="0" w:color="auto"/>
        <w:left w:val="none" w:sz="0" w:space="0" w:color="auto"/>
        <w:bottom w:val="none" w:sz="0" w:space="0" w:color="auto"/>
        <w:right w:val="none" w:sz="0" w:space="0" w:color="auto"/>
      </w:divBdr>
    </w:div>
    <w:div w:id="221985622">
      <w:marLeft w:val="480"/>
      <w:marRight w:val="0"/>
      <w:marTop w:val="0"/>
      <w:marBottom w:val="0"/>
      <w:divBdr>
        <w:top w:val="none" w:sz="0" w:space="0" w:color="auto"/>
        <w:left w:val="none" w:sz="0" w:space="0" w:color="auto"/>
        <w:bottom w:val="none" w:sz="0" w:space="0" w:color="auto"/>
        <w:right w:val="none" w:sz="0" w:space="0" w:color="auto"/>
      </w:divBdr>
    </w:div>
    <w:div w:id="221988071">
      <w:marLeft w:val="480"/>
      <w:marRight w:val="0"/>
      <w:marTop w:val="0"/>
      <w:marBottom w:val="0"/>
      <w:divBdr>
        <w:top w:val="none" w:sz="0" w:space="0" w:color="auto"/>
        <w:left w:val="none" w:sz="0" w:space="0" w:color="auto"/>
        <w:bottom w:val="none" w:sz="0" w:space="0" w:color="auto"/>
        <w:right w:val="none" w:sz="0" w:space="0" w:color="auto"/>
      </w:divBdr>
    </w:div>
    <w:div w:id="222714700">
      <w:marLeft w:val="480"/>
      <w:marRight w:val="0"/>
      <w:marTop w:val="0"/>
      <w:marBottom w:val="0"/>
      <w:divBdr>
        <w:top w:val="none" w:sz="0" w:space="0" w:color="auto"/>
        <w:left w:val="none" w:sz="0" w:space="0" w:color="auto"/>
        <w:bottom w:val="none" w:sz="0" w:space="0" w:color="auto"/>
        <w:right w:val="none" w:sz="0" w:space="0" w:color="auto"/>
      </w:divBdr>
    </w:div>
    <w:div w:id="222764357">
      <w:marLeft w:val="480"/>
      <w:marRight w:val="0"/>
      <w:marTop w:val="0"/>
      <w:marBottom w:val="0"/>
      <w:divBdr>
        <w:top w:val="none" w:sz="0" w:space="0" w:color="auto"/>
        <w:left w:val="none" w:sz="0" w:space="0" w:color="auto"/>
        <w:bottom w:val="none" w:sz="0" w:space="0" w:color="auto"/>
        <w:right w:val="none" w:sz="0" w:space="0" w:color="auto"/>
      </w:divBdr>
    </w:div>
    <w:div w:id="224343927">
      <w:marLeft w:val="480"/>
      <w:marRight w:val="0"/>
      <w:marTop w:val="0"/>
      <w:marBottom w:val="0"/>
      <w:divBdr>
        <w:top w:val="none" w:sz="0" w:space="0" w:color="auto"/>
        <w:left w:val="none" w:sz="0" w:space="0" w:color="auto"/>
        <w:bottom w:val="none" w:sz="0" w:space="0" w:color="auto"/>
        <w:right w:val="none" w:sz="0" w:space="0" w:color="auto"/>
      </w:divBdr>
    </w:div>
    <w:div w:id="224461120">
      <w:marLeft w:val="480"/>
      <w:marRight w:val="0"/>
      <w:marTop w:val="0"/>
      <w:marBottom w:val="0"/>
      <w:divBdr>
        <w:top w:val="none" w:sz="0" w:space="0" w:color="auto"/>
        <w:left w:val="none" w:sz="0" w:space="0" w:color="auto"/>
        <w:bottom w:val="none" w:sz="0" w:space="0" w:color="auto"/>
        <w:right w:val="none" w:sz="0" w:space="0" w:color="auto"/>
      </w:divBdr>
    </w:div>
    <w:div w:id="224726033">
      <w:marLeft w:val="480"/>
      <w:marRight w:val="0"/>
      <w:marTop w:val="0"/>
      <w:marBottom w:val="0"/>
      <w:divBdr>
        <w:top w:val="none" w:sz="0" w:space="0" w:color="auto"/>
        <w:left w:val="none" w:sz="0" w:space="0" w:color="auto"/>
        <w:bottom w:val="none" w:sz="0" w:space="0" w:color="auto"/>
        <w:right w:val="none" w:sz="0" w:space="0" w:color="auto"/>
      </w:divBdr>
    </w:div>
    <w:div w:id="225072875">
      <w:marLeft w:val="480"/>
      <w:marRight w:val="0"/>
      <w:marTop w:val="0"/>
      <w:marBottom w:val="0"/>
      <w:divBdr>
        <w:top w:val="none" w:sz="0" w:space="0" w:color="auto"/>
        <w:left w:val="none" w:sz="0" w:space="0" w:color="auto"/>
        <w:bottom w:val="none" w:sz="0" w:space="0" w:color="auto"/>
        <w:right w:val="none" w:sz="0" w:space="0" w:color="auto"/>
      </w:divBdr>
    </w:div>
    <w:div w:id="225147298">
      <w:marLeft w:val="480"/>
      <w:marRight w:val="0"/>
      <w:marTop w:val="0"/>
      <w:marBottom w:val="0"/>
      <w:divBdr>
        <w:top w:val="none" w:sz="0" w:space="0" w:color="auto"/>
        <w:left w:val="none" w:sz="0" w:space="0" w:color="auto"/>
        <w:bottom w:val="none" w:sz="0" w:space="0" w:color="auto"/>
        <w:right w:val="none" w:sz="0" w:space="0" w:color="auto"/>
      </w:divBdr>
    </w:div>
    <w:div w:id="225453380">
      <w:marLeft w:val="480"/>
      <w:marRight w:val="0"/>
      <w:marTop w:val="0"/>
      <w:marBottom w:val="0"/>
      <w:divBdr>
        <w:top w:val="none" w:sz="0" w:space="0" w:color="auto"/>
        <w:left w:val="none" w:sz="0" w:space="0" w:color="auto"/>
        <w:bottom w:val="none" w:sz="0" w:space="0" w:color="auto"/>
        <w:right w:val="none" w:sz="0" w:space="0" w:color="auto"/>
      </w:divBdr>
    </w:div>
    <w:div w:id="225535581">
      <w:marLeft w:val="480"/>
      <w:marRight w:val="0"/>
      <w:marTop w:val="0"/>
      <w:marBottom w:val="0"/>
      <w:divBdr>
        <w:top w:val="none" w:sz="0" w:space="0" w:color="auto"/>
        <w:left w:val="none" w:sz="0" w:space="0" w:color="auto"/>
        <w:bottom w:val="none" w:sz="0" w:space="0" w:color="auto"/>
        <w:right w:val="none" w:sz="0" w:space="0" w:color="auto"/>
      </w:divBdr>
    </w:div>
    <w:div w:id="225537392">
      <w:marLeft w:val="480"/>
      <w:marRight w:val="0"/>
      <w:marTop w:val="0"/>
      <w:marBottom w:val="0"/>
      <w:divBdr>
        <w:top w:val="none" w:sz="0" w:space="0" w:color="auto"/>
        <w:left w:val="none" w:sz="0" w:space="0" w:color="auto"/>
        <w:bottom w:val="none" w:sz="0" w:space="0" w:color="auto"/>
        <w:right w:val="none" w:sz="0" w:space="0" w:color="auto"/>
      </w:divBdr>
    </w:div>
    <w:div w:id="226577680">
      <w:marLeft w:val="480"/>
      <w:marRight w:val="0"/>
      <w:marTop w:val="0"/>
      <w:marBottom w:val="0"/>
      <w:divBdr>
        <w:top w:val="none" w:sz="0" w:space="0" w:color="auto"/>
        <w:left w:val="none" w:sz="0" w:space="0" w:color="auto"/>
        <w:bottom w:val="none" w:sz="0" w:space="0" w:color="auto"/>
        <w:right w:val="none" w:sz="0" w:space="0" w:color="auto"/>
      </w:divBdr>
    </w:div>
    <w:div w:id="227884131">
      <w:marLeft w:val="480"/>
      <w:marRight w:val="0"/>
      <w:marTop w:val="0"/>
      <w:marBottom w:val="0"/>
      <w:divBdr>
        <w:top w:val="none" w:sz="0" w:space="0" w:color="auto"/>
        <w:left w:val="none" w:sz="0" w:space="0" w:color="auto"/>
        <w:bottom w:val="none" w:sz="0" w:space="0" w:color="auto"/>
        <w:right w:val="none" w:sz="0" w:space="0" w:color="auto"/>
      </w:divBdr>
    </w:div>
    <w:div w:id="228004557">
      <w:marLeft w:val="480"/>
      <w:marRight w:val="0"/>
      <w:marTop w:val="0"/>
      <w:marBottom w:val="0"/>
      <w:divBdr>
        <w:top w:val="none" w:sz="0" w:space="0" w:color="auto"/>
        <w:left w:val="none" w:sz="0" w:space="0" w:color="auto"/>
        <w:bottom w:val="none" w:sz="0" w:space="0" w:color="auto"/>
        <w:right w:val="none" w:sz="0" w:space="0" w:color="auto"/>
      </w:divBdr>
    </w:div>
    <w:div w:id="228151706">
      <w:bodyDiv w:val="1"/>
      <w:marLeft w:val="0"/>
      <w:marRight w:val="0"/>
      <w:marTop w:val="0"/>
      <w:marBottom w:val="0"/>
      <w:divBdr>
        <w:top w:val="none" w:sz="0" w:space="0" w:color="auto"/>
        <w:left w:val="none" w:sz="0" w:space="0" w:color="auto"/>
        <w:bottom w:val="none" w:sz="0" w:space="0" w:color="auto"/>
        <w:right w:val="none" w:sz="0" w:space="0" w:color="auto"/>
      </w:divBdr>
    </w:div>
    <w:div w:id="228612019">
      <w:marLeft w:val="480"/>
      <w:marRight w:val="0"/>
      <w:marTop w:val="0"/>
      <w:marBottom w:val="0"/>
      <w:divBdr>
        <w:top w:val="none" w:sz="0" w:space="0" w:color="auto"/>
        <w:left w:val="none" w:sz="0" w:space="0" w:color="auto"/>
        <w:bottom w:val="none" w:sz="0" w:space="0" w:color="auto"/>
        <w:right w:val="none" w:sz="0" w:space="0" w:color="auto"/>
      </w:divBdr>
    </w:div>
    <w:div w:id="228922760">
      <w:marLeft w:val="480"/>
      <w:marRight w:val="0"/>
      <w:marTop w:val="0"/>
      <w:marBottom w:val="0"/>
      <w:divBdr>
        <w:top w:val="none" w:sz="0" w:space="0" w:color="auto"/>
        <w:left w:val="none" w:sz="0" w:space="0" w:color="auto"/>
        <w:bottom w:val="none" w:sz="0" w:space="0" w:color="auto"/>
        <w:right w:val="none" w:sz="0" w:space="0" w:color="auto"/>
      </w:divBdr>
    </w:div>
    <w:div w:id="228927895">
      <w:marLeft w:val="480"/>
      <w:marRight w:val="0"/>
      <w:marTop w:val="0"/>
      <w:marBottom w:val="0"/>
      <w:divBdr>
        <w:top w:val="none" w:sz="0" w:space="0" w:color="auto"/>
        <w:left w:val="none" w:sz="0" w:space="0" w:color="auto"/>
        <w:bottom w:val="none" w:sz="0" w:space="0" w:color="auto"/>
        <w:right w:val="none" w:sz="0" w:space="0" w:color="auto"/>
      </w:divBdr>
    </w:div>
    <w:div w:id="229003051">
      <w:marLeft w:val="480"/>
      <w:marRight w:val="0"/>
      <w:marTop w:val="0"/>
      <w:marBottom w:val="0"/>
      <w:divBdr>
        <w:top w:val="none" w:sz="0" w:space="0" w:color="auto"/>
        <w:left w:val="none" w:sz="0" w:space="0" w:color="auto"/>
        <w:bottom w:val="none" w:sz="0" w:space="0" w:color="auto"/>
        <w:right w:val="none" w:sz="0" w:space="0" w:color="auto"/>
      </w:divBdr>
    </w:div>
    <w:div w:id="229118235">
      <w:marLeft w:val="480"/>
      <w:marRight w:val="0"/>
      <w:marTop w:val="0"/>
      <w:marBottom w:val="0"/>
      <w:divBdr>
        <w:top w:val="none" w:sz="0" w:space="0" w:color="auto"/>
        <w:left w:val="none" w:sz="0" w:space="0" w:color="auto"/>
        <w:bottom w:val="none" w:sz="0" w:space="0" w:color="auto"/>
        <w:right w:val="none" w:sz="0" w:space="0" w:color="auto"/>
      </w:divBdr>
    </w:div>
    <w:div w:id="229118354">
      <w:marLeft w:val="480"/>
      <w:marRight w:val="0"/>
      <w:marTop w:val="0"/>
      <w:marBottom w:val="0"/>
      <w:divBdr>
        <w:top w:val="none" w:sz="0" w:space="0" w:color="auto"/>
        <w:left w:val="none" w:sz="0" w:space="0" w:color="auto"/>
        <w:bottom w:val="none" w:sz="0" w:space="0" w:color="auto"/>
        <w:right w:val="none" w:sz="0" w:space="0" w:color="auto"/>
      </w:divBdr>
    </w:div>
    <w:div w:id="229851660">
      <w:marLeft w:val="480"/>
      <w:marRight w:val="0"/>
      <w:marTop w:val="0"/>
      <w:marBottom w:val="0"/>
      <w:divBdr>
        <w:top w:val="none" w:sz="0" w:space="0" w:color="auto"/>
        <w:left w:val="none" w:sz="0" w:space="0" w:color="auto"/>
        <w:bottom w:val="none" w:sz="0" w:space="0" w:color="auto"/>
        <w:right w:val="none" w:sz="0" w:space="0" w:color="auto"/>
      </w:divBdr>
    </w:div>
    <w:div w:id="229929480">
      <w:marLeft w:val="480"/>
      <w:marRight w:val="0"/>
      <w:marTop w:val="0"/>
      <w:marBottom w:val="0"/>
      <w:divBdr>
        <w:top w:val="none" w:sz="0" w:space="0" w:color="auto"/>
        <w:left w:val="none" w:sz="0" w:space="0" w:color="auto"/>
        <w:bottom w:val="none" w:sz="0" w:space="0" w:color="auto"/>
        <w:right w:val="none" w:sz="0" w:space="0" w:color="auto"/>
      </w:divBdr>
    </w:div>
    <w:div w:id="230045737">
      <w:marLeft w:val="480"/>
      <w:marRight w:val="0"/>
      <w:marTop w:val="0"/>
      <w:marBottom w:val="0"/>
      <w:divBdr>
        <w:top w:val="none" w:sz="0" w:space="0" w:color="auto"/>
        <w:left w:val="none" w:sz="0" w:space="0" w:color="auto"/>
        <w:bottom w:val="none" w:sz="0" w:space="0" w:color="auto"/>
        <w:right w:val="none" w:sz="0" w:space="0" w:color="auto"/>
      </w:divBdr>
    </w:div>
    <w:div w:id="230233086">
      <w:bodyDiv w:val="1"/>
      <w:marLeft w:val="0"/>
      <w:marRight w:val="0"/>
      <w:marTop w:val="0"/>
      <w:marBottom w:val="0"/>
      <w:divBdr>
        <w:top w:val="none" w:sz="0" w:space="0" w:color="auto"/>
        <w:left w:val="none" w:sz="0" w:space="0" w:color="auto"/>
        <w:bottom w:val="none" w:sz="0" w:space="0" w:color="auto"/>
        <w:right w:val="none" w:sz="0" w:space="0" w:color="auto"/>
      </w:divBdr>
    </w:div>
    <w:div w:id="230429255">
      <w:marLeft w:val="480"/>
      <w:marRight w:val="0"/>
      <w:marTop w:val="0"/>
      <w:marBottom w:val="0"/>
      <w:divBdr>
        <w:top w:val="none" w:sz="0" w:space="0" w:color="auto"/>
        <w:left w:val="none" w:sz="0" w:space="0" w:color="auto"/>
        <w:bottom w:val="none" w:sz="0" w:space="0" w:color="auto"/>
        <w:right w:val="none" w:sz="0" w:space="0" w:color="auto"/>
      </w:divBdr>
    </w:div>
    <w:div w:id="230580275">
      <w:marLeft w:val="480"/>
      <w:marRight w:val="0"/>
      <w:marTop w:val="0"/>
      <w:marBottom w:val="0"/>
      <w:divBdr>
        <w:top w:val="none" w:sz="0" w:space="0" w:color="auto"/>
        <w:left w:val="none" w:sz="0" w:space="0" w:color="auto"/>
        <w:bottom w:val="none" w:sz="0" w:space="0" w:color="auto"/>
        <w:right w:val="none" w:sz="0" w:space="0" w:color="auto"/>
      </w:divBdr>
    </w:div>
    <w:div w:id="230850341">
      <w:marLeft w:val="480"/>
      <w:marRight w:val="0"/>
      <w:marTop w:val="0"/>
      <w:marBottom w:val="0"/>
      <w:divBdr>
        <w:top w:val="none" w:sz="0" w:space="0" w:color="auto"/>
        <w:left w:val="none" w:sz="0" w:space="0" w:color="auto"/>
        <w:bottom w:val="none" w:sz="0" w:space="0" w:color="auto"/>
        <w:right w:val="none" w:sz="0" w:space="0" w:color="auto"/>
      </w:divBdr>
    </w:div>
    <w:div w:id="231816288">
      <w:marLeft w:val="480"/>
      <w:marRight w:val="0"/>
      <w:marTop w:val="0"/>
      <w:marBottom w:val="0"/>
      <w:divBdr>
        <w:top w:val="none" w:sz="0" w:space="0" w:color="auto"/>
        <w:left w:val="none" w:sz="0" w:space="0" w:color="auto"/>
        <w:bottom w:val="none" w:sz="0" w:space="0" w:color="auto"/>
        <w:right w:val="none" w:sz="0" w:space="0" w:color="auto"/>
      </w:divBdr>
    </w:div>
    <w:div w:id="232085386">
      <w:marLeft w:val="480"/>
      <w:marRight w:val="0"/>
      <w:marTop w:val="0"/>
      <w:marBottom w:val="0"/>
      <w:divBdr>
        <w:top w:val="none" w:sz="0" w:space="0" w:color="auto"/>
        <w:left w:val="none" w:sz="0" w:space="0" w:color="auto"/>
        <w:bottom w:val="none" w:sz="0" w:space="0" w:color="auto"/>
        <w:right w:val="none" w:sz="0" w:space="0" w:color="auto"/>
      </w:divBdr>
    </w:div>
    <w:div w:id="232468285">
      <w:marLeft w:val="480"/>
      <w:marRight w:val="0"/>
      <w:marTop w:val="0"/>
      <w:marBottom w:val="0"/>
      <w:divBdr>
        <w:top w:val="none" w:sz="0" w:space="0" w:color="auto"/>
        <w:left w:val="none" w:sz="0" w:space="0" w:color="auto"/>
        <w:bottom w:val="none" w:sz="0" w:space="0" w:color="auto"/>
        <w:right w:val="none" w:sz="0" w:space="0" w:color="auto"/>
      </w:divBdr>
    </w:div>
    <w:div w:id="232858326">
      <w:marLeft w:val="480"/>
      <w:marRight w:val="0"/>
      <w:marTop w:val="0"/>
      <w:marBottom w:val="0"/>
      <w:divBdr>
        <w:top w:val="none" w:sz="0" w:space="0" w:color="auto"/>
        <w:left w:val="none" w:sz="0" w:space="0" w:color="auto"/>
        <w:bottom w:val="none" w:sz="0" w:space="0" w:color="auto"/>
        <w:right w:val="none" w:sz="0" w:space="0" w:color="auto"/>
      </w:divBdr>
    </w:div>
    <w:div w:id="233901800">
      <w:marLeft w:val="480"/>
      <w:marRight w:val="0"/>
      <w:marTop w:val="0"/>
      <w:marBottom w:val="0"/>
      <w:divBdr>
        <w:top w:val="none" w:sz="0" w:space="0" w:color="auto"/>
        <w:left w:val="none" w:sz="0" w:space="0" w:color="auto"/>
        <w:bottom w:val="none" w:sz="0" w:space="0" w:color="auto"/>
        <w:right w:val="none" w:sz="0" w:space="0" w:color="auto"/>
      </w:divBdr>
    </w:div>
    <w:div w:id="234054419">
      <w:marLeft w:val="480"/>
      <w:marRight w:val="0"/>
      <w:marTop w:val="0"/>
      <w:marBottom w:val="0"/>
      <w:divBdr>
        <w:top w:val="none" w:sz="0" w:space="0" w:color="auto"/>
        <w:left w:val="none" w:sz="0" w:space="0" w:color="auto"/>
        <w:bottom w:val="none" w:sz="0" w:space="0" w:color="auto"/>
        <w:right w:val="none" w:sz="0" w:space="0" w:color="auto"/>
      </w:divBdr>
    </w:div>
    <w:div w:id="234125878">
      <w:marLeft w:val="480"/>
      <w:marRight w:val="0"/>
      <w:marTop w:val="0"/>
      <w:marBottom w:val="0"/>
      <w:divBdr>
        <w:top w:val="none" w:sz="0" w:space="0" w:color="auto"/>
        <w:left w:val="none" w:sz="0" w:space="0" w:color="auto"/>
        <w:bottom w:val="none" w:sz="0" w:space="0" w:color="auto"/>
        <w:right w:val="none" w:sz="0" w:space="0" w:color="auto"/>
      </w:divBdr>
    </w:div>
    <w:div w:id="234704630">
      <w:marLeft w:val="480"/>
      <w:marRight w:val="0"/>
      <w:marTop w:val="0"/>
      <w:marBottom w:val="0"/>
      <w:divBdr>
        <w:top w:val="none" w:sz="0" w:space="0" w:color="auto"/>
        <w:left w:val="none" w:sz="0" w:space="0" w:color="auto"/>
        <w:bottom w:val="none" w:sz="0" w:space="0" w:color="auto"/>
        <w:right w:val="none" w:sz="0" w:space="0" w:color="auto"/>
      </w:divBdr>
    </w:div>
    <w:div w:id="235014449">
      <w:marLeft w:val="480"/>
      <w:marRight w:val="0"/>
      <w:marTop w:val="0"/>
      <w:marBottom w:val="0"/>
      <w:divBdr>
        <w:top w:val="none" w:sz="0" w:space="0" w:color="auto"/>
        <w:left w:val="none" w:sz="0" w:space="0" w:color="auto"/>
        <w:bottom w:val="none" w:sz="0" w:space="0" w:color="auto"/>
        <w:right w:val="none" w:sz="0" w:space="0" w:color="auto"/>
      </w:divBdr>
    </w:div>
    <w:div w:id="235550820">
      <w:marLeft w:val="480"/>
      <w:marRight w:val="0"/>
      <w:marTop w:val="0"/>
      <w:marBottom w:val="0"/>
      <w:divBdr>
        <w:top w:val="none" w:sz="0" w:space="0" w:color="auto"/>
        <w:left w:val="none" w:sz="0" w:space="0" w:color="auto"/>
        <w:bottom w:val="none" w:sz="0" w:space="0" w:color="auto"/>
        <w:right w:val="none" w:sz="0" w:space="0" w:color="auto"/>
      </w:divBdr>
    </w:div>
    <w:div w:id="235747412">
      <w:marLeft w:val="480"/>
      <w:marRight w:val="0"/>
      <w:marTop w:val="0"/>
      <w:marBottom w:val="0"/>
      <w:divBdr>
        <w:top w:val="none" w:sz="0" w:space="0" w:color="auto"/>
        <w:left w:val="none" w:sz="0" w:space="0" w:color="auto"/>
        <w:bottom w:val="none" w:sz="0" w:space="0" w:color="auto"/>
        <w:right w:val="none" w:sz="0" w:space="0" w:color="auto"/>
      </w:divBdr>
    </w:div>
    <w:div w:id="235940310">
      <w:bodyDiv w:val="1"/>
      <w:marLeft w:val="0"/>
      <w:marRight w:val="0"/>
      <w:marTop w:val="0"/>
      <w:marBottom w:val="0"/>
      <w:divBdr>
        <w:top w:val="none" w:sz="0" w:space="0" w:color="auto"/>
        <w:left w:val="none" w:sz="0" w:space="0" w:color="auto"/>
        <w:bottom w:val="none" w:sz="0" w:space="0" w:color="auto"/>
        <w:right w:val="none" w:sz="0" w:space="0" w:color="auto"/>
      </w:divBdr>
      <w:divsChild>
        <w:div w:id="951206539">
          <w:marLeft w:val="480"/>
          <w:marRight w:val="0"/>
          <w:marTop w:val="0"/>
          <w:marBottom w:val="0"/>
          <w:divBdr>
            <w:top w:val="none" w:sz="0" w:space="0" w:color="auto"/>
            <w:left w:val="none" w:sz="0" w:space="0" w:color="auto"/>
            <w:bottom w:val="none" w:sz="0" w:space="0" w:color="auto"/>
            <w:right w:val="none" w:sz="0" w:space="0" w:color="auto"/>
          </w:divBdr>
        </w:div>
        <w:div w:id="1924221135">
          <w:marLeft w:val="480"/>
          <w:marRight w:val="0"/>
          <w:marTop w:val="0"/>
          <w:marBottom w:val="0"/>
          <w:divBdr>
            <w:top w:val="none" w:sz="0" w:space="0" w:color="auto"/>
            <w:left w:val="none" w:sz="0" w:space="0" w:color="auto"/>
            <w:bottom w:val="none" w:sz="0" w:space="0" w:color="auto"/>
            <w:right w:val="none" w:sz="0" w:space="0" w:color="auto"/>
          </w:divBdr>
        </w:div>
        <w:div w:id="1078791126">
          <w:marLeft w:val="480"/>
          <w:marRight w:val="0"/>
          <w:marTop w:val="0"/>
          <w:marBottom w:val="0"/>
          <w:divBdr>
            <w:top w:val="none" w:sz="0" w:space="0" w:color="auto"/>
            <w:left w:val="none" w:sz="0" w:space="0" w:color="auto"/>
            <w:bottom w:val="none" w:sz="0" w:space="0" w:color="auto"/>
            <w:right w:val="none" w:sz="0" w:space="0" w:color="auto"/>
          </w:divBdr>
        </w:div>
        <w:div w:id="263079969">
          <w:marLeft w:val="480"/>
          <w:marRight w:val="0"/>
          <w:marTop w:val="0"/>
          <w:marBottom w:val="0"/>
          <w:divBdr>
            <w:top w:val="none" w:sz="0" w:space="0" w:color="auto"/>
            <w:left w:val="none" w:sz="0" w:space="0" w:color="auto"/>
            <w:bottom w:val="none" w:sz="0" w:space="0" w:color="auto"/>
            <w:right w:val="none" w:sz="0" w:space="0" w:color="auto"/>
          </w:divBdr>
        </w:div>
        <w:div w:id="634026132">
          <w:marLeft w:val="480"/>
          <w:marRight w:val="0"/>
          <w:marTop w:val="0"/>
          <w:marBottom w:val="0"/>
          <w:divBdr>
            <w:top w:val="none" w:sz="0" w:space="0" w:color="auto"/>
            <w:left w:val="none" w:sz="0" w:space="0" w:color="auto"/>
            <w:bottom w:val="none" w:sz="0" w:space="0" w:color="auto"/>
            <w:right w:val="none" w:sz="0" w:space="0" w:color="auto"/>
          </w:divBdr>
        </w:div>
        <w:div w:id="2034454934">
          <w:marLeft w:val="480"/>
          <w:marRight w:val="0"/>
          <w:marTop w:val="0"/>
          <w:marBottom w:val="0"/>
          <w:divBdr>
            <w:top w:val="none" w:sz="0" w:space="0" w:color="auto"/>
            <w:left w:val="none" w:sz="0" w:space="0" w:color="auto"/>
            <w:bottom w:val="none" w:sz="0" w:space="0" w:color="auto"/>
            <w:right w:val="none" w:sz="0" w:space="0" w:color="auto"/>
          </w:divBdr>
        </w:div>
        <w:div w:id="107747800">
          <w:marLeft w:val="480"/>
          <w:marRight w:val="0"/>
          <w:marTop w:val="0"/>
          <w:marBottom w:val="0"/>
          <w:divBdr>
            <w:top w:val="none" w:sz="0" w:space="0" w:color="auto"/>
            <w:left w:val="none" w:sz="0" w:space="0" w:color="auto"/>
            <w:bottom w:val="none" w:sz="0" w:space="0" w:color="auto"/>
            <w:right w:val="none" w:sz="0" w:space="0" w:color="auto"/>
          </w:divBdr>
        </w:div>
        <w:div w:id="2030447885">
          <w:marLeft w:val="480"/>
          <w:marRight w:val="0"/>
          <w:marTop w:val="0"/>
          <w:marBottom w:val="0"/>
          <w:divBdr>
            <w:top w:val="none" w:sz="0" w:space="0" w:color="auto"/>
            <w:left w:val="none" w:sz="0" w:space="0" w:color="auto"/>
            <w:bottom w:val="none" w:sz="0" w:space="0" w:color="auto"/>
            <w:right w:val="none" w:sz="0" w:space="0" w:color="auto"/>
          </w:divBdr>
        </w:div>
        <w:div w:id="1916428416">
          <w:marLeft w:val="480"/>
          <w:marRight w:val="0"/>
          <w:marTop w:val="0"/>
          <w:marBottom w:val="0"/>
          <w:divBdr>
            <w:top w:val="none" w:sz="0" w:space="0" w:color="auto"/>
            <w:left w:val="none" w:sz="0" w:space="0" w:color="auto"/>
            <w:bottom w:val="none" w:sz="0" w:space="0" w:color="auto"/>
            <w:right w:val="none" w:sz="0" w:space="0" w:color="auto"/>
          </w:divBdr>
        </w:div>
        <w:div w:id="1075400670">
          <w:marLeft w:val="480"/>
          <w:marRight w:val="0"/>
          <w:marTop w:val="0"/>
          <w:marBottom w:val="0"/>
          <w:divBdr>
            <w:top w:val="none" w:sz="0" w:space="0" w:color="auto"/>
            <w:left w:val="none" w:sz="0" w:space="0" w:color="auto"/>
            <w:bottom w:val="none" w:sz="0" w:space="0" w:color="auto"/>
            <w:right w:val="none" w:sz="0" w:space="0" w:color="auto"/>
          </w:divBdr>
        </w:div>
        <w:div w:id="153036534">
          <w:marLeft w:val="480"/>
          <w:marRight w:val="0"/>
          <w:marTop w:val="0"/>
          <w:marBottom w:val="0"/>
          <w:divBdr>
            <w:top w:val="none" w:sz="0" w:space="0" w:color="auto"/>
            <w:left w:val="none" w:sz="0" w:space="0" w:color="auto"/>
            <w:bottom w:val="none" w:sz="0" w:space="0" w:color="auto"/>
            <w:right w:val="none" w:sz="0" w:space="0" w:color="auto"/>
          </w:divBdr>
        </w:div>
        <w:div w:id="1174613334">
          <w:marLeft w:val="480"/>
          <w:marRight w:val="0"/>
          <w:marTop w:val="0"/>
          <w:marBottom w:val="0"/>
          <w:divBdr>
            <w:top w:val="none" w:sz="0" w:space="0" w:color="auto"/>
            <w:left w:val="none" w:sz="0" w:space="0" w:color="auto"/>
            <w:bottom w:val="none" w:sz="0" w:space="0" w:color="auto"/>
            <w:right w:val="none" w:sz="0" w:space="0" w:color="auto"/>
          </w:divBdr>
        </w:div>
        <w:div w:id="1080366108">
          <w:marLeft w:val="480"/>
          <w:marRight w:val="0"/>
          <w:marTop w:val="0"/>
          <w:marBottom w:val="0"/>
          <w:divBdr>
            <w:top w:val="none" w:sz="0" w:space="0" w:color="auto"/>
            <w:left w:val="none" w:sz="0" w:space="0" w:color="auto"/>
            <w:bottom w:val="none" w:sz="0" w:space="0" w:color="auto"/>
            <w:right w:val="none" w:sz="0" w:space="0" w:color="auto"/>
          </w:divBdr>
        </w:div>
        <w:div w:id="58014920">
          <w:marLeft w:val="480"/>
          <w:marRight w:val="0"/>
          <w:marTop w:val="0"/>
          <w:marBottom w:val="0"/>
          <w:divBdr>
            <w:top w:val="none" w:sz="0" w:space="0" w:color="auto"/>
            <w:left w:val="none" w:sz="0" w:space="0" w:color="auto"/>
            <w:bottom w:val="none" w:sz="0" w:space="0" w:color="auto"/>
            <w:right w:val="none" w:sz="0" w:space="0" w:color="auto"/>
          </w:divBdr>
        </w:div>
        <w:div w:id="1554273896">
          <w:marLeft w:val="480"/>
          <w:marRight w:val="0"/>
          <w:marTop w:val="0"/>
          <w:marBottom w:val="0"/>
          <w:divBdr>
            <w:top w:val="none" w:sz="0" w:space="0" w:color="auto"/>
            <w:left w:val="none" w:sz="0" w:space="0" w:color="auto"/>
            <w:bottom w:val="none" w:sz="0" w:space="0" w:color="auto"/>
            <w:right w:val="none" w:sz="0" w:space="0" w:color="auto"/>
          </w:divBdr>
        </w:div>
        <w:div w:id="85074355">
          <w:marLeft w:val="480"/>
          <w:marRight w:val="0"/>
          <w:marTop w:val="0"/>
          <w:marBottom w:val="0"/>
          <w:divBdr>
            <w:top w:val="none" w:sz="0" w:space="0" w:color="auto"/>
            <w:left w:val="none" w:sz="0" w:space="0" w:color="auto"/>
            <w:bottom w:val="none" w:sz="0" w:space="0" w:color="auto"/>
            <w:right w:val="none" w:sz="0" w:space="0" w:color="auto"/>
          </w:divBdr>
        </w:div>
        <w:div w:id="1720277272">
          <w:marLeft w:val="480"/>
          <w:marRight w:val="0"/>
          <w:marTop w:val="0"/>
          <w:marBottom w:val="0"/>
          <w:divBdr>
            <w:top w:val="none" w:sz="0" w:space="0" w:color="auto"/>
            <w:left w:val="none" w:sz="0" w:space="0" w:color="auto"/>
            <w:bottom w:val="none" w:sz="0" w:space="0" w:color="auto"/>
            <w:right w:val="none" w:sz="0" w:space="0" w:color="auto"/>
          </w:divBdr>
        </w:div>
        <w:div w:id="393895325">
          <w:marLeft w:val="480"/>
          <w:marRight w:val="0"/>
          <w:marTop w:val="0"/>
          <w:marBottom w:val="0"/>
          <w:divBdr>
            <w:top w:val="none" w:sz="0" w:space="0" w:color="auto"/>
            <w:left w:val="none" w:sz="0" w:space="0" w:color="auto"/>
            <w:bottom w:val="none" w:sz="0" w:space="0" w:color="auto"/>
            <w:right w:val="none" w:sz="0" w:space="0" w:color="auto"/>
          </w:divBdr>
        </w:div>
        <w:div w:id="1690327970">
          <w:marLeft w:val="480"/>
          <w:marRight w:val="0"/>
          <w:marTop w:val="0"/>
          <w:marBottom w:val="0"/>
          <w:divBdr>
            <w:top w:val="none" w:sz="0" w:space="0" w:color="auto"/>
            <w:left w:val="none" w:sz="0" w:space="0" w:color="auto"/>
            <w:bottom w:val="none" w:sz="0" w:space="0" w:color="auto"/>
            <w:right w:val="none" w:sz="0" w:space="0" w:color="auto"/>
          </w:divBdr>
        </w:div>
        <w:div w:id="2010060544">
          <w:marLeft w:val="480"/>
          <w:marRight w:val="0"/>
          <w:marTop w:val="0"/>
          <w:marBottom w:val="0"/>
          <w:divBdr>
            <w:top w:val="none" w:sz="0" w:space="0" w:color="auto"/>
            <w:left w:val="none" w:sz="0" w:space="0" w:color="auto"/>
            <w:bottom w:val="none" w:sz="0" w:space="0" w:color="auto"/>
            <w:right w:val="none" w:sz="0" w:space="0" w:color="auto"/>
          </w:divBdr>
        </w:div>
        <w:div w:id="1893612469">
          <w:marLeft w:val="480"/>
          <w:marRight w:val="0"/>
          <w:marTop w:val="0"/>
          <w:marBottom w:val="0"/>
          <w:divBdr>
            <w:top w:val="none" w:sz="0" w:space="0" w:color="auto"/>
            <w:left w:val="none" w:sz="0" w:space="0" w:color="auto"/>
            <w:bottom w:val="none" w:sz="0" w:space="0" w:color="auto"/>
            <w:right w:val="none" w:sz="0" w:space="0" w:color="auto"/>
          </w:divBdr>
        </w:div>
        <w:div w:id="719791655">
          <w:marLeft w:val="480"/>
          <w:marRight w:val="0"/>
          <w:marTop w:val="0"/>
          <w:marBottom w:val="0"/>
          <w:divBdr>
            <w:top w:val="none" w:sz="0" w:space="0" w:color="auto"/>
            <w:left w:val="none" w:sz="0" w:space="0" w:color="auto"/>
            <w:bottom w:val="none" w:sz="0" w:space="0" w:color="auto"/>
            <w:right w:val="none" w:sz="0" w:space="0" w:color="auto"/>
          </w:divBdr>
        </w:div>
        <w:div w:id="1200581128">
          <w:marLeft w:val="480"/>
          <w:marRight w:val="0"/>
          <w:marTop w:val="0"/>
          <w:marBottom w:val="0"/>
          <w:divBdr>
            <w:top w:val="none" w:sz="0" w:space="0" w:color="auto"/>
            <w:left w:val="none" w:sz="0" w:space="0" w:color="auto"/>
            <w:bottom w:val="none" w:sz="0" w:space="0" w:color="auto"/>
            <w:right w:val="none" w:sz="0" w:space="0" w:color="auto"/>
          </w:divBdr>
        </w:div>
        <w:div w:id="1715495353">
          <w:marLeft w:val="480"/>
          <w:marRight w:val="0"/>
          <w:marTop w:val="0"/>
          <w:marBottom w:val="0"/>
          <w:divBdr>
            <w:top w:val="none" w:sz="0" w:space="0" w:color="auto"/>
            <w:left w:val="none" w:sz="0" w:space="0" w:color="auto"/>
            <w:bottom w:val="none" w:sz="0" w:space="0" w:color="auto"/>
            <w:right w:val="none" w:sz="0" w:space="0" w:color="auto"/>
          </w:divBdr>
        </w:div>
        <w:div w:id="195510848">
          <w:marLeft w:val="480"/>
          <w:marRight w:val="0"/>
          <w:marTop w:val="0"/>
          <w:marBottom w:val="0"/>
          <w:divBdr>
            <w:top w:val="none" w:sz="0" w:space="0" w:color="auto"/>
            <w:left w:val="none" w:sz="0" w:space="0" w:color="auto"/>
            <w:bottom w:val="none" w:sz="0" w:space="0" w:color="auto"/>
            <w:right w:val="none" w:sz="0" w:space="0" w:color="auto"/>
          </w:divBdr>
        </w:div>
        <w:div w:id="522863020">
          <w:marLeft w:val="480"/>
          <w:marRight w:val="0"/>
          <w:marTop w:val="0"/>
          <w:marBottom w:val="0"/>
          <w:divBdr>
            <w:top w:val="none" w:sz="0" w:space="0" w:color="auto"/>
            <w:left w:val="none" w:sz="0" w:space="0" w:color="auto"/>
            <w:bottom w:val="none" w:sz="0" w:space="0" w:color="auto"/>
            <w:right w:val="none" w:sz="0" w:space="0" w:color="auto"/>
          </w:divBdr>
        </w:div>
        <w:div w:id="1826166132">
          <w:marLeft w:val="480"/>
          <w:marRight w:val="0"/>
          <w:marTop w:val="0"/>
          <w:marBottom w:val="0"/>
          <w:divBdr>
            <w:top w:val="none" w:sz="0" w:space="0" w:color="auto"/>
            <w:left w:val="none" w:sz="0" w:space="0" w:color="auto"/>
            <w:bottom w:val="none" w:sz="0" w:space="0" w:color="auto"/>
            <w:right w:val="none" w:sz="0" w:space="0" w:color="auto"/>
          </w:divBdr>
        </w:div>
      </w:divsChild>
    </w:div>
    <w:div w:id="236280566">
      <w:marLeft w:val="480"/>
      <w:marRight w:val="0"/>
      <w:marTop w:val="0"/>
      <w:marBottom w:val="0"/>
      <w:divBdr>
        <w:top w:val="none" w:sz="0" w:space="0" w:color="auto"/>
        <w:left w:val="none" w:sz="0" w:space="0" w:color="auto"/>
        <w:bottom w:val="none" w:sz="0" w:space="0" w:color="auto"/>
        <w:right w:val="none" w:sz="0" w:space="0" w:color="auto"/>
      </w:divBdr>
    </w:div>
    <w:div w:id="236592086">
      <w:marLeft w:val="480"/>
      <w:marRight w:val="0"/>
      <w:marTop w:val="0"/>
      <w:marBottom w:val="0"/>
      <w:divBdr>
        <w:top w:val="none" w:sz="0" w:space="0" w:color="auto"/>
        <w:left w:val="none" w:sz="0" w:space="0" w:color="auto"/>
        <w:bottom w:val="none" w:sz="0" w:space="0" w:color="auto"/>
        <w:right w:val="none" w:sz="0" w:space="0" w:color="auto"/>
      </w:divBdr>
    </w:div>
    <w:div w:id="236716216">
      <w:marLeft w:val="480"/>
      <w:marRight w:val="0"/>
      <w:marTop w:val="0"/>
      <w:marBottom w:val="0"/>
      <w:divBdr>
        <w:top w:val="none" w:sz="0" w:space="0" w:color="auto"/>
        <w:left w:val="none" w:sz="0" w:space="0" w:color="auto"/>
        <w:bottom w:val="none" w:sz="0" w:space="0" w:color="auto"/>
        <w:right w:val="none" w:sz="0" w:space="0" w:color="auto"/>
      </w:divBdr>
    </w:div>
    <w:div w:id="237371999">
      <w:marLeft w:val="480"/>
      <w:marRight w:val="0"/>
      <w:marTop w:val="0"/>
      <w:marBottom w:val="0"/>
      <w:divBdr>
        <w:top w:val="none" w:sz="0" w:space="0" w:color="auto"/>
        <w:left w:val="none" w:sz="0" w:space="0" w:color="auto"/>
        <w:bottom w:val="none" w:sz="0" w:space="0" w:color="auto"/>
        <w:right w:val="none" w:sz="0" w:space="0" w:color="auto"/>
      </w:divBdr>
    </w:div>
    <w:div w:id="237450041">
      <w:marLeft w:val="480"/>
      <w:marRight w:val="0"/>
      <w:marTop w:val="0"/>
      <w:marBottom w:val="0"/>
      <w:divBdr>
        <w:top w:val="none" w:sz="0" w:space="0" w:color="auto"/>
        <w:left w:val="none" w:sz="0" w:space="0" w:color="auto"/>
        <w:bottom w:val="none" w:sz="0" w:space="0" w:color="auto"/>
        <w:right w:val="none" w:sz="0" w:space="0" w:color="auto"/>
      </w:divBdr>
    </w:div>
    <w:div w:id="237595484">
      <w:marLeft w:val="480"/>
      <w:marRight w:val="0"/>
      <w:marTop w:val="0"/>
      <w:marBottom w:val="0"/>
      <w:divBdr>
        <w:top w:val="none" w:sz="0" w:space="0" w:color="auto"/>
        <w:left w:val="none" w:sz="0" w:space="0" w:color="auto"/>
        <w:bottom w:val="none" w:sz="0" w:space="0" w:color="auto"/>
        <w:right w:val="none" w:sz="0" w:space="0" w:color="auto"/>
      </w:divBdr>
    </w:div>
    <w:div w:id="237902765">
      <w:bodyDiv w:val="1"/>
      <w:marLeft w:val="0"/>
      <w:marRight w:val="0"/>
      <w:marTop w:val="0"/>
      <w:marBottom w:val="0"/>
      <w:divBdr>
        <w:top w:val="none" w:sz="0" w:space="0" w:color="auto"/>
        <w:left w:val="none" w:sz="0" w:space="0" w:color="auto"/>
        <w:bottom w:val="none" w:sz="0" w:space="0" w:color="auto"/>
        <w:right w:val="none" w:sz="0" w:space="0" w:color="auto"/>
      </w:divBdr>
    </w:div>
    <w:div w:id="238709374">
      <w:marLeft w:val="480"/>
      <w:marRight w:val="0"/>
      <w:marTop w:val="0"/>
      <w:marBottom w:val="0"/>
      <w:divBdr>
        <w:top w:val="none" w:sz="0" w:space="0" w:color="auto"/>
        <w:left w:val="none" w:sz="0" w:space="0" w:color="auto"/>
        <w:bottom w:val="none" w:sz="0" w:space="0" w:color="auto"/>
        <w:right w:val="none" w:sz="0" w:space="0" w:color="auto"/>
      </w:divBdr>
    </w:div>
    <w:div w:id="239409182">
      <w:marLeft w:val="480"/>
      <w:marRight w:val="0"/>
      <w:marTop w:val="0"/>
      <w:marBottom w:val="0"/>
      <w:divBdr>
        <w:top w:val="none" w:sz="0" w:space="0" w:color="auto"/>
        <w:left w:val="none" w:sz="0" w:space="0" w:color="auto"/>
        <w:bottom w:val="none" w:sz="0" w:space="0" w:color="auto"/>
        <w:right w:val="none" w:sz="0" w:space="0" w:color="auto"/>
      </w:divBdr>
    </w:div>
    <w:div w:id="239413851">
      <w:marLeft w:val="480"/>
      <w:marRight w:val="0"/>
      <w:marTop w:val="0"/>
      <w:marBottom w:val="0"/>
      <w:divBdr>
        <w:top w:val="none" w:sz="0" w:space="0" w:color="auto"/>
        <w:left w:val="none" w:sz="0" w:space="0" w:color="auto"/>
        <w:bottom w:val="none" w:sz="0" w:space="0" w:color="auto"/>
        <w:right w:val="none" w:sz="0" w:space="0" w:color="auto"/>
      </w:divBdr>
    </w:div>
    <w:div w:id="239485421">
      <w:marLeft w:val="480"/>
      <w:marRight w:val="0"/>
      <w:marTop w:val="0"/>
      <w:marBottom w:val="0"/>
      <w:divBdr>
        <w:top w:val="none" w:sz="0" w:space="0" w:color="auto"/>
        <w:left w:val="none" w:sz="0" w:space="0" w:color="auto"/>
        <w:bottom w:val="none" w:sz="0" w:space="0" w:color="auto"/>
        <w:right w:val="none" w:sz="0" w:space="0" w:color="auto"/>
      </w:divBdr>
    </w:div>
    <w:div w:id="240142162">
      <w:marLeft w:val="480"/>
      <w:marRight w:val="0"/>
      <w:marTop w:val="0"/>
      <w:marBottom w:val="0"/>
      <w:divBdr>
        <w:top w:val="none" w:sz="0" w:space="0" w:color="auto"/>
        <w:left w:val="none" w:sz="0" w:space="0" w:color="auto"/>
        <w:bottom w:val="none" w:sz="0" w:space="0" w:color="auto"/>
        <w:right w:val="none" w:sz="0" w:space="0" w:color="auto"/>
      </w:divBdr>
    </w:div>
    <w:div w:id="240526745">
      <w:marLeft w:val="480"/>
      <w:marRight w:val="0"/>
      <w:marTop w:val="0"/>
      <w:marBottom w:val="0"/>
      <w:divBdr>
        <w:top w:val="none" w:sz="0" w:space="0" w:color="auto"/>
        <w:left w:val="none" w:sz="0" w:space="0" w:color="auto"/>
        <w:bottom w:val="none" w:sz="0" w:space="0" w:color="auto"/>
        <w:right w:val="none" w:sz="0" w:space="0" w:color="auto"/>
      </w:divBdr>
    </w:div>
    <w:div w:id="240912393">
      <w:marLeft w:val="480"/>
      <w:marRight w:val="0"/>
      <w:marTop w:val="0"/>
      <w:marBottom w:val="0"/>
      <w:divBdr>
        <w:top w:val="none" w:sz="0" w:space="0" w:color="auto"/>
        <w:left w:val="none" w:sz="0" w:space="0" w:color="auto"/>
        <w:bottom w:val="none" w:sz="0" w:space="0" w:color="auto"/>
        <w:right w:val="none" w:sz="0" w:space="0" w:color="auto"/>
      </w:divBdr>
    </w:div>
    <w:div w:id="241063121">
      <w:marLeft w:val="480"/>
      <w:marRight w:val="0"/>
      <w:marTop w:val="0"/>
      <w:marBottom w:val="0"/>
      <w:divBdr>
        <w:top w:val="none" w:sz="0" w:space="0" w:color="auto"/>
        <w:left w:val="none" w:sz="0" w:space="0" w:color="auto"/>
        <w:bottom w:val="none" w:sz="0" w:space="0" w:color="auto"/>
        <w:right w:val="none" w:sz="0" w:space="0" w:color="auto"/>
      </w:divBdr>
    </w:div>
    <w:div w:id="241528190">
      <w:marLeft w:val="480"/>
      <w:marRight w:val="0"/>
      <w:marTop w:val="0"/>
      <w:marBottom w:val="0"/>
      <w:divBdr>
        <w:top w:val="none" w:sz="0" w:space="0" w:color="auto"/>
        <w:left w:val="none" w:sz="0" w:space="0" w:color="auto"/>
        <w:bottom w:val="none" w:sz="0" w:space="0" w:color="auto"/>
        <w:right w:val="none" w:sz="0" w:space="0" w:color="auto"/>
      </w:divBdr>
    </w:div>
    <w:div w:id="241720857">
      <w:marLeft w:val="480"/>
      <w:marRight w:val="0"/>
      <w:marTop w:val="0"/>
      <w:marBottom w:val="0"/>
      <w:divBdr>
        <w:top w:val="none" w:sz="0" w:space="0" w:color="auto"/>
        <w:left w:val="none" w:sz="0" w:space="0" w:color="auto"/>
        <w:bottom w:val="none" w:sz="0" w:space="0" w:color="auto"/>
        <w:right w:val="none" w:sz="0" w:space="0" w:color="auto"/>
      </w:divBdr>
    </w:div>
    <w:div w:id="241763603">
      <w:marLeft w:val="480"/>
      <w:marRight w:val="0"/>
      <w:marTop w:val="0"/>
      <w:marBottom w:val="0"/>
      <w:divBdr>
        <w:top w:val="none" w:sz="0" w:space="0" w:color="auto"/>
        <w:left w:val="none" w:sz="0" w:space="0" w:color="auto"/>
        <w:bottom w:val="none" w:sz="0" w:space="0" w:color="auto"/>
        <w:right w:val="none" w:sz="0" w:space="0" w:color="auto"/>
      </w:divBdr>
    </w:div>
    <w:div w:id="241765880">
      <w:marLeft w:val="480"/>
      <w:marRight w:val="0"/>
      <w:marTop w:val="0"/>
      <w:marBottom w:val="0"/>
      <w:divBdr>
        <w:top w:val="none" w:sz="0" w:space="0" w:color="auto"/>
        <w:left w:val="none" w:sz="0" w:space="0" w:color="auto"/>
        <w:bottom w:val="none" w:sz="0" w:space="0" w:color="auto"/>
        <w:right w:val="none" w:sz="0" w:space="0" w:color="auto"/>
      </w:divBdr>
    </w:div>
    <w:div w:id="241835641">
      <w:marLeft w:val="480"/>
      <w:marRight w:val="0"/>
      <w:marTop w:val="0"/>
      <w:marBottom w:val="0"/>
      <w:divBdr>
        <w:top w:val="none" w:sz="0" w:space="0" w:color="auto"/>
        <w:left w:val="none" w:sz="0" w:space="0" w:color="auto"/>
        <w:bottom w:val="none" w:sz="0" w:space="0" w:color="auto"/>
        <w:right w:val="none" w:sz="0" w:space="0" w:color="auto"/>
      </w:divBdr>
    </w:div>
    <w:div w:id="242186140">
      <w:marLeft w:val="480"/>
      <w:marRight w:val="0"/>
      <w:marTop w:val="0"/>
      <w:marBottom w:val="0"/>
      <w:divBdr>
        <w:top w:val="none" w:sz="0" w:space="0" w:color="auto"/>
        <w:left w:val="none" w:sz="0" w:space="0" w:color="auto"/>
        <w:bottom w:val="none" w:sz="0" w:space="0" w:color="auto"/>
        <w:right w:val="none" w:sz="0" w:space="0" w:color="auto"/>
      </w:divBdr>
    </w:div>
    <w:div w:id="242688556">
      <w:marLeft w:val="480"/>
      <w:marRight w:val="0"/>
      <w:marTop w:val="0"/>
      <w:marBottom w:val="0"/>
      <w:divBdr>
        <w:top w:val="none" w:sz="0" w:space="0" w:color="auto"/>
        <w:left w:val="none" w:sz="0" w:space="0" w:color="auto"/>
        <w:bottom w:val="none" w:sz="0" w:space="0" w:color="auto"/>
        <w:right w:val="none" w:sz="0" w:space="0" w:color="auto"/>
      </w:divBdr>
    </w:div>
    <w:div w:id="242767156">
      <w:marLeft w:val="480"/>
      <w:marRight w:val="0"/>
      <w:marTop w:val="0"/>
      <w:marBottom w:val="0"/>
      <w:divBdr>
        <w:top w:val="none" w:sz="0" w:space="0" w:color="auto"/>
        <w:left w:val="none" w:sz="0" w:space="0" w:color="auto"/>
        <w:bottom w:val="none" w:sz="0" w:space="0" w:color="auto"/>
        <w:right w:val="none" w:sz="0" w:space="0" w:color="auto"/>
      </w:divBdr>
    </w:div>
    <w:div w:id="242842694">
      <w:bodyDiv w:val="1"/>
      <w:marLeft w:val="0"/>
      <w:marRight w:val="0"/>
      <w:marTop w:val="0"/>
      <w:marBottom w:val="0"/>
      <w:divBdr>
        <w:top w:val="none" w:sz="0" w:space="0" w:color="auto"/>
        <w:left w:val="none" w:sz="0" w:space="0" w:color="auto"/>
        <w:bottom w:val="none" w:sz="0" w:space="0" w:color="auto"/>
        <w:right w:val="none" w:sz="0" w:space="0" w:color="auto"/>
      </w:divBdr>
    </w:div>
    <w:div w:id="243300936">
      <w:marLeft w:val="480"/>
      <w:marRight w:val="0"/>
      <w:marTop w:val="0"/>
      <w:marBottom w:val="0"/>
      <w:divBdr>
        <w:top w:val="none" w:sz="0" w:space="0" w:color="auto"/>
        <w:left w:val="none" w:sz="0" w:space="0" w:color="auto"/>
        <w:bottom w:val="none" w:sz="0" w:space="0" w:color="auto"/>
        <w:right w:val="none" w:sz="0" w:space="0" w:color="auto"/>
      </w:divBdr>
    </w:div>
    <w:div w:id="243760727">
      <w:bodyDiv w:val="1"/>
      <w:marLeft w:val="0"/>
      <w:marRight w:val="0"/>
      <w:marTop w:val="0"/>
      <w:marBottom w:val="0"/>
      <w:divBdr>
        <w:top w:val="none" w:sz="0" w:space="0" w:color="auto"/>
        <w:left w:val="none" w:sz="0" w:space="0" w:color="auto"/>
        <w:bottom w:val="none" w:sz="0" w:space="0" w:color="auto"/>
        <w:right w:val="none" w:sz="0" w:space="0" w:color="auto"/>
      </w:divBdr>
    </w:div>
    <w:div w:id="243876635">
      <w:marLeft w:val="480"/>
      <w:marRight w:val="0"/>
      <w:marTop w:val="0"/>
      <w:marBottom w:val="0"/>
      <w:divBdr>
        <w:top w:val="none" w:sz="0" w:space="0" w:color="auto"/>
        <w:left w:val="none" w:sz="0" w:space="0" w:color="auto"/>
        <w:bottom w:val="none" w:sz="0" w:space="0" w:color="auto"/>
        <w:right w:val="none" w:sz="0" w:space="0" w:color="auto"/>
      </w:divBdr>
    </w:div>
    <w:div w:id="243995276">
      <w:marLeft w:val="480"/>
      <w:marRight w:val="0"/>
      <w:marTop w:val="0"/>
      <w:marBottom w:val="0"/>
      <w:divBdr>
        <w:top w:val="none" w:sz="0" w:space="0" w:color="auto"/>
        <w:left w:val="none" w:sz="0" w:space="0" w:color="auto"/>
        <w:bottom w:val="none" w:sz="0" w:space="0" w:color="auto"/>
        <w:right w:val="none" w:sz="0" w:space="0" w:color="auto"/>
      </w:divBdr>
    </w:div>
    <w:div w:id="243999184">
      <w:marLeft w:val="480"/>
      <w:marRight w:val="0"/>
      <w:marTop w:val="0"/>
      <w:marBottom w:val="0"/>
      <w:divBdr>
        <w:top w:val="none" w:sz="0" w:space="0" w:color="auto"/>
        <w:left w:val="none" w:sz="0" w:space="0" w:color="auto"/>
        <w:bottom w:val="none" w:sz="0" w:space="0" w:color="auto"/>
        <w:right w:val="none" w:sz="0" w:space="0" w:color="auto"/>
      </w:divBdr>
    </w:div>
    <w:div w:id="244002053">
      <w:marLeft w:val="480"/>
      <w:marRight w:val="0"/>
      <w:marTop w:val="0"/>
      <w:marBottom w:val="0"/>
      <w:divBdr>
        <w:top w:val="none" w:sz="0" w:space="0" w:color="auto"/>
        <w:left w:val="none" w:sz="0" w:space="0" w:color="auto"/>
        <w:bottom w:val="none" w:sz="0" w:space="0" w:color="auto"/>
        <w:right w:val="none" w:sz="0" w:space="0" w:color="auto"/>
      </w:divBdr>
    </w:div>
    <w:div w:id="244069961">
      <w:bodyDiv w:val="1"/>
      <w:marLeft w:val="0"/>
      <w:marRight w:val="0"/>
      <w:marTop w:val="0"/>
      <w:marBottom w:val="0"/>
      <w:divBdr>
        <w:top w:val="none" w:sz="0" w:space="0" w:color="auto"/>
        <w:left w:val="none" w:sz="0" w:space="0" w:color="auto"/>
        <w:bottom w:val="none" w:sz="0" w:space="0" w:color="auto"/>
        <w:right w:val="none" w:sz="0" w:space="0" w:color="auto"/>
      </w:divBdr>
    </w:div>
    <w:div w:id="244193008">
      <w:marLeft w:val="480"/>
      <w:marRight w:val="0"/>
      <w:marTop w:val="0"/>
      <w:marBottom w:val="0"/>
      <w:divBdr>
        <w:top w:val="none" w:sz="0" w:space="0" w:color="auto"/>
        <w:left w:val="none" w:sz="0" w:space="0" w:color="auto"/>
        <w:bottom w:val="none" w:sz="0" w:space="0" w:color="auto"/>
        <w:right w:val="none" w:sz="0" w:space="0" w:color="auto"/>
      </w:divBdr>
    </w:div>
    <w:div w:id="244193348">
      <w:marLeft w:val="480"/>
      <w:marRight w:val="0"/>
      <w:marTop w:val="0"/>
      <w:marBottom w:val="0"/>
      <w:divBdr>
        <w:top w:val="none" w:sz="0" w:space="0" w:color="auto"/>
        <w:left w:val="none" w:sz="0" w:space="0" w:color="auto"/>
        <w:bottom w:val="none" w:sz="0" w:space="0" w:color="auto"/>
        <w:right w:val="none" w:sz="0" w:space="0" w:color="auto"/>
      </w:divBdr>
    </w:div>
    <w:div w:id="244993524">
      <w:marLeft w:val="480"/>
      <w:marRight w:val="0"/>
      <w:marTop w:val="0"/>
      <w:marBottom w:val="0"/>
      <w:divBdr>
        <w:top w:val="none" w:sz="0" w:space="0" w:color="auto"/>
        <w:left w:val="none" w:sz="0" w:space="0" w:color="auto"/>
        <w:bottom w:val="none" w:sz="0" w:space="0" w:color="auto"/>
        <w:right w:val="none" w:sz="0" w:space="0" w:color="auto"/>
      </w:divBdr>
    </w:div>
    <w:div w:id="245576700">
      <w:marLeft w:val="480"/>
      <w:marRight w:val="0"/>
      <w:marTop w:val="0"/>
      <w:marBottom w:val="0"/>
      <w:divBdr>
        <w:top w:val="none" w:sz="0" w:space="0" w:color="auto"/>
        <w:left w:val="none" w:sz="0" w:space="0" w:color="auto"/>
        <w:bottom w:val="none" w:sz="0" w:space="0" w:color="auto"/>
        <w:right w:val="none" w:sz="0" w:space="0" w:color="auto"/>
      </w:divBdr>
    </w:div>
    <w:div w:id="246037612">
      <w:marLeft w:val="480"/>
      <w:marRight w:val="0"/>
      <w:marTop w:val="0"/>
      <w:marBottom w:val="0"/>
      <w:divBdr>
        <w:top w:val="none" w:sz="0" w:space="0" w:color="auto"/>
        <w:left w:val="none" w:sz="0" w:space="0" w:color="auto"/>
        <w:bottom w:val="none" w:sz="0" w:space="0" w:color="auto"/>
        <w:right w:val="none" w:sz="0" w:space="0" w:color="auto"/>
      </w:divBdr>
    </w:div>
    <w:div w:id="247615123">
      <w:bodyDiv w:val="1"/>
      <w:marLeft w:val="0"/>
      <w:marRight w:val="0"/>
      <w:marTop w:val="0"/>
      <w:marBottom w:val="0"/>
      <w:divBdr>
        <w:top w:val="none" w:sz="0" w:space="0" w:color="auto"/>
        <w:left w:val="none" w:sz="0" w:space="0" w:color="auto"/>
        <w:bottom w:val="none" w:sz="0" w:space="0" w:color="auto"/>
        <w:right w:val="none" w:sz="0" w:space="0" w:color="auto"/>
      </w:divBdr>
      <w:divsChild>
        <w:div w:id="963536255">
          <w:marLeft w:val="480"/>
          <w:marRight w:val="0"/>
          <w:marTop w:val="0"/>
          <w:marBottom w:val="0"/>
          <w:divBdr>
            <w:top w:val="none" w:sz="0" w:space="0" w:color="auto"/>
            <w:left w:val="none" w:sz="0" w:space="0" w:color="auto"/>
            <w:bottom w:val="none" w:sz="0" w:space="0" w:color="auto"/>
            <w:right w:val="none" w:sz="0" w:space="0" w:color="auto"/>
          </w:divBdr>
        </w:div>
        <w:div w:id="1450974644">
          <w:marLeft w:val="480"/>
          <w:marRight w:val="0"/>
          <w:marTop w:val="0"/>
          <w:marBottom w:val="0"/>
          <w:divBdr>
            <w:top w:val="none" w:sz="0" w:space="0" w:color="auto"/>
            <w:left w:val="none" w:sz="0" w:space="0" w:color="auto"/>
            <w:bottom w:val="none" w:sz="0" w:space="0" w:color="auto"/>
            <w:right w:val="none" w:sz="0" w:space="0" w:color="auto"/>
          </w:divBdr>
        </w:div>
        <w:div w:id="388236297">
          <w:marLeft w:val="480"/>
          <w:marRight w:val="0"/>
          <w:marTop w:val="0"/>
          <w:marBottom w:val="0"/>
          <w:divBdr>
            <w:top w:val="none" w:sz="0" w:space="0" w:color="auto"/>
            <w:left w:val="none" w:sz="0" w:space="0" w:color="auto"/>
            <w:bottom w:val="none" w:sz="0" w:space="0" w:color="auto"/>
            <w:right w:val="none" w:sz="0" w:space="0" w:color="auto"/>
          </w:divBdr>
        </w:div>
        <w:div w:id="1623339562">
          <w:marLeft w:val="480"/>
          <w:marRight w:val="0"/>
          <w:marTop w:val="0"/>
          <w:marBottom w:val="0"/>
          <w:divBdr>
            <w:top w:val="none" w:sz="0" w:space="0" w:color="auto"/>
            <w:left w:val="none" w:sz="0" w:space="0" w:color="auto"/>
            <w:bottom w:val="none" w:sz="0" w:space="0" w:color="auto"/>
            <w:right w:val="none" w:sz="0" w:space="0" w:color="auto"/>
          </w:divBdr>
        </w:div>
        <w:div w:id="429007559">
          <w:marLeft w:val="480"/>
          <w:marRight w:val="0"/>
          <w:marTop w:val="0"/>
          <w:marBottom w:val="0"/>
          <w:divBdr>
            <w:top w:val="none" w:sz="0" w:space="0" w:color="auto"/>
            <w:left w:val="none" w:sz="0" w:space="0" w:color="auto"/>
            <w:bottom w:val="none" w:sz="0" w:space="0" w:color="auto"/>
            <w:right w:val="none" w:sz="0" w:space="0" w:color="auto"/>
          </w:divBdr>
        </w:div>
        <w:div w:id="1185443369">
          <w:marLeft w:val="480"/>
          <w:marRight w:val="0"/>
          <w:marTop w:val="0"/>
          <w:marBottom w:val="0"/>
          <w:divBdr>
            <w:top w:val="none" w:sz="0" w:space="0" w:color="auto"/>
            <w:left w:val="none" w:sz="0" w:space="0" w:color="auto"/>
            <w:bottom w:val="none" w:sz="0" w:space="0" w:color="auto"/>
            <w:right w:val="none" w:sz="0" w:space="0" w:color="auto"/>
          </w:divBdr>
        </w:div>
        <w:div w:id="979071656">
          <w:marLeft w:val="480"/>
          <w:marRight w:val="0"/>
          <w:marTop w:val="0"/>
          <w:marBottom w:val="0"/>
          <w:divBdr>
            <w:top w:val="none" w:sz="0" w:space="0" w:color="auto"/>
            <w:left w:val="none" w:sz="0" w:space="0" w:color="auto"/>
            <w:bottom w:val="none" w:sz="0" w:space="0" w:color="auto"/>
            <w:right w:val="none" w:sz="0" w:space="0" w:color="auto"/>
          </w:divBdr>
        </w:div>
        <w:div w:id="1104182927">
          <w:marLeft w:val="480"/>
          <w:marRight w:val="0"/>
          <w:marTop w:val="0"/>
          <w:marBottom w:val="0"/>
          <w:divBdr>
            <w:top w:val="none" w:sz="0" w:space="0" w:color="auto"/>
            <w:left w:val="none" w:sz="0" w:space="0" w:color="auto"/>
            <w:bottom w:val="none" w:sz="0" w:space="0" w:color="auto"/>
            <w:right w:val="none" w:sz="0" w:space="0" w:color="auto"/>
          </w:divBdr>
        </w:div>
        <w:div w:id="1932229814">
          <w:marLeft w:val="480"/>
          <w:marRight w:val="0"/>
          <w:marTop w:val="0"/>
          <w:marBottom w:val="0"/>
          <w:divBdr>
            <w:top w:val="none" w:sz="0" w:space="0" w:color="auto"/>
            <w:left w:val="none" w:sz="0" w:space="0" w:color="auto"/>
            <w:bottom w:val="none" w:sz="0" w:space="0" w:color="auto"/>
            <w:right w:val="none" w:sz="0" w:space="0" w:color="auto"/>
          </w:divBdr>
        </w:div>
        <w:div w:id="2089838101">
          <w:marLeft w:val="480"/>
          <w:marRight w:val="0"/>
          <w:marTop w:val="0"/>
          <w:marBottom w:val="0"/>
          <w:divBdr>
            <w:top w:val="none" w:sz="0" w:space="0" w:color="auto"/>
            <w:left w:val="none" w:sz="0" w:space="0" w:color="auto"/>
            <w:bottom w:val="none" w:sz="0" w:space="0" w:color="auto"/>
            <w:right w:val="none" w:sz="0" w:space="0" w:color="auto"/>
          </w:divBdr>
        </w:div>
        <w:div w:id="1669795311">
          <w:marLeft w:val="480"/>
          <w:marRight w:val="0"/>
          <w:marTop w:val="0"/>
          <w:marBottom w:val="0"/>
          <w:divBdr>
            <w:top w:val="none" w:sz="0" w:space="0" w:color="auto"/>
            <w:left w:val="none" w:sz="0" w:space="0" w:color="auto"/>
            <w:bottom w:val="none" w:sz="0" w:space="0" w:color="auto"/>
            <w:right w:val="none" w:sz="0" w:space="0" w:color="auto"/>
          </w:divBdr>
        </w:div>
        <w:div w:id="656416444">
          <w:marLeft w:val="480"/>
          <w:marRight w:val="0"/>
          <w:marTop w:val="0"/>
          <w:marBottom w:val="0"/>
          <w:divBdr>
            <w:top w:val="none" w:sz="0" w:space="0" w:color="auto"/>
            <w:left w:val="none" w:sz="0" w:space="0" w:color="auto"/>
            <w:bottom w:val="none" w:sz="0" w:space="0" w:color="auto"/>
            <w:right w:val="none" w:sz="0" w:space="0" w:color="auto"/>
          </w:divBdr>
        </w:div>
        <w:div w:id="504709240">
          <w:marLeft w:val="480"/>
          <w:marRight w:val="0"/>
          <w:marTop w:val="0"/>
          <w:marBottom w:val="0"/>
          <w:divBdr>
            <w:top w:val="none" w:sz="0" w:space="0" w:color="auto"/>
            <w:left w:val="none" w:sz="0" w:space="0" w:color="auto"/>
            <w:bottom w:val="none" w:sz="0" w:space="0" w:color="auto"/>
            <w:right w:val="none" w:sz="0" w:space="0" w:color="auto"/>
          </w:divBdr>
        </w:div>
        <w:div w:id="1545174674">
          <w:marLeft w:val="480"/>
          <w:marRight w:val="0"/>
          <w:marTop w:val="0"/>
          <w:marBottom w:val="0"/>
          <w:divBdr>
            <w:top w:val="none" w:sz="0" w:space="0" w:color="auto"/>
            <w:left w:val="none" w:sz="0" w:space="0" w:color="auto"/>
            <w:bottom w:val="none" w:sz="0" w:space="0" w:color="auto"/>
            <w:right w:val="none" w:sz="0" w:space="0" w:color="auto"/>
          </w:divBdr>
        </w:div>
        <w:div w:id="1645617751">
          <w:marLeft w:val="480"/>
          <w:marRight w:val="0"/>
          <w:marTop w:val="0"/>
          <w:marBottom w:val="0"/>
          <w:divBdr>
            <w:top w:val="none" w:sz="0" w:space="0" w:color="auto"/>
            <w:left w:val="none" w:sz="0" w:space="0" w:color="auto"/>
            <w:bottom w:val="none" w:sz="0" w:space="0" w:color="auto"/>
            <w:right w:val="none" w:sz="0" w:space="0" w:color="auto"/>
          </w:divBdr>
        </w:div>
        <w:div w:id="1795058486">
          <w:marLeft w:val="480"/>
          <w:marRight w:val="0"/>
          <w:marTop w:val="0"/>
          <w:marBottom w:val="0"/>
          <w:divBdr>
            <w:top w:val="none" w:sz="0" w:space="0" w:color="auto"/>
            <w:left w:val="none" w:sz="0" w:space="0" w:color="auto"/>
            <w:bottom w:val="none" w:sz="0" w:space="0" w:color="auto"/>
            <w:right w:val="none" w:sz="0" w:space="0" w:color="auto"/>
          </w:divBdr>
        </w:div>
        <w:div w:id="691494660">
          <w:marLeft w:val="480"/>
          <w:marRight w:val="0"/>
          <w:marTop w:val="0"/>
          <w:marBottom w:val="0"/>
          <w:divBdr>
            <w:top w:val="none" w:sz="0" w:space="0" w:color="auto"/>
            <w:left w:val="none" w:sz="0" w:space="0" w:color="auto"/>
            <w:bottom w:val="none" w:sz="0" w:space="0" w:color="auto"/>
            <w:right w:val="none" w:sz="0" w:space="0" w:color="auto"/>
          </w:divBdr>
        </w:div>
        <w:div w:id="1303972109">
          <w:marLeft w:val="480"/>
          <w:marRight w:val="0"/>
          <w:marTop w:val="0"/>
          <w:marBottom w:val="0"/>
          <w:divBdr>
            <w:top w:val="none" w:sz="0" w:space="0" w:color="auto"/>
            <w:left w:val="none" w:sz="0" w:space="0" w:color="auto"/>
            <w:bottom w:val="none" w:sz="0" w:space="0" w:color="auto"/>
            <w:right w:val="none" w:sz="0" w:space="0" w:color="auto"/>
          </w:divBdr>
        </w:div>
        <w:div w:id="961615830">
          <w:marLeft w:val="480"/>
          <w:marRight w:val="0"/>
          <w:marTop w:val="0"/>
          <w:marBottom w:val="0"/>
          <w:divBdr>
            <w:top w:val="none" w:sz="0" w:space="0" w:color="auto"/>
            <w:left w:val="none" w:sz="0" w:space="0" w:color="auto"/>
            <w:bottom w:val="none" w:sz="0" w:space="0" w:color="auto"/>
            <w:right w:val="none" w:sz="0" w:space="0" w:color="auto"/>
          </w:divBdr>
        </w:div>
        <w:div w:id="75060573">
          <w:marLeft w:val="480"/>
          <w:marRight w:val="0"/>
          <w:marTop w:val="0"/>
          <w:marBottom w:val="0"/>
          <w:divBdr>
            <w:top w:val="none" w:sz="0" w:space="0" w:color="auto"/>
            <w:left w:val="none" w:sz="0" w:space="0" w:color="auto"/>
            <w:bottom w:val="none" w:sz="0" w:space="0" w:color="auto"/>
            <w:right w:val="none" w:sz="0" w:space="0" w:color="auto"/>
          </w:divBdr>
        </w:div>
        <w:div w:id="2097554384">
          <w:marLeft w:val="480"/>
          <w:marRight w:val="0"/>
          <w:marTop w:val="0"/>
          <w:marBottom w:val="0"/>
          <w:divBdr>
            <w:top w:val="none" w:sz="0" w:space="0" w:color="auto"/>
            <w:left w:val="none" w:sz="0" w:space="0" w:color="auto"/>
            <w:bottom w:val="none" w:sz="0" w:space="0" w:color="auto"/>
            <w:right w:val="none" w:sz="0" w:space="0" w:color="auto"/>
          </w:divBdr>
        </w:div>
        <w:div w:id="1957981409">
          <w:marLeft w:val="480"/>
          <w:marRight w:val="0"/>
          <w:marTop w:val="0"/>
          <w:marBottom w:val="0"/>
          <w:divBdr>
            <w:top w:val="none" w:sz="0" w:space="0" w:color="auto"/>
            <w:left w:val="none" w:sz="0" w:space="0" w:color="auto"/>
            <w:bottom w:val="none" w:sz="0" w:space="0" w:color="auto"/>
            <w:right w:val="none" w:sz="0" w:space="0" w:color="auto"/>
          </w:divBdr>
        </w:div>
        <w:div w:id="247496592">
          <w:marLeft w:val="480"/>
          <w:marRight w:val="0"/>
          <w:marTop w:val="0"/>
          <w:marBottom w:val="0"/>
          <w:divBdr>
            <w:top w:val="none" w:sz="0" w:space="0" w:color="auto"/>
            <w:left w:val="none" w:sz="0" w:space="0" w:color="auto"/>
            <w:bottom w:val="none" w:sz="0" w:space="0" w:color="auto"/>
            <w:right w:val="none" w:sz="0" w:space="0" w:color="auto"/>
          </w:divBdr>
        </w:div>
        <w:div w:id="2011714686">
          <w:marLeft w:val="480"/>
          <w:marRight w:val="0"/>
          <w:marTop w:val="0"/>
          <w:marBottom w:val="0"/>
          <w:divBdr>
            <w:top w:val="none" w:sz="0" w:space="0" w:color="auto"/>
            <w:left w:val="none" w:sz="0" w:space="0" w:color="auto"/>
            <w:bottom w:val="none" w:sz="0" w:space="0" w:color="auto"/>
            <w:right w:val="none" w:sz="0" w:space="0" w:color="auto"/>
          </w:divBdr>
        </w:div>
        <w:div w:id="65808367">
          <w:marLeft w:val="480"/>
          <w:marRight w:val="0"/>
          <w:marTop w:val="0"/>
          <w:marBottom w:val="0"/>
          <w:divBdr>
            <w:top w:val="none" w:sz="0" w:space="0" w:color="auto"/>
            <w:left w:val="none" w:sz="0" w:space="0" w:color="auto"/>
            <w:bottom w:val="none" w:sz="0" w:space="0" w:color="auto"/>
            <w:right w:val="none" w:sz="0" w:space="0" w:color="auto"/>
          </w:divBdr>
        </w:div>
        <w:div w:id="262881224">
          <w:marLeft w:val="480"/>
          <w:marRight w:val="0"/>
          <w:marTop w:val="0"/>
          <w:marBottom w:val="0"/>
          <w:divBdr>
            <w:top w:val="none" w:sz="0" w:space="0" w:color="auto"/>
            <w:left w:val="none" w:sz="0" w:space="0" w:color="auto"/>
            <w:bottom w:val="none" w:sz="0" w:space="0" w:color="auto"/>
            <w:right w:val="none" w:sz="0" w:space="0" w:color="auto"/>
          </w:divBdr>
        </w:div>
        <w:div w:id="2012097656">
          <w:marLeft w:val="480"/>
          <w:marRight w:val="0"/>
          <w:marTop w:val="0"/>
          <w:marBottom w:val="0"/>
          <w:divBdr>
            <w:top w:val="none" w:sz="0" w:space="0" w:color="auto"/>
            <w:left w:val="none" w:sz="0" w:space="0" w:color="auto"/>
            <w:bottom w:val="none" w:sz="0" w:space="0" w:color="auto"/>
            <w:right w:val="none" w:sz="0" w:space="0" w:color="auto"/>
          </w:divBdr>
        </w:div>
      </w:divsChild>
    </w:div>
    <w:div w:id="247691641">
      <w:marLeft w:val="480"/>
      <w:marRight w:val="0"/>
      <w:marTop w:val="0"/>
      <w:marBottom w:val="0"/>
      <w:divBdr>
        <w:top w:val="none" w:sz="0" w:space="0" w:color="auto"/>
        <w:left w:val="none" w:sz="0" w:space="0" w:color="auto"/>
        <w:bottom w:val="none" w:sz="0" w:space="0" w:color="auto"/>
        <w:right w:val="none" w:sz="0" w:space="0" w:color="auto"/>
      </w:divBdr>
    </w:div>
    <w:div w:id="247812128">
      <w:marLeft w:val="480"/>
      <w:marRight w:val="0"/>
      <w:marTop w:val="0"/>
      <w:marBottom w:val="0"/>
      <w:divBdr>
        <w:top w:val="none" w:sz="0" w:space="0" w:color="auto"/>
        <w:left w:val="none" w:sz="0" w:space="0" w:color="auto"/>
        <w:bottom w:val="none" w:sz="0" w:space="0" w:color="auto"/>
        <w:right w:val="none" w:sz="0" w:space="0" w:color="auto"/>
      </w:divBdr>
    </w:div>
    <w:div w:id="248080758">
      <w:marLeft w:val="480"/>
      <w:marRight w:val="0"/>
      <w:marTop w:val="0"/>
      <w:marBottom w:val="0"/>
      <w:divBdr>
        <w:top w:val="none" w:sz="0" w:space="0" w:color="auto"/>
        <w:left w:val="none" w:sz="0" w:space="0" w:color="auto"/>
        <w:bottom w:val="none" w:sz="0" w:space="0" w:color="auto"/>
        <w:right w:val="none" w:sz="0" w:space="0" w:color="auto"/>
      </w:divBdr>
    </w:div>
    <w:div w:id="248276236">
      <w:marLeft w:val="480"/>
      <w:marRight w:val="0"/>
      <w:marTop w:val="0"/>
      <w:marBottom w:val="0"/>
      <w:divBdr>
        <w:top w:val="none" w:sz="0" w:space="0" w:color="auto"/>
        <w:left w:val="none" w:sz="0" w:space="0" w:color="auto"/>
        <w:bottom w:val="none" w:sz="0" w:space="0" w:color="auto"/>
        <w:right w:val="none" w:sz="0" w:space="0" w:color="auto"/>
      </w:divBdr>
    </w:div>
    <w:div w:id="248855442">
      <w:marLeft w:val="480"/>
      <w:marRight w:val="0"/>
      <w:marTop w:val="0"/>
      <w:marBottom w:val="0"/>
      <w:divBdr>
        <w:top w:val="none" w:sz="0" w:space="0" w:color="auto"/>
        <w:left w:val="none" w:sz="0" w:space="0" w:color="auto"/>
        <w:bottom w:val="none" w:sz="0" w:space="0" w:color="auto"/>
        <w:right w:val="none" w:sz="0" w:space="0" w:color="auto"/>
      </w:divBdr>
    </w:div>
    <w:div w:id="248856507">
      <w:marLeft w:val="480"/>
      <w:marRight w:val="0"/>
      <w:marTop w:val="0"/>
      <w:marBottom w:val="0"/>
      <w:divBdr>
        <w:top w:val="none" w:sz="0" w:space="0" w:color="auto"/>
        <w:left w:val="none" w:sz="0" w:space="0" w:color="auto"/>
        <w:bottom w:val="none" w:sz="0" w:space="0" w:color="auto"/>
        <w:right w:val="none" w:sz="0" w:space="0" w:color="auto"/>
      </w:divBdr>
    </w:div>
    <w:div w:id="249168932">
      <w:marLeft w:val="480"/>
      <w:marRight w:val="0"/>
      <w:marTop w:val="0"/>
      <w:marBottom w:val="0"/>
      <w:divBdr>
        <w:top w:val="none" w:sz="0" w:space="0" w:color="auto"/>
        <w:left w:val="none" w:sz="0" w:space="0" w:color="auto"/>
        <w:bottom w:val="none" w:sz="0" w:space="0" w:color="auto"/>
        <w:right w:val="none" w:sz="0" w:space="0" w:color="auto"/>
      </w:divBdr>
    </w:div>
    <w:div w:id="249239030">
      <w:marLeft w:val="480"/>
      <w:marRight w:val="0"/>
      <w:marTop w:val="0"/>
      <w:marBottom w:val="0"/>
      <w:divBdr>
        <w:top w:val="none" w:sz="0" w:space="0" w:color="auto"/>
        <w:left w:val="none" w:sz="0" w:space="0" w:color="auto"/>
        <w:bottom w:val="none" w:sz="0" w:space="0" w:color="auto"/>
        <w:right w:val="none" w:sz="0" w:space="0" w:color="auto"/>
      </w:divBdr>
    </w:div>
    <w:div w:id="249317665">
      <w:marLeft w:val="480"/>
      <w:marRight w:val="0"/>
      <w:marTop w:val="0"/>
      <w:marBottom w:val="0"/>
      <w:divBdr>
        <w:top w:val="none" w:sz="0" w:space="0" w:color="auto"/>
        <w:left w:val="none" w:sz="0" w:space="0" w:color="auto"/>
        <w:bottom w:val="none" w:sz="0" w:space="0" w:color="auto"/>
        <w:right w:val="none" w:sz="0" w:space="0" w:color="auto"/>
      </w:divBdr>
    </w:div>
    <w:div w:id="249509548">
      <w:bodyDiv w:val="1"/>
      <w:marLeft w:val="0"/>
      <w:marRight w:val="0"/>
      <w:marTop w:val="0"/>
      <w:marBottom w:val="0"/>
      <w:divBdr>
        <w:top w:val="none" w:sz="0" w:space="0" w:color="auto"/>
        <w:left w:val="none" w:sz="0" w:space="0" w:color="auto"/>
        <w:bottom w:val="none" w:sz="0" w:space="0" w:color="auto"/>
        <w:right w:val="none" w:sz="0" w:space="0" w:color="auto"/>
      </w:divBdr>
    </w:div>
    <w:div w:id="249628042">
      <w:marLeft w:val="480"/>
      <w:marRight w:val="0"/>
      <w:marTop w:val="0"/>
      <w:marBottom w:val="0"/>
      <w:divBdr>
        <w:top w:val="none" w:sz="0" w:space="0" w:color="auto"/>
        <w:left w:val="none" w:sz="0" w:space="0" w:color="auto"/>
        <w:bottom w:val="none" w:sz="0" w:space="0" w:color="auto"/>
        <w:right w:val="none" w:sz="0" w:space="0" w:color="auto"/>
      </w:divBdr>
    </w:div>
    <w:div w:id="249700446">
      <w:marLeft w:val="480"/>
      <w:marRight w:val="0"/>
      <w:marTop w:val="0"/>
      <w:marBottom w:val="0"/>
      <w:divBdr>
        <w:top w:val="none" w:sz="0" w:space="0" w:color="auto"/>
        <w:left w:val="none" w:sz="0" w:space="0" w:color="auto"/>
        <w:bottom w:val="none" w:sz="0" w:space="0" w:color="auto"/>
        <w:right w:val="none" w:sz="0" w:space="0" w:color="auto"/>
      </w:divBdr>
    </w:div>
    <w:div w:id="249892782">
      <w:marLeft w:val="480"/>
      <w:marRight w:val="0"/>
      <w:marTop w:val="0"/>
      <w:marBottom w:val="0"/>
      <w:divBdr>
        <w:top w:val="none" w:sz="0" w:space="0" w:color="auto"/>
        <w:left w:val="none" w:sz="0" w:space="0" w:color="auto"/>
        <w:bottom w:val="none" w:sz="0" w:space="0" w:color="auto"/>
        <w:right w:val="none" w:sz="0" w:space="0" w:color="auto"/>
      </w:divBdr>
    </w:div>
    <w:div w:id="250086659">
      <w:marLeft w:val="480"/>
      <w:marRight w:val="0"/>
      <w:marTop w:val="0"/>
      <w:marBottom w:val="0"/>
      <w:divBdr>
        <w:top w:val="none" w:sz="0" w:space="0" w:color="auto"/>
        <w:left w:val="none" w:sz="0" w:space="0" w:color="auto"/>
        <w:bottom w:val="none" w:sz="0" w:space="0" w:color="auto"/>
        <w:right w:val="none" w:sz="0" w:space="0" w:color="auto"/>
      </w:divBdr>
    </w:div>
    <w:div w:id="250356808">
      <w:marLeft w:val="480"/>
      <w:marRight w:val="0"/>
      <w:marTop w:val="0"/>
      <w:marBottom w:val="0"/>
      <w:divBdr>
        <w:top w:val="none" w:sz="0" w:space="0" w:color="auto"/>
        <w:left w:val="none" w:sz="0" w:space="0" w:color="auto"/>
        <w:bottom w:val="none" w:sz="0" w:space="0" w:color="auto"/>
        <w:right w:val="none" w:sz="0" w:space="0" w:color="auto"/>
      </w:divBdr>
    </w:div>
    <w:div w:id="250772695">
      <w:bodyDiv w:val="1"/>
      <w:marLeft w:val="0"/>
      <w:marRight w:val="0"/>
      <w:marTop w:val="0"/>
      <w:marBottom w:val="0"/>
      <w:divBdr>
        <w:top w:val="none" w:sz="0" w:space="0" w:color="auto"/>
        <w:left w:val="none" w:sz="0" w:space="0" w:color="auto"/>
        <w:bottom w:val="none" w:sz="0" w:space="0" w:color="auto"/>
        <w:right w:val="none" w:sz="0" w:space="0" w:color="auto"/>
      </w:divBdr>
    </w:div>
    <w:div w:id="251624342">
      <w:marLeft w:val="480"/>
      <w:marRight w:val="0"/>
      <w:marTop w:val="0"/>
      <w:marBottom w:val="0"/>
      <w:divBdr>
        <w:top w:val="none" w:sz="0" w:space="0" w:color="auto"/>
        <w:left w:val="none" w:sz="0" w:space="0" w:color="auto"/>
        <w:bottom w:val="none" w:sz="0" w:space="0" w:color="auto"/>
        <w:right w:val="none" w:sz="0" w:space="0" w:color="auto"/>
      </w:divBdr>
    </w:div>
    <w:div w:id="251741558">
      <w:marLeft w:val="480"/>
      <w:marRight w:val="0"/>
      <w:marTop w:val="0"/>
      <w:marBottom w:val="0"/>
      <w:divBdr>
        <w:top w:val="none" w:sz="0" w:space="0" w:color="auto"/>
        <w:left w:val="none" w:sz="0" w:space="0" w:color="auto"/>
        <w:bottom w:val="none" w:sz="0" w:space="0" w:color="auto"/>
        <w:right w:val="none" w:sz="0" w:space="0" w:color="auto"/>
      </w:divBdr>
    </w:div>
    <w:div w:id="252054373">
      <w:marLeft w:val="480"/>
      <w:marRight w:val="0"/>
      <w:marTop w:val="0"/>
      <w:marBottom w:val="0"/>
      <w:divBdr>
        <w:top w:val="none" w:sz="0" w:space="0" w:color="auto"/>
        <w:left w:val="none" w:sz="0" w:space="0" w:color="auto"/>
        <w:bottom w:val="none" w:sz="0" w:space="0" w:color="auto"/>
        <w:right w:val="none" w:sz="0" w:space="0" w:color="auto"/>
      </w:divBdr>
    </w:div>
    <w:div w:id="252327070">
      <w:marLeft w:val="480"/>
      <w:marRight w:val="0"/>
      <w:marTop w:val="0"/>
      <w:marBottom w:val="0"/>
      <w:divBdr>
        <w:top w:val="none" w:sz="0" w:space="0" w:color="auto"/>
        <w:left w:val="none" w:sz="0" w:space="0" w:color="auto"/>
        <w:bottom w:val="none" w:sz="0" w:space="0" w:color="auto"/>
        <w:right w:val="none" w:sz="0" w:space="0" w:color="auto"/>
      </w:divBdr>
    </w:div>
    <w:div w:id="253101277">
      <w:marLeft w:val="480"/>
      <w:marRight w:val="0"/>
      <w:marTop w:val="0"/>
      <w:marBottom w:val="0"/>
      <w:divBdr>
        <w:top w:val="none" w:sz="0" w:space="0" w:color="auto"/>
        <w:left w:val="none" w:sz="0" w:space="0" w:color="auto"/>
        <w:bottom w:val="none" w:sz="0" w:space="0" w:color="auto"/>
        <w:right w:val="none" w:sz="0" w:space="0" w:color="auto"/>
      </w:divBdr>
    </w:div>
    <w:div w:id="253175677">
      <w:marLeft w:val="480"/>
      <w:marRight w:val="0"/>
      <w:marTop w:val="0"/>
      <w:marBottom w:val="0"/>
      <w:divBdr>
        <w:top w:val="none" w:sz="0" w:space="0" w:color="auto"/>
        <w:left w:val="none" w:sz="0" w:space="0" w:color="auto"/>
        <w:bottom w:val="none" w:sz="0" w:space="0" w:color="auto"/>
        <w:right w:val="none" w:sz="0" w:space="0" w:color="auto"/>
      </w:divBdr>
    </w:div>
    <w:div w:id="253249281">
      <w:marLeft w:val="480"/>
      <w:marRight w:val="0"/>
      <w:marTop w:val="0"/>
      <w:marBottom w:val="0"/>
      <w:divBdr>
        <w:top w:val="none" w:sz="0" w:space="0" w:color="auto"/>
        <w:left w:val="none" w:sz="0" w:space="0" w:color="auto"/>
        <w:bottom w:val="none" w:sz="0" w:space="0" w:color="auto"/>
        <w:right w:val="none" w:sz="0" w:space="0" w:color="auto"/>
      </w:divBdr>
    </w:div>
    <w:div w:id="253973099">
      <w:marLeft w:val="480"/>
      <w:marRight w:val="0"/>
      <w:marTop w:val="0"/>
      <w:marBottom w:val="0"/>
      <w:divBdr>
        <w:top w:val="none" w:sz="0" w:space="0" w:color="auto"/>
        <w:left w:val="none" w:sz="0" w:space="0" w:color="auto"/>
        <w:bottom w:val="none" w:sz="0" w:space="0" w:color="auto"/>
        <w:right w:val="none" w:sz="0" w:space="0" w:color="auto"/>
      </w:divBdr>
    </w:div>
    <w:div w:id="254366327">
      <w:marLeft w:val="480"/>
      <w:marRight w:val="0"/>
      <w:marTop w:val="0"/>
      <w:marBottom w:val="0"/>
      <w:divBdr>
        <w:top w:val="none" w:sz="0" w:space="0" w:color="auto"/>
        <w:left w:val="none" w:sz="0" w:space="0" w:color="auto"/>
        <w:bottom w:val="none" w:sz="0" w:space="0" w:color="auto"/>
        <w:right w:val="none" w:sz="0" w:space="0" w:color="auto"/>
      </w:divBdr>
    </w:div>
    <w:div w:id="254827261">
      <w:marLeft w:val="480"/>
      <w:marRight w:val="0"/>
      <w:marTop w:val="0"/>
      <w:marBottom w:val="0"/>
      <w:divBdr>
        <w:top w:val="none" w:sz="0" w:space="0" w:color="auto"/>
        <w:left w:val="none" w:sz="0" w:space="0" w:color="auto"/>
        <w:bottom w:val="none" w:sz="0" w:space="0" w:color="auto"/>
        <w:right w:val="none" w:sz="0" w:space="0" w:color="auto"/>
      </w:divBdr>
    </w:div>
    <w:div w:id="255749822">
      <w:bodyDiv w:val="1"/>
      <w:marLeft w:val="0"/>
      <w:marRight w:val="0"/>
      <w:marTop w:val="0"/>
      <w:marBottom w:val="0"/>
      <w:divBdr>
        <w:top w:val="none" w:sz="0" w:space="0" w:color="auto"/>
        <w:left w:val="none" w:sz="0" w:space="0" w:color="auto"/>
        <w:bottom w:val="none" w:sz="0" w:space="0" w:color="auto"/>
        <w:right w:val="none" w:sz="0" w:space="0" w:color="auto"/>
      </w:divBdr>
    </w:div>
    <w:div w:id="255750379">
      <w:bodyDiv w:val="1"/>
      <w:marLeft w:val="0"/>
      <w:marRight w:val="0"/>
      <w:marTop w:val="0"/>
      <w:marBottom w:val="0"/>
      <w:divBdr>
        <w:top w:val="none" w:sz="0" w:space="0" w:color="auto"/>
        <w:left w:val="none" w:sz="0" w:space="0" w:color="auto"/>
        <w:bottom w:val="none" w:sz="0" w:space="0" w:color="auto"/>
        <w:right w:val="none" w:sz="0" w:space="0" w:color="auto"/>
      </w:divBdr>
    </w:div>
    <w:div w:id="255944645">
      <w:marLeft w:val="480"/>
      <w:marRight w:val="0"/>
      <w:marTop w:val="0"/>
      <w:marBottom w:val="0"/>
      <w:divBdr>
        <w:top w:val="none" w:sz="0" w:space="0" w:color="auto"/>
        <w:left w:val="none" w:sz="0" w:space="0" w:color="auto"/>
        <w:bottom w:val="none" w:sz="0" w:space="0" w:color="auto"/>
        <w:right w:val="none" w:sz="0" w:space="0" w:color="auto"/>
      </w:divBdr>
    </w:div>
    <w:div w:id="256447041">
      <w:marLeft w:val="480"/>
      <w:marRight w:val="0"/>
      <w:marTop w:val="0"/>
      <w:marBottom w:val="0"/>
      <w:divBdr>
        <w:top w:val="none" w:sz="0" w:space="0" w:color="auto"/>
        <w:left w:val="none" w:sz="0" w:space="0" w:color="auto"/>
        <w:bottom w:val="none" w:sz="0" w:space="0" w:color="auto"/>
        <w:right w:val="none" w:sz="0" w:space="0" w:color="auto"/>
      </w:divBdr>
    </w:div>
    <w:div w:id="256521160">
      <w:marLeft w:val="480"/>
      <w:marRight w:val="0"/>
      <w:marTop w:val="0"/>
      <w:marBottom w:val="0"/>
      <w:divBdr>
        <w:top w:val="none" w:sz="0" w:space="0" w:color="auto"/>
        <w:left w:val="none" w:sz="0" w:space="0" w:color="auto"/>
        <w:bottom w:val="none" w:sz="0" w:space="0" w:color="auto"/>
        <w:right w:val="none" w:sz="0" w:space="0" w:color="auto"/>
      </w:divBdr>
    </w:div>
    <w:div w:id="256524649">
      <w:bodyDiv w:val="1"/>
      <w:marLeft w:val="0"/>
      <w:marRight w:val="0"/>
      <w:marTop w:val="0"/>
      <w:marBottom w:val="0"/>
      <w:divBdr>
        <w:top w:val="none" w:sz="0" w:space="0" w:color="auto"/>
        <w:left w:val="none" w:sz="0" w:space="0" w:color="auto"/>
        <w:bottom w:val="none" w:sz="0" w:space="0" w:color="auto"/>
        <w:right w:val="none" w:sz="0" w:space="0" w:color="auto"/>
      </w:divBdr>
      <w:divsChild>
        <w:div w:id="263730876">
          <w:marLeft w:val="480"/>
          <w:marRight w:val="0"/>
          <w:marTop w:val="0"/>
          <w:marBottom w:val="0"/>
          <w:divBdr>
            <w:top w:val="none" w:sz="0" w:space="0" w:color="auto"/>
            <w:left w:val="none" w:sz="0" w:space="0" w:color="auto"/>
            <w:bottom w:val="none" w:sz="0" w:space="0" w:color="auto"/>
            <w:right w:val="none" w:sz="0" w:space="0" w:color="auto"/>
          </w:divBdr>
        </w:div>
        <w:div w:id="1460106773">
          <w:marLeft w:val="480"/>
          <w:marRight w:val="0"/>
          <w:marTop w:val="0"/>
          <w:marBottom w:val="0"/>
          <w:divBdr>
            <w:top w:val="none" w:sz="0" w:space="0" w:color="auto"/>
            <w:left w:val="none" w:sz="0" w:space="0" w:color="auto"/>
            <w:bottom w:val="none" w:sz="0" w:space="0" w:color="auto"/>
            <w:right w:val="none" w:sz="0" w:space="0" w:color="auto"/>
          </w:divBdr>
        </w:div>
        <w:div w:id="543760403">
          <w:marLeft w:val="480"/>
          <w:marRight w:val="0"/>
          <w:marTop w:val="0"/>
          <w:marBottom w:val="0"/>
          <w:divBdr>
            <w:top w:val="none" w:sz="0" w:space="0" w:color="auto"/>
            <w:left w:val="none" w:sz="0" w:space="0" w:color="auto"/>
            <w:bottom w:val="none" w:sz="0" w:space="0" w:color="auto"/>
            <w:right w:val="none" w:sz="0" w:space="0" w:color="auto"/>
          </w:divBdr>
        </w:div>
        <w:div w:id="436482555">
          <w:marLeft w:val="480"/>
          <w:marRight w:val="0"/>
          <w:marTop w:val="0"/>
          <w:marBottom w:val="0"/>
          <w:divBdr>
            <w:top w:val="none" w:sz="0" w:space="0" w:color="auto"/>
            <w:left w:val="none" w:sz="0" w:space="0" w:color="auto"/>
            <w:bottom w:val="none" w:sz="0" w:space="0" w:color="auto"/>
            <w:right w:val="none" w:sz="0" w:space="0" w:color="auto"/>
          </w:divBdr>
        </w:div>
        <w:div w:id="1898516909">
          <w:marLeft w:val="480"/>
          <w:marRight w:val="0"/>
          <w:marTop w:val="0"/>
          <w:marBottom w:val="0"/>
          <w:divBdr>
            <w:top w:val="none" w:sz="0" w:space="0" w:color="auto"/>
            <w:left w:val="none" w:sz="0" w:space="0" w:color="auto"/>
            <w:bottom w:val="none" w:sz="0" w:space="0" w:color="auto"/>
            <w:right w:val="none" w:sz="0" w:space="0" w:color="auto"/>
          </w:divBdr>
        </w:div>
        <w:div w:id="427701912">
          <w:marLeft w:val="480"/>
          <w:marRight w:val="0"/>
          <w:marTop w:val="0"/>
          <w:marBottom w:val="0"/>
          <w:divBdr>
            <w:top w:val="none" w:sz="0" w:space="0" w:color="auto"/>
            <w:left w:val="none" w:sz="0" w:space="0" w:color="auto"/>
            <w:bottom w:val="none" w:sz="0" w:space="0" w:color="auto"/>
            <w:right w:val="none" w:sz="0" w:space="0" w:color="auto"/>
          </w:divBdr>
        </w:div>
        <w:div w:id="31350310">
          <w:marLeft w:val="480"/>
          <w:marRight w:val="0"/>
          <w:marTop w:val="0"/>
          <w:marBottom w:val="0"/>
          <w:divBdr>
            <w:top w:val="none" w:sz="0" w:space="0" w:color="auto"/>
            <w:left w:val="none" w:sz="0" w:space="0" w:color="auto"/>
            <w:bottom w:val="none" w:sz="0" w:space="0" w:color="auto"/>
            <w:right w:val="none" w:sz="0" w:space="0" w:color="auto"/>
          </w:divBdr>
        </w:div>
        <w:div w:id="53545975">
          <w:marLeft w:val="480"/>
          <w:marRight w:val="0"/>
          <w:marTop w:val="0"/>
          <w:marBottom w:val="0"/>
          <w:divBdr>
            <w:top w:val="none" w:sz="0" w:space="0" w:color="auto"/>
            <w:left w:val="none" w:sz="0" w:space="0" w:color="auto"/>
            <w:bottom w:val="none" w:sz="0" w:space="0" w:color="auto"/>
            <w:right w:val="none" w:sz="0" w:space="0" w:color="auto"/>
          </w:divBdr>
        </w:div>
        <w:div w:id="174811942">
          <w:marLeft w:val="480"/>
          <w:marRight w:val="0"/>
          <w:marTop w:val="0"/>
          <w:marBottom w:val="0"/>
          <w:divBdr>
            <w:top w:val="none" w:sz="0" w:space="0" w:color="auto"/>
            <w:left w:val="none" w:sz="0" w:space="0" w:color="auto"/>
            <w:bottom w:val="none" w:sz="0" w:space="0" w:color="auto"/>
            <w:right w:val="none" w:sz="0" w:space="0" w:color="auto"/>
          </w:divBdr>
        </w:div>
        <w:div w:id="1161505254">
          <w:marLeft w:val="480"/>
          <w:marRight w:val="0"/>
          <w:marTop w:val="0"/>
          <w:marBottom w:val="0"/>
          <w:divBdr>
            <w:top w:val="none" w:sz="0" w:space="0" w:color="auto"/>
            <w:left w:val="none" w:sz="0" w:space="0" w:color="auto"/>
            <w:bottom w:val="none" w:sz="0" w:space="0" w:color="auto"/>
            <w:right w:val="none" w:sz="0" w:space="0" w:color="auto"/>
          </w:divBdr>
        </w:div>
        <w:div w:id="2101291891">
          <w:marLeft w:val="480"/>
          <w:marRight w:val="0"/>
          <w:marTop w:val="0"/>
          <w:marBottom w:val="0"/>
          <w:divBdr>
            <w:top w:val="none" w:sz="0" w:space="0" w:color="auto"/>
            <w:left w:val="none" w:sz="0" w:space="0" w:color="auto"/>
            <w:bottom w:val="none" w:sz="0" w:space="0" w:color="auto"/>
            <w:right w:val="none" w:sz="0" w:space="0" w:color="auto"/>
          </w:divBdr>
        </w:div>
        <w:div w:id="1943342641">
          <w:marLeft w:val="480"/>
          <w:marRight w:val="0"/>
          <w:marTop w:val="0"/>
          <w:marBottom w:val="0"/>
          <w:divBdr>
            <w:top w:val="none" w:sz="0" w:space="0" w:color="auto"/>
            <w:left w:val="none" w:sz="0" w:space="0" w:color="auto"/>
            <w:bottom w:val="none" w:sz="0" w:space="0" w:color="auto"/>
            <w:right w:val="none" w:sz="0" w:space="0" w:color="auto"/>
          </w:divBdr>
        </w:div>
        <w:div w:id="1930892609">
          <w:marLeft w:val="480"/>
          <w:marRight w:val="0"/>
          <w:marTop w:val="0"/>
          <w:marBottom w:val="0"/>
          <w:divBdr>
            <w:top w:val="none" w:sz="0" w:space="0" w:color="auto"/>
            <w:left w:val="none" w:sz="0" w:space="0" w:color="auto"/>
            <w:bottom w:val="none" w:sz="0" w:space="0" w:color="auto"/>
            <w:right w:val="none" w:sz="0" w:space="0" w:color="auto"/>
          </w:divBdr>
        </w:div>
        <w:div w:id="1857882463">
          <w:marLeft w:val="480"/>
          <w:marRight w:val="0"/>
          <w:marTop w:val="0"/>
          <w:marBottom w:val="0"/>
          <w:divBdr>
            <w:top w:val="none" w:sz="0" w:space="0" w:color="auto"/>
            <w:left w:val="none" w:sz="0" w:space="0" w:color="auto"/>
            <w:bottom w:val="none" w:sz="0" w:space="0" w:color="auto"/>
            <w:right w:val="none" w:sz="0" w:space="0" w:color="auto"/>
          </w:divBdr>
        </w:div>
        <w:div w:id="175078272">
          <w:marLeft w:val="480"/>
          <w:marRight w:val="0"/>
          <w:marTop w:val="0"/>
          <w:marBottom w:val="0"/>
          <w:divBdr>
            <w:top w:val="none" w:sz="0" w:space="0" w:color="auto"/>
            <w:left w:val="none" w:sz="0" w:space="0" w:color="auto"/>
            <w:bottom w:val="none" w:sz="0" w:space="0" w:color="auto"/>
            <w:right w:val="none" w:sz="0" w:space="0" w:color="auto"/>
          </w:divBdr>
        </w:div>
        <w:div w:id="2145848209">
          <w:marLeft w:val="480"/>
          <w:marRight w:val="0"/>
          <w:marTop w:val="0"/>
          <w:marBottom w:val="0"/>
          <w:divBdr>
            <w:top w:val="none" w:sz="0" w:space="0" w:color="auto"/>
            <w:left w:val="none" w:sz="0" w:space="0" w:color="auto"/>
            <w:bottom w:val="none" w:sz="0" w:space="0" w:color="auto"/>
            <w:right w:val="none" w:sz="0" w:space="0" w:color="auto"/>
          </w:divBdr>
        </w:div>
        <w:div w:id="1034385092">
          <w:marLeft w:val="480"/>
          <w:marRight w:val="0"/>
          <w:marTop w:val="0"/>
          <w:marBottom w:val="0"/>
          <w:divBdr>
            <w:top w:val="none" w:sz="0" w:space="0" w:color="auto"/>
            <w:left w:val="none" w:sz="0" w:space="0" w:color="auto"/>
            <w:bottom w:val="none" w:sz="0" w:space="0" w:color="auto"/>
            <w:right w:val="none" w:sz="0" w:space="0" w:color="auto"/>
          </w:divBdr>
        </w:div>
        <w:div w:id="1696466889">
          <w:marLeft w:val="480"/>
          <w:marRight w:val="0"/>
          <w:marTop w:val="0"/>
          <w:marBottom w:val="0"/>
          <w:divBdr>
            <w:top w:val="none" w:sz="0" w:space="0" w:color="auto"/>
            <w:left w:val="none" w:sz="0" w:space="0" w:color="auto"/>
            <w:bottom w:val="none" w:sz="0" w:space="0" w:color="auto"/>
            <w:right w:val="none" w:sz="0" w:space="0" w:color="auto"/>
          </w:divBdr>
        </w:div>
        <w:div w:id="626934852">
          <w:marLeft w:val="480"/>
          <w:marRight w:val="0"/>
          <w:marTop w:val="0"/>
          <w:marBottom w:val="0"/>
          <w:divBdr>
            <w:top w:val="none" w:sz="0" w:space="0" w:color="auto"/>
            <w:left w:val="none" w:sz="0" w:space="0" w:color="auto"/>
            <w:bottom w:val="none" w:sz="0" w:space="0" w:color="auto"/>
            <w:right w:val="none" w:sz="0" w:space="0" w:color="auto"/>
          </w:divBdr>
        </w:div>
        <w:div w:id="242420578">
          <w:marLeft w:val="480"/>
          <w:marRight w:val="0"/>
          <w:marTop w:val="0"/>
          <w:marBottom w:val="0"/>
          <w:divBdr>
            <w:top w:val="none" w:sz="0" w:space="0" w:color="auto"/>
            <w:left w:val="none" w:sz="0" w:space="0" w:color="auto"/>
            <w:bottom w:val="none" w:sz="0" w:space="0" w:color="auto"/>
            <w:right w:val="none" w:sz="0" w:space="0" w:color="auto"/>
          </w:divBdr>
        </w:div>
        <w:div w:id="1183397852">
          <w:marLeft w:val="480"/>
          <w:marRight w:val="0"/>
          <w:marTop w:val="0"/>
          <w:marBottom w:val="0"/>
          <w:divBdr>
            <w:top w:val="none" w:sz="0" w:space="0" w:color="auto"/>
            <w:left w:val="none" w:sz="0" w:space="0" w:color="auto"/>
            <w:bottom w:val="none" w:sz="0" w:space="0" w:color="auto"/>
            <w:right w:val="none" w:sz="0" w:space="0" w:color="auto"/>
          </w:divBdr>
        </w:div>
        <w:div w:id="122306427">
          <w:marLeft w:val="480"/>
          <w:marRight w:val="0"/>
          <w:marTop w:val="0"/>
          <w:marBottom w:val="0"/>
          <w:divBdr>
            <w:top w:val="none" w:sz="0" w:space="0" w:color="auto"/>
            <w:left w:val="none" w:sz="0" w:space="0" w:color="auto"/>
            <w:bottom w:val="none" w:sz="0" w:space="0" w:color="auto"/>
            <w:right w:val="none" w:sz="0" w:space="0" w:color="auto"/>
          </w:divBdr>
        </w:div>
        <w:div w:id="1857191421">
          <w:marLeft w:val="480"/>
          <w:marRight w:val="0"/>
          <w:marTop w:val="0"/>
          <w:marBottom w:val="0"/>
          <w:divBdr>
            <w:top w:val="none" w:sz="0" w:space="0" w:color="auto"/>
            <w:left w:val="none" w:sz="0" w:space="0" w:color="auto"/>
            <w:bottom w:val="none" w:sz="0" w:space="0" w:color="auto"/>
            <w:right w:val="none" w:sz="0" w:space="0" w:color="auto"/>
          </w:divBdr>
        </w:div>
        <w:div w:id="2099908271">
          <w:marLeft w:val="480"/>
          <w:marRight w:val="0"/>
          <w:marTop w:val="0"/>
          <w:marBottom w:val="0"/>
          <w:divBdr>
            <w:top w:val="none" w:sz="0" w:space="0" w:color="auto"/>
            <w:left w:val="none" w:sz="0" w:space="0" w:color="auto"/>
            <w:bottom w:val="none" w:sz="0" w:space="0" w:color="auto"/>
            <w:right w:val="none" w:sz="0" w:space="0" w:color="auto"/>
          </w:divBdr>
        </w:div>
        <w:div w:id="1748961917">
          <w:marLeft w:val="480"/>
          <w:marRight w:val="0"/>
          <w:marTop w:val="0"/>
          <w:marBottom w:val="0"/>
          <w:divBdr>
            <w:top w:val="none" w:sz="0" w:space="0" w:color="auto"/>
            <w:left w:val="none" w:sz="0" w:space="0" w:color="auto"/>
            <w:bottom w:val="none" w:sz="0" w:space="0" w:color="auto"/>
            <w:right w:val="none" w:sz="0" w:space="0" w:color="auto"/>
          </w:divBdr>
        </w:div>
        <w:div w:id="2046517949">
          <w:marLeft w:val="480"/>
          <w:marRight w:val="0"/>
          <w:marTop w:val="0"/>
          <w:marBottom w:val="0"/>
          <w:divBdr>
            <w:top w:val="none" w:sz="0" w:space="0" w:color="auto"/>
            <w:left w:val="none" w:sz="0" w:space="0" w:color="auto"/>
            <w:bottom w:val="none" w:sz="0" w:space="0" w:color="auto"/>
            <w:right w:val="none" w:sz="0" w:space="0" w:color="auto"/>
          </w:divBdr>
        </w:div>
        <w:div w:id="318265769">
          <w:marLeft w:val="480"/>
          <w:marRight w:val="0"/>
          <w:marTop w:val="0"/>
          <w:marBottom w:val="0"/>
          <w:divBdr>
            <w:top w:val="none" w:sz="0" w:space="0" w:color="auto"/>
            <w:left w:val="none" w:sz="0" w:space="0" w:color="auto"/>
            <w:bottom w:val="none" w:sz="0" w:space="0" w:color="auto"/>
            <w:right w:val="none" w:sz="0" w:space="0" w:color="auto"/>
          </w:divBdr>
        </w:div>
        <w:div w:id="1016467024">
          <w:marLeft w:val="480"/>
          <w:marRight w:val="0"/>
          <w:marTop w:val="0"/>
          <w:marBottom w:val="0"/>
          <w:divBdr>
            <w:top w:val="none" w:sz="0" w:space="0" w:color="auto"/>
            <w:left w:val="none" w:sz="0" w:space="0" w:color="auto"/>
            <w:bottom w:val="none" w:sz="0" w:space="0" w:color="auto"/>
            <w:right w:val="none" w:sz="0" w:space="0" w:color="auto"/>
          </w:divBdr>
        </w:div>
      </w:divsChild>
    </w:div>
    <w:div w:id="256984010">
      <w:marLeft w:val="480"/>
      <w:marRight w:val="0"/>
      <w:marTop w:val="0"/>
      <w:marBottom w:val="0"/>
      <w:divBdr>
        <w:top w:val="none" w:sz="0" w:space="0" w:color="auto"/>
        <w:left w:val="none" w:sz="0" w:space="0" w:color="auto"/>
        <w:bottom w:val="none" w:sz="0" w:space="0" w:color="auto"/>
        <w:right w:val="none" w:sz="0" w:space="0" w:color="auto"/>
      </w:divBdr>
    </w:div>
    <w:div w:id="257106502">
      <w:marLeft w:val="480"/>
      <w:marRight w:val="0"/>
      <w:marTop w:val="0"/>
      <w:marBottom w:val="0"/>
      <w:divBdr>
        <w:top w:val="none" w:sz="0" w:space="0" w:color="auto"/>
        <w:left w:val="none" w:sz="0" w:space="0" w:color="auto"/>
        <w:bottom w:val="none" w:sz="0" w:space="0" w:color="auto"/>
        <w:right w:val="none" w:sz="0" w:space="0" w:color="auto"/>
      </w:divBdr>
    </w:div>
    <w:div w:id="257178524">
      <w:marLeft w:val="480"/>
      <w:marRight w:val="0"/>
      <w:marTop w:val="0"/>
      <w:marBottom w:val="0"/>
      <w:divBdr>
        <w:top w:val="none" w:sz="0" w:space="0" w:color="auto"/>
        <w:left w:val="none" w:sz="0" w:space="0" w:color="auto"/>
        <w:bottom w:val="none" w:sz="0" w:space="0" w:color="auto"/>
        <w:right w:val="none" w:sz="0" w:space="0" w:color="auto"/>
      </w:divBdr>
    </w:div>
    <w:div w:id="257257618">
      <w:bodyDiv w:val="1"/>
      <w:marLeft w:val="0"/>
      <w:marRight w:val="0"/>
      <w:marTop w:val="0"/>
      <w:marBottom w:val="0"/>
      <w:divBdr>
        <w:top w:val="none" w:sz="0" w:space="0" w:color="auto"/>
        <w:left w:val="none" w:sz="0" w:space="0" w:color="auto"/>
        <w:bottom w:val="none" w:sz="0" w:space="0" w:color="auto"/>
        <w:right w:val="none" w:sz="0" w:space="0" w:color="auto"/>
      </w:divBdr>
    </w:div>
    <w:div w:id="257300182">
      <w:marLeft w:val="480"/>
      <w:marRight w:val="0"/>
      <w:marTop w:val="0"/>
      <w:marBottom w:val="0"/>
      <w:divBdr>
        <w:top w:val="none" w:sz="0" w:space="0" w:color="auto"/>
        <w:left w:val="none" w:sz="0" w:space="0" w:color="auto"/>
        <w:bottom w:val="none" w:sz="0" w:space="0" w:color="auto"/>
        <w:right w:val="none" w:sz="0" w:space="0" w:color="auto"/>
      </w:divBdr>
    </w:div>
    <w:div w:id="257373891">
      <w:marLeft w:val="480"/>
      <w:marRight w:val="0"/>
      <w:marTop w:val="0"/>
      <w:marBottom w:val="0"/>
      <w:divBdr>
        <w:top w:val="none" w:sz="0" w:space="0" w:color="auto"/>
        <w:left w:val="none" w:sz="0" w:space="0" w:color="auto"/>
        <w:bottom w:val="none" w:sz="0" w:space="0" w:color="auto"/>
        <w:right w:val="none" w:sz="0" w:space="0" w:color="auto"/>
      </w:divBdr>
    </w:div>
    <w:div w:id="257443047">
      <w:marLeft w:val="480"/>
      <w:marRight w:val="0"/>
      <w:marTop w:val="0"/>
      <w:marBottom w:val="0"/>
      <w:divBdr>
        <w:top w:val="none" w:sz="0" w:space="0" w:color="auto"/>
        <w:left w:val="none" w:sz="0" w:space="0" w:color="auto"/>
        <w:bottom w:val="none" w:sz="0" w:space="0" w:color="auto"/>
        <w:right w:val="none" w:sz="0" w:space="0" w:color="auto"/>
      </w:divBdr>
    </w:div>
    <w:div w:id="257492969">
      <w:marLeft w:val="480"/>
      <w:marRight w:val="0"/>
      <w:marTop w:val="0"/>
      <w:marBottom w:val="0"/>
      <w:divBdr>
        <w:top w:val="none" w:sz="0" w:space="0" w:color="auto"/>
        <w:left w:val="none" w:sz="0" w:space="0" w:color="auto"/>
        <w:bottom w:val="none" w:sz="0" w:space="0" w:color="auto"/>
        <w:right w:val="none" w:sz="0" w:space="0" w:color="auto"/>
      </w:divBdr>
    </w:div>
    <w:div w:id="257568582">
      <w:marLeft w:val="480"/>
      <w:marRight w:val="0"/>
      <w:marTop w:val="0"/>
      <w:marBottom w:val="0"/>
      <w:divBdr>
        <w:top w:val="none" w:sz="0" w:space="0" w:color="auto"/>
        <w:left w:val="none" w:sz="0" w:space="0" w:color="auto"/>
        <w:bottom w:val="none" w:sz="0" w:space="0" w:color="auto"/>
        <w:right w:val="none" w:sz="0" w:space="0" w:color="auto"/>
      </w:divBdr>
    </w:div>
    <w:div w:id="257831846">
      <w:marLeft w:val="480"/>
      <w:marRight w:val="0"/>
      <w:marTop w:val="0"/>
      <w:marBottom w:val="0"/>
      <w:divBdr>
        <w:top w:val="none" w:sz="0" w:space="0" w:color="auto"/>
        <w:left w:val="none" w:sz="0" w:space="0" w:color="auto"/>
        <w:bottom w:val="none" w:sz="0" w:space="0" w:color="auto"/>
        <w:right w:val="none" w:sz="0" w:space="0" w:color="auto"/>
      </w:divBdr>
    </w:div>
    <w:div w:id="258217373">
      <w:marLeft w:val="480"/>
      <w:marRight w:val="0"/>
      <w:marTop w:val="0"/>
      <w:marBottom w:val="0"/>
      <w:divBdr>
        <w:top w:val="none" w:sz="0" w:space="0" w:color="auto"/>
        <w:left w:val="none" w:sz="0" w:space="0" w:color="auto"/>
        <w:bottom w:val="none" w:sz="0" w:space="0" w:color="auto"/>
        <w:right w:val="none" w:sz="0" w:space="0" w:color="auto"/>
      </w:divBdr>
    </w:div>
    <w:div w:id="258493931">
      <w:marLeft w:val="480"/>
      <w:marRight w:val="0"/>
      <w:marTop w:val="0"/>
      <w:marBottom w:val="0"/>
      <w:divBdr>
        <w:top w:val="none" w:sz="0" w:space="0" w:color="auto"/>
        <w:left w:val="none" w:sz="0" w:space="0" w:color="auto"/>
        <w:bottom w:val="none" w:sz="0" w:space="0" w:color="auto"/>
        <w:right w:val="none" w:sz="0" w:space="0" w:color="auto"/>
      </w:divBdr>
    </w:div>
    <w:div w:id="258757665">
      <w:marLeft w:val="480"/>
      <w:marRight w:val="0"/>
      <w:marTop w:val="0"/>
      <w:marBottom w:val="0"/>
      <w:divBdr>
        <w:top w:val="none" w:sz="0" w:space="0" w:color="auto"/>
        <w:left w:val="none" w:sz="0" w:space="0" w:color="auto"/>
        <w:bottom w:val="none" w:sz="0" w:space="0" w:color="auto"/>
        <w:right w:val="none" w:sz="0" w:space="0" w:color="auto"/>
      </w:divBdr>
    </w:div>
    <w:div w:id="258758381">
      <w:marLeft w:val="480"/>
      <w:marRight w:val="0"/>
      <w:marTop w:val="0"/>
      <w:marBottom w:val="0"/>
      <w:divBdr>
        <w:top w:val="none" w:sz="0" w:space="0" w:color="auto"/>
        <w:left w:val="none" w:sz="0" w:space="0" w:color="auto"/>
        <w:bottom w:val="none" w:sz="0" w:space="0" w:color="auto"/>
        <w:right w:val="none" w:sz="0" w:space="0" w:color="auto"/>
      </w:divBdr>
    </w:div>
    <w:div w:id="258829536">
      <w:marLeft w:val="480"/>
      <w:marRight w:val="0"/>
      <w:marTop w:val="0"/>
      <w:marBottom w:val="0"/>
      <w:divBdr>
        <w:top w:val="none" w:sz="0" w:space="0" w:color="auto"/>
        <w:left w:val="none" w:sz="0" w:space="0" w:color="auto"/>
        <w:bottom w:val="none" w:sz="0" w:space="0" w:color="auto"/>
        <w:right w:val="none" w:sz="0" w:space="0" w:color="auto"/>
      </w:divBdr>
    </w:div>
    <w:div w:id="259028620">
      <w:marLeft w:val="480"/>
      <w:marRight w:val="0"/>
      <w:marTop w:val="0"/>
      <w:marBottom w:val="0"/>
      <w:divBdr>
        <w:top w:val="none" w:sz="0" w:space="0" w:color="auto"/>
        <w:left w:val="none" w:sz="0" w:space="0" w:color="auto"/>
        <w:bottom w:val="none" w:sz="0" w:space="0" w:color="auto"/>
        <w:right w:val="none" w:sz="0" w:space="0" w:color="auto"/>
      </w:divBdr>
    </w:div>
    <w:div w:id="259028889">
      <w:marLeft w:val="480"/>
      <w:marRight w:val="0"/>
      <w:marTop w:val="0"/>
      <w:marBottom w:val="0"/>
      <w:divBdr>
        <w:top w:val="none" w:sz="0" w:space="0" w:color="auto"/>
        <w:left w:val="none" w:sz="0" w:space="0" w:color="auto"/>
        <w:bottom w:val="none" w:sz="0" w:space="0" w:color="auto"/>
        <w:right w:val="none" w:sz="0" w:space="0" w:color="auto"/>
      </w:divBdr>
    </w:div>
    <w:div w:id="259029804">
      <w:marLeft w:val="480"/>
      <w:marRight w:val="0"/>
      <w:marTop w:val="0"/>
      <w:marBottom w:val="0"/>
      <w:divBdr>
        <w:top w:val="none" w:sz="0" w:space="0" w:color="auto"/>
        <w:left w:val="none" w:sz="0" w:space="0" w:color="auto"/>
        <w:bottom w:val="none" w:sz="0" w:space="0" w:color="auto"/>
        <w:right w:val="none" w:sz="0" w:space="0" w:color="auto"/>
      </w:divBdr>
    </w:div>
    <w:div w:id="259216980">
      <w:marLeft w:val="480"/>
      <w:marRight w:val="0"/>
      <w:marTop w:val="0"/>
      <w:marBottom w:val="0"/>
      <w:divBdr>
        <w:top w:val="none" w:sz="0" w:space="0" w:color="auto"/>
        <w:left w:val="none" w:sz="0" w:space="0" w:color="auto"/>
        <w:bottom w:val="none" w:sz="0" w:space="0" w:color="auto"/>
        <w:right w:val="none" w:sz="0" w:space="0" w:color="auto"/>
      </w:divBdr>
    </w:div>
    <w:div w:id="260142631">
      <w:marLeft w:val="480"/>
      <w:marRight w:val="0"/>
      <w:marTop w:val="0"/>
      <w:marBottom w:val="0"/>
      <w:divBdr>
        <w:top w:val="none" w:sz="0" w:space="0" w:color="auto"/>
        <w:left w:val="none" w:sz="0" w:space="0" w:color="auto"/>
        <w:bottom w:val="none" w:sz="0" w:space="0" w:color="auto"/>
        <w:right w:val="none" w:sz="0" w:space="0" w:color="auto"/>
      </w:divBdr>
    </w:div>
    <w:div w:id="260143444">
      <w:marLeft w:val="480"/>
      <w:marRight w:val="0"/>
      <w:marTop w:val="0"/>
      <w:marBottom w:val="0"/>
      <w:divBdr>
        <w:top w:val="none" w:sz="0" w:space="0" w:color="auto"/>
        <w:left w:val="none" w:sz="0" w:space="0" w:color="auto"/>
        <w:bottom w:val="none" w:sz="0" w:space="0" w:color="auto"/>
        <w:right w:val="none" w:sz="0" w:space="0" w:color="auto"/>
      </w:divBdr>
    </w:div>
    <w:div w:id="260188906">
      <w:marLeft w:val="480"/>
      <w:marRight w:val="0"/>
      <w:marTop w:val="0"/>
      <w:marBottom w:val="0"/>
      <w:divBdr>
        <w:top w:val="none" w:sz="0" w:space="0" w:color="auto"/>
        <w:left w:val="none" w:sz="0" w:space="0" w:color="auto"/>
        <w:bottom w:val="none" w:sz="0" w:space="0" w:color="auto"/>
        <w:right w:val="none" w:sz="0" w:space="0" w:color="auto"/>
      </w:divBdr>
    </w:div>
    <w:div w:id="260339383">
      <w:marLeft w:val="480"/>
      <w:marRight w:val="0"/>
      <w:marTop w:val="0"/>
      <w:marBottom w:val="0"/>
      <w:divBdr>
        <w:top w:val="none" w:sz="0" w:space="0" w:color="auto"/>
        <w:left w:val="none" w:sz="0" w:space="0" w:color="auto"/>
        <w:bottom w:val="none" w:sz="0" w:space="0" w:color="auto"/>
        <w:right w:val="none" w:sz="0" w:space="0" w:color="auto"/>
      </w:divBdr>
    </w:div>
    <w:div w:id="261232054">
      <w:marLeft w:val="480"/>
      <w:marRight w:val="0"/>
      <w:marTop w:val="0"/>
      <w:marBottom w:val="0"/>
      <w:divBdr>
        <w:top w:val="none" w:sz="0" w:space="0" w:color="auto"/>
        <w:left w:val="none" w:sz="0" w:space="0" w:color="auto"/>
        <w:bottom w:val="none" w:sz="0" w:space="0" w:color="auto"/>
        <w:right w:val="none" w:sz="0" w:space="0" w:color="auto"/>
      </w:divBdr>
    </w:div>
    <w:div w:id="261498871">
      <w:marLeft w:val="480"/>
      <w:marRight w:val="0"/>
      <w:marTop w:val="0"/>
      <w:marBottom w:val="0"/>
      <w:divBdr>
        <w:top w:val="none" w:sz="0" w:space="0" w:color="auto"/>
        <w:left w:val="none" w:sz="0" w:space="0" w:color="auto"/>
        <w:bottom w:val="none" w:sz="0" w:space="0" w:color="auto"/>
        <w:right w:val="none" w:sz="0" w:space="0" w:color="auto"/>
      </w:divBdr>
    </w:div>
    <w:div w:id="261691891">
      <w:marLeft w:val="480"/>
      <w:marRight w:val="0"/>
      <w:marTop w:val="0"/>
      <w:marBottom w:val="0"/>
      <w:divBdr>
        <w:top w:val="none" w:sz="0" w:space="0" w:color="auto"/>
        <w:left w:val="none" w:sz="0" w:space="0" w:color="auto"/>
        <w:bottom w:val="none" w:sz="0" w:space="0" w:color="auto"/>
        <w:right w:val="none" w:sz="0" w:space="0" w:color="auto"/>
      </w:divBdr>
    </w:div>
    <w:div w:id="261843262">
      <w:marLeft w:val="480"/>
      <w:marRight w:val="0"/>
      <w:marTop w:val="0"/>
      <w:marBottom w:val="0"/>
      <w:divBdr>
        <w:top w:val="none" w:sz="0" w:space="0" w:color="auto"/>
        <w:left w:val="none" w:sz="0" w:space="0" w:color="auto"/>
        <w:bottom w:val="none" w:sz="0" w:space="0" w:color="auto"/>
        <w:right w:val="none" w:sz="0" w:space="0" w:color="auto"/>
      </w:divBdr>
    </w:div>
    <w:div w:id="261912256">
      <w:marLeft w:val="480"/>
      <w:marRight w:val="0"/>
      <w:marTop w:val="0"/>
      <w:marBottom w:val="0"/>
      <w:divBdr>
        <w:top w:val="none" w:sz="0" w:space="0" w:color="auto"/>
        <w:left w:val="none" w:sz="0" w:space="0" w:color="auto"/>
        <w:bottom w:val="none" w:sz="0" w:space="0" w:color="auto"/>
        <w:right w:val="none" w:sz="0" w:space="0" w:color="auto"/>
      </w:divBdr>
    </w:div>
    <w:div w:id="262156514">
      <w:marLeft w:val="480"/>
      <w:marRight w:val="0"/>
      <w:marTop w:val="0"/>
      <w:marBottom w:val="0"/>
      <w:divBdr>
        <w:top w:val="none" w:sz="0" w:space="0" w:color="auto"/>
        <w:left w:val="none" w:sz="0" w:space="0" w:color="auto"/>
        <w:bottom w:val="none" w:sz="0" w:space="0" w:color="auto"/>
        <w:right w:val="none" w:sz="0" w:space="0" w:color="auto"/>
      </w:divBdr>
    </w:div>
    <w:div w:id="262690284">
      <w:bodyDiv w:val="1"/>
      <w:marLeft w:val="0"/>
      <w:marRight w:val="0"/>
      <w:marTop w:val="0"/>
      <w:marBottom w:val="0"/>
      <w:divBdr>
        <w:top w:val="none" w:sz="0" w:space="0" w:color="auto"/>
        <w:left w:val="none" w:sz="0" w:space="0" w:color="auto"/>
        <w:bottom w:val="none" w:sz="0" w:space="0" w:color="auto"/>
        <w:right w:val="none" w:sz="0" w:space="0" w:color="auto"/>
      </w:divBdr>
    </w:div>
    <w:div w:id="263002993">
      <w:marLeft w:val="480"/>
      <w:marRight w:val="0"/>
      <w:marTop w:val="0"/>
      <w:marBottom w:val="0"/>
      <w:divBdr>
        <w:top w:val="none" w:sz="0" w:space="0" w:color="auto"/>
        <w:left w:val="none" w:sz="0" w:space="0" w:color="auto"/>
        <w:bottom w:val="none" w:sz="0" w:space="0" w:color="auto"/>
        <w:right w:val="none" w:sz="0" w:space="0" w:color="auto"/>
      </w:divBdr>
    </w:div>
    <w:div w:id="263389787">
      <w:marLeft w:val="480"/>
      <w:marRight w:val="0"/>
      <w:marTop w:val="0"/>
      <w:marBottom w:val="0"/>
      <w:divBdr>
        <w:top w:val="none" w:sz="0" w:space="0" w:color="auto"/>
        <w:left w:val="none" w:sz="0" w:space="0" w:color="auto"/>
        <w:bottom w:val="none" w:sz="0" w:space="0" w:color="auto"/>
        <w:right w:val="none" w:sz="0" w:space="0" w:color="auto"/>
      </w:divBdr>
    </w:div>
    <w:div w:id="263651504">
      <w:marLeft w:val="480"/>
      <w:marRight w:val="0"/>
      <w:marTop w:val="0"/>
      <w:marBottom w:val="0"/>
      <w:divBdr>
        <w:top w:val="none" w:sz="0" w:space="0" w:color="auto"/>
        <w:left w:val="none" w:sz="0" w:space="0" w:color="auto"/>
        <w:bottom w:val="none" w:sz="0" w:space="0" w:color="auto"/>
        <w:right w:val="none" w:sz="0" w:space="0" w:color="auto"/>
      </w:divBdr>
    </w:div>
    <w:div w:id="263652324">
      <w:marLeft w:val="480"/>
      <w:marRight w:val="0"/>
      <w:marTop w:val="0"/>
      <w:marBottom w:val="0"/>
      <w:divBdr>
        <w:top w:val="none" w:sz="0" w:space="0" w:color="auto"/>
        <w:left w:val="none" w:sz="0" w:space="0" w:color="auto"/>
        <w:bottom w:val="none" w:sz="0" w:space="0" w:color="auto"/>
        <w:right w:val="none" w:sz="0" w:space="0" w:color="auto"/>
      </w:divBdr>
    </w:div>
    <w:div w:id="263879090">
      <w:marLeft w:val="480"/>
      <w:marRight w:val="0"/>
      <w:marTop w:val="0"/>
      <w:marBottom w:val="0"/>
      <w:divBdr>
        <w:top w:val="none" w:sz="0" w:space="0" w:color="auto"/>
        <w:left w:val="none" w:sz="0" w:space="0" w:color="auto"/>
        <w:bottom w:val="none" w:sz="0" w:space="0" w:color="auto"/>
        <w:right w:val="none" w:sz="0" w:space="0" w:color="auto"/>
      </w:divBdr>
    </w:div>
    <w:div w:id="264583905">
      <w:marLeft w:val="480"/>
      <w:marRight w:val="0"/>
      <w:marTop w:val="0"/>
      <w:marBottom w:val="0"/>
      <w:divBdr>
        <w:top w:val="none" w:sz="0" w:space="0" w:color="auto"/>
        <w:left w:val="none" w:sz="0" w:space="0" w:color="auto"/>
        <w:bottom w:val="none" w:sz="0" w:space="0" w:color="auto"/>
        <w:right w:val="none" w:sz="0" w:space="0" w:color="auto"/>
      </w:divBdr>
    </w:div>
    <w:div w:id="265043253">
      <w:marLeft w:val="480"/>
      <w:marRight w:val="0"/>
      <w:marTop w:val="0"/>
      <w:marBottom w:val="0"/>
      <w:divBdr>
        <w:top w:val="none" w:sz="0" w:space="0" w:color="auto"/>
        <w:left w:val="none" w:sz="0" w:space="0" w:color="auto"/>
        <w:bottom w:val="none" w:sz="0" w:space="0" w:color="auto"/>
        <w:right w:val="none" w:sz="0" w:space="0" w:color="auto"/>
      </w:divBdr>
    </w:div>
    <w:div w:id="265355681">
      <w:marLeft w:val="480"/>
      <w:marRight w:val="0"/>
      <w:marTop w:val="0"/>
      <w:marBottom w:val="0"/>
      <w:divBdr>
        <w:top w:val="none" w:sz="0" w:space="0" w:color="auto"/>
        <w:left w:val="none" w:sz="0" w:space="0" w:color="auto"/>
        <w:bottom w:val="none" w:sz="0" w:space="0" w:color="auto"/>
        <w:right w:val="none" w:sz="0" w:space="0" w:color="auto"/>
      </w:divBdr>
    </w:div>
    <w:div w:id="265695979">
      <w:bodyDiv w:val="1"/>
      <w:marLeft w:val="0"/>
      <w:marRight w:val="0"/>
      <w:marTop w:val="0"/>
      <w:marBottom w:val="0"/>
      <w:divBdr>
        <w:top w:val="none" w:sz="0" w:space="0" w:color="auto"/>
        <w:left w:val="none" w:sz="0" w:space="0" w:color="auto"/>
        <w:bottom w:val="none" w:sz="0" w:space="0" w:color="auto"/>
        <w:right w:val="none" w:sz="0" w:space="0" w:color="auto"/>
      </w:divBdr>
      <w:divsChild>
        <w:div w:id="1974477764">
          <w:marLeft w:val="480"/>
          <w:marRight w:val="0"/>
          <w:marTop w:val="0"/>
          <w:marBottom w:val="0"/>
          <w:divBdr>
            <w:top w:val="none" w:sz="0" w:space="0" w:color="auto"/>
            <w:left w:val="none" w:sz="0" w:space="0" w:color="auto"/>
            <w:bottom w:val="none" w:sz="0" w:space="0" w:color="auto"/>
            <w:right w:val="none" w:sz="0" w:space="0" w:color="auto"/>
          </w:divBdr>
        </w:div>
        <w:div w:id="770080003">
          <w:marLeft w:val="480"/>
          <w:marRight w:val="0"/>
          <w:marTop w:val="0"/>
          <w:marBottom w:val="0"/>
          <w:divBdr>
            <w:top w:val="none" w:sz="0" w:space="0" w:color="auto"/>
            <w:left w:val="none" w:sz="0" w:space="0" w:color="auto"/>
            <w:bottom w:val="none" w:sz="0" w:space="0" w:color="auto"/>
            <w:right w:val="none" w:sz="0" w:space="0" w:color="auto"/>
          </w:divBdr>
        </w:div>
        <w:div w:id="147209904">
          <w:marLeft w:val="480"/>
          <w:marRight w:val="0"/>
          <w:marTop w:val="0"/>
          <w:marBottom w:val="0"/>
          <w:divBdr>
            <w:top w:val="none" w:sz="0" w:space="0" w:color="auto"/>
            <w:left w:val="none" w:sz="0" w:space="0" w:color="auto"/>
            <w:bottom w:val="none" w:sz="0" w:space="0" w:color="auto"/>
            <w:right w:val="none" w:sz="0" w:space="0" w:color="auto"/>
          </w:divBdr>
        </w:div>
        <w:div w:id="1851023399">
          <w:marLeft w:val="480"/>
          <w:marRight w:val="0"/>
          <w:marTop w:val="0"/>
          <w:marBottom w:val="0"/>
          <w:divBdr>
            <w:top w:val="none" w:sz="0" w:space="0" w:color="auto"/>
            <w:left w:val="none" w:sz="0" w:space="0" w:color="auto"/>
            <w:bottom w:val="none" w:sz="0" w:space="0" w:color="auto"/>
            <w:right w:val="none" w:sz="0" w:space="0" w:color="auto"/>
          </w:divBdr>
        </w:div>
        <w:div w:id="1410075237">
          <w:marLeft w:val="480"/>
          <w:marRight w:val="0"/>
          <w:marTop w:val="0"/>
          <w:marBottom w:val="0"/>
          <w:divBdr>
            <w:top w:val="none" w:sz="0" w:space="0" w:color="auto"/>
            <w:left w:val="none" w:sz="0" w:space="0" w:color="auto"/>
            <w:bottom w:val="none" w:sz="0" w:space="0" w:color="auto"/>
            <w:right w:val="none" w:sz="0" w:space="0" w:color="auto"/>
          </w:divBdr>
        </w:div>
        <w:div w:id="1482580421">
          <w:marLeft w:val="480"/>
          <w:marRight w:val="0"/>
          <w:marTop w:val="0"/>
          <w:marBottom w:val="0"/>
          <w:divBdr>
            <w:top w:val="none" w:sz="0" w:space="0" w:color="auto"/>
            <w:left w:val="none" w:sz="0" w:space="0" w:color="auto"/>
            <w:bottom w:val="none" w:sz="0" w:space="0" w:color="auto"/>
            <w:right w:val="none" w:sz="0" w:space="0" w:color="auto"/>
          </w:divBdr>
        </w:div>
        <w:div w:id="1568539730">
          <w:marLeft w:val="480"/>
          <w:marRight w:val="0"/>
          <w:marTop w:val="0"/>
          <w:marBottom w:val="0"/>
          <w:divBdr>
            <w:top w:val="none" w:sz="0" w:space="0" w:color="auto"/>
            <w:left w:val="none" w:sz="0" w:space="0" w:color="auto"/>
            <w:bottom w:val="none" w:sz="0" w:space="0" w:color="auto"/>
            <w:right w:val="none" w:sz="0" w:space="0" w:color="auto"/>
          </w:divBdr>
        </w:div>
        <w:div w:id="1511675946">
          <w:marLeft w:val="480"/>
          <w:marRight w:val="0"/>
          <w:marTop w:val="0"/>
          <w:marBottom w:val="0"/>
          <w:divBdr>
            <w:top w:val="none" w:sz="0" w:space="0" w:color="auto"/>
            <w:left w:val="none" w:sz="0" w:space="0" w:color="auto"/>
            <w:bottom w:val="none" w:sz="0" w:space="0" w:color="auto"/>
            <w:right w:val="none" w:sz="0" w:space="0" w:color="auto"/>
          </w:divBdr>
        </w:div>
        <w:div w:id="1692679456">
          <w:marLeft w:val="480"/>
          <w:marRight w:val="0"/>
          <w:marTop w:val="0"/>
          <w:marBottom w:val="0"/>
          <w:divBdr>
            <w:top w:val="none" w:sz="0" w:space="0" w:color="auto"/>
            <w:left w:val="none" w:sz="0" w:space="0" w:color="auto"/>
            <w:bottom w:val="none" w:sz="0" w:space="0" w:color="auto"/>
            <w:right w:val="none" w:sz="0" w:space="0" w:color="auto"/>
          </w:divBdr>
        </w:div>
        <w:div w:id="407772673">
          <w:marLeft w:val="480"/>
          <w:marRight w:val="0"/>
          <w:marTop w:val="0"/>
          <w:marBottom w:val="0"/>
          <w:divBdr>
            <w:top w:val="none" w:sz="0" w:space="0" w:color="auto"/>
            <w:left w:val="none" w:sz="0" w:space="0" w:color="auto"/>
            <w:bottom w:val="none" w:sz="0" w:space="0" w:color="auto"/>
            <w:right w:val="none" w:sz="0" w:space="0" w:color="auto"/>
          </w:divBdr>
        </w:div>
        <w:div w:id="623731604">
          <w:marLeft w:val="480"/>
          <w:marRight w:val="0"/>
          <w:marTop w:val="0"/>
          <w:marBottom w:val="0"/>
          <w:divBdr>
            <w:top w:val="none" w:sz="0" w:space="0" w:color="auto"/>
            <w:left w:val="none" w:sz="0" w:space="0" w:color="auto"/>
            <w:bottom w:val="none" w:sz="0" w:space="0" w:color="auto"/>
            <w:right w:val="none" w:sz="0" w:space="0" w:color="auto"/>
          </w:divBdr>
        </w:div>
        <w:div w:id="1376537194">
          <w:marLeft w:val="480"/>
          <w:marRight w:val="0"/>
          <w:marTop w:val="0"/>
          <w:marBottom w:val="0"/>
          <w:divBdr>
            <w:top w:val="none" w:sz="0" w:space="0" w:color="auto"/>
            <w:left w:val="none" w:sz="0" w:space="0" w:color="auto"/>
            <w:bottom w:val="none" w:sz="0" w:space="0" w:color="auto"/>
            <w:right w:val="none" w:sz="0" w:space="0" w:color="auto"/>
          </w:divBdr>
        </w:div>
        <w:div w:id="1614626879">
          <w:marLeft w:val="480"/>
          <w:marRight w:val="0"/>
          <w:marTop w:val="0"/>
          <w:marBottom w:val="0"/>
          <w:divBdr>
            <w:top w:val="none" w:sz="0" w:space="0" w:color="auto"/>
            <w:left w:val="none" w:sz="0" w:space="0" w:color="auto"/>
            <w:bottom w:val="none" w:sz="0" w:space="0" w:color="auto"/>
            <w:right w:val="none" w:sz="0" w:space="0" w:color="auto"/>
          </w:divBdr>
        </w:div>
        <w:div w:id="1469206414">
          <w:marLeft w:val="480"/>
          <w:marRight w:val="0"/>
          <w:marTop w:val="0"/>
          <w:marBottom w:val="0"/>
          <w:divBdr>
            <w:top w:val="none" w:sz="0" w:space="0" w:color="auto"/>
            <w:left w:val="none" w:sz="0" w:space="0" w:color="auto"/>
            <w:bottom w:val="none" w:sz="0" w:space="0" w:color="auto"/>
            <w:right w:val="none" w:sz="0" w:space="0" w:color="auto"/>
          </w:divBdr>
        </w:div>
        <w:div w:id="561448930">
          <w:marLeft w:val="480"/>
          <w:marRight w:val="0"/>
          <w:marTop w:val="0"/>
          <w:marBottom w:val="0"/>
          <w:divBdr>
            <w:top w:val="none" w:sz="0" w:space="0" w:color="auto"/>
            <w:left w:val="none" w:sz="0" w:space="0" w:color="auto"/>
            <w:bottom w:val="none" w:sz="0" w:space="0" w:color="auto"/>
            <w:right w:val="none" w:sz="0" w:space="0" w:color="auto"/>
          </w:divBdr>
        </w:div>
        <w:div w:id="1639342502">
          <w:marLeft w:val="480"/>
          <w:marRight w:val="0"/>
          <w:marTop w:val="0"/>
          <w:marBottom w:val="0"/>
          <w:divBdr>
            <w:top w:val="none" w:sz="0" w:space="0" w:color="auto"/>
            <w:left w:val="none" w:sz="0" w:space="0" w:color="auto"/>
            <w:bottom w:val="none" w:sz="0" w:space="0" w:color="auto"/>
            <w:right w:val="none" w:sz="0" w:space="0" w:color="auto"/>
          </w:divBdr>
        </w:div>
        <w:div w:id="1220626761">
          <w:marLeft w:val="480"/>
          <w:marRight w:val="0"/>
          <w:marTop w:val="0"/>
          <w:marBottom w:val="0"/>
          <w:divBdr>
            <w:top w:val="none" w:sz="0" w:space="0" w:color="auto"/>
            <w:left w:val="none" w:sz="0" w:space="0" w:color="auto"/>
            <w:bottom w:val="none" w:sz="0" w:space="0" w:color="auto"/>
            <w:right w:val="none" w:sz="0" w:space="0" w:color="auto"/>
          </w:divBdr>
        </w:div>
        <w:div w:id="412703082">
          <w:marLeft w:val="480"/>
          <w:marRight w:val="0"/>
          <w:marTop w:val="0"/>
          <w:marBottom w:val="0"/>
          <w:divBdr>
            <w:top w:val="none" w:sz="0" w:space="0" w:color="auto"/>
            <w:left w:val="none" w:sz="0" w:space="0" w:color="auto"/>
            <w:bottom w:val="none" w:sz="0" w:space="0" w:color="auto"/>
            <w:right w:val="none" w:sz="0" w:space="0" w:color="auto"/>
          </w:divBdr>
        </w:div>
        <w:div w:id="1274093746">
          <w:marLeft w:val="480"/>
          <w:marRight w:val="0"/>
          <w:marTop w:val="0"/>
          <w:marBottom w:val="0"/>
          <w:divBdr>
            <w:top w:val="none" w:sz="0" w:space="0" w:color="auto"/>
            <w:left w:val="none" w:sz="0" w:space="0" w:color="auto"/>
            <w:bottom w:val="none" w:sz="0" w:space="0" w:color="auto"/>
            <w:right w:val="none" w:sz="0" w:space="0" w:color="auto"/>
          </w:divBdr>
        </w:div>
        <w:div w:id="1482622840">
          <w:marLeft w:val="480"/>
          <w:marRight w:val="0"/>
          <w:marTop w:val="0"/>
          <w:marBottom w:val="0"/>
          <w:divBdr>
            <w:top w:val="none" w:sz="0" w:space="0" w:color="auto"/>
            <w:left w:val="none" w:sz="0" w:space="0" w:color="auto"/>
            <w:bottom w:val="none" w:sz="0" w:space="0" w:color="auto"/>
            <w:right w:val="none" w:sz="0" w:space="0" w:color="auto"/>
          </w:divBdr>
        </w:div>
        <w:div w:id="279530041">
          <w:marLeft w:val="480"/>
          <w:marRight w:val="0"/>
          <w:marTop w:val="0"/>
          <w:marBottom w:val="0"/>
          <w:divBdr>
            <w:top w:val="none" w:sz="0" w:space="0" w:color="auto"/>
            <w:left w:val="none" w:sz="0" w:space="0" w:color="auto"/>
            <w:bottom w:val="none" w:sz="0" w:space="0" w:color="auto"/>
            <w:right w:val="none" w:sz="0" w:space="0" w:color="auto"/>
          </w:divBdr>
        </w:div>
      </w:divsChild>
    </w:div>
    <w:div w:id="265768286">
      <w:marLeft w:val="480"/>
      <w:marRight w:val="0"/>
      <w:marTop w:val="0"/>
      <w:marBottom w:val="0"/>
      <w:divBdr>
        <w:top w:val="none" w:sz="0" w:space="0" w:color="auto"/>
        <w:left w:val="none" w:sz="0" w:space="0" w:color="auto"/>
        <w:bottom w:val="none" w:sz="0" w:space="0" w:color="auto"/>
        <w:right w:val="none" w:sz="0" w:space="0" w:color="auto"/>
      </w:divBdr>
    </w:div>
    <w:div w:id="265820043">
      <w:marLeft w:val="480"/>
      <w:marRight w:val="0"/>
      <w:marTop w:val="0"/>
      <w:marBottom w:val="0"/>
      <w:divBdr>
        <w:top w:val="none" w:sz="0" w:space="0" w:color="auto"/>
        <w:left w:val="none" w:sz="0" w:space="0" w:color="auto"/>
        <w:bottom w:val="none" w:sz="0" w:space="0" w:color="auto"/>
        <w:right w:val="none" w:sz="0" w:space="0" w:color="auto"/>
      </w:divBdr>
    </w:div>
    <w:div w:id="266012530">
      <w:marLeft w:val="480"/>
      <w:marRight w:val="0"/>
      <w:marTop w:val="0"/>
      <w:marBottom w:val="0"/>
      <w:divBdr>
        <w:top w:val="none" w:sz="0" w:space="0" w:color="auto"/>
        <w:left w:val="none" w:sz="0" w:space="0" w:color="auto"/>
        <w:bottom w:val="none" w:sz="0" w:space="0" w:color="auto"/>
        <w:right w:val="none" w:sz="0" w:space="0" w:color="auto"/>
      </w:divBdr>
    </w:div>
    <w:div w:id="266036789">
      <w:marLeft w:val="480"/>
      <w:marRight w:val="0"/>
      <w:marTop w:val="0"/>
      <w:marBottom w:val="0"/>
      <w:divBdr>
        <w:top w:val="none" w:sz="0" w:space="0" w:color="auto"/>
        <w:left w:val="none" w:sz="0" w:space="0" w:color="auto"/>
        <w:bottom w:val="none" w:sz="0" w:space="0" w:color="auto"/>
        <w:right w:val="none" w:sz="0" w:space="0" w:color="auto"/>
      </w:divBdr>
    </w:div>
    <w:div w:id="266083167">
      <w:marLeft w:val="480"/>
      <w:marRight w:val="0"/>
      <w:marTop w:val="0"/>
      <w:marBottom w:val="0"/>
      <w:divBdr>
        <w:top w:val="none" w:sz="0" w:space="0" w:color="auto"/>
        <w:left w:val="none" w:sz="0" w:space="0" w:color="auto"/>
        <w:bottom w:val="none" w:sz="0" w:space="0" w:color="auto"/>
        <w:right w:val="none" w:sz="0" w:space="0" w:color="auto"/>
      </w:divBdr>
    </w:div>
    <w:div w:id="266087428">
      <w:marLeft w:val="480"/>
      <w:marRight w:val="0"/>
      <w:marTop w:val="0"/>
      <w:marBottom w:val="0"/>
      <w:divBdr>
        <w:top w:val="none" w:sz="0" w:space="0" w:color="auto"/>
        <w:left w:val="none" w:sz="0" w:space="0" w:color="auto"/>
        <w:bottom w:val="none" w:sz="0" w:space="0" w:color="auto"/>
        <w:right w:val="none" w:sz="0" w:space="0" w:color="auto"/>
      </w:divBdr>
    </w:div>
    <w:div w:id="266625483">
      <w:marLeft w:val="480"/>
      <w:marRight w:val="0"/>
      <w:marTop w:val="0"/>
      <w:marBottom w:val="0"/>
      <w:divBdr>
        <w:top w:val="none" w:sz="0" w:space="0" w:color="auto"/>
        <w:left w:val="none" w:sz="0" w:space="0" w:color="auto"/>
        <w:bottom w:val="none" w:sz="0" w:space="0" w:color="auto"/>
        <w:right w:val="none" w:sz="0" w:space="0" w:color="auto"/>
      </w:divBdr>
    </w:div>
    <w:div w:id="266739611">
      <w:marLeft w:val="480"/>
      <w:marRight w:val="0"/>
      <w:marTop w:val="0"/>
      <w:marBottom w:val="0"/>
      <w:divBdr>
        <w:top w:val="none" w:sz="0" w:space="0" w:color="auto"/>
        <w:left w:val="none" w:sz="0" w:space="0" w:color="auto"/>
        <w:bottom w:val="none" w:sz="0" w:space="0" w:color="auto"/>
        <w:right w:val="none" w:sz="0" w:space="0" w:color="auto"/>
      </w:divBdr>
    </w:div>
    <w:div w:id="266742251">
      <w:marLeft w:val="480"/>
      <w:marRight w:val="0"/>
      <w:marTop w:val="0"/>
      <w:marBottom w:val="0"/>
      <w:divBdr>
        <w:top w:val="none" w:sz="0" w:space="0" w:color="auto"/>
        <w:left w:val="none" w:sz="0" w:space="0" w:color="auto"/>
        <w:bottom w:val="none" w:sz="0" w:space="0" w:color="auto"/>
        <w:right w:val="none" w:sz="0" w:space="0" w:color="auto"/>
      </w:divBdr>
    </w:div>
    <w:div w:id="266887320">
      <w:marLeft w:val="480"/>
      <w:marRight w:val="0"/>
      <w:marTop w:val="0"/>
      <w:marBottom w:val="0"/>
      <w:divBdr>
        <w:top w:val="none" w:sz="0" w:space="0" w:color="auto"/>
        <w:left w:val="none" w:sz="0" w:space="0" w:color="auto"/>
        <w:bottom w:val="none" w:sz="0" w:space="0" w:color="auto"/>
        <w:right w:val="none" w:sz="0" w:space="0" w:color="auto"/>
      </w:divBdr>
    </w:div>
    <w:div w:id="267129731">
      <w:marLeft w:val="480"/>
      <w:marRight w:val="0"/>
      <w:marTop w:val="0"/>
      <w:marBottom w:val="0"/>
      <w:divBdr>
        <w:top w:val="none" w:sz="0" w:space="0" w:color="auto"/>
        <w:left w:val="none" w:sz="0" w:space="0" w:color="auto"/>
        <w:bottom w:val="none" w:sz="0" w:space="0" w:color="auto"/>
        <w:right w:val="none" w:sz="0" w:space="0" w:color="auto"/>
      </w:divBdr>
    </w:div>
    <w:div w:id="267277346">
      <w:marLeft w:val="480"/>
      <w:marRight w:val="0"/>
      <w:marTop w:val="0"/>
      <w:marBottom w:val="0"/>
      <w:divBdr>
        <w:top w:val="none" w:sz="0" w:space="0" w:color="auto"/>
        <w:left w:val="none" w:sz="0" w:space="0" w:color="auto"/>
        <w:bottom w:val="none" w:sz="0" w:space="0" w:color="auto"/>
        <w:right w:val="none" w:sz="0" w:space="0" w:color="auto"/>
      </w:divBdr>
    </w:div>
    <w:div w:id="267586167">
      <w:marLeft w:val="480"/>
      <w:marRight w:val="0"/>
      <w:marTop w:val="0"/>
      <w:marBottom w:val="0"/>
      <w:divBdr>
        <w:top w:val="none" w:sz="0" w:space="0" w:color="auto"/>
        <w:left w:val="none" w:sz="0" w:space="0" w:color="auto"/>
        <w:bottom w:val="none" w:sz="0" w:space="0" w:color="auto"/>
        <w:right w:val="none" w:sz="0" w:space="0" w:color="auto"/>
      </w:divBdr>
    </w:div>
    <w:div w:id="267587404">
      <w:marLeft w:val="480"/>
      <w:marRight w:val="0"/>
      <w:marTop w:val="0"/>
      <w:marBottom w:val="0"/>
      <w:divBdr>
        <w:top w:val="none" w:sz="0" w:space="0" w:color="auto"/>
        <w:left w:val="none" w:sz="0" w:space="0" w:color="auto"/>
        <w:bottom w:val="none" w:sz="0" w:space="0" w:color="auto"/>
        <w:right w:val="none" w:sz="0" w:space="0" w:color="auto"/>
      </w:divBdr>
    </w:div>
    <w:div w:id="268515352">
      <w:marLeft w:val="480"/>
      <w:marRight w:val="0"/>
      <w:marTop w:val="0"/>
      <w:marBottom w:val="0"/>
      <w:divBdr>
        <w:top w:val="none" w:sz="0" w:space="0" w:color="auto"/>
        <w:left w:val="none" w:sz="0" w:space="0" w:color="auto"/>
        <w:bottom w:val="none" w:sz="0" w:space="0" w:color="auto"/>
        <w:right w:val="none" w:sz="0" w:space="0" w:color="auto"/>
      </w:divBdr>
    </w:div>
    <w:div w:id="268902573">
      <w:marLeft w:val="480"/>
      <w:marRight w:val="0"/>
      <w:marTop w:val="0"/>
      <w:marBottom w:val="0"/>
      <w:divBdr>
        <w:top w:val="none" w:sz="0" w:space="0" w:color="auto"/>
        <w:left w:val="none" w:sz="0" w:space="0" w:color="auto"/>
        <w:bottom w:val="none" w:sz="0" w:space="0" w:color="auto"/>
        <w:right w:val="none" w:sz="0" w:space="0" w:color="auto"/>
      </w:divBdr>
    </w:div>
    <w:div w:id="269045464">
      <w:marLeft w:val="480"/>
      <w:marRight w:val="0"/>
      <w:marTop w:val="0"/>
      <w:marBottom w:val="0"/>
      <w:divBdr>
        <w:top w:val="none" w:sz="0" w:space="0" w:color="auto"/>
        <w:left w:val="none" w:sz="0" w:space="0" w:color="auto"/>
        <w:bottom w:val="none" w:sz="0" w:space="0" w:color="auto"/>
        <w:right w:val="none" w:sz="0" w:space="0" w:color="auto"/>
      </w:divBdr>
    </w:div>
    <w:div w:id="269048903">
      <w:marLeft w:val="480"/>
      <w:marRight w:val="0"/>
      <w:marTop w:val="0"/>
      <w:marBottom w:val="0"/>
      <w:divBdr>
        <w:top w:val="none" w:sz="0" w:space="0" w:color="auto"/>
        <w:left w:val="none" w:sz="0" w:space="0" w:color="auto"/>
        <w:bottom w:val="none" w:sz="0" w:space="0" w:color="auto"/>
        <w:right w:val="none" w:sz="0" w:space="0" w:color="auto"/>
      </w:divBdr>
    </w:div>
    <w:div w:id="269628874">
      <w:marLeft w:val="480"/>
      <w:marRight w:val="0"/>
      <w:marTop w:val="0"/>
      <w:marBottom w:val="0"/>
      <w:divBdr>
        <w:top w:val="none" w:sz="0" w:space="0" w:color="auto"/>
        <w:left w:val="none" w:sz="0" w:space="0" w:color="auto"/>
        <w:bottom w:val="none" w:sz="0" w:space="0" w:color="auto"/>
        <w:right w:val="none" w:sz="0" w:space="0" w:color="auto"/>
      </w:divBdr>
    </w:div>
    <w:div w:id="269746526">
      <w:marLeft w:val="480"/>
      <w:marRight w:val="0"/>
      <w:marTop w:val="0"/>
      <w:marBottom w:val="0"/>
      <w:divBdr>
        <w:top w:val="none" w:sz="0" w:space="0" w:color="auto"/>
        <w:left w:val="none" w:sz="0" w:space="0" w:color="auto"/>
        <w:bottom w:val="none" w:sz="0" w:space="0" w:color="auto"/>
        <w:right w:val="none" w:sz="0" w:space="0" w:color="auto"/>
      </w:divBdr>
    </w:div>
    <w:div w:id="269817392">
      <w:marLeft w:val="480"/>
      <w:marRight w:val="0"/>
      <w:marTop w:val="0"/>
      <w:marBottom w:val="0"/>
      <w:divBdr>
        <w:top w:val="none" w:sz="0" w:space="0" w:color="auto"/>
        <w:left w:val="none" w:sz="0" w:space="0" w:color="auto"/>
        <w:bottom w:val="none" w:sz="0" w:space="0" w:color="auto"/>
        <w:right w:val="none" w:sz="0" w:space="0" w:color="auto"/>
      </w:divBdr>
    </w:div>
    <w:div w:id="270016017">
      <w:marLeft w:val="480"/>
      <w:marRight w:val="0"/>
      <w:marTop w:val="0"/>
      <w:marBottom w:val="0"/>
      <w:divBdr>
        <w:top w:val="none" w:sz="0" w:space="0" w:color="auto"/>
        <w:left w:val="none" w:sz="0" w:space="0" w:color="auto"/>
        <w:bottom w:val="none" w:sz="0" w:space="0" w:color="auto"/>
        <w:right w:val="none" w:sz="0" w:space="0" w:color="auto"/>
      </w:divBdr>
    </w:div>
    <w:div w:id="270744729">
      <w:marLeft w:val="480"/>
      <w:marRight w:val="0"/>
      <w:marTop w:val="0"/>
      <w:marBottom w:val="0"/>
      <w:divBdr>
        <w:top w:val="none" w:sz="0" w:space="0" w:color="auto"/>
        <w:left w:val="none" w:sz="0" w:space="0" w:color="auto"/>
        <w:bottom w:val="none" w:sz="0" w:space="0" w:color="auto"/>
        <w:right w:val="none" w:sz="0" w:space="0" w:color="auto"/>
      </w:divBdr>
    </w:div>
    <w:div w:id="271012406">
      <w:marLeft w:val="480"/>
      <w:marRight w:val="0"/>
      <w:marTop w:val="0"/>
      <w:marBottom w:val="0"/>
      <w:divBdr>
        <w:top w:val="none" w:sz="0" w:space="0" w:color="auto"/>
        <w:left w:val="none" w:sz="0" w:space="0" w:color="auto"/>
        <w:bottom w:val="none" w:sz="0" w:space="0" w:color="auto"/>
        <w:right w:val="none" w:sz="0" w:space="0" w:color="auto"/>
      </w:divBdr>
    </w:div>
    <w:div w:id="271673162">
      <w:marLeft w:val="480"/>
      <w:marRight w:val="0"/>
      <w:marTop w:val="0"/>
      <w:marBottom w:val="0"/>
      <w:divBdr>
        <w:top w:val="none" w:sz="0" w:space="0" w:color="auto"/>
        <w:left w:val="none" w:sz="0" w:space="0" w:color="auto"/>
        <w:bottom w:val="none" w:sz="0" w:space="0" w:color="auto"/>
        <w:right w:val="none" w:sz="0" w:space="0" w:color="auto"/>
      </w:divBdr>
    </w:div>
    <w:div w:id="271712583">
      <w:marLeft w:val="480"/>
      <w:marRight w:val="0"/>
      <w:marTop w:val="0"/>
      <w:marBottom w:val="0"/>
      <w:divBdr>
        <w:top w:val="none" w:sz="0" w:space="0" w:color="auto"/>
        <w:left w:val="none" w:sz="0" w:space="0" w:color="auto"/>
        <w:bottom w:val="none" w:sz="0" w:space="0" w:color="auto"/>
        <w:right w:val="none" w:sz="0" w:space="0" w:color="auto"/>
      </w:divBdr>
    </w:div>
    <w:div w:id="271938345">
      <w:marLeft w:val="480"/>
      <w:marRight w:val="0"/>
      <w:marTop w:val="0"/>
      <w:marBottom w:val="0"/>
      <w:divBdr>
        <w:top w:val="none" w:sz="0" w:space="0" w:color="auto"/>
        <w:left w:val="none" w:sz="0" w:space="0" w:color="auto"/>
        <w:bottom w:val="none" w:sz="0" w:space="0" w:color="auto"/>
        <w:right w:val="none" w:sz="0" w:space="0" w:color="auto"/>
      </w:divBdr>
    </w:div>
    <w:div w:id="272172280">
      <w:bodyDiv w:val="1"/>
      <w:marLeft w:val="0"/>
      <w:marRight w:val="0"/>
      <w:marTop w:val="0"/>
      <w:marBottom w:val="0"/>
      <w:divBdr>
        <w:top w:val="none" w:sz="0" w:space="0" w:color="auto"/>
        <w:left w:val="none" w:sz="0" w:space="0" w:color="auto"/>
        <w:bottom w:val="none" w:sz="0" w:space="0" w:color="auto"/>
        <w:right w:val="none" w:sz="0" w:space="0" w:color="auto"/>
      </w:divBdr>
    </w:div>
    <w:div w:id="273178470">
      <w:marLeft w:val="480"/>
      <w:marRight w:val="0"/>
      <w:marTop w:val="0"/>
      <w:marBottom w:val="0"/>
      <w:divBdr>
        <w:top w:val="none" w:sz="0" w:space="0" w:color="auto"/>
        <w:left w:val="none" w:sz="0" w:space="0" w:color="auto"/>
        <w:bottom w:val="none" w:sz="0" w:space="0" w:color="auto"/>
        <w:right w:val="none" w:sz="0" w:space="0" w:color="auto"/>
      </w:divBdr>
    </w:div>
    <w:div w:id="273560338">
      <w:marLeft w:val="480"/>
      <w:marRight w:val="0"/>
      <w:marTop w:val="0"/>
      <w:marBottom w:val="0"/>
      <w:divBdr>
        <w:top w:val="none" w:sz="0" w:space="0" w:color="auto"/>
        <w:left w:val="none" w:sz="0" w:space="0" w:color="auto"/>
        <w:bottom w:val="none" w:sz="0" w:space="0" w:color="auto"/>
        <w:right w:val="none" w:sz="0" w:space="0" w:color="auto"/>
      </w:divBdr>
    </w:div>
    <w:div w:id="273754680">
      <w:marLeft w:val="480"/>
      <w:marRight w:val="0"/>
      <w:marTop w:val="0"/>
      <w:marBottom w:val="0"/>
      <w:divBdr>
        <w:top w:val="none" w:sz="0" w:space="0" w:color="auto"/>
        <w:left w:val="none" w:sz="0" w:space="0" w:color="auto"/>
        <w:bottom w:val="none" w:sz="0" w:space="0" w:color="auto"/>
        <w:right w:val="none" w:sz="0" w:space="0" w:color="auto"/>
      </w:divBdr>
    </w:div>
    <w:div w:id="273755349">
      <w:marLeft w:val="480"/>
      <w:marRight w:val="0"/>
      <w:marTop w:val="0"/>
      <w:marBottom w:val="0"/>
      <w:divBdr>
        <w:top w:val="none" w:sz="0" w:space="0" w:color="auto"/>
        <w:left w:val="none" w:sz="0" w:space="0" w:color="auto"/>
        <w:bottom w:val="none" w:sz="0" w:space="0" w:color="auto"/>
        <w:right w:val="none" w:sz="0" w:space="0" w:color="auto"/>
      </w:divBdr>
    </w:div>
    <w:div w:id="273832236">
      <w:marLeft w:val="480"/>
      <w:marRight w:val="0"/>
      <w:marTop w:val="0"/>
      <w:marBottom w:val="0"/>
      <w:divBdr>
        <w:top w:val="none" w:sz="0" w:space="0" w:color="auto"/>
        <w:left w:val="none" w:sz="0" w:space="0" w:color="auto"/>
        <w:bottom w:val="none" w:sz="0" w:space="0" w:color="auto"/>
        <w:right w:val="none" w:sz="0" w:space="0" w:color="auto"/>
      </w:divBdr>
    </w:div>
    <w:div w:id="274289539">
      <w:marLeft w:val="480"/>
      <w:marRight w:val="0"/>
      <w:marTop w:val="0"/>
      <w:marBottom w:val="0"/>
      <w:divBdr>
        <w:top w:val="none" w:sz="0" w:space="0" w:color="auto"/>
        <w:left w:val="none" w:sz="0" w:space="0" w:color="auto"/>
        <w:bottom w:val="none" w:sz="0" w:space="0" w:color="auto"/>
        <w:right w:val="none" w:sz="0" w:space="0" w:color="auto"/>
      </w:divBdr>
    </w:div>
    <w:div w:id="274602421">
      <w:marLeft w:val="480"/>
      <w:marRight w:val="0"/>
      <w:marTop w:val="0"/>
      <w:marBottom w:val="0"/>
      <w:divBdr>
        <w:top w:val="none" w:sz="0" w:space="0" w:color="auto"/>
        <w:left w:val="none" w:sz="0" w:space="0" w:color="auto"/>
        <w:bottom w:val="none" w:sz="0" w:space="0" w:color="auto"/>
        <w:right w:val="none" w:sz="0" w:space="0" w:color="auto"/>
      </w:divBdr>
    </w:div>
    <w:div w:id="274870105">
      <w:marLeft w:val="480"/>
      <w:marRight w:val="0"/>
      <w:marTop w:val="0"/>
      <w:marBottom w:val="0"/>
      <w:divBdr>
        <w:top w:val="none" w:sz="0" w:space="0" w:color="auto"/>
        <w:left w:val="none" w:sz="0" w:space="0" w:color="auto"/>
        <w:bottom w:val="none" w:sz="0" w:space="0" w:color="auto"/>
        <w:right w:val="none" w:sz="0" w:space="0" w:color="auto"/>
      </w:divBdr>
    </w:div>
    <w:div w:id="274951011">
      <w:marLeft w:val="480"/>
      <w:marRight w:val="0"/>
      <w:marTop w:val="0"/>
      <w:marBottom w:val="0"/>
      <w:divBdr>
        <w:top w:val="none" w:sz="0" w:space="0" w:color="auto"/>
        <w:left w:val="none" w:sz="0" w:space="0" w:color="auto"/>
        <w:bottom w:val="none" w:sz="0" w:space="0" w:color="auto"/>
        <w:right w:val="none" w:sz="0" w:space="0" w:color="auto"/>
      </w:divBdr>
    </w:div>
    <w:div w:id="275064636">
      <w:marLeft w:val="480"/>
      <w:marRight w:val="0"/>
      <w:marTop w:val="0"/>
      <w:marBottom w:val="0"/>
      <w:divBdr>
        <w:top w:val="none" w:sz="0" w:space="0" w:color="auto"/>
        <w:left w:val="none" w:sz="0" w:space="0" w:color="auto"/>
        <w:bottom w:val="none" w:sz="0" w:space="0" w:color="auto"/>
        <w:right w:val="none" w:sz="0" w:space="0" w:color="auto"/>
      </w:divBdr>
    </w:div>
    <w:div w:id="275257669">
      <w:marLeft w:val="480"/>
      <w:marRight w:val="0"/>
      <w:marTop w:val="0"/>
      <w:marBottom w:val="0"/>
      <w:divBdr>
        <w:top w:val="none" w:sz="0" w:space="0" w:color="auto"/>
        <w:left w:val="none" w:sz="0" w:space="0" w:color="auto"/>
        <w:bottom w:val="none" w:sz="0" w:space="0" w:color="auto"/>
        <w:right w:val="none" w:sz="0" w:space="0" w:color="auto"/>
      </w:divBdr>
    </w:div>
    <w:div w:id="275408641">
      <w:marLeft w:val="480"/>
      <w:marRight w:val="0"/>
      <w:marTop w:val="0"/>
      <w:marBottom w:val="0"/>
      <w:divBdr>
        <w:top w:val="none" w:sz="0" w:space="0" w:color="auto"/>
        <w:left w:val="none" w:sz="0" w:space="0" w:color="auto"/>
        <w:bottom w:val="none" w:sz="0" w:space="0" w:color="auto"/>
        <w:right w:val="none" w:sz="0" w:space="0" w:color="auto"/>
      </w:divBdr>
    </w:div>
    <w:div w:id="275910697">
      <w:marLeft w:val="480"/>
      <w:marRight w:val="0"/>
      <w:marTop w:val="0"/>
      <w:marBottom w:val="0"/>
      <w:divBdr>
        <w:top w:val="none" w:sz="0" w:space="0" w:color="auto"/>
        <w:left w:val="none" w:sz="0" w:space="0" w:color="auto"/>
        <w:bottom w:val="none" w:sz="0" w:space="0" w:color="auto"/>
        <w:right w:val="none" w:sz="0" w:space="0" w:color="auto"/>
      </w:divBdr>
    </w:div>
    <w:div w:id="276258618">
      <w:marLeft w:val="480"/>
      <w:marRight w:val="0"/>
      <w:marTop w:val="0"/>
      <w:marBottom w:val="0"/>
      <w:divBdr>
        <w:top w:val="none" w:sz="0" w:space="0" w:color="auto"/>
        <w:left w:val="none" w:sz="0" w:space="0" w:color="auto"/>
        <w:bottom w:val="none" w:sz="0" w:space="0" w:color="auto"/>
        <w:right w:val="none" w:sz="0" w:space="0" w:color="auto"/>
      </w:divBdr>
    </w:div>
    <w:div w:id="276327932">
      <w:marLeft w:val="480"/>
      <w:marRight w:val="0"/>
      <w:marTop w:val="0"/>
      <w:marBottom w:val="0"/>
      <w:divBdr>
        <w:top w:val="none" w:sz="0" w:space="0" w:color="auto"/>
        <w:left w:val="none" w:sz="0" w:space="0" w:color="auto"/>
        <w:bottom w:val="none" w:sz="0" w:space="0" w:color="auto"/>
        <w:right w:val="none" w:sz="0" w:space="0" w:color="auto"/>
      </w:divBdr>
    </w:div>
    <w:div w:id="276373534">
      <w:marLeft w:val="480"/>
      <w:marRight w:val="0"/>
      <w:marTop w:val="0"/>
      <w:marBottom w:val="0"/>
      <w:divBdr>
        <w:top w:val="none" w:sz="0" w:space="0" w:color="auto"/>
        <w:left w:val="none" w:sz="0" w:space="0" w:color="auto"/>
        <w:bottom w:val="none" w:sz="0" w:space="0" w:color="auto"/>
        <w:right w:val="none" w:sz="0" w:space="0" w:color="auto"/>
      </w:divBdr>
    </w:div>
    <w:div w:id="276571312">
      <w:marLeft w:val="480"/>
      <w:marRight w:val="0"/>
      <w:marTop w:val="0"/>
      <w:marBottom w:val="0"/>
      <w:divBdr>
        <w:top w:val="none" w:sz="0" w:space="0" w:color="auto"/>
        <w:left w:val="none" w:sz="0" w:space="0" w:color="auto"/>
        <w:bottom w:val="none" w:sz="0" w:space="0" w:color="auto"/>
        <w:right w:val="none" w:sz="0" w:space="0" w:color="auto"/>
      </w:divBdr>
    </w:div>
    <w:div w:id="276833940">
      <w:marLeft w:val="480"/>
      <w:marRight w:val="0"/>
      <w:marTop w:val="0"/>
      <w:marBottom w:val="0"/>
      <w:divBdr>
        <w:top w:val="none" w:sz="0" w:space="0" w:color="auto"/>
        <w:left w:val="none" w:sz="0" w:space="0" w:color="auto"/>
        <w:bottom w:val="none" w:sz="0" w:space="0" w:color="auto"/>
        <w:right w:val="none" w:sz="0" w:space="0" w:color="auto"/>
      </w:divBdr>
    </w:div>
    <w:div w:id="276914167">
      <w:marLeft w:val="480"/>
      <w:marRight w:val="0"/>
      <w:marTop w:val="0"/>
      <w:marBottom w:val="0"/>
      <w:divBdr>
        <w:top w:val="none" w:sz="0" w:space="0" w:color="auto"/>
        <w:left w:val="none" w:sz="0" w:space="0" w:color="auto"/>
        <w:bottom w:val="none" w:sz="0" w:space="0" w:color="auto"/>
        <w:right w:val="none" w:sz="0" w:space="0" w:color="auto"/>
      </w:divBdr>
    </w:div>
    <w:div w:id="277103264">
      <w:marLeft w:val="480"/>
      <w:marRight w:val="0"/>
      <w:marTop w:val="0"/>
      <w:marBottom w:val="0"/>
      <w:divBdr>
        <w:top w:val="none" w:sz="0" w:space="0" w:color="auto"/>
        <w:left w:val="none" w:sz="0" w:space="0" w:color="auto"/>
        <w:bottom w:val="none" w:sz="0" w:space="0" w:color="auto"/>
        <w:right w:val="none" w:sz="0" w:space="0" w:color="auto"/>
      </w:divBdr>
    </w:div>
    <w:div w:id="277105234">
      <w:marLeft w:val="480"/>
      <w:marRight w:val="0"/>
      <w:marTop w:val="0"/>
      <w:marBottom w:val="0"/>
      <w:divBdr>
        <w:top w:val="none" w:sz="0" w:space="0" w:color="auto"/>
        <w:left w:val="none" w:sz="0" w:space="0" w:color="auto"/>
        <w:bottom w:val="none" w:sz="0" w:space="0" w:color="auto"/>
        <w:right w:val="none" w:sz="0" w:space="0" w:color="auto"/>
      </w:divBdr>
    </w:div>
    <w:div w:id="277223810">
      <w:marLeft w:val="480"/>
      <w:marRight w:val="0"/>
      <w:marTop w:val="0"/>
      <w:marBottom w:val="0"/>
      <w:divBdr>
        <w:top w:val="none" w:sz="0" w:space="0" w:color="auto"/>
        <w:left w:val="none" w:sz="0" w:space="0" w:color="auto"/>
        <w:bottom w:val="none" w:sz="0" w:space="0" w:color="auto"/>
        <w:right w:val="none" w:sz="0" w:space="0" w:color="auto"/>
      </w:divBdr>
    </w:div>
    <w:div w:id="278151834">
      <w:marLeft w:val="480"/>
      <w:marRight w:val="0"/>
      <w:marTop w:val="0"/>
      <w:marBottom w:val="0"/>
      <w:divBdr>
        <w:top w:val="none" w:sz="0" w:space="0" w:color="auto"/>
        <w:left w:val="none" w:sz="0" w:space="0" w:color="auto"/>
        <w:bottom w:val="none" w:sz="0" w:space="0" w:color="auto"/>
        <w:right w:val="none" w:sz="0" w:space="0" w:color="auto"/>
      </w:divBdr>
    </w:div>
    <w:div w:id="278679939">
      <w:marLeft w:val="480"/>
      <w:marRight w:val="0"/>
      <w:marTop w:val="0"/>
      <w:marBottom w:val="0"/>
      <w:divBdr>
        <w:top w:val="none" w:sz="0" w:space="0" w:color="auto"/>
        <w:left w:val="none" w:sz="0" w:space="0" w:color="auto"/>
        <w:bottom w:val="none" w:sz="0" w:space="0" w:color="auto"/>
        <w:right w:val="none" w:sz="0" w:space="0" w:color="auto"/>
      </w:divBdr>
    </w:div>
    <w:div w:id="278798358">
      <w:marLeft w:val="480"/>
      <w:marRight w:val="0"/>
      <w:marTop w:val="0"/>
      <w:marBottom w:val="0"/>
      <w:divBdr>
        <w:top w:val="none" w:sz="0" w:space="0" w:color="auto"/>
        <w:left w:val="none" w:sz="0" w:space="0" w:color="auto"/>
        <w:bottom w:val="none" w:sz="0" w:space="0" w:color="auto"/>
        <w:right w:val="none" w:sz="0" w:space="0" w:color="auto"/>
      </w:divBdr>
    </w:div>
    <w:div w:id="279529681">
      <w:marLeft w:val="480"/>
      <w:marRight w:val="0"/>
      <w:marTop w:val="0"/>
      <w:marBottom w:val="0"/>
      <w:divBdr>
        <w:top w:val="none" w:sz="0" w:space="0" w:color="auto"/>
        <w:left w:val="none" w:sz="0" w:space="0" w:color="auto"/>
        <w:bottom w:val="none" w:sz="0" w:space="0" w:color="auto"/>
        <w:right w:val="none" w:sz="0" w:space="0" w:color="auto"/>
      </w:divBdr>
    </w:div>
    <w:div w:id="279804900">
      <w:marLeft w:val="480"/>
      <w:marRight w:val="0"/>
      <w:marTop w:val="0"/>
      <w:marBottom w:val="0"/>
      <w:divBdr>
        <w:top w:val="none" w:sz="0" w:space="0" w:color="auto"/>
        <w:left w:val="none" w:sz="0" w:space="0" w:color="auto"/>
        <w:bottom w:val="none" w:sz="0" w:space="0" w:color="auto"/>
        <w:right w:val="none" w:sz="0" w:space="0" w:color="auto"/>
      </w:divBdr>
    </w:div>
    <w:div w:id="280495737">
      <w:marLeft w:val="480"/>
      <w:marRight w:val="0"/>
      <w:marTop w:val="0"/>
      <w:marBottom w:val="0"/>
      <w:divBdr>
        <w:top w:val="none" w:sz="0" w:space="0" w:color="auto"/>
        <w:left w:val="none" w:sz="0" w:space="0" w:color="auto"/>
        <w:bottom w:val="none" w:sz="0" w:space="0" w:color="auto"/>
        <w:right w:val="none" w:sz="0" w:space="0" w:color="auto"/>
      </w:divBdr>
    </w:div>
    <w:div w:id="280964864">
      <w:marLeft w:val="480"/>
      <w:marRight w:val="0"/>
      <w:marTop w:val="0"/>
      <w:marBottom w:val="0"/>
      <w:divBdr>
        <w:top w:val="none" w:sz="0" w:space="0" w:color="auto"/>
        <w:left w:val="none" w:sz="0" w:space="0" w:color="auto"/>
        <w:bottom w:val="none" w:sz="0" w:space="0" w:color="auto"/>
        <w:right w:val="none" w:sz="0" w:space="0" w:color="auto"/>
      </w:divBdr>
    </w:div>
    <w:div w:id="281426899">
      <w:marLeft w:val="480"/>
      <w:marRight w:val="0"/>
      <w:marTop w:val="0"/>
      <w:marBottom w:val="0"/>
      <w:divBdr>
        <w:top w:val="none" w:sz="0" w:space="0" w:color="auto"/>
        <w:left w:val="none" w:sz="0" w:space="0" w:color="auto"/>
        <w:bottom w:val="none" w:sz="0" w:space="0" w:color="auto"/>
        <w:right w:val="none" w:sz="0" w:space="0" w:color="auto"/>
      </w:divBdr>
    </w:div>
    <w:div w:id="281499576">
      <w:bodyDiv w:val="1"/>
      <w:marLeft w:val="0"/>
      <w:marRight w:val="0"/>
      <w:marTop w:val="0"/>
      <w:marBottom w:val="0"/>
      <w:divBdr>
        <w:top w:val="none" w:sz="0" w:space="0" w:color="auto"/>
        <w:left w:val="none" w:sz="0" w:space="0" w:color="auto"/>
        <w:bottom w:val="none" w:sz="0" w:space="0" w:color="auto"/>
        <w:right w:val="none" w:sz="0" w:space="0" w:color="auto"/>
      </w:divBdr>
    </w:div>
    <w:div w:id="281502063">
      <w:marLeft w:val="480"/>
      <w:marRight w:val="0"/>
      <w:marTop w:val="0"/>
      <w:marBottom w:val="0"/>
      <w:divBdr>
        <w:top w:val="none" w:sz="0" w:space="0" w:color="auto"/>
        <w:left w:val="none" w:sz="0" w:space="0" w:color="auto"/>
        <w:bottom w:val="none" w:sz="0" w:space="0" w:color="auto"/>
        <w:right w:val="none" w:sz="0" w:space="0" w:color="auto"/>
      </w:divBdr>
    </w:div>
    <w:div w:id="281571785">
      <w:marLeft w:val="480"/>
      <w:marRight w:val="0"/>
      <w:marTop w:val="0"/>
      <w:marBottom w:val="0"/>
      <w:divBdr>
        <w:top w:val="none" w:sz="0" w:space="0" w:color="auto"/>
        <w:left w:val="none" w:sz="0" w:space="0" w:color="auto"/>
        <w:bottom w:val="none" w:sz="0" w:space="0" w:color="auto"/>
        <w:right w:val="none" w:sz="0" w:space="0" w:color="auto"/>
      </w:divBdr>
    </w:div>
    <w:div w:id="281615555">
      <w:marLeft w:val="480"/>
      <w:marRight w:val="0"/>
      <w:marTop w:val="0"/>
      <w:marBottom w:val="0"/>
      <w:divBdr>
        <w:top w:val="none" w:sz="0" w:space="0" w:color="auto"/>
        <w:left w:val="none" w:sz="0" w:space="0" w:color="auto"/>
        <w:bottom w:val="none" w:sz="0" w:space="0" w:color="auto"/>
        <w:right w:val="none" w:sz="0" w:space="0" w:color="auto"/>
      </w:divBdr>
    </w:div>
    <w:div w:id="282082926">
      <w:marLeft w:val="480"/>
      <w:marRight w:val="0"/>
      <w:marTop w:val="0"/>
      <w:marBottom w:val="0"/>
      <w:divBdr>
        <w:top w:val="none" w:sz="0" w:space="0" w:color="auto"/>
        <w:left w:val="none" w:sz="0" w:space="0" w:color="auto"/>
        <w:bottom w:val="none" w:sz="0" w:space="0" w:color="auto"/>
        <w:right w:val="none" w:sz="0" w:space="0" w:color="auto"/>
      </w:divBdr>
    </w:div>
    <w:div w:id="282150404">
      <w:marLeft w:val="480"/>
      <w:marRight w:val="0"/>
      <w:marTop w:val="0"/>
      <w:marBottom w:val="0"/>
      <w:divBdr>
        <w:top w:val="none" w:sz="0" w:space="0" w:color="auto"/>
        <w:left w:val="none" w:sz="0" w:space="0" w:color="auto"/>
        <w:bottom w:val="none" w:sz="0" w:space="0" w:color="auto"/>
        <w:right w:val="none" w:sz="0" w:space="0" w:color="auto"/>
      </w:divBdr>
    </w:div>
    <w:div w:id="282230748">
      <w:marLeft w:val="480"/>
      <w:marRight w:val="0"/>
      <w:marTop w:val="0"/>
      <w:marBottom w:val="0"/>
      <w:divBdr>
        <w:top w:val="none" w:sz="0" w:space="0" w:color="auto"/>
        <w:left w:val="none" w:sz="0" w:space="0" w:color="auto"/>
        <w:bottom w:val="none" w:sz="0" w:space="0" w:color="auto"/>
        <w:right w:val="none" w:sz="0" w:space="0" w:color="auto"/>
      </w:divBdr>
    </w:div>
    <w:div w:id="283464111">
      <w:marLeft w:val="480"/>
      <w:marRight w:val="0"/>
      <w:marTop w:val="0"/>
      <w:marBottom w:val="0"/>
      <w:divBdr>
        <w:top w:val="none" w:sz="0" w:space="0" w:color="auto"/>
        <w:left w:val="none" w:sz="0" w:space="0" w:color="auto"/>
        <w:bottom w:val="none" w:sz="0" w:space="0" w:color="auto"/>
        <w:right w:val="none" w:sz="0" w:space="0" w:color="auto"/>
      </w:divBdr>
    </w:div>
    <w:div w:id="283538886">
      <w:marLeft w:val="480"/>
      <w:marRight w:val="0"/>
      <w:marTop w:val="0"/>
      <w:marBottom w:val="0"/>
      <w:divBdr>
        <w:top w:val="none" w:sz="0" w:space="0" w:color="auto"/>
        <w:left w:val="none" w:sz="0" w:space="0" w:color="auto"/>
        <w:bottom w:val="none" w:sz="0" w:space="0" w:color="auto"/>
        <w:right w:val="none" w:sz="0" w:space="0" w:color="auto"/>
      </w:divBdr>
    </w:div>
    <w:div w:id="283730865">
      <w:marLeft w:val="480"/>
      <w:marRight w:val="0"/>
      <w:marTop w:val="0"/>
      <w:marBottom w:val="0"/>
      <w:divBdr>
        <w:top w:val="none" w:sz="0" w:space="0" w:color="auto"/>
        <w:left w:val="none" w:sz="0" w:space="0" w:color="auto"/>
        <w:bottom w:val="none" w:sz="0" w:space="0" w:color="auto"/>
        <w:right w:val="none" w:sz="0" w:space="0" w:color="auto"/>
      </w:divBdr>
    </w:div>
    <w:div w:id="283776080">
      <w:marLeft w:val="480"/>
      <w:marRight w:val="0"/>
      <w:marTop w:val="0"/>
      <w:marBottom w:val="0"/>
      <w:divBdr>
        <w:top w:val="none" w:sz="0" w:space="0" w:color="auto"/>
        <w:left w:val="none" w:sz="0" w:space="0" w:color="auto"/>
        <w:bottom w:val="none" w:sz="0" w:space="0" w:color="auto"/>
        <w:right w:val="none" w:sz="0" w:space="0" w:color="auto"/>
      </w:divBdr>
    </w:div>
    <w:div w:id="283854158">
      <w:marLeft w:val="480"/>
      <w:marRight w:val="0"/>
      <w:marTop w:val="0"/>
      <w:marBottom w:val="0"/>
      <w:divBdr>
        <w:top w:val="none" w:sz="0" w:space="0" w:color="auto"/>
        <w:left w:val="none" w:sz="0" w:space="0" w:color="auto"/>
        <w:bottom w:val="none" w:sz="0" w:space="0" w:color="auto"/>
        <w:right w:val="none" w:sz="0" w:space="0" w:color="auto"/>
      </w:divBdr>
    </w:div>
    <w:div w:id="284432503">
      <w:bodyDiv w:val="1"/>
      <w:marLeft w:val="0"/>
      <w:marRight w:val="0"/>
      <w:marTop w:val="0"/>
      <w:marBottom w:val="0"/>
      <w:divBdr>
        <w:top w:val="none" w:sz="0" w:space="0" w:color="auto"/>
        <w:left w:val="none" w:sz="0" w:space="0" w:color="auto"/>
        <w:bottom w:val="none" w:sz="0" w:space="0" w:color="auto"/>
        <w:right w:val="none" w:sz="0" w:space="0" w:color="auto"/>
      </w:divBdr>
    </w:div>
    <w:div w:id="284435458">
      <w:marLeft w:val="480"/>
      <w:marRight w:val="0"/>
      <w:marTop w:val="0"/>
      <w:marBottom w:val="0"/>
      <w:divBdr>
        <w:top w:val="none" w:sz="0" w:space="0" w:color="auto"/>
        <w:left w:val="none" w:sz="0" w:space="0" w:color="auto"/>
        <w:bottom w:val="none" w:sz="0" w:space="0" w:color="auto"/>
        <w:right w:val="none" w:sz="0" w:space="0" w:color="auto"/>
      </w:divBdr>
    </w:div>
    <w:div w:id="284654141">
      <w:marLeft w:val="480"/>
      <w:marRight w:val="0"/>
      <w:marTop w:val="0"/>
      <w:marBottom w:val="0"/>
      <w:divBdr>
        <w:top w:val="none" w:sz="0" w:space="0" w:color="auto"/>
        <w:left w:val="none" w:sz="0" w:space="0" w:color="auto"/>
        <w:bottom w:val="none" w:sz="0" w:space="0" w:color="auto"/>
        <w:right w:val="none" w:sz="0" w:space="0" w:color="auto"/>
      </w:divBdr>
    </w:div>
    <w:div w:id="284972791">
      <w:marLeft w:val="480"/>
      <w:marRight w:val="0"/>
      <w:marTop w:val="0"/>
      <w:marBottom w:val="0"/>
      <w:divBdr>
        <w:top w:val="none" w:sz="0" w:space="0" w:color="auto"/>
        <w:left w:val="none" w:sz="0" w:space="0" w:color="auto"/>
        <w:bottom w:val="none" w:sz="0" w:space="0" w:color="auto"/>
        <w:right w:val="none" w:sz="0" w:space="0" w:color="auto"/>
      </w:divBdr>
    </w:div>
    <w:div w:id="285353018">
      <w:marLeft w:val="480"/>
      <w:marRight w:val="0"/>
      <w:marTop w:val="0"/>
      <w:marBottom w:val="0"/>
      <w:divBdr>
        <w:top w:val="none" w:sz="0" w:space="0" w:color="auto"/>
        <w:left w:val="none" w:sz="0" w:space="0" w:color="auto"/>
        <w:bottom w:val="none" w:sz="0" w:space="0" w:color="auto"/>
        <w:right w:val="none" w:sz="0" w:space="0" w:color="auto"/>
      </w:divBdr>
    </w:div>
    <w:div w:id="285503830">
      <w:marLeft w:val="480"/>
      <w:marRight w:val="0"/>
      <w:marTop w:val="0"/>
      <w:marBottom w:val="0"/>
      <w:divBdr>
        <w:top w:val="none" w:sz="0" w:space="0" w:color="auto"/>
        <w:left w:val="none" w:sz="0" w:space="0" w:color="auto"/>
        <w:bottom w:val="none" w:sz="0" w:space="0" w:color="auto"/>
        <w:right w:val="none" w:sz="0" w:space="0" w:color="auto"/>
      </w:divBdr>
    </w:div>
    <w:div w:id="285549995">
      <w:marLeft w:val="480"/>
      <w:marRight w:val="0"/>
      <w:marTop w:val="0"/>
      <w:marBottom w:val="0"/>
      <w:divBdr>
        <w:top w:val="none" w:sz="0" w:space="0" w:color="auto"/>
        <w:left w:val="none" w:sz="0" w:space="0" w:color="auto"/>
        <w:bottom w:val="none" w:sz="0" w:space="0" w:color="auto"/>
        <w:right w:val="none" w:sz="0" w:space="0" w:color="auto"/>
      </w:divBdr>
    </w:div>
    <w:div w:id="285819092">
      <w:marLeft w:val="480"/>
      <w:marRight w:val="0"/>
      <w:marTop w:val="0"/>
      <w:marBottom w:val="0"/>
      <w:divBdr>
        <w:top w:val="none" w:sz="0" w:space="0" w:color="auto"/>
        <w:left w:val="none" w:sz="0" w:space="0" w:color="auto"/>
        <w:bottom w:val="none" w:sz="0" w:space="0" w:color="auto"/>
        <w:right w:val="none" w:sz="0" w:space="0" w:color="auto"/>
      </w:divBdr>
    </w:div>
    <w:div w:id="285820917">
      <w:marLeft w:val="480"/>
      <w:marRight w:val="0"/>
      <w:marTop w:val="0"/>
      <w:marBottom w:val="0"/>
      <w:divBdr>
        <w:top w:val="none" w:sz="0" w:space="0" w:color="auto"/>
        <w:left w:val="none" w:sz="0" w:space="0" w:color="auto"/>
        <w:bottom w:val="none" w:sz="0" w:space="0" w:color="auto"/>
        <w:right w:val="none" w:sz="0" w:space="0" w:color="auto"/>
      </w:divBdr>
    </w:div>
    <w:div w:id="285964789">
      <w:marLeft w:val="480"/>
      <w:marRight w:val="0"/>
      <w:marTop w:val="0"/>
      <w:marBottom w:val="0"/>
      <w:divBdr>
        <w:top w:val="none" w:sz="0" w:space="0" w:color="auto"/>
        <w:left w:val="none" w:sz="0" w:space="0" w:color="auto"/>
        <w:bottom w:val="none" w:sz="0" w:space="0" w:color="auto"/>
        <w:right w:val="none" w:sz="0" w:space="0" w:color="auto"/>
      </w:divBdr>
    </w:div>
    <w:div w:id="286132793">
      <w:marLeft w:val="480"/>
      <w:marRight w:val="0"/>
      <w:marTop w:val="0"/>
      <w:marBottom w:val="0"/>
      <w:divBdr>
        <w:top w:val="none" w:sz="0" w:space="0" w:color="auto"/>
        <w:left w:val="none" w:sz="0" w:space="0" w:color="auto"/>
        <w:bottom w:val="none" w:sz="0" w:space="0" w:color="auto"/>
        <w:right w:val="none" w:sz="0" w:space="0" w:color="auto"/>
      </w:divBdr>
    </w:div>
    <w:div w:id="286205528">
      <w:marLeft w:val="480"/>
      <w:marRight w:val="0"/>
      <w:marTop w:val="0"/>
      <w:marBottom w:val="0"/>
      <w:divBdr>
        <w:top w:val="none" w:sz="0" w:space="0" w:color="auto"/>
        <w:left w:val="none" w:sz="0" w:space="0" w:color="auto"/>
        <w:bottom w:val="none" w:sz="0" w:space="0" w:color="auto"/>
        <w:right w:val="none" w:sz="0" w:space="0" w:color="auto"/>
      </w:divBdr>
    </w:div>
    <w:div w:id="287054189">
      <w:marLeft w:val="480"/>
      <w:marRight w:val="0"/>
      <w:marTop w:val="0"/>
      <w:marBottom w:val="0"/>
      <w:divBdr>
        <w:top w:val="none" w:sz="0" w:space="0" w:color="auto"/>
        <w:left w:val="none" w:sz="0" w:space="0" w:color="auto"/>
        <w:bottom w:val="none" w:sz="0" w:space="0" w:color="auto"/>
        <w:right w:val="none" w:sz="0" w:space="0" w:color="auto"/>
      </w:divBdr>
    </w:div>
    <w:div w:id="287395015">
      <w:marLeft w:val="480"/>
      <w:marRight w:val="0"/>
      <w:marTop w:val="0"/>
      <w:marBottom w:val="0"/>
      <w:divBdr>
        <w:top w:val="none" w:sz="0" w:space="0" w:color="auto"/>
        <w:left w:val="none" w:sz="0" w:space="0" w:color="auto"/>
        <w:bottom w:val="none" w:sz="0" w:space="0" w:color="auto"/>
        <w:right w:val="none" w:sz="0" w:space="0" w:color="auto"/>
      </w:divBdr>
    </w:div>
    <w:div w:id="287709053">
      <w:bodyDiv w:val="1"/>
      <w:marLeft w:val="0"/>
      <w:marRight w:val="0"/>
      <w:marTop w:val="0"/>
      <w:marBottom w:val="0"/>
      <w:divBdr>
        <w:top w:val="none" w:sz="0" w:space="0" w:color="auto"/>
        <w:left w:val="none" w:sz="0" w:space="0" w:color="auto"/>
        <w:bottom w:val="none" w:sz="0" w:space="0" w:color="auto"/>
        <w:right w:val="none" w:sz="0" w:space="0" w:color="auto"/>
      </w:divBdr>
      <w:divsChild>
        <w:div w:id="468009929">
          <w:marLeft w:val="480"/>
          <w:marRight w:val="0"/>
          <w:marTop w:val="0"/>
          <w:marBottom w:val="0"/>
          <w:divBdr>
            <w:top w:val="none" w:sz="0" w:space="0" w:color="auto"/>
            <w:left w:val="none" w:sz="0" w:space="0" w:color="auto"/>
            <w:bottom w:val="none" w:sz="0" w:space="0" w:color="auto"/>
            <w:right w:val="none" w:sz="0" w:space="0" w:color="auto"/>
          </w:divBdr>
        </w:div>
        <w:div w:id="441727338">
          <w:marLeft w:val="480"/>
          <w:marRight w:val="0"/>
          <w:marTop w:val="0"/>
          <w:marBottom w:val="0"/>
          <w:divBdr>
            <w:top w:val="none" w:sz="0" w:space="0" w:color="auto"/>
            <w:left w:val="none" w:sz="0" w:space="0" w:color="auto"/>
            <w:bottom w:val="none" w:sz="0" w:space="0" w:color="auto"/>
            <w:right w:val="none" w:sz="0" w:space="0" w:color="auto"/>
          </w:divBdr>
        </w:div>
        <w:div w:id="1022626806">
          <w:marLeft w:val="480"/>
          <w:marRight w:val="0"/>
          <w:marTop w:val="0"/>
          <w:marBottom w:val="0"/>
          <w:divBdr>
            <w:top w:val="none" w:sz="0" w:space="0" w:color="auto"/>
            <w:left w:val="none" w:sz="0" w:space="0" w:color="auto"/>
            <w:bottom w:val="none" w:sz="0" w:space="0" w:color="auto"/>
            <w:right w:val="none" w:sz="0" w:space="0" w:color="auto"/>
          </w:divBdr>
        </w:div>
        <w:div w:id="1892379247">
          <w:marLeft w:val="480"/>
          <w:marRight w:val="0"/>
          <w:marTop w:val="0"/>
          <w:marBottom w:val="0"/>
          <w:divBdr>
            <w:top w:val="none" w:sz="0" w:space="0" w:color="auto"/>
            <w:left w:val="none" w:sz="0" w:space="0" w:color="auto"/>
            <w:bottom w:val="none" w:sz="0" w:space="0" w:color="auto"/>
            <w:right w:val="none" w:sz="0" w:space="0" w:color="auto"/>
          </w:divBdr>
        </w:div>
        <w:div w:id="1274097861">
          <w:marLeft w:val="480"/>
          <w:marRight w:val="0"/>
          <w:marTop w:val="0"/>
          <w:marBottom w:val="0"/>
          <w:divBdr>
            <w:top w:val="none" w:sz="0" w:space="0" w:color="auto"/>
            <w:left w:val="none" w:sz="0" w:space="0" w:color="auto"/>
            <w:bottom w:val="none" w:sz="0" w:space="0" w:color="auto"/>
            <w:right w:val="none" w:sz="0" w:space="0" w:color="auto"/>
          </w:divBdr>
        </w:div>
      </w:divsChild>
    </w:div>
    <w:div w:id="287779747">
      <w:marLeft w:val="480"/>
      <w:marRight w:val="0"/>
      <w:marTop w:val="0"/>
      <w:marBottom w:val="0"/>
      <w:divBdr>
        <w:top w:val="none" w:sz="0" w:space="0" w:color="auto"/>
        <w:left w:val="none" w:sz="0" w:space="0" w:color="auto"/>
        <w:bottom w:val="none" w:sz="0" w:space="0" w:color="auto"/>
        <w:right w:val="none" w:sz="0" w:space="0" w:color="auto"/>
      </w:divBdr>
    </w:div>
    <w:div w:id="288126042">
      <w:marLeft w:val="480"/>
      <w:marRight w:val="0"/>
      <w:marTop w:val="0"/>
      <w:marBottom w:val="0"/>
      <w:divBdr>
        <w:top w:val="none" w:sz="0" w:space="0" w:color="auto"/>
        <w:left w:val="none" w:sz="0" w:space="0" w:color="auto"/>
        <w:bottom w:val="none" w:sz="0" w:space="0" w:color="auto"/>
        <w:right w:val="none" w:sz="0" w:space="0" w:color="auto"/>
      </w:divBdr>
    </w:div>
    <w:div w:id="288436265">
      <w:marLeft w:val="480"/>
      <w:marRight w:val="0"/>
      <w:marTop w:val="0"/>
      <w:marBottom w:val="0"/>
      <w:divBdr>
        <w:top w:val="none" w:sz="0" w:space="0" w:color="auto"/>
        <w:left w:val="none" w:sz="0" w:space="0" w:color="auto"/>
        <w:bottom w:val="none" w:sz="0" w:space="0" w:color="auto"/>
        <w:right w:val="none" w:sz="0" w:space="0" w:color="auto"/>
      </w:divBdr>
    </w:div>
    <w:div w:id="288828653">
      <w:marLeft w:val="480"/>
      <w:marRight w:val="0"/>
      <w:marTop w:val="0"/>
      <w:marBottom w:val="0"/>
      <w:divBdr>
        <w:top w:val="none" w:sz="0" w:space="0" w:color="auto"/>
        <w:left w:val="none" w:sz="0" w:space="0" w:color="auto"/>
        <w:bottom w:val="none" w:sz="0" w:space="0" w:color="auto"/>
        <w:right w:val="none" w:sz="0" w:space="0" w:color="auto"/>
      </w:divBdr>
    </w:div>
    <w:div w:id="288978185">
      <w:marLeft w:val="480"/>
      <w:marRight w:val="0"/>
      <w:marTop w:val="0"/>
      <w:marBottom w:val="0"/>
      <w:divBdr>
        <w:top w:val="none" w:sz="0" w:space="0" w:color="auto"/>
        <w:left w:val="none" w:sz="0" w:space="0" w:color="auto"/>
        <w:bottom w:val="none" w:sz="0" w:space="0" w:color="auto"/>
        <w:right w:val="none" w:sz="0" w:space="0" w:color="auto"/>
      </w:divBdr>
    </w:div>
    <w:div w:id="291325906">
      <w:marLeft w:val="480"/>
      <w:marRight w:val="0"/>
      <w:marTop w:val="0"/>
      <w:marBottom w:val="0"/>
      <w:divBdr>
        <w:top w:val="none" w:sz="0" w:space="0" w:color="auto"/>
        <w:left w:val="none" w:sz="0" w:space="0" w:color="auto"/>
        <w:bottom w:val="none" w:sz="0" w:space="0" w:color="auto"/>
        <w:right w:val="none" w:sz="0" w:space="0" w:color="auto"/>
      </w:divBdr>
    </w:div>
    <w:div w:id="291520335">
      <w:marLeft w:val="480"/>
      <w:marRight w:val="0"/>
      <w:marTop w:val="0"/>
      <w:marBottom w:val="0"/>
      <w:divBdr>
        <w:top w:val="none" w:sz="0" w:space="0" w:color="auto"/>
        <w:left w:val="none" w:sz="0" w:space="0" w:color="auto"/>
        <w:bottom w:val="none" w:sz="0" w:space="0" w:color="auto"/>
        <w:right w:val="none" w:sz="0" w:space="0" w:color="auto"/>
      </w:divBdr>
    </w:div>
    <w:div w:id="291524729">
      <w:marLeft w:val="480"/>
      <w:marRight w:val="0"/>
      <w:marTop w:val="0"/>
      <w:marBottom w:val="0"/>
      <w:divBdr>
        <w:top w:val="none" w:sz="0" w:space="0" w:color="auto"/>
        <w:left w:val="none" w:sz="0" w:space="0" w:color="auto"/>
        <w:bottom w:val="none" w:sz="0" w:space="0" w:color="auto"/>
        <w:right w:val="none" w:sz="0" w:space="0" w:color="auto"/>
      </w:divBdr>
    </w:div>
    <w:div w:id="291864293">
      <w:marLeft w:val="480"/>
      <w:marRight w:val="0"/>
      <w:marTop w:val="0"/>
      <w:marBottom w:val="0"/>
      <w:divBdr>
        <w:top w:val="none" w:sz="0" w:space="0" w:color="auto"/>
        <w:left w:val="none" w:sz="0" w:space="0" w:color="auto"/>
        <w:bottom w:val="none" w:sz="0" w:space="0" w:color="auto"/>
        <w:right w:val="none" w:sz="0" w:space="0" w:color="auto"/>
      </w:divBdr>
    </w:div>
    <w:div w:id="291905250">
      <w:marLeft w:val="480"/>
      <w:marRight w:val="0"/>
      <w:marTop w:val="0"/>
      <w:marBottom w:val="0"/>
      <w:divBdr>
        <w:top w:val="none" w:sz="0" w:space="0" w:color="auto"/>
        <w:left w:val="none" w:sz="0" w:space="0" w:color="auto"/>
        <w:bottom w:val="none" w:sz="0" w:space="0" w:color="auto"/>
        <w:right w:val="none" w:sz="0" w:space="0" w:color="auto"/>
      </w:divBdr>
    </w:div>
    <w:div w:id="292294564">
      <w:marLeft w:val="480"/>
      <w:marRight w:val="0"/>
      <w:marTop w:val="0"/>
      <w:marBottom w:val="0"/>
      <w:divBdr>
        <w:top w:val="none" w:sz="0" w:space="0" w:color="auto"/>
        <w:left w:val="none" w:sz="0" w:space="0" w:color="auto"/>
        <w:bottom w:val="none" w:sz="0" w:space="0" w:color="auto"/>
        <w:right w:val="none" w:sz="0" w:space="0" w:color="auto"/>
      </w:divBdr>
    </w:div>
    <w:div w:id="292562724">
      <w:marLeft w:val="480"/>
      <w:marRight w:val="0"/>
      <w:marTop w:val="0"/>
      <w:marBottom w:val="0"/>
      <w:divBdr>
        <w:top w:val="none" w:sz="0" w:space="0" w:color="auto"/>
        <w:left w:val="none" w:sz="0" w:space="0" w:color="auto"/>
        <w:bottom w:val="none" w:sz="0" w:space="0" w:color="auto"/>
        <w:right w:val="none" w:sz="0" w:space="0" w:color="auto"/>
      </w:divBdr>
    </w:div>
    <w:div w:id="293759698">
      <w:marLeft w:val="480"/>
      <w:marRight w:val="0"/>
      <w:marTop w:val="0"/>
      <w:marBottom w:val="0"/>
      <w:divBdr>
        <w:top w:val="none" w:sz="0" w:space="0" w:color="auto"/>
        <w:left w:val="none" w:sz="0" w:space="0" w:color="auto"/>
        <w:bottom w:val="none" w:sz="0" w:space="0" w:color="auto"/>
        <w:right w:val="none" w:sz="0" w:space="0" w:color="auto"/>
      </w:divBdr>
    </w:div>
    <w:div w:id="294600084">
      <w:marLeft w:val="480"/>
      <w:marRight w:val="0"/>
      <w:marTop w:val="0"/>
      <w:marBottom w:val="0"/>
      <w:divBdr>
        <w:top w:val="none" w:sz="0" w:space="0" w:color="auto"/>
        <w:left w:val="none" w:sz="0" w:space="0" w:color="auto"/>
        <w:bottom w:val="none" w:sz="0" w:space="0" w:color="auto"/>
        <w:right w:val="none" w:sz="0" w:space="0" w:color="auto"/>
      </w:divBdr>
    </w:div>
    <w:div w:id="295448909">
      <w:marLeft w:val="480"/>
      <w:marRight w:val="0"/>
      <w:marTop w:val="0"/>
      <w:marBottom w:val="0"/>
      <w:divBdr>
        <w:top w:val="none" w:sz="0" w:space="0" w:color="auto"/>
        <w:left w:val="none" w:sz="0" w:space="0" w:color="auto"/>
        <w:bottom w:val="none" w:sz="0" w:space="0" w:color="auto"/>
        <w:right w:val="none" w:sz="0" w:space="0" w:color="auto"/>
      </w:divBdr>
    </w:div>
    <w:div w:id="295650120">
      <w:marLeft w:val="480"/>
      <w:marRight w:val="0"/>
      <w:marTop w:val="0"/>
      <w:marBottom w:val="0"/>
      <w:divBdr>
        <w:top w:val="none" w:sz="0" w:space="0" w:color="auto"/>
        <w:left w:val="none" w:sz="0" w:space="0" w:color="auto"/>
        <w:bottom w:val="none" w:sz="0" w:space="0" w:color="auto"/>
        <w:right w:val="none" w:sz="0" w:space="0" w:color="auto"/>
      </w:divBdr>
    </w:div>
    <w:div w:id="296224594">
      <w:marLeft w:val="480"/>
      <w:marRight w:val="0"/>
      <w:marTop w:val="0"/>
      <w:marBottom w:val="0"/>
      <w:divBdr>
        <w:top w:val="none" w:sz="0" w:space="0" w:color="auto"/>
        <w:left w:val="none" w:sz="0" w:space="0" w:color="auto"/>
        <w:bottom w:val="none" w:sz="0" w:space="0" w:color="auto"/>
        <w:right w:val="none" w:sz="0" w:space="0" w:color="auto"/>
      </w:divBdr>
    </w:div>
    <w:div w:id="296644309">
      <w:marLeft w:val="480"/>
      <w:marRight w:val="0"/>
      <w:marTop w:val="0"/>
      <w:marBottom w:val="0"/>
      <w:divBdr>
        <w:top w:val="none" w:sz="0" w:space="0" w:color="auto"/>
        <w:left w:val="none" w:sz="0" w:space="0" w:color="auto"/>
        <w:bottom w:val="none" w:sz="0" w:space="0" w:color="auto"/>
        <w:right w:val="none" w:sz="0" w:space="0" w:color="auto"/>
      </w:divBdr>
    </w:div>
    <w:div w:id="297416323">
      <w:marLeft w:val="480"/>
      <w:marRight w:val="0"/>
      <w:marTop w:val="0"/>
      <w:marBottom w:val="0"/>
      <w:divBdr>
        <w:top w:val="none" w:sz="0" w:space="0" w:color="auto"/>
        <w:left w:val="none" w:sz="0" w:space="0" w:color="auto"/>
        <w:bottom w:val="none" w:sz="0" w:space="0" w:color="auto"/>
        <w:right w:val="none" w:sz="0" w:space="0" w:color="auto"/>
      </w:divBdr>
    </w:div>
    <w:div w:id="297496357">
      <w:marLeft w:val="480"/>
      <w:marRight w:val="0"/>
      <w:marTop w:val="0"/>
      <w:marBottom w:val="0"/>
      <w:divBdr>
        <w:top w:val="none" w:sz="0" w:space="0" w:color="auto"/>
        <w:left w:val="none" w:sz="0" w:space="0" w:color="auto"/>
        <w:bottom w:val="none" w:sz="0" w:space="0" w:color="auto"/>
        <w:right w:val="none" w:sz="0" w:space="0" w:color="auto"/>
      </w:divBdr>
    </w:div>
    <w:div w:id="297956597">
      <w:marLeft w:val="480"/>
      <w:marRight w:val="0"/>
      <w:marTop w:val="0"/>
      <w:marBottom w:val="0"/>
      <w:divBdr>
        <w:top w:val="none" w:sz="0" w:space="0" w:color="auto"/>
        <w:left w:val="none" w:sz="0" w:space="0" w:color="auto"/>
        <w:bottom w:val="none" w:sz="0" w:space="0" w:color="auto"/>
        <w:right w:val="none" w:sz="0" w:space="0" w:color="auto"/>
      </w:divBdr>
    </w:div>
    <w:div w:id="298190495">
      <w:marLeft w:val="480"/>
      <w:marRight w:val="0"/>
      <w:marTop w:val="0"/>
      <w:marBottom w:val="0"/>
      <w:divBdr>
        <w:top w:val="none" w:sz="0" w:space="0" w:color="auto"/>
        <w:left w:val="none" w:sz="0" w:space="0" w:color="auto"/>
        <w:bottom w:val="none" w:sz="0" w:space="0" w:color="auto"/>
        <w:right w:val="none" w:sz="0" w:space="0" w:color="auto"/>
      </w:divBdr>
    </w:div>
    <w:div w:id="298582038">
      <w:marLeft w:val="480"/>
      <w:marRight w:val="0"/>
      <w:marTop w:val="0"/>
      <w:marBottom w:val="0"/>
      <w:divBdr>
        <w:top w:val="none" w:sz="0" w:space="0" w:color="auto"/>
        <w:left w:val="none" w:sz="0" w:space="0" w:color="auto"/>
        <w:bottom w:val="none" w:sz="0" w:space="0" w:color="auto"/>
        <w:right w:val="none" w:sz="0" w:space="0" w:color="auto"/>
      </w:divBdr>
    </w:div>
    <w:div w:id="298609700">
      <w:marLeft w:val="480"/>
      <w:marRight w:val="0"/>
      <w:marTop w:val="0"/>
      <w:marBottom w:val="0"/>
      <w:divBdr>
        <w:top w:val="none" w:sz="0" w:space="0" w:color="auto"/>
        <w:left w:val="none" w:sz="0" w:space="0" w:color="auto"/>
        <w:bottom w:val="none" w:sz="0" w:space="0" w:color="auto"/>
        <w:right w:val="none" w:sz="0" w:space="0" w:color="auto"/>
      </w:divBdr>
    </w:div>
    <w:div w:id="299388541">
      <w:marLeft w:val="480"/>
      <w:marRight w:val="0"/>
      <w:marTop w:val="0"/>
      <w:marBottom w:val="0"/>
      <w:divBdr>
        <w:top w:val="none" w:sz="0" w:space="0" w:color="auto"/>
        <w:left w:val="none" w:sz="0" w:space="0" w:color="auto"/>
        <w:bottom w:val="none" w:sz="0" w:space="0" w:color="auto"/>
        <w:right w:val="none" w:sz="0" w:space="0" w:color="auto"/>
      </w:divBdr>
    </w:div>
    <w:div w:id="299462162">
      <w:bodyDiv w:val="1"/>
      <w:marLeft w:val="0"/>
      <w:marRight w:val="0"/>
      <w:marTop w:val="0"/>
      <w:marBottom w:val="0"/>
      <w:divBdr>
        <w:top w:val="none" w:sz="0" w:space="0" w:color="auto"/>
        <w:left w:val="none" w:sz="0" w:space="0" w:color="auto"/>
        <w:bottom w:val="none" w:sz="0" w:space="0" w:color="auto"/>
        <w:right w:val="none" w:sz="0" w:space="0" w:color="auto"/>
      </w:divBdr>
      <w:divsChild>
        <w:div w:id="985277810">
          <w:marLeft w:val="547"/>
          <w:marRight w:val="0"/>
          <w:marTop w:val="0"/>
          <w:marBottom w:val="0"/>
          <w:divBdr>
            <w:top w:val="none" w:sz="0" w:space="0" w:color="auto"/>
            <w:left w:val="none" w:sz="0" w:space="0" w:color="auto"/>
            <w:bottom w:val="none" w:sz="0" w:space="0" w:color="auto"/>
            <w:right w:val="none" w:sz="0" w:space="0" w:color="auto"/>
          </w:divBdr>
        </w:div>
      </w:divsChild>
    </w:div>
    <w:div w:id="299844398">
      <w:marLeft w:val="480"/>
      <w:marRight w:val="0"/>
      <w:marTop w:val="0"/>
      <w:marBottom w:val="0"/>
      <w:divBdr>
        <w:top w:val="none" w:sz="0" w:space="0" w:color="auto"/>
        <w:left w:val="none" w:sz="0" w:space="0" w:color="auto"/>
        <w:bottom w:val="none" w:sz="0" w:space="0" w:color="auto"/>
        <w:right w:val="none" w:sz="0" w:space="0" w:color="auto"/>
      </w:divBdr>
    </w:div>
    <w:div w:id="299967306">
      <w:marLeft w:val="480"/>
      <w:marRight w:val="0"/>
      <w:marTop w:val="0"/>
      <w:marBottom w:val="0"/>
      <w:divBdr>
        <w:top w:val="none" w:sz="0" w:space="0" w:color="auto"/>
        <w:left w:val="none" w:sz="0" w:space="0" w:color="auto"/>
        <w:bottom w:val="none" w:sz="0" w:space="0" w:color="auto"/>
        <w:right w:val="none" w:sz="0" w:space="0" w:color="auto"/>
      </w:divBdr>
    </w:div>
    <w:div w:id="300158105">
      <w:marLeft w:val="480"/>
      <w:marRight w:val="0"/>
      <w:marTop w:val="0"/>
      <w:marBottom w:val="0"/>
      <w:divBdr>
        <w:top w:val="none" w:sz="0" w:space="0" w:color="auto"/>
        <w:left w:val="none" w:sz="0" w:space="0" w:color="auto"/>
        <w:bottom w:val="none" w:sz="0" w:space="0" w:color="auto"/>
        <w:right w:val="none" w:sz="0" w:space="0" w:color="auto"/>
      </w:divBdr>
    </w:div>
    <w:div w:id="300231956">
      <w:marLeft w:val="480"/>
      <w:marRight w:val="0"/>
      <w:marTop w:val="0"/>
      <w:marBottom w:val="0"/>
      <w:divBdr>
        <w:top w:val="none" w:sz="0" w:space="0" w:color="auto"/>
        <w:left w:val="none" w:sz="0" w:space="0" w:color="auto"/>
        <w:bottom w:val="none" w:sz="0" w:space="0" w:color="auto"/>
        <w:right w:val="none" w:sz="0" w:space="0" w:color="auto"/>
      </w:divBdr>
    </w:div>
    <w:div w:id="300423457">
      <w:marLeft w:val="480"/>
      <w:marRight w:val="0"/>
      <w:marTop w:val="0"/>
      <w:marBottom w:val="0"/>
      <w:divBdr>
        <w:top w:val="none" w:sz="0" w:space="0" w:color="auto"/>
        <w:left w:val="none" w:sz="0" w:space="0" w:color="auto"/>
        <w:bottom w:val="none" w:sz="0" w:space="0" w:color="auto"/>
        <w:right w:val="none" w:sz="0" w:space="0" w:color="auto"/>
      </w:divBdr>
    </w:div>
    <w:div w:id="300429352">
      <w:marLeft w:val="480"/>
      <w:marRight w:val="0"/>
      <w:marTop w:val="0"/>
      <w:marBottom w:val="0"/>
      <w:divBdr>
        <w:top w:val="none" w:sz="0" w:space="0" w:color="auto"/>
        <w:left w:val="none" w:sz="0" w:space="0" w:color="auto"/>
        <w:bottom w:val="none" w:sz="0" w:space="0" w:color="auto"/>
        <w:right w:val="none" w:sz="0" w:space="0" w:color="auto"/>
      </w:divBdr>
    </w:div>
    <w:div w:id="300963097">
      <w:marLeft w:val="480"/>
      <w:marRight w:val="0"/>
      <w:marTop w:val="0"/>
      <w:marBottom w:val="0"/>
      <w:divBdr>
        <w:top w:val="none" w:sz="0" w:space="0" w:color="auto"/>
        <w:left w:val="none" w:sz="0" w:space="0" w:color="auto"/>
        <w:bottom w:val="none" w:sz="0" w:space="0" w:color="auto"/>
        <w:right w:val="none" w:sz="0" w:space="0" w:color="auto"/>
      </w:divBdr>
    </w:div>
    <w:div w:id="301616042">
      <w:marLeft w:val="480"/>
      <w:marRight w:val="0"/>
      <w:marTop w:val="0"/>
      <w:marBottom w:val="0"/>
      <w:divBdr>
        <w:top w:val="none" w:sz="0" w:space="0" w:color="auto"/>
        <w:left w:val="none" w:sz="0" w:space="0" w:color="auto"/>
        <w:bottom w:val="none" w:sz="0" w:space="0" w:color="auto"/>
        <w:right w:val="none" w:sz="0" w:space="0" w:color="auto"/>
      </w:divBdr>
    </w:div>
    <w:div w:id="302197982">
      <w:marLeft w:val="480"/>
      <w:marRight w:val="0"/>
      <w:marTop w:val="0"/>
      <w:marBottom w:val="0"/>
      <w:divBdr>
        <w:top w:val="none" w:sz="0" w:space="0" w:color="auto"/>
        <w:left w:val="none" w:sz="0" w:space="0" w:color="auto"/>
        <w:bottom w:val="none" w:sz="0" w:space="0" w:color="auto"/>
        <w:right w:val="none" w:sz="0" w:space="0" w:color="auto"/>
      </w:divBdr>
    </w:div>
    <w:div w:id="302590076">
      <w:marLeft w:val="480"/>
      <w:marRight w:val="0"/>
      <w:marTop w:val="0"/>
      <w:marBottom w:val="0"/>
      <w:divBdr>
        <w:top w:val="none" w:sz="0" w:space="0" w:color="auto"/>
        <w:left w:val="none" w:sz="0" w:space="0" w:color="auto"/>
        <w:bottom w:val="none" w:sz="0" w:space="0" w:color="auto"/>
        <w:right w:val="none" w:sz="0" w:space="0" w:color="auto"/>
      </w:divBdr>
    </w:div>
    <w:div w:id="302852084">
      <w:marLeft w:val="480"/>
      <w:marRight w:val="0"/>
      <w:marTop w:val="0"/>
      <w:marBottom w:val="0"/>
      <w:divBdr>
        <w:top w:val="none" w:sz="0" w:space="0" w:color="auto"/>
        <w:left w:val="none" w:sz="0" w:space="0" w:color="auto"/>
        <w:bottom w:val="none" w:sz="0" w:space="0" w:color="auto"/>
        <w:right w:val="none" w:sz="0" w:space="0" w:color="auto"/>
      </w:divBdr>
    </w:div>
    <w:div w:id="303894531">
      <w:marLeft w:val="480"/>
      <w:marRight w:val="0"/>
      <w:marTop w:val="0"/>
      <w:marBottom w:val="0"/>
      <w:divBdr>
        <w:top w:val="none" w:sz="0" w:space="0" w:color="auto"/>
        <w:left w:val="none" w:sz="0" w:space="0" w:color="auto"/>
        <w:bottom w:val="none" w:sz="0" w:space="0" w:color="auto"/>
        <w:right w:val="none" w:sz="0" w:space="0" w:color="auto"/>
      </w:divBdr>
    </w:div>
    <w:div w:id="303894614">
      <w:marLeft w:val="480"/>
      <w:marRight w:val="0"/>
      <w:marTop w:val="0"/>
      <w:marBottom w:val="0"/>
      <w:divBdr>
        <w:top w:val="none" w:sz="0" w:space="0" w:color="auto"/>
        <w:left w:val="none" w:sz="0" w:space="0" w:color="auto"/>
        <w:bottom w:val="none" w:sz="0" w:space="0" w:color="auto"/>
        <w:right w:val="none" w:sz="0" w:space="0" w:color="auto"/>
      </w:divBdr>
    </w:div>
    <w:div w:id="303896662">
      <w:bodyDiv w:val="1"/>
      <w:marLeft w:val="0"/>
      <w:marRight w:val="0"/>
      <w:marTop w:val="0"/>
      <w:marBottom w:val="0"/>
      <w:divBdr>
        <w:top w:val="none" w:sz="0" w:space="0" w:color="auto"/>
        <w:left w:val="none" w:sz="0" w:space="0" w:color="auto"/>
        <w:bottom w:val="none" w:sz="0" w:space="0" w:color="auto"/>
        <w:right w:val="none" w:sz="0" w:space="0" w:color="auto"/>
      </w:divBdr>
    </w:div>
    <w:div w:id="305745768">
      <w:marLeft w:val="480"/>
      <w:marRight w:val="0"/>
      <w:marTop w:val="0"/>
      <w:marBottom w:val="0"/>
      <w:divBdr>
        <w:top w:val="none" w:sz="0" w:space="0" w:color="auto"/>
        <w:left w:val="none" w:sz="0" w:space="0" w:color="auto"/>
        <w:bottom w:val="none" w:sz="0" w:space="0" w:color="auto"/>
        <w:right w:val="none" w:sz="0" w:space="0" w:color="auto"/>
      </w:divBdr>
    </w:div>
    <w:div w:id="305818280">
      <w:marLeft w:val="480"/>
      <w:marRight w:val="0"/>
      <w:marTop w:val="0"/>
      <w:marBottom w:val="0"/>
      <w:divBdr>
        <w:top w:val="none" w:sz="0" w:space="0" w:color="auto"/>
        <w:left w:val="none" w:sz="0" w:space="0" w:color="auto"/>
        <w:bottom w:val="none" w:sz="0" w:space="0" w:color="auto"/>
        <w:right w:val="none" w:sz="0" w:space="0" w:color="auto"/>
      </w:divBdr>
    </w:div>
    <w:div w:id="305820212">
      <w:marLeft w:val="480"/>
      <w:marRight w:val="0"/>
      <w:marTop w:val="0"/>
      <w:marBottom w:val="0"/>
      <w:divBdr>
        <w:top w:val="none" w:sz="0" w:space="0" w:color="auto"/>
        <w:left w:val="none" w:sz="0" w:space="0" w:color="auto"/>
        <w:bottom w:val="none" w:sz="0" w:space="0" w:color="auto"/>
        <w:right w:val="none" w:sz="0" w:space="0" w:color="auto"/>
      </w:divBdr>
    </w:div>
    <w:div w:id="305858890">
      <w:marLeft w:val="480"/>
      <w:marRight w:val="0"/>
      <w:marTop w:val="0"/>
      <w:marBottom w:val="0"/>
      <w:divBdr>
        <w:top w:val="none" w:sz="0" w:space="0" w:color="auto"/>
        <w:left w:val="none" w:sz="0" w:space="0" w:color="auto"/>
        <w:bottom w:val="none" w:sz="0" w:space="0" w:color="auto"/>
        <w:right w:val="none" w:sz="0" w:space="0" w:color="auto"/>
      </w:divBdr>
    </w:div>
    <w:div w:id="306011945">
      <w:marLeft w:val="480"/>
      <w:marRight w:val="0"/>
      <w:marTop w:val="0"/>
      <w:marBottom w:val="0"/>
      <w:divBdr>
        <w:top w:val="none" w:sz="0" w:space="0" w:color="auto"/>
        <w:left w:val="none" w:sz="0" w:space="0" w:color="auto"/>
        <w:bottom w:val="none" w:sz="0" w:space="0" w:color="auto"/>
        <w:right w:val="none" w:sz="0" w:space="0" w:color="auto"/>
      </w:divBdr>
    </w:div>
    <w:div w:id="306055286">
      <w:marLeft w:val="480"/>
      <w:marRight w:val="0"/>
      <w:marTop w:val="0"/>
      <w:marBottom w:val="0"/>
      <w:divBdr>
        <w:top w:val="none" w:sz="0" w:space="0" w:color="auto"/>
        <w:left w:val="none" w:sz="0" w:space="0" w:color="auto"/>
        <w:bottom w:val="none" w:sz="0" w:space="0" w:color="auto"/>
        <w:right w:val="none" w:sz="0" w:space="0" w:color="auto"/>
      </w:divBdr>
    </w:div>
    <w:div w:id="306396697">
      <w:marLeft w:val="480"/>
      <w:marRight w:val="0"/>
      <w:marTop w:val="0"/>
      <w:marBottom w:val="0"/>
      <w:divBdr>
        <w:top w:val="none" w:sz="0" w:space="0" w:color="auto"/>
        <w:left w:val="none" w:sz="0" w:space="0" w:color="auto"/>
        <w:bottom w:val="none" w:sz="0" w:space="0" w:color="auto"/>
        <w:right w:val="none" w:sz="0" w:space="0" w:color="auto"/>
      </w:divBdr>
    </w:div>
    <w:div w:id="306671684">
      <w:marLeft w:val="480"/>
      <w:marRight w:val="0"/>
      <w:marTop w:val="0"/>
      <w:marBottom w:val="0"/>
      <w:divBdr>
        <w:top w:val="none" w:sz="0" w:space="0" w:color="auto"/>
        <w:left w:val="none" w:sz="0" w:space="0" w:color="auto"/>
        <w:bottom w:val="none" w:sz="0" w:space="0" w:color="auto"/>
        <w:right w:val="none" w:sz="0" w:space="0" w:color="auto"/>
      </w:divBdr>
    </w:div>
    <w:div w:id="307052021">
      <w:marLeft w:val="480"/>
      <w:marRight w:val="0"/>
      <w:marTop w:val="0"/>
      <w:marBottom w:val="0"/>
      <w:divBdr>
        <w:top w:val="none" w:sz="0" w:space="0" w:color="auto"/>
        <w:left w:val="none" w:sz="0" w:space="0" w:color="auto"/>
        <w:bottom w:val="none" w:sz="0" w:space="0" w:color="auto"/>
        <w:right w:val="none" w:sz="0" w:space="0" w:color="auto"/>
      </w:divBdr>
    </w:div>
    <w:div w:id="307250045">
      <w:marLeft w:val="480"/>
      <w:marRight w:val="0"/>
      <w:marTop w:val="0"/>
      <w:marBottom w:val="0"/>
      <w:divBdr>
        <w:top w:val="none" w:sz="0" w:space="0" w:color="auto"/>
        <w:left w:val="none" w:sz="0" w:space="0" w:color="auto"/>
        <w:bottom w:val="none" w:sz="0" w:space="0" w:color="auto"/>
        <w:right w:val="none" w:sz="0" w:space="0" w:color="auto"/>
      </w:divBdr>
    </w:div>
    <w:div w:id="308021006">
      <w:marLeft w:val="480"/>
      <w:marRight w:val="0"/>
      <w:marTop w:val="0"/>
      <w:marBottom w:val="0"/>
      <w:divBdr>
        <w:top w:val="none" w:sz="0" w:space="0" w:color="auto"/>
        <w:left w:val="none" w:sz="0" w:space="0" w:color="auto"/>
        <w:bottom w:val="none" w:sz="0" w:space="0" w:color="auto"/>
        <w:right w:val="none" w:sz="0" w:space="0" w:color="auto"/>
      </w:divBdr>
    </w:div>
    <w:div w:id="308563225">
      <w:marLeft w:val="480"/>
      <w:marRight w:val="0"/>
      <w:marTop w:val="0"/>
      <w:marBottom w:val="0"/>
      <w:divBdr>
        <w:top w:val="none" w:sz="0" w:space="0" w:color="auto"/>
        <w:left w:val="none" w:sz="0" w:space="0" w:color="auto"/>
        <w:bottom w:val="none" w:sz="0" w:space="0" w:color="auto"/>
        <w:right w:val="none" w:sz="0" w:space="0" w:color="auto"/>
      </w:divBdr>
    </w:div>
    <w:div w:id="308822740">
      <w:marLeft w:val="480"/>
      <w:marRight w:val="0"/>
      <w:marTop w:val="0"/>
      <w:marBottom w:val="0"/>
      <w:divBdr>
        <w:top w:val="none" w:sz="0" w:space="0" w:color="auto"/>
        <w:left w:val="none" w:sz="0" w:space="0" w:color="auto"/>
        <w:bottom w:val="none" w:sz="0" w:space="0" w:color="auto"/>
        <w:right w:val="none" w:sz="0" w:space="0" w:color="auto"/>
      </w:divBdr>
    </w:div>
    <w:div w:id="308826024">
      <w:marLeft w:val="480"/>
      <w:marRight w:val="0"/>
      <w:marTop w:val="0"/>
      <w:marBottom w:val="0"/>
      <w:divBdr>
        <w:top w:val="none" w:sz="0" w:space="0" w:color="auto"/>
        <w:left w:val="none" w:sz="0" w:space="0" w:color="auto"/>
        <w:bottom w:val="none" w:sz="0" w:space="0" w:color="auto"/>
        <w:right w:val="none" w:sz="0" w:space="0" w:color="auto"/>
      </w:divBdr>
    </w:div>
    <w:div w:id="308872217">
      <w:marLeft w:val="480"/>
      <w:marRight w:val="0"/>
      <w:marTop w:val="0"/>
      <w:marBottom w:val="0"/>
      <w:divBdr>
        <w:top w:val="none" w:sz="0" w:space="0" w:color="auto"/>
        <w:left w:val="none" w:sz="0" w:space="0" w:color="auto"/>
        <w:bottom w:val="none" w:sz="0" w:space="0" w:color="auto"/>
        <w:right w:val="none" w:sz="0" w:space="0" w:color="auto"/>
      </w:divBdr>
    </w:div>
    <w:div w:id="308903874">
      <w:marLeft w:val="480"/>
      <w:marRight w:val="0"/>
      <w:marTop w:val="0"/>
      <w:marBottom w:val="0"/>
      <w:divBdr>
        <w:top w:val="none" w:sz="0" w:space="0" w:color="auto"/>
        <w:left w:val="none" w:sz="0" w:space="0" w:color="auto"/>
        <w:bottom w:val="none" w:sz="0" w:space="0" w:color="auto"/>
        <w:right w:val="none" w:sz="0" w:space="0" w:color="auto"/>
      </w:divBdr>
    </w:div>
    <w:div w:id="309021612">
      <w:marLeft w:val="480"/>
      <w:marRight w:val="0"/>
      <w:marTop w:val="0"/>
      <w:marBottom w:val="0"/>
      <w:divBdr>
        <w:top w:val="none" w:sz="0" w:space="0" w:color="auto"/>
        <w:left w:val="none" w:sz="0" w:space="0" w:color="auto"/>
        <w:bottom w:val="none" w:sz="0" w:space="0" w:color="auto"/>
        <w:right w:val="none" w:sz="0" w:space="0" w:color="auto"/>
      </w:divBdr>
    </w:div>
    <w:div w:id="309022744">
      <w:marLeft w:val="480"/>
      <w:marRight w:val="0"/>
      <w:marTop w:val="0"/>
      <w:marBottom w:val="0"/>
      <w:divBdr>
        <w:top w:val="none" w:sz="0" w:space="0" w:color="auto"/>
        <w:left w:val="none" w:sz="0" w:space="0" w:color="auto"/>
        <w:bottom w:val="none" w:sz="0" w:space="0" w:color="auto"/>
        <w:right w:val="none" w:sz="0" w:space="0" w:color="auto"/>
      </w:divBdr>
    </w:div>
    <w:div w:id="309023314">
      <w:marLeft w:val="480"/>
      <w:marRight w:val="0"/>
      <w:marTop w:val="0"/>
      <w:marBottom w:val="0"/>
      <w:divBdr>
        <w:top w:val="none" w:sz="0" w:space="0" w:color="auto"/>
        <w:left w:val="none" w:sz="0" w:space="0" w:color="auto"/>
        <w:bottom w:val="none" w:sz="0" w:space="0" w:color="auto"/>
        <w:right w:val="none" w:sz="0" w:space="0" w:color="auto"/>
      </w:divBdr>
    </w:div>
    <w:div w:id="309334468">
      <w:marLeft w:val="480"/>
      <w:marRight w:val="0"/>
      <w:marTop w:val="0"/>
      <w:marBottom w:val="0"/>
      <w:divBdr>
        <w:top w:val="none" w:sz="0" w:space="0" w:color="auto"/>
        <w:left w:val="none" w:sz="0" w:space="0" w:color="auto"/>
        <w:bottom w:val="none" w:sz="0" w:space="0" w:color="auto"/>
        <w:right w:val="none" w:sz="0" w:space="0" w:color="auto"/>
      </w:divBdr>
    </w:div>
    <w:div w:id="309360393">
      <w:marLeft w:val="480"/>
      <w:marRight w:val="0"/>
      <w:marTop w:val="0"/>
      <w:marBottom w:val="0"/>
      <w:divBdr>
        <w:top w:val="none" w:sz="0" w:space="0" w:color="auto"/>
        <w:left w:val="none" w:sz="0" w:space="0" w:color="auto"/>
        <w:bottom w:val="none" w:sz="0" w:space="0" w:color="auto"/>
        <w:right w:val="none" w:sz="0" w:space="0" w:color="auto"/>
      </w:divBdr>
    </w:div>
    <w:div w:id="309797656">
      <w:marLeft w:val="480"/>
      <w:marRight w:val="0"/>
      <w:marTop w:val="0"/>
      <w:marBottom w:val="0"/>
      <w:divBdr>
        <w:top w:val="none" w:sz="0" w:space="0" w:color="auto"/>
        <w:left w:val="none" w:sz="0" w:space="0" w:color="auto"/>
        <w:bottom w:val="none" w:sz="0" w:space="0" w:color="auto"/>
        <w:right w:val="none" w:sz="0" w:space="0" w:color="auto"/>
      </w:divBdr>
    </w:div>
    <w:div w:id="310451336">
      <w:marLeft w:val="480"/>
      <w:marRight w:val="0"/>
      <w:marTop w:val="0"/>
      <w:marBottom w:val="0"/>
      <w:divBdr>
        <w:top w:val="none" w:sz="0" w:space="0" w:color="auto"/>
        <w:left w:val="none" w:sz="0" w:space="0" w:color="auto"/>
        <w:bottom w:val="none" w:sz="0" w:space="0" w:color="auto"/>
        <w:right w:val="none" w:sz="0" w:space="0" w:color="auto"/>
      </w:divBdr>
    </w:div>
    <w:div w:id="310452494">
      <w:marLeft w:val="480"/>
      <w:marRight w:val="0"/>
      <w:marTop w:val="0"/>
      <w:marBottom w:val="0"/>
      <w:divBdr>
        <w:top w:val="none" w:sz="0" w:space="0" w:color="auto"/>
        <w:left w:val="none" w:sz="0" w:space="0" w:color="auto"/>
        <w:bottom w:val="none" w:sz="0" w:space="0" w:color="auto"/>
        <w:right w:val="none" w:sz="0" w:space="0" w:color="auto"/>
      </w:divBdr>
    </w:div>
    <w:div w:id="311177461">
      <w:marLeft w:val="480"/>
      <w:marRight w:val="0"/>
      <w:marTop w:val="0"/>
      <w:marBottom w:val="0"/>
      <w:divBdr>
        <w:top w:val="none" w:sz="0" w:space="0" w:color="auto"/>
        <w:left w:val="none" w:sz="0" w:space="0" w:color="auto"/>
        <w:bottom w:val="none" w:sz="0" w:space="0" w:color="auto"/>
        <w:right w:val="none" w:sz="0" w:space="0" w:color="auto"/>
      </w:divBdr>
    </w:div>
    <w:div w:id="311447933">
      <w:marLeft w:val="480"/>
      <w:marRight w:val="0"/>
      <w:marTop w:val="0"/>
      <w:marBottom w:val="0"/>
      <w:divBdr>
        <w:top w:val="none" w:sz="0" w:space="0" w:color="auto"/>
        <w:left w:val="none" w:sz="0" w:space="0" w:color="auto"/>
        <w:bottom w:val="none" w:sz="0" w:space="0" w:color="auto"/>
        <w:right w:val="none" w:sz="0" w:space="0" w:color="auto"/>
      </w:divBdr>
    </w:div>
    <w:div w:id="311570191">
      <w:marLeft w:val="480"/>
      <w:marRight w:val="0"/>
      <w:marTop w:val="0"/>
      <w:marBottom w:val="0"/>
      <w:divBdr>
        <w:top w:val="none" w:sz="0" w:space="0" w:color="auto"/>
        <w:left w:val="none" w:sz="0" w:space="0" w:color="auto"/>
        <w:bottom w:val="none" w:sz="0" w:space="0" w:color="auto"/>
        <w:right w:val="none" w:sz="0" w:space="0" w:color="auto"/>
      </w:divBdr>
    </w:div>
    <w:div w:id="311909842">
      <w:marLeft w:val="480"/>
      <w:marRight w:val="0"/>
      <w:marTop w:val="0"/>
      <w:marBottom w:val="0"/>
      <w:divBdr>
        <w:top w:val="none" w:sz="0" w:space="0" w:color="auto"/>
        <w:left w:val="none" w:sz="0" w:space="0" w:color="auto"/>
        <w:bottom w:val="none" w:sz="0" w:space="0" w:color="auto"/>
        <w:right w:val="none" w:sz="0" w:space="0" w:color="auto"/>
      </w:divBdr>
    </w:div>
    <w:div w:id="312028207">
      <w:marLeft w:val="480"/>
      <w:marRight w:val="0"/>
      <w:marTop w:val="0"/>
      <w:marBottom w:val="0"/>
      <w:divBdr>
        <w:top w:val="none" w:sz="0" w:space="0" w:color="auto"/>
        <w:left w:val="none" w:sz="0" w:space="0" w:color="auto"/>
        <w:bottom w:val="none" w:sz="0" w:space="0" w:color="auto"/>
        <w:right w:val="none" w:sz="0" w:space="0" w:color="auto"/>
      </w:divBdr>
    </w:div>
    <w:div w:id="312104344">
      <w:marLeft w:val="480"/>
      <w:marRight w:val="0"/>
      <w:marTop w:val="0"/>
      <w:marBottom w:val="0"/>
      <w:divBdr>
        <w:top w:val="none" w:sz="0" w:space="0" w:color="auto"/>
        <w:left w:val="none" w:sz="0" w:space="0" w:color="auto"/>
        <w:bottom w:val="none" w:sz="0" w:space="0" w:color="auto"/>
        <w:right w:val="none" w:sz="0" w:space="0" w:color="auto"/>
      </w:divBdr>
    </w:div>
    <w:div w:id="312221077">
      <w:marLeft w:val="480"/>
      <w:marRight w:val="0"/>
      <w:marTop w:val="0"/>
      <w:marBottom w:val="0"/>
      <w:divBdr>
        <w:top w:val="none" w:sz="0" w:space="0" w:color="auto"/>
        <w:left w:val="none" w:sz="0" w:space="0" w:color="auto"/>
        <w:bottom w:val="none" w:sz="0" w:space="0" w:color="auto"/>
        <w:right w:val="none" w:sz="0" w:space="0" w:color="auto"/>
      </w:divBdr>
    </w:div>
    <w:div w:id="312221940">
      <w:marLeft w:val="480"/>
      <w:marRight w:val="0"/>
      <w:marTop w:val="0"/>
      <w:marBottom w:val="0"/>
      <w:divBdr>
        <w:top w:val="none" w:sz="0" w:space="0" w:color="auto"/>
        <w:left w:val="none" w:sz="0" w:space="0" w:color="auto"/>
        <w:bottom w:val="none" w:sz="0" w:space="0" w:color="auto"/>
        <w:right w:val="none" w:sz="0" w:space="0" w:color="auto"/>
      </w:divBdr>
    </w:div>
    <w:div w:id="313292138">
      <w:marLeft w:val="480"/>
      <w:marRight w:val="0"/>
      <w:marTop w:val="0"/>
      <w:marBottom w:val="0"/>
      <w:divBdr>
        <w:top w:val="none" w:sz="0" w:space="0" w:color="auto"/>
        <w:left w:val="none" w:sz="0" w:space="0" w:color="auto"/>
        <w:bottom w:val="none" w:sz="0" w:space="0" w:color="auto"/>
        <w:right w:val="none" w:sz="0" w:space="0" w:color="auto"/>
      </w:divBdr>
    </w:div>
    <w:div w:id="314184216">
      <w:marLeft w:val="480"/>
      <w:marRight w:val="0"/>
      <w:marTop w:val="0"/>
      <w:marBottom w:val="0"/>
      <w:divBdr>
        <w:top w:val="none" w:sz="0" w:space="0" w:color="auto"/>
        <w:left w:val="none" w:sz="0" w:space="0" w:color="auto"/>
        <w:bottom w:val="none" w:sz="0" w:space="0" w:color="auto"/>
        <w:right w:val="none" w:sz="0" w:space="0" w:color="auto"/>
      </w:divBdr>
    </w:div>
    <w:div w:id="314260469">
      <w:marLeft w:val="480"/>
      <w:marRight w:val="0"/>
      <w:marTop w:val="0"/>
      <w:marBottom w:val="0"/>
      <w:divBdr>
        <w:top w:val="none" w:sz="0" w:space="0" w:color="auto"/>
        <w:left w:val="none" w:sz="0" w:space="0" w:color="auto"/>
        <w:bottom w:val="none" w:sz="0" w:space="0" w:color="auto"/>
        <w:right w:val="none" w:sz="0" w:space="0" w:color="auto"/>
      </w:divBdr>
    </w:div>
    <w:div w:id="314340897">
      <w:marLeft w:val="480"/>
      <w:marRight w:val="0"/>
      <w:marTop w:val="0"/>
      <w:marBottom w:val="0"/>
      <w:divBdr>
        <w:top w:val="none" w:sz="0" w:space="0" w:color="auto"/>
        <w:left w:val="none" w:sz="0" w:space="0" w:color="auto"/>
        <w:bottom w:val="none" w:sz="0" w:space="0" w:color="auto"/>
        <w:right w:val="none" w:sz="0" w:space="0" w:color="auto"/>
      </w:divBdr>
    </w:div>
    <w:div w:id="314648454">
      <w:marLeft w:val="480"/>
      <w:marRight w:val="0"/>
      <w:marTop w:val="0"/>
      <w:marBottom w:val="0"/>
      <w:divBdr>
        <w:top w:val="none" w:sz="0" w:space="0" w:color="auto"/>
        <w:left w:val="none" w:sz="0" w:space="0" w:color="auto"/>
        <w:bottom w:val="none" w:sz="0" w:space="0" w:color="auto"/>
        <w:right w:val="none" w:sz="0" w:space="0" w:color="auto"/>
      </w:divBdr>
    </w:div>
    <w:div w:id="315652311">
      <w:marLeft w:val="480"/>
      <w:marRight w:val="0"/>
      <w:marTop w:val="0"/>
      <w:marBottom w:val="0"/>
      <w:divBdr>
        <w:top w:val="none" w:sz="0" w:space="0" w:color="auto"/>
        <w:left w:val="none" w:sz="0" w:space="0" w:color="auto"/>
        <w:bottom w:val="none" w:sz="0" w:space="0" w:color="auto"/>
        <w:right w:val="none" w:sz="0" w:space="0" w:color="auto"/>
      </w:divBdr>
    </w:div>
    <w:div w:id="316154068">
      <w:bodyDiv w:val="1"/>
      <w:marLeft w:val="0"/>
      <w:marRight w:val="0"/>
      <w:marTop w:val="0"/>
      <w:marBottom w:val="0"/>
      <w:divBdr>
        <w:top w:val="none" w:sz="0" w:space="0" w:color="auto"/>
        <w:left w:val="none" w:sz="0" w:space="0" w:color="auto"/>
        <w:bottom w:val="none" w:sz="0" w:space="0" w:color="auto"/>
        <w:right w:val="none" w:sz="0" w:space="0" w:color="auto"/>
      </w:divBdr>
    </w:div>
    <w:div w:id="316300632">
      <w:marLeft w:val="480"/>
      <w:marRight w:val="0"/>
      <w:marTop w:val="0"/>
      <w:marBottom w:val="0"/>
      <w:divBdr>
        <w:top w:val="none" w:sz="0" w:space="0" w:color="auto"/>
        <w:left w:val="none" w:sz="0" w:space="0" w:color="auto"/>
        <w:bottom w:val="none" w:sz="0" w:space="0" w:color="auto"/>
        <w:right w:val="none" w:sz="0" w:space="0" w:color="auto"/>
      </w:divBdr>
    </w:div>
    <w:div w:id="316501562">
      <w:marLeft w:val="480"/>
      <w:marRight w:val="0"/>
      <w:marTop w:val="0"/>
      <w:marBottom w:val="0"/>
      <w:divBdr>
        <w:top w:val="none" w:sz="0" w:space="0" w:color="auto"/>
        <w:left w:val="none" w:sz="0" w:space="0" w:color="auto"/>
        <w:bottom w:val="none" w:sz="0" w:space="0" w:color="auto"/>
        <w:right w:val="none" w:sz="0" w:space="0" w:color="auto"/>
      </w:divBdr>
    </w:div>
    <w:div w:id="316693154">
      <w:marLeft w:val="480"/>
      <w:marRight w:val="0"/>
      <w:marTop w:val="0"/>
      <w:marBottom w:val="0"/>
      <w:divBdr>
        <w:top w:val="none" w:sz="0" w:space="0" w:color="auto"/>
        <w:left w:val="none" w:sz="0" w:space="0" w:color="auto"/>
        <w:bottom w:val="none" w:sz="0" w:space="0" w:color="auto"/>
        <w:right w:val="none" w:sz="0" w:space="0" w:color="auto"/>
      </w:divBdr>
    </w:div>
    <w:div w:id="317266406">
      <w:marLeft w:val="480"/>
      <w:marRight w:val="0"/>
      <w:marTop w:val="0"/>
      <w:marBottom w:val="0"/>
      <w:divBdr>
        <w:top w:val="none" w:sz="0" w:space="0" w:color="auto"/>
        <w:left w:val="none" w:sz="0" w:space="0" w:color="auto"/>
        <w:bottom w:val="none" w:sz="0" w:space="0" w:color="auto"/>
        <w:right w:val="none" w:sz="0" w:space="0" w:color="auto"/>
      </w:divBdr>
    </w:div>
    <w:div w:id="317271659">
      <w:marLeft w:val="480"/>
      <w:marRight w:val="0"/>
      <w:marTop w:val="0"/>
      <w:marBottom w:val="0"/>
      <w:divBdr>
        <w:top w:val="none" w:sz="0" w:space="0" w:color="auto"/>
        <w:left w:val="none" w:sz="0" w:space="0" w:color="auto"/>
        <w:bottom w:val="none" w:sz="0" w:space="0" w:color="auto"/>
        <w:right w:val="none" w:sz="0" w:space="0" w:color="auto"/>
      </w:divBdr>
    </w:div>
    <w:div w:id="317924467">
      <w:bodyDiv w:val="1"/>
      <w:marLeft w:val="0"/>
      <w:marRight w:val="0"/>
      <w:marTop w:val="0"/>
      <w:marBottom w:val="0"/>
      <w:divBdr>
        <w:top w:val="none" w:sz="0" w:space="0" w:color="auto"/>
        <w:left w:val="none" w:sz="0" w:space="0" w:color="auto"/>
        <w:bottom w:val="none" w:sz="0" w:space="0" w:color="auto"/>
        <w:right w:val="none" w:sz="0" w:space="0" w:color="auto"/>
      </w:divBdr>
      <w:divsChild>
        <w:div w:id="1917202949">
          <w:marLeft w:val="480"/>
          <w:marRight w:val="0"/>
          <w:marTop w:val="0"/>
          <w:marBottom w:val="0"/>
          <w:divBdr>
            <w:top w:val="none" w:sz="0" w:space="0" w:color="auto"/>
            <w:left w:val="none" w:sz="0" w:space="0" w:color="auto"/>
            <w:bottom w:val="none" w:sz="0" w:space="0" w:color="auto"/>
            <w:right w:val="none" w:sz="0" w:space="0" w:color="auto"/>
          </w:divBdr>
        </w:div>
        <w:div w:id="267852648">
          <w:marLeft w:val="480"/>
          <w:marRight w:val="0"/>
          <w:marTop w:val="0"/>
          <w:marBottom w:val="0"/>
          <w:divBdr>
            <w:top w:val="none" w:sz="0" w:space="0" w:color="auto"/>
            <w:left w:val="none" w:sz="0" w:space="0" w:color="auto"/>
            <w:bottom w:val="none" w:sz="0" w:space="0" w:color="auto"/>
            <w:right w:val="none" w:sz="0" w:space="0" w:color="auto"/>
          </w:divBdr>
        </w:div>
        <w:div w:id="1904675473">
          <w:marLeft w:val="480"/>
          <w:marRight w:val="0"/>
          <w:marTop w:val="0"/>
          <w:marBottom w:val="0"/>
          <w:divBdr>
            <w:top w:val="none" w:sz="0" w:space="0" w:color="auto"/>
            <w:left w:val="none" w:sz="0" w:space="0" w:color="auto"/>
            <w:bottom w:val="none" w:sz="0" w:space="0" w:color="auto"/>
            <w:right w:val="none" w:sz="0" w:space="0" w:color="auto"/>
          </w:divBdr>
        </w:div>
        <w:div w:id="1482115929">
          <w:marLeft w:val="480"/>
          <w:marRight w:val="0"/>
          <w:marTop w:val="0"/>
          <w:marBottom w:val="0"/>
          <w:divBdr>
            <w:top w:val="none" w:sz="0" w:space="0" w:color="auto"/>
            <w:left w:val="none" w:sz="0" w:space="0" w:color="auto"/>
            <w:bottom w:val="none" w:sz="0" w:space="0" w:color="auto"/>
            <w:right w:val="none" w:sz="0" w:space="0" w:color="auto"/>
          </w:divBdr>
        </w:div>
        <w:div w:id="1059135508">
          <w:marLeft w:val="480"/>
          <w:marRight w:val="0"/>
          <w:marTop w:val="0"/>
          <w:marBottom w:val="0"/>
          <w:divBdr>
            <w:top w:val="none" w:sz="0" w:space="0" w:color="auto"/>
            <w:left w:val="none" w:sz="0" w:space="0" w:color="auto"/>
            <w:bottom w:val="none" w:sz="0" w:space="0" w:color="auto"/>
            <w:right w:val="none" w:sz="0" w:space="0" w:color="auto"/>
          </w:divBdr>
        </w:div>
        <w:div w:id="1022900864">
          <w:marLeft w:val="480"/>
          <w:marRight w:val="0"/>
          <w:marTop w:val="0"/>
          <w:marBottom w:val="0"/>
          <w:divBdr>
            <w:top w:val="none" w:sz="0" w:space="0" w:color="auto"/>
            <w:left w:val="none" w:sz="0" w:space="0" w:color="auto"/>
            <w:bottom w:val="none" w:sz="0" w:space="0" w:color="auto"/>
            <w:right w:val="none" w:sz="0" w:space="0" w:color="auto"/>
          </w:divBdr>
        </w:div>
        <w:div w:id="1408115925">
          <w:marLeft w:val="480"/>
          <w:marRight w:val="0"/>
          <w:marTop w:val="0"/>
          <w:marBottom w:val="0"/>
          <w:divBdr>
            <w:top w:val="none" w:sz="0" w:space="0" w:color="auto"/>
            <w:left w:val="none" w:sz="0" w:space="0" w:color="auto"/>
            <w:bottom w:val="none" w:sz="0" w:space="0" w:color="auto"/>
            <w:right w:val="none" w:sz="0" w:space="0" w:color="auto"/>
          </w:divBdr>
        </w:div>
        <w:div w:id="601575483">
          <w:marLeft w:val="480"/>
          <w:marRight w:val="0"/>
          <w:marTop w:val="0"/>
          <w:marBottom w:val="0"/>
          <w:divBdr>
            <w:top w:val="none" w:sz="0" w:space="0" w:color="auto"/>
            <w:left w:val="none" w:sz="0" w:space="0" w:color="auto"/>
            <w:bottom w:val="none" w:sz="0" w:space="0" w:color="auto"/>
            <w:right w:val="none" w:sz="0" w:space="0" w:color="auto"/>
          </w:divBdr>
        </w:div>
        <w:div w:id="221017136">
          <w:marLeft w:val="480"/>
          <w:marRight w:val="0"/>
          <w:marTop w:val="0"/>
          <w:marBottom w:val="0"/>
          <w:divBdr>
            <w:top w:val="none" w:sz="0" w:space="0" w:color="auto"/>
            <w:left w:val="none" w:sz="0" w:space="0" w:color="auto"/>
            <w:bottom w:val="none" w:sz="0" w:space="0" w:color="auto"/>
            <w:right w:val="none" w:sz="0" w:space="0" w:color="auto"/>
          </w:divBdr>
        </w:div>
        <w:div w:id="1998486717">
          <w:marLeft w:val="480"/>
          <w:marRight w:val="0"/>
          <w:marTop w:val="0"/>
          <w:marBottom w:val="0"/>
          <w:divBdr>
            <w:top w:val="none" w:sz="0" w:space="0" w:color="auto"/>
            <w:left w:val="none" w:sz="0" w:space="0" w:color="auto"/>
            <w:bottom w:val="none" w:sz="0" w:space="0" w:color="auto"/>
            <w:right w:val="none" w:sz="0" w:space="0" w:color="auto"/>
          </w:divBdr>
        </w:div>
        <w:div w:id="415056300">
          <w:marLeft w:val="480"/>
          <w:marRight w:val="0"/>
          <w:marTop w:val="0"/>
          <w:marBottom w:val="0"/>
          <w:divBdr>
            <w:top w:val="none" w:sz="0" w:space="0" w:color="auto"/>
            <w:left w:val="none" w:sz="0" w:space="0" w:color="auto"/>
            <w:bottom w:val="none" w:sz="0" w:space="0" w:color="auto"/>
            <w:right w:val="none" w:sz="0" w:space="0" w:color="auto"/>
          </w:divBdr>
        </w:div>
        <w:div w:id="1977643915">
          <w:marLeft w:val="480"/>
          <w:marRight w:val="0"/>
          <w:marTop w:val="0"/>
          <w:marBottom w:val="0"/>
          <w:divBdr>
            <w:top w:val="none" w:sz="0" w:space="0" w:color="auto"/>
            <w:left w:val="none" w:sz="0" w:space="0" w:color="auto"/>
            <w:bottom w:val="none" w:sz="0" w:space="0" w:color="auto"/>
            <w:right w:val="none" w:sz="0" w:space="0" w:color="auto"/>
          </w:divBdr>
        </w:div>
        <w:div w:id="989020050">
          <w:marLeft w:val="480"/>
          <w:marRight w:val="0"/>
          <w:marTop w:val="0"/>
          <w:marBottom w:val="0"/>
          <w:divBdr>
            <w:top w:val="none" w:sz="0" w:space="0" w:color="auto"/>
            <w:left w:val="none" w:sz="0" w:space="0" w:color="auto"/>
            <w:bottom w:val="none" w:sz="0" w:space="0" w:color="auto"/>
            <w:right w:val="none" w:sz="0" w:space="0" w:color="auto"/>
          </w:divBdr>
        </w:div>
        <w:div w:id="1824346572">
          <w:marLeft w:val="480"/>
          <w:marRight w:val="0"/>
          <w:marTop w:val="0"/>
          <w:marBottom w:val="0"/>
          <w:divBdr>
            <w:top w:val="none" w:sz="0" w:space="0" w:color="auto"/>
            <w:left w:val="none" w:sz="0" w:space="0" w:color="auto"/>
            <w:bottom w:val="none" w:sz="0" w:space="0" w:color="auto"/>
            <w:right w:val="none" w:sz="0" w:space="0" w:color="auto"/>
          </w:divBdr>
        </w:div>
        <w:div w:id="475412421">
          <w:marLeft w:val="480"/>
          <w:marRight w:val="0"/>
          <w:marTop w:val="0"/>
          <w:marBottom w:val="0"/>
          <w:divBdr>
            <w:top w:val="none" w:sz="0" w:space="0" w:color="auto"/>
            <w:left w:val="none" w:sz="0" w:space="0" w:color="auto"/>
            <w:bottom w:val="none" w:sz="0" w:space="0" w:color="auto"/>
            <w:right w:val="none" w:sz="0" w:space="0" w:color="auto"/>
          </w:divBdr>
        </w:div>
        <w:div w:id="545144023">
          <w:marLeft w:val="480"/>
          <w:marRight w:val="0"/>
          <w:marTop w:val="0"/>
          <w:marBottom w:val="0"/>
          <w:divBdr>
            <w:top w:val="none" w:sz="0" w:space="0" w:color="auto"/>
            <w:left w:val="none" w:sz="0" w:space="0" w:color="auto"/>
            <w:bottom w:val="none" w:sz="0" w:space="0" w:color="auto"/>
            <w:right w:val="none" w:sz="0" w:space="0" w:color="auto"/>
          </w:divBdr>
        </w:div>
        <w:div w:id="767427352">
          <w:marLeft w:val="480"/>
          <w:marRight w:val="0"/>
          <w:marTop w:val="0"/>
          <w:marBottom w:val="0"/>
          <w:divBdr>
            <w:top w:val="none" w:sz="0" w:space="0" w:color="auto"/>
            <w:left w:val="none" w:sz="0" w:space="0" w:color="auto"/>
            <w:bottom w:val="none" w:sz="0" w:space="0" w:color="auto"/>
            <w:right w:val="none" w:sz="0" w:space="0" w:color="auto"/>
          </w:divBdr>
        </w:div>
        <w:div w:id="1097140658">
          <w:marLeft w:val="480"/>
          <w:marRight w:val="0"/>
          <w:marTop w:val="0"/>
          <w:marBottom w:val="0"/>
          <w:divBdr>
            <w:top w:val="none" w:sz="0" w:space="0" w:color="auto"/>
            <w:left w:val="none" w:sz="0" w:space="0" w:color="auto"/>
            <w:bottom w:val="none" w:sz="0" w:space="0" w:color="auto"/>
            <w:right w:val="none" w:sz="0" w:space="0" w:color="auto"/>
          </w:divBdr>
        </w:div>
        <w:div w:id="2128575361">
          <w:marLeft w:val="480"/>
          <w:marRight w:val="0"/>
          <w:marTop w:val="0"/>
          <w:marBottom w:val="0"/>
          <w:divBdr>
            <w:top w:val="none" w:sz="0" w:space="0" w:color="auto"/>
            <w:left w:val="none" w:sz="0" w:space="0" w:color="auto"/>
            <w:bottom w:val="none" w:sz="0" w:space="0" w:color="auto"/>
            <w:right w:val="none" w:sz="0" w:space="0" w:color="auto"/>
          </w:divBdr>
        </w:div>
        <w:div w:id="860240803">
          <w:marLeft w:val="480"/>
          <w:marRight w:val="0"/>
          <w:marTop w:val="0"/>
          <w:marBottom w:val="0"/>
          <w:divBdr>
            <w:top w:val="none" w:sz="0" w:space="0" w:color="auto"/>
            <w:left w:val="none" w:sz="0" w:space="0" w:color="auto"/>
            <w:bottom w:val="none" w:sz="0" w:space="0" w:color="auto"/>
            <w:right w:val="none" w:sz="0" w:space="0" w:color="auto"/>
          </w:divBdr>
        </w:div>
        <w:div w:id="2135248831">
          <w:marLeft w:val="480"/>
          <w:marRight w:val="0"/>
          <w:marTop w:val="0"/>
          <w:marBottom w:val="0"/>
          <w:divBdr>
            <w:top w:val="none" w:sz="0" w:space="0" w:color="auto"/>
            <w:left w:val="none" w:sz="0" w:space="0" w:color="auto"/>
            <w:bottom w:val="none" w:sz="0" w:space="0" w:color="auto"/>
            <w:right w:val="none" w:sz="0" w:space="0" w:color="auto"/>
          </w:divBdr>
        </w:div>
        <w:div w:id="2019847916">
          <w:marLeft w:val="480"/>
          <w:marRight w:val="0"/>
          <w:marTop w:val="0"/>
          <w:marBottom w:val="0"/>
          <w:divBdr>
            <w:top w:val="none" w:sz="0" w:space="0" w:color="auto"/>
            <w:left w:val="none" w:sz="0" w:space="0" w:color="auto"/>
            <w:bottom w:val="none" w:sz="0" w:space="0" w:color="auto"/>
            <w:right w:val="none" w:sz="0" w:space="0" w:color="auto"/>
          </w:divBdr>
        </w:div>
        <w:div w:id="73557260">
          <w:marLeft w:val="480"/>
          <w:marRight w:val="0"/>
          <w:marTop w:val="0"/>
          <w:marBottom w:val="0"/>
          <w:divBdr>
            <w:top w:val="none" w:sz="0" w:space="0" w:color="auto"/>
            <w:left w:val="none" w:sz="0" w:space="0" w:color="auto"/>
            <w:bottom w:val="none" w:sz="0" w:space="0" w:color="auto"/>
            <w:right w:val="none" w:sz="0" w:space="0" w:color="auto"/>
          </w:divBdr>
        </w:div>
      </w:divsChild>
    </w:div>
    <w:div w:id="318386146">
      <w:marLeft w:val="480"/>
      <w:marRight w:val="0"/>
      <w:marTop w:val="0"/>
      <w:marBottom w:val="0"/>
      <w:divBdr>
        <w:top w:val="none" w:sz="0" w:space="0" w:color="auto"/>
        <w:left w:val="none" w:sz="0" w:space="0" w:color="auto"/>
        <w:bottom w:val="none" w:sz="0" w:space="0" w:color="auto"/>
        <w:right w:val="none" w:sz="0" w:space="0" w:color="auto"/>
      </w:divBdr>
    </w:div>
    <w:div w:id="318656995">
      <w:marLeft w:val="480"/>
      <w:marRight w:val="0"/>
      <w:marTop w:val="0"/>
      <w:marBottom w:val="0"/>
      <w:divBdr>
        <w:top w:val="none" w:sz="0" w:space="0" w:color="auto"/>
        <w:left w:val="none" w:sz="0" w:space="0" w:color="auto"/>
        <w:bottom w:val="none" w:sz="0" w:space="0" w:color="auto"/>
        <w:right w:val="none" w:sz="0" w:space="0" w:color="auto"/>
      </w:divBdr>
    </w:div>
    <w:div w:id="318969243">
      <w:marLeft w:val="480"/>
      <w:marRight w:val="0"/>
      <w:marTop w:val="0"/>
      <w:marBottom w:val="0"/>
      <w:divBdr>
        <w:top w:val="none" w:sz="0" w:space="0" w:color="auto"/>
        <w:left w:val="none" w:sz="0" w:space="0" w:color="auto"/>
        <w:bottom w:val="none" w:sz="0" w:space="0" w:color="auto"/>
        <w:right w:val="none" w:sz="0" w:space="0" w:color="auto"/>
      </w:divBdr>
    </w:div>
    <w:div w:id="319306598">
      <w:marLeft w:val="480"/>
      <w:marRight w:val="0"/>
      <w:marTop w:val="0"/>
      <w:marBottom w:val="0"/>
      <w:divBdr>
        <w:top w:val="none" w:sz="0" w:space="0" w:color="auto"/>
        <w:left w:val="none" w:sz="0" w:space="0" w:color="auto"/>
        <w:bottom w:val="none" w:sz="0" w:space="0" w:color="auto"/>
        <w:right w:val="none" w:sz="0" w:space="0" w:color="auto"/>
      </w:divBdr>
    </w:div>
    <w:div w:id="319432628">
      <w:marLeft w:val="480"/>
      <w:marRight w:val="0"/>
      <w:marTop w:val="0"/>
      <w:marBottom w:val="0"/>
      <w:divBdr>
        <w:top w:val="none" w:sz="0" w:space="0" w:color="auto"/>
        <w:left w:val="none" w:sz="0" w:space="0" w:color="auto"/>
        <w:bottom w:val="none" w:sz="0" w:space="0" w:color="auto"/>
        <w:right w:val="none" w:sz="0" w:space="0" w:color="auto"/>
      </w:divBdr>
    </w:div>
    <w:div w:id="319696861">
      <w:marLeft w:val="480"/>
      <w:marRight w:val="0"/>
      <w:marTop w:val="0"/>
      <w:marBottom w:val="0"/>
      <w:divBdr>
        <w:top w:val="none" w:sz="0" w:space="0" w:color="auto"/>
        <w:left w:val="none" w:sz="0" w:space="0" w:color="auto"/>
        <w:bottom w:val="none" w:sz="0" w:space="0" w:color="auto"/>
        <w:right w:val="none" w:sz="0" w:space="0" w:color="auto"/>
      </w:divBdr>
    </w:div>
    <w:div w:id="319775054">
      <w:marLeft w:val="480"/>
      <w:marRight w:val="0"/>
      <w:marTop w:val="0"/>
      <w:marBottom w:val="0"/>
      <w:divBdr>
        <w:top w:val="none" w:sz="0" w:space="0" w:color="auto"/>
        <w:left w:val="none" w:sz="0" w:space="0" w:color="auto"/>
        <w:bottom w:val="none" w:sz="0" w:space="0" w:color="auto"/>
        <w:right w:val="none" w:sz="0" w:space="0" w:color="auto"/>
      </w:divBdr>
    </w:div>
    <w:div w:id="319775298">
      <w:marLeft w:val="480"/>
      <w:marRight w:val="0"/>
      <w:marTop w:val="0"/>
      <w:marBottom w:val="0"/>
      <w:divBdr>
        <w:top w:val="none" w:sz="0" w:space="0" w:color="auto"/>
        <w:left w:val="none" w:sz="0" w:space="0" w:color="auto"/>
        <w:bottom w:val="none" w:sz="0" w:space="0" w:color="auto"/>
        <w:right w:val="none" w:sz="0" w:space="0" w:color="auto"/>
      </w:divBdr>
    </w:div>
    <w:div w:id="320044093">
      <w:marLeft w:val="480"/>
      <w:marRight w:val="0"/>
      <w:marTop w:val="0"/>
      <w:marBottom w:val="0"/>
      <w:divBdr>
        <w:top w:val="none" w:sz="0" w:space="0" w:color="auto"/>
        <w:left w:val="none" w:sz="0" w:space="0" w:color="auto"/>
        <w:bottom w:val="none" w:sz="0" w:space="0" w:color="auto"/>
        <w:right w:val="none" w:sz="0" w:space="0" w:color="auto"/>
      </w:divBdr>
    </w:div>
    <w:div w:id="320471351">
      <w:marLeft w:val="480"/>
      <w:marRight w:val="0"/>
      <w:marTop w:val="0"/>
      <w:marBottom w:val="0"/>
      <w:divBdr>
        <w:top w:val="none" w:sz="0" w:space="0" w:color="auto"/>
        <w:left w:val="none" w:sz="0" w:space="0" w:color="auto"/>
        <w:bottom w:val="none" w:sz="0" w:space="0" w:color="auto"/>
        <w:right w:val="none" w:sz="0" w:space="0" w:color="auto"/>
      </w:divBdr>
    </w:div>
    <w:div w:id="321082609">
      <w:bodyDiv w:val="1"/>
      <w:marLeft w:val="0"/>
      <w:marRight w:val="0"/>
      <w:marTop w:val="0"/>
      <w:marBottom w:val="0"/>
      <w:divBdr>
        <w:top w:val="none" w:sz="0" w:space="0" w:color="auto"/>
        <w:left w:val="none" w:sz="0" w:space="0" w:color="auto"/>
        <w:bottom w:val="none" w:sz="0" w:space="0" w:color="auto"/>
        <w:right w:val="none" w:sz="0" w:space="0" w:color="auto"/>
      </w:divBdr>
      <w:divsChild>
        <w:div w:id="1180895245">
          <w:marLeft w:val="480"/>
          <w:marRight w:val="0"/>
          <w:marTop w:val="0"/>
          <w:marBottom w:val="0"/>
          <w:divBdr>
            <w:top w:val="none" w:sz="0" w:space="0" w:color="auto"/>
            <w:left w:val="none" w:sz="0" w:space="0" w:color="auto"/>
            <w:bottom w:val="none" w:sz="0" w:space="0" w:color="auto"/>
            <w:right w:val="none" w:sz="0" w:space="0" w:color="auto"/>
          </w:divBdr>
        </w:div>
        <w:div w:id="1429541775">
          <w:marLeft w:val="480"/>
          <w:marRight w:val="0"/>
          <w:marTop w:val="0"/>
          <w:marBottom w:val="0"/>
          <w:divBdr>
            <w:top w:val="none" w:sz="0" w:space="0" w:color="auto"/>
            <w:left w:val="none" w:sz="0" w:space="0" w:color="auto"/>
            <w:bottom w:val="none" w:sz="0" w:space="0" w:color="auto"/>
            <w:right w:val="none" w:sz="0" w:space="0" w:color="auto"/>
          </w:divBdr>
        </w:div>
        <w:div w:id="1647196398">
          <w:marLeft w:val="480"/>
          <w:marRight w:val="0"/>
          <w:marTop w:val="0"/>
          <w:marBottom w:val="0"/>
          <w:divBdr>
            <w:top w:val="none" w:sz="0" w:space="0" w:color="auto"/>
            <w:left w:val="none" w:sz="0" w:space="0" w:color="auto"/>
            <w:bottom w:val="none" w:sz="0" w:space="0" w:color="auto"/>
            <w:right w:val="none" w:sz="0" w:space="0" w:color="auto"/>
          </w:divBdr>
        </w:div>
        <w:div w:id="274407638">
          <w:marLeft w:val="480"/>
          <w:marRight w:val="0"/>
          <w:marTop w:val="0"/>
          <w:marBottom w:val="0"/>
          <w:divBdr>
            <w:top w:val="none" w:sz="0" w:space="0" w:color="auto"/>
            <w:left w:val="none" w:sz="0" w:space="0" w:color="auto"/>
            <w:bottom w:val="none" w:sz="0" w:space="0" w:color="auto"/>
            <w:right w:val="none" w:sz="0" w:space="0" w:color="auto"/>
          </w:divBdr>
        </w:div>
        <w:div w:id="997224048">
          <w:marLeft w:val="480"/>
          <w:marRight w:val="0"/>
          <w:marTop w:val="0"/>
          <w:marBottom w:val="0"/>
          <w:divBdr>
            <w:top w:val="none" w:sz="0" w:space="0" w:color="auto"/>
            <w:left w:val="none" w:sz="0" w:space="0" w:color="auto"/>
            <w:bottom w:val="none" w:sz="0" w:space="0" w:color="auto"/>
            <w:right w:val="none" w:sz="0" w:space="0" w:color="auto"/>
          </w:divBdr>
        </w:div>
        <w:div w:id="1723557977">
          <w:marLeft w:val="480"/>
          <w:marRight w:val="0"/>
          <w:marTop w:val="0"/>
          <w:marBottom w:val="0"/>
          <w:divBdr>
            <w:top w:val="none" w:sz="0" w:space="0" w:color="auto"/>
            <w:left w:val="none" w:sz="0" w:space="0" w:color="auto"/>
            <w:bottom w:val="none" w:sz="0" w:space="0" w:color="auto"/>
            <w:right w:val="none" w:sz="0" w:space="0" w:color="auto"/>
          </w:divBdr>
        </w:div>
        <w:div w:id="1282616549">
          <w:marLeft w:val="480"/>
          <w:marRight w:val="0"/>
          <w:marTop w:val="0"/>
          <w:marBottom w:val="0"/>
          <w:divBdr>
            <w:top w:val="none" w:sz="0" w:space="0" w:color="auto"/>
            <w:left w:val="none" w:sz="0" w:space="0" w:color="auto"/>
            <w:bottom w:val="none" w:sz="0" w:space="0" w:color="auto"/>
            <w:right w:val="none" w:sz="0" w:space="0" w:color="auto"/>
          </w:divBdr>
        </w:div>
        <w:div w:id="1776053379">
          <w:marLeft w:val="480"/>
          <w:marRight w:val="0"/>
          <w:marTop w:val="0"/>
          <w:marBottom w:val="0"/>
          <w:divBdr>
            <w:top w:val="none" w:sz="0" w:space="0" w:color="auto"/>
            <w:left w:val="none" w:sz="0" w:space="0" w:color="auto"/>
            <w:bottom w:val="none" w:sz="0" w:space="0" w:color="auto"/>
            <w:right w:val="none" w:sz="0" w:space="0" w:color="auto"/>
          </w:divBdr>
        </w:div>
        <w:div w:id="2063865860">
          <w:marLeft w:val="480"/>
          <w:marRight w:val="0"/>
          <w:marTop w:val="0"/>
          <w:marBottom w:val="0"/>
          <w:divBdr>
            <w:top w:val="none" w:sz="0" w:space="0" w:color="auto"/>
            <w:left w:val="none" w:sz="0" w:space="0" w:color="auto"/>
            <w:bottom w:val="none" w:sz="0" w:space="0" w:color="auto"/>
            <w:right w:val="none" w:sz="0" w:space="0" w:color="auto"/>
          </w:divBdr>
        </w:div>
        <w:div w:id="1801530833">
          <w:marLeft w:val="480"/>
          <w:marRight w:val="0"/>
          <w:marTop w:val="0"/>
          <w:marBottom w:val="0"/>
          <w:divBdr>
            <w:top w:val="none" w:sz="0" w:space="0" w:color="auto"/>
            <w:left w:val="none" w:sz="0" w:space="0" w:color="auto"/>
            <w:bottom w:val="none" w:sz="0" w:space="0" w:color="auto"/>
            <w:right w:val="none" w:sz="0" w:space="0" w:color="auto"/>
          </w:divBdr>
        </w:div>
        <w:div w:id="1358121085">
          <w:marLeft w:val="480"/>
          <w:marRight w:val="0"/>
          <w:marTop w:val="0"/>
          <w:marBottom w:val="0"/>
          <w:divBdr>
            <w:top w:val="none" w:sz="0" w:space="0" w:color="auto"/>
            <w:left w:val="none" w:sz="0" w:space="0" w:color="auto"/>
            <w:bottom w:val="none" w:sz="0" w:space="0" w:color="auto"/>
            <w:right w:val="none" w:sz="0" w:space="0" w:color="auto"/>
          </w:divBdr>
        </w:div>
        <w:div w:id="2115325782">
          <w:marLeft w:val="480"/>
          <w:marRight w:val="0"/>
          <w:marTop w:val="0"/>
          <w:marBottom w:val="0"/>
          <w:divBdr>
            <w:top w:val="none" w:sz="0" w:space="0" w:color="auto"/>
            <w:left w:val="none" w:sz="0" w:space="0" w:color="auto"/>
            <w:bottom w:val="none" w:sz="0" w:space="0" w:color="auto"/>
            <w:right w:val="none" w:sz="0" w:space="0" w:color="auto"/>
          </w:divBdr>
        </w:div>
        <w:div w:id="1158762158">
          <w:marLeft w:val="480"/>
          <w:marRight w:val="0"/>
          <w:marTop w:val="0"/>
          <w:marBottom w:val="0"/>
          <w:divBdr>
            <w:top w:val="none" w:sz="0" w:space="0" w:color="auto"/>
            <w:left w:val="none" w:sz="0" w:space="0" w:color="auto"/>
            <w:bottom w:val="none" w:sz="0" w:space="0" w:color="auto"/>
            <w:right w:val="none" w:sz="0" w:space="0" w:color="auto"/>
          </w:divBdr>
        </w:div>
        <w:div w:id="145127239">
          <w:marLeft w:val="480"/>
          <w:marRight w:val="0"/>
          <w:marTop w:val="0"/>
          <w:marBottom w:val="0"/>
          <w:divBdr>
            <w:top w:val="none" w:sz="0" w:space="0" w:color="auto"/>
            <w:left w:val="none" w:sz="0" w:space="0" w:color="auto"/>
            <w:bottom w:val="none" w:sz="0" w:space="0" w:color="auto"/>
            <w:right w:val="none" w:sz="0" w:space="0" w:color="auto"/>
          </w:divBdr>
        </w:div>
        <w:div w:id="330333880">
          <w:marLeft w:val="480"/>
          <w:marRight w:val="0"/>
          <w:marTop w:val="0"/>
          <w:marBottom w:val="0"/>
          <w:divBdr>
            <w:top w:val="none" w:sz="0" w:space="0" w:color="auto"/>
            <w:left w:val="none" w:sz="0" w:space="0" w:color="auto"/>
            <w:bottom w:val="none" w:sz="0" w:space="0" w:color="auto"/>
            <w:right w:val="none" w:sz="0" w:space="0" w:color="auto"/>
          </w:divBdr>
        </w:div>
        <w:div w:id="2031562702">
          <w:marLeft w:val="480"/>
          <w:marRight w:val="0"/>
          <w:marTop w:val="0"/>
          <w:marBottom w:val="0"/>
          <w:divBdr>
            <w:top w:val="none" w:sz="0" w:space="0" w:color="auto"/>
            <w:left w:val="none" w:sz="0" w:space="0" w:color="auto"/>
            <w:bottom w:val="none" w:sz="0" w:space="0" w:color="auto"/>
            <w:right w:val="none" w:sz="0" w:space="0" w:color="auto"/>
          </w:divBdr>
        </w:div>
        <w:div w:id="294800136">
          <w:marLeft w:val="480"/>
          <w:marRight w:val="0"/>
          <w:marTop w:val="0"/>
          <w:marBottom w:val="0"/>
          <w:divBdr>
            <w:top w:val="none" w:sz="0" w:space="0" w:color="auto"/>
            <w:left w:val="none" w:sz="0" w:space="0" w:color="auto"/>
            <w:bottom w:val="none" w:sz="0" w:space="0" w:color="auto"/>
            <w:right w:val="none" w:sz="0" w:space="0" w:color="auto"/>
          </w:divBdr>
        </w:div>
        <w:div w:id="292947150">
          <w:marLeft w:val="480"/>
          <w:marRight w:val="0"/>
          <w:marTop w:val="0"/>
          <w:marBottom w:val="0"/>
          <w:divBdr>
            <w:top w:val="none" w:sz="0" w:space="0" w:color="auto"/>
            <w:left w:val="none" w:sz="0" w:space="0" w:color="auto"/>
            <w:bottom w:val="none" w:sz="0" w:space="0" w:color="auto"/>
            <w:right w:val="none" w:sz="0" w:space="0" w:color="auto"/>
          </w:divBdr>
        </w:div>
        <w:div w:id="1306545241">
          <w:marLeft w:val="480"/>
          <w:marRight w:val="0"/>
          <w:marTop w:val="0"/>
          <w:marBottom w:val="0"/>
          <w:divBdr>
            <w:top w:val="none" w:sz="0" w:space="0" w:color="auto"/>
            <w:left w:val="none" w:sz="0" w:space="0" w:color="auto"/>
            <w:bottom w:val="none" w:sz="0" w:space="0" w:color="auto"/>
            <w:right w:val="none" w:sz="0" w:space="0" w:color="auto"/>
          </w:divBdr>
        </w:div>
        <w:div w:id="477650713">
          <w:marLeft w:val="480"/>
          <w:marRight w:val="0"/>
          <w:marTop w:val="0"/>
          <w:marBottom w:val="0"/>
          <w:divBdr>
            <w:top w:val="none" w:sz="0" w:space="0" w:color="auto"/>
            <w:left w:val="none" w:sz="0" w:space="0" w:color="auto"/>
            <w:bottom w:val="none" w:sz="0" w:space="0" w:color="auto"/>
            <w:right w:val="none" w:sz="0" w:space="0" w:color="auto"/>
          </w:divBdr>
        </w:div>
        <w:div w:id="1748305842">
          <w:marLeft w:val="480"/>
          <w:marRight w:val="0"/>
          <w:marTop w:val="0"/>
          <w:marBottom w:val="0"/>
          <w:divBdr>
            <w:top w:val="none" w:sz="0" w:space="0" w:color="auto"/>
            <w:left w:val="none" w:sz="0" w:space="0" w:color="auto"/>
            <w:bottom w:val="none" w:sz="0" w:space="0" w:color="auto"/>
            <w:right w:val="none" w:sz="0" w:space="0" w:color="auto"/>
          </w:divBdr>
        </w:div>
        <w:div w:id="1132869067">
          <w:marLeft w:val="480"/>
          <w:marRight w:val="0"/>
          <w:marTop w:val="0"/>
          <w:marBottom w:val="0"/>
          <w:divBdr>
            <w:top w:val="none" w:sz="0" w:space="0" w:color="auto"/>
            <w:left w:val="none" w:sz="0" w:space="0" w:color="auto"/>
            <w:bottom w:val="none" w:sz="0" w:space="0" w:color="auto"/>
            <w:right w:val="none" w:sz="0" w:space="0" w:color="auto"/>
          </w:divBdr>
        </w:div>
        <w:div w:id="1295410020">
          <w:marLeft w:val="480"/>
          <w:marRight w:val="0"/>
          <w:marTop w:val="0"/>
          <w:marBottom w:val="0"/>
          <w:divBdr>
            <w:top w:val="none" w:sz="0" w:space="0" w:color="auto"/>
            <w:left w:val="none" w:sz="0" w:space="0" w:color="auto"/>
            <w:bottom w:val="none" w:sz="0" w:space="0" w:color="auto"/>
            <w:right w:val="none" w:sz="0" w:space="0" w:color="auto"/>
          </w:divBdr>
        </w:div>
        <w:div w:id="161698349">
          <w:marLeft w:val="480"/>
          <w:marRight w:val="0"/>
          <w:marTop w:val="0"/>
          <w:marBottom w:val="0"/>
          <w:divBdr>
            <w:top w:val="none" w:sz="0" w:space="0" w:color="auto"/>
            <w:left w:val="none" w:sz="0" w:space="0" w:color="auto"/>
            <w:bottom w:val="none" w:sz="0" w:space="0" w:color="auto"/>
            <w:right w:val="none" w:sz="0" w:space="0" w:color="auto"/>
          </w:divBdr>
        </w:div>
        <w:div w:id="915818645">
          <w:marLeft w:val="480"/>
          <w:marRight w:val="0"/>
          <w:marTop w:val="0"/>
          <w:marBottom w:val="0"/>
          <w:divBdr>
            <w:top w:val="none" w:sz="0" w:space="0" w:color="auto"/>
            <w:left w:val="none" w:sz="0" w:space="0" w:color="auto"/>
            <w:bottom w:val="none" w:sz="0" w:space="0" w:color="auto"/>
            <w:right w:val="none" w:sz="0" w:space="0" w:color="auto"/>
          </w:divBdr>
        </w:div>
        <w:div w:id="438642584">
          <w:marLeft w:val="480"/>
          <w:marRight w:val="0"/>
          <w:marTop w:val="0"/>
          <w:marBottom w:val="0"/>
          <w:divBdr>
            <w:top w:val="none" w:sz="0" w:space="0" w:color="auto"/>
            <w:left w:val="none" w:sz="0" w:space="0" w:color="auto"/>
            <w:bottom w:val="none" w:sz="0" w:space="0" w:color="auto"/>
            <w:right w:val="none" w:sz="0" w:space="0" w:color="auto"/>
          </w:divBdr>
        </w:div>
      </w:divsChild>
    </w:div>
    <w:div w:id="321664434">
      <w:marLeft w:val="480"/>
      <w:marRight w:val="0"/>
      <w:marTop w:val="0"/>
      <w:marBottom w:val="0"/>
      <w:divBdr>
        <w:top w:val="none" w:sz="0" w:space="0" w:color="auto"/>
        <w:left w:val="none" w:sz="0" w:space="0" w:color="auto"/>
        <w:bottom w:val="none" w:sz="0" w:space="0" w:color="auto"/>
        <w:right w:val="none" w:sz="0" w:space="0" w:color="auto"/>
      </w:divBdr>
    </w:div>
    <w:div w:id="322121542">
      <w:marLeft w:val="480"/>
      <w:marRight w:val="0"/>
      <w:marTop w:val="0"/>
      <w:marBottom w:val="0"/>
      <w:divBdr>
        <w:top w:val="none" w:sz="0" w:space="0" w:color="auto"/>
        <w:left w:val="none" w:sz="0" w:space="0" w:color="auto"/>
        <w:bottom w:val="none" w:sz="0" w:space="0" w:color="auto"/>
        <w:right w:val="none" w:sz="0" w:space="0" w:color="auto"/>
      </w:divBdr>
    </w:div>
    <w:div w:id="322779947">
      <w:marLeft w:val="480"/>
      <w:marRight w:val="0"/>
      <w:marTop w:val="0"/>
      <w:marBottom w:val="0"/>
      <w:divBdr>
        <w:top w:val="none" w:sz="0" w:space="0" w:color="auto"/>
        <w:left w:val="none" w:sz="0" w:space="0" w:color="auto"/>
        <w:bottom w:val="none" w:sz="0" w:space="0" w:color="auto"/>
        <w:right w:val="none" w:sz="0" w:space="0" w:color="auto"/>
      </w:divBdr>
    </w:div>
    <w:div w:id="323047523">
      <w:marLeft w:val="480"/>
      <w:marRight w:val="0"/>
      <w:marTop w:val="0"/>
      <w:marBottom w:val="0"/>
      <w:divBdr>
        <w:top w:val="none" w:sz="0" w:space="0" w:color="auto"/>
        <w:left w:val="none" w:sz="0" w:space="0" w:color="auto"/>
        <w:bottom w:val="none" w:sz="0" w:space="0" w:color="auto"/>
        <w:right w:val="none" w:sz="0" w:space="0" w:color="auto"/>
      </w:divBdr>
    </w:div>
    <w:div w:id="323970541">
      <w:marLeft w:val="480"/>
      <w:marRight w:val="0"/>
      <w:marTop w:val="0"/>
      <w:marBottom w:val="0"/>
      <w:divBdr>
        <w:top w:val="none" w:sz="0" w:space="0" w:color="auto"/>
        <w:left w:val="none" w:sz="0" w:space="0" w:color="auto"/>
        <w:bottom w:val="none" w:sz="0" w:space="0" w:color="auto"/>
        <w:right w:val="none" w:sz="0" w:space="0" w:color="auto"/>
      </w:divBdr>
    </w:div>
    <w:div w:id="324162115">
      <w:marLeft w:val="480"/>
      <w:marRight w:val="0"/>
      <w:marTop w:val="0"/>
      <w:marBottom w:val="0"/>
      <w:divBdr>
        <w:top w:val="none" w:sz="0" w:space="0" w:color="auto"/>
        <w:left w:val="none" w:sz="0" w:space="0" w:color="auto"/>
        <w:bottom w:val="none" w:sz="0" w:space="0" w:color="auto"/>
        <w:right w:val="none" w:sz="0" w:space="0" w:color="auto"/>
      </w:divBdr>
    </w:div>
    <w:div w:id="324282298">
      <w:marLeft w:val="480"/>
      <w:marRight w:val="0"/>
      <w:marTop w:val="0"/>
      <w:marBottom w:val="0"/>
      <w:divBdr>
        <w:top w:val="none" w:sz="0" w:space="0" w:color="auto"/>
        <w:left w:val="none" w:sz="0" w:space="0" w:color="auto"/>
        <w:bottom w:val="none" w:sz="0" w:space="0" w:color="auto"/>
        <w:right w:val="none" w:sz="0" w:space="0" w:color="auto"/>
      </w:divBdr>
    </w:div>
    <w:div w:id="324937823">
      <w:marLeft w:val="480"/>
      <w:marRight w:val="0"/>
      <w:marTop w:val="0"/>
      <w:marBottom w:val="0"/>
      <w:divBdr>
        <w:top w:val="none" w:sz="0" w:space="0" w:color="auto"/>
        <w:left w:val="none" w:sz="0" w:space="0" w:color="auto"/>
        <w:bottom w:val="none" w:sz="0" w:space="0" w:color="auto"/>
        <w:right w:val="none" w:sz="0" w:space="0" w:color="auto"/>
      </w:divBdr>
    </w:div>
    <w:div w:id="324943542">
      <w:marLeft w:val="480"/>
      <w:marRight w:val="0"/>
      <w:marTop w:val="0"/>
      <w:marBottom w:val="0"/>
      <w:divBdr>
        <w:top w:val="none" w:sz="0" w:space="0" w:color="auto"/>
        <w:left w:val="none" w:sz="0" w:space="0" w:color="auto"/>
        <w:bottom w:val="none" w:sz="0" w:space="0" w:color="auto"/>
        <w:right w:val="none" w:sz="0" w:space="0" w:color="auto"/>
      </w:divBdr>
    </w:div>
    <w:div w:id="325475774">
      <w:marLeft w:val="480"/>
      <w:marRight w:val="0"/>
      <w:marTop w:val="0"/>
      <w:marBottom w:val="0"/>
      <w:divBdr>
        <w:top w:val="none" w:sz="0" w:space="0" w:color="auto"/>
        <w:left w:val="none" w:sz="0" w:space="0" w:color="auto"/>
        <w:bottom w:val="none" w:sz="0" w:space="0" w:color="auto"/>
        <w:right w:val="none" w:sz="0" w:space="0" w:color="auto"/>
      </w:divBdr>
    </w:div>
    <w:div w:id="325674402">
      <w:marLeft w:val="480"/>
      <w:marRight w:val="0"/>
      <w:marTop w:val="0"/>
      <w:marBottom w:val="0"/>
      <w:divBdr>
        <w:top w:val="none" w:sz="0" w:space="0" w:color="auto"/>
        <w:left w:val="none" w:sz="0" w:space="0" w:color="auto"/>
        <w:bottom w:val="none" w:sz="0" w:space="0" w:color="auto"/>
        <w:right w:val="none" w:sz="0" w:space="0" w:color="auto"/>
      </w:divBdr>
    </w:div>
    <w:div w:id="326177615">
      <w:marLeft w:val="480"/>
      <w:marRight w:val="0"/>
      <w:marTop w:val="0"/>
      <w:marBottom w:val="0"/>
      <w:divBdr>
        <w:top w:val="none" w:sz="0" w:space="0" w:color="auto"/>
        <w:left w:val="none" w:sz="0" w:space="0" w:color="auto"/>
        <w:bottom w:val="none" w:sz="0" w:space="0" w:color="auto"/>
        <w:right w:val="none" w:sz="0" w:space="0" w:color="auto"/>
      </w:divBdr>
    </w:div>
    <w:div w:id="326246573">
      <w:marLeft w:val="480"/>
      <w:marRight w:val="0"/>
      <w:marTop w:val="0"/>
      <w:marBottom w:val="0"/>
      <w:divBdr>
        <w:top w:val="none" w:sz="0" w:space="0" w:color="auto"/>
        <w:left w:val="none" w:sz="0" w:space="0" w:color="auto"/>
        <w:bottom w:val="none" w:sz="0" w:space="0" w:color="auto"/>
        <w:right w:val="none" w:sz="0" w:space="0" w:color="auto"/>
      </w:divBdr>
    </w:div>
    <w:div w:id="326441223">
      <w:marLeft w:val="480"/>
      <w:marRight w:val="0"/>
      <w:marTop w:val="0"/>
      <w:marBottom w:val="0"/>
      <w:divBdr>
        <w:top w:val="none" w:sz="0" w:space="0" w:color="auto"/>
        <w:left w:val="none" w:sz="0" w:space="0" w:color="auto"/>
        <w:bottom w:val="none" w:sz="0" w:space="0" w:color="auto"/>
        <w:right w:val="none" w:sz="0" w:space="0" w:color="auto"/>
      </w:divBdr>
    </w:div>
    <w:div w:id="326446913">
      <w:marLeft w:val="480"/>
      <w:marRight w:val="0"/>
      <w:marTop w:val="0"/>
      <w:marBottom w:val="0"/>
      <w:divBdr>
        <w:top w:val="none" w:sz="0" w:space="0" w:color="auto"/>
        <w:left w:val="none" w:sz="0" w:space="0" w:color="auto"/>
        <w:bottom w:val="none" w:sz="0" w:space="0" w:color="auto"/>
        <w:right w:val="none" w:sz="0" w:space="0" w:color="auto"/>
      </w:divBdr>
    </w:div>
    <w:div w:id="326786275">
      <w:marLeft w:val="480"/>
      <w:marRight w:val="0"/>
      <w:marTop w:val="0"/>
      <w:marBottom w:val="0"/>
      <w:divBdr>
        <w:top w:val="none" w:sz="0" w:space="0" w:color="auto"/>
        <w:left w:val="none" w:sz="0" w:space="0" w:color="auto"/>
        <w:bottom w:val="none" w:sz="0" w:space="0" w:color="auto"/>
        <w:right w:val="none" w:sz="0" w:space="0" w:color="auto"/>
      </w:divBdr>
    </w:div>
    <w:div w:id="327439895">
      <w:marLeft w:val="480"/>
      <w:marRight w:val="0"/>
      <w:marTop w:val="0"/>
      <w:marBottom w:val="0"/>
      <w:divBdr>
        <w:top w:val="none" w:sz="0" w:space="0" w:color="auto"/>
        <w:left w:val="none" w:sz="0" w:space="0" w:color="auto"/>
        <w:bottom w:val="none" w:sz="0" w:space="0" w:color="auto"/>
        <w:right w:val="none" w:sz="0" w:space="0" w:color="auto"/>
      </w:divBdr>
    </w:div>
    <w:div w:id="328217883">
      <w:marLeft w:val="480"/>
      <w:marRight w:val="0"/>
      <w:marTop w:val="0"/>
      <w:marBottom w:val="0"/>
      <w:divBdr>
        <w:top w:val="none" w:sz="0" w:space="0" w:color="auto"/>
        <w:left w:val="none" w:sz="0" w:space="0" w:color="auto"/>
        <w:bottom w:val="none" w:sz="0" w:space="0" w:color="auto"/>
        <w:right w:val="none" w:sz="0" w:space="0" w:color="auto"/>
      </w:divBdr>
    </w:div>
    <w:div w:id="328218915">
      <w:marLeft w:val="480"/>
      <w:marRight w:val="0"/>
      <w:marTop w:val="0"/>
      <w:marBottom w:val="0"/>
      <w:divBdr>
        <w:top w:val="none" w:sz="0" w:space="0" w:color="auto"/>
        <w:left w:val="none" w:sz="0" w:space="0" w:color="auto"/>
        <w:bottom w:val="none" w:sz="0" w:space="0" w:color="auto"/>
        <w:right w:val="none" w:sz="0" w:space="0" w:color="auto"/>
      </w:divBdr>
    </w:div>
    <w:div w:id="328751946">
      <w:bodyDiv w:val="1"/>
      <w:marLeft w:val="0"/>
      <w:marRight w:val="0"/>
      <w:marTop w:val="0"/>
      <w:marBottom w:val="0"/>
      <w:divBdr>
        <w:top w:val="none" w:sz="0" w:space="0" w:color="auto"/>
        <w:left w:val="none" w:sz="0" w:space="0" w:color="auto"/>
        <w:bottom w:val="none" w:sz="0" w:space="0" w:color="auto"/>
        <w:right w:val="none" w:sz="0" w:space="0" w:color="auto"/>
      </w:divBdr>
    </w:div>
    <w:div w:id="328757320">
      <w:marLeft w:val="480"/>
      <w:marRight w:val="0"/>
      <w:marTop w:val="0"/>
      <w:marBottom w:val="0"/>
      <w:divBdr>
        <w:top w:val="none" w:sz="0" w:space="0" w:color="auto"/>
        <w:left w:val="none" w:sz="0" w:space="0" w:color="auto"/>
        <w:bottom w:val="none" w:sz="0" w:space="0" w:color="auto"/>
        <w:right w:val="none" w:sz="0" w:space="0" w:color="auto"/>
      </w:divBdr>
    </w:div>
    <w:div w:id="328871948">
      <w:bodyDiv w:val="1"/>
      <w:marLeft w:val="0"/>
      <w:marRight w:val="0"/>
      <w:marTop w:val="0"/>
      <w:marBottom w:val="0"/>
      <w:divBdr>
        <w:top w:val="none" w:sz="0" w:space="0" w:color="auto"/>
        <w:left w:val="none" w:sz="0" w:space="0" w:color="auto"/>
        <w:bottom w:val="none" w:sz="0" w:space="0" w:color="auto"/>
        <w:right w:val="none" w:sz="0" w:space="0" w:color="auto"/>
      </w:divBdr>
    </w:div>
    <w:div w:id="330328517">
      <w:marLeft w:val="480"/>
      <w:marRight w:val="0"/>
      <w:marTop w:val="0"/>
      <w:marBottom w:val="0"/>
      <w:divBdr>
        <w:top w:val="none" w:sz="0" w:space="0" w:color="auto"/>
        <w:left w:val="none" w:sz="0" w:space="0" w:color="auto"/>
        <w:bottom w:val="none" w:sz="0" w:space="0" w:color="auto"/>
        <w:right w:val="none" w:sz="0" w:space="0" w:color="auto"/>
      </w:divBdr>
    </w:div>
    <w:div w:id="330329602">
      <w:marLeft w:val="480"/>
      <w:marRight w:val="0"/>
      <w:marTop w:val="0"/>
      <w:marBottom w:val="0"/>
      <w:divBdr>
        <w:top w:val="none" w:sz="0" w:space="0" w:color="auto"/>
        <w:left w:val="none" w:sz="0" w:space="0" w:color="auto"/>
        <w:bottom w:val="none" w:sz="0" w:space="0" w:color="auto"/>
        <w:right w:val="none" w:sz="0" w:space="0" w:color="auto"/>
      </w:divBdr>
    </w:div>
    <w:div w:id="330333754">
      <w:marLeft w:val="480"/>
      <w:marRight w:val="0"/>
      <w:marTop w:val="0"/>
      <w:marBottom w:val="0"/>
      <w:divBdr>
        <w:top w:val="none" w:sz="0" w:space="0" w:color="auto"/>
        <w:left w:val="none" w:sz="0" w:space="0" w:color="auto"/>
        <w:bottom w:val="none" w:sz="0" w:space="0" w:color="auto"/>
        <w:right w:val="none" w:sz="0" w:space="0" w:color="auto"/>
      </w:divBdr>
    </w:div>
    <w:div w:id="331220076">
      <w:marLeft w:val="480"/>
      <w:marRight w:val="0"/>
      <w:marTop w:val="0"/>
      <w:marBottom w:val="0"/>
      <w:divBdr>
        <w:top w:val="none" w:sz="0" w:space="0" w:color="auto"/>
        <w:left w:val="none" w:sz="0" w:space="0" w:color="auto"/>
        <w:bottom w:val="none" w:sz="0" w:space="0" w:color="auto"/>
        <w:right w:val="none" w:sz="0" w:space="0" w:color="auto"/>
      </w:divBdr>
    </w:div>
    <w:div w:id="331296969">
      <w:marLeft w:val="480"/>
      <w:marRight w:val="0"/>
      <w:marTop w:val="0"/>
      <w:marBottom w:val="0"/>
      <w:divBdr>
        <w:top w:val="none" w:sz="0" w:space="0" w:color="auto"/>
        <w:left w:val="none" w:sz="0" w:space="0" w:color="auto"/>
        <w:bottom w:val="none" w:sz="0" w:space="0" w:color="auto"/>
        <w:right w:val="none" w:sz="0" w:space="0" w:color="auto"/>
      </w:divBdr>
    </w:div>
    <w:div w:id="331642139">
      <w:marLeft w:val="480"/>
      <w:marRight w:val="0"/>
      <w:marTop w:val="0"/>
      <w:marBottom w:val="0"/>
      <w:divBdr>
        <w:top w:val="none" w:sz="0" w:space="0" w:color="auto"/>
        <w:left w:val="none" w:sz="0" w:space="0" w:color="auto"/>
        <w:bottom w:val="none" w:sz="0" w:space="0" w:color="auto"/>
        <w:right w:val="none" w:sz="0" w:space="0" w:color="auto"/>
      </w:divBdr>
    </w:div>
    <w:div w:id="332344335">
      <w:marLeft w:val="480"/>
      <w:marRight w:val="0"/>
      <w:marTop w:val="0"/>
      <w:marBottom w:val="0"/>
      <w:divBdr>
        <w:top w:val="none" w:sz="0" w:space="0" w:color="auto"/>
        <w:left w:val="none" w:sz="0" w:space="0" w:color="auto"/>
        <w:bottom w:val="none" w:sz="0" w:space="0" w:color="auto"/>
        <w:right w:val="none" w:sz="0" w:space="0" w:color="auto"/>
      </w:divBdr>
    </w:div>
    <w:div w:id="332413308">
      <w:marLeft w:val="480"/>
      <w:marRight w:val="0"/>
      <w:marTop w:val="0"/>
      <w:marBottom w:val="0"/>
      <w:divBdr>
        <w:top w:val="none" w:sz="0" w:space="0" w:color="auto"/>
        <w:left w:val="none" w:sz="0" w:space="0" w:color="auto"/>
        <w:bottom w:val="none" w:sz="0" w:space="0" w:color="auto"/>
        <w:right w:val="none" w:sz="0" w:space="0" w:color="auto"/>
      </w:divBdr>
    </w:div>
    <w:div w:id="332495366">
      <w:marLeft w:val="480"/>
      <w:marRight w:val="0"/>
      <w:marTop w:val="0"/>
      <w:marBottom w:val="0"/>
      <w:divBdr>
        <w:top w:val="none" w:sz="0" w:space="0" w:color="auto"/>
        <w:left w:val="none" w:sz="0" w:space="0" w:color="auto"/>
        <w:bottom w:val="none" w:sz="0" w:space="0" w:color="auto"/>
        <w:right w:val="none" w:sz="0" w:space="0" w:color="auto"/>
      </w:divBdr>
    </w:div>
    <w:div w:id="332496806">
      <w:bodyDiv w:val="1"/>
      <w:marLeft w:val="0"/>
      <w:marRight w:val="0"/>
      <w:marTop w:val="0"/>
      <w:marBottom w:val="0"/>
      <w:divBdr>
        <w:top w:val="none" w:sz="0" w:space="0" w:color="auto"/>
        <w:left w:val="none" w:sz="0" w:space="0" w:color="auto"/>
        <w:bottom w:val="none" w:sz="0" w:space="0" w:color="auto"/>
        <w:right w:val="none" w:sz="0" w:space="0" w:color="auto"/>
      </w:divBdr>
    </w:div>
    <w:div w:id="332726567">
      <w:marLeft w:val="480"/>
      <w:marRight w:val="0"/>
      <w:marTop w:val="0"/>
      <w:marBottom w:val="0"/>
      <w:divBdr>
        <w:top w:val="none" w:sz="0" w:space="0" w:color="auto"/>
        <w:left w:val="none" w:sz="0" w:space="0" w:color="auto"/>
        <w:bottom w:val="none" w:sz="0" w:space="0" w:color="auto"/>
        <w:right w:val="none" w:sz="0" w:space="0" w:color="auto"/>
      </w:divBdr>
    </w:div>
    <w:div w:id="332925079">
      <w:marLeft w:val="480"/>
      <w:marRight w:val="0"/>
      <w:marTop w:val="0"/>
      <w:marBottom w:val="0"/>
      <w:divBdr>
        <w:top w:val="none" w:sz="0" w:space="0" w:color="auto"/>
        <w:left w:val="none" w:sz="0" w:space="0" w:color="auto"/>
        <w:bottom w:val="none" w:sz="0" w:space="0" w:color="auto"/>
        <w:right w:val="none" w:sz="0" w:space="0" w:color="auto"/>
      </w:divBdr>
    </w:div>
    <w:div w:id="332950406">
      <w:bodyDiv w:val="1"/>
      <w:marLeft w:val="0"/>
      <w:marRight w:val="0"/>
      <w:marTop w:val="0"/>
      <w:marBottom w:val="0"/>
      <w:divBdr>
        <w:top w:val="none" w:sz="0" w:space="0" w:color="auto"/>
        <w:left w:val="none" w:sz="0" w:space="0" w:color="auto"/>
        <w:bottom w:val="none" w:sz="0" w:space="0" w:color="auto"/>
        <w:right w:val="none" w:sz="0" w:space="0" w:color="auto"/>
      </w:divBdr>
      <w:divsChild>
        <w:div w:id="2098749231">
          <w:marLeft w:val="480"/>
          <w:marRight w:val="0"/>
          <w:marTop w:val="0"/>
          <w:marBottom w:val="0"/>
          <w:divBdr>
            <w:top w:val="none" w:sz="0" w:space="0" w:color="auto"/>
            <w:left w:val="none" w:sz="0" w:space="0" w:color="auto"/>
            <w:bottom w:val="none" w:sz="0" w:space="0" w:color="auto"/>
            <w:right w:val="none" w:sz="0" w:space="0" w:color="auto"/>
          </w:divBdr>
        </w:div>
        <w:div w:id="848065132">
          <w:marLeft w:val="480"/>
          <w:marRight w:val="0"/>
          <w:marTop w:val="0"/>
          <w:marBottom w:val="0"/>
          <w:divBdr>
            <w:top w:val="none" w:sz="0" w:space="0" w:color="auto"/>
            <w:left w:val="none" w:sz="0" w:space="0" w:color="auto"/>
            <w:bottom w:val="none" w:sz="0" w:space="0" w:color="auto"/>
            <w:right w:val="none" w:sz="0" w:space="0" w:color="auto"/>
          </w:divBdr>
        </w:div>
        <w:div w:id="1031342993">
          <w:marLeft w:val="480"/>
          <w:marRight w:val="0"/>
          <w:marTop w:val="0"/>
          <w:marBottom w:val="0"/>
          <w:divBdr>
            <w:top w:val="none" w:sz="0" w:space="0" w:color="auto"/>
            <w:left w:val="none" w:sz="0" w:space="0" w:color="auto"/>
            <w:bottom w:val="none" w:sz="0" w:space="0" w:color="auto"/>
            <w:right w:val="none" w:sz="0" w:space="0" w:color="auto"/>
          </w:divBdr>
        </w:div>
        <w:div w:id="863132306">
          <w:marLeft w:val="480"/>
          <w:marRight w:val="0"/>
          <w:marTop w:val="0"/>
          <w:marBottom w:val="0"/>
          <w:divBdr>
            <w:top w:val="none" w:sz="0" w:space="0" w:color="auto"/>
            <w:left w:val="none" w:sz="0" w:space="0" w:color="auto"/>
            <w:bottom w:val="none" w:sz="0" w:space="0" w:color="auto"/>
            <w:right w:val="none" w:sz="0" w:space="0" w:color="auto"/>
          </w:divBdr>
        </w:div>
        <w:div w:id="1023215496">
          <w:marLeft w:val="480"/>
          <w:marRight w:val="0"/>
          <w:marTop w:val="0"/>
          <w:marBottom w:val="0"/>
          <w:divBdr>
            <w:top w:val="none" w:sz="0" w:space="0" w:color="auto"/>
            <w:left w:val="none" w:sz="0" w:space="0" w:color="auto"/>
            <w:bottom w:val="none" w:sz="0" w:space="0" w:color="auto"/>
            <w:right w:val="none" w:sz="0" w:space="0" w:color="auto"/>
          </w:divBdr>
        </w:div>
        <w:div w:id="19938380">
          <w:marLeft w:val="480"/>
          <w:marRight w:val="0"/>
          <w:marTop w:val="0"/>
          <w:marBottom w:val="0"/>
          <w:divBdr>
            <w:top w:val="none" w:sz="0" w:space="0" w:color="auto"/>
            <w:left w:val="none" w:sz="0" w:space="0" w:color="auto"/>
            <w:bottom w:val="none" w:sz="0" w:space="0" w:color="auto"/>
            <w:right w:val="none" w:sz="0" w:space="0" w:color="auto"/>
          </w:divBdr>
        </w:div>
        <w:div w:id="1486892165">
          <w:marLeft w:val="480"/>
          <w:marRight w:val="0"/>
          <w:marTop w:val="0"/>
          <w:marBottom w:val="0"/>
          <w:divBdr>
            <w:top w:val="none" w:sz="0" w:space="0" w:color="auto"/>
            <w:left w:val="none" w:sz="0" w:space="0" w:color="auto"/>
            <w:bottom w:val="none" w:sz="0" w:space="0" w:color="auto"/>
            <w:right w:val="none" w:sz="0" w:space="0" w:color="auto"/>
          </w:divBdr>
        </w:div>
        <w:div w:id="50928852">
          <w:marLeft w:val="480"/>
          <w:marRight w:val="0"/>
          <w:marTop w:val="0"/>
          <w:marBottom w:val="0"/>
          <w:divBdr>
            <w:top w:val="none" w:sz="0" w:space="0" w:color="auto"/>
            <w:left w:val="none" w:sz="0" w:space="0" w:color="auto"/>
            <w:bottom w:val="none" w:sz="0" w:space="0" w:color="auto"/>
            <w:right w:val="none" w:sz="0" w:space="0" w:color="auto"/>
          </w:divBdr>
        </w:div>
        <w:div w:id="2024475335">
          <w:marLeft w:val="480"/>
          <w:marRight w:val="0"/>
          <w:marTop w:val="0"/>
          <w:marBottom w:val="0"/>
          <w:divBdr>
            <w:top w:val="none" w:sz="0" w:space="0" w:color="auto"/>
            <w:left w:val="none" w:sz="0" w:space="0" w:color="auto"/>
            <w:bottom w:val="none" w:sz="0" w:space="0" w:color="auto"/>
            <w:right w:val="none" w:sz="0" w:space="0" w:color="auto"/>
          </w:divBdr>
        </w:div>
        <w:div w:id="2079085970">
          <w:marLeft w:val="480"/>
          <w:marRight w:val="0"/>
          <w:marTop w:val="0"/>
          <w:marBottom w:val="0"/>
          <w:divBdr>
            <w:top w:val="none" w:sz="0" w:space="0" w:color="auto"/>
            <w:left w:val="none" w:sz="0" w:space="0" w:color="auto"/>
            <w:bottom w:val="none" w:sz="0" w:space="0" w:color="auto"/>
            <w:right w:val="none" w:sz="0" w:space="0" w:color="auto"/>
          </w:divBdr>
        </w:div>
        <w:div w:id="1530610161">
          <w:marLeft w:val="480"/>
          <w:marRight w:val="0"/>
          <w:marTop w:val="0"/>
          <w:marBottom w:val="0"/>
          <w:divBdr>
            <w:top w:val="none" w:sz="0" w:space="0" w:color="auto"/>
            <w:left w:val="none" w:sz="0" w:space="0" w:color="auto"/>
            <w:bottom w:val="none" w:sz="0" w:space="0" w:color="auto"/>
            <w:right w:val="none" w:sz="0" w:space="0" w:color="auto"/>
          </w:divBdr>
        </w:div>
        <w:div w:id="1298804343">
          <w:marLeft w:val="480"/>
          <w:marRight w:val="0"/>
          <w:marTop w:val="0"/>
          <w:marBottom w:val="0"/>
          <w:divBdr>
            <w:top w:val="none" w:sz="0" w:space="0" w:color="auto"/>
            <w:left w:val="none" w:sz="0" w:space="0" w:color="auto"/>
            <w:bottom w:val="none" w:sz="0" w:space="0" w:color="auto"/>
            <w:right w:val="none" w:sz="0" w:space="0" w:color="auto"/>
          </w:divBdr>
        </w:div>
        <w:div w:id="663974713">
          <w:marLeft w:val="480"/>
          <w:marRight w:val="0"/>
          <w:marTop w:val="0"/>
          <w:marBottom w:val="0"/>
          <w:divBdr>
            <w:top w:val="none" w:sz="0" w:space="0" w:color="auto"/>
            <w:left w:val="none" w:sz="0" w:space="0" w:color="auto"/>
            <w:bottom w:val="none" w:sz="0" w:space="0" w:color="auto"/>
            <w:right w:val="none" w:sz="0" w:space="0" w:color="auto"/>
          </w:divBdr>
        </w:div>
        <w:div w:id="69159155">
          <w:marLeft w:val="480"/>
          <w:marRight w:val="0"/>
          <w:marTop w:val="0"/>
          <w:marBottom w:val="0"/>
          <w:divBdr>
            <w:top w:val="none" w:sz="0" w:space="0" w:color="auto"/>
            <w:left w:val="none" w:sz="0" w:space="0" w:color="auto"/>
            <w:bottom w:val="none" w:sz="0" w:space="0" w:color="auto"/>
            <w:right w:val="none" w:sz="0" w:space="0" w:color="auto"/>
          </w:divBdr>
        </w:div>
        <w:div w:id="925651938">
          <w:marLeft w:val="480"/>
          <w:marRight w:val="0"/>
          <w:marTop w:val="0"/>
          <w:marBottom w:val="0"/>
          <w:divBdr>
            <w:top w:val="none" w:sz="0" w:space="0" w:color="auto"/>
            <w:left w:val="none" w:sz="0" w:space="0" w:color="auto"/>
            <w:bottom w:val="none" w:sz="0" w:space="0" w:color="auto"/>
            <w:right w:val="none" w:sz="0" w:space="0" w:color="auto"/>
          </w:divBdr>
        </w:div>
        <w:div w:id="717555634">
          <w:marLeft w:val="480"/>
          <w:marRight w:val="0"/>
          <w:marTop w:val="0"/>
          <w:marBottom w:val="0"/>
          <w:divBdr>
            <w:top w:val="none" w:sz="0" w:space="0" w:color="auto"/>
            <w:left w:val="none" w:sz="0" w:space="0" w:color="auto"/>
            <w:bottom w:val="none" w:sz="0" w:space="0" w:color="auto"/>
            <w:right w:val="none" w:sz="0" w:space="0" w:color="auto"/>
          </w:divBdr>
        </w:div>
        <w:div w:id="946473781">
          <w:marLeft w:val="480"/>
          <w:marRight w:val="0"/>
          <w:marTop w:val="0"/>
          <w:marBottom w:val="0"/>
          <w:divBdr>
            <w:top w:val="none" w:sz="0" w:space="0" w:color="auto"/>
            <w:left w:val="none" w:sz="0" w:space="0" w:color="auto"/>
            <w:bottom w:val="none" w:sz="0" w:space="0" w:color="auto"/>
            <w:right w:val="none" w:sz="0" w:space="0" w:color="auto"/>
          </w:divBdr>
        </w:div>
        <w:div w:id="2144425320">
          <w:marLeft w:val="480"/>
          <w:marRight w:val="0"/>
          <w:marTop w:val="0"/>
          <w:marBottom w:val="0"/>
          <w:divBdr>
            <w:top w:val="none" w:sz="0" w:space="0" w:color="auto"/>
            <w:left w:val="none" w:sz="0" w:space="0" w:color="auto"/>
            <w:bottom w:val="none" w:sz="0" w:space="0" w:color="auto"/>
            <w:right w:val="none" w:sz="0" w:space="0" w:color="auto"/>
          </w:divBdr>
        </w:div>
        <w:div w:id="148864611">
          <w:marLeft w:val="480"/>
          <w:marRight w:val="0"/>
          <w:marTop w:val="0"/>
          <w:marBottom w:val="0"/>
          <w:divBdr>
            <w:top w:val="none" w:sz="0" w:space="0" w:color="auto"/>
            <w:left w:val="none" w:sz="0" w:space="0" w:color="auto"/>
            <w:bottom w:val="none" w:sz="0" w:space="0" w:color="auto"/>
            <w:right w:val="none" w:sz="0" w:space="0" w:color="auto"/>
          </w:divBdr>
        </w:div>
        <w:div w:id="962690462">
          <w:marLeft w:val="480"/>
          <w:marRight w:val="0"/>
          <w:marTop w:val="0"/>
          <w:marBottom w:val="0"/>
          <w:divBdr>
            <w:top w:val="none" w:sz="0" w:space="0" w:color="auto"/>
            <w:left w:val="none" w:sz="0" w:space="0" w:color="auto"/>
            <w:bottom w:val="none" w:sz="0" w:space="0" w:color="auto"/>
            <w:right w:val="none" w:sz="0" w:space="0" w:color="auto"/>
          </w:divBdr>
        </w:div>
        <w:div w:id="991451477">
          <w:marLeft w:val="480"/>
          <w:marRight w:val="0"/>
          <w:marTop w:val="0"/>
          <w:marBottom w:val="0"/>
          <w:divBdr>
            <w:top w:val="none" w:sz="0" w:space="0" w:color="auto"/>
            <w:left w:val="none" w:sz="0" w:space="0" w:color="auto"/>
            <w:bottom w:val="none" w:sz="0" w:space="0" w:color="auto"/>
            <w:right w:val="none" w:sz="0" w:space="0" w:color="auto"/>
          </w:divBdr>
        </w:div>
        <w:div w:id="947586022">
          <w:marLeft w:val="480"/>
          <w:marRight w:val="0"/>
          <w:marTop w:val="0"/>
          <w:marBottom w:val="0"/>
          <w:divBdr>
            <w:top w:val="none" w:sz="0" w:space="0" w:color="auto"/>
            <w:left w:val="none" w:sz="0" w:space="0" w:color="auto"/>
            <w:bottom w:val="none" w:sz="0" w:space="0" w:color="auto"/>
            <w:right w:val="none" w:sz="0" w:space="0" w:color="auto"/>
          </w:divBdr>
        </w:div>
      </w:divsChild>
    </w:div>
    <w:div w:id="333071669">
      <w:marLeft w:val="480"/>
      <w:marRight w:val="0"/>
      <w:marTop w:val="0"/>
      <w:marBottom w:val="0"/>
      <w:divBdr>
        <w:top w:val="none" w:sz="0" w:space="0" w:color="auto"/>
        <w:left w:val="none" w:sz="0" w:space="0" w:color="auto"/>
        <w:bottom w:val="none" w:sz="0" w:space="0" w:color="auto"/>
        <w:right w:val="none" w:sz="0" w:space="0" w:color="auto"/>
      </w:divBdr>
    </w:div>
    <w:div w:id="333186820">
      <w:marLeft w:val="480"/>
      <w:marRight w:val="0"/>
      <w:marTop w:val="0"/>
      <w:marBottom w:val="0"/>
      <w:divBdr>
        <w:top w:val="none" w:sz="0" w:space="0" w:color="auto"/>
        <w:left w:val="none" w:sz="0" w:space="0" w:color="auto"/>
        <w:bottom w:val="none" w:sz="0" w:space="0" w:color="auto"/>
        <w:right w:val="none" w:sz="0" w:space="0" w:color="auto"/>
      </w:divBdr>
    </w:div>
    <w:div w:id="333337078">
      <w:bodyDiv w:val="1"/>
      <w:marLeft w:val="0"/>
      <w:marRight w:val="0"/>
      <w:marTop w:val="0"/>
      <w:marBottom w:val="0"/>
      <w:divBdr>
        <w:top w:val="none" w:sz="0" w:space="0" w:color="auto"/>
        <w:left w:val="none" w:sz="0" w:space="0" w:color="auto"/>
        <w:bottom w:val="none" w:sz="0" w:space="0" w:color="auto"/>
        <w:right w:val="none" w:sz="0" w:space="0" w:color="auto"/>
      </w:divBdr>
      <w:divsChild>
        <w:div w:id="856963779">
          <w:marLeft w:val="480"/>
          <w:marRight w:val="0"/>
          <w:marTop w:val="0"/>
          <w:marBottom w:val="0"/>
          <w:divBdr>
            <w:top w:val="none" w:sz="0" w:space="0" w:color="auto"/>
            <w:left w:val="none" w:sz="0" w:space="0" w:color="auto"/>
            <w:bottom w:val="none" w:sz="0" w:space="0" w:color="auto"/>
            <w:right w:val="none" w:sz="0" w:space="0" w:color="auto"/>
          </w:divBdr>
        </w:div>
        <w:div w:id="1873614320">
          <w:marLeft w:val="480"/>
          <w:marRight w:val="0"/>
          <w:marTop w:val="0"/>
          <w:marBottom w:val="0"/>
          <w:divBdr>
            <w:top w:val="none" w:sz="0" w:space="0" w:color="auto"/>
            <w:left w:val="none" w:sz="0" w:space="0" w:color="auto"/>
            <w:bottom w:val="none" w:sz="0" w:space="0" w:color="auto"/>
            <w:right w:val="none" w:sz="0" w:space="0" w:color="auto"/>
          </w:divBdr>
        </w:div>
        <w:div w:id="514273732">
          <w:marLeft w:val="480"/>
          <w:marRight w:val="0"/>
          <w:marTop w:val="0"/>
          <w:marBottom w:val="0"/>
          <w:divBdr>
            <w:top w:val="none" w:sz="0" w:space="0" w:color="auto"/>
            <w:left w:val="none" w:sz="0" w:space="0" w:color="auto"/>
            <w:bottom w:val="none" w:sz="0" w:space="0" w:color="auto"/>
            <w:right w:val="none" w:sz="0" w:space="0" w:color="auto"/>
          </w:divBdr>
        </w:div>
        <w:div w:id="852039104">
          <w:marLeft w:val="480"/>
          <w:marRight w:val="0"/>
          <w:marTop w:val="0"/>
          <w:marBottom w:val="0"/>
          <w:divBdr>
            <w:top w:val="none" w:sz="0" w:space="0" w:color="auto"/>
            <w:left w:val="none" w:sz="0" w:space="0" w:color="auto"/>
            <w:bottom w:val="none" w:sz="0" w:space="0" w:color="auto"/>
            <w:right w:val="none" w:sz="0" w:space="0" w:color="auto"/>
          </w:divBdr>
        </w:div>
        <w:div w:id="90201361">
          <w:marLeft w:val="480"/>
          <w:marRight w:val="0"/>
          <w:marTop w:val="0"/>
          <w:marBottom w:val="0"/>
          <w:divBdr>
            <w:top w:val="none" w:sz="0" w:space="0" w:color="auto"/>
            <w:left w:val="none" w:sz="0" w:space="0" w:color="auto"/>
            <w:bottom w:val="none" w:sz="0" w:space="0" w:color="auto"/>
            <w:right w:val="none" w:sz="0" w:space="0" w:color="auto"/>
          </w:divBdr>
        </w:div>
        <w:div w:id="1844782103">
          <w:marLeft w:val="480"/>
          <w:marRight w:val="0"/>
          <w:marTop w:val="0"/>
          <w:marBottom w:val="0"/>
          <w:divBdr>
            <w:top w:val="none" w:sz="0" w:space="0" w:color="auto"/>
            <w:left w:val="none" w:sz="0" w:space="0" w:color="auto"/>
            <w:bottom w:val="none" w:sz="0" w:space="0" w:color="auto"/>
            <w:right w:val="none" w:sz="0" w:space="0" w:color="auto"/>
          </w:divBdr>
        </w:div>
        <w:div w:id="464003142">
          <w:marLeft w:val="480"/>
          <w:marRight w:val="0"/>
          <w:marTop w:val="0"/>
          <w:marBottom w:val="0"/>
          <w:divBdr>
            <w:top w:val="none" w:sz="0" w:space="0" w:color="auto"/>
            <w:left w:val="none" w:sz="0" w:space="0" w:color="auto"/>
            <w:bottom w:val="none" w:sz="0" w:space="0" w:color="auto"/>
            <w:right w:val="none" w:sz="0" w:space="0" w:color="auto"/>
          </w:divBdr>
        </w:div>
        <w:div w:id="538588742">
          <w:marLeft w:val="480"/>
          <w:marRight w:val="0"/>
          <w:marTop w:val="0"/>
          <w:marBottom w:val="0"/>
          <w:divBdr>
            <w:top w:val="none" w:sz="0" w:space="0" w:color="auto"/>
            <w:left w:val="none" w:sz="0" w:space="0" w:color="auto"/>
            <w:bottom w:val="none" w:sz="0" w:space="0" w:color="auto"/>
            <w:right w:val="none" w:sz="0" w:space="0" w:color="auto"/>
          </w:divBdr>
        </w:div>
        <w:div w:id="798104953">
          <w:marLeft w:val="480"/>
          <w:marRight w:val="0"/>
          <w:marTop w:val="0"/>
          <w:marBottom w:val="0"/>
          <w:divBdr>
            <w:top w:val="none" w:sz="0" w:space="0" w:color="auto"/>
            <w:left w:val="none" w:sz="0" w:space="0" w:color="auto"/>
            <w:bottom w:val="none" w:sz="0" w:space="0" w:color="auto"/>
            <w:right w:val="none" w:sz="0" w:space="0" w:color="auto"/>
          </w:divBdr>
        </w:div>
        <w:div w:id="692876178">
          <w:marLeft w:val="480"/>
          <w:marRight w:val="0"/>
          <w:marTop w:val="0"/>
          <w:marBottom w:val="0"/>
          <w:divBdr>
            <w:top w:val="none" w:sz="0" w:space="0" w:color="auto"/>
            <w:left w:val="none" w:sz="0" w:space="0" w:color="auto"/>
            <w:bottom w:val="none" w:sz="0" w:space="0" w:color="auto"/>
            <w:right w:val="none" w:sz="0" w:space="0" w:color="auto"/>
          </w:divBdr>
        </w:div>
        <w:div w:id="1584139821">
          <w:marLeft w:val="480"/>
          <w:marRight w:val="0"/>
          <w:marTop w:val="0"/>
          <w:marBottom w:val="0"/>
          <w:divBdr>
            <w:top w:val="none" w:sz="0" w:space="0" w:color="auto"/>
            <w:left w:val="none" w:sz="0" w:space="0" w:color="auto"/>
            <w:bottom w:val="none" w:sz="0" w:space="0" w:color="auto"/>
            <w:right w:val="none" w:sz="0" w:space="0" w:color="auto"/>
          </w:divBdr>
        </w:div>
        <w:div w:id="1855458150">
          <w:marLeft w:val="480"/>
          <w:marRight w:val="0"/>
          <w:marTop w:val="0"/>
          <w:marBottom w:val="0"/>
          <w:divBdr>
            <w:top w:val="none" w:sz="0" w:space="0" w:color="auto"/>
            <w:left w:val="none" w:sz="0" w:space="0" w:color="auto"/>
            <w:bottom w:val="none" w:sz="0" w:space="0" w:color="auto"/>
            <w:right w:val="none" w:sz="0" w:space="0" w:color="auto"/>
          </w:divBdr>
        </w:div>
        <w:div w:id="1336179699">
          <w:marLeft w:val="480"/>
          <w:marRight w:val="0"/>
          <w:marTop w:val="0"/>
          <w:marBottom w:val="0"/>
          <w:divBdr>
            <w:top w:val="none" w:sz="0" w:space="0" w:color="auto"/>
            <w:left w:val="none" w:sz="0" w:space="0" w:color="auto"/>
            <w:bottom w:val="none" w:sz="0" w:space="0" w:color="auto"/>
            <w:right w:val="none" w:sz="0" w:space="0" w:color="auto"/>
          </w:divBdr>
        </w:div>
        <w:div w:id="1079523506">
          <w:marLeft w:val="480"/>
          <w:marRight w:val="0"/>
          <w:marTop w:val="0"/>
          <w:marBottom w:val="0"/>
          <w:divBdr>
            <w:top w:val="none" w:sz="0" w:space="0" w:color="auto"/>
            <w:left w:val="none" w:sz="0" w:space="0" w:color="auto"/>
            <w:bottom w:val="none" w:sz="0" w:space="0" w:color="auto"/>
            <w:right w:val="none" w:sz="0" w:space="0" w:color="auto"/>
          </w:divBdr>
        </w:div>
        <w:div w:id="787243817">
          <w:marLeft w:val="480"/>
          <w:marRight w:val="0"/>
          <w:marTop w:val="0"/>
          <w:marBottom w:val="0"/>
          <w:divBdr>
            <w:top w:val="none" w:sz="0" w:space="0" w:color="auto"/>
            <w:left w:val="none" w:sz="0" w:space="0" w:color="auto"/>
            <w:bottom w:val="none" w:sz="0" w:space="0" w:color="auto"/>
            <w:right w:val="none" w:sz="0" w:space="0" w:color="auto"/>
          </w:divBdr>
        </w:div>
        <w:div w:id="974406256">
          <w:marLeft w:val="480"/>
          <w:marRight w:val="0"/>
          <w:marTop w:val="0"/>
          <w:marBottom w:val="0"/>
          <w:divBdr>
            <w:top w:val="none" w:sz="0" w:space="0" w:color="auto"/>
            <w:left w:val="none" w:sz="0" w:space="0" w:color="auto"/>
            <w:bottom w:val="none" w:sz="0" w:space="0" w:color="auto"/>
            <w:right w:val="none" w:sz="0" w:space="0" w:color="auto"/>
          </w:divBdr>
        </w:div>
        <w:div w:id="1729911288">
          <w:marLeft w:val="480"/>
          <w:marRight w:val="0"/>
          <w:marTop w:val="0"/>
          <w:marBottom w:val="0"/>
          <w:divBdr>
            <w:top w:val="none" w:sz="0" w:space="0" w:color="auto"/>
            <w:left w:val="none" w:sz="0" w:space="0" w:color="auto"/>
            <w:bottom w:val="none" w:sz="0" w:space="0" w:color="auto"/>
            <w:right w:val="none" w:sz="0" w:space="0" w:color="auto"/>
          </w:divBdr>
        </w:div>
        <w:div w:id="475219510">
          <w:marLeft w:val="480"/>
          <w:marRight w:val="0"/>
          <w:marTop w:val="0"/>
          <w:marBottom w:val="0"/>
          <w:divBdr>
            <w:top w:val="none" w:sz="0" w:space="0" w:color="auto"/>
            <w:left w:val="none" w:sz="0" w:space="0" w:color="auto"/>
            <w:bottom w:val="none" w:sz="0" w:space="0" w:color="auto"/>
            <w:right w:val="none" w:sz="0" w:space="0" w:color="auto"/>
          </w:divBdr>
        </w:div>
        <w:div w:id="681468648">
          <w:marLeft w:val="480"/>
          <w:marRight w:val="0"/>
          <w:marTop w:val="0"/>
          <w:marBottom w:val="0"/>
          <w:divBdr>
            <w:top w:val="none" w:sz="0" w:space="0" w:color="auto"/>
            <w:left w:val="none" w:sz="0" w:space="0" w:color="auto"/>
            <w:bottom w:val="none" w:sz="0" w:space="0" w:color="auto"/>
            <w:right w:val="none" w:sz="0" w:space="0" w:color="auto"/>
          </w:divBdr>
        </w:div>
        <w:div w:id="214393514">
          <w:marLeft w:val="480"/>
          <w:marRight w:val="0"/>
          <w:marTop w:val="0"/>
          <w:marBottom w:val="0"/>
          <w:divBdr>
            <w:top w:val="none" w:sz="0" w:space="0" w:color="auto"/>
            <w:left w:val="none" w:sz="0" w:space="0" w:color="auto"/>
            <w:bottom w:val="none" w:sz="0" w:space="0" w:color="auto"/>
            <w:right w:val="none" w:sz="0" w:space="0" w:color="auto"/>
          </w:divBdr>
        </w:div>
        <w:div w:id="1006637549">
          <w:marLeft w:val="480"/>
          <w:marRight w:val="0"/>
          <w:marTop w:val="0"/>
          <w:marBottom w:val="0"/>
          <w:divBdr>
            <w:top w:val="none" w:sz="0" w:space="0" w:color="auto"/>
            <w:left w:val="none" w:sz="0" w:space="0" w:color="auto"/>
            <w:bottom w:val="none" w:sz="0" w:space="0" w:color="auto"/>
            <w:right w:val="none" w:sz="0" w:space="0" w:color="auto"/>
          </w:divBdr>
        </w:div>
        <w:div w:id="1034765228">
          <w:marLeft w:val="480"/>
          <w:marRight w:val="0"/>
          <w:marTop w:val="0"/>
          <w:marBottom w:val="0"/>
          <w:divBdr>
            <w:top w:val="none" w:sz="0" w:space="0" w:color="auto"/>
            <w:left w:val="none" w:sz="0" w:space="0" w:color="auto"/>
            <w:bottom w:val="none" w:sz="0" w:space="0" w:color="auto"/>
            <w:right w:val="none" w:sz="0" w:space="0" w:color="auto"/>
          </w:divBdr>
        </w:div>
        <w:div w:id="920066470">
          <w:marLeft w:val="480"/>
          <w:marRight w:val="0"/>
          <w:marTop w:val="0"/>
          <w:marBottom w:val="0"/>
          <w:divBdr>
            <w:top w:val="none" w:sz="0" w:space="0" w:color="auto"/>
            <w:left w:val="none" w:sz="0" w:space="0" w:color="auto"/>
            <w:bottom w:val="none" w:sz="0" w:space="0" w:color="auto"/>
            <w:right w:val="none" w:sz="0" w:space="0" w:color="auto"/>
          </w:divBdr>
        </w:div>
        <w:div w:id="273169621">
          <w:marLeft w:val="480"/>
          <w:marRight w:val="0"/>
          <w:marTop w:val="0"/>
          <w:marBottom w:val="0"/>
          <w:divBdr>
            <w:top w:val="none" w:sz="0" w:space="0" w:color="auto"/>
            <w:left w:val="none" w:sz="0" w:space="0" w:color="auto"/>
            <w:bottom w:val="none" w:sz="0" w:space="0" w:color="auto"/>
            <w:right w:val="none" w:sz="0" w:space="0" w:color="auto"/>
          </w:divBdr>
        </w:div>
        <w:div w:id="1343438951">
          <w:marLeft w:val="480"/>
          <w:marRight w:val="0"/>
          <w:marTop w:val="0"/>
          <w:marBottom w:val="0"/>
          <w:divBdr>
            <w:top w:val="none" w:sz="0" w:space="0" w:color="auto"/>
            <w:left w:val="none" w:sz="0" w:space="0" w:color="auto"/>
            <w:bottom w:val="none" w:sz="0" w:space="0" w:color="auto"/>
            <w:right w:val="none" w:sz="0" w:space="0" w:color="auto"/>
          </w:divBdr>
        </w:div>
        <w:div w:id="1438136394">
          <w:marLeft w:val="480"/>
          <w:marRight w:val="0"/>
          <w:marTop w:val="0"/>
          <w:marBottom w:val="0"/>
          <w:divBdr>
            <w:top w:val="none" w:sz="0" w:space="0" w:color="auto"/>
            <w:left w:val="none" w:sz="0" w:space="0" w:color="auto"/>
            <w:bottom w:val="none" w:sz="0" w:space="0" w:color="auto"/>
            <w:right w:val="none" w:sz="0" w:space="0" w:color="auto"/>
          </w:divBdr>
        </w:div>
      </w:divsChild>
    </w:div>
    <w:div w:id="333413757">
      <w:marLeft w:val="480"/>
      <w:marRight w:val="0"/>
      <w:marTop w:val="0"/>
      <w:marBottom w:val="0"/>
      <w:divBdr>
        <w:top w:val="none" w:sz="0" w:space="0" w:color="auto"/>
        <w:left w:val="none" w:sz="0" w:space="0" w:color="auto"/>
        <w:bottom w:val="none" w:sz="0" w:space="0" w:color="auto"/>
        <w:right w:val="none" w:sz="0" w:space="0" w:color="auto"/>
      </w:divBdr>
    </w:div>
    <w:div w:id="333608186">
      <w:marLeft w:val="480"/>
      <w:marRight w:val="0"/>
      <w:marTop w:val="0"/>
      <w:marBottom w:val="0"/>
      <w:divBdr>
        <w:top w:val="none" w:sz="0" w:space="0" w:color="auto"/>
        <w:left w:val="none" w:sz="0" w:space="0" w:color="auto"/>
        <w:bottom w:val="none" w:sz="0" w:space="0" w:color="auto"/>
        <w:right w:val="none" w:sz="0" w:space="0" w:color="auto"/>
      </w:divBdr>
    </w:div>
    <w:div w:id="333844913">
      <w:marLeft w:val="480"/>
      <w:marRight w:val="0"/>
      <w:marTop w:val="0"/>
      <w:marBottom w:val="0"/>
      <w:divBdr>
        <w:top w:val="none" w:sz="0" w:space="0" w:color="auto"/>
        <w:left w:val="none" w:sz="0" w:space="0" w:color="auto"/>
        <w:bottom w:val="none" w:sz="0" w:space="0" w:color="auto"/>
        <w:right w:val="none" w:sz="0" w:space="0" w:color="auto"/>
      </w:divBdr>
    </w:div>
    <w:div w:id="333995031">
      <w:marLeft w:val="480"/>
      <w:marRight w:val="0"/>
      <w:marTop w:val="0"/>
      <w:marBottom w:val="0"/>
      <w:divBdr>
        <w:top w:val="none" w:sz="0" w:space="0" w:color="auto"/>
        <w:left w:val="none" w:sz="0" w:space="0" w:color="auto"/>
        <w:bottom w:val="none" w:sz="0" w:space="0" w:color="auto"/>
        <w:right w:val="none" w:sz="0" w:space="0" w:color="auto"/>
      </w:divBdr>
    </w:div>
    <w:div w:id="334040998">
      <w:marLeft w:val="480"/>
      <w:marRight w:val="0"/>
      <w:marTop w:val="0"/>
      <w:marBottom w:val="0"/>
      <w:divBdr>
        <w:top w:val="none" w:sz="0" w:space="0" w:color="auto"/>
        <w:left w:val="none" w:sz="0" w:space="0" w:color="auto"/>
        <w:bottom w:val="none" w:sz="0" w:space="0" w:color="auto"/>
        <w:right w:val="none" w:sz="0" w:space="0" w:color="auto"/>
      </w:divBdr>
    </w:div>
    <w:div w:id="334259734">
      <w:marLeft w:val="480"/>
      <w:marRight w:val="0"/>
      <w:marTop w:val="0"/>
      <w:marBottom w:val="0"/>
      <w:divBdr>
        <w:top w:val="none" w:sz="0" w:space="0" w:color="auto"/>
        <w:left w:val="none" w:sz="0" w:space="0" w:color="auto"/>
        <w:bottom w:val="none" w:sz="0" w:space="0" w:color="auto"/>
        <w:right w:val="none" w:sz="0" w:space="0" w:color="auto"/>
      </w:divBdr>
    </w:div>
    <w:div w:id="334377677">
      <w:marLeft w:val="480"/>
      <w:marRight w:val="0"/>
      <w:marTop w:val="0"/>
      <w:marBottom w:val="0"/>
      <w:divBdr>
        <w:top w:val="none" w:sz="0" w:space="0" w:color="auto"/>
        <w:left w:val="none" w:sz="0" w:space="0" w:color="auto"/>
        <w:bottom w:val="none" w:sz="0" w:space="0" w:color="auto"/>
        <w:right w:val="none" w:sz="0" w:space="0" w:color="auto"/>
      </w:divBdr>
    </w:div>
    <w:div w:id="334453519">
      <w:bodyDiv w:val="1"/>
      <w:marLeft w:val="0"/>
      <w:marRight w:val="0"/>
      <w:marTop w:val="0"/>
      <w:marBottom w:val="0"/>
      <w:divBdr>
        <w:top w:val="none" w:sz="0" w:space="0" w:color="auto"/>
        <w:left w:val="none" w:sz="0" w:space="0" w:color="auto"/>
        <w:bottom w:val="none" w:sz="0" w:space="0" w:color="auto"/>
        <w:right w:val="none" w:sz="0" w:space="0" w:color="auto"/>
      </w:divBdr>
    </w:div>
    <w:div w:id="334456224">
      <w:bodyDiv w:val="1"/>
      <w:marLeft w:val="0"/>
      <w:marRight w:val="0"/>
      <w:marTop w:val="0"/>
      <w:marBottom w:val="0"/>
      <w:divBdr>
        <w:top w:val="none" w:sz="0" w:space="0" w:color="auto"/>
        <w:left w:val="none" w:sz="0" w:space="0" w:color="auto"/>
        <w:bottom w:val="none" w:sz="0" w:space="0" w:color="auto"/>
        <w:right w:val="none" w:sz="0" w:space="0" w:color="auto"/>
      </w:divBdr>
      <w:divsChild>
        <w:div w:id="847791994">
          <w:marLeft w:val="480"/>
          <w:marRight w:val="0"/>
          <w:marTop w:val="0"/>
          <w:marBottom w:val="0"/>
          <w:divBdr>
            <w:top w:val="none" w:sz="0" w:space="0" w:color="auto"/>
            <w:left w:val="none" w:sz="0" w:space="0" w:color="auto"/>
            <w:bottom w:val="none" w:sz="0" w:space="0" w:color="auto"/>
            <w:right w:val="none" w:sz="0" w:space="0" w:color="auto"/>
          </w:divBdr>
        </w:div>
        <w:div w:id="519439243">
          <w:marLeft w:val="480"/>
          <w:marRight w:val="0"/>
          <w:marTop w:val="0"/>
          <w:marBottom w:val="0"/>
          <w:divBdr>
            <w:top w:val="none" w:sz="0" w:space="0" w:color="auto"/>
            <w:left w:val="none" w:sz="0" w:space="0" w:color="auto"/>
            <w:bottom w:val="none" w:sz="0" w:space="0" w:color="auto"/>
            <w:right w:val="none" w:sz="0" w:space="0" w:color="auto"/>
          </w:divBdr>
        </w:div>
        <w:div w:id="1690375581">
          <w:marLeft w:val="480"/>
          <w:marRight w:val="0"/>
          <w:marTop w:val="0"/>
          <w:marBottom w:val="0"/>
          <w:divBdr>
            <w:top w:val="none" w:sz="0" w:space="0" w:color="auto"/>
            <w:left w:val="none" w:sz="0" w:space="0" w:color="auto"/>
            <w:bottom w:val="none" w:sz="0" w:space="0" w:color="auto"/>
            <w:right w:val="none" w:sz="0" w:space="0" w:color="auto"/>
          </w:divBdr>
        </w:div>
        <w:div w:id="767502032">
          <w:marLeft w:val="480"/>
          <w:marRight w:val="0"/>
          <w:marTop w:val="0"/>
          <w:marBottom w:val="0"/>
          <w:divBdr>
            <w:top w:val="none" w:sz="0" w:space="0" w:color="auto"/>
            <w:left w:val="none" w:sz="0" w:space="0" w:color="auto"/>
            <w:bottom w:val="none" w:sz="0" w:space="0" w:color="auto"/>
            <w:right w:val="none" w:sz="0" w:space="0" w:color="auto"/>
          </w:divBdr>
        </w:div>
        <w:div w:id="10301079">
          <w:marLeft w:val="480"/>
          <w:marRight w:val="0"/>
          <w:marTop w:val="0"/>
          <w:marBottom w:val="0"/>
          <w:divBdr>
            <w:top w:val="none" w:sz="0" w:space="0" w:color="auto"/>
            <w:left w:val="none" w:sz="0" w:space="0" w:color="auto"/>
            <w:bottom w:val="none" w:sz="0" w:space="0" w:color="auto"/>
            <w:right w:val="none" w:sz="0" w:space="0" w:color="auto"/>
          </w:divBdr>
        </w:div>
        <w:div w:id="1602951675">
          <w:marLeft w:val="480"/>
          <w:marRight w:val="0"/>
          <w:marTop w:val="0"/>
          <w:marBottom w:val="0"/>
          <w:divBdr>
            <w:top w:val="none" w:sz="0" w:space="0" w:color="auto"/>
            <w:left w:val="none" w:sz="0" w:space="0" w:color="auto"/>
            <w:bottom w:val="none" w:sz="0" w:space="0" w:color="auto"/>
            <w:right w:val="none" w:sz="0" w:space="0" w:color="auto"/>
          </w:divBdr>
        </w:div>
        <w:div w:id="1239485859">
          <w:marLeft w:val="480"/>
          <w:marRight w:val="0"/>
          <w:marTop w:val="0"/>
          <w:marBottom w:val="0"/>
          <w:divBdr>
            <w:top w:val="none" w:sz="0" w:space="0" w:color="auto"/>
            <w:left w:val="none" w:sz="0" w:space="0" w:color="auto"/>
            <w:bottom w:val="none" w:sz="0" w:space="0" w:color="auto"/>
            <w:right w:val="none" w:sz="0" w:space="0" w:color="auto"/>
          </w:divBdr>
        </w:div>
        <w:div w:id="577057003">
          <w:marLeft w:val="480"/>
          <w:marRight w:val="0"/>
          <w:marTop w:val="0"/>
          <w:marBottom w:val="0"/>
          <w:divBdr>
            <w:top w:val="none" w:sz="0" w:space="0" w:color="auto"/>
            <w:left w:val="none" w:sz="0" w:space="0" w:color="auto"/>
            <w:bottom w:val="none" w:sz="0" w:space="0" w:color="auto"/>
            <w:right w:val="none" w:sz="0" w:space="0" w:color="auto"/>
          </w:divBdr>
        </w:div>
        <w:div w:id="1208444285">
          <w:marLeft w:val="480"/>
          <w:marRight w:val="0"/>
          <w:marTop w:val="0"/>
          <w:marBottom w:val="0"/>
          <w:divBdr>
            <w:top w:val="none" w:sz="0" w:space="0" w:color="auto"/>
            <w:left w:val="none" w:sz="0" w:space="0" w:color="auto"/>
            <w:bottom w:val="none" w:sz="0" w:space="0" w:color="auto"/>
            <w:right w:val="none" w:sz="0" w:space="0" w:color="auto"/>
          </w:divBdr>
        </w:div>
        <w:div w:id="575289867">
          <w:marLeft w:val="480"/>
          <w:marRight w:val="0"/>
          <w:marTop w:val="0"/>
          <w:marBottom w:val="0"/>
          <w:divBdr>
            <w:top w:val="none" w:sz="0" w:space="0" w:color="auto"/>
            <w:left w:val="none" w:sz="0" w:space="0" w:color="auto"/>
            <w:bottom w:val="none" w:sz="0" w:space="0" w:color="auto"/>
            <w:right w:val="none" w:sz="0" w:space="0" w:color="auto"/>
          </w:divBdr>
        </w:div>
        <w:div w:id="1410997778">
          <w:marLeft w:val="480"/>
          <w:marRight w:val="0"/>
          <w:marTop w:val="0"/>
          <w:marBottom w:val="0"/>
          <w:divBdr>
            <w:top w:val="none" w:sz="0" w:space="0" w:color="auto"/>
            <w:left w:val="none" w:sz="0" w:space="0" w:color="auto"/>
            <w:bottom w:val="none" w:sz="0" w:space="0" w:color="auto"/>
            <w:right w:val="none" w:sz="0" w:space="0" w:color="auto"/>
          </w:divBdr>
        </w:div>
        <w:div w:id="748700769">
          <w:marLeft w:val="480"/>
          <w:marRight w:val="0"/>
          <w:marTop w:val="0"/>
          <w:marBottom w:val="0"/>
          <w:divBdr>
            <w:top w:val="none" w:sz="0" w:space="0" w:color="auto"/>
            <w:left w:val="none" w:sz="0" w:space="0" w:color="auto"/>
            <w:bottom w:val="none" w:sz="0" w:space="0" w:color="auto"/>
            <w:right w:val="none" w:sz="0" w:space="0" w:color="auto"/>
          </w:divBdr>
        </w:div>
        <w:div w:id="1406486765">
          <w:marLeft w:val="480"/>
          <w:marRight w:val="0"/>
          <w:marTop w:val="0"/>
          <w:marBottom w:val="0"/>
          <w:divBdr>
            <w:top w:val="none" w:sz="0" w:space="0" w:color="auto"/>
            <w:left w:val="none" w:sz="0" w:space="0" w:color="auto"/>
            <w:bottom w:val="none" w:sz="0" w:space="0" w:color="auto"/>
            <w:right w:val="none" w:sz="0" w:space="0" w:color="auto"/>
          </w:divBdr>
        </w:div>
        <w:div w:id="943612935">
          <w:marLeft w:val="480"/>
          <w:marRight w:val="0"/>
          <w:marTop w:val="0"/>
          <w:marBottom w:val="0"/>
          <w:divBdr>
            <w:top w:val="none" w:sz="0" w:space="0" w:color="auto"/>
            <w:left w:val="none" w:sz="0" w:space="0" w:color="auto"/>
            <w:bottom w:val="none" w:sz="0" w:space="0" w:color="auto"/>
            <w:right w:val="none" w:sz="0" w:space="0" w:color="auto"/>
          </w:divBdr>
        </w:div>
        <w:div w:id="2012952917">
          <w:marLeft w:val="480"/>
          <w:marRight w:val="0"/>
          <w:marTop w:val="0"/>
          <w:marBottom w:val="0"/>
          <w:divBdr>
            <w:top w:val="none" w:sz="0" w:space="0" w:color="auto"/>
            <w:left w:val="none" w:sz="0" w:space="0" w:color="auto"/>
            <w:bottom w:val="none" w:sz="0" w:space="0" w:color="auto"/>
            <w:right w:val="none" w:sz="0" w:space="0" w:color="auto"/>
          </w:divBdr>
        </w:div>
        <w:div w:id="461309002">
          <w:marLeft w:val="480"/>
          <w:marRight w:val="0"/>
          <w:marTop w:val="0"/>
          <w:marBottom w:val="0"/>
          <w:divBdr>
            <w:top w:val="none" w:sz="0" w:space="0" w:color="auto"/>
            <w:left w:val="none" w:sz="0" w:space="0" w:color="auto"/>
            <w:bottom w:val="none" w:sz="0" w:space="0" w:color="auto"/>
            <w:right w:val="none" w:sz="0" w:space="0" w:color="auto"/>
          </w:divBdr>
        </w:div>
        <w:div w:id="354503194">
          <w:marLeft w:val="480"/>
          <w:marRight w:val="0"/>
          <w:marTop w:val="0"/>
          <w:marBottom w:val="0"/>
          <w:divBdr>
            <w:top w:val="none" w:sz="0" w:space="0" w:color="auto"/>
            <w:left w:val="none" w:sz="0" w:space="0" w:color="auto"/>
            <w:bottom w:val="none" w:sz="0" w:space="0" w:color="auto"/>
            <w:right w:val="none" w:sz="0" w:space="0" w:color="auto"/>
          </w:divBdr>
        </w:div>
        <w:div w:id="1866140930">
          <w:marLeft w:val="480"/>
          <w:marRight w:val="0"/>
          <w:marTop w:val="0"/>
          <w:marBottom w:val="0"/>
          <w:divBdr>
            <w:top w:val="none" w:sz="0" w:space="0" w:color="auto"/>
            <w:left w:val="none" w:sz="0" w:space="0" w:color="auto"/>
            <w:bottom w:val="none" w:sz="0" w:space="0" w:color="auto"/>
            <w:right w:val="none" w:sz="0" w:space="0" w:color="auto"/>
          </w:divBdr>
        </w:div>
        <w:div w:id="3092217">
          <w:marLeft w:val="480"/>
          <w:marRight w:val="0"/>
          <w:marTop w:val="0"/>
          <w:marBottom w:val="0"/>
          <w:divBdr>
            <w:top w:val="none" w:sz="0" w:space="0" w:color="auto"/>
            <w:left w:val="none" w:sz="0" w:space="0" w:color="auto"/>
            <w:bottom w:val="none" w:sz="0" w:space="0" w:color="auto"/>
            <w:right w:val="none" w:sz="0" w:space="0" w:color="auto"/>
          </w:divBdr>
        </w:div>
        <w:div w:id="510491877">
          <w:marLeft w:val="480"/>
          <w:marRight w:val="0"/>
          <w:marTop w:val="0"/>
          <w:marBottom w:val="0"/>
          <w:divBdr>
            <w:top w:val="none" w:sz="0" w:space="0" w:color="auto"/>
            <w:left w:val="none" w:sz="0" w:space="0" w:color="auto"/>
            <w:bottom w:val="none" w:sz="0" w:space="0" w:color="auto"/>
            <w:right w:val="none" w:sz="0" w:space="0" w:color="auto"/>
          </w:divBdr>
        </w:div>
        <w:div w:id="197132785">
          <w:marLeft w:val="480"/>
          <w:marRight w:val="0"/>
          <w:marTop w:val="0"/>
          <w:marBottom w:val="0"/>
          <w:divBdr>
            <w:top w:val="none" w:sz="0" w:space="0" w:color="auto"/>
            <w:left w:val="none" w:sz="0" w:space="0" w:color="auto"/>
            <w:bottom w:val="none" w:sz="0" w:space="0" w:color="auto"/>
            <w:right w:val="none" w:sz="0" w:space="0" w:color="auto"/>
          </w:divBdr>
        </w:div>
      </w:divsChild>
    </w:div>
    <w:div w:id="334649214">
      <w:marLeft w:val="480"/>
      <w:marRight w:val="0"/>
      <w:marTop w:val="0"/>
      <w:marBottom w:val="0"/>
      <w:divBdr>
        <w:top w:val="none" w:sz="0" w:space="0" w:color="auto"/>
        <w:left w:val="none" w:sz="0" w:space="0" w:color="auto"/>
        <w:bottom w:val="none" w:sz="0" w:space="0" w:color="auto"/>
        <w:right w:val="none" w:sz="0" w:space="0" w:color="auto"/>
      </w:divBdr>
    </w:div>
    <w:div w:id="334694653">
      <w:marLeft w:val="480"/>
      <w:marRight w:val="0"/>
      <w:marTop w:val="0"/>
      <w:marBottom w:val="0"/>
      <w:divBdr>
        <w:top w:val="none" w:sz="0" w:space="0" w:color="auto"/>
        <w:left w:val="none" w:sz="0" w:space="0" w:color="auto"/>
        <w:bottom w:val="none" w:sz="0" w:space="0" w:color="auto"/>
        <w:right w:val="none" w:sz="0" w:space="0" w:color="auto"/>
      </w:divBdr>
    </w:div>
    <w:div w:id="334916431">
      <w:marLeft w:val="480"/>
      <w:marRight w:val="0"/>
      <w:marTop w:val="0"/>
      <w:marBottom w:val="0"/>
      <w:divBdr>
        <w:top w:val="none" w:sz="0" w:space="0" w:color="auto"/>
        <w:left w:val="none" w:sz="0" w:space="0" w:color="auto"/>
        <w:bottom w:val="none" w:sz="0" w:space="0" w:color="auto"/>
        <w:right w:val="none" w:sz="0" w:space="0" w:color="auto"/>
      </w:divBdr>
    </w:div>
    <w:div w:id="335347920">
      <w:marLeft w:val="480"/>
      <w:marRight w:val="0"/>
      <w:marTop w:val="0"/>
      <w:marBottom w:val="0"/>
      <w:divBdr>
        <w:top w:val="none" w:sz="0" w:space="0" w:color="auto"/>
        <w:left w:val="none" w:sz="0" w:space="0" w:color="auto"/>
        <w:bottom w:val="none" w:sz="0" w:space="0" w:color="auto"/>
        <w:right w:val="none" w:sz="0" w:space="0" w:color="auto"/>
      </w:divBdr>
    </w:div>
    <w:div w:id="335812206">
      <w:marLeft w:val="480"/>
      <w:marRight w:val="0"/>
      <w:marTop w:val="0"/>
      <w:marBottom w:val="0"/>
      <w:divBdr>
        <w:top w:val="none" w:sz="0" w:space="0" w:color="auto"/>
        <w:left w:val="none" w:sz="0" w:space="0" w:color="auto"/>
        <w:bottom w:val="none" w:sz="0" w:space="0" w:color="auto"/>
        <w:right w:val="none" w:sz="0" w:space="0" w:color="auto"/>
      </w:divBdr>
    </w:div>
    <w:div w:id="335956851">
      <w:marLeft w:val="480"/>
      <w:marRight w:val="0"/>
      <w:marTop w:val="0"/>
      <w:marBottom w:val="0"/>
      <w:divBdr>
        <w:top w:val="none" w:sz="0" w:space="0" w:color="auto"/>
        <w:left w:val="none" w:sz="0" w:space="0" w:color="auto"/>
        <w:bottom w:val="none" w:sz="0" w:space="0" w:color="auto"/>
        <w:right w:val="none" w:sz="0" w:space="0" w:color="auto"/>
      </w:divBdr>
    </w:div>
    <w:div w:id="336272513">
      <w:marLeft w:val="480"/>
      <w:marRight w:val="0"/>
      <w:marTop w:val="0"/>
      <w:marBottom w:val="0"/>
      <w:divBdr>
        <w:top w:val="none" w:sz="0" w:space="0" w:color="auto"/>
        <w:left w:val="none" w:sz="0" w:space="0" w:color="auto"/>
        <w:bottom w:val="none" w:sz="0" w:space="0" w:color="auto"/>
        <w:right w:val="none" w:sz="0" w:space="0" w:color="auto"/>
      </w:divBdr>
    </w:div>
    <w:div w:id="336808520">
      <w:marLeft w:val="480"/>
      <w:marRight w:val="0"/>
      <w:marTop w:val="0"/>
      <w:marBottom w:val="0"/>
      <w:divBdr>
        <w:top w:val="none" w:sz="0" w:space="0" w:color="auto"/>
        <w:left w:val="none" w:sz="0" w:space="0" w:color="auto"/>
        <w:bottom w:val="none" w:sz="0" w:space="0" w:color="auto"/>
        <w:right w:val="none" w:sz="0" w:space="0" w:color="auto"/>
      </w:divBdr>
    </w:div>
    <w:div w:id="336886673">
      <w:marLeft w:val="480"/>
      <w:marRight w:val="0"/>
      <w:marTop w:val="0"/>
      <w:marBottom w:val="0"/>
      <w:divBdr>
        <w:top w:val="none" w:sz="0" w:space="0" w:color="auto"/>
        <w:left w:val="none" w:sz="0" w:space="0" w:color="auto"/>
        <w:bottom w:val="none" w:sz="0" w:space="0" w:color="auto"/>
        <w:right w:val="none" w:sz="0" w:space="0" w:color="auto"/>
      </w:divBdr>
    </w:div>
    <w:div w:id="336930346">
      <w:marLeft w:val="480"/>
      <w:marRight w:val="0"/>
      <w:marTop w:val="0"/>
      <w:marBottom w:val="0"/>
      <w:divBdr>
        <w:top w:val="none" w:sz="0" w:space="0" w:color="auto"/>
        <w:left w:val="none" w:sz="0" w:space="0" w:color="auto"/>
        <w:bottom w:val="none" w:sz="0" w:space="0" w:color="auto"/>
        <w:right w:val="none" w:sz="0" w:space="0" w:color="auto"/>
      </w:divBdr>
    </w:div>
    <w:div w:id="337774428">
      <w:marLeft w:val="480"/>
      <w:marRight w:val="0"/>
      <w:marTop w:val="0"/>
      <w:marBottom w:val="0"/>
      <w:divBdr>
        <w:top w:val="none" w:sz="0" w:space="0" w:color="auto"/>
        <w:left w:val="none" w:sz="0" w:space="0" w:color="auto"/>
        <w:bottom w:val="none" w:sz="0" w:space="0" w:color="auto"/>
        <w:right w:val="none" w:sz="0" w:space="0" w:color="auto"/>
      </w:divBdr>
    </w:div>
    <w:div w:id="337804801">
      <w:marLeft w:val="480"/>
      <w:marRight w:val="0"/>
      <w:marTop w:val="0"/>
      <w:marBottom w:val="0"/>
      <w:divBdr>
        <w:top w:val="none" w:sz="0" w:space="0" w:color="auto"/>
        <w:left w:val="none" w:sz="0" w:space="0" w:color="auto"/>
        <w:bottom w:val="none" w:sz="0" w:space="0" w:color="auto"/>
        <w:right w:val="none" w:sz="0" w:space="0" w:color="auto"/>
      </w:divBdr>
    </w:div>
    <w:div w:id="337853835">
      <w:marLeft w:val="480"/>
      <w:marRight w:val="0"/>
      <w:marTop w:val="0"/>
      <w:marBottom w:val="0"/>
      <w:divBdr>
        <w:top w:val="none" w:sz="0" w:space="0" w:color="auto"/>
        <w:left w:val="none" w:sz="0" w:space="0" w:color="auto"/>
        <w:bottom w:val="none" w:sz="0" w:space="0" w:color="auto"/>
        <w:right w:val="none" w:sz="0" w:space="0" w:color="auto"/>
      </w:divBdr>
    </w:div>
    <w:div w:id="338042376">
      <w:marLeft w:val="480"/>
      <w:marRight w:val="0"/>
      <w:marTop w:val="0"/>
      <w:marBottom w:val="0"/>
      <w:divBdr>
        <w:top w:val="none" w:sz="0" w:space="0" w:color="auto"/>
        <w:left w:val="none" w:sz="0" w:space="0" w:color="auto"/>
        <w:bottom w:val="none" w:sz="0" w:space="0" w:color="auto"/>
        <w:right w:val="none" w:sz="0" w:space="0" w:color="auto"/>
      </w:divBdr>
    </w:div>
    <w:div w:id="338391573">
      <w:marLeft w:val="480"/>
      <w:marRight w:val="0"/>
      <w:marTop w:val="0"/>
      <w:marBottom w:val="0"/>
      <w:divBdr>
        <w:top w:val="none" w:sz="0" w:space="0" w:color="auto"/>
        <w:left w:val="none" w:sz="0" w:space="0" w:color="auto"/>
        <w:bottom w:val="none" w:sz="0" w:space="0" w:color="auto"/>
        <w:right w:val="none" w:sz="0" w:space="0" w:color="auto"/>
      </w:divBdr>
    </w:div>
    <w:div w:id="338823535">
      <w:marLeft w:val="480"/>
      <w:marRight w:val="0"/>
      <w:marTop w:val="0"/>
      <w:marBottom w:val="0"/>
      <w:divBdr>
        <w:top w:val="none" w:sz="0" w:space="0" w:color="auto"/>
        <w:left w:val="none" w:sz="0" w:space="0" w:color="auto"/>
        <w:bottom w:val="none" w:sz="0" w:space="0" w:color="auto"/>
        <w:right w:val="none" w:sz="0" w:space="0" w:color="auto"/>
      </w:divBdr>
    </w:div>
    <w:div w:id="338851436">
      <w:marLeft w:val="480"/>
      <w:marRight w:val="0"/>
      <w:marTop w:val="0"/>
      <w:marBottom w:val="0"/>
      <w:divBdr>
        <w:top w:val="none" w:sz="0" w:space="0" w:color="auto"/>
        <w:left w:val="none" w:sz="0" w:space="0" w:color="auto"/>
        <w:bottom w:val="none" w:sz="0" w:space="0" w:color="auto"/>
        <w:right w:val="none" w:sz="0" w:space="0" w:color="auto"/>
      </w:divBdr>
    </w:div>
    <w:div w:id="338965004">
      <w:marLeft w:val="480"/>
      <w:marRight w:val="0"/>
      <w:marTop w:val="0"/>
      <w:marBottom w:val="0"/>
      <w:divBdr>
        <w:top w:val="none" w:sz="0" w:space="0" w:color="auto"/>
        <w:left w:val="none" w:sz="0" w:space="0" w:color="auto"/>
        <w:bottom w:val="none" w:sz="0" w:space="0" w:color="auto"/>
        <w:right w:val="none" w:sz="0" w:space="0" w:color="auto"/>
      </w:divBdr>
    </w:div>
    <w:div w:id="338967462">
      <w:marLeft w:val="480"/>
      <w:marRight w:val="0"/>
      <w:marTop w:val="0"/>
      <w:marBottom w:val="0"/>
      <w:divBdr>
        <w:top w:val="none" w:sz="0" w:space="0" w:color="auto"/>
        <w:left w:val="none" w:sz="0" w:space="0" w:color="auto"/>
        <w:bottom w:val="none" w:sz="0" w:space="0" w:color="auto"/>
        <w:right w:val="none" w:sz="0" w:space="0" w:color="auto"/>
      </w:divBdr>
    </w:div>
    <w:div w:id="339354344">
      <w:marLeft w:val="480"/>
      <w:marRight w:val="0"/>
      <w:marTop w:val="0"/>
      <w:marBottom w:val="0"/>
      <w:divBdr>
        <w:top w:val="none" w:sz="0" w:space="0" w:color="auto"/>
        <w:left w:val="none" w:sz="0" w:space="0" w:color="auto"/>
        <w:bottom w:val="none" w:sz="0" w:space="0" w:color="auto"/>
        <w:right w:val="none" w:sz="0" w:space="0" w:color="auto"/>
      </w:divBdr>
    </w:div>
    <w:div w:id="339506104">
      <w:marLeft w:val="480"/>
      <w:marRight w:val="0"/>
      <w:marTop w:val="0"/>
      <w:marBottom w:val="0"/>
      <w:divBdr>
        <w:top w:val="none" w:sz="0" w:space="0" w:color="auto"/>
        <w:left w:val="none" w:sz="0" w:space="0" w:color="auto"/>
        <w:bottom w:val="none" w:sz="0" w:space="0" w:color="auto"/>
        <w:right w:val="none" w:sz="0" w:space="0" w:color="auto"/>
      </w:divBdr>
    </w:div>
    <w:div w:id="339939825">
      <w:marLeft w:val="480"/>
      <w:marRight w:val="0"/>
      <w:marTop w:val="0"/>
      <w:marBottom w:val="0"/>
      <w:divBdr>
        <w:top w:val="none" w:sz="0" w:space="0" w:color="auto"/>
        <w:left w:val="none" w:sz="0" w:space="0" w:color="auto"/>
        <w:bottom w:val="none" w:sz="0" w:space="0" w:color="auto"/>
        <w:right w:val="none" w:sz="0" w:space="0" w:color="auto"/>
      </w:divBdr>
    </w:div>
    <w:div w:id="339966255">
      <w:marLeft w:val="480"/>
      <w:marRight w:val="0"/>
      <w:marTop w:val="0"/>
      <w:marBottom w:val="0"/>
      <w:divBdr>
        <w:top w:val="none" w:sz="0" w:space="0" w:color="auto"/>
        <w:left w:val="none" w:sz="0" w:space="0" w:color="auto"/>
        <w:bottom w:val="none" w:sz="0" w:space="0" w:color="auto"/>
        <w:right w:val="none" w:sz="0" w:space="0" w:color="auto"/>
      </w:divBdr>
    </w:div>
    <w:div w:id="340544162">
      <w:marLeft w:val="480"/>
      <w:marRight w:val="0"/>
      <w:marTop w:val="0"/>
      <w:marBottom w:val="0"/>
      <w:divBdr>
        <w:top w:val="none" w:sz="0" w:space="0" w:color="auto"/>
        <w:left w:val="none" w:sz="0" w:space="0" w:color="auto"/>
        <w:bottom w:val="none" w:sz="0" w:space="0" w:color="auto"/>
        <w:right w:val="none" w:sz="0" w:space="0" w:color="auto"/>
      </w:divBdr>
    </w:div>
    <w:div w:id="341202576">
      <w:marLeft w:val="480"/>
      <w:marRight w:val="0"/>
      <w:marTop w:val="0"/>
      <w:marBottom w:val="0"/>
      <w:divBdr>
        <w:top w:val="none" w:sz="0" w:space="0" w:color="auto"/>
        <w:left w:val="none" w:sz="0" w:space="0" w:color="auto"/>
        <w:bottom w:val="none" w:sz="0" w:space="0" w:color="auto"/>
        <w:right w:val="none" w:sz="0" w:space="0" w:color="auto"/>
      </w:divBdr>
    </w:div>
    <w:div w:id="341392924">
      <w:marLeft w:val="480"/>
      <w:marRight w:val="0"/>
      <w:marTop w:val="0"/>
      <w:marBottom w:val="0"/>
      <w:divBdr>
        <w:top w:val="none" w:sz="0" w:space="0" w:color="auto"/>
        <w:left w:val="none" w:sz="0" w:space="0" w:color="auto"/>
        <w:bottom w:val="none" w:sz="0" w:space="0" w:color="auto"/>
        <w:right w:val="none" w:sz="0" w:space="0" w:color="auto"/>
      </w:divBdr>
    </w:div>
    <w:div w:id="341779233">
      <w:bodyDiv w:val="1"/>
      <w:marLeft w:val="0"/>
      <w:marRight w:val="0"/>
      <w:marTop w:val="0"/>
      <w:marBottom w:val="0"/>
      <w:divBdr>
        <w:top w:val="none" w:sz="0" w:space="0" w:color="auto"/>
        <w:left w:val="none" w:sz="0" w:space="0" w:color="auto"/>
        <w:bottom w:val="none" w:sz="0" w:space="0" w:color="auto"/>
        <w:right w:val="none" w:sz="0" w:space="0" w:color="auto"/>
      </w:divBdr>
    </w:div>
    <w:div w:id="342513285">
      <w:marLeft w:val="480"/>
      <w:marRight w:val="0"/>
      <w:marTop w:val="0"/>
      <w:marBottom w:val="0"/>
      <w:divBdr>
        <w:top w:val="none" w:sz="0" w:space="0" w:color="auto"/>
        <w:left w:val="none" w:sz="0" w:space="0" w:color="auto"/>
        <w:bottom w:val="none" w:sz="0" w:space="0" w:color="auto"/>
        <w:right w:val="none" w:sz="0" w:space="0" w:color="auto"/>
      </w:divBdr>
    </w:div>
    <w:div w:id="342515876">
      <w:marLeft w:val="480"/>
      <w:marRight w:val="0"/>
      <w:marTop w:val="0"/>
      <w:marBottom w:val="0"/>
      <w:divBdr>
        <w:top w:val="none" w:sz="0" w:space="0" w:color="auto"/>
        <w:left w:val="none" w:sz="0" w:space="0" w:color="auto"/>
        <w:bottom w:val="none" w:sz="0" w:space="0" w:color="auto"/>
        <w:right w:val="none" w:sz="0" w:space="0" w:color="auto"/>
      </w:divBdr>
    </w:div>
    <w:div w:id="342559471">
      <w:marLeft w:val="480"/>
      <w:marRight w:val="0"/>
      <w:marTop w:val="0"/>
      <w:marBottom w:val="0"/>
      <w:divBdr>
        <w:top w:val="none" w:sz="0" w:space="0" w:color="auto"/>
        <w:left w:val="none" w:sz="0" w:space="0" w:color="auto"/>
        <w:bottom w:val="none" w:sz="0" w:space="0" w:color="auto"/>
        <w:right w:val="none" w:sz="0" w:space="0" w:color="auto"/>
      </w:divBdr>
    </w:div>
    <w:div w:id="343283050">
      <w:marLeft w:val="480"/>
      <w:marRight w:val="0"/>
      <w:marTop w:val="0"/>
      <w:marBottom w:val="0"/>
      <w:divBdr>
        <w:top w:val="none" w:sz="0" w:space="0" w:color="auto"/>
        <w:left w:val="none" w:sz="0" w:space="0" w:color="auto"/>
        <w:bottom w:val="none" w:sz="0" w:space="0" w:color="auto"/>
        <w:right w:val="none" w:sz="0" w:space="0" w:color="auto"/>
      </w:divBdr>
    </w:div>
    <w:div w:id="343290929">
      <w:marLeft w:val="480"/>
      <w:marRight w:val="0"/>
      <w:marTop w:val="0"/>
      <w:marBottom w:val="0"/>
      <w:divBdr>
        <w:top w:val="none" w:sz="0" w:space="0" w:color="auto"/>
        <w:left w:val="none" w:sz="0" w:space="0" w:color="auto"/>
        <w:bottom w:val="none" w:sz="0" w:space="0" w:color="auto"/>
        <w:right w:val="none" w:sz="0" w:space="0" w:color="auto"/>
      </w:divBdr>
    </w:div>
    <w:div w:id="343634932">
      <w:marLeft w:val="480"/>
      <w:marRight w:val="0"/>
      <w:marTop w:val="0"/>
      <w:marBottom w:val="0"/>
      <w:divBdr>
        <w:top w:val="none" w:sz="0" w:space="0" w:color="auto"/>
        <w:left w:val="none" w:sz="0" w:space="0" w:color="auto"/>
        <w:bottom w:val="none" w:sz="0" w:space="0" w:color="auto"/>
        <w:right w:val="none" w:sz="0" w:space="0" w:color="auto"/>
      </w:divBdr>
    </w:div>
    <w:div w:id="343826425">
      <w:marLeft w:val="480"/>
      <w:marRight w:val="0"/>
      <w:marTop w:val="0"/>
      <w:marBottom w:val="0"/>
      <w:divBdr>
        <w:top w:val="none" w:sz="0" w:space="0" w:color="auto"/>
        <w:left w:val="none" w:sz="0" w:space="0" w:color="auto"/>
        <w:bottom w:val="none" w:sz="0" w:space="0" w:color="auto"/>
        <w:right w:val="none" w:sz="0" w:space="0" w:color="auto"/>
      </w:divBdr>
    </w:div>
    <w:div w:id="344019192">
      <w:marLeft w:val="480"/>
      <w:marRight w:val="0"/>
      <w:marTop w:val="0"/>
      <w:marBottom w:val="0"/>
      <w:divBdr>
        <w:top w:val="none" w:sz="0" w:space="0" w:color="auto"/>
        <w:left w:val="none" w:sz="0" w:space="0" w:color="auto"/>
        <w:bottom w:val="none" w:sz="0" w:space="0" w:color="auto"/>
        <w:right w:val="none" w:sz="0" w:space="0" w:color="auto"/>
      </w:divBdr>
    </w:div>
    <w:div w:id="344209204">
      <w:marLeft w:val="480"/>
      <w:marRight w:val="0"/>
      <w:marTop w:val="0"/>
      <w:marBottom w:val="0"/>
      <w:divBdr>
        <w:top w:val="none" w:sz="0" w:space="0" w:color="auto"/>
        <w:left w:val="none" w:sz="0" w:space="0" w:color="auto"/>
        <w:bottom w:val="none" w:sz="0" w:space="0" w:color="auto"/>
        <w:right w:val="none" w:sz="0" w:space="0" w:color="auto"/>
      </w:divBdr>
    </w:div>
    <w:div w:id="344289117">
      <w:marLeft w:val="480"/>
      <w:marRight w:val="0"/>
      <w:marTop w:val="0"/>
      <w:marBottom w:val="0"/>
      <w:divBdr>
        <w:top w:val="none" w:sz="0" w:space="0" w:color="auto"/>
        <w:left w:val="none" w:sz="0" w:space="0" w:color="auto"/>
        <w:bottom w:val="none" w:sz="0" w:space="0" w:color="auto"/>
        <w:right w:val="none" w:sz="0" w:space="0" w:color="auto"/>
      </w:divBdr>
    </w:div>
    <w:div w:id="344745810">
      <w:marLeft w:val="480"/>
      <w:marRight w:val="0"/>
      <w:marTop w:val="0"/>
      <w:marBottom w:val="0"/>
      <w:divBdr>
        <w:top w:val="none" w:sz="0" w:space="0" w:color="auto"/>
        <w:left w:val="none" w:sz="0" w:space="0" w:color="auto"/>
        <w:bottom w:val="none" w:sz="0" w:space="0" w:color="auto"/>
        <w:right w:val="none" w:sz="0" w:space="0" w:color="auto"/>
      </w:divBdr>
    </w:div>
    <w:div w:id="345325795">
      <w:marLeft w:val="480"/>
      <w:marRight w:val="0"/>
      <w:marTop w:val="0"/>
      <w:marBottom w:val="0"/>
      <w:divBdr>
        <w:top w:val="none" w:sz="0" w:space="0" w:color="auto"/>
        <w:left w:val="none" w:sz="0" w:space="0" w:color="auto"/>
        <w:bottom w:val="none" w:sz="0" w:space="0" w:color="auto"/>
        <w:right w:val="none" w:sz="0" w:space="0" w:color="auto"/>
      </w:divBdr>
    </w:div>
    <w:div w:id="345911056">
      <w:marLeft w:val="480"/>
      <w:marRight w:val="0"/>
      <w:marTop w:val="0"/>
      <w:marBottom w:val="0"/>
      <w:divBdr>
        <w:top w:val="none" w:sz="0" w:space="0" w:color="auto"/>
        <w:left w:val="none" w:sz="0" w:space="0" w:color="auto"/>
        <w:bottom w:val="none" w:sz="0" w:space="0" w:color="auto"/>
        <w:right w:val="none" w:sz="0" w:space="0" w:color="auto"/>
      </w:divBdr>
    </w:div>
    <w:div w:id="346638964">
      <w:marLeft w:val="480"/>
      <w:marRight w:val="0"/>
      <w:marTop w:val="0"/>
      <w:marBottom w:val="0"/>
      <w:divBdr>
        <w:top w:val="none" w:sz="0" w:space="0" w:color="auto"/>
        <w:left w:val="none" w:sz="0" w:space="0" w:color="auto"/>
        <w:bottom w:val="none" w:sz="0" w:space="0" w:color="auto"/>
        <w:right w:val="none" w:sz="0" w:space="0" w:color="auto"/>
      </w:divBdr>
    </w:div>
    <w:div w:id="346835522">
      <w:marLeft w:val="480"/>
      <w:marRight w:val="0"/>
      <w:marTop w:val="0"/>
      <w:marBottom w:val="0"/>
      <w:divBdr>
        <w:top w:val="none" w:sz="0" w:space="0" w:color="auto"/>
        <w:left w:val="none" w:sz="0" w:space="0" w:color="auto"/>
        <w:bottom w:val="none" w:sz="0" w:space="0" w:color="auto"/>
        <w:right w:val="none" w:sz="0" w:space="0" w:color="auto"/>
      </w:divBdr>
    </w:div>
    <w:div w:id="347176071">
      <w:marLeft w:val="480"/>
      <w:marRight w:val="0"/>
      <w:marTop w:val="0"/>
      <w:marBottom w:val="0"/>
      <w:divBdr>
        <w:top w:val="none" w:sz="0" w:space="0" w:color="auto"/>
        <w:left w:val="none" w:sz="0" w:space="0" w:color="auto"/>
        <w:bottom w:val="none" w:sz="0" w:space="0" w:color="auto"/>
        <w:right w:val="none" w:sz="0" w:space="0" w:color="auto"/>
      </w:divBdr>
    </w:div>
    <w:div w:id="347217036">
      <w:marLeft w:val="480"/>
      <w:marRight w:val="0"/>
      <w:marTop w:val="0"/>
      <w:marBottom w:val="0"/>
      <w:divBdr>
        <w:top w:val="none" w:sz="0" w:space="0" w:color="auto"/>
        <w:left w:val="none" w:sz="0" w:space="0" w:color="auto"/>
        <w:bottom w:val="none" w:sz="0" w:space="0" w:color="auto"/>
        <w:right w:val="none" w:sz="0" w:space="0" w:color="auto"/>
      </w:divBdr>
    </w:div>
    <w:div w:id="347605696">
      <w:marLeft w:val="480"/>
      <w:marRight w:val="0"/>
      <w:marTop w:val="0"/>
      <w:marBottom w:val="0"/>
      <w:divBdr>
        <w:top w:val="none" w:sz="0" w:space="0" w:color="auto"/>
        <w:left w:val="none" w:sz="0" w:space="0" w:color="auto"/>
        <w:bottom w:val="none" w:sz="0" w:space="0" w:color="auto"/>
        <w:right w:val="none" w:sz="0" w:space="0" w:color="auto"/>
      </w:divBdr>
    </w:div>
    <w:div w:id="347754086">
      <w:marLeft w:val="480"/>
      <w:marRight w:val="0"/>
      <w:marTop w:val="0"/>
      <w:marBottom w:val="0"/>
      <w:divBdr>
        <w:top w:val="none" w:sz="0" w:space="0" w:color="auto"/>
        <w:left w:val="none" w:sz="0" w:space="0" w:color="auto"/>
        <w:bottom w:val="none" w:sz="0" w:space="0" w:color="auto"/>
        <w:right w:val="none" w:sz="0" w:space="0" w:color="auto"/>
      </w:divBdr>
    </w:div>
    <w:div w:id="348994330">
      <w:marLeft w:val="480"/>
      <w:marRight w:val="0"/>
      <w:marTop w:val="0"/>
      <w:marBottom w:val="0"/>
      <w:divBdr>
        <w:top w:val="none" w:sz="0" w:space="0" w:color="auto"/>
        <w:left w:val="none" w:sz="0" w:space="0" w:color="auto"/>
        <w:bottom w:val="none" w:sz="0" w:space="0" w:color="auto"/>
        <w:right w:val="none" w:sz="0" w:space="0" w:color="auto"/>
      </w:divBdr>
    </w:div>
    <w:div w:id="349259354">
      <w:marLeft w:val="480"/>
      <w:marRight w:val="0"/>
      <w:marTop w:val="0"/>
      <w:marBottom w:val="0"/>
      <w:divBdr>
        <w:top w:val="none" w:sz="0" w:space="0" w:color="auto"/>
        <w:left w:val="none" w:sz="0" w:space="0" w:color="auto"/>
        <w:bottom w:val="none" w:sz="0" w:space="0" w:color="auto"/>
        <w:right w:val="none" w:sz="0" w:space="0" w:color="auto"/>
      </w:divBdr>
    </w:div>
    <w:div w:id="349651092">
      <w:marLeft w:val="480"/>
      <w:marRight w:val="0"/>
      <w:marTop w:val="0"/>
      <w:marBottom w:val="0"/>
      <w:divBdr>
        <w:top w:val="none" w:sz="0" w:space="0" w:color="auto"/>
        <w:left w:val="none" w:sz="0" w:space="0" w:color="auto"/>
        <w:bottom w:val="none" w:sz="0" w:space="0" w:color="auto"/>
        <w:right w:val="none" w:sz="0" w:space="0" w:color="auto"/>
      </w:divBdr>
    </w:div>
    <w:div w:id="349838203">
      <w:marLeft w:val="480"/>
      <w:marRight w:val="0"/>
      <w:marTop w:val="0"/>
      <w:marBottom w:val="0"/>
      <w:divBdr>
        <w:top w:val="none" w:sz="0" w:space="0" w:color="auto"/>
        <w:left w:val="none" w:sz="0" w:space="0" w:color="auto"/>
        <w:bottom w:val="none" w:sz="0" w:space="0" w:color="auto"/>
        <w:right w:val="none" w:sz="0" w:space="0" w:color="auto"/>
      </w:divBdr>
    </w:div>
    <w:div w:id="349916131">
      <w:marLeft w:val="480"/>
      <w:marRight w:val="0"/>
      <w:marTop w:val="0"/>
      <w:marBottom w:val="0"/>
      <w:divBdr>
        <w:top w:val="none" w:sz="0" w:space="0" w:color="auto"/>
        <w:left w:val="none" w:sz="0" w:space="0" w:color="auto"/>
        <w:bottom w:val="none" w:sz="0" w:space="0" w:color="auto"/>
        <w:right w:val="none" w:sz="0" w:space="0" w:color="auto"/>
      </w:divBdr>
    </w:div>
    <w:div w:id="350035005">
      <w:marLeft w:val="480"/>
      <w:marRight w:val="0"/>
      <w:marTop w:val="0"/>
      <w:marBottom w:val="0"/>
      <w:divBdr>
        <w:top w:val="none" w:sz="0" w:space="0" w:color="auto"/>
        <w:left w:val="none" w:sz="0" w:space="0" w:color="auto"/>
        <w:bottom w:val="none" w:sz="0" w:space="0" w:color="auto"/>
        <w:right w:val="none" w:sz="0" w:space="0" w:color="auto"/>
      </w:divBdr>
    </w:div>
    <w:div w:id="350230793">
      <w:marLeft w:val="480"/>
      <w:marRight w:val="0"/>
      <w:marTop w:val="0"/>
      <w:marBottom w:val="0"/>
      <w:divBdr>
        <w:top w:val="none" w:sz="0" w:space="0" w:color="auto"/>
        <w:left w:val="none" w:sz="0" w:space="0" w:color="auto"/>
        <w:bottom w:val="none" w:sz="0" w:space="0" w:color="auto"/>
        <w:right w:val="none" w:sz="0" w:space="0" w:color="auto"/>
      </w:divBdr>
    </w:div>
    <w:div w:id="350381527">
      <w:marLeft w:val="480"/>
      <w:marRight w:val="0"/>
      <w:marTop w:val="0"/>
      <w:marBottom w:val="0"/>
      <w:divBdr>
        <w:top w:val="none" w:sz="0" w:space="0" w:color="auto"/>
        <w:left w:val="none" w:sz="0" w:space="0" w:color="auto"/>
        <w:bottom w:val="none" w:sz="0" w:space="0" w:color="auto"/>
        <w:right w:val="none" w:sz="0" w:space="0" w:color="auto"/>
      </w:divBdr>
    </w:div>
    <w:div w:id="350497560">
      <w:marLeft w:val="480"/>
      <w:marRight w:val="0"/>
      <w:marTop w:val="0"/>
      <w:marBottom w:val="0"/>
      <w:divBdr>
        <w:top w:val="none" w:sz="0" w:space="0" w:color="auto"/>
        <w:left w:val="none" w:sz="0" w:space="0" w:color="auto"/>
        <w:bottom w:val="none" w:sz="0" w:space="0" w:color="auto"/>
        <w:right w:val="none" w:sz="0" w:space="0" w:color="auto"/>
      </w:divBdr>
    </w:div>
    <w:div w:id="350566287">
      <w:marLeft w:val="480"/>
      <w:marRight w:val="0"/>
      <w:marTop w:val="0"/>
      <w:marBottom w:val="0"/>
      <w:divBdr>
        <w:top w:val="none" w:sz="0" w:space="0" w:color="auto"/>
        <w:left w:val="none" w:sz="0" w:space="0" w:color="auto"/>
        <w:bottom w:val="none" w:sz="0" w:space="0" w:color="auto"/>
        <w:right w:val="none" w:sz="0" w:space="0" w:color="auto"/>
      </w:divBdr>
    </w:div>
    <w:div w:id="351341639">
      <w:marLeft w:val="480"/>
      <w:marRight w:val="0"/>
      <w:marTop w:val="0"/>
      <w:marBottom w:val="0"/>
      <w:divBdr>
        <w:top w:val="none" w:sz="0" w:space="0" w:color="auto"/>
        <w:left w:val="none" w:sz="0" w:space="0" w:color="auto"/>
        <w:bottom w:val="none" w:sz="0" w:space="0" w:color="auto"/>
        <w:right w:val="none" w:sz="0" w:space="0" w:color="auto"/>
      </w:divBdr>
    </w:div>
    <w:div w:id="351802912">
      <w:marLeft w:val="480"/>
      <w:marRight w:val="0"/>
      <w:marTop w:val="0"/>
      <w:marBottom w:val="0"/>
      <w:divBdr>
        <w:top w:val="none" w:sz="0" w:space="0" w:color="auto"/>
        <w:left w:val="none" w:sz="0" w:space="0" w:color="auto"/>
        <w:bottom w:val="none" w:sz="0" w:space="0" w:color="auto"/>
        <w:right w:val="none" w:sz="0" w:space="0" w:color="auto"/>
      </w:divBdr>
    </w:div>
    <w:div w:id="351809258">
      <w:marLeft w:val="480"/>
      <w:marRight w:val="0"/>
      <w:marTop w:val="0"/>
      <w:marBottom w:val="0"/>
      <w:divBdr>
        <w:top w:val="none" w:sz="0" w:space="0" w:color="auto"/>
        <w:left w:val="none" w:sz="0" w:space="0" w:color="auto"/>
        <w:bottom w:val="none" w:sz="0" w:space="0" w:color="auto"/>
        <w:right w:val="none" w:sz="0" w:space="0" w:color="auto"/>
      </w:divBdr>
    </w:div>
    <w:div w:id="352149566">
      <w:marLeft w:val="480"/>
      <w:marRight w:val="0"/>
      <w:marTop w:val="0"/>
      <w:marBottom w:val="0"/>
      <w:divBdr>
        <w:top w:val="none" w:sz="0" w:space="0" w:color="auto"/>
        <w:left w:val="none" w:sz="0" w:space="0" w:color="auto"/>
        <w:bottom w:val="none" w:sz="0" w:space="0" w:color="auto"/>
        <w:right w:val="none" w:sz="0" w:space="0" w:color="auto"/>
      </w:divBdr>
    </w:div>
    <w:div w:id="352418528">
      <w:marLeft w:val="480"/>
      <w:marRight w:val="0"/>
      <w:marTop w:val="0"/>
      <w:marBottom w:val="0"/>
      <w:divBdr>
        <w:top w:val="none" w:sz="0" w:space="0" w:color="auto"/>
        <w:left w:val="none" w:sz="0" w:space="0" w:color="auto"/>
        <w:bottom w:val="none" w:sz="0" w:space="0" w:color="auto"/>
        <w:right w:val="none" w:sz="0" w:space="0" w:color="auto"/>
      </w:divBdr>
    </w:div>
    <w:div w:id="352613067">
      <w:marLeft w:val="480"/>
      <w:marRight w:val="0"/>
      <w:marTop w:val="0"/>
      <w:marBottom w:val="0"/>
      <w:divBdr>
        <w:top w:val="none" w:sz="0" w:space="0" w:color="auto"/>
        <w:left w:val="none" w:sz="0" w:space="0" w:color="auto"/>
        <w:bottom w:val="none" w:sz="0" w:space="0" w:color="auto"/>
        <w:right w:val="none" w:sz="0" w:space="0" w:color="auto"/>
      </w:divBdr>
    </w:div>
    <w:div w:id="352921442">
      <w:marLeft w:val="480"/>
      <w:marRight w:val="0"/>
      <w:marTop w:val="0"/>
      <w:marBottom w:val="0"/>
      <w:divBdr>
        <w:top w:val="none" w:sz="0" w:space="0" w:color="auto"/>
        <w:left w:val="none" w:sz="0" w:space="0" w:color="auto"/>
        <w:bottom w:val="none" w:sz="0" w:space="0" w:color="auto"/>
        <w:right w:val="none" w:sz="0" w:space="0" w:color="auto"/>
      </w:divBdr>
    </w:div>
    <w:div w:id="353386110">
      <w:marLeft w:val="480"/>
      <w:marRight w:val="0"/>
      <w:marTop w:val="0"/>
      <w:marBottom w:val="0"/>
      <w:divBdr>
        <w:top w:val="none" w:sz="0" w:space="0" w:color="auto"/>
        <w:left w:val="none" w:sz="0" w:space="0" w:color="auto"/>
        <w:bottom w:val="none" w:sz="0" w:space="0" w:color="auto"/>
        <w:right w:val="none" w:sz="0" w:space="0" w:color="auto"/>
      </w:divBdr>
    </w:div>
    <w:div w:id="353579333">
      <w:marLeft w:val="480"/>
      <w:marRight w:val="0"/>
      <w:marTop w:val="0"/>
      <w:marBottom w:val="0"/>
      <w:divBdr>
        <w:top w:val="none" w:sz="0" w:space="0" w:color="auto"/>
        <w:left w:val="none" w:sz="0" w:space="0" w:color="auto"/>
        <w:bottom w:val="none" w:sz="0" w:space="0" w:color="auto"/>
        <w:right w:val="none" w:sz="0" w:space="0" w:color="auto"/>
      </w:divBdr>
    </w:div>
    <w:div w:id="353653826">
      <w:marLeft w:val="480"/>
      <w:marRight w:val="0"/>
      <w:marTop w:val="0"/>
      <w:marBottom w:val="0"/>
      <w:divBdr>
        <w:top w:val="none" w:sz="0" w:space="0" w:color="auto"/>
        <w:left w:val="none" w:sz="0" w:space="0" w:color="auto"/>
        <w:bottom w:val="none" w:sz="0" w:space="0" w:color="auto"/>
        <w:right w:val="none" w:sz="0" w:space="0" w:color="auto"/>
      </w:divBdr>
    </w:div>
    <w:div w:id="354886275">
      <w:bodyDiv w:val="1"/>
      <w:marLeft w:val="0"/>
      <w:marRight w:val="0"/>
      <w:marTop w:val="0"/>
      <w:marBottom w:val="0"/>
      <w:divBdr>
        <w:top w:val="none" w:sz="0" w:space="0" w:color="auto"/>
        <w:left w:val="none" w:sz="0" w:space="0" w:color="auto"/>
        <w:bottom w:val="none" w:sz="0" w:space="0" w:color="auto"/>
        <w:right w:val="none" w:sz="0" w:space="0" w:color="auto"/>
      </w:divBdr>
    </w:div>
    <w:div w:id="354966837">
      <w:marLeft w:val="480"/>
      <w:marRight w:val="0"/>
      <w:marTop w:val="0"/>
      <w:marBottom w:val="0"/>
      <w:divBdr>
        <w:top w:val="none" w:sz="0" w:space="0" w:color="auto"/>
        <w:left w:val="none" w:sz="0" w:space="0" w:color="auto"/>
        <w:bottom w:val="none" w:sz="0" w:space="0" w:color="auto"/>
        <w:right w:val="none" w:sz="0" w:space="0" w:color="auto"/>
      </w:divBdr>
    </w:div>
    <w:div w:id="356850877">
      <w:marLeft w:val="480"/>
      <w:marRight w:val="0"/>
      <w:marTop w:val="0"/>
      <w:marBottom w:val="0"/>
      <w:divBdr>
        <w:top w:val="none" w:sz="0" w:space="0" w:color="auto"/>
        <w:left w:val="none" w:sz="0" w:space="0" w:color="auto"/>
        <w:bottom w:val="none" w:sz="0" w:space="0" w:color="auto"/>
        <w:right w:val="none" w:sz="0" w:space="0" w:color="auto"/>
      </w:divBdr>
    </w:div>
    <w:div w:id="356928449">
      <w:marLeft w:val="480"/>
      <w:marRight w:val="0"/>
      <w:marTop w:val="0"/>
      <w:marBottom w:val="0"/>
      <w:divBdr>
        <w:top w:val="none" w:sz="0" w:space="0" w:color="auto"/>
        <w:left w:val="none" w:sz="0" w:space="0" w:color="auto"/>
        <w:bottom w:val="none" w:sz="0" w:space="0" w:color="auto"/>
        <w:right w:val="none" w:sz="0" w:space="0" w:color="auto"/>
      </w:divBdr>
    </w:div>
    <w:div w:id="357314904">
      <w:marLeft w:val="480"/>
      <w:marRight w:val="0"/>
      <w:marTop w:val="0"/>
      <w:marBottom w:val="0"/>
      <w:divBdr>
        <w:top w:val="none" w:sz="0" w:space="0" w:color="auto"/>
        <w:left w:val="none" w:sz="0" w:space="0" w:color="auto"/>
        <w:bottom w:val="none" w:sz="0" w:space="0" w:color="auto"/>
        <w:right w:val="none" w:sz="0" w:space="0" w:color="auto"/>
      </w:divBdr>
    </w:div>
    <w:div w:id="357392495">
      <w:marLeft w:val="480"/>
      <w:marRight w:val="0"/>
      <w:marTop w:val="0"/>
      <w:marBottom w:val="0"/>
      <w:divBdr>
        <w:top w:val="none" w:sz="0" w:space="0" w:color="auto"/>
        <w:left w:val="none" w:sz="0" w:space="0" w:color="auto"/>
        <w:bottom w:val="none" w:sz="0" w:space="0" w:color="auto"/>
        <w:right w:val="none" w:sz="0" w:space="0" w:color="auto"/>
      </w:divBdr>
    </w:div>
    <w:div w:id="357708348">
      <w:bodyDiv w:val="1"/>
      <w:marLeft w:val="0"/>
      <w:marRight w:val="0"/>
      <w:marTop w:val="0"/>
      <w:marBottom w:val="0"/>
      <w:divBdr>
        <w:top w:val="none" w:sz="0" w:space="0" w:color="auto"/>
        <w:left w:val="none" w:sz="0" w:space="0" w:color="auto"/>
        <w:bottom w:val="none" w:sz="0" w:space="0" w:color="auto"/>
        <w:right w:val="none" w:sz="0" w:space="0" w:color="auto"/>
      </w:divBdr>
      <w:divsChild>
        <w:div w:id="28801481">
          <w:marLeft w:val="480"/>
          <w:marRight w:val="0"/>
          <w:marTop w:val="0"/>
          <w:marBottom w:val="0"/>
          <w:divBdr>
            <w:top w:val="none" w:sz="0" w:space="0" w:color="auto"/>
            <w:left w:val="none" w:sz="0" w:space="0" w:color="auto"/>
            <w:bottom w:val="none" w:sz="0" w:space="0" w:color="auto"/>
            <w:right w:val="none" w:sz="0" w:space="0" w:color="auto"/>
          </w:divBdr>
        </w:div>
        <w:div w:id="759179815">
          <w:marLeft w:val="480"/>
          <w:marRight w:val="0"/>
          <w:marTop w:val="0"/>
          <w:marBottom w:val="0"/>
          <w:divBdr>
            <w:top w:val="none" w:sz="0" w:space="0" w:color="auto"/>
            <w:left w:val="none" w:sz="0" w:space="0" w:color="auto"/>
            <w:bottom w:val="none" w:sz="0" w:space="0" w:color="auto"/>
            <w:right w:val="none" w:sz="0" w:space="0" w:color="auto"/>
          </w:divBdr>
        </w:div>
        <w:div w:id="573515960">
          <w:marLeft w:val="480"/>
          <w:marRight w:val="0"/>
          <w:marTop w:val="0"/>
          <w:marBottom w:val="0"/>
          <w:divBdr>
            <w:top w:val="none" w:sz="0" w:space="0" w:color="auto"/>
            <w:left w:val="none" w:sz="0" w:space="0" w:color="auto"/>
            <w:bottom w:val="none" w:sz="0" w:space="0" w:color="auto"/>
            <w:right w:val="none" w:sz="0" w:space="0" w:color="auto"/>
          </w:divBdr>
        </w:div>
        <w:div w:id="702558829">
          <w:marLeft w:val="480"/>
          <w:marRight w:val="0"/>
          <w:marTop w:val="0"/>
          <w:marBottom w:val="0"/>
          <w:divBdr>
            <w:top w:val="none" w:sz="0" w:space="0" w:color="auto"/>
            <w:left w:val="none" w:sz="0" w:space="0" w:color="auto"/>
            <w:bottom w:val="none" w:sz="0" w:space="0" w:color="auto"/>
            <w:right w:val="none" w:sz="0" w:space="0" w:color="auto"/>
          </w:divBdr>
        </w:div>
        <w:div w:id="376780877">
          <w:marLeft w:val="480"/>
          <w:marRight w:val="0"/>
          <w:marTop w:val="0"/>
          <w:marBottom w:val="0"/>
          <w:divBdr>
            <w:top w:val="none" w:sz="0" w:space="0" w:color="auto"/>
            <w:left w:val="none" w:sz="0" w:space="0" w:color="auto"/>
            <w:bottom w:val="none" w:sz="0" w:space="0" w:color="auto"/>
            <w:right w:val="none" w:sz="0" w:space="0" w:color="auto"/>
          </w:divBdr>
        </w:div>
        <w:div w:id="83574969">
          <w:marLeft w:val="480"/>
          <w:marRight w:val="0"/>
          <w:marTop w:val="0"/>
          <w:marBottom w:val="0"/>
          <w:divBdr>
            <w:top w:val="none" w:sz="0" w:space="0" w:color="auto"/>
            <w:left w:val="none" w:sz="0" w:space="0" w:color="auto"/>
            <w:bottom w:val="none" w:sz="0" w:space="0" w:color="auto"/>
            <w:right w:val="none" w:sz="0" w:space="0" w:color="auto"/>
          </w:divBdr>
        </w:div>
        <w:div w:id="477308239">
          <w:marLeft w:val="480"/>
          <w:marRight w:val="0"/>
          <w:marTop w:val="0"/>
          <w:marBottom w:val="0"/>
          <w:divBdr>
            <w:top w:val="none" w:sz="0" w:space="0" w:color="auto"/>
            <w:left w:val="none" w:sz="0" w:space="0" w:color="auto"/>
            <w:bottom w:val="none" w:sz="0" w:space="0" w:color="auto"/>
            <w:right w:val="none" w:sz="0" w:space="0" w:color="auto"/>
          </w:divBdr>
        </w:div>
        <w:div w:id="1511524345">
          <w:marLeft w:val="480"/>
          <w:marRight w:val="0"/>
          <w:marTop w:val="0"/>
          <w:marBottom w:val="0"/>
          <w:divBdr>
            <w:top w:val="none" w:sz="0" w:space="0" w:color="auto"/>
            <w:left w:val="none" w:sz="0" w:space="0" w:color="auto"/>
            <w:bottom w:val="none" w:sz="0" w:space="0" w:color="auto"/>
            <w:right w:val="none" w:sz="0" w:space="0" w:color="auto"/>
          </w:divBdr>
        </w:div>
        <w:div w:id="1830321054">
          <w:marLeft w:val="480"/>
          <w:marRight w:val="0"/>
          <w:marTop w:val="0"/>
          <w:marBottom w:val="0"/>
          <w:divBdr>
            <w:top w:val="none" w:sz="0" w:space="0" w:color="auto"/>
            <w:left w:val="none" w:sz="0" w:space="0" w:color="auto"/>
            <w:bottom w:val="none" w:sz="0" w:space="0" w:color="auto"/>
            <w:right w:val="none" w:sz="0" w:space="0" w:color="auto"/>
          </w:divBdr>
        </w:div>
      </w:divsChild>
    </w:div>
    <w:div w:id="357976840">
      <w:marLeft w:val="480"/>
      <w:marRight w:val="0"/>
      <w:marTop w:val="0"/>
      <w:marBottom w:val="0"/>
      <w:divBdr>
        <w:top w:val="none" w:sz="0" w:space="0" w:color="auto"/>
        <w:left w:val="none" w:sz="0" w:space="0" w:color="auto"/>
        <w:bottom w:val="none" w:sz="0" w:space="0" w:color="auto"/>
        <w:right w:val="none" w:sz="0" w:space="0" w:color="auto"/>
      </w:divBdr>
    </w:div>
    <w:div w:id="358120530">
      <w:marLeft w:val="480"/>
      <w:marRight w:val="0"/>
      <w:marTop w:val="0"/>
      <w:marBottom w:val="0"/>
      <w:divBdr>
        <w:top w:val="none" w:sz="0" w:space="0" w:color="auto"/>
        <w:left w:val="none" w:sz="0" w:space="0" w:color="auto"/>
        <w:bottom w:val="none" w:sz="0" w:space="0" w:color="auto"/>
        <w:right w:val="none" w:sz="0" w:space="0" w:color="auto"/>
      </w:divBdr>
    </w:div>
    <w:div w:id="358435751">
      <w:marLeft w:val="480"/>
      <w:marRight w:val="0"/>
      <w:marTop w:val="0"/>
      <w:marBottom w:val="0"/>
      <w:divBdr>
        <w:top w:val="none" w:sz="0" w:space="0" w:color="auto"/>
        <w:left w:val="none" w:sz="0" w:space="0" w:color="auto"/>
        <w:bottom w:val="none" w:sz="0" w:space="0" w:color="auto"/>
        <w:right w:val="none" w:sz="0" w:space="0" w:color="auto"/>
      </w:divBdr>
    </w:div>
    <w:div w:id="358825519">
      <w:marLeft w:val="480"/>
      <w:marRight w:val="0"/>
      <w:marTop w:val="0"/>
      <w:marBottom w:val="0"/>
      <w:divBdr>
        <w:top w:val="none" w:sz="0" w:space="0" w:color="auto"/>
        <w:left w:val="none" w:sz="0" w:space="0" w:color="auto"/>
        <w:bottom w:val="none" w:sz="0" w:space="0" w:color="auto"/>
        <w:right w:val="none" w:sz="0" w:space="0" w:color="auto"/>
      </w:divBdr>
    </w:div>
    <w:div w:id="359015670">
      <w:marLeft w:val="480"/>
      <w:marRight w:val="0"/>
      <w:marTop w:val="0"/>
      <w:marBottom w:val="0"/>
      <w:divBdr>
        <w:top w:val="none" w:sz="0" w:space="0" w:color="auto"/>
        <w:left w:val="none" w:sz="0" w:space="0" w:color="auto"/>
        <w:bottom w:val="none" w:sz="0" w:space="0" w:color="auto"/>
        <w:right w:val="none" w:sz="0" w:space="0" w:color="auto"/>
      </w:divBdr>
    </w:div>
    <w:div w:id="359088034">
      <w:marLeft w:val="480"/>
      <w:marRight w:val="0"/>
      <w:marTop w:val="0"/>
      <w:marBottom w:val="0"/>
      <w:divBdr>
        <w:top w:val="none" w:sz="0" w:space="0" w:color="auto"/>
        <w:left w:val="none" w:sz="0" w:space="0" w:color="auto"/>
        <w:bottom w:val="none" w:sz="0" w:space="0" w:color="auto"/>
        <w:right w:val="none" w:sz="0" w:space="0" w:color="auto"/>
      </w:divBdr>
    </w:div>
    <w:div w:id="359865051">
      <w:marLeft w:val="480"/>
      <w:marRight w:val="0"/>
      <w:marTop w:val="0"/>
      <w:marBottom w:val="0"/>
      <w:divBdr>
        <w:top w:val="none" w:sz="0" w:space="0" w:color="auto"/>
        <w:left w:val="none" w:sz="0" w:space="0" w:color="auto"/>
        <w:bottom w:val="none" w:sz="0" w:space="0" w:color="auto"/>
        <w:right w:val="none" w:sz="0" w:space="0" w:color="auto"/>
      </w:divBdr>
    </w:div>
    <w:div w:id="359935315">
      <w:marLeft w:val="480"/>
      <w:marRight w:val="0"/>
      <w:marTop w:val="0"/>
      <w:marBottom w:val="0"/>
      <w:divBdr>
        <w:top w:val="none" w:sz="0" w:space="0" w:color="auto"/>
        <w:left w:val="none" w:sz="0" w:space="0" w:color="auto"/>
        <w:bottom w:val="none" w:sz="0" w:space="0" w:color="auto"/>
        <w:right w:val="none" w:sz="0" w:space="0" w:color="auto"/>
      </w:divBdr>
    </w:div>
    <w:div w:id="360404338">
      <w:marLeft w:val="480"/>
      <w:marRight w:val="0"/>
      <w:marTop w:val="0"/>
      <w:marBottom w:val="0"/>
      <w:divBdr>
        <w:top w:val="none" w:sz="0" w:space="0" w:color="auto"/>
        <w:left w:val="none" w:sz="0" w:space="0" w:color="auto"/>
        <w:bottom w:val="none" w:sz="0" w:space="0" w:color="auto"/>
        <w:right w:val="none" w:sz="0" w:space="0" w:color="auto"/>
      </w:divBdr>
    </w:div>
    <w:div w:id="360474135">
      <w:marLeft w:val="480"/>
      <w:marRight w:val="0"/>
      <w:marTop w:val="0"/>
      <w:marBottom w:val="0"/>
      <w:divBdr>
        <w:top w:val="none" w:sz="0" w:space="0" w:color="auto"/>
        <w:left w:val="none" w:sz="0" w:space="0" w:color="auto"/>
        <w:bottom w:val="none" w:sz="0" w:space="0" w:color="auto"/>
        <w:right w:val="none" w:sz="0" w:space="0" w:color="auto"/>
      </w:divBdr>
    </w:div>
    <w:div w:id="360519851">
      <w:marLeft w:val="480"/>
      <w:marRight w:val="0"/>
      <w:marTop w:val="0"/>
      <w:marBottom w:val="0"/>
      <w:divBdr>
        <w:top w:val="none" w:sz="0" w:space="0" w:color="auto"/>
        <w:left w:val="none" w:sz="0" w:space="0" w:color="auto"/>
        <w:bottom w:val="none" w:sz="0" w:space="0" w:color="auto"/>
        <w:right w:val="none" w:sz="0" w:space="0" w:color="auto"/>
      </w:divBdr>
    </w:div>
    <w:div w:id="360594204">
      <w:marLeft w:val="480"/>
      <w:marRight w:val="0"/>
      <w:marTop w:val="0"/>
      <w:marBottom w:val="0"/>
      <w:divBdr>
        <w:top w:val="none" w:sz="0" w:space="0" w:color="auto"/>
        <w:left w:val="none" w:sz="0" w:space="0" w:color="auto"/>
        <w:bottom w:val="none" w:sz="0" w:space="0" w:color="auto"/>
        <w:right w:val="none" w:sz="0" w:space="0" w:color="auto"/>
      </w:divBdr>
    </w:div>
    <w:div w:id="361320034">
      <w:marLeft w:val="480"/>
      <w:marRight w:val="0"/>
      <w:marTop w:val="0"/>
      <w:marBottom w:val="0"/>
      <w:divBdr>
        <w:top w:val="none" w:sz="0" w:space="0" w:color="auto"/>
        <w:left w:val="none" w:sz="0" w:space="0" w:color="auto"/>
        <w:bottom w:val="none" w:sz="0" w:space="0" w:color="auto"/>
        <w:right w:val="none" w:sz="0" w:space="0" w:color="auto"/>
      </w:divBdr>
    </w:div>
    <w:div w:id="361327991">
      <w:marLeft w:val="480"/>
      <w:marRight w:val="0"/>
      <w:marTop w:val="0"/>
      <w:marBottom w:val="0"/>
      <w:divBdr>
        <w:top w:val="none" w:sz="0" w:space="0" w:color="auto"/>
        <w:left w:val="none" w:sz="0" w:space="0" w:color="auto"/>
        <w:bottom w:val="none" w:sz="0" w:space="0" w:color="auto"/>
        <w:right w:val="none" w:sz="0" w:space="0" w:color="auto"/>
      </w:divBdr>
    </w:div>
    <w:div w:id="361591925">
      <w:marLeft w:val="480"/>
      <w:marRight w:val="0"/>
      <w:marTop w:val="0"/>
      <w:marBottom w:val="0"/>
      <w:divBdr>
        <w:top w:val="none" w:sz="0" w:space="0" w:color="auto"/>
        <w:left w:val="none" w:sz="0" w:space="0" w:color="auto"/>
        <w:bottom w:val="none" w:sz="0" w:space="0" w:color="auto"/>
        <w:right w:val="none" w:sz="0" w:space="0" w:color="auto"/>
      </w:divBdr>
    </w:div>
    <w:div w:id="361900536">
      <w:bodyDiv w:val="1"/>
      <w:marLeft w:val="0"/>
      <w:marRight w:val="0"/>
      <w:marTop w:val="0"/>
      <w:marBottom w:val="0"/>
      <w:divBdr>
        <w:top w:val="none" w:sz="0" w:space="0" w:color="auto"/>
        <w:left w:val="none" w:sz="0" w:space="0" w:color="auto"/>
        <w:bottom w:val="none" w:sz="0" w:space="0" w:color="auto"/>
        <w:right w:val="none" w:sz="0" w:space="0" w:color="auto"/>
      </w:divBdr>
    </w:div>
    <w:div w:id="361901207">
      <w:marLeft w:val="480"/>
      <w:marRight w:val="0"/>
      <w:marTop w:val="0"/>
      <w:marBottom w:val="0"/>
      <w:divBdr>
        <w:top w:val="none" w:sz="0" w:space="0" w:color="auto"/>
        <w:left w:val="none" w:sz="0" w:space="0" w:color="auto"/>
        <w:bottom w:val="none" w:sz="0" w:space="0" w:color="auto"/>
        <w:right w:val="none" w:sz="0" w:space="0" w:color="auto"/>
      </w:divBdr>
    </w:div>
    <w:div w:id="361978451">
      <w:marLeft w:val="480"/>
      <w:marRight w:val="0"/>
      <w:marTop w:val="0"/>
      <w:marBottom w:val="0"/>
      <w:divBdr>
        <w:top w:val="none" w:sz="0" w:space="0" w:color="auto"/>
        <w:left w:val="none" w:sz="0" w:space="0" w:color="auto"/>
        <w:bottom w:val="none" w:sz="0" w:space="0" w:color="auto"/>
        <w:right w:val="none" w:sz="0" w:space="0" w:color="auto"/>
      </w:divBdr>
    </w:div>
    <w:div w:id="362217898">
      <w:marLeft w:val="480"/>
      <w:marRight w:val="0"/>
      <w:marTop w:val="0"/>
      <w:marBottom w:val="0"/>
      <w:divBdr>
        <w:top w:val="none" w:sz="0" w:space="0" w:color="auto"/>
        <w:left w:val="none" w:sz="0" w:space="0" w:color="auto"/>
        <w:bottom w:val="none" w:sz="0" w:space="0" w:color="auto"/>
        <w:right w:val="none" w:sz="0" w:space="0" w:color="auto"/>
      </w:divBdr>
    </w:div>
    <w:div w:id="363293360">
      <w:marLeft w:val="480"/>
      <w:marRight w:val="0"/>
      <w:marTop w:val="0"/>
      <w:marBottom w:val="0"/>
      <w:divBdr>
        <w:top w:val="none" w:sz="0" w:space="0" w:color="auto"/>
        <w:left w:val="none" w:sz="0" w:space="0" w:color="auto"/>
        <w:bottom w:val="none" w:sz="0" w:space="0" w:color="auto"/>
        <w:right w:val="none" w:sz="0" w:space="0" w:color="auto"/>
      </w:divBdr>
    </w:div>
    <w:div w:id="363530460">
      <w:marLeft w:val="480"/>
      <w:marRight w:val="0"/>
      <w:marTop w:val="0"/>
      <w:marBottom w:val="0"/>
      <w:divBdr>
        <w:top w:val="none" w:sz="0" w:space="0" w:color="auto"/>
        <w:left w:val="none" w:sz="0" w:space="0" w:color="auto"/>
        <w:bottom w:val="none" w:sz="0" w:space="0" w:color="auto"/>
        <w:right w:val="none" w:sz="0" w:space="0" w:color="auto"/>
      </w:divBdr>
    </w:div>
    <w:div w:id="363603264">
      <w:marLeft w:val="480"/>
      <w:marRight w:val="0"/>
      <w:marTop w:val="0"/>
      <w:marBottom w:val="0"/>
      <w:divBdr>
        <w:top w:val="none" w:sz="0" w:space="0" w:color="auto"/>
        <w:left w:val="none" w:sz="0" w:space="0" w:color="auto"/>
        <w:bottom w:val="none" w:sz="0" w:space="0" w:color="auto"/>
        <w:right w:val="none" w:sz="0" w:space="0" w:color="auto"/>
      </w:divBdr>
    </w:div>
    <w:div w:id="363747569">
      <w:marLeft w:val="480"/>
      <w:marRight w:val="0"/>
      <w:marTop w:val="0"/>
      <w:marBottom w:val="0"/>
      <w:divBdr>
        <w:top w:val="none" w:sz="0" w:space="0" w:color="auto"/>
        <w:left w:val="none" w:sz="0" w:space="0" w:color="auto"/>
        <w:bottom w:val="none" w:sz="0" w:space="0" w:color="auto"/>
        <w:right w:val="none" w:sz="0" w:space="0" w:color="auto"/>
      </w:divBdr>
    </w:div>
    <w:div w:id="364451104">
      <w:marLeft w:val="480"/>
      <w:marRight w:val="0"/>
      <w:marTop w:val="0"/>
      <w:marBottom w:val="0"/>
      <w:divBdr>
        <w:top w:val="none" w:sz="0" w:space="0" w:color="auto"/>
        <w:left w:val="none" w:sz="0" w:space="0" w:color="auto"/>
        <w:bottom w:val="none" w:sz="0" w:space="0" w:color="auto"/>
        <w:right w:val="none" w:sz="0" w:space="0" w:color="auto"/>
      </w:divBdr>
    </w:div>
    <w:div w:id="364671042">
      <w:bodyDiv w:val="1"/>
      <w:marLeft w:val="0"/>
      <w:marRight w:val="0"/>
      <w:marTop w:val="0"/>
      <w:marBottom w:val="0"/>
      <w:divBdr>
        <w:top w:val="none" w:sz="0" w:space="0" w:color="auto"/>
        <w:left w:val="none" w:sz="0" w:space="0" w:color="auto"/>
        <w:bottom w:val="none" w:sz="0" w:space="0" w:color="auto"/>
        <w:right w:val="none" w:sz="0" w:space="0" w:color="auto"/>
      </w:divBdr>
      <w:divsChild>
        <w:div w:id="108088477">
          <w:marLeft w:val="480"/>
          <w:marRight w:val="0"/>
          <w:marTop w:val="0"/>
          <w:marBottom w:val="0"/>
          <w:divBdr>
            <w:top w:val="none" w:sz="0" w:space="0" w:color="auto"/>
            <w:left w:val="none" w:sz="0" w:space="0" w:color="auto"/>
            <w:bottom w:val="none" w:sz="0" w:space="0" w:color="auto"/>
            <w:right w:val="none" w:sz="0" w:space="0" w:color="auto"/>
          </w:divBdr>
        </w:div>
        <w:div w:id="805010674">
          <w:marLeft w:val="480"/>
          <w:marRight w:val="0"/>
          <w:marTop w:val="0"/>
          <w:marBottom w:val="0"/>
          <w:divBdr>
            <w:top w:val="none" w:sz="0" w:space="0" w:color="auto"/>
            <w:left w:val="none" w:sz="0" w:space="0" w:color="auto"/>
            <w:bottom w:val="none" w:sz="0" w:space="0" w:color="auto"/>
            <w:right w:val="none" w:sz="0" w:space="0" w:color="auto"/>
          </w:divBdr>
        </w:div>
        <w:div w:id="175072846">
          <w:marLeft w:val="480"/>
          <w:marRight w:val="0"/>
          <w:marTop w:val="0"/>
          <w:marBottom w:val="0"/>
          <w:divBdr>
            <w:top w:val="none" w:sz="0" w:space="0" w:color="auto"/>
            <w:left w:val="none" w:sz="0" w:space="0" w:color="auto"/>
            <w:bottom w:val="none" w:sz="0" w:space="0" w:color="auto"/>
            <w:right w:val="none" w:sz="0" w:space="0" w:color="auto"/>
          </w:divBdr>
        </w:div>
        <w:div w:id="1698046858">
          <w:marLeft w:val="480"/>
          <w:marRight w:val="0"/>
          <w:marTop w:val="0"/>
          <w:marBottom w:val="0"/>
          <w:divBdr>
            <w:top w:val="none" w:sz="0" w:space="0" w:color="auto"/>
            <w:left w:val="none" w:sz="0" w:space="0" w:color="auto"/>
            <w:bottom w:val="none" w:sz="0" w:space="0" w:color="auto"/>
            <w:right w:val="none" w:sz="0" w:space="0" w:color="auto"/>
          </w:divBdr>
        </w:div>
        <w:div w:id="180974716">
          <w:marLeft w:val="480"/>
          <w:marRight w:val="0"/>
          <w:marTop w:val="0"/>
          <w:marBottom w:val="0"/>
          <w:divBdr>
            <w:top w:val="none" w:sz="0" w:space="0" w:color="auto"/>
            <w:left w:val="none" w:sz="0" w:space="0" w:color="auto"/>
            <w:bottom w:val="none" w:sz="0" w:space="0" w:color="auto"/>
            <w:right w:val="none" w:sz="0" w:space="0" w:color="auto"/>
          </w:divBdr>
        </w:div>
        <w:div w:id="1435439946">
          <w:marLeft w:val="480"/>
          <w:marRight w:val="0"/>
          <w:marTop w:val="0"/>
          <w:marBottom w:val="0"/>
          <w:divBdr>
            <w:top w:val="none" w:sz="0" w:space="0" w:color="auto"/>
            <w:left w:val="none" w:sz="0" w:space="0" w:color="auto"/>
            <w:bottom w:val="none" w:sz="0" w:space="0" w:color="auto"/>
            <w:right w:val="none" w:sz="0" w:space="0" w:color="auto"/>
          </w:divBdr>
        </w:div>
        <w:div w:id="327291846">
          <w:marLeft w:val="480"/>
          <w:marRight w:val="0"/>
          <w:marTop w:val="0"/>
          <w:marBottom w:val="0"/>
          <w:divBdr>
            <w:top w:val="none" w:sz="0" w:space="0" w:color="auto"/>
            <w:left w:val="none" w:sz="0" w:space="0" w:color="auto"/>
            <w:bottom w:val="none" w:sz="0" w:space="0" w:color="auto"/>
            <w:right w:val="none" w:sz="0" w:space="0" w:color="auto"/>
          </w:divBdr>
        </w:div>
        <w:div w:id="857156715">
          <w:marLeft w:val="480"/>
          <w:marRight w:val="0"/>
          <w:marTop w:val="0"/>
          <w:marBottom w:val="0"/>
          <w:divBdr>
            <w:top w:val="none" w:sz="0" w:space="0" w:color="auto"/>
            <w:left w:val="none" w:sz="0" w:space="0" w:color="auto"/>
            <w:bottom w:val="none" w:sz="0" w:space="0" w:color="auto"/>
            <w:right w:val="none" w:sz="0" w:space="0" w:color="auto"/>
          </w:divBdr>
        </w:div>
        <w:div w:id="410540141">
          <w:marLeft w:val="480"/>
          <w:marRight w:val="0"/>
          <w:marTop w:val="0"/>
          <w:marBottom w:val="0"/>
          <w:divBdr>
            <w:top w:val="none" w:sz="0" w:space="0" w:color="auto"/>
            <w:left w:val="none" w:sz="0" w:space="0" w:color="auto"/>
            <w:bottom w:val="none" w:sz="0" w:space="0" w:color="auto"/>
            <w:right w:val="none" w:sz="0" w:space="0" w:color="auto"/>
          </w:divBdr>
        </w:div>
        <w:div w:id="1753624667">
          <w:marLeft w:val="480"/>
          <w:marRight w:val="0"/>
          <w:marTop w:val="0"/>
          <w:marBottom w:val="0"/>
          <w:divBdr>
            <w:top w:val="none" w:sz="0" w:space="0" w:color="auto"/>
            <w:left w:val="none" w:sz="0" w:space="0" w:color="auto"/>
            <w:bottom w:val="none" w:sz="0" w:space="0" w:color="auto"/>
            <w:right w:val="none" w:sz="0" w:space="0" w:color="auto"/>
          </w:divBdr>
        </w:div>
        <w:div w:id="562565739">
          <w:marLeft w:val="480"/>
          <w:marRight w:val="0"/>
          <w:marTop w:val="0"/>
          <w:marBottom w:val="0"/>
          <w:divBdr>
            <w:top w:val="none" w:sz="0" w:space="0" w:color="auto"/>
            <w:left w:val="none" w:sz="0" w:space="0" w:color="auto"/>
            <w:bottom w:val="none" w:sz="0" w:space="0" w:color="auto"/>
            <w:right w:val="none" w:sz="0" w:space="0" w:color="auto"/>
          </w:divBdr>
        </w:div>
        <w:div w:id="332688029">
          <w:marLeft w:val="480"/>
          <w:marRight w:val="0"/>
          <w:marTop w:val="0"/>
          <w:marBottom w:val="0"/>
          <w:divBdr>
            <w:top w:val="none" w:sz="0" w:space="0" w:color="auto"/>
            <w:left w:val="none" w:sz="0" w:space="0" w:color="auto"/>
            <w:bottom w:val="none" w:sz="0" w:space="0" w:color="auto"/>
            <w:right w:val="none" w:sz="0" w:space="0" w:color="auto"/>
          </w:divBdr>
        </w:div>
        <w:div w:id="951133347">
          <w:marLeft w:val="480"/>
          <w:marRight w:val="0"/>
          <w:marTop w:val="0"/>
          <w:marBottom w:val="0"/>
          <w:divBdr>
            <w:top w:val="none" w:sz="0" w:space="0" w:color="auto"/>
            <w:left w:val="none" w:sz="0" w:space="0" w:color="auto"/>
            <w:bottom w:val="none" w:sz="0" w:space="0" w:color="auto"/>
            <w:right w:val="none" w:sz="0" w:space="0" w:color="auto"/>
          </w:divBdr>
        </w:div>
        <w:div w:id="258753650">
          <w:marLeft w:val="480"/>
          <w:marRight w:val="0"/>
          <w:marTop w:val="0"/>
          <w:marBottom w:val="0"/>
          <w:divBdr>
            <w:top w:val="none" w:sz="0" w:space="0" w:color="auto"/>
            <w:left w:val="none" w:sz="0" w:space="0" w:color="auto"/>
            <w:bottom w:val="none" w:sz="0" w:space="0" w:color="auto"/>
            <w:right w:val="none" w:sz="0" w:space="0" w:color="auto"/>
          </w:divBdr>
        </w:div>
        <w:div w:id="1517109738">
          <w:marLeft w:val="480"/>
          <w:marRight w:val="0"/>
          <w:marTop w:val="0"/>
          <w:marBottom w:val="0"/>
          <w:divBdr>
            <w:top w:val="none" w:sz="0" w:space="0" w:color="auto"/>
            <w:left w:val="none" w:sz="0" w:space="0" w:color="auto"/>
            <w:bottom w:val="none" w:sz="0" w:space="0" w:color="auto"/>
            <w:right w:val="none" w:sz="0" w:space="0" w:color="auto"/>
          </w:divBdr>
        </w:div>
        <w:div w:id="1315254465">
          <w:marLeft w:val="480"/>
          <w:marRight w:val="0"/>
          <w:marTop w:val="0"/>
          <w:marBottom w:val="0"/>
          <w:divBdr>
            <w:top w:val="none" w:sz="0" w:space="0" w:color="auto"/>
            <w:left w:val="none" w:sz="0" w:space="0" w:color="auto"/>
            <w:bottom w:val="none" w:sz="0" w:space="0" w:color="auto"/>
            <w:right w:val="none" w:sz="0" w:space="0" w:color="auto"/>
          </w:divBdr>
        </w:div>
        <w:div w:id="1660040351">
          <w:marLeft w:val="480"/>
          <w:marRight w:val="0"/>
          <w:marTop w:val="0"/>
          <w:marBottom w:val="0"/>
          <w:divBdr>
            <w:top w:val="none" w:sz="0" w:space="0" w:color="auto"/>
            <w:left w:val="none" w:sz="0" w:space="0" w:color="auto"/>
            <w:bottom w:val="none" w:sz="0" w:space="0" w:color="auto"/>
            <w:right w:val="none" w:sz="0" w:space="0" w:color="auto"/>
          </w:divBdr>
        </w:div>
        <w:div w:id="1585994113">
          <w:marLeft w:val="480"/>
          <w:marRight w:val="0"/>
          <w:marTop w:val="0"/>
          <w:marBottom w:val="0"/>
          <w:divBdr>
            <w:top w:val="none" w:sz="0" w:space="0" w:color="auto"/>
            <w:left w:val="none" w:sz="0" w:space="0" w:color="auto"/>
            <w:bottom w:val="none" w:sz="0" w:space="0" w:color="auto"/>
            <w:right w:val="none" w:sz="0" w:space="0" w:color="auto"/>
          </w:divBdr>
        </w:div>
        <w:div w:id="1494181962">
          <w:marLeft w:val="480"/>
          <w:marRight w:val="0"/>
          <w:marTop w:val="0"/>
          <w:marBottom w:val="0"/>
          <w:divBdr>
            <w:top w:val="none" w:sz="0" w:space="0" w:color="auto"/>
            <w:left w:val="none" w:sz="0" w:space="0" w:color="auto"/>
            <w:bottom w:val="none" w:sz="0" w:space="0" w:color="auto"/>
            <w:right w:val="none" w:sz="0" w:space="0" w:color="auto"/>
          </w:divBdr>
        </w:div>
        <w:div w:id="42995197">
          <w:marLeft w:val="480"/>
          <w:marRight w:val="0"/>
          <w:marTop w:val="0"/>
          <w:marBottom w:val="0"/>
          <w:divBdr>
            <w:top w:val="none" w:sz="0" w:space="0" w:color="auto"/>
            <w:left w:val="none" w:sz="0" w:space="0" w:color="auto"/>
            <w:bottom w:val="none" w:sz="0" w:space="0" w:color="auto"/>
            <w:right w:val="none" w:sz="0" w:space="0" w:color="auto"/>
          </w:divBdr>
        </w:div>
        <w:div w:id="470876538">
          <w:marLeft w:val="480"/>
          <w:marRight w:val="0"/>
          <w:marTop w:val="0"/>
          <w:marBottom w:val="0"/>
          <w:divBdr>
            <w:top w:val="none" w:sz="0" w:space="0" w:color="auto"/>
            <w:left w:val="none" w:sz="0" w:space="0" w:color="auto"/>
            <w:bottom w:val="none" w:sz="0" w:space="0" w:color="auto"/>
            <w:right w:val="none" w:sz="0" w:space="0" w:color="auto"/>
          </w:divBdr>
        </w:div>
        <w:div w:id="892230624">
          <w:marLeft w:val="480"/>
          <w:marRight w:val="0"/>
          <w:marTop w:val="0"/>
          <w:marBottom w:val="0"/>
          <w:divBdr>
            <w:top w:val="none" w:sz="0" w:space="0" w:color="auto"/>
            <w:left w:val="none" w:sz="0" w:space="0" w:color="auto"/>
            <w:bottom w:val="none" w:sz="0" w:space="0" w:color="auto"/>
            <w:right w:val="none" w:sz="0" w:space="0" w:color="auto"/>
          </w:divBdr>
        </w:div>
        <w:div w:id="913050068">
          <w:marLeft w:val="480"/>
          <w:marRight w:val="0"/>
          <w:marTop w:val="0"/>
          <w:marBottom w:val="0"/>
          <w:divBdr>
            <w:top w:val="none" w:sz="0" w:space="0" w:color="auto"/>
            <w:left w:val="none" w:sz="0" w:space="0" w:color="auto"/>
            <w:bottom w:val="none" w:sz="0" w:space="0" w:color="auto"/>
            <w:right w:val="none" w:sz="0" w:space="0" w:color="auto"/>
          </w:divBdr>
        </w:div>
        <w:div w:id="407190289">
          <w:marLeft w:val="480"/>
          <w:marRight w:val="0"/>
          <w:marTop w:val="0"/>
          <w:marBottom w:val="0"/>
          <w:divBdr>
            <w:top w:val="none" w:sz="0" w:space="0" w:color="auto"/>
            <w:left w:val="none" w:sz="0" w:space="0" w:color="auto"/>
            <w:bottom w:val="none" w:sz="0" w:space="0" w:color="auto"/>
            <w:right w:val="none" w:sz="0" w:space="0" w:color="auto"/>
          </w:divBdr>
        </w:div>
        <w:div w:id="186909853">
          <w:marLeft w:val="480"/>
          <w:marRight w:val="0"/>
          <w:marTop w:val="0"/>
          <w:marBottom w:val="0"/>
          <w:divBdr>
            <w:top w:val="none" w:sz="0" w:space="0" w:color="auto"/>
            <w:left w:val="none" w:sz="0" w:space="0" w:color="auto"/>
            <w:bottom w:val="none" w:sz="0" w:space="0" w:color="auto"/>
            <w:right w:val="none" w:sz="0" w:space="0" w:color="auto"/>
          </w:divBdr>
        </w:div>
      </w:divsChild>
    </w:div>
    <w:div w:id="365060165">
      <w:bodyDiv w:val="1"/>
      <w:marLeft w:val="0"/>
      <w:marRight w:val="0"/>
      <w:marTop w:val="0"/>
      <w:marBottom w:val="0"/>
      <w:divBdr>
        <w:top w:val="none" w:sz="0" w:space="0" w:color="auto"/>
        <w:left w:val="none" w:sz="0" w:space="0" w:color="auto"/>
        <w:bottom w:val="none" w:sz="0" w:space="0" w:color="auto"/>
        <w:right w:val="none" w:sz="0" w:space="0" w:color="auto"/>
      </w:divBdr>
    </w:div>
    <w:div w:id="365176911">
      <w:marLeft w:val="480"/>
      <w:marRight w:val="0"/>
      <w:marTop w:val="0"/>
      <w:marBottom w:val="0"/>
      <w:divBdr>
        <w:top w:val="none" w:sz="0" w:space="0" w:color="auto"/>
        <w:left w:val="none" w:sz="0" w:space="0" w:color="auto"/>
        <w:bottom w:val="none" w:sz="0" w:space="0" w:color="auto"/>
        <w:right w:val="none" w:sz="0" w:space="0" w:color="auto"/>
      </w:divBdr>
    </w:div>
    <w:div w:id="365330057">
      <w:marLeft w:val="480"/>
      <w:marRight w:val="0"/>
      <w:marTop w:val="0"/>
      <w:marBottom w:val="0"/>
      <w:divBdr>
        <w:top w:val="none" w:sz="0" w:space="0" w:color="auto"/>
        <w:left w:val="none" w:sz="0" w:space="0" w:color="auto"/>
        <w:bottom w:val="none" w:sz="0" w:space="0" w:color="auto"/>
        <w:right w:val="none" w:sz="0" w:space="0" w:color="auto"/>
      </w:divBdr>
    </w:div>
    <w:div w:id="365957079">
      <w:marLeft w:val="480"/>
      <w:marRight w:val="0"/>
      <w:marTop w:val="0"/>
      <w:marBottom w:val="0"/>
      <w:divBdr>
        <w:top w:val="none" w:sz="0" w:space="0" w:color="auto"/>
        <w:left w:val="none" w:sz="0" w:space="0" w:color="auto"/>
        <w:bottom w:val="none" w:sz="0" w:space="0" w:color="auto"/>
        <w:right w:val="none" w:sz="0" w:space="0" w:color="auto"/>
      </w:divBdr>
    </w:div>
    <w:div w:id="366025316">
      <w:marLeft w:val="480"/>
      <w:marRight w:val="0"/>
      <w:marTop w:val="0"/>
      <w:marBottom w:val="0"/>
      <w:divBdr>
        <w:top w:val="none" w:sz="0" w:space="0" w:color="auto"/>
        <w:left w:val="none" w:sz="0" w:space="0" w:color="auto"/>
        <w:bottom w:val="none" w:sz="0" w:space="0" w:color="auto"/>
        <w:right w:val="none" w:sz="0" w:space="0" w:color="auto"/>
      </w:divBdr>
    </w:div>
    <w:div w:id="366105196">
      <w:marLeft w:val="480"/>
      <w:marRight w:val="0"/>
      <w:marTop w:val="0"/>
      <w:marBottom w:val="0"/>
      <w:divBdr>
        <w:top w:val="none" w:sz="0" w:space="0" w:color="auto"/>
        <w:left w:val="none" w:sz="0" w:space="0" w:color="auto"/>
        <w:bottom w:val="none" w:sz="0" w:space="0" w:color="auto"/>
        <w:right w:val="none" w:sz="0" w:space="0" w:color="auto"/>
      </w:divBdr>
    </w:div>
    <w:div w:id="366222483">
      <w:marLeft w:val="480"/>
      <w:marRight w:val="0"/>
      <w:marTop w:val="0"/>
      <w:marBottom w:val="0"/>
      <w:divBdr>
        <w:top w:val="none" w:sz="0" w:space="0" w:color="auto"/>
        <w:left w:val="none" w:sz="0" w:space="0" w:color="auto"/>
        <w:bottom w:val="none" w:sz="0" w:space="0" w:color="auto"/>
        <w:right w:val="none" w:sz="0" w:space="0" w:color="auto"/>
      </w:divBdr>
    </w:div>
    <w:div w:id="366300920">
      <w:bodyDiv w:val="1"/>
      <w:marLeft w:val="0"/>
      <w:marRight w:val="0"/>
      <w:marTop w:val="0"/>
      <w:marBottom w:val="0"/>
      <w:divBdr>
        <w:top w:val="none" w:sz="0" w:space="0" w:color="auto"/>
        <w:left w:val="none" w:sz="0" w:space="0" w:color="auto"/>
        <w:bottom w:val="none" w:sz="0" w:space="0" w:color="auto"/>
        <w:right w:val="none" w:sz="0" w:space="0" w:color="auto"/>
      </w:divBdr>
    </w:div>
    <w:div w:id="366611469">
      <w:marLeft w:val="480"/>
      <w:marRight w:val="0"/>
      <w:marTop w:val="0"/>
      <w:marBottom w:val="0"/>
      <w:divBdr>
        <w:top w:val="none" w:sz="0" w:space="0" w:color="auto"/>
        <w:left w:val="none" w:sz="0" w:space="0" w:color="auto"/>
        <w:bottom w:val="none" w:sz="0" w:space="0" w:color="auto"/>
        <w:right w:val="none" w:sz="0" w:space="0" w:color="auto"/>
      </w:divBdr>
    </w:div>
    <w:div w:id="366685808">
      <w:marLeft w:val="480"/>
      <w:marRight w:val="0"/>
      <w:marTop w:val="0"/>
      <w:marBottom w:val="0"/>
      <w:divBdr>
        <w:top w:val="none" w:sz="0" w:space="0" w:color="auto"/>
        <w:left w:val="none" w:sz="0" w:space="0" w:color="auto"/>
        <w:bottom w:val="none" w:sz="0" w:space="0" w:color="auto"/>
        <w:right w:val="none" w:sz="0" w:space="0" w:color="auto"/>
      </w:divBdr>
    </w:div>
    <w:div w:id="366763315">
      <w:marLeft w:val="480"/>
      <w:marRight w:val="0"/>
      <w:marTop w:val="0"/>
      <w:marBottom w:val="0"/>
      <w:divBdr>
        <w:top w:val="none" w:sz="0" w:space="0" w:color="auto"/>
        <w:left w:val="none" w:sz="0" w:space="0" w:color="auto"/>
        <w:bottom w:val="none" w:sz="0" w:space="0" w:color="auto"/>
        <w:right w:val="none" w:sz="0" w:space="0" w:color="auto"/>
      </w:divBdr>
    </w:div>
    <w:div w:id="366763343">
      <w:marLeft w:val="480"/>
      <w:marRight w:val="0"/>
      <w:marTop w:val="0"/>
      <w:marBottom w:val="0"/>
      <w:divBdr>
        <w:top w:val="none" w:sz="0" w:space="0" w:color="auto"/>
        <w:left w:val="none" w:sz="0" w:space="0" w:color="auto"/>
        <w:bottom w:val="none" w:sz="0" w:space="0" w:color="auto"/>
        <w:right w:val="none" w:sz="0" w:space="0" w:color="auto"/>
      </w:divBdr>
    </w:div>
    <w:div w:id="367490357">
      <w:marLeft w:val="480"/>
      <w:marRight w:val="0"/>
      <w:marTop w:val="0"/>
      <w:marBottom w:val="0"/>
      <w:divBdr>
        <w:top w:val="none" w:sz="0" w:space="0" w:color="auto"/>
        <w:left w:val="none" w:sz="0" w:space="0" w:color="auto"/>
        <w:bottom w:val="none" w:sz="0" w:space="0" w:color="auto"/>
        <w:right w:val="none" w:sz="0" w:space="0" w:color="auto"/>
      </w:divBdr>
    </w:div>
    <w:div w:id="367993170">
      <w:marLeft w:val="480"/>
      <w:marRight w:val="0"/>
      <w:marTop w:val="0"/>
      <w:marBottom w:val="0"/>
      <w:divBdr>
        <w:top w:val="none" w:sz="0" w:space="0" w:color="auto"/>
        <w:left w:val="none" w:sz="0" w:space="0" w:color="auto"/>
        <w:bottom w:val="none" w:sz="0" w:space="0" w:color="auto"/>
        <w:right w:val="none" w:sz="0" w:space="0" w:color="auto"/>
      </w:divBdr>
    </w:div>
    <w:div w:id="368071576">
      <w:marLeft w:val="480"/>
      <w:marRight w:val="0"/>
      <w:marTop w:val="0"/>
      <w:marBottom w:val="0"/>
      <w:divBdr>
        <w:top w:val="none" w:sz="0" w:space="0" w:color="auto"/>
        <w:left w:val="none" w:sz="0" w:space="0" w:color="auto"/>
        <w:bottom w:val="none" w:sz="0" w:space="0" w:color="auto"/>
        <w:right w:val="none" w:sz="0" w:space="0" w:color="auto"/>
      </w:divBdr>
    </w:div>
    <w:div w:id="368606860">
      <w:marLeft w:val="480"/>
      <w:marRight w:val="0"/>
      <w:marTop w:val="0"/>
      <w:marBottom w:val="0"/>
      <w:divBdr>
        <w:top w:val="none" w:sz="0" w:space="0" w:color="auto"/>
        <w:left w:val="none" w:sz="0" w:space="0" w:color="auto"/>
        <w:bottom w:val="none" w:sz="0" w:space="0" w:color="auto"/>
        <w:right w:val="none" w:sz="0" w:space="0" w:color="auto"/>
      </w:divBdr>
    </w:div>
    <w:div w:id="368800298">
      <w:marLeft w:val="480"/>
      <w:marRight w:val="0"/>
      <w:marTop w:val="0"/>
      <w:marBottom w:val="0"/>
      <w:divBdr>
        <w:top w:val="none" w:sz="0" w:space="0" w:color="auto"/>
        <w:left w:val="none" w:sz="0" w:space="0" w:color="auto"/>
        <w:bottom w:val="none" w:sz="0" w:space="0" w:color="auto"/>
        <w:right w:val="none" w:sz="0" w:space="0" w:color="auto"/>
      </w:divBdr>
    </w:div>
    <w:div w:id="369182453">
      <w:marLeft w:val="480"/>
      <w:marRight w:val="0"/>
      <w:marTop w:val="0"/>
      <w:marBottom w:val="0"/>
      <w:divBdr>
        <w:top w:val="none" w:sz="0" w:space="0" w:color="auto"/>
        <w:left w:val="none" w:sz="0" w:space="0" w:color="auto"/>
        <w:bottom w:val="none" w:sz="0" w:space="0" w:color="auto"/>
        <w:right w:val="none" w:sz="0" w:space="0" w:color="auto"/>
      </w:divBdr>
    </w:div>
    <w:div w:id="369458633">
      <w:marLeft w:val="480"/>
      <w:marRight w:val="0"/>
      <w:marTop w:val="0"/>
      <w:marBottom w:val="0"/>
      <w:divBdr>
        <w:top w:val="none" w:sz="0" w:space="0" w:color="auto"/>
        <w:left w:val="none" w:sz="0" w:space="0" w:color="auto"/>
        <w:bottom w:val="none" w:sz="0" w:space="0" w:color="auto"/>
        <w:right w:val="none" w:sz="0" w:space="0" w:color="auto"/>
      </w:divBdr>
    </w:div>
    <w:div w:id="369844941">
      <w:marLeft w:val="480"/>
      <w:marRight w:val="0"/>
      <w:marTop w:val="0"/>
      <w:marBottom w:val="0"/>
      <w:divBdr>
        <w:top w:val="none" w:sz="0" w:space="0" w:color="auto"/>
        <w:left w:val="none" w:sz="0" w:space="0" w:color="auto"/>
        <w:bottom w:val="none" w:sz="0" w:space="0" w:color="auto"/>
        <w:right w:val="none" w:sz="0" w:space="0" w:color="auto"/>
      </w:divBdr>
    </w:div>
    <w:div w:id="369846887">
      <w:marLeft w:val="480"/>
      <w:marRight w:val="0"/>
      <w:marTop w:val="0"/>
      <w:marBottom w:val="0"/>
      <w:divBdr>
        <w:top w:val="none" w:sz="0" w:space="0" w:color="auto"/>
        <w:left w:val="none" w:sz="0" w:space="0" w:color="auto"/>
        <w:bottom w:val="none" w:sz="0" w:space="0" w:color="auto"/>
        <w:right w:val="none" w:sz="0" w:space="0" w:color="auto"/>
      </w:divBdr>
    </w:div>
    <w:div w:id="370040339">
      <w:marLeft w:val="480"/>
      <w:marRight w:val="0"/>
      <w:marTop w:val="0"/>
      <w:marBottom w:val="0"/>
      <w:divBdr>
        <w:top w:val="none" w:sz="0" w:space="0" w:color="auto"/>
        <w:left w:val="none" w:sz="0" w:space="0" w:color="auto"/>
        <w:bottom w:val="none" w:sz="0" w:space="0" w:color="auto"/>
        <w:right w:val="none" w:sz="0" w:space="0" w:color="auto"/>
      </w:divBdr>
    </w:div>
    <w:div w:id="370345126">
      <w:marLeft w:val="480"/>
      <w:marRight w:val="0"/>
      <w:marTop w:val="0"/>
      <w:marBottom w:val="0"/>
      <w:divBdr>
        <w:top w:val="none" w:sz="0" w:space="0" w:color="auto"/>
        <w:left w:val="none" w:sz="0" w:space="0" w:color="auto"/>
        <w:bottom w:val="none" w:sz="0" w:space="0" w:color="auto"/>
        <w:right w:val="none" w:sz="0" w:space="0" w:color="auto"/>
      </w:divBdr>
    </w:div>
    <w:div w:id="370497900">
      <w:marLeft w:val="480"/>
      <w:marRight w:val="0"/>
      <w:marTop w:val="0"/>
      <w:marBottom w:val="0"/>
      <w:divBdr>
        <w:top w:val="none" w:sz="0" w:space="0" w:color="auto"/>
        <w:left w:val="none" w:sz="0" w:space="0" w:color="auto"/>
        <w:bottom w:val="none" w:sz="0" w:space="0" w:color="auto"/>
        <w:right w:val="none" w:sz="0" w:space="0" w:color="auto"/>
      </w:divBdr>
    </w:div>
    <w:div w:id="371424225">
      <w:marLeft w:val="480"/>
      <w:marRight w:val="0"/>
      <w:marTop w:val="0"/>
      <w:marBottom w:val="0"/>
      <w:divBdr>
        <w:top w:val="none" w:sz="0" w:space="0" w:color="auto"/>
        <w:left w:val="none" w:sz="0" w:space="0" w:color="auto"/>
        <w:bottom w:val="none" w:sz="0" w:space="0" w:color="auto"/>
        <w:right w:val="none" w:sz="0" w:space="0" w:color="auto"/>
      </w:divBdr>
    </w:div>
    <w:div w:id="371812148">
      <w:bodyDiv w:val="1"/>
      <w:marLeft w:val="0"/>
      <w:marRight w:val="0"/>
      <w:marTop w:val="0"/>
      <w:marBottom w:val="0"/>
      <w:divBdr>
        <w:top w:val="none" w:sz="0" w:space="0" w:color="auto"/>
        <w:left w:val="none" w:sz="0" w:space="0" w:color="auto"/>
        <w:bottom w:val="none" w:sz="0" w:space="0" w:color="auto"/>
        <w:right w:val="none" w:sz="0" w:space="0" w:color="auto"/>
      </w:divBdr>
    </w:div>
    <w:div w:id="372460471">
      <w:marLeft w:val="480"/>
      <w:marRight w:val="0"/>
      <w:marTop w:val="0"/>
      <w:marBottom w:val="0"/>
      <w:divBdr>
        <w:top w:val="none" w:sz="0" w:space="0" w:color="auto"/>
        <w:left w:val="none" w:sz="0" w:space="0" w:color="auto"/>
        <w:bottom w:val="none" w:sz="0" w:space="0" w:color="auto"/>
        <w:right w:val="none" w:sz="0" w:space="0" w:color="auto"/>
      </w:divBdr>
    </w:div>
    <w:div w:id="372464162">
      <w:marLeft w:val="480"/>
      <w:marRight w:val="0"/>
      <w:marTop w:val="0"/>
      <w:marBottom w:val="0"/>
      <w:divBdr>
        <w:top w:val="none" w:sz="0" w:space="0" w:color="auto"/>
        <w:left w:val="none" w:sz="0" w:space="0" w:color="auto"/>
        <w:bottom w:val="none" w:sz="0" w:space="0" w:color="auto"/>
        <w:right w:val="none" w:sz="0" w:space="0" w:color="auto"/>
      </w:divBdr>
    </w:div>
    <w:div w:id="373505114">
      <w:marLeft w:val="480"/>
      <w:marRight w:val="0"/>
      <w:marTop w:val="0"/>
      <w:marBottom w:val="0"/>
      <w:divBdr>
        <w:top w:val="none" w:sz="0" w:space="0" w:color="auto"/>
        <w:left w:val="none" w:sz="0" w:space="0" w:color="auto"/>
        <w:bottom w:val="none" w:sz="0" w:space="0" w:color="auto"/>
        <w:right w:val="none" w:sz="0" w:space="0" w:color="auto"/>
      </w:divBdr>
    </w:div>
    <w:div w:id="373582993">
      <w:marLeft w:val="480"/>
      <w:marRight w:val="0"/>
      <w:marTop w:val="0"/>
      <w:marBottom w:val="0"/>
      <w:divBdr>
        <w:top w:val="none" w:sz="0" w:space="0" w:color="auto"/>
        <w:left w:val="none" w:sz="0" w:space="0" w:color="auto"/>
        <w:bottom w:val="none" w:sz="0" w:space="0" w:color="auto"/>
        <w:right w:val="none" w:sz="0" w:space="0" w:color="auto"/>
      </w:divBdr>
    </w:div>
    <w:div w:id="373777711">
      <w:marLeft w:val="480"/>
      <w:marRight w:val="0"/>
      <w:marTop w:val="0"/>
      <w:marBottom w:val="0"/>
      <w:divBdr>
        <w:top w:val="none" w:sz="0" w:space="0" w:color="auto"/>
        <w:left w:val="none" w:sz="0" w:space="0" w:color="auto"/>
        <w:bottom w:val="none" w:sz="0" w:space="0" w:color="auto"/>
        <w:right w:val="none" w:sz="0" w:space="0" w:color="auto"/>
      </w:divBdr>
    </w:div>
    <w:div w:id="374353758">
      <w:bodyDiv w:val="1"/>
      <w:marLeft w:val="0"/>
      <w:marRight w:val="0"/>
      <w:marTop w:val="0"/>
      <w:marBottom w:val="0"/>
      <w:divBdr>
        <w:top w:val="none" w:sz="0" w:space="0" w:color="auto"/>
        <w:left w:val="none" w:sz="0" w:space="0" w:color="auto"/>
        <w:bottom w:val="none" w:sz="0" w:space="0" w:color="auto"/>
        <w:right w:val="none" w:sz="0" w:space="0" w:color="auto"/>
      </w:divBdr>
    </w:div>
    <w:div w:id="374743860">
      <w:marLeft w:val="480"/>
      <w:marRight w:val="0"/>
      <w:marTop w:val="0"/>
      <w:marBottom w:val="0"/>
      <w:divBdr>
        <w:top w:val="none" w:sz="0" w:space="0" w:color="auto"/>
        <w:left w:val="none" w:sz="0" w:space="0" w:color="auto"/>
        <w:bottom w:val="none" w:sz="0" w:space="0" w:color="auto"/>
        <w:right w:val="none" w:sz="0" w:space="0" w:color="auto"/>
      </w:divBdr>
    </w:div>
    <w:div w:id="374891207">
      <w:bodyDiv w:val="1"/>
      <w:marLeft w:val="0"/>
      <w:marRight w:val="0"/>
      <w:marTop w:val="0"/>
      <w:marBottom w:val="0"/>
      <w:divBdr>
        <w:top w:val="none" w:sz="0" w:space="0" w:color="auto"/>
        <w:left w:val="none" w:sz="0" w:space="0" w:color="auto"/>
        <w:bottom w:val="none" w:sz="0" w:space="0" w:color="auto"/>
        <w:right w:val="none" w:sz="0" w:space="0" w:color="auto"/>
      </w:divBdr>
    </w:div>
    <w:div w:id="375467090">
      <w:marLeft w:val="480"/>
      <w:marRight w:val="0"/>
      <w:marTop w:val="0"/>
      <w:marBottom w:val="0"/>
      <w:divBdr>
        <w:top w:val="none" w:sz="0" w:space="0" w:color="auto"/>
        <w:left w:val="none" w:sz="0" w:space="0" w:color="auto"/>
        <w:bottom w:val="none" w:sz="0" w:space="0" w:color="auto"/>
        <w:right w:val="none" w:sz="0" w:space="0" w:color="auto"/>
      </w:divBdr>
    </w:div>
    <w:div w:id="375472225">
      <w:marLeft w:val="480"/>
      <w:marRight w:val="0"/>
      <w:marTop w:val="0"/>
      <w:marBottom w:val="0"/>
      <w:divBdr>
        <w:top w:val="none" w:sz="0" w:space="0" w:color="auto"/>
        <w:left w:val="none" w:sz="0" w:space="0" w:color="auto"/>
        <w:bottom w:val="none" w:sz="0" w:space="0" w:color="auto"/>
        <w:right w:val="none" w:sz="0" w:space="0" w:color="auto"/>
      </w:divBdr>
    </w:div>
    <w:div w:id="375784391">
      <w:marLeft w:val="480"/>
      <w:marRight w:val="0"/>
      <w:marTop w:val="0"/>
      <w:marBottom w:val="0"/>
      <w:divBdr>
        <w:top w:val="none" w:sz="0" w:space="0" w:color="auto"/>
        <w:left w:val="none" w:sz="0" w:space="0" w:color="auto"/>
        <w:bottom w:val="none" w:sz="0" w:space="0" w:color="auto"/>
        <w:right w:val="none" w:sz="0" w:space="0" w:color="auto"/>
      </w:divBdr>
    </w:div>
    <w:div w:id="375816110">
      <w:marLeft w:val="480"/>
      <w:marRight w:val="0"/>
      <w:marTop w:val="0"/>
      <w:marBottom w:val="0"/>
      <w:divBdr>
        <w:top w:val="none" w:sz="0" w:space="0" w:color="auto"/>
        <w:left w:val="none" w:sz="0" w:space="0" w:color="auto"/>
        <w:bottom w:val="none" w:sz="0" w:space="0" w:color="auto"/>
        <w:right w:val="none" w:sz="0" w:space="0" w:color="auto"/>
      </w:divBdr>
    </w:div>
    <w:div w:id="376122562">
      <w:marLeft w:val="480"/>
      <w:marRight w:val="0"/>
      <w:marTop w:val="0"/>
      <w:marBottom w:val="0"/>
      <w:divBdr>
        <w:top w:val="none" w:sz="0" w:space="0" w:color="auto"/>
        <w:left w:val="none" w:sz="0" w:space="0" w:color="auto"/>
        <w:bottom w:val="none" w:sz="0" w:space="0" w:color="auto"/>
        <w:right w:val="none" w:sz="0" w:space="0" w:color="auto"/>
      </w:divBdr>
    </w:div>
    <w:div w:id="376200099">
      <w:marLeft w:val="480"/>
      <w:marRight w:val="0"/>
      <w:marTop w:val="0"/>
      <w:marBottom w:val="0"/>
      <w:divBdr>
        <w:top w:val="none" w:sz="0" w:space="0" w:color="auto"/>
        <w:left w:val="none" w:sz="0" w:space="0" w:color="auto"/>
        <w:bottom w:val="none" w:sz="0" w:space="0" w:color="auto"/>
        <w:right w:val="none" w:sz="0" w:space="0" w:color="auto"/>
      </w:divBdr>
    </w:div>
    <w:div w:id="376783108">
      <w:marLeft w:val="480"/>
      <w:marRight w:val="0"/>
      <w:marTop w:val="0"/>
      <w:marBottom w:val="0"/>
      <w:divBdr>
        <w:top w:val="none" w:sz="0" w:space="0" w:color="auto"/>
        <w:left w:val="none" w:sz="0" w:space="0" w:color="auto"/>
        <w:bottom w:val="none" w:sz="0" w:space="0" w:color="auto"/>
        <w:right w:val="none" w:sz="0" w:space="0" w:color="auto"/>
      </w:divBdr>
    </w:div>
    <w:div w:id="376786065">
      <w:marLeft w:val="480"/>
      <w:marRight w:val="0"/>
      <w:marTop w:val="0"/>
      <w:marBottom w:val="0"/>
      <w:divBdr>
        <w:top w:val="none" w:sz="0" w:space="0" w:color="auto"/>
        <w:left w:val="none" w:sz="0" w:space="0" w:color="auto"/>
        <w:bottom w:val="none" w:sz="0" w:space="0" w:color="auto"/>
        <w:right w:val="none" w:sz="0" w:space="0" w:color="auto"/>
      </w:divBdr>
    </w:div>
    <w:div w:id="376973584">
      <w:marLeft w:val="480"/>
      <w:marRight w:val="0"/>
      <w:marTop w:val="0"/>
      <w:marBottom w:val="0"/>
      <w:divBdr>
        <w:top w:val="none" w:sz="0" w:space="0" w:color="auto"/>
        <w:left w:val="none" w:sz="0" w:space="0" w:color="auto"/>
        <w:bottom w:val="none" w:sz="0" w:space="0" w:color="auto"/>
        <w:right w:val="none" w:sz="0" w:space="0" w:color="auto"/>
      </w:divBdr>
    </w:div>
    <w:div w:id="377053002">
      <w:marLeft w:val="480"/>
      <w:marRight w:val="0"/>
      <w:marTop w:val="0"/>
      <w:marBottom w:val="0"/>
      <w:divBdr>
        <w:top w:val="none" w:sz="0" w:space="0" w:color="auto"/>
        <w:left w:val="none" w:sz="0" w:space="0" w:color="auto"/>
        <w:bottom w:val="none" w:sz="0" w:space="0" w:color="auto"/>
        <w:right w:val="none" w:sz="0" w:space="0" w:color="auto"/>
      </w:divBdr>
    </w:div>
    <w:div w:id="377096390">
      <w:marLeft w:val="480"/>
      <w:marRight w:val="0"/>
      <w:marTop w:val="0"/>
      <w:marBottom w:val="0"/>
      <w:divBdr>
        <w:top w:val="none" w:sz="0" w:space="0" w:color="auto"/>
        <w:left w:val="none" w:sz="0" w:space="0" w:color="auto"/>
        <w:bottom w:val="none" w:sz="0" w:space="0" w:color="auto"/>
        <w:right w:val="none" w:sz="0" w:space="0" w:color="auto"/>
      </w:divBdr>
    </w:div>
    <w:div w:id="377751348">
      <w:marLeft w:val="480"/>
      <w:marRight w:val="0"/>
      <w:marTop w:val="0"/>
      <w:marBottom w:val="0"/>
      <w:divBdr>
        <w:top w:val="none" w:sz="0" w:space="0" w:color="auto"/>
        <w:left w:val="none" w:sz="0" w:space="0" w:color="auto"/>
        <w:bottom w:val="none" w:sz="0" w:space="0" w:color="auto"/>
        <w:right w:val="none" w:sz="0" w:space="0" w:color="auto"/>
      </w:divBdr>
    </w:div>
    <w:div w:id="377972763">
      <w:marLeft w:val="480"/>
      <w:marRight w:val="0"/>
      <w:marTop w:val="0"/>
      <w:marBottom w:val="0"/>
      <w:divBdr>
        <w:top w:val="none" w:sz="0" w:space="0" w:color="auto"/>
        <w:left w:val="none" w:sz="0" w:space="0" w:color="auto"/>
        <w:bottom w:val="none" w:sz="0" w:space="0" w:color="auto"/>
        <w:right w:val="none" w:sz="0" w:space="0" w:color="auto"/>
      </w:divBdr>
    </w:div>
    <w:div w:id="378478337">
      <w:marLeft w:val="480"/>
      <w:marRight w:val="0"/>
      <w:marTop w:val="0"/>
      <w:marBottom w:val="0"/>
      <w:divBdr>
        <w:top w:val="none" w:sz="0" w:space="0" w:color="auto"/>
        <w:left w:val="none" w:sz="0" w:space="0" w:color="auto"/>
        <w:bottom w:val="none" w:sz="0" w:space="0" w:color="auto"/>
        <w:right w:val="none" w:sz="0" w:space="0" w:color="auto"/>
      </w:divBdr>
    </w:div>
    <w:div w:id="378549532">
      <w:marLeft w:val="480"/>
      <w:marRight w:val="0"/>
      <w:marTop w:val="0"/>
      <w:marBottom w:val="0"/>
      <w:divBdr>
        <w:top w:val="none" w:sz="0" w:space="0" w:color="auto"/>
        <w:left w:val="none" w:sz="0" w:space="0" w:color="auto"/>
        <w:bottom w:val="none" w:sz="0" w:space="0" w:color="auto"/>
        <w:right w:val="none" w:sz="0" w:space="0" w:color="auto"/>
      </w:divBdr>
    </w:div>
    <w:div w:id="378667283">
      <w:marLeft w:val="480"/>
      <w:marRight w:val="0"/>
      <w:marTop w:val="0"/>
      <w:marBottom w:val="0"/>
      <w:divBdr>
        <w:top w:val="none" w:sz="0" w:space="0" w:color="auto"/>
        <w:left w:val="none" w:sz="0" w:space="0" w:color="auto"/>
        <w:bottom w:val="none" w:sz="0" w:space="0" w:color="auto"/>
        <w:right w:val="none" w:sz="0" w:space="0" w:color="auto"/>
      </w:divBdr>
    </w:div>
    <w:div w:id="378944510">
      <w:marLeft w:val="480"/>
      <w:marRight w:val="0"/>
      <w:marTop w:val="0"/>
      <w:marBottom w:val="0"/>
      <w:divBdr>
        <w:top w:val="none" w:sz="0" w:space="0" w:color="auto"/>
        <w:left w:val="none" w:sz="0" w:space="0" w:color="auto"/>
        <w:bottom w:val="none" w:sz="0" w:space="0" w:color="auto"/>
        <w:right w:val="none" w:sz="0" w:space="0" w:color="auto"/>
      </w:divBdr>
    </w:div>
    <w:div w:id="379209153">
      <w:marLeft w:val="480"/>
      <w:marRight w:val="0"/>
      <w:marTop w:val="0"/>
      <w:marBottom w:val="0"/>
      <w:divBdr>
        <w:top w:val="none" w:sz="0" w:space="0" w:color="auto"/>
        <w:left w:val="none" w:sz="0" w:space="0" w:color="auto"/>
        <w:bottom w:val="none" w:sz="0" w:space="0" w:color="auto"/>
        <w:right w:val="none" w:sz="0" w:space="0" w:color="auto"/>
      </w:divBdr>
    </w:div>
    <w:div w:id="379287237">
      <w:marLeft w:val="480"/>
      <w:marRight w:val="0"/>
      <w:marTop w:val="0"/>
      <w:marBottom w:val="0"/>
      <w:divBdr>
        <w:top w:val="none" w:sz="0" w:space="0" w:color="auto"/>
        <w:left w:val="none" w:sz="0" w:space="0" w:color="auto"/>
        <w:bottom w:val="none" w:sz="0" w:space="0" w:color="auto"/>
        <w:right w:val="none" w:sz="0" w:space="0" w:color="auto"/>
      </w:divBdr>
    </w:div>
    <w:div w:id="380177510">
      <w:marLeft w:val="480"/>
      <w:marRight w:val="0"/>
      <w:marTop w:val="0"/>
      <w:marBottom w:val="0"/>
      <w:divBdr>
        <w:top w:val="none" w:sz="0" w:space="0" w:color="auto"/>
        <w:left w:val="none" w:sz="0" w:space="0" w:color="auto"/>
        <w:bottom w:val="none" w:sz="0" w:space="0" w:color="auto"/>
        <w:right w:val="none" w:sz="0" w:space="0" w:color="auto"/>
      </w:divBdr>
    </w:div>
    <w:div w:id="380372107">
      <w:marLeft w:val="480"/>
      <w:marRight w:val="0"/>
      <w:marTop w:val="0"/>
      <w:marBottom w:val="0"/>
      <w:divBdr>
        <w:top w:val="none" w:sz="0" w:space="0" w:color="auto"/>
        <w:left w:val="none" w:sz="0" w:space="0" w:color="auto"/>
        <w:bottom w:val="none" w:sz="0" w:space="0" w:color="auto"/>
        <w:right w:val="none" w:sz="0" w:space="0" w:color="auto"/>
      </w:divBdr>
    </w:div>
    <w:div w:id="380784476">
      <w:marLeft w:val="480"/>
      <w:marRight w:val="0"/>
      <w:marTop w:val="0"/>
      <w:marBottom w:val="0"/>
      <w:divBdr>
        <w:top w:val="none" w:sz="0" w:space="0" w:color="auto"/>
        <w:left w:val="none" w:sz="0" w:space="0" w:color="auto"/>
        <w:bottom w:val="none" w:sz="0" w:space="0" w:color="auto"/>
        <w:right w:val="none" w:sz="0" w:space="0" w:color="auto"/>
      </w:divBdr>
    </w:div>
    <w:div w:id="381489983">
      <w:marLeft w:val="480"/>
      <w:marRight w:val="0"/>
      <w:marTop w:val="0"/>
      <w:marBottom w:val="0"/>
      <w:divBdr>
        <w:top w:val="none" w:sz="0" w:space="0" w:color="auto"/>
        <w:left w:val="none" w:sz="0" w:space="0" w:color="auto"/>
        <w:bottom w:val="none" w:sz="0" w:space="0" w:color="auto"/>
        <w:right w:val="none" w:sz="0" w:space="0" w:color="auto"/>
      </w:divBdr>
    </w:div>
    <w:div w:id="381834676">
      <w:marLeft w:val="480"/>
      <w:marRight w:val="0"/>
      <w:marTop w:val="0"/>
      <w:marBottom w:val="0"/>
      <w:divBdr>
        <w:top w:val="none" w:sz="0" w:space="0" w:color="auto"/>
        <w:left w:val="none" w:sz="0" w:space="0" w:color="auto"/>
        <w:bottom w:val="none" w:sz="0" w:space="0" w:color="auto"/>
        <w:right w:val="none" w:sz="0" w:space="0" w:color="auto"/>
      </w:divBdr>
    </w:div>
    <w:div w:id="382218982">
      <w:bodyDiv w:val="1"/>
      <w:marLeft w:val="0"/>
      <w:marRight w:val="0"/>
      <w:marTop w:val="0"/>
      <w:marBottom w:val="0"/>
      <w:divBdr>
        <w:top w:val="none" w:sz="0" w:space="0" w:color="auto"/>
        <w:left w:val="none" w:sz="0" w:space="0" w:color="auto"/>
        <w:bottom w:val="none" w:sz="0" w:space="0" w:color="auto"/>
        <w:right w:val="none" w:sz="0" w:space="0" w:color="auto"/>
      </w:divBdr>
    </w:div>
    <w:div w:id="382414751">
      <w:bodyDiv w:val="1"/>
      <w:marLeft w:val="0"/>
      <w:marRight w:val="0"/>
      <w:marTop w:val="0"/>
      <w:marBottom w:val="0"/>
      <w:divBdr>
        <w:top w:val="none" w:sz="0" w:space="0" w:color="auto"/>
        <w:left w:val="none" w:sz="0" w:space="0" w:color="auto"/>
        <w:bottom w:val="none" w:sz="0" w:space="0" w:color="auto"/>
        <w:right w:val="none" w:sz="0" w:space="0" w:color="auto"/>
      </w:divBdr>
    </w:div>
    <w:div w:id="382483617">
      <w:marLeft w:val="480"/>
      <w:marRight w:val="0"/>
      <w:marTop w:val="0"/>
      <w:marBottom w:val="0"/>
      <w:divBdr>
        <w:top w:val="none" w:sz="0" w:space="0" w:color="auto"/>
        <w:left w:val="none" w:sz="0" w:space="0" w:color="auto"/>
        <w:bottom w:val="none" w:sz="0" w:space="0" w:color="auto"/>
        <w:right w:val="none" w:sz="0" w:space="0" w:color="auto"/>
      </w:divBdr>
    </w:div>
    <w:div w:id="382601842">
      <w:marLeft w:val="480"/>
      <w:marRight w:val="0"/>
      <w:marTop w:val="0"/>
      <w:marBottom w:val="0"/>
      <w:divBdr>
        <w:top w:val="none" w:sz="0" w:space="0" w:color="auto"/>
        <w:left w:val="none" w:sz="0" w:space="0" w:color="auto"/>
        <w:bottom w:val="none" w:sz="0" w:space="0" w:color="auto"/>
        <w:right w:val="none" w:sz="0" w:space="0" w:color="auto"/>
      </w:divBdr>
    </w:div>
    <w:div w:id="382797933">
      <w:bodyDiv w:val="1"/>
      <w:marLeft w:val="0"/>
      <w:marRight w:val="0"/>
      <w:marTop w:val="0"/>
      <w:marBottom w:val="0"/>
      <w:divBdr>
        <w:top w:val="none" w:sz="0" w:space="0" w:color="auto"/>
        <w:left w:val="none" w:sz="0" w:space="0" w:color="auto"/>
        <w:bottom w:val="none" w:sz="0" w:space="0" w:color="auto"/>
        <w:right w:val="none" w:sz="0" w:space="0" w:color="auto"/>
      </w:divBdr>
    </w:div>
    <w:div w:id="382798408">
      <w:marLeft w:val="480"/>
      <w:marRight w:val="0"/>
      <w:marTop w:val="0"/>
      <w:marBottom w:val="0"/>
      <w:divBdr>
        <w:top w:val="none" w:sz="0" w:space="0" w:color="auto"/>
        <w:left w:val="none" w:sz="0" w:space="0" w:color="auto"/>
        <w:bottom w:val="none" w:sz="0" w:space="0" w:color="auto"/>
        <w:right w:val="none" w:sz="0" w:space="0" w:color="auto"/>
      </w:divBdr>
    </w:div>
    <w:div w:id="382950174">
      <w:marLeft w:val="480"/>
      <w:marRight w:val="0"/>
      <w:marTop w:val="0"/>
      <w:marBottom w:val="0"/>
      <w:divBdr>
        <w:top w:val="none" w:sz="0" w:space="0" w:color="auto"/>
        <w:left w:val="none" w:sz="0" w:space="0" w:color="auto"/>
        <w:bottom w:val="none" w:sz="0" w:space="0" w:color="auto"/>
        <w:right w:val="none" w:sz="0" w:space="0" w:color="auto"/>
      </w:divBdr>
    </w:div>
    <w:div w:id="383063167">
      <w:marLeft w:val="480"/>
      <w:marRight w:val="0"/>
      <w:marTop w:val="0"/>
      <w:marBottom w:val="0"/>
      <w:divBdr>
        <w:top w:val="none" w:sz="0" w:space="0" w:color="auto"/>
        <w:left w:val="none" w:sz="0" w:space="0" w:color="auto"/>
        <w:bottom w:val="none" w:sz="0" w:space="0" w:color="auto"/>
        <w:right w:val="none" w:sz="0" w:space="0" w:color="auto"/>
      </w:divBdr>
    </w:div>
    <w:div w:id="383137499">
      <w:marLeft w:val="480"/>
      <w:marRight w:val="0"/>
      <w:marTop w:val="0"/>
      <w:marBottom w:val="0"/>
      <w:divBdr>
        <w:top w:val="none" w:sz="0" w:space="0" w:color="auto"/>
        <w:left w:val="none" w:sz="0" w:space="0" w:color="auto"/>
        <w:bottom w:val="none" w:sz="0" w:space="0" w:color="auto"/>
        <w:right w:val="none" w:sz="0" w:space="0" w:color="auto"/>
      </w:divBdr>
    </w:div>
    <w:div w:id="383255223">
      <w:marLeft w:val="480"/>
      <w:marRight w:val="0"/>
      <w:marTop w:val="0"/>
      <w:marBottom w:val="0"/>
      <w:divBdr>
        <w:top w:val="none" w:sz="0" w:space="0" w:color="auto"/>
        <w:left w:val="none" w:sz="0" w:space="0" w:color="auto"/>
        <w:bottom w:val="none" w:sz="0" w:space="0" w:color="auto"/>
        <w:right w:val="none" w:sz="0" w:space="0" w:color="auto"/>
      </w:divBdr>
    </w:div>
    <w:div w:id="383868846">
      <w:marLeft w:val="480"/>
      <w:marRight w:val="0"/>
      <w:marTop w:val="0"/>
      <w:marBottom w:val="0"/>
      <w:divBdr>
        <w:top w:val="none" w:sz="0" w:space="0" w:color="auto"/>
        <w:left w:val="none" w:sz="0" w:space="0" w:color="auto"/>
        <w:bottom w:val="none" w:sz="0" w:space="0" w:color="auto"/>
        <w:right w:val="none" w:sz="0" w:space="0" w:color="auto"/>
      </w:divBdr>
    </w:div>
    <w:div w:id="383912070">
      <w:marLeft w:val="480"/>
      <w:marRight w:val="0"/>
      <w:marTop w:val="0"/>
      <w:marBottom w:val="0"/>
      <w:divBdr>
        <w:top w:val="none" w:sz="0" w:space="0" w:color="auto"/>
        <w:left w:val="none" w:sz="0" w:space="0" w:color="auto"/>
        <w:bottom w:val="none" w:sz="0" w:space="0" w:color="auto"/>
        <w:right w:val="none" w:sz="0" w:space="0" w:color="auto"/>
      </w:divBdr>
    </w:div>
    <w:div w:id="383918956">
      <w:marLeft w:val="480"/>
      <w:marRight w:val="0"/>
      <w:marTop w:val="0"/>
      <w:marBottom w:val="0"/>
      <w:divBdr>
        <w:top w:val="none" w:sz="0" w:space="0" w:color="auto"/>
        <w:left w:val="none" w:sz="0" w:space="0" w:color="auto"/>
        <w:bottom w:val="none" w:sz="0" w:space="0" w:color="auto"/>
        <w:right w:val="none" w:sz="0" w:space="0" w:color="auto"/>
      </w:divBdr>
    </w:div>
    <w:div w:id="383988961">
      <w:marLeft w:val="480"/>
      <w:marRight w:val="0"/>
      <w:marTop w:val="0"/>
      <w:marBottom w:val="0"/>
      <w:divBdr>
        <w:top w:val="none" w:sz="0" w:space="0" w:color="auto"/>
        <w:left w:val="none" w:sz="0" w:space="0" w:color="auto"/>
        <w:bottom w:val="none" w:sz="0" w:space="0" w:color="auto"/>
        <w:right w:val="none" w:sz="0" w:space="0" w:color="auto"/>
      </w:divBdr>
    </w:div>
    <w:div w:id="384331214">
      <w:marLeft w:val="480"/>
      <w:marRight w:val="0"/>
      <w:marTop w:val="0"/>
      <w:marBottom w:val="0"/>
      <w:divBdr>
        <w:top w:val="none" w:sz="0" w:space="0" w:color="auto"/>
        <w:left w:val="none" w:sz="0" w:space="0" w:color="auto"/>
        <w:bottom w:val="none" w:sz="0" w:space="0" w:color="auto"/>
        <w:right w:val="none" w:sz="0" w:space="0" w:color="auto"/>
      </w:divBdr>
    </w:div>
    <w:div w:id="384380285">
      <w:marLeft w:val="480"/>
      <w:marRight w:val="0"/>
      <w:marTop w:val="0"/>
      <w:marBottom w:val="0"/>
      <w:divBdr>
        <w:top w:val="none" w:sz="0" w:space="0" w:color="auto"/>
        <w:left w:val="none" w:sz="0" w:space="0" w:color="auto"/>
        <w:bottom w:val="none" w:sz="0" w:space="0" w:color="auto"/>
        <w:right w:val="none" w:sz="0" w:space="0" w:color="auto"/>
      </w:divBdr>
    </w:div>
    <w:div w:id="384529236">
      <w:marLeft w:val="480"/>
      <w:marRight w:val="0"/>
      <w:marTop w:val="0"/>
      <w:marBottom w:val="0"/>
      <w:divBdr>
        <w:top w:val="none" w:sz="0" w:space="0" w:color="auto"/>
        <w:left w:val="none" w:sz="0" w:space="0" w:color="auto"/>
        <w:bottom w:val="none" w:sz="0" w:space="0" w:color="auto"/>
        <w:right w:val="none" w:sz="0" w:space="0" w:color="auto"/>
      </w:divBdr>
    </w:div>
    <w:div w:id="384597563">
      <w:marLeft w:val="480"/>
      <w:marRight w:val="0"/>
      <w:marTop w:val="0"/>
      <w:marBottom w:val="0"/>
      <w:divBdr>
        <w:top w:val="none" w:sz="0" w:space="0" w:color="auto"/>
        <w:left w:val="none" w:sz="0" w:space="0" w:color="auto"/>
        <w:bottom w:val="none" w:sz="0" w:space="0" w:color="auto"/>
        <w:right w:val="none" w:sz="0" w:space="0" w:color="auto"/>
      </w:divBdr>
    </w:div>
    <w:div w:id="384988652">
      <w:marLeft w:val="480"/>
      <w:marRight w:val="0"/>
      <w:marTop w:val="0"/>
      <w:marBottom w:val="0"/>
      <w:divBdr>
        <w:top w:val="none" w:sz="0" w:space="0" w:color="auto"/>
        <w:left w:val="none" w:sz="0" w:space="0" w:color="auto"/>
        <w:bottom w:val="none" w:sz="0" w:space="0" w:color="auto"/>
        <w:right w:val="none" w:sz="0" w:space="0" w:color="auto"/>
      </w:divBdr>
    </w:div>
    <w:div w:id="385298852">
      <w:marLeft w:val="480"/>
      <w:marRight w:val="0"/>
      <w:marTop w:val="0"/>
      <w:marBottom w:val="0"/>
      <w:divBdr>
        <w:top w:val="none" w:sz="0" w:space="0" w:color="auto"/>
        <w:left w:val="none" w:sz="0" w:space="0" w:color="auto"/>
        <w:bottom w:val="none" w:sz="0" w:space="0" w:color="auto"/>
        <w:right w:val="none" w:sz="0" w:space="0" w:color="auto"/>
      </w:divBdr>
    </w:div>
    <w:div w:id="385489574">
      <w:marLeft w:val="480"/>
      <w:marRight w:val="0"/>
      <w:marTop w:val="0"/>
      <w:marBottom w:val="0"/>
      <w:divBdr>
        <w:top w:val="none" w:sz="0" w:space="0" w:color="auto"/>
        <w:left w:val="none" w:sz="0" w:space="0" w:color="auto"/>
        <w:bottom w:val="none" w:sz="0" w:space="0" w:color="auto"/>
        <w:right w:val="none" w:sz="0" w:space="0" w:color="auto"/>
      </w:divBdr>
    </w:div>
    <w:div w:id="385571266">
      <w:marLeft w:val="480"/>
      <w:marRight w:val="0"/>
      <w:marTop w:val="0"/>
      <w:marBottom w:val="0"/>
      <w:divBdr>
        <w:top w:val="none" w:sz="0" w:space="0" w:color="auto"/>
        <w:left w:val="none" w:sz="0" w:space="0" w:color="auto"/>
        <w:bottom w:val="none" w:sz="0" w:space="0" w:color="auto"/>
        <w:right w:val="none" w:sz="0" w:space="0" w:color="auto"/>
      </w:divBdr>
    </w:div>
    <w:div w:id="385758966">
      <w:marLeft w:val="480"/>
      <w:marRight w:val="0"/>
      <w:marTop w:val="0"/>
      <w:marBottom w:val="0"/>
      <w:divBdr>
        <w:top w:val="none" w:sz="0" w:space="0" w:color="auto"/>
        <w:left w:val="none" w:sz="0" w:space="0" w:color="auto"/>
        <w:bottom w:val="none" w:sz="0" w:space="0" w:color="auto"/>
        <w:right w:val="none" w:sz="0" w:space="0" w:color="auto"/>
      </w:divBdr>
    </w:div>
    <w:div w:id="385763894">
      <w:bodyDiv w:val="1"/>
      <w:marLeft w:val="0"/>
      <w:marRight w:val="0"/>
      <w:marTop w:val="0"/>
      <w:marBottom w:val="0"/>
      <w:divBdr>
        <w:top w:val="none" w:sz="0" w:space="0" w:color="auto"/>
        <w:left w:val="none" w:sz="0" w:space="0" w:color="auto"/>
        <w:bottom w:val="none" w:sz="0" w:space="0" w:color="auto"/>
        <w:right w:val="none" w:sz="0" w:space="0" w:color="auto"/>
      </w:divBdr>
    </w:div>
    <w:div w:id="385881664">
      <w:marLeft w:val="480"/>
      <w:marRight w:val="0"/>
      <w:marTop w:val="0"/>
      <w:marBottom w:val="0"/>
      <w:divBdr>
        <w:top w:val="none" w:sz="0" w:space="0" w:color="auto"/>
        <w:left w:val="none" w:sz="0" w:space="0" w:color="auto"/>
        <w:bottom w:val="none" w:sz="0" w:space="0" w:color="auto"/>
        <w:right w:val="none" w:sz="0" w:space="0" w:color="auto"/>
      </w:divBdr>
    </w:div>
    <w:div w:id="386035430">
      <w:marLeft w:val="480"/>
      <w:marRight w:val="0"/>
      <w:marTop w:val="0"/>
      <w:marBottom w:val="0"/>
      <w:divBdr>
        <w:top w:val="none" w:sz="0" w:space="0" w:color="auto"/>
        <w:left w:val="none" w:sz="0" w:space="0" w:color="auto"/>
        <w:bottom w:val="none" w:sz="0" w:space="0" w:color="auto"/>
        <w:right w:val="none" w:sz="0" w:space="0" w:color="auto"/>
      </w:divBdr>
    </w:div>
    <w:div w:id="386297238">
      <w:marLeft w:val="480"/>
      <w:marRight w:val="0"/>
      <w:marTop w:val="0"/>
      <w:marBottom w:val="0"/>
      <w:divBdr>
        <w:top w:val="none" w:sz="0" w:space="0" w:color="auto"/>
        <w:left w:val="none" w:sz="0" w:space="0" w:color="auto"/>
        <w:bottom w:val="none" w:sz="0" w:space="0" w:color="auto"/>
        <w:right w:val="none" w:sz="0" w:space="0" w:color="auto"/>
      </w:divBdr>
    </w:div>
    <w:div w:id="386343610">
      <w:marLeft w:val="480"/>
      <w:marRight w:val="0"/>
      <w:marTop w:val="0"/>
      <w:marBottom w:val="0"/>
      <w:divBdr>
        <w:top w:val="none" w:sz="0" w:space="0" w:color="auto"/>
        <w:left w:val="none" w:sz="0" w:space="0" w:color="auto"/>
        <w:bottom w:val="none" w:sz="0" w:space="0" w:color="auto"/>
        <w:right w:val="none" w:sz="0" w:space="0" w:color="auto"/>
      </w:divBdr>
    </w:div>
    <w:div w:id="386729214">
      <w:marLeft w:val="480"/>
      <w:marRight w:val="0"/>
      <w:marTop w:val="0"/>
      <w:marBottom w:val="0"/>
      <w:divBdr>
        <w:top w:val="none" w:sz="0" w:space="0" w:color="auto"/>
        <w:left w:val="none" w:sz="0" w:space="0" w:color="auto"/>
        <w:bottom w:val="none" w:sz="0" w:space="0" w:color="auto"/>
        <w:right w:val="none" w:sz="0" w:space="0" w:color="auto"/>
      </w:divBdr>
    </w:div>
    <w:div w:id="386998997">
      <w:marLeft w:val="480"/>
      <w:marRight w:val="0"/>
      <w:marTop w:val="0"/>
      <w:marBottom w:val="0"/>
      <w:divBdr>
        <w:top w:val="none" w:sz="0" w:space="0" w:color="auto"/>
        <w:left w:val="none" w:sz="0" w:space="0" w:color="auto"/>
        <w:bottom w:val="none" w:sz="0" w:space="0" w:color="auto"/>
        <w:right w:val="none" w:sz="0" w:space="0" w:color="auto"/>
      </w:divBdr>
    </w:div>
    <w:div w:id="387074265">
      <w:marLeft w:val="480"/>
      <w:marRight w:val="0"/>
      <w:marTop w:val="0"/>
      <w:marBottom w:val="0"/>
      <w:divBdr>
        <w:top w:val="none" w:sz="0" w:space="0" w:color="auto"/>
        <w:left w:val="none" w:sz="0" w:space="0" w:color="auto"/>
        <w:bottom w:val="none" w:sz="0" w:space="0" w:color="auto"/>
        <w:right w:val="none" w:sz="0" w:space="0" w:color="auto"/>
      </w:divBdr>
    </w:div>
    <w:div w:id="387384649">
      <w:marLeft w:val="480"/>
      <w:marRight w:val="0"/>
      <w:marTop w:val="0"/>
      <w:marBottom w:val="0"/>
      <w:divBdr>
        <w:top w:val="none" w:sz="0" w:space="0" w:color="auto"/>
        <w:left w:val="none" w:sz="0" w:space="0" w:color="auto"/>
        <w:bottom w:val="none" w:sz="0" w:space="0" w:color="auto"/>
        <w:right w:val="none" w:sz="0" w:space="0" w:color="auto"/>
      </w:divBdr>
    </w:div>
    <w:div w:id="387656211">
      <w:marLeft w:val="480"/>
      <w:marRight w:val="0"/>
      <w:marTop w:val="0"/>
      <w:marBottom w:val="0"/>
      <w:divBdr>
        <w:top w:val="none" w:sz="0" w:space="0" w:color="auto"/>
        <w:left w:val="none" w:sz="0" w:space="0" w:color="auto"/>
        <w:bottom w:val="none" w:sz="0" w:space="0" w:color="auto"/>
        <w:right w:val="none" w:sz="0" w:space="0" w:color="auto"/>
      </w:divBdr>
    </w:div>
    <w:div w:id="387843904">
      <w:marLeft w:val="480"/>
      <w:marRight w:val="0"/>
      <w:marTop w:val="0"/>
      <w:marBottom w:val="0"/>
      <w:divBdr>
        <w:top w:val="none" w:sz="0" w:space="0" w:color="auto"/>
        <w:left w:val="none" w:sz="0" w:space="0" w:color="auto"/>
        <w:bottom w:val="none" w:sz="0" w:space="0" w:color="auto"/>
        <w:right w:val="none" w:sz="0" w:space="0" w:color="auto"/>
      </w:divBdr>
    </w:div>
    <w:div w:id="388185639">
      <w:marLeft w:val="480"/>
      <w:marRight w:val="0"/>
      <w:marTop w:val="0"/>
      <w:marBottom w:val="0"/>
      <w:divBdr>
        <w:top w:val="none" w:sz="0" w:space="0" w:color="auto"/>
        <w:left w:val="none" w:sz="0" w:space="0" w:color="auto"/>
        <w:bottom w:val="none" w:sz="0" w:space="0" w:color="auto"/>
        <w:right w:val="none" w:sz="0" w:space="0" w:color="auto"/>
      </w:divBdr>
    </w:div>
    <w:div w:id="388649986">
      <w:bodyDiv w:val="1"/>
      <w:marLeft w:val="0"/>
      <w:marRight w:val="0"/>
      <w:marTop w:val="0"/>
      <w:marBottom w:val="0"/>
      <w:divBdr>
        <w:top w:val="none" w:sz="0" w:space="0" w:color="auto"/>
        <w:left w:val="none" w:sz="0" w:space="0" w:color="auto"/>
        <w:bottom w:val="none" w:sz="0" w:space="0" w:color="auto"/>
        <w:right w:val="none" w:sz="0" w:space="0" w:color="auto"/>
      </w:divBdr>
    </w:div>
    <w:div w:id="388723659">
      <w:marLeft w:val="480"/>
      <w:marRight w:val="0"/>
      <w:marTop w:val="0"/>
      <w:marBottom w:val="0"/>
      <w:divBdr>
        <w:top w:val="none" w:sz="0" w:space="0" w:color="auto"/>
        <w:left w:val="none" w:sz="0" w:space="0" w:color="auto"/>
        <w:bottom w:val="none" w:sz="0" w:space="0" w:color="auto"/>
        <w:right w:val="none" w:sz="0" w:space="0" w:color="auto"/>
      </w:divBdr>
    </w:div>
    <w:div w:id="389039163">
      <w:marLeft w:val="480"/>
      <w:marRight w:val="0"/>
      <w:marTop w:val="0"/>
      <w:marBottom w:val="0"/>
      <w:divBdr>
        <w:top w:val="none" w:sz="0" w:space="0" w:color="auto"/>
        <w:left w:val="none" w:sz="0" w:space="0" w:color="auto"/>
        <w:bottom w:val="none" w:sz="0" w:space="0" w:color="auto"/>
        <w:right w:val="none" w:sz="0" w:space="0" w:color="auto"/>
      </w:divBdr>
    </w:div>
    <w:div w:id="389111264">
      <w:marLeft w:val="480"/>
      <w:marRight w:val="0"/>
      <w:marTop w:val="0"/>
      <w:marBottom w:val="0"/>
      <w:divBdr>
        <w:top w:val="none" w:sz="0" w:space="0" w:color="auto"/>
        <w:left w:val="none" w:sz="0" w:space="0" w:color="auto"/>
        <w:bottom w:val="none" w:sz="0" w:space="0" w:color="auto"/>
        <w:right w:val="none" w:sz="0" w:space="0" w:color="auto"/>
      </w:divBdr>
    </w:div>
    <w:div w:id="389497321">
      <w:marLeft w:val="480"/>
      <w:marRight w:val="0"/>
      <w:marTop w:val="0"/>
      <w:marBottom w:val="0"/>
      <w:divBdr>
        <w:top w:val="none" w:sz="0" w:space="0" w:color="auto"/>
        <w:left w:val="none" w:sz="0" w:space="0" w:color="auto"/>
        <w:bottom w:val="none" w:sz="0" w:space="0" w:color="auto"/>
        <w:right w:val="none" w:sz="0" w:space="0" w:color="auto"/>
      </w:divBdr>
    </w:div>
    <w:div w:id="390421746">
      <w:marLeft w:val="480"/>
      <w:marRight w:val="0"/>
      <w:marTop w:val="0"/>
      <w:marBottom w:val="0"/>
      <w:divBdr>
        <w:top w:val="none" w:sz="0" w:space="0" w:color="auto"/>
        <w:left w:val="none" w:sz="0" w:space="0" w:color="auto"/>
        <w:bottom w:val="none" w:sz="0" w:space="0" w:color="auto"/>
        <w:right w:val="none" w:sz="0" w:space="0" w:color="auto"/>
      </w:divBdr>
    </w:div>
    <w:div w:id="390426611">
      <w:marLeft w:val="480"/>
      <w:marRight w:val="0"/>
      <w:marTop w:val="0"/>
      <w:marBottom w:val="0"/>
      <w:divBdr>
        <w:top w:val="none" w:sz="0" w:space="0" w:color="auto"/>
        <w:left w:val="none" w:sz="0" w:space="0" w:color="auto"/>
        <w:bottom w:val="none" w:sz="0" w:space="0" w:color="auto"/>
        <w:right w:val="none" w:sz="0" w:space="0" w:color="auto"/>
      </w:divBdr>
    </w:div>
    <w:div w:id="390614033">
      <w:marLeft w:val="480"/>
      <w:marRight w:val="0"/>
      <w:marTop w:val="0"/>
      <w:marBottom w:val="0"/>
      <w:divBdr>
        <w:top w:val="none" w:sz="0" w:space="0" w:color="auto"/>
        <w:left w:val="none" w:sz="0" w:space="0" w:color="auto"/>
        <w:bottom w:val="none" w:sz="0" w:space="0" w:color="auto"/>
        <w:right w:val="none" w:sz="0" w:space="0" w:color="auto"/>
      </w:divBdr>
    </w:div>
    <w:div w:id="390615454">
      <w:bodyDiv w:val="1"/>
      <w:marLeft w:val="0"/>
      <w:marRight w:val="0"/>
      <w:marTop w:val="0"/>
      <w:marBottom w:val="0"/>
      <w:divBdr>
        <w:top w:val="none" w:sz="0" w:space="0" w:color="auto"/>
        <w:left w:val="none" w:sz="0" w:space="0" w:color="auto"/>
        <w:bottom w:val="none" w:sz="0" w:space="0" w:color="auto"/>
        <w:right w:val="none" w:sz="0" w:space="0" w:color="auto"/>
      </w:divBdr>
    </w:div>
    <w:div w:id="390888322">
      <w:marLeft w:val="480"/>
      <w:marRight w:val="0"/>
      <w:marTop w:val="0"/>
      <w:marBottom w:val="0"/>
      <w:divBdr>
        <w:top w:val="none" w:sz="0" w:space="0" w:color="auto"/>
        <w:left w:val="none" w:sz="0" w:space="0" w:color="auto"/>
        <w:bottom w:val="none" w:sz="0" w:space="0" w:color="auto"/>
        <w:right w:val="none" w:sz="0" w:space="0" w:color="auto"/>
      </w:divBdr>
    </w:div>
    <w:div w:id="391269986">
      <w:marLeft w:val="480"/>
      <w:marRight w:val="0"/>
      <w:marTop w:val="0"/>
      <w:marBottom w:val="0"/>
      <w:divBdr>
        <w:top w:val="none" w:sz="0" w:space="0" w:color="auto"/>
        <w:left w:val="none" w:sz="0" w:space="0" w:color="auto"/>
        <w:bottom w:val="none" w:sz="0" w:space="0" w:color="auto"/>
        <w:right w:val="none" w:sz="0" w:space="0" w:color="auto"/>
      </w:divBdr>
    </w:div>
    <w:div w:id="391853032">
      <w:marLeft w:val="480"/>
      <w:marRight w:val="0"/>
      <w:marTop w:val="0"/>
      <w:marBottom w:val="0"/>
      <w:divBdr>
        <w:top w:val="none" w:sz="0" w:space="0" w:color="auto"/>
        <w:left w:val="none" w:sz="0" w:space="0" w:color="auto"/>
        <w:bottom w:val="none" w:sz="0" w:space="0" w:color="auto"/>
        <w:right w:val="none" w:sz="0" w:space="0" w:color="auto"/>
      </w:divBdr>
    </w:div>
    <w:div w:id="392117482">
      <w:marLeft w:val="480"/>
      <w:marRight w:val="0"/>
      <w:marTop w:val="0"/>
      <w:marBottom w:val="0"/>
      <w:divBdr>
        <w:top w:val="none" w:sz="0" w:space="0" w:color="auto"/>
        <w:left w:val="none" w:sz="0" w:space="0" w:color="auto"/>
        <w:bottom w:val="none" w:sz="0" w:space="0" w:color="auto"/>
        <w:right w:val="none" w:sz="0" w:space="0" w:color="auto"/>
      </w:divBdr>
    </w:div>
    <w:div w:id="392118632">
      <w:marLeft w:val="480"/>
      <w:marRight w:val="0"/>
      <w:marTop w:val="0"/>
      <w:marBottom w:val="0"/>
      <w:divBdr>
        <w:top w:val="none" w:sz="0" w:space="0" w:color="auto"/>
        <w:left w:val="none" w:sz="0" w:space="0" w:color="auto"/>
        <w:bottom w:val="none" w:sz="0" w:space="0" w:color="auto"/>
        <w:right w:val="none" w:sz="0" w:space="0" w:color="auto"/>
      </w:divBdr>
    </w:div>
    <w:div w:id="394010195">
      <w:marLeft w:val="480"/>
      <w:marRight w:val="0"/>
      <w:marTop w:val="0"/>
      <w:marBottom w:val="0"/>
      <w:divBdr>
        <w:top w:val="none" w:sz="0" w:space="0" w:color="auto"/>
        <w:left w:val="none" w:sz="0" w:space="0" w:color="auto"/>
        <w:bottom w:val="none" w:sz="0" w:space="0" w:color="auto"/>
        <w:right w:val="none" w:sz="0" w:space="0" w:color="auto"/>
      </w:divBdr>
    </w:div>
    <w:div w:id="394086879">
      <w:marLeft w:val="480"/>
      <w:marRight w:val="0"/>
      <w:marTop w:val="0"/>
      <w:marBottom w:val="0"/>
      <w:divBdr>
        <w:top w:val="none" w:sz="0" w:space="0" w:color="auto"/>
        <w:left w:val="none" w:sz="0" w:space="0" w:color="auto"/>
        <w:bottom w:val="none" w:sz="0" w:space="0" w:color="auto"/>
        <w:right w:val="none" w:sz="0" w:space="0" w:color="auto"/>
      </w:divBdr>
    </w:div>
    <w:div w:id="394352236">
      <w:marLeft w:val="480"/>
      <w:marRight w:val="0"/>
      <w:marTop w:val="0"/>
      <w:marBottom w:val="0"/>
      <w:divBdr>
        <w:top w:val="none" w:sz="0" w:space="0" w:color="auto"/>
        <w:left w:val="none" w:sz="0" w:space="0" w:color="auto"/>
        <w:bottom w:val="none" w:sz="0" w:space="0" w:color="auto"/>
        <w:right w:val="none" w:sz="0" w:space="0" w:color="auto"/>
      </w:divBdr>
    </w:div>
    <w:div w:id="394398868">
      <w:marLeft w:val="480"/>
      <w:marRight w:val="0"/>
      <w:marTop w:val="0"/>
      <w:marBottom w:val="0"/>
      <w:divBdr>
        <w:top w:val="none" w:sz="0" w:space="0" w:color="auto"/>
        <w:left w:val="none" w:sz="0" w:space="0" w:color="auto"/>
        <w:bottom w:val="none" w:sz="0" w:space="0" w:color="auto"/>
        <w:right w:val="none" w:sz="0" w:space="0" w:color="auto"/>
      </w:divBdr>
    </w:div>
    <w:div w:id="394550015">
      <w:bodyDiv w:val="1"/>
      <w:marLeft w:val="0"/>
      <w:marRight w:val="0"/>
      <w:marTop w:val="0"/>
      <w:marBottom w:val="0"/>
      <w:divBdr>
        <w:top w:val="none" w:sz="0" w:space="0" w:color="auto"/>
        <w:left w:val="none" w:sz="0" w:space="0" w:color="auto"/>
        <w:bottom w:val="none" w:sz="0" w:space="0" w:color="auto"/>
        <w:right w:val="none" w:sz="0" w:space="0" w:color="auto"/>
      </w:divBdr>
    </w:div>
    <w:div w:id="394935387">
      <w:marLeft w:val="480"/>
      <w:marRight w:val="0"/>
      <w:marTop w:val="0"/>
      <w:marBottom w:val="0"/>
      <w:divBdr>
        <w:top w:val="none" w:sz="0" w:space="0" w:color="auto"/>
        <w:left w:val="none" w:sz="0" w:space="0" w:color="auto"/>
        <w:bottom w:val="none" w:sz="0" w:space="0" w:color="auto"/>
        <w:right w:val="none" w:sz="0" w:space="0" w:color="auto"/>
      </w:divBdr>
    </w:div>
    <w:div w:id="395206970">
      <w:bodyDiv w:val="1"/>
      <w:marLeft w:val="0"/>
      <w:marRight w:val="0"/>
      <w:marTop w:val="0"/>
      <w:marBottom w:val="0"/>
      <w:divBdr>
        <w:top w:val="none" w:sz="0" w:space="0" w:color="auto"/>
        <w:left w:val="none" w:sz="0" w:space="0" w:color="auto"/>
        <w:bottom w:val="none" w:sz="0" w:space="0" w:color="auto"/>
        <w:right w:val="none" w:sz="0" w:space="0" w:color="auto"/>
      </w:divBdr>
    </w:div>
    <w:div w:id="395399737">
      <w:marLeft w:val="480"/>
      <w:marRight w:val="0"/>
      <w:marTop w:val="0"/>
      <w:marBottom w:val="0"/>
      <w:divBdr>
        <w:top w:val="none" w:sz="0" w:space="0" w:color="auto"/>
        <w:left w:val="none" w:sz="0" w:space="0" w:color="auto"/>
        <w:bottom w:val="none" w:sz="0" w:space="0" w:color="auto"/>
        <w:right w:val="none" w:sz="0" w:space="0" w:color="auto"/>
      </w:divBdr>
    </w:div>
    <w:div w:id="395444365">
      <w:marLeft w:val="480"/>
      <w:marRight w:val="0"/>
      <w:marTop w:val="0"/>
      <w:marBottom w:val="0"/>
      <w:divBdr>
        <w:top w:val="none" w:sz="0" w:space="0" w:color="auto"/>
        <w:left w:val="none" w:sz="0" w:space="0" w:color="auto"/>
        <w:bottom w:val="none" w:sz="0" w:space="0" w:color="auto"/>
        <w:right w:val="none" w:sz="0" w:space="0" w:color="auto"/>
      </w:divBdr>
    </w:div>
    <w:div w:id="395667023">
      <w:marLeft w:val="480"/>
      <w:marRight w:val="0"/>
      <w:marTop w:val="0"/>
      <w:marBottom w:val="0"/>
      <w:divBdr>
        <w:top w:val="none" w:sz="0" w:space="0" w:color="auto"/>
        <w:left w:val="none" w:sz="0" w:space="0" w:color="auto"/>
        <w:bottom w:val="none" w:sz="0" w:space="0" w:color="auto"/>
        <w:right w:val="none" w:sz="0" w:space="0" w:color="auto"/>
      </w:divBdr>
    </w:div>
    <w:div w:id="396051455">
      <w:marLeft w:val="480"/>
      <w:marRight w:val="0"/>
      <w:marTop w:val="0"/>
      <w:marBottom w:val="0"/>
      <w:divBdr>
        <w:top w:val="none" w:sz="0" w:space="0" w:color="auto"/>
        <w:left w:val="none" w:sz="0" w:space="0" w:color="auto"/>
        <w:bottom w:val="none" w:sz="0" w:space="0" w:color="auto"/>
        <w:right w:val="none" w:sz="0" w:space="0" w:color="auto"/>
      </w:divBdr>
    </w:div>
    <w:div w:id="396126283">
      <w:marLeft w:val="480"/>
      <w:marRight w:val="0"/>
      <w:marTop w:val="0"/>
      <w:marBottom w:val="0"/>
      <w:divBdr>
        <w:top w:val="none" w:sz="0" w:space="0" w:color="auto"/>
        <w:left w:val="none" w:sz="0" w:space="0" w:color="auto"/>
        <w:bottom w:val="none" w:sz="0" w:space="0" w:color="auto"/>
        <w:right w:val="none" w:sz="0" w:space="0" w:color="auto"/>
      </w:divBdr>
    </w:div>
    <w:div w:id="396364523">
      <w:marLeft w:val="480"/>
      <w:marRight w:val="0"/>
      <w:marTop w:val="0"/>
      <w:marBottom w:val="0"/>
      <w:divBdr>
        <w:top w:val="none" w:sz="0" w:space="0" w:color="auto"/>
        <w:left w:val="none" w:sz="0" w:space="0" w:color="auto"/>
        <w:bottom w:val="none" w:sz="0" w:space="0" w:color="auto"/>
        <w:right w:val="none" w:sz="0" w:space="0" w:color="auto"/>
      </w:divBdr>
    </w:div>
    <w:div w:id="397361784">
      <w:marLeft w:val="480"/>
      <w:marRight w:val="0"/>
      <w:marTop w:val="0"/>
      <w:marBottom w:val="0"/>
      <w:divBdr>
        <w:top w:val="none" w:sz="0" w:space="0" w:color="auto"/>
        <w:left w:val="none" w:sz="0" w:space="0" w:color="auto"/>
        <w:bottom w:val="none" w:sz="0" w:space="0" w:color="auto"/>
        <w:right w:val="none" w:sz="0" w:space="0" w:color="auto"/>
      </w:divBdr>
    </w:div>
    <w:div w:id="397747493">
      <w:marLeft w:val="480"/>
      <w:marRight w:val="0"/>
      <w:marTop w:val="0"/>
      <w:marBottom w:val="0"/>
      <w:divBdr>
        <w:top w:val="none" w:sz="0" w:space="0" w:color="auto"/>
        <w:left w:val="none" w:sz="0" w:space="0" w:color="auto"/>
        <w:bottom w:val="none" w:sz="0" w:space="0" w:color="auto"/>
        <w:right w:val="none" w:sz="0" w:space="0" w:color="auto"/>
      </w:divBdr>
    </w:div>
    <w:div w:id="398091528">
      <w:marLeft w:val="480"/>
      <w:marRight w:val="0"/>
      <w:marTop w:val="0"/>
      <w:marBottom w:val="0"/>
      <w:divBdr>
        <w:top w:val="none" w:sz="0" w:space="0" w:color="auto"/>
        <w:left w:val="none" w:sz="0" w:space="0" w:color="auto"/>
        <w:bottom w:val="none" w:sz="0" w:space="0" w:color="auto"/>
        <w:right w:val="none" w:sz="0" w:space="0" w:color="auto"/>
      </w:divBdr>
    </w:div>
    <w:div w:id="398401161">
      <w:marLeft w:val="480"/>
      <w:marRight w:val="0"/>
      <w:marTop w:val="0"/>
      <w:marBottom w:val="0"/>
      <w:divBdr>
        <w:top w:val="none" w:sz="0" w:space="0" w:color="auto"/>
        <w:left w:val="none" w:sz="0" w:space="0" w:color="auto"/>
        <w:bottom w:val="none" w:sz="0" w:space="0" w:color="auto"/>
        <w:right w:val="none" w:sz="0" w:space="0" w:color="auto"/>
      </w:divBdr>
    </w:div>
    <w:div w:id="398401438">
      <w:marLeft w:val="480"/>
      <w:marRight w:val="0"/>
      <w:marTop w:val="0"/>
      <w:marBottom w:val="0"/>
      <w:divBdr>
        <w:top w:val="none" w:sz="0" w:space="0" w:color="auto"/>
        <w:left w:val="none" w:sz="0" w:space="0" w:color="auto"/>
        <w:bottom w:val="none" w:sz="0" w:space="0" w:color="auto"/>
        <w:right w:val="none" w:sz="0" w:space="0" w:color="auto"/>
      </w:divBdr>
    </w:div>
    <w:div w:id="398402555">
      <w:marLeft w:val="480"/>
      <w:marRight w:val="0"/>
      <w:marTop w:val="0"/>
      <w:marBottom w:val="0"/>
      <w:divBdr>
        <w:top w:val="none" w:sz="0" w:space="0" w:color="auto"/>
        <w:left w:val="none" w:sz="0" w:space="0" w:color="auto"/>
        <w:bottom w:val="none" w:sz="0" w:space="0" w:color="auto"/>
        <w:right w:val="none" w:sz="0" w:space="0" w:color="auto"/>
      </w:divBdr>
    </w:div>
    <w:div w:id="398527094">
      <w:marLeft w:val="480"/>
      <w:marRight w:val="0"/>
      <w:marTop w:val="0"/>
      <w:marBottom w:val="0"/>
      <w:divBdr>
        <w:top w:val="none" w:sz="0" w:space="0" w:color="auto"/>
        <w:left w:val="none" w:sz="0" w:space="0" w:color="auto"/>
        <w:bottom w:val="none" w:sz="0" w:space="0" w:color="auto"/>
        <w:right w:val="none" w:sz="0" w:space="0" w:color="auto"/>
      </w:divBdr>
    </w:div>
    <w:div w:id="398745994">
      <w:marLeft w:val="480"/>
      <w:marRight w:val="0"/>
      <w:marTop w:val="0"/>
      <w:marBottom w:val="0"/>
      <w:divBdr>
        <w:top w:val="none" w:sz="0" w:space="0" w:color="auto"/>
        <w:left w:val="none" w:sz="0" w:space="0" w:color="auto"/>
        <w:bottom w:val="none" w:sz="0" w:space="0" w:color="auto"/>
        <w:right w:val="none" w:sz="0" w:space="0" w:color="auto"/>
      </w:divBdr>
    </w:div>
    <w:div w:id="398790723">
      <w:marLeft w:val="480"/>
      <w:marRight w:val="0"/>
      <w:marTop w:val="0"/>
      <w:marBottom w:val="0"/>
      <w:divBdr>
        <w:top w:val="none" w:sz="0" w:space="0" w:color="auto"/>
        <w:left w:val="none" w:sz="0" w:space="0" w:color="auto"/>
        <w:bottom w:val="none" w:sz="0" w:space="0" w:color="auto"/>
        <w:right w:val="none" w:sz="0" w:space="0" w:color="auto"/>
      </w:divBdr>
    </w:div>
    <w:div w:id="398793635">
      <w:marLeft w:val="480"/>
      <w:marRight w:val="0"/>
      <w:marTop w:val="0"/>
      <w:marBottom w:val="0"/>
      <w:divBdr>
        <w:top w:val="none" w:sz="0" w:space="0" w:color="auto"/>
        <w:left w:val="none" w:sz="0" w:space="0" w:color="auto"/>
        <w:bottom w:val="none" w:sz="0" w:space="0" w:color="auto"/>
        <w:right w:val="none" w:sz="0" w:space="0" w:color="auto"/>
      </w:divBdr>
    </w:div>
    <w:div w:id="398869757">
      <w:marLeft w:val="480"/>
      <w:marRight w:val="0"/>
      <w:marTop w:val="0"/>
      <w:marBottom w:val="0"/>
      <w:divBdr>
        <w:top w:val="none" w:sz="0" w:space="0" w:color="auto"/>
        <w:left w:val="none" w:sz="0" w:space="0" w:color="auto"/>
        <w:bottom w:val="none" w:sz="0" w:space="0" w:color="auto"/>
        <w:right w:val="none" w:sz="0" w:space="0" w:color="auto"/>
      </w:divBdr>
    </w:div>
    <w:div w:id="398947490">
      <w:marLeft w:val="480"/>
      <w:marRight w:val="0"/>
      <w:marTop w:val="0"/>
      <w:marBottom w:val="0"/>
      <w:divBdr>
        <w:top w:val="none" w:sz="0" w:space="0" w:color="auto"/>
        <w:left w:val="none" w:sz="0" w:space="0" w:color="auto"/>
        <w:bottom w:val="none" w:sz="0" w:space="0" w:color="auto"/>
        <w:right w:val="none" w:sz="0" w:space="0" w:color="auto"/>
      </w:divBdr>
    </w:div>
    <w:div w:id="399257259">
      <w:marLeft w:val="480"/>
      <w:marRight w:val="0"/>
      <w:marTop w:val="0"/>
      <w:marBottom w:val="0"/>
      <w:divBdr>
        <w:top w:val="none" w:sz="0" w:space="0" w:color="auto"/>
        <w:left w:val="none" w:sz="0" w:space="0" w:color="auto"/>
        <w:bottom w:val="none" w:sz="0" w:space="0" w:color="auto"/>
        <w:right w:val="none" w:sz="0" w:space="0" w:color="auto"/>
      </w:divBdr>
    </w:div>
    <w:div w:id="399257954">
      <w:marLeft w:val="480"/>
      <w:marRight w:val="0"/>
      <w:marTop w:val="0"/>
      <w:marBottom w:val="0"/>
      <w:divBdr>
        <w:top w:val="none" w:sz="0" w:space="0" w:color="auto"/>
        <w:left w:val="none" w:sz="0" w:space="0" w:color="auto"/>
        <w:bottom w:val="none" w:sz="0" w:space="0" w:color="auto"/>
        <w:right w:val="none" w:sz="0" w:space="0" w:color="auto"/>
      </w:divBdr>
    </w:div>
    <w:div w:id="400181366">
      <w:marLeft w:val="480"/>
      <w:marRight w:val="0"/>
      <w:marTop w:val="0"/>
      <w:marBottom w:val="0"/>
      <w:divBdr>
        <w:top w:val="none" w:sz="0" w:space="0" w:color="auto"/>
        <w:left w:val="none" w:sz="0" w:space="0" w:color="auto"/>
        <w:bottom w:val="none" w:sz="0" w:space="0" w:color="auto"/>
        <w:right w:val="none" w:sz="0" w:space="0" w:color="auto"/>
      </w:divBdr>
    </w:div>
    <w:div w:id="400294820">
      <w:marLeft w:val="480"/>
      <w:marRight w:val="0"/>
      <w:marTop w:val="0"/>
      <w:marBottom w:val="0"/>
      <w:divBdr>
        <w:top w:val="none" w:sz="0" w:space="0" w:color="auto"/>
        <w:left w:val="none" w:sz="0" w:space="0" w:color="auto"/>
        <w:bottom w:val="none" w:sz="0" w:space="0" w:color="auto"/>
        <w:right w:val="none" w:sz="0" w:space="0" w:color="auto"/>
      </w:divBdr>
    </w:div>
    <w:div w:id="400444091">
      <w:marLeft w:val="480"/>
      <w:marRight w:val="0"/>
      <w:marTop w:val="0"/>
      <w:marBottom w:val="0"/>
      <w:divBdr>
        <w:top w:val="none" w:sz="0" w:space="0" w:color="auto"/>
        <w:left w:val="none" w:sz="0" w:space="0" w:color="auto"/>
        <w:bottom w:val="none" w:sz="0" w:space="0" w:color="auto"/>
        <w:right w:val="none" w:sz="0" w:space="0" w:color="auto"/>
      </w:divBdr>
    </w:div>
    <w:div w:id="400638907">
      <w:marLeft w:val="480"/>
      <w:marRight w:val="0"/>
      <w:marTop w:val="0"/>
      <w:marBottom w:val="0"/>
      <w:divBdr>
        <w:top w:val="none" w:sz="0" w:space="0" w:color="auto"/>
        <w:left w:val="none" w:sz="0" w:space="0" w:color="auto"/>
        <w:bottom w:val="none" w:sz="0" w:space="0" w:color="auto"/>
        <w:right w:val="none" w:sz="0" w:space="0" w:color="auto"/>
      </w:divBdr>
    </w:div>
    <w:div w:id="401102747">
      <w:marLeft w:val="480"/>
      <w:marRight w:val="0"/>
      <w:marTop w:val="0"/>
      <w:marBottom w:val="0"/>
      <w:divBdr>
        <w:top w:val="none" w:sz="0" w:space="0" w:color="auto"/>
        <w:left w:val="none" w:sz="0" w:space="0" w:color="auto"/>
        <w:bottom w:val="none" w:sz="0" w:space="0" w:color="auto"/>
        <w:right w:val="none" w:sz="0" w:space="0" w:color="auto"/>
      </w:divBdr>
    </w:div>
    <w:div w:id="401297182">
      <w:marLeft w:val="480"/>
      <w:marRight w:val="0"/>
      <w:marTop w:val="0"/>
      <w:marBottom w:val="0"/>
      <w:divBdr>
        <w:top w:val="none" w:sz="0" w:space="0" w:color="auto"/>
        <w:left w:val="none" w:sz="0" w:space="0" w:color="auto"/>
        <w:bottom w:val="none" w:sz="0" w:space="0" w:color="auto"/>
        <w:right w:val="none" w:sz="0" w:space="0" w:color="auto"/>
      </w:divBdr>
    </w:div>
    <w:div w:id="401604869">
      <w:marLeft w:val="480"/>
      <w:marRight w:val="0"/>
      <w:marTop w:val="0"/>
      <w:marBottom w:val="0"/>
      <w:divBdr>
        <w:top w:val="none" w:sz="0" w:space="0" w:color="auto"/>
        <w:left w:val="none" w:sz="0" w:space="0" w:color="auto"/>
        <w:bottom w:val="none" w:sz="0" w:space="0" w:color="auto"/>
        <w:right w:val="none" w:sz="0" w:space="0" w:color="auto"/>
      </w:divBdr>
    </w:div>
    <w:div w:id="401635988">
      <w:marLeft w:val="480"/>
      <w:marRight w:val="0"/>
      <w:marTop w:val="0"/>
      <w:marBottom w:val="0"/>
      <w:divBdr>
        <w:top w:val="none" w:sz="0" w:space="0" w:color="auto"/>
        <w:left w:val="none" w:sz="0" w:space="0" w:color="auto"/>
        <w:bottom w:val="none" w:sz="0" w:space="0" w:color="auto"/>
        <w:right w:val="none" w:sz="0" w:space="0" w:color="auto"/>
      </w:divBdr>
    </w:div>
    <w:div w:id="402026772">
      <w:marLeft w:val="480"/>
      <w:marRight w:val="0"/>
      <w:marTop w:val="0"/>
      <w:marBottom w:val="0"/>
      <w:divBdr>
        <w:top w:val="none" w:sz="0" w:space="0" w:color="auto"/>
        <w:left w:val="none" w:sz="0" w:space="0" w:color="auto"/>
        <w:bottom w:val="none" w:sz="0" w:space="0" w:color="auto"/>
        <w:right w:val="none" w:sz="0" w:space="0" w:color="auto"/>
      </w:divBdr>
    </w:div>
    <w:div w:id="402411248">
      <w:marLeft w:val="480"/>
      <w:marRight w:val="0"/>
      <w:marTop w:val="0"/>
      <w:marBottom w:val="0"/>
      <w:divBdr>
        <w:top w:val="none" w:sz="0" w:space="0" w:color="auto"/>
        <w:left w:val="none" w:sz="0" w:space="0" w:color="auto"/>
        <w:bottom w:val="none" w:sz="0" w:space="0" w:color="auto"/>
        <w:right w:val="none" w:sz="0" w:space="0" w:color="auto"/>
      </w:divBdr>
    </w:div>
    <w:div w:id="403257814">
      <w:marLeft w:val="480"/>
      <w:marRight w:val="0"/>
      <w:marTop w:val="0"/>
      <w:marBottom w:val="0"/>
      <w:divBdr>
        <w:top w:val="none" w:sz="0" w:space="0" w:color="auto"/>
        <w:left w:val="none" w:sz="0" w:space="0" w:color="auto"/>
        <w:bottom w:val="none" w:sz="0" w:space="0" w:color="auto"/>
        <w:right w:val="none" w:sz="0" w:space="0" w:color="auto"/>
      </w:divBdr>
    </w:div>
    <w:div w:id="403338979">
      <w:marLeft w:val="480"/>
      <w:marRight w:val="0"/>
      <w:marTop w:val="0"/>
      <w:marBottom w:val="0"/>
      <w:divBdr>
        <w:top w:val="none" w:sz="0" w:space="0" w:color="auto"/>
        <w:left w:val="none" w:sz="0" w:space="0" w:color="auto"/>
        <w:bottom w:val="none" w:sz="0" w:space="0" w:color="auto"/>
        <w:right w:val="none" w:sz="0" w:space="0" w:color="auto"/>
      </w:divBdr>
    </w:div>
    <w:div w:id="404229971">
      <w:marLeft w:val="480"/>
      <w:marRight w:val="0"/>
      <w:marTop w:val="0"/>
      <w:marBottom w:val="0"/>
      <w:divBdr>
        <w:top w:val="none" w:sz="0" w:space="0" w:color="auto"/>
        <w:left w:val="none" w:sz="0" w:space="0" w:color="auto"/>
        <w:bottom w:val="none" w:sz="0" w:space="0" w:color="auto"/>
        <w:right w:val="none" w:sz="0" w:space="0" w:color="auto"/>
      </w:divBdr>
    </w:div>
    <w:div w:id="404450762">
      <w:marLeft w:val="480"/>
      <w:marRight w:val="0"/>
      <w:marTop w:val="0"/>
      <w:marBottom w:val="0"/>
      <w:divBdr>
        <w:top w:val="none" w:sz="0" w:space="0" w:color="auto"/>
        <w:left w:val="none" w:sz="0" w:space="0" w:color="auto"/>
        <w:bottom w:val="none" w:sz="0" w:space="0" w:color="auto"/>
        <w:right w:val="none" w:sz="0" w:space="0" w:color="auto"/>
      </w:divBdr>
    </w:div>
    <w:div w:id="405225582">
      <w:marLeft w:val="480"/>
      <w:marRight w:val="0"/>
      <w:marTop w:val="0"/>
      <w:marBottom w:val="0"/>
      <w:divBdr>
        <w:top w:val="none" w:sz="0" w:space="0" w:color="auto"/>
        <w:left w:val="none" w:sz="0" w:space="0" w:color="auto"/>
        <w:bottom w:val="none" w:sz="0" w:space="0" w:color="auto"/>
        <w:right w:val="none" w:sz="0" w:space="0" w:color="auto"/>
      </w:divBdr>
    </w:div>
    <w:div w:id="405610861">
      <w:marLeft w:val="480"/>
      <w:marRight w:val="0"/>
      <w:marTop w:val="0"/>
      <w:marBottom w:val="0"/>
      <w:divBdr>
        <w:top w:val="none" w:sz="0" w:space="0" w:color="auto"/>
        <w:left w:val="none" w:sz="0" w:space="0" w:color="auto"/>
        <w:bottom w:val="none" w:sz="0" w:space="0" w:color="auto"/>
        <w:right w:val="none" w:sz="0" w:space="0" w:color="auto"/>
      </w:divBdr>
    </w:div>
    <w:div w:id="406416782">
      <w:marLeft w:val="480"/>
      <w:marRight w:val="0"/>
      <w:marTop w:val="0"/>
      <w:marBottom w:val="0"/>
      <w:divBdr>
        <w:top w:val="none" w:sz="0" w:space="0" w:color="auto"/>
        <w:left w:val="none" w:sz="0" w:space="0" w:color="auto"/>
        <w:bottom w:val="none" w:sz="0" w:space="0" w:color="auto"/>
        <w:right w:val="none" w:sz="0" w:space="0" w:color="auto"/>
      </w:divBdr>
    </w:div>
    <w:div w:id="406461379">
      <w:marLeft w:val="480"/>
      <w:marRight w:val="0"/>
      <w:marTop w:val="0"/>
      <w:marBottom w:val="0"/>
      <w:divBdr>
        <w:top w:val="none" w:sz="0" w:space="0" w:color="auto"/>
        <w:left w:val="none" w:sz="0" w:space="0" w:color="auto"/>
        <w:bottom w:val="none" w:sz="0" w:space="0" w:color="auto"/>
        <w:right w:val="none" w:sz="0" w:space="0" w:color="auto"/>
      </w:divBdr>
    </w:div>
    <w:div w:id="406733049">
      <w:marLeft w:val="480"/>
      <w:marRight w:val="0"/>
      <w:marTop w:val="0"/>
      <w:marBottom w:val="0"/>
      <w:divBdr>
        <w:top w:val="none" w:sz="0" w:space="0" w:color="auto"/>
        <w:left w:val="none" w:sz="0" w:space="0" w:color="auto"/>
        <w:bottom w:val="none" w:sz="0" w:space="0" w:color="auto"/>
        <w:right w:val="none" w:sz="0" w:space="0" w:color="auto"/>
      </w:divBdr>
    </w:div>
    <w:div w:id="406923237">
      <w:marLeft w:val="480"/>
      <w:marRight w:val="0"/>
      <w:marTop w:val="0"/>
      <w:marBottom w:val="0"/>
      <w:divBdr>
        <w:top w:val="none" w:sz="0" w:space="0" w:color="auto"/>
        <w:left w:val="none" w:sz="0" w:space="0" w:color="auto"/>
        <w:bottom w:val="none" w:sz="0" w:space="0" w:color="auto"/>
        <w:right w:val="none" w:sz="0" w:space="0" w:color="auto"/>
      </w:divBdr>
    </w:div>
    <w:div w:id="406994846">
      <w:marLeft w:val="480"/>
      <w:marRight w:val="0"/>
      <w:marTop w:val="0"/>
      <w:marBottom w:val="0"/>
      <w:divBdr>
        <w:top w:val="none" w:sz="0" w:space="0" w:color="auto"/>
        <w:left w:val="none" w:sz="0" w:space="0" w:color="auto"/>
        <w:bottom w:val="none" w:sz="0" w:space="0" w:color="auto"/>
        <w:right w:val="none" w:sz="0" w:space="0" w:color="auto"/>
      </w:divBdr>
    </w:div>
    <w:div w:id="407265602">
      <w:marLeft w:val="480"/>
      <w:marRight w:val="0"/>
      <w:marTop w:val="0"/>
      <w:marBottom w:val="0"/>
      <w:divBdr>
        <w:top w:val="none" w:sz="0" w:space="0" w:color="auto"/>
        <w:left w:val="none" w:sz="0" w:space="0" w:color="auto"/>
        <w:bottom w:val="none" w:sz="0" w:space="0" w:color="auto"/>
        <w:right w:val="none" w:sz="0" w:space="0" w:color="auto"/>
      </w:divBdr>
    </w:div>
    <w:div w:id="407269010">
      <w:marLeft w:val="480"/>
      <w:marRight w:val="0"/>
      <w:marTop w:val="0"/>
      <w:marBottom w:val="0"/>
      <w:divBdr>
        <w:top w:val="none" w:sz="0" w:space="0" w:color="auto"/>
        <w:left w:val="none" w:sz="0" w:space="0" w:color="auto"/>
        <w:bottom w:val="none" w:sz="0" w:space="0" w:color="auto"/>
        <w:right w:val="none" w:sz="0" w:space="0" w:color="auto"/>
      </w:divBdr>
    </w:div>
    <w:div w:id="407457013">
      <w:bodyDiv w:val="1"/>
      <w:marLeft w:val="0"/>
      <w:marRight w:val="0"/>
      <w:marTop w:val="0"/>
      <w:marBottom w:val="0"/>
      <w:divBdr>
        <w:top w:val="none" w:sz="0" w:space="0" w:color="auto"/>
        <w:left w:val="none" w:sz="0" w:space="0" w:color="auto"/>
        <w:bottom w:val="none" w:sz="0" w:space="0" w:color="auto"/>
        <w:right w:val="none" w:sz="0" w:space="0" w:color="auto"/>
      </w:divBdr>
    </w:div>
    <w:div w:id="407535597">
      <w:marLeft w:val="480"/>
      <w:marRight w:val="0"/>
      <w:marTop w:val="0"/>
      <w:marBottom w:val="0"/>
      <w:divBdr>
        <w:top w:val="none" w:sz="0" w:space="0" w:color="auto"/>
        <w:left w:val="none" w:sz="0" w:space="0" w:color="auto"/>
        <w:bottom w:val="none" w:sz="0" w:space="0" w:color="auto"/>
        <w:right w:val="none" w:sz="0" w:space="0" w:color="auto"/>
      </w:divBdr>
    </w:div>
    <w:div w:id="407726315">
      <w:bodyDiv w:val="1"/>
      <w:marLeft w:val="0"/>
      <w:marRight w:val="0"/>
      <w:marTop w:val="0"/>
      <w:marBottom w:val="0"/>
      <w:divBdr>
        <w:top w:val="none" w:sz="0" w:space="0" w:color="auto"/>
        <w:left w:val="none" w:sz="0" w:space="0" w:color="auto"/>
        <w:bottom w:val="none" w:sz="0" w:space="0" w:color="auto"/>
        <w:right w:val="none" w:sz="0" w:space="0" w:color="auto"/>
      </w:divBdr>
    </w:div>
    <w:div w:id="407775967">
      <w:marLeft w:val="480"/>
      <w:marRight w:val="0"/>
      <w:marTop w:val="0"/>
      <w:marBottom w:val="0"/>
      <w:divBdr>
        <w:top w:val="none" w:sz="0" w:space="0" w:color="auto"/>
        <w:left w:val="none" w:sz="0" w:space="0" w:color="auto"/>
        <w:bottom w:val="none" w:sz="0" w:space="0" w:color="auto"/>
        <w:right w:val="none" w:sz="0" w:space="0" w:color="auto"/>
      </w:divBdr>
    </w:div>
    <w:div w:id="407968577">
      <w:marLeft w:val="480"/>
      <w:marRight w:val="0"/>
      <w:marTop w:val="0"/>
      <w:marBottom w:val="0"/>
      <w:divBdr>
        <w:top w:val="none" w:sz="0" w:space="0" w:color="auto"/>
        <w:left w:val="none" w:sz="0" w:space="0" w:color="auto"/>
        <w:bottom w:val="none" w:sz="0" w:space="0" w:color="auto"/>
        <w:right w:val="none" w:sz="0" w:space="0" w:color="auto"/>
      </w:divBdr>
    </w:div>
    <w:div w:id="407969556">
      <w:marLeft w:val="480"/>
      <w:marRight w:val="0"/>
      <w:marTop w:val="0"/>
      <w:marBottom w:val="0"/>
      <w:divBdr>
        <w:top w:val="none" w:sz="0" w:space="0" w:color="auto"/>
        <w:left w:val="none" w:sz="0" w:space="0" w:color="auto"/>
        <w:bottom w:val="none" w:sz="0" w:space="0" w:color="auto"/>
        <w:right w:val="none" w:sz="0" w:space="0" w:color="auto"/>
      </w:divBdr>
    </w:div>
    <w:div w:id="408814675">
      <w:marLeft w:val="480"/>
      <w:marRight w:val="0"/>
      <w:marTop w:val="0"/>
      <w:marBottom w:val="0"/>
      <w:divBdr>
        <w:top w:val="none" w:sz="0" w:space="0" w:color="auto"/>
        <w:left w:val="none" w:sz="0" w:space="0" w:color="auto"/>
        <w:bottom w:val="none" w:sz="0" w:space="0" w:color="auto"/>
        <w:right w:val="none" w:sz="0" w:space="0" w:color="auto"/>
      </w:divBdr>
    </w:div>
    <w:div w:id="408960921">
      <w:marLeft w:val="480"/>
      <w:marRight w:val="0"/>
      <w:marTop w:val="0"/>
      <w:marBottom w:val="0"/>
      <w:divBdr>
        <w:top w:val="none" w:sz="0" w:space="0" w:color="auto"/>
        <w:left w:val="none" w:sz="0" w:space="0" w:color="auto"/>
        <w:bottom w:val="none" w:sz="0" w:space="0" w:color="auto"/>
        <w:right w:val="none" w:sz="0" w:space="0" w:color="auto"/>
      </w:divBdr>
    </w:div>
    <w:div w:id="409081535">
      <w:marLeft w:val="480"/>
      <w:marRight w:val="0"/>
      <w:marTop w:val="0"/>
      <w:marBottom w:val="0"/>
      <w:divBdr>
        <w:top w:val="none" w:sz="0" w:space="0" w:color="auto"/>
        <w:left w:val="none" w:sz="0" w:space="0" w:color="auto"/>
        <w:bottom w:val="none" w:sz="0" w:space="0" w:color="auto"/>
        <w:right w:val="none" w:sz="0" w:space="0" w:color="auto"/>
      </w:divBdr>
    </w:div>
    <w:div w:id="409160122">
      <w:marLeft w:val="480"/>
      <w:marRight w:val="0"/>
      <w:marTop w:val="0"/>
      <w:marBottom w:val="0"/>
      <w:divBdr>
        <w:top w:val="none" w:sz="0" w:space="0" w:color="auto"/>
        <w:left w:val="none" w:sz="0" w:space="0" w:color="auto"/>
        <w:bottom w:val="none" w:sz="0" w:space="0" w:color="auto"/>
        <w:right w:val="none" w:sz="0" w:space="0" w:color="auto"/>
      </w:divBdr>
    </w:div>
    <w:div w:id="409471762">
      <w:marLeft w:val="480"/>
      <w:marRight w:val="0"/>
      <w:marTop w:val="0"/>
      <w:marBottom w:val="0"/>
      <w:divBdr>
        <w:top w:val="none" w:sz="0" w:space="0" w:color="auto"/>
        <w:left w:val="none" w:sz="0" w:space="0" w:color="auto"/>
        <w:bottom w:val="none" w:sz="0" w:space="0" w:color="auto"/>
        <w:right w:val="none" w:sz="0" w:space="0" w:color="auto"/>
      </w:divBdr>
    </w:div>
    <w:div w:id="409499234">
      <w:marLeft w:val="480"/>
      <w:marRight w:val="0"/>
      <w:marTop w:val="0"/>
      <w:marBottom w:val="0"/>
      <w:divBdr>
        <w:top w:val="none" w:sz="0" w:space="0" w:color="auto"/>
        <w:left w:val="none" w:sz="0" w:space="0" w:color="auto"/>
        <w:bottom w:val="none" w:sz="0" w:space="0" w:color="auto"/>
        <w:right w:val="none" w:sz="0" w:space="0" w:color="auto"/>
      </w:divBdr>
    </w:div>
    <w:div w:id="410785016">
      <w:marLeft w:val="480"/>
      <w:marRight w:val="0"/>
      <w:marTop w:val="0"/>
      <w:marBottom w:val="0"/>
      <w:divBdr>
        <w:top w:val="none" w:sz="0" w:space="0" w:color="auto"/>
        <w:left w:val="none" w:sz="0" w:space="0" w:color="auto"/>
        <w:bottom w:val="none" w:sz="0" w:space="0" w:color="auto"/>
        <w:right w:val="none" w:sz="0" w:space="0" w:color="auto"/>
      </w:divBdr>
    </w:div>
    <w:div w:id="411046273">
      <w:marLeft w:val="480"/>
      <w:marRight w:val="0"/>
      <w:marTop w:val="0"/>
      <w:marBottom w:val="0"/>
      <w:divBdr>
        <w:top w:val="none" w:sz="0" w:space="0" w:color="auto"/>
        <w:left w:val="none" w:sz="0" w:space="0" w:color="auto"/>
        <w:bottom w:val="none" w:sz="0" w:space="0" w:color="auto"/>
        <w:right w:val="none" w:sz="0" w:space="0" w:color="auto"/>
      </w:divBdr>
    </w:div>
    <w:div w:id="411508424">
      <w:marLeft w:val="480"/>
      <w:marRight w:val="0"/>
      <w:marTop w:val="0"/>
      <w:marBottom w:val="0"/>
      <w:divBdr>
        <w:top w:val="none" w:sz="0" w:space="0" w:color="auto"/>
        <w:left w:val="none" w:sz="0" w:space="0" w:color="auto"/>
        <w:bottom w:val="none" w:sz="0" w:space="0" w:color="auto"/>
        <w:right w:val="none" w:sz="0" w:space="0" w:color="auto"/>
      </w:divBdr>
    </w:div>
    <w:div w:id="412164023">
      <w:marLeft w:val="480"/>
      <w:marRight w:val="0"/>
      <w:marTop w:val="0"/>
      <w:marBottom w:val="0"/>
      <w:divBdr>
        <w:top w:val="none" w:sz="0" w:space="0" w:color="auto"/>
        <w:left w:val="none" w:sz="0" w:space="0" w:color="auto"/>
        <w:bottom w:val="none" w:sz="0" w:space="0" w:color="auto"/>
        <w:right w:val="none" w:sz="0" w:space="0" w:color="auto"/>
      </w:divBdr>
    </w:div>
    <w:div w:id="412358437">
      <w:marLeft w:val="480"/>
      <w:marRight w:val="0"/>
      <w:marTop w:val="0"/>
      <w:marBottom w:val="0"/>
      <w:divBdr>
        <w:top w:val="none" w:sz="0" w:space="0" w:color="auto"/>
        <w:left w:val="none" w:sz="0" w:space="0" w:color="auto"/>
        <w:bottom w:val="none" w:sz="0" w:space="0" w:color="auto"/>
        <w:right w:val="none" w:sz="0" w:space="0" w:color="auto"/>
      </w:divBdr>
    </w:div>
    <w:div w:id="413013290">
      <w:bodyDiv w:val="1"/>
      <w:marLeft w:val="0"/>
      <w:marRight w:val="0"/>
      <w:marTop w:val="0"/>
      <w:marBottom w:val="0"/>
      <w:divBdr>
        <w:top w:val="none" w:sz="0" w:space="0" w:color="auto"/>
        <w:left w:val="none" w:sz="0" w:space="0" w:color="auto"/>
        <w:bottom w:val="none" w:sz="0" w:space="0" w:color="auto"/>
        <w:right w:val="none" w:sz="0" w:space="0" w:color="auto"/>
      </w:divBdr>
    </w:div>
    <w:div w:id="413094592">
      <w:marLeft w:val="480"/>
      <w:marRight w:val="0"/>
      <w:marTop w:val="0"/>
      <w:marBottom w:val="0"/>
      <w:divBdr>
        <w:top w:val="none" w:sz="0" w:space="0" w:color="auto"/>
        <w:left w:val="none" w:sz="0" w:space="0" w:color="auto"/>
        <w:bottom w:val="none" w:sz="0" w:space="0" w:color="auto"/>
        <w:right w:val="none" w:sz="0" w:space="0" w:color="auto"/>
      </w:divBdr>
    </w:div>
    <w:div w:id="413861027">
      <w:marLeft w:val="480"/>
      <w:marRight w:val="0"/>
      <w:marTop w:val="0"/>
      <w:marBottom w:val="0"/>
      <w:divBdr>
        <w:top w:val="none" w:sz="0" w:space="0" w:color="auto"/>
        <w:left w:val="none" w:sz="0" w:space="0" w:color="auto"/>
        <w:bottom w:val="none" w:sz="0" w:space="0" w:color="auto"/>
        <w:right w:val="none" w:sz="0" w:space="0" w:color="auto"/>
      </w:divBdr>
    </w:div>
    <w:div w:id="413937110">
      <w:marLeft w:val="480"/>
      <w:marRight w:val="0"/>
      <w:marTop w:val="0"/>
      <w:marBottom w:val="0"/>
      <w:divBdr>
        <w:top w:val="none" w:sz="0" w:space="0" w:color="auto"/>
        <w:left w:val="none" w:sz="0" w:space="0" w:color="auto"/>
        <w:bottom w:val="none" w:sz="0" w:space="0" w:color="auto"/>
        <w:right w:val="none" w:sz="0" w:space="0" w:color="auto"/>
      </w:divBdr>
    </w:div>
    <w:div w:id="414085789">
      <w:marLeft w:val="480"/>
      <w:marRight w:val="0"/>
      <w:marTop w:val="0"/>
      <w:marBottom w:val="0"/>
      <w:divBdr>
        <w:top w:val="none" w:sz="0" w:space="0" w:color="auto"/>
        <w:left w:val="none" w:sz="0" w:space="0" w:color="auto"/>
        <w:bottom w:val="none" w:sz="0" w:space="0" w:color="auto"/>
        <w:right w:val="none" w:sz="0" w:space="0" w:color="auto"/>
      </w:divBdr>
    </w:div>
    <w:div w:id="416558358">
      <w:marLeft w:val="480"/>
      <w:marRight w:val="0"/>
      <w:marTop w:val="0"/>
      <w:marBottom w:val="0"/>
      <w:divBdr>
        <w:top w:val="none" w:sz="0" w:space="0" w:color="auto"/>
        <w:left w:val="none" w:sz="0" w:space="0" w:color="auto"/>
        <w:bottom w:val="none" w:sz="0" w:space="0" w:color="auto"/>
        <w:right w:val="none" w:sz="0" w:space="0" w:color="auto"/>
      </w:divBdr>
    </w:div>
    <w:div w:id="416709929">
      <w:marLeft w:val="480"/>
      <w:marRight w:val="0"/>
      <w:marTop w:val="0"/>
      <w:marBottom w:val="0"/>
      <w:divBdr>
        <w:top w:val="none" w:sz="0" w:space="0" w:color="auto"/>
        <w:left w:val="none" w:sz="0" w:space="0" w:color="auto"/>
        <w:bottom w:val="none" w:sz="0" w:space="0" w:color="auto"/>
        <w:right w:val="none" w:sz="0" w:space="0" w:color="auto"/>
      </w:divBdr>
    </w:div>
    <w:div w:id="416750078">
      <w:bodyDiv w:val="1"/>
      <w:marLeft w:val="0"/>
      <w:marRight w:val="0"/>
      <w:marTop w:val="0"/>
      <w:marBottom w:val="0"/>
      <w:divBdr>
        <w:top w:val="none" w:sz="0" w:space="0" w:color="auto"/>
        <w:left w:val="none" w:sz="0" w:space="0" w:color="auto"/>
        <w:bottom w:val="none" w:sz="0" w:space="0" w:color="auto"/>
        <w:right w:val="none" w:sz="0" w:space="0" w:color="auto"/>
      </w:divBdr>
    </w:div>
    <w:div w:id="417993129">
      <w:marLeft w:val="480"/>
      <w:marRight w:val="0"/>
      <w:marTop w:val="0"/>
      <w:marBottom w:val="0"/>
      <w:divBdr>
        <w:top w:val="none" w:sz="0" w:space="0" w:color="auto"/>
        <w:left w:val="none" w:sz="0" w:space="0" w:color="auto"/>
        <w:bottom w:val="none" w:sz="0" w:space="0" w:color="auto"/>
        <w:right w:val="none" w:sz="0" w:space="0" w:color="auto"/>
      </w:divBdr>
    </w:div>
    <w:div w:id="418067113">
      <w:marLeft w:val="480"/>
      <w:marRight w:val="0"/>
      <w:marTop w:val="0"/>
      <w:marBottom w:val="0"/>
      <w:divBdr>
        <w:top w:val="none" w:sz="0" w:space="0" w:color="auto"/>
        <w:left w:val="none" w:sz="0" w:space="0" w:color="auto"/>
        <w:bottom w:val="none" w:sz="0" w:space="0" w:color="auto"/>
        <w:right w:val="none" w:sz="0" w:space="0" w:color="auto"/>
      </w:divBdr>
    </w:div>
    <w:div w:id="418258452">
      <w:marLeft w:val="480"/>
      <w:marRight w:val="0"/>
      <w:marTop w:val="0"/>
      <w:marBottom w:val="0"/>
      <w:divBdr>
        <w:top w:val="none" w:sz="0" w:space="0" w:color="auto"/>
        <w:left w:val="none" w:sz="0" w:space="0" w:color="auto"/>
        <w:bottom w:val="none" w:sz="0" w:space="0" w:color="auto"/>
        <w:right w:val="none" w:sz="0" w:space="0" w:color="auto"/>
      </w:divBdr>
    </w:div>
    <w:div w:id="418714915">
      <w:marLeft w:val="480"/>
      <w:marRight w:val="0"/>
      <w:marTop w:val="0"/>
      <w:marBottom w:val="0"/>
      <w:divBdr>
        <w:top w:val="none" w:sz="0" w:space="0" w:color="auto"/>
        <w:left w:val="none" w:sz="0" w:space="0" w:color="auto"/>
        <w:bottom w:val="none" w:sz="0" w:space="0" w:color="auto"/>
        <w:right w:val="none" w:sz="0" w:space="0" w:color="auto"/>
      </w:divBdr>
    </w:div>
    <w:div w:id="418988531">
      <w:marLeft w:val="480"/>
      <w:marRight w:val="0"/>
      <w:marTop w:val="0"/>
      <w:marBottom w:val="0"/>
      <w:divBdr>
        <w:top w:val="none" w:sz="0" w:space="0" w:color="auto"/>
        <w:left w:val="none" w:sz="0" w:space="0" w:color="auto"/>
        <w:bottom w:val="none" w:sz="0" w:space="0" w:color="auto"/>
        <w:right w:val="none" w:sz="0" w:space="0" w:color="auto"/>
      </w:divBdr>
    </w:div>
    <w:div w:id="419329196">
      <w:marLeft w:val="480"/>
      <w:marRight w:val="0"/>
      <w:marTop w:val="0"/>
      <w:marBottom w:val="0"/>
      <w:divBdr>
        <w:top w:val="none" w:sz="0" w:space="0" w:color="auto"/>
        <w:left w:val="none" w:sz="0" w:space="0" w:color="auto"/>
        <w:bottom w:val="none" w:sz="0" w:space="0" w:color="auto"/>
        <w:right w:val="none" w:sz="0" w:space="0" w:color="auto"/>
      </w:divBdr>
    </w:div>
    <w:div w:id="419758544">
      <w:marLeft w:val="480"/>
      <w:marRight w:val="0"/>
      <w:marTop w:val="0"/>
      <w:marBottom w:val="0"/>
      <w:divBdr>
        <w:top w:val="none" w:sz="0" w:space="0" w:color="auto"/>
        <w:left w:val="none" w:sz="0" w:space="0" w:color="auto"/>
        <w:bottom w:val="none" w:sz="0" w:space="0" w:color="auto"/>
        <w:right w:val="none" w:sz="0" w:space="0" w:color="auto"/>
      </w:divBdr>
    </w:div>
    <w:div w:id="420179752">
      <w:marLeft w:val="480"/>
      <w:marRight w:val="0"/>
      <w:marTop w:val="0"/>
      <w:marBottom w:val="0"/>
      <w:divBdr>
        <w:top w:val="none" w:sz="0" w:space="0" w:color="auto"/>
        <w:left w:val="none" w:sz="0" w:space="0" w:color="auto"/>
        <w:bottom w:val="none" w:sz="0" w:space="0" w:color="auto"/>
        <w:right w:val="none" w:sz="0" w:space="0" w:color="auto"/>
      </w:divBdr>
    </w:div>
    <w:div w:id="420371673">
      <w:marLeft w:val="480"/>
      <w:marRight w:val="0"/>
      <w:marTop w:val="0"/>
      <w:marBottom w:val="0"/>
      <w:divBdr>
        <w:top w:val="none" w:sz="0" w:space="0" w:color="auto"/>
        <w:left w:val="none" w:sz="0" w:space="0" w:color="auto"/>
        <w:bottom w:val="none" w:sz="0" w:space="0" w:color="auto"/>
        <w:right w:val="none" w:sz="0" w:space="0" w:color="auto"/>
      </w:divBdr>
    </w:div>
    <w:div w:id="420488434">
      <w:marLeft w:val="480"/>
      <w:marRight w:val="0"/>
      <w:marTop w:val="0"/>
      <w:marBottom w:val="0"/>
      <w:divBdr>
        <w:top w:val="none" w:sz="0" w:space="0" w:color="auto"/>
        <w:left w:val="none" w:sz="0" w:space="0" w:color="auto"/>
        <w:bottom w:val="none" w:sz="0" w:space="0" w:color="auto"/>
        <w:right w:val="none" w:sz="0" w:space="0" w:color="auto"/>
      </w:divBdr>
    </w:div>
    <w:div w:id="421875407">
      <w:marLeft w:val="480"/>
      <w:marRight w:val="0"/>
      <w:marTop w:val="0"/>
      <w:marBottom w:val="0"/>
      <w:divBdr>
        <w:top w:val="none" w:sz="0" w:space="0" w:color="auto"/>
        <w:left w:val="none" w:sz="0" w:space="0" w:color="auto"/>
        <w:bottom w:val="none" w:sz="0" w:space="0" w:color="auto"/>
        <w:right w:val="none" w:sz="0" w:space="0" w:color="auto"/>
      </w:divBdr>
    </w:div>
    <w:div w:id="422144547">
      <w:marLeft w:val="480"/>
      <w:marRight w:val="0"/>
      <w:marTop w:val="0"/>
      <w:marBottom w:val="0"/>
      <w:divBdr>
        <w:top w:val="none" w:sz="0" w:space="0" w:color="auto"/>
        <w:left w:val="none" w:sz="0" w:space="0" w:color="auto"/>
        <w:bottom w:val="none" w:sz="0" w:space="0" w:color="auto"/>
        <w:right w:val="none" w:sz="0" w:space="0" w:color="auto"/>
      </w:divBdr>
    </w:div>
    <w:div w:id="422452759">
      <w:marLeft w:val="480"/>
      <w:marRight w:val="0"/>
      <w:marTop w:val="0"/>
      <w:marBottom w:val="0"/>
      <w:divBdr>
        <w:top w:val="none" w:sz="0" w:space="0" w:color="auto"/>
        <w:left w:val="none" w:sz="0" w:space="0" w:color="auto"/>
        <w:bottom w:val="none" w:sz="0" w:space="0" w:color="auto"/>
        <w:right w:val="none" w:sz="0" w:space="0" w:color="auto"/>
      </w:divBdr>
    </w:div>
    <w:div w:id="422990185">
      <w:bodyDiv w:val="1"/>
      <w:marLeft w:val="0"/>
      <w:marRight w:val="0"/>
      <w:marTop w:val="0"/>
      <w:marBottom w:val="0"/>
      <w:divBdr>
        <w:top w:val="none" w:sz="0" w:space="0" w:color="auto"/>
        <w:left w:val="none" w:sz="0" w:space="0" w:color="auto"/>
        <w:bottom w:val="none" w:sz="0" w:space="0" w:color="auto"/>
        <w:right w:val="none" w:sz="0" w:space="0" w:color="auto"/>
      </w:divBdr>
    </w:div>
    <w:div w:id="423234920">
      <w:marLeft w:val="480"/>
      <w:marRight w:val="0"/>
      <w:marTop w:val="0"/>
      <w:marBottom w:val="0"/>
      <w:divBdr>
        <w:top w:val="none" w:sz="0" w:space="0" w:color="auto"/>
        <w:left w:val="none" w:sz="0" w:space="0" w:color="auto"/>
        <w:bottom w:val="none" w:sz="0" w:space="0" w:color="auto"/>
        <w:right w:val="none" w:sz="0" w:space="0" w:color="auto"/>
      </w:divBdr>
    </w:div>
    <w:div w:id="423652495">
      <w:marLeft w:val="480"/>
      <w:marRight w:val="0"/>
      <w:marTop w:val="0"/>
      <w:marBottom w:val="0"/>
      <w:divBdr>
        <w:top w:val="none" w:sz="0" w:space="0" w:color="auto"/>
        <w:left w:val="none" w:sz="0" w:space="0" w:color="auto"/>
        <w:bottom w:val="none" w:sz="0" w:space="0" w:color="auto"/>
        <w:right w:val="none" w:sz="0" w:space="0" w:color="auto"/>
      </w:divBdr>
    </w:div>
    <w:div w:id="423840104">
      <w:marLeft w:val="480"/>
      <w:marRight w:val="0"/>
      <w:marTop w:val="0"/>
      <w:marBottom w:val="0"/>
      <w:divBdr>
        <w:top w:val="none" w:sz="0" w:space="0" w:color="auto"/>
        <w:left w:val="none" w:sz="0" w:space="0" w:color="auto"/>
        <w:bottom w:val="none" w:sz="0" w:space="0" w:color="auto"/>
        <w:right w:val="none" w:sz="0" w:space="0" w:color="auto"/>
      </w:divBdr>
    </w:div>
    <w:div w:id="423841499">
      <w:marLeft w:val="480"/>
      <w:marRight w:val="0"/>
      <w:marTop w:val="0"/>
      <w:marBottom w:val="0"/>
      <w:divBdr>
        <w:top w:val="none" w:sz="0" w:space="0" w:color="auto"/>
        <w:left w:val="none" w:sz="0" w:space="0" w:color="auto"/>
        <w:bottom w:val="none" w:sz="0" w:space="0" w:color="auto"/>
        <w:right w:val="none" w:sz="0" w:space="0" w:color="auto"/>
      </w:divBdr>
    </w:div>
    <w:div w:id="424110561">
      <w:marLeft w:val="480"/>
      <w:marRight w:val="0"/>
      <w:marTop w:val="0"/>
      <w:marBottom w:val="0"/>
      <w:divBdr>
        <w:top w:val="none" w:sz="0" w:space="0" w:color="auto"/>
        <w:left w:val="none" w:sz="0" w:space="0" w:color="auto"/>
        <w:bottom w:val="none" w:sz="0" w:space="0" w:color="auto"/>
        <w:right w:val="none" w:sz="0" w:space="0" w:color="auto"/>
      </w:divBdr>
    </w:div>
    <w:div w:id="424156327">
      <w:marLeft w:val="480"/>
      <w:marRight w:val="0"/>
      <w:marTop w:val="0"/>
      <w:marBottom w:val="0"/>
      <w:divBdr>
        <w:top w:val="none" w:sz="0" w:space="0" w:color="auto"/>
        <w:left w:val="none" w:sz="0" w:space="0" w:color="auto"/>
        <w:bottom w:val="none" w:sz="0" w:space="0" w:color="auto"/>
        <w:right w:val="none" w:sz="0" w:space="0" w:color="auto"/>
      </w:divBdr>
    </w:div>
    <w:div w:id="424377657">
      <w:marLeft w:val="480"/>
      <w:marRight w:val="0"/>
      <w:marTop w:val="0"/>
      <w:marBottom w:val="0"/>
      <w:divBdr>
        <w:top w:val="none" w:sz="0" w:space="0" w:color="auto"/>
        <w:left w:val="none" w:sz="0" w:space="0" w:color="auto"/>
        <w:bottom w:val="none" w:sz="0" w:space="0" w:color="auto"/>
        <w:right w:val="none" w:sz="0" w:space="0" w:color="auto"/>
      </w:divBdr>
    </w:div>
    <w:div w:id="424886816">
      <w:marLeft w:val="480"/>
      <w:marRight w:val="0"/>
      <w:marTop w:val="0"/>
      <w:marBottom w:val="0"/>
      <w:divBdr>
        <w:top w:val="none" w:sz="0" w:space="0" w:color="auto"/>
        <w:left w:val="none" w:sz="0" w:space="0" w:color="auto"/>
        <w:bottom w:val="none" w:sz="0" w:space="0" w:color="auto"/>
        <w:right w:val="none" w:sz="0" w:space="0" w:color="auto"/>
      </w:divBdr>
    </w:div>
    <w:div w:id="425151209">
      <w:marLeft w:val="480"/>
      <w:marRight w:val="0"/>
      <w:marTop w:val="0"/>
      <w:marBottom w:val="0"/>
      <w:divBdr>
        <w:top w:val="none" w:sz="0" w:space="0" w:color="auto"/>
        <w:left w:val="none" w:sz="0" w:space="0" w:color="auto"/>
        <w:bottom w:val="none" w:sz="0" w:space="0" w:color="auto"/>
        <w:right w:val="none" w:sz="0" w:space="0" w:color="auto"/>
      </w:divBdr>
    </w:div>
    <w:div w:id="425419390">
      <w:marLeft w:val="480"/>
      <w:marRight w:val="0"/>
      <w:marTop w:val="0"/>
      <w:marBottom w:val="0"/>
      <w:divBdr>
        <w:top w:val="none" w:sz="0" w:space="0" w:color="auto"/>
        <w:left w:val="none" w:sz="0" w:space="0" w:color="auto"/>
        <w:bottom w:val="none" w:sz="0" w:space="0" w:color="auto"/>
        <w:right w:val="none" w:sz="0" w:space="0" w:color="auto"/>
      </w:divBdr>
    </w:div>
    <w:div w:id="425806996">
      <w:marLeft w:val="480"/>
      <w:marRight w:val="0"/>
      <w:marTop w:val="0"/>
      <w:marBottom w:val="0"/>
      <w:divBdr>
        <w:top w:val="none" w:sz="0" w:space="0" w:color="auto"/>
        <w:left w:val="none" w:sz="0" w:space="0" w:color="auto"/>
        <w:bottom w:val="none" w:sz="0" w:space="0" w:color="auto"/>
        <w:right w:val="none" w:sz="0" w:space="0" w:color="auto"/>
      </w:divBdr>
    </w:div>
    <w:div w:id="425853876">
      <w:marLeft w:val="480"/>
      <w:marRight w:val="0"/>
      <w:marTop w:val="0"/>
      <w:marBottom w:val="0"/>
      <w:divBdr>
        <w:top w:val="none" w:sz="0" w:space="0" w:color="auto"/>
        <w:left w:val="none" w:sz="0" w:space="0" w:color="auto"/>
        <w:bottom w:val="none" w:sz="0" w:space="0" w:color="auto"/>
        <w:right w:val="none" w:sz="0" w:space="0" w:color="auto"/>
      </w:divBdr>
    </w:div>
    <w:div w:id="425884476">
      <w:marLeft w:val="480"/>
      <w:marRight w:val="0"/>
      <w:marTop w:val="0"/>
      <w:marBottom w:val="0"/>
      <w:divBdr>
        <w:top w:val="none" w:sz="0" w:space="0" w:color="auto"/>
        <w:left w:val="none" w:sz="0" w:space="0" w:color="auto"/>
        <w:bottom w:val="none" w:sz="0" w:space="0" w:color="auto"/>
        <w:right w:val="none" w:sz="0" w:space="0" w:color="auto"/>
      </w:divBdr>
    </w:div>
    <w:div w:id="426392596">
      <w:marLeft w:val="480"/>
      <w:marRight w:val="0"/>
      <w:marTop w:val="0"/>
      <w:marBottom w:val="0"/>
      <w:divBdr>
        <w:top w:val="none" w:sz="0" w:space="0" w:color="auto"/>
        <w:left w:val="none" w:sz="0" w:space="0" w:color="auto"/>
        <w:bottom w:val="none" w:sz="0" w:space="0" w:color="auto"/>
        <w:right w:val="none" w:sz="0" w:space="0" w:color="auto"/>
      </w:divBdr>
    </w:div>
    <w:div w:id="426461461">
      <w:marLeft w:val="480"/>
      <w:marRight w:val="0"/>
      <w:marTop w:val="0"/>
      <w:marBottom w:val="0"/>
      <w:divBdr>
        <w:top w:val="none" w:sz="0" w:space="0" w:color="auto"/>
        <w:left w:val="none" w:sz="0" w:space="0" w:color="auto"/>
        <w:bottom w:val="none" w:sz="0" w:space="0" w:color="auto"/>
        <w:right w:val="none" w:sz="0" w:space="0" w:color="auto"/>
      </w:divBdr>
    </w:div>
    <w:div w:id="426776672">
      <w:marLeft w:val="480"/>
      <w:marRight w:val="0"/>
      <w:marTop w:val="0"/>
      <w:marBottom w:val="0"/>
      <w:divBdr>
        <w:top w:val="none" w:sz="0" w:space="0" w:color="auto"/>
        <w:left w:val="none" w:sz="0" w:space="0" w:color="auto"/>
        <w:bottom w:val="none" w:sz="0" w:space="0" w:color="auto"/>
        <w:right w:val="none" w:sz="0" w:space="0" w:color="auto"/>
      </w:divBdr>
    </w:div>
    <w:div w:id="426777070">
      <w:bodyDiv w:val="1"/>
      <w:marLeft w:val="0"/>
      <w:marRight w:val="0"/>
      <w:marTop w:val="0"/>
      <w:marBottom w:val="0"/>
      <w:divBdr>
        <w:top w:val="none" w:sz="0" w:space="0" w:color="auto"/>
        <w:left w:val="none" w:sz="0" w:space="0" w:color="auto"/>
        <w:bottom w:val="none" w:sz="0" w:space="0" w:color="auto"/>
        <w:right w:val="none" w:sz="0" w:space="0" w:color="auto"/>
      </w:divBdr>
    </w:div>
    <w:div w:id="426971802">
      <w:marLeft w:val="480"/>
      <w:marRight w:val="0"/>
      <w:marTop w:val="0"/>
      <w:marBottom w:val="0"/>
      <w:divBdr>
        <w:top w:val="none" w:sz="0" w:space="0" w:color="auto"/>
        <w:left w:val="none" w:sz="0" w:space="0" w:color="auto"/>
        <w:bottom w:val="none" w:sz="0" w:space="0" w:color="auto"/>
        <w:right w:val="none" w:sz="0" w:space="0" w:color="auto"/>
      </w:divBdr>
    </w:div>
    <w:div w:id="427698243">
      <w:marLeft w:val="480"/>
      <w:marRight w:val="0"/>
      <w:marTop w:val="0"/>
      <w:marBottom w:val="0"/>
      <w:divBdr>
        <w:top w:val="none" w:sz="0" w:space="0" w:color="auto"/>
        <w:left w:val="none" w:sz="0" w:space="0" w:color="auto"/>
        <w:bottom w:val="none" w:sz="0" w:space="0" w:color="auto"/>
        <w:right w:val="none" w:sz="0" w:space="0" w:color="auto"/>
      </w:divBdr>
    </w:div>
    <w:div w:id="427849833">
      <w:bodyDiv w:val="1"/>
      <w:marLeft w:val="0"/>
      <w:marRight w:val="0"/>
      <w:marTop w:val="0"/>
      <w:marBottom w:val="0"/>
      <w:divBdr>
        <w:top w:val="none" w:sz="0" w:space="0" w:color="auto"/>
        <w:left w:val="none" w:sz="0" w:space="0" w:color="auto"/>
        <w:bottom w:val="none" w:sz="0" w:space="0" w:color="auto"/>
        <w:right w:val="none" w:sz="0" w:space="0" w:color="auto"/>
      </w:divBdr>
    </w:div>
    <w:div w:id="427964370">
      <w:marLeft w:val="480"/>
      <w:marRight w:val="0"/>
      <w:marTop w:val="0"/>
      <w:marBottom w:val="0"/>
      <w:divBdr>
        <w:top w:val="none" w:sz="0" w:space="0" w:color="auto"/>
        <w:left w:val="none" w:sz="0" w:space="0" w:color="auto"/>
        <w:bottom w:val="none" w:sz="0" w:space="0" w:color="auto"/>
        <w:right w:val="none" w:sz="0" w:space="0" w:color="auto"/>
      </w:divBdr>
    </w:div>
    <w:div w:id="427967579">
      <w:marLeft w:val="480"/>
      <w:marRight w:val="0"/>
      <w:marTop w:val="0"/>
      <w:marBottom w:val="0"/>
      <w:divBdr>
        <w:top w:val="none" w:sz="0" w:space="0" w:color="auto"/>
        <w:left w:val="none" w:sz="0" w:space="0" w:color="auto"/>
        <w:bottom w:val="none" w:sz="0" w:space="0" w:color="auto"/>
        <w:right w:val="none" w:sz="0" w:space="0" w:color="auto"/>
      </w:divBdr>
    </w:div>
    <w:div w:id="428048043">
      <w:marLeft w:val="480"/>
      <w:marRight w:val="0"/>
      <w:marTop w:val="0"/>
      <w:marBottom w:val="0"/>
      <w:divBdr>
        <w:top w:val="none" w:sz="0" w:space="0" w:color="auto"/>
        <w:left w:val="none" w:sz="0" w:space="0" w:color="auto"/>
        <w:bottom w:val="none" w:sz="0" w:space="0" w:color="auto"/>
        <w:right w:val="none" w:sz="0" w:space="0" w:color="auto"/>
      </w:divBdr>
    </w:div>
    <w:div w:id="428354175">
      <w:marLeft w:val="480"/>
      <w:marRight w:val="0"/>
      <w:marTop w:val="0"/>
      <w:marBottom w:val="0"/>
      <w:divBdr>
        <w:top w:val="none" w:sz="0" w:space="0" w:color="auto"/>
        <w:left w:val="none" w:sz="0" w:space="0" w:color="auto"/>
        <w:bottom w:val="none" w:sz="0" w:space="0" w:color="auto"/>
        <w:right w:val="none" w:sz="0" w:space="0" w:color="auto"/>
      </w:divBdr>
    </w:div>
    <w:div w:id="428427124">
      <w:marLeft w:val="480"/>
      <w:marRight w:val="0"/>
      <w:marTop w:val="0"/>
      <w:marBottom w:val="0"/>
      <w:divBdr>
        <w:top w:val="none" w:sz="0" w:space="0" w:color="auto"/>
        <w:left w:val="none" w:sz="0" w:space="0" w:color="auto"/>
        <w:bottom w:val="none" w:sz="0" w:space="0" w:color="auto"/>
        <w:right w:val="none" w:sz="0" w:space="0" w:color="auto"/>
      </w:divBdr>
    </w:div>
    <w:div w:id="428504169">
      <w:marLeft w:val="480"/>
      <w:marRight w:val="0"/>
      <w:marTop w:val="0"/>
      <w:marBottom w:val="0"/>
      <w:divBdr>
        <w:top w:val="none" w:sz="0" w:space="0" w:color="auto"/>
        <w:left w:val="none" w:sz="0" w:space="0" w:color="auto"/>
        <w:bottom w:val="none" w:sz="0" w:space="0" w:color="auto"/>
        <w:right w:val="none" w:sz="0" w:space="0" w:color="auto"/>
      </w:divBdr>
    </w:div>
    <w:div w:id="429201410">
      <w:marLeft w:val="480"/>
      <w:marRight w:val="0"/>
      <w:marTop w:val="0"/>
      <w:marBottom w:val="0"/>
      <w:divBdr>
        <w:top w:val="none" w:sz="0" w:space="0" w:color="auto"/>
        <w:left w:val="none" w:sz="0" w:space="0" w:color="auto"/>
        <w:bottom w:val="none" w:sz="0" w:space="0" w:color="auto"/>
        <w:right w:val="none" w:sz="0" w:space="0" w:color="auto"/>
      </w:divBdr>
    </w:div>
    <w:div w:id="429469344">
      <w:marLeft w:val="480"/>
      <w:marRight w:val="0"/>
      <w:marTop w:val="0"/>
      <w:marBottom w:val="0"/>
      <w:divBdr>
        <w:top w:val="none" w:sz="0" w:space="0" w:color="auto"/>
        <w:left w:val="none" w:sz="0" w:space="0" w:color="auto"/>
        <w:bottom w:val="none" w:sz="0" w:space="0" w:color="auto"/>
        <w:right w:val="none" w:sz="0" w:space="0" w:color="auto"/>
      </w:divBdr>
    </w:div>
    <w:div w:id="429546298">
      <w:marLeft w:val="480"/>
      <w:marRight w:val="0"/>
      <w:marTop w:val="0"/>
      <w:marBottom w:val="0"/>
      <w:divBdr>
        <w:top w:val="none" w:sz="0" w:space="0" w:color="auto"/>
        <w:left w:val="none" w:sz="0" w:space="0" w:color="auto"/>
        <w:bottom w:val="none" w:sz="0" w:space="0" w:color="auto"/>
        <w:right w:val="none" w:sz="0" w:space="0" w:color="auto"/>
      </w:divBdr>
    </w:div>
    <w:div w:id="429546710">
      <w:marLeft w:val="480"/>
      <w:marRight w:val="0"/>
      <w:marTop w:val="0"/>
      <w:marBottom w:val="0"/>
      <w:divBdr>
        <w:top w:val="none" w:sz="0" w:space="0" w:color="auto"/>
        <w:left w:val="none" w:sz="0" w:space="0" w:color="auto"/>
        <w:bottom w:val="none" w:sz="0" w:space="0" w:color="auto"/>
        <w:right w:val="none" w:sz="0" w:space="0" w:color="auto"/>
      </w:divBdr>
    </w:div>
    <w:div w:id="430395827">
      <w:marLeft w:val="480"/>
      <w:marRight w:val="0"/>
      <w:marTop w:val="0"/>
      <w:marBottom w:val="0"/>
      <w:divBdr>
        <w:top w:val="none" w:sz="0" w:space="0" w:color="auto"/>
        <w:left w:val="none" w:sz="0" w:space="0" w:color="auto"/>
        <w:bottom w:val="none" w:sz="0" w:space="0" w:color="auto"/>
        <w:right w:val="none" w:sz="0" w:space="0" w:color="auto"/>
      </w:divBdr>
    </w:div>
    <w:div w:id="430669221">
      <w:marLeft w:val="480"/>
      <w:marRight w:val="0"/>
      <w:marTop w:val="0"/>
      <w:marBottom w:val="0"/>
      <w:divBdr>
        <w:top w:val="none" w:sz="0" w:space="0" w:color="auto"/>
        <w:left w:val="none" w:sz="0" w:space="0" w:color="auto"/>
        <w:bottom w:val="none" w:sz="0" w:space="0" w:color="auto"/>
        <w:right w:val="none" w:sz="0" w:space="0" w:color="auto"/>
      </w:divBdr>
    </w:div>
    <w:div w:id="430710397">
      <w:marLeft w:val="480"/>
      <w:marRight w:val="0"/>
      <w:marTop w:val="0"/>
      <w:marBottom w:val="0"/>
      <w:divBdr>
        <w:top w:val="none" w:sz="0" w:space="0" w:color="auto"/>
        <w:left w:val="none" w:sz="0" w:space="0" w:color="auto"/>
        <w:bottom w:val="none" w:sz="0" w:space="0" w:color="auto"/>
        <w:right w:val="none" w:sz="0" w:space="0" w:color="auto"/>
      </w:divBdr>
    </w:div>
    <w:div w:id="430901465">
      <w:bodyDiv w:val="1"/>
      <w:marLeft w:val="0"/>
      <w:marRight w:val="0"/>
      <w:marTop w:val="0"/>
      <w:marBottom w:val="0"/>
      <w:divBdr>
        <w:top w:val="none" w:sz="0" w:space="0" w:color="auto"/>
        <w:left w:val="none" w:sz="0" w:space="0" w:color="auto"/>
        <w:bottom w:val="none" w:sz="0" w:space="0" w:color="auto"/>
        <w:right w:val="none" w:sz="0" w:space="0" w:color="auto"/>
      </w:divBdr>
    </w:div>
    <w:div w:id="431366308">
      <w:marLeft w:val="480"/>
      <w:marRight w:val="0"/>
      <w:marTop w:val="0"/>
      <w:marBottom w:val="0"/>
      <w:divBdr>
        <w:top w:val="none" w:sz="0" w:space="0" w:color="auto"/>
        <w:left w:val="none" w:sz="0" w:space="0" w:color="auto"/>
        <w:bottom w:val="none" w:sz="0" w:space="0" w:color="auto"/>
        <w:right w:val="none" w:sz="0" w:space="0" w:color="auto"/>
      </w:divBdr>
    </w:div>
    <w:div w:id="431824013">
      <w:marLeft w:val="480"/>
      <w:marRight w:val="0"/>
      <w:marTop w:val="0"/>
      <w:marBottom w:val="0"/>
      <w:divBdr>
        <w:top w:val="none" w:sz="0" w:space="0" w:color="auto"/>
        <w:left w:val="none" w:sz="0" w:space="0" w:color="auto"/>
        <w:bottom w:val="none" w:sz="0" w:space="0" w:color="auto"/>
        <w:right w:val="none" w:sz="0" w:space="0" w:color="auto"/>
      </w:divBdr>
    </w:div>
    <w:div w:id="432019183">
      <w:marLeft w:val="480"/>
      <w:marRight w:val="0"/>
      <w:marTop w:val="0"/>
      <w:marBottom w:val="0"/>
      <w:divBdr>
        <w:top w:val="none" w:sz="0" w:space="0" w:color="auto"/>
        <w:left w:val="none" w:sz="0" w:space="0" w:color="auto"/>
        <w:bottom w:val="none" w:sz="0" w:space="0" w:color="auto"/>
        <w:right w:val="none" w:sz="0" w:space="0" w:color="auto"/>
      </w:divBdr>
    </w:div>
    <w:div w:id="432625367">
      <w:marLeft w:val="480"/>
      <w:marRight w:val="0"/>
      <w:marTop w:val="0"/>
      <w:marBottom w:val="0"/>
      <w:divBdr>
        <w:top w:val="none" w:sz="0" w:space="0" w:color="auto"/>
        <w:left w:val="none" w:sz="0" w:space="0" w:color="auto"/>
        <w:bottom w:val="none" w:sz="0" w:space="0" w:color="auto"/>
        <w:right w:val="none" w:sz="0" w:space="0" w:color="auto"/>
      </w:divBdr>
    </w:div>
    <w:div w:id="432824137">
      <w:marLeft w:val="480"/>
      <w:marRight w:val="0"/>
      <w:marTop w:val="0"/>
      <w:marBottom w:val="0"/>
      <w:divBdr>
        <w:top w:val="none" w:sz="0" w:space="0" w:color="auto"/>
        <w:left w:val="none" w:sz="0" w:space="0" w:color="auto"/>
        <w:bottom w:val="none" w:sz="0" w:space="0" w:color="auto"/>
        <w:right w:val="none" w:sz="0" w:space="0" w:color="auto"/>
      </w:divBdr>
    </w:div>
    <w:div w:id="433789463">
      <w:marLeft w:val="480"/>
      <w:marRight w:val="0"/>
      <w:marTop w:val="0"/>
      <w:marBottom w:val="0"/>
      <w:divBdr>
        <w:top w:val="none" w:sz="0" w:space="0" w:color="auto"/>
        <w:left w:val="none" w:sz="0" w:space="0" w:color="auto"/>
        <w:bottom w:val="none" w:sz="0" w:space="0" w:color="auto"/>
        <w:right w:val="none" w:sz="0" w:space="0" w:color="auto"/>
      </w:divBdr>
    </w:div>
    <w:div w:id="433865066">
      <w:marLeft w:val="480"/>
      <w:marRight w:val="0"/>
      <w:marTop w:val="0"/>
      <w:marBottom w:val="0"/>
      <w:divBdr>
        <w:top w:val="none" w:sz="0" w:space="0" w:color="auto"/>
        <w:left w:val="none" w:sz="0" w:space="0" w:color="auto"/>
        <w:bottom w:val="none" w:sz="0" w:space="0" w:color="auto"/>
        <w:right w:val="none" w:sz="0" w:space="0" w:color="auto"/>
      </w:divBdr>
    </w:div>
    <w:div w:id="433988274">
      <w:marLeft w:val="480"/>
      <w:marRight w:val="0"/>
      <w:marTop w:val="0"/>
      <w:marBottom w:val="0"/>
      <w:divBdr>
        <w:top w:val="none" w:sz="0" w:space="0" w:color="auto"/>
        <w:left w:val="none" w:sz="0" w:space="0" w:color="auto"/>
        <w:bottom w:val="none" w:sz="0" w:space="0" w:color="auto"/>
        <w:right w:val="none" w:sz="0" w:space="0" w:color="auto"/>
      </w:divBdr>
    </w:div>
    <w:div w:id="434441627">
      <w:marLeft w:val="480"/>
      <w:marRight w:val="0"/>
      <w:marTop w:val="0"/>
      <w:marBottom w:val="0"/>
      <w:divBdr>
        <w:top w:val="none" w:sz="0" w:space="0" w:color="auto"/>
        <w:left w:val="none" w:sz="0" w:space="0" w:color="auto"/>
        <w:bottom w:val="none" w:sz="0" w:space="0" w:color="auto"/>
        <w:right w:val="none" w:sz="0" w:space="0" w:color="auto"/>
      </w:divBdr>
    </w:div>
    <w:div w:id="434518106">
      <w:marLeft w:val="480"/>
      <w:marRight w:val="0"/>
      <w:marTop w:val="0"/>
      <w:marBottom w:val="0"/>
      <w:divBdr>
        <w:top w:val="none" w:sz="0" w:space="0" w:color="auto"/>
        <w:left w:val="none" w:sz="0" w:space="0" w:color="auto"/>
        <w:bottom w:val="none" w:sz="0" w:space="0" w:color="auto"/>
        <w:right w:val="none" w:sz="0" w:space="0" w:color="auto"/>
      </w:divBdr>
    </w:div>
    <w:div w:id="434524356">
      <w:marLeft w:val="480"/>
      <w:marRight w:val="0"/>
      <w:marTop w:val="0"/>
      <w:marBottom w:val="0"/>
      <w:divBdr>
        <w:top w:val="none" w:sz="0" w:space="0" w:color="auto"/>
        <w:left w:val="none" w:sz="0" w:space="0" w:color="auto"/>
        <w:bottom w:val="none" w:sz="0" w:space="0" w:color="auto"/>
        <w:right w:val="none" w:sz="0" w:space="0" w:color="auto"/>
      </w:divBdr>
    </w:div>
    <w:div w:id="434793287">
      <w:marLeft w:val="480"/>
      <w:marRight w:val="0"/>
      <w:marTop w:val="0"/>
      <w:marBottom w:val="0"/>
      <w:divBdr>
        <w:top w:val="none" w:sz="0" w:space="0" w:color="auto"/>
        <w:left w:val="none" w:sz="0" w:space="0" w:color="auto"/>
        <w:bottom w:val="none" w:sz="0" w:space="0" w:color="auto"/>
        <w:right w:val="none" w:sz="0" w:space="0" w:color="auto"/>
      </w:divBdr>
    </w:div>
    <w:div w:id="435029448">
      <w:marLeft w:val="480"/>
      <w:marRight w:val="0"/>
      <w:marTop w:val="0"/>
      <w:marBottom w:val="0"/>
      <w:divBdr>
        <w:top w:val="none" w:sz="0" w:space="0" w:color="auto"/>
        <w:left w:val="none" w:sz="0" w:space="0" w:color="auto"/>
        <w:bottom w:val="none" w:sz="0" w:space="0" w:color="auto"/>
        <w:right w:val="none" w:sz="0" w:space="0" w:color="auto"/>
      </w:divBdr>
    </w:div>
    <w:div w:id="435322401">
      <w:marLeft w:val="480"/>
      <w:marRight w:val="0"/>
      <w:marTop w:val="0"/>
      <w:marBottom w:val="0"/>
      <w:divBdr>
        <w:top w:val="none" w:sz="0" w:space="0" w:color="auto"/>
        <w:left w:val="none" w:sz="0" w:space="0" w:color="auto"/>
        <w:bottom w:val="none" w:sz="0" w:space="0" w:color="auto"/>
        <w:right w:val="none" w:sz="0" w:space="0" w:color="auto"/>
      </w:divBdr>
    </w:div>
    <w:div w:id="435446673">
      <w:marLeft w:val="480"/>
      <w:marRight w:val="0"/>
      <w:marTop w:val="0"/>
      <w:marBottom w:val="0"/>
      <w:divBdr>
        <w:top w:val="none" w:sz="0" w:space="0" w:color="auto"/>
        <w:left w:val="none" w:sz="0" w:space="0" w:color="auto"/>
        <w:bottom w:val="none" w:sz="0" w:space="0" w:color="auto"/>
        <w:right w:val="none" w:sz="0" w:space="0" w:color="auto"/>
      </w:divBdr>
    </w:div>
    <w:div w:id="435633503">
      <w:marLeft w:val="480"/>
      <w:marRight w:val="0"/>
      <w:marTop w:val="0"/>
      <w:marBottom w:val="0"/>
      <w:divBdr>
        <w:top w:val="none" w:sz="0" w:space="0" w:color="auto"/>
        <w:left w:val="none" w:sz="0" w:space="0" w:color="auto"/>
        <w:bottom w:val="none" w:sz="0" w:space="0" w:color="auto"/>
        <w:right w:val="none" w:sz="0" w:space="0" w:color="auto"/>
      </w:divBdr>
    </w:div>
    <w:div w:id="435751324">
      <w:marLeft w:val="480"/>
      <w:marRight w:val="0"/>
      <w:marTop w:val="0"/>
      <w:marBottom w:val="0"/>
      <w:divBdr>
        <w:top w:val="none" w:sz="0" w:space="0" w:color="auto"/>
        <w:left w:val="none" w:sz="0" w:space="0" w:color="auto"/>
        <w:bottom w:val="none" w:sz="0" w:space="0" w:color="auto"/>
        <w:right w:val="none" w:sz="0" w:space="0" w:color="auto"/>
      </w:divBdr>
    </w:div>
    <w:div w:id="435754646">
      <w:marLeft w:val="480"/>
      <w:marRight w:val="0"/>
      <w:marTop w:val="0"/>
      <w:marBottom w:val="0"/>
      <w:divBdr>
        <w:top w:val="none" w:sz="0" w:space="0" w:color="auto"/>
        <w:left w:val="none" w:sz="0" w:space="0" w:color="auto"/>
        <w:bottom w:val="none" w:sz="0" w:space="0" w:color="auto"/>
        <w:right w:val="none" w:sz="0" w:space="0" w:color="auto"/>
      </w:divBdr>
    </w:div>
    <w:div w:id="435911276">
      <w:bodyDiv w:val="1"/>
      <w:marLeft w:val="0"/>
      <w:marRight w:val="0"/>
      <w:marTop w:val="0"/>
      <w:marBottom w:val="0"/>
      <w:divBdr>
        <w:top w:val="none" w:sz="0" w:space="0" w:color="auto"/>
        <w:left w:val="none" w:sz="0" w:space="0" w:color="auto"/>
        <w:bottom w:val="none" w:sz="0" w:space="0" w:color="auto"/>
        <w:right w:val="none" w:sz="0" w:space="0" w:color="auto"/>
      </w:divBdr>
    </w:div>
    <w:div w:id="437214489">
      <w:marLeft w:val="480"/>
      <w:marRight w:val="0"/>
      <w:marTop w:val="0"/>
      <w:marBottom w:val="0"/>
      <w:divBdr>
        <w:top w:val="none" w:sz="0" w:space="0" w:color="auto"/>
        <w:left w:val="none" w:sz="0" w:space="0" w:color="auto"/>
        <w:bottom w:val="none" w:sz="0" w:space="0" w:color="auto"/>
        <w:right w:val="none" w:sz="0" w:space="0" w:color="auto"/>
      </w:divBdr>
    </w:div>
    <w:div w:id="437217115">
      <w:marLeft w:val="480"/>
      <w:marRight w:val="0"/>
      <w:marTop w:val="0"/>
      <w:marBottom w:val="0"/>
      <w:divBdr>
        <w:top w:val="none" w:sz="0" w:space="0" w:color="auto"/>
        <w:left w:val="none" w:sz="0" w:space="0" w:color="auto"/>
        <w:bottom w:val="none" w:sz="0" w:space="0" w:color="auto"/>
        <w:right w:val="none" w:sz="0" w:space="0" w:color="auto"/>
      </w:divBdr>
    </w:div>
    <w:div w:id="437260739">
      <w:marLeft w:val="480"/>
      <w:marRight w:val="0"/>
      <w:marTop w:val="0"/>
      <w:marBottom w:val="0"/>
      <w:divBdr>
        <w:top w:val="none" w:sz="0" w:space="0" w:color="auto"/>
        <w:left w:val="none" w:sz="0" w:space="0" w:color="auto"/>
        <w:bottom w:val="none" w:sz="0" w:space="0" w:color="auto"/>
        <w:right w:val="none" w:sz="0" w:space="0" w:color="auto"/>
      </w:divBdr>
    </w:div>
    <w:div w:id="438333626">
      <w:marLeft w:val="480"/>
      <w:marRight w:val="0"/>
      <w:marTop w:val="0"/>
      <w:marBottom w:val="0"/>
      <w:divBdr>
        <w:top w:val="none" w:sz="0" w:space="0" w:color="auto"/>
        <w:left w:val="none" w:sz="0" w:space="0" w:color="auto"/>
        <w:bottom w:val="none" w:sz="0" w:space="0" w:color="auto"/>
        <w:right w:val="none" w:sz="0" w:space="0" w:color="auto"/>
      </w:divBdr>
    </w:div>
    <w:div w:id="438571311">
      <w:marLeft w:val="480"/>
      <w:marRight w:val="0"/>
      <w:marTop w:val="0"/>
      <w:marBottom w:val="0"/>
      <w:divBdr>
        <w:top w:val="none" w:sz="0" w:space="0" w:color="auto"/>
        <w:left w:val="none" w:sz="0" w:space="0" w:color="auto"/>
        <w:bottom w:val="none" w:sz="0" w:space="0" w:color="auto"/>
        <w:right w:val="none" w:sz="0" w:space="0" w:color="auto"/>
      </w:divBdr>
    </w:div>
    <w:div w:id="438724030">
      <w:marLeft w:val="480"/>
      <w:marRight w:val="0"/>
      <w:marTop w:val="0"/>
      <w:marBottom w:val="0"/>
      <w:divBdr>
        <w:top w:val="none" w:sz="0" w:space="0" w:color="auto"/>
        <w:left w:val="none" w:sz="0" w:space="0" w:color="auto"/>
        <w:bottom w:val="none" w:sz="0" w:space="0" w:color="auto"/>
        <w:right w:val="none" w:sz="0" w:space="0" w:color="auto"/>
      </w:divBdr>
    </w:div>
    <w:div w:id="438917518">
      <w:marLeft w:val="480"/>
      <w:marRight w:val="0"/>
      <w:marTop w:val="0"/>
      <w:marBottom w:val="0"/>
      <w:divBdr>
        <w:top w:val="none" w:sz="0" w:space="0" w:color="auto"/>
        <w:left w:val="none" w:sz="0" w:space="0" w:color="auto"/>
        <w:bottom w:val="none" w:sz="0" w:space="0" w:color="auto"/>
        <w:right w:val="none" w:sz="0" w:space="0" w:color="auto"/>
      </w:divBdr>
    </w:div>
    <w:div w:id="441270011">
      <w:marLeft w:val="480"/>
      <w:marRight w:val="0"/>
      <w:marTop w:val="0"/>
      <w:marBottom w:val="0"/>
      <w:divBdr>
        <w:top w:val="none" w:sz="0" w:space="0" w:color="auto"/>
        <w:left w:val="none" w:sz="0" w:space="0" w:color="auto"/>
        <w:bottom w:val="none" w:sz="0" w:space="0" w:color="auto"/>
        <w:right w:val="none" w:sz="0" w:space="0" w:color="auto"/>
      </w:divBdr>
    </w:div>
    <w:div w:id="442041922">
      <w:marLeft w:val="480"/>
      <w:marRight w:val="0"/>
      <w:marTop w:val="0"/>
      <w:marBottom w:val="0"/>
      <w:divBdr>
        <w:top w:val="none" w:sz="0" w:space="0" w:color="auto"/>
        <w:left w:val="none" w:sz="0" w:space="0" w:color="auto"/>
        <w:bottom w:val="none" w:sz="0" w:space="0" w:color="auto"/>
        <w:right w:val="none" w:sz="0" w:space="0" w:color="auto"/>
      </w:divBdr>
    </w:div>
    <w:div w:id="442267499">
      <w:bodyDiv w:val="1"/>
      <w:marLeft w:val="0"/>
      <w:marRight w:val="0"/>
      <w:marTop w:val="0"/>
      <w:marBottom w:val="0"/>
      <w:divBdr>
        <w:top w:val="none" w:sz="0" w:space="0" w:color="auto"/>
        <w:left w:val="none" w:sz="0" w:space="0" w:color="auto"/>
        <w:bottom w:val="none" w:sz="0" w:space="0" w:color="auto"/>
        <w:right w:val="none" w:sz="0" w:space="0" w:color="auto"/>
      </w:divBdr>
    </w:div>
    <w:div w:id="442305113">
      <w:marLeft w:val="480"/>
      <w:marRight w:val="0"/>
      <w:marTop w:val="0"/>
      <w:marBottom w:val="0"/>
      <w:divBdr>
        <w:top w:val="none" w:sz="0" w:space="0" w:color="auto"/>
        <w:left w:val="none" w:sz="0" w:space="0" w:color="auto"/>
        <w:bottom w:val="none" w:sz="0" w:space="0" w:color="auto"/>
        <w:right w:val="none" w:sz="0" w:space="0" w:color="auto"/>
      </w:divBdr>
    </w:div>
    <w:div w:id="442380462">
      <w:marLeft w:val="480"/>
      <w:marRight w:val="0"/>
      <w:marTop w:val="0"/>
      <w:marBottom w:val="0"/>
      <w:divBdr>
        <w:top w:val="none" w:sz="0" w:space="0" w:color="auto"/>
        <w:left w:val="none" w:sz="0" w:space="0" w:color="auto"/>
        <w:bottom w:val="none" w:sz="0" w:space="0" w:color="auto"/>
        <w:right w:val="none" w:sz="0" w:space="0" w:color="auto"/>
      </w:divBdr>
    </w:div>
    <w:div w:id="442655405">
      <w:marLeft w:val="480"/>
      <w:marRight w:val="0"/>
      <w:marTop w:val="0"/>
      <w:marBottom w:val="0"/>
      <w:divBdr>
        <w:top w:val="none" w:sz="0" w:space="0" w:color="auto"/>
        <w:left w:val="none" w:sz="0" w:space="0" w:color="auto"/>
        <w:bottom w:val="none" w:sz="0" w:space="0" w:color="auto"/>
        <w:right w:val="none" w:sz="0" w:space="0" w:color="auto"/>
      </w:divBdr>
    </w:div>
    <w:div w:id="443039697">
      <w:marLeft w:val="480"/>
      <w:marRight w:val="0"/>
      <w:marTop w:val="0"/>
      <w:marBottom w:val="0"/>
      <w:divBdr>
        <w:top w:val="none" w:sz="0" w:space="0" w:color="auto"/>
        <w:left w:val="none" w:sz="0" w:space="0" w:color="auto"/>
        <w:bottom w:val="none" w:sz="0" w:space="0" w:color="auto"/>
        <w:right w:val="none" w:sz="0" w:space="0" w:color="auto"/>
      </w:divBdr>
    </w:div>
    <w:div w:id="443310456">
      <w:marLeft w:val="480"/>
      <w:marRight w:val="0"/>
      <w:marTop w:val="0"/>
      <w:marBottom w:val="0"/>
      <w:divBdr>
        <w:top w:val="none" w:sz="0" w:space="0" w:color="auto"/>
        <w:left w:val="none" w:sz="0" w:space="0" w:color="auto"/>
        <w:bottom w:val="none" w:sz="0" w:space="0" w:color="auto"/>
        <w:right w:val="none" w:sz="0" w:space="0" w:color="auto"/>
      </w:divBdr>
    </w:div>
    <w:div w:id="443378393">
      <w:marLeft w:val="480"/>
      <w:marRight w:val="0"/>
      <w:marTop w:val="0"/>
      <w:marBottom w:val="0"/>
      <w:divBdr>
        <w:top w:val="none" w:sz="0" w:space="0" w:color="auto"/>
        <w:left w:val="none" w:sz="0" w:space="0" w:color="auto"/>
        <w:bottom w:val="none" w:sz="0" w:space="0" w:color="auto"/>
        <w:right w:val="none" w:sz="0" w:space="0" w:color="auto"/>
      </w:divBdr>
    </w:div>
    <w:div w:id="443547997">
      <w:marLeft w:val="480"/>
      <w:marRight w:val="0"/>
      <w:marTop w:val="0"/>
      <w:marBottom w:val="0"/>
      <w:divBdr>
        <w:top w:val="none" w:sz="0" w:space="0" w:color="auto"/>
        <w:left w:val="none" w:sz="0" w:space="0" w:color="auto"/>
        <w:bottom w:val="none" w:sz="0" w:space="0" w:color="auto"/>
        <w:right w:val="none" w:sz="0" w:space="0" w:color="auto"/>
      </w:divBdr>
    </w:div>
    <w:div w:id="443962826">
      <w:marLeft w:val="480"/>
      <w:marRight w:val="0"/>
      <w:marTop w:val="0"/>
      <w:marBottom w:val="0"/>
      <w:divBdr>
        <w:top w:val="none" w:sz="0" w:space="0" w:color="auto"/>
        <w:left w:val="none" w:sz="0" w:space="0" w:color="auto"/>
        <w:bottom w:val="none" w:sz="0" w:space="0" w:color="auto"/>
        <w:right w:val="none" w:sz="0" w:space="0" w:color="auto"/>
      </w:divBdr>
    </w:div>
    <w:div w:id="444662774">
      <w:marLeft w:val="480"/>
      <w:marRight w:val="0"/>
      <w:marTop w:val="0"/>
      <w:marBottom w:val="0"/>
      <w:divBdr>
        <w:top w:val="none" w:sz="0" w:space="0" w:color="auto"/>
        <w:left w:val="none" w:sz="0" w:space="0" w:color="auto"/>
        <w:bottom w:val="none" w:sz="0" w:space="0" w:color="auto"/>
        <w:right w:val="none" w:sz="0" w:space="0" w:color="auto"/>
      </w:divBdr>
    </w:div>
    <w:div w:id="445000329">
      <w:marLeft w:val="480"/>
      <w:marRight w:val="0"/>
      <w:marTop w:val="0"/>
      <w:marBottom w:val="0"/>
      <w:divBdr>
        <w:top w:val="none" w:sz="0" w:space="0" w:color="auto"/>
        <w:left w:val="none" w:sz="0" w:space="0" w:color="auto"/>
        <w:bottom w:val="none" w:sz="0" w:space="0" w:color="auto"/>
        <w:right w:val="none" w:sz="0" w:space="0" w:color="auto"/>
      </w:divBdr>
    </w:div>
    <w:div w:id="445004091">
      <w:marLeft w:val="480"/>
      <w:marRight w:val="0"/>
      <w:marTop w:val="0"/>
      <w:marBottom w:val="0"/>
      <w:divBdr>
        <w:top w:val="none" w:sz="0" w:space="0" w:color="auto"/>
        <w:left w:val="none" w:sz="0" w:space="0" w:color="auto"/>
        <w:bottom w:val="none" w:sz="0" w:space="0" w:color="auto"/>
        <w:right w:val="none" w:sz="0" w:space="0" w:color="auto"/>
      </w:divBdr>
    </w:div>
    <w:div w:id="445200542">
      <w:marLeft w:val="480"/>
      <w:marRight w:val="0"/>
      <w:marTop w:val="0"/>
      <w:marBottom w:val="0"/>
      <w:divBdr>
        <w:top w:val="none" w:sz="0" w:space="0" w:color="auto"/>
        <w:left w:val="none" w:sz="0" w:space="0" w:color="auto"/>
        <w:bottom w:val="none" w:sz="0" w:space="0" w:color="auto"/>
        <w:right w:val="none" w:sz="0" w:space="0" w:color="auto"/>
      </w:divBdr>
    </w:div>
    <w:div w:id="445538730">
      <w:marLeft w:val="480"/>
      <w:marRight w:val="0"/>
      <w:marTop w:val="0"/>
      <w:marBottom w:val="0"/>
      <w:divBdr>
        <w:top w:val="none" w:sz="0" w:space="0" w:color="auto"/>
        <w:left w:val="none" w:sz="0" w:space="0" w:color="auto"/>
        <w:bottom w:val="none" w:sz="0" w:space="0" w:color="auto"/>
        <w:right w:val="none" w:sz="0" w:space="0" w:color="auto"/>
      </w:divBdr>
    </w:div>
    <w:div w:id="445588796">
      <w:marLeft w:val="480"/>
      <w:marRight w:val="0"/>
      <w:marTop w:val="0"/>
      <w:marBottom w:val="0"/>
      <w:divBdr>
        <w:top w:val="none" w:sz="0" w:space="0" w:color="auto"/>
        <w:left w:val="none" w:sz="0" w:space="0" w:color="auto"/>
        <w:bottom w:val="none" w:sz="0" w:space="0" w:color="auto"/>
        <w:right w:val="none" w:sz="0" w:space="0" w:color="auto"/>
      </w:divBdr>
    </w:div>
    <w:div w:id="445852570">
      <w:marLeft w:val="480"/>
      <w:marRight w:val="0"/>
      <w:marTop w:val="0"/>
      <w:marBottom w:val="0"/>
      <w:divBdr>
        <w:top w:val="none" w:sz="0" w:space="0" w:color="auto"/>
        <w:left w:val="none" w:sz="0" w:space="0" w:color="auto"/>
        <w:bottom w:val="none" w:sz="0" w:space="0" w:color="auto"/>
        <w:right w:val="none" w:sz="0" w:space="0" w:color="auto"/>
      </w:divBdr>
    </w:div>
    <w:div w:id="446004502">
      <w:marLeft w:val="480"/>
      <w:marRight w:val="0"/>
      <w:marTop w:val="0"/>
      <w:marBottom w:val="0"/>
      <w:divBdr>
        <w:top w:val="none" w:sz="0" w:space="0" w:color="auto"/>
        <w:left w:val="none" w:sz="0" w:space="0" w:color="auto"/>
        <w:bottom w:val="none" w:sz="0" w:space="0" w:color="auto"/>
        <w:right w:val="none" w:sz="0" w:space="0" w:color="auto"/>
      </w:divBdr>
    </w:div>
    <w:div w:id="446120826">
      <w:marLeft w:val="480"/>
      <w:marRight w:val="0"/>
      <w:marTop w:val="0"/>
      <w:marBottom w:val="0"/>
      <w:divBdr>
        <w:top w:val="none" w:sz="0" w:space="0" w:color="auto"/>
        <w:left w:val="none" w:sz="0" w:space="0" w:color="auto"/>
        <w:bottom w:val="none" w:sz="0" w:space="0" w:color="auto"/>
        <w:right w:val="none" w:sz="0" w:space="0" w:color="auto"/>
      </w:divBdr>
    </w:div>
    <w:div w:id="446201195">
      <w:marLeft w:val="480"/>
      <w:marRight w:val="0"/>
      <w:marTop w:val="0"/>
      <w:marBottom w:val="0"/>
      <w:divBdr>
        <w:top w:val="none" w:sz="0" w:space="0" w:color="auto"/>
        <w:left w:val="none" w:sz="0" w:space="0" w:color="auto"/>
        <w:bottom w:val="none" w:sz="0" w:space="0" w:color="auto"/>
        <w:right w:val="none" w:sz="0" w:space="0" w:color="auto"/>
      </w:divBdr>
    </w:div>
    <w:div w:id="446201495">
      <w:marLeft w:val="480"/>
      <w:marRight w:val="0"/>
      <w:marTop w:val="0"/>
      <w:marBottom w:val="0"/>
      <w:divBdr>
        <w:top w:val="none" w:sz="0" w:space="0" w:color="auto"/>
        <w:left w:val="none" w:sz="0" w:space="0" w:color="auto"/>
        <w:bottom w:val="none" w:sz="0" w:space="0" w:color="auto"/>
        <w:right w:val="none" w:sz="0" w:space="0" w:color="auto"/>
      </w:divBdr>
    </w:div>
    <w:div w:id="446239404">
      <w:marLeft w:val="480"/>
      <w:marRight w:val="0"/>
      <w:marTop w:val="0"/>
      <w:marBottom w:val="0"/>
      <w:divBdr>
        <w:top w:val="none" w:sz="0" w:space="0" w:color="auto"/>
        <w:left w:val="none" w:sz="0" w:space="0" w:color="auto"/>
        <w:bottom w:val="none" w:sz="0" w:space="0" w:color="auto"/>
        <w:right w:val="none" w:sz="0" w:space="0" w:color="auto"/>
      </w:divBdr>
    </w:div>
    <w:div w:id="446508468">
      <w:marLeft w:val="480"/>
      <w:marRight w:val="0"/>
      <w:marTop w:val="0"/>
      <w:marBottom w:val="0"/>
      <w:divBdr>
        <w:top w:val="none" w:sz="0" w:space="0" w:color="auto"/>
        <w:left w:val="none" w:sz="0" w:space="0" w:color="auto"/>
        <w:bottom w:val="none" w:sz="0" w:space="0" w:color="auto"/>
        <w:right w:val="none" w:sz="0" w:space="0" w:color="auto"/>
      </w:divBdr>
    </w:div>
    <w:div w:id="446511120">
      <w:marLeft w:val="480"/>
      <w:marRight w:val="0"/>
      <w:marTop w:val="0"/>
      <w:marBottom w:val="0"/>
      <w:divBdr>
        <w:top w:val="none" w:sz="0" w:space="0" w:color="auto"/>
        <w:left w:val="none" w:sz="0" w:space="0" w:color="auto"/>
        <w:bottom w:val="none" w:sz="0" w:space="0" w:color="auto"/>
        <w:right w:val="none" w:sz="0" w:space="0" w:color="auto"/>
      </w:divBdr>
    </w:div>
    <w:div w:id="446703008">
      <w:marLeft w:val="480"/>
      <w:marRight w:val="0"/>
      <w:marTop w:val="0"/>
      <w:marBottom w:val="0"/>
      <w:divBdr>
        <w:top w:val="none" w:sz="0" w:space="0" w:color="auto"/>
        <w:left w:val="none" w:sz="0" w:space="0" w:color="auto"/>
        <w:bottom w:val="none" w:sz="0" w:space="0" w:color="auto"/>
        <w:right w:val="none" w:sz="0" w:space="0" w:color="auto"/>
      </w:divBdr>
    </w:div>
    <w:div w:id="447239313">
      <w:marLeft w:val="480"/>
      <w:marRight w:val="0"/>
      <w:marTop w:val="0"/>
      <w:marBottom w:val="0"/>
      <w:divBdr>
        <w:top w:val="none" w:sz="0" w:space="0" w:color="auto"/>
        <w:left w:val="none" w:sz="0" w:space="0" w:color="auto"/>
        <w:bottom w:val="none" w:sz="0" w:space="0" w:color="auto"/>
        <w:right w:val="none" w:sz="0" w:space="0" w:color="auto"/>
      </w:divBdr>
    </w:div>
    <w:div w:id="447621223">
      <w:marLeft w:val="480"/>
      <w:marRight w:val="0"/>
      <w:marTop w:val="0"/>
      <w:marBottom w:val="0"/>
      <w:divBdr>
        <w:top w:val="none" w:sz="0" w:space="0" w:color="auto"/>
        <w:left w:val="none" w:sz="0" w:space="0" w:color="auto"/>
        <w:bottom w:val="none" w:sz="0" w:space="0" w:color="auto"/>
        <w:right w:val="none" w:sz="0" w:space="0" w:color="auto"/>
      </w:divBdr>
    </w:div>
    <w:div w:id="448086235">
      <w:marLeft w:val="480"/>
      <w:marRight w:val="0"/>
      <w:marTop w:val="0"/>
      <w:marBottom w:val="0"/>
      <w:divBdr>
        <w:top w:val="none" w:sz="0" w:space="0" w:color="auto"/>
        <w:left w:val="none" w:sz="0" w:space="0" w:color="auto"/>
        <w:bottom w:val="none" w:sz="0" w:space="0" w:color="auto"/>
        <w:right w:val="none" w:sz="0" w:space="0" w:color="auto"/>
      </w:divBdr>
    </w:div>
    <w:div w:id="448092945">
      <w:marLeft w:val="480"/>
      <w:marRight w:val="0"/>
      <w:marTop w:val="0"/>
      <w:marBottom w:val="0"/>
      <w:divBdr>
        <w:top w:val="none" w:sz="0" w:space="0" w:color="auto"/>
        <w:left w:val="none" w:sz="0" w:space="0" w:color="auto"/>
        <w:bottom w:val="none" w:sz="0" w:space="0" w:color="auto"/>
        <w:right w:val="none" w:sz="0" w:space="0" w:color="auto"/>
      </w:divBdr>
    </w:div>
    <w:div w:id="448595838">
      <w:marLeft w:val="480"/>
      <w:marRight w:val="0"/>
      <w:marTop w:val="0"/>
      <w:marBottom w:val="0"/>
      <w:divBdr>
        <w:top w:val="none" w:sz="0" w:space="0" w:color="auto"/>
        <w:left w:val="none" w:sz="0" w:space="0" w:color="auto"/>
        <w:bottom w:val="none" w:sz="0" w:space="0" w:color="auto"/>
        <w:right w:val="none" w:sz="0" w:space="0" w:color="auto"/>
      </w:divBdr>
    </w:div>
    <w:div w:id="449471198">
      <w:marLeft w:val="480"/>
      <w:marRight w:val="0"/>
      <w:marTop w:val="0"/>
      <w:marBottom w:val="0"/>
      <w:divBdr>
        <w:top w:val="none" w:sz="0" w:space="0" w:color="auto"/>
        <w:left w:val="none" w:sz="0" w:space="0" w:color="auto"/>
        <w:bottom w:val="none" w:sz="0" w:space="0" w:color="auto"/>
        <w:right w:val="none" w:sz="0" w:space="0" w:color="auto"/>
      </w:divBdr>
    </w:div>
    <w:div w:id="450248189">
      <w:bodyDiv w:val="1"/>
      <w:marLeft w:val="0"/>
      <w:marRight w:val="0"/>
      <w:marTop w:val="0"/>
      <w:marBottom w:val="0"/>
      <w:divBdr>
        <w:top w:val="none" w:sz="0" w:space="0" w:color="auto"/>
        <w:left w:val="none" w:sz="0" w:space="0" w:color="auto"/>
        <w:bottom w:val="none" w:sz="0" w:space="0" w:color="auto"/>
        <w:right w:val="none" w:sz="0" w:space="0" w:color="auto"/>
      </w:divBdr>
      <w:divsChild>
        <w:div w:id="1164517205">
          <w:marLeft w:val="480"/>
          <w:marRight w:val="0"/>
          <w:marTop w:val="0"/>
          <w:marBottom w:val="0"/>
          <w:divBdr>
            <w:top w:val="none" w:sz="0" w:space="0" w:color="auto"/>
            <w:left w:val="none" w:sz="0" w:space="0" w:color="auto"/>
            <w:bottom w:val="none" w:sz="0" w:space="0" w:color="auto"/>
            <w:right w:val="none" w:sz="0" w:space="0" w:color="auto"/>
          </w:divBdr>
        </w:div>
        <w:div w:id="260339134">
          <w:marLeft w:val="480"/>
          <w:marRight w:val="0"/>
          <w:marTop w:val="0"/>
          <w:marBottom w:val="0"/>
          <w:divBdr>
            <w:top w:val="none" w:sz="0" w:space="0" w:color="auto"/>
            <w:left w:val="none" w:sz="0" w:space="0" w:color="auto"/>
            <w:bottom w:val="none" w:sz="0" w:space="0" w:color="auto"/>
            <w:right w:val="none" w:sz="0" w:space="0" w:color="auto"/>
          </w:divBdr>
        </w:div>
        <w:div w:id="864051242">
          <w:marLeft w:val="480"/>
          <w:marRight w:val="0"/>
          <w:marTop w:val="0"/>
          <w:marBottom w:val="0"/>
          <w:divBdr>
            <w:top w:val="none" w:sz="0" w:space="0" w:color="auto"/>
            <w:left w:val="none" w:sz="0" w:space="0" w:color="auto"/>
            <w:bottom w:val="none" w:sz="0" w:space="0" w:color="auto"/>
            <w:right w:val="none" w:sz="0" w:space="0" w:color="auto"/>
          </w:divBdr>
        </w:div>
        <w:div w:id="1265264123">
          <w:marLeft w:val="480"/>
          <w:marRight w:val="0"/>
          <w:marTop w:val="0"/>
          <w:marBottom w:val="0"/>
          <w:divBdr>
            <w:top w:val="none" w:sz="0" w:space="0" w:color="auto"/>
            <w:left w:val="none" w:sz="0" w:space="0" w:color="auto"/>
            <w:bottom w:val="none" w:sz="0" w:space="0" w:color="auto"/>
            <w:right w:val="none" w:sz="0" w:space="0" w:color="auto"/>
          </w:divBdr>
        </w:div>
        <w:div w:id="1764452304">
          <w:marLeft w:val="480"/>
          <w:marRight w:val="0"/>
          <w:marTop w:val="0"/>
          <w:marBottom w:val="0"/>
          <w:divBdr>
            <w:top w:val="none" w:sz="0" w:space="0" w:color="auto"/>
            <w:left w:val="none" w:sz="0" w:space="0" w:color="auto"/>
            <w:bottom w:val="none" w:sz="0" w:space="0" w:color="auto"/>
            <w:right w:val="none" w:sz="0" w:space="0" w:color="auto"/>
          </w:divBdr>
        </w:div>
        <w:div w:id="1085877435">
          <w:marLeft w:val="480"/>
          <w:marRight w:val="0"/>
          <w:marTop w:val="0"/>
          <w:marBottom w:val="0"/>
          <w:divBdr>
            <w:top w:val="none" w:sz="0" w:space="0" w:color="auto"/>
            <w:left w:val="none" w:sz="0" w:space="0" w:color="auto"/>
            <w:bottom w:val="none" w:sz="0" w:space="0" w:color="auto"/>
            <w:right w:val="none" w:sz="0" w:space="0" w:color="auto"/>
          </w:divBdr>
        </w:div>
        <w:div w:id="477846796">
          <w:marLeft w:val="480"/>
          <w:marRight w:val="0"/>
          <w:marTop w:val="0"/>
          <w:marBottom w:val="0"/>
          <w:divBdr>
            <w:top w:val="none" w:sz="0" w:space="0" w:color="auto"/>
            <w:left w:val="none" w:sz="0" w:space="0" w:color="auto"/>
            <w:bottom w:val="none" w:sz="0" w:space="0" w:color="auto"/>
            <w:right w:val="none" w:sz="0" w:space="0" w:color="auto"/>
          </w:divBdr>
        </w:div>
        <w:div w:id="730155905">
          <w:marLeft w:val="480"/>
          <w:marRight w:val="0"/>
          <w:marTop w:val="0"/>
          <w:marBottom w:val="0"/>
          <w:divBdr>
            <w:top w:val="none" w:sz="0" w:space="0" w:color="auto"/>
            <w:left w:val="none" w:sz="0" w:space="0" w:color="auto"/>
            <w:bottom w:val="none" w:sz="0" w:space="0" w:color="auto"/>
            <w:right w:val="none" w:sz="0" w:space="0" w:color="auto"/>
          </w:divBdr>
        </w:div>
        <w:div w:id="853425601">
          <w:marLeft w:val="480"/>
          <w:marRight w:val="0"/>
          <w:marTop w:val="0"/>
          <w:marBottom w:val="0"/>
          <w:divBdr>
            <w:top w:val="none" w:sz="0" w:space="0" w:color="auto"/>
            <w:left w:val="none" w:sz="0" w:space="0" w:color="auto"/>
            <w:bottom w:val="none" w:sz="0" w:space="0" w:color="auto"/>
            <w:right w:val="none" w:sz="0" w:space="0" w:color="auto"/>
          </w:divBdr>
        </w:div>
        <w:div w:id="1090276930">
          <w:marLeft w:val="480"/>
          <w:marRight w:val="0"/>
          <w:marTop w:val="0"/>
          <w:marBottom w:val="0"/>
          <w:divBdr>
            <w:top w:val="none" w:sz="0" w:space="0" w:color="auto"/>
            <w:left w:val="none" w:sz="0" w:space="0" w:color="auto"/>
            <w:bottom w:val="none" w:sz="0" w:space="0" w:color="auto"/>
            <w:right w:val="none" w:sz="0" w:space="0" w:color="auto"/>
          </w:divBdr>
        </w:div>
        <w:div w:id="1399287188">
          <w:marLeft w:val="480"/>
          <w:marRight w:val="0"/>
          <w:marTop w:val="0"/>
          <w:marBottom w:val="0"/>
          <w:divBdr>
            <w:top w:val="none" w:sz="0" w:space="0" w:color="auto"/>
            <w:left w:val="none" w:sz="0" w:space="0" w:color="auto"/>
            <w:bottom w:val="none" w:sz="0" w:space="0" w:color="auto"/>
            <w:right w:val="none" w:sz="0" w:space="0" w:color="auto"/>
          </w:divBdr>
        </w:div>
        <w:div w:id="1832520410">
          <w:marLeft w:val="480"/>
          <w:marRight w:val="0"/>
          <w:marTop w:val="0"/>
          <w:marBottom w:val="0"/>
          <w:divBdr>
            <w:top w:val="none" w:sz="0" w:space="0" w:color="auto"/>
            <w:left w:val="none" w:sz="0" w:space="0" w:color="auto"/>
            <w:bottom w:val="none" w:sz="0" w:space="0" w:color="auto"/>
            <w:right w:val="none" w:sz="0" w:space="0" w:color="auto"/>
          </w:divBdr>
        </w:div>
        <w:div w:id="1368335811">
          <w:marLeft w:val="480"/>
          <w:marRight w:val="0"/>
          <w:marTop w:val="0"/>
          <w:marBottom w:val="0"/>
          <w:divBdr>
            <w:top w:val="none" w:sz="0" w:space="0" w:color="auto"/>
            <w:left w:val="none" w:sz="0" w:space="0" w:color="auto"/>
            <w:bottom w:val="none" w:sz="0" w:space="0" w:color="auto"/>
            <w:right w:val="none" w:sz="0" w:space="0" w:color="auto"/>
          </w:divBdr>
        </w:div>
        <w:div w:id="862862306">
          <w:marLeft w:val="480"/>
          <w:marRight w:val="0"/>
          <w:marTop w:val="0"/>
          <w:marBottom w:val="0"/>
          <w:divBdr>
            <w:top w:val="none" w:sz="0" w:space="0" w:color="auto"/>
            <w:left w:val="none" w:sz="0" w:space="0" w:color="auto"/>
            <w:bottom w:val="none" w:sz="0" w:space="0" w:color="auto"/>
            <w:right w:val="none" w:sz="0" w:space="0" w:color="auto"/>
          </w:divBdr>
        </w:div>
        <w:div w:id="1565872730">
          <w:marLeft w:val="480"/>
          <w:marRight w:val="0"/>
          <w:marTop w:val="0"/>
          <w:marBottom w:val="0"/>
          <w:divBdr>
            <w:top w:val="none" w:sz="0" w:space="0" w:color="auto"/>
            <w:left w:val="none" w:sz="0" w:space="0" w:color="auto"/>
            <w:bottom w:val="none" w:sz="0" w:space="0" w:color="auto"/>
            <w:right w:val="none" w:sz="0" w:space="0" w:color="auto"/>
          </w:divBdr>
        </w:div>
        <w:div w:id="1894924120">
          <w:marLeft w:val="480"/>
          <w:marRight w:val="0"/>
          <w:marTop w:val="0"/>
          <w:marBottom w:val="0"/>
          <w:divBdr>
            <w:top w:val="none" w:sz="0" w:space="0" w:color="auto"/>
            <w:left w:val="none" w:sz="0" w:space="0" w:color="auto"/>
            <w:bottom w:val="none" w:sz="0" w:space="0" w:color="auto"/>
            <w:right w:val="none" w:sz="0" w:space="0" w:color="auto"/>
          </w:divBdr>
        </w:div>
        <w:div w:id="989867664">
          <w:marLeft w:val="480"/>
          <w:marRight w:val="0"/>
          <w:marTop w:val="0"/>
          <w:marBottom w:val="0"/>
          <w:divBdr>
            <w:top w:val="none" w:sz="0" w:space="0" w:color="auto"/>
            <w:left w:val="none" w:sz="0" w:space="0" w:color="auto"/>
            <w:bottom w:val="none" w:sz="0" w:space="0" w:color="auto"/>
            <w:right w:val="none" w:sz="0" w:space="0" w:color="auto"/>
          </w:divBdr>
        </w:div>
        <w:div w:id="1692679083">
          <w:marLeft w:val="480"/>
          <w:marRight w:val="0"/>
          <w:marTop w:val="0"/>
          <w:marBottom w:val="0"/>
          <w:divBdr>
            <w:top w:val="none" w:sz="0" w:space="0" w:color="auto"/>
            <w:left w:val="none" w:sz="0" w:space="0" w:color="auto"/>
            <w:bottom w:val="none" w:sz="0" w:space="0" w:color="auto"/>
            <w:right w:val="none" w:sz="0" w:space="0" w:color="auto"/>
          </w:divBdr>
        </w:div>
        <w:div w:id="828524971">
          <w:marLeft w:val="480"/>
          <w:marRight w:val="0"/>
          <w:marTop w:val="0"/>
          <w:marBottom w:val="0"/>
          <w:divBdr>
            <w:top w:val="none" w:sz="0" w:space="0" w:color="auto"/>
            <w:left w:val="none" w:sz="0" w:space="0" w:color="auto"/>
            <w:bottom w:val="none" w:sz="0" w:space="0" w:color="auto"/>
            <w:right w:val="none" w:sz="0" w:space="0" w:color="auto"/>
          </w:divBdr>
        </w:div>
        <w:div w:id="1189373291">
          <w:marLeft w:val="480"/>
          <w:marRight w:val="0"/>
          <w:marTop w:val="0"/>
          <w:marBottom w:val="0"/>
          <w:divBdr>
            <w:top w:val="none" w:sz="0" w:space="0" w:color="auto"/>
            <w:left w:val="none" w:sz="0" w:space="0" w:color="auto"/>
            <w:bottom w:val="none" w:sz="0" w:space="0" w:color="auto"/>
            <w:right w:val="none" w:sz="0" w:space="0" w:color="auto"/>
          </w:divBdr>
        </w:div>
        <w:div w:id="1696345025">
          <w:marLeft w:val="480"/>
          <w:marRight w:val="0"/>
          <w:marTop w:val="0"/>
          <w:marBottom w:val="0"/>
          <w:divBdr>
            <w:top w:val="none" w:sz="0" w:space="0" w:color="auto"/>
            <w:left w:val="none" w:sz="0" w:space="0" w:color="auto"/>
            <w:bottom w:val="none" w:sz="0" w:space="0" w:color="auto"/>
            <w:right w:val="none" w:sz="0" w:space="0" w:color="auto"/>
          </w:divBdr>
        </w:div>
        <w:div w:id="344132947">
          <w:marLeft w:val="480"/>
          <w:marRight w:val="0"/>
          <w:marTop w:val="0"/>
          <w:marBottom w:val="0"/>
          <w:divBdr>
            <w:top w:val="none" w:sz="0" w:space="0" w:color="auto"/>
            <w:left w:val="none" w:sz="0" w:space="0" w:color="auto"/>
            <w:bottom w:val="none" w:sz="0" w:space="0" w:color="auto"/>
            <w:right w:val="none" w:sz="0" w:space="0" w:color="auto"/>
          </w:divBdr>
        </w:div>
        <w:div w:id="1186094775">
          <w:marLeft w:val="480"/>
          <w:marRight w:val="0"/>
          <w:marTop w:val="0"/>
          <w:marBottom w:val="0"/>
          <w:divBdr>
            <w:top w:val="none" w:sz="0" w:space="0" w:color="auto"/>
            <w:left w:val="none" w:sz="0" w:space="0" w:color="auto"/>
            <w:bottom w:val="none" w:sz="0" w:space="0" w:color="auto"/>
            <w:right w:val="none" w:sz="0" w:space="0" w:color="auto"/>
          </w:divBdr>
        </w:div>
        <w:div w:id="1139152653">
          <w:marLeft w:val="480"/>
          <w:marRight w:val="0"/>
          <w:marTop w:val="0"/>
          <w:marBottom w:val="0"/>
          <w:divBdr>
            <w:top w:val="none" w:sz="0" w:space="0" w:color="auto"/>
            <w:left w:val="none" w:sz="0" w:space="0" w:color="auto"/>
            <w:bottom w:val="none" w:sz="0" w:space="0" w:color="auto"/>
            <w:right w:val="none" w:sz="0" w:space="0" w:color="auto"/>
          </w:divBdr>
        </w:div>
        <w:div w:id="1287391864">
          <w:marLeft w:val="480"/>
          <w:marRight w:val="0"/>
          <w:marTop w:val="0"/>
          <w:marBottom w:val="0"/>
          <w:divBdr>
            <w:top w:val="none" w:sz="0" w:space="0" w:color="auto"/>
            <w:left w:val="none" w:sz="0" w:space="0" w:color="auto"/>
            <w:bottom w:val="none" w:sz="0" w:space="0" w:color="auto"/>
            <w:right w:val="none" w:sz="0" w:space="0" w:color="auto"/>
          </w:divBdr>
        </w:div>
        <w:div w:id="658922860">
          <w:marLeft w:val="480"/>
          <w:marRight w:val="0"/>
          <w:marTop w:val="0"/>
          <w:marBottom w:val="0"/>
          <w:divBdr>
            <w:top w:val="none" w:sz="0" w:space="0" w:color="auto"/>
            <w:left w:val="none" w:sz="0" w:space="0" w:color="auto"/>
            <w:bottom w:val="none" w:sz="0" w:space="0" w:color="auto"/>
            <w:right w:val="none" w:sz="0" w:space="0" w:color="auto"/>
          </w:divBdr>
        </w:div>
      </w:divsChild>
    </w:div>
    <w:div w:id="450322465">
      <w:marLeft w:val="480"/>
      <w:marRight w:val="0"/>
      <w:marTop w:val="0"/>
      <w:marBottom w:val="0"/>
      <w:divBdr>
        <w:top w:val="none" w:sz="0" w:space="0" w:color="auto"/>
        <w:left w:val="none" w:sz="0" w:space="0" w:color="auto"/>
        <w:bottom w:val="none" w:sz="0" w:space="0" w:color="auto"/>
        <w:right w:val="none" w:sz="0" w:space="0" w:color="auto"/>
      </w:divBdr>
    </w:div>
    <w:div w:id="451095825">
      <w:marLeft w:val="480"/>
      <w:marRight w:val="0"/>
      <w:marTop w:val="0"/>
      <w:marBottom w:val="0"/>
      <w:divBdr>
        <w:top w:val="none" w:sz="0" w:space="0" w:color="auto"/>
        <w:left w:val="none" w:sz="0" w:space="0" w:color="auto"/>
        <w:bottom w:val="none" w:sz="0" w:space="0" w:color="auto"/>
        <w:right w:val="none" w:sz="0" w:space="0" w:color="auto"/>
      </w:divBdr>
    </w:div>
    <w:div w:id="451679543">
      <w:marLeft w:val="480"/>
      <w:marRight w:val="0"/>
      <w:marTop w:val="0"/>
      <w:marBottom w:val="0"/>
      <w:divBdr>
        <w:top w:val="none" w:sz="0" w:space="0" w:color="auto"/>
        <w:left w:val="none" w:sz="0" w:space="0" w:color="auto"/>
        <w:bottom w:val="none" w:sz="0" w:space="0" w:color="auto"/>
        <w:right w:val="none" w:sz="0" w:space="0" w:color="auto"/>
      </w:divBdr>
    </w:div>
    <w:div w:id="451872500">
      <w:marLeft w:val="480"/>
      <w:marRight w:val="0"/>
      <w:marTop w:val="0"/>
      <w:marBottom w:val="0"/>
      <w:divBdr>
        <w:top w:val="none" w:sz="0" w:space="0" w:color="auto"/>
        <w:left w:val="none" w:sz="0" w:space="0" w:color="auto"/>
        <w:bottom w:val="none" w:sz="0" w:space="0" w:color="auto"/>
        <w:right w:val="none" w:sz="0" w:space="0" w:color="auto"/>
      </w:divBdr>
    </w:div>
    <w:div w:id="452138385">
      <w:marLeft w:val="480"/>
      <w:marRight w:val="0"/>
      <w:marTop w:val="0"/>
      <w:marBottom w:val="0"/>
      <w:divBdr>
        <w:top w:val="none" w:sz="0" w:space="0" w:color="auto"/>
        <w:left w:val="none" w:sz="0" w:space="0" w:color="auto"/>
        <w:bottom w:val="none" w:sz="0" w:space="0" w:color="auto"/>
        <w:right w:val="none" w:sz="0" w:space="0" w:color="auto"/>
      </w:divBdr>
    </w:div>
    <w:div w:id="452288968">
      <w:marLeft w:val="480"/>
      <w:marRight w:val="0"/>
      <w:marTop w:val="0"/>
      <w:marBottom w:val="0"/>
      <w:divBdr>
        <w:top w:val="none" w:sz="0" w:space="0" w:color="auto"/>
        <w:left w:val="none" w:sz="0" w:space="0" w:color="auto"/>
        <w:bottom w:val="none" w:sz="0" w:space="0" w:color="auto"/>
        <w:right w:val="none" w:sz="0" w:space="0" w:color="auto"/>
      </w:divBdr>
    </w:div>
    <w:div w:id="452410468">
      <w:marLeft w:val="480"/>
      <w:marRight w:val="0"/>
      <w:marTop w:val="0"/>
      <w:marBottom w:val="0"/>
      <w:divBdr>
        <w:top w:val="none" w:sz="0" w:space="0" w:color="auto"/>
        <w:left w:val="none" w:sz="0" w:space="0" w:color="auto"/>
        <w:bottom w:val="none" w:sz="0" w:space="0" w:color="auto"/>
        <w:right w:val="none" w:sz="0" w:space="0" w:color="auto"/>
      </w:divBdr>
    </w:div>
    <w:div w:id="452670160">
      <w:marLeft w:val="480"/>
      <w:marRight w:val="0"/>
      <w:marTop w:val="0"/>
      <w:marBottom w:val="0"/>
      <w:divBdr>
        <w:top w:val="none" w:sz="0" w:space="0" w:color="auto"/>
        <w:left w:val="none" w:sz="0" w:space="0" w:color="auto"/>
        <w:bottom w:val="none" w:sz="0" w:space="0" w:color="auto"/>
        <w:right w:val="none" w:sz="0" w:space="0" w:color="auto"/>
      </w:divBdr>
    </w:div>
    <w:div w:id="453063595">
      <w:marLeft w:val="480"/>
      <w:marRight w:val="0"/>
      <w:marTop w:val="0"/>
      <w:marBottom w:val="0"/>
      <w:divBdr>
        <w:top w:val="none" w:sz="0" w:space="0" w:color="auto"/>
        <w:left w:val="none" w:sz="0" w:space="0" w:color="auto"/>
        <w:bottom w:val="none" w:sz="0" w:space="0" w:color="auto"/>
        <w:right w:val="none" w:sz="0" w:space="0" w:color="auto"/>
      </w:divBdr>
    </w:div>
    <w:div w:id="453327892">
      <w:marLeft w:val="480"/>
      <w:marRight w:val="0"/>
      <w:marTop w:val="0"/>
      <w:marBottom w:val="0"/>
      <w:divBdr>
        <w:top w:val="none" w:sz="0" w:space="0" w:color="auto"/>
        <w:left w:val="none" w:sz="0" w:space="0" w:color="auto"/>
        <w:bottom w:val="none" w:sz="0" w:space="0" w:color="auto"/>
        <w:right w:val="none" w:sz="0" w:space="0" w:color="auto"/>
      </w:divBdr>
    </w:div>
    <w:div w:id="453329147">
      <w:marLeft w:val="480"/>
      <w:marRight w:val="0"/>
      <w:marTop w:val="0"/>
      <w:marBottom w:val="0"/>
      <w:divBdr>
        <w:top w:val="none" w:sz="0" w:space="0" w:color="auto"/>
        <w:left w:val="none" w:sz="0" w:space="0" w:color="auto"/>
        <w:bottom w:val="none" w:sz="0" w:space="0" w:color="auto"/>
        <w:right w:val="none" w:sz="0" w:space="0" w:color="auto"/>
      </w:divBdr>
    </w:div>
    <w:div w:id="453712281">
      <w:bodyDiv w:val="1"/>
      <w:marLeft w:val="0"/>
      <w:marRight w:val="0"/>
      <w:marTop w:val="0"/>
      <w:marBottom w:val="0"/>
      <w:divBdr>
        <w:top w:val="none" w:sz="0" w:space="0" w:color="auto"/>
        <w:left w:val="none" w:sz="0" w:space="0" w:color="auto"/>
        <w:bottom w:val="none" w:sz="0" w:space="0" w:color="auto"/>
        <w:right w:val="none" w:sz="0" w:space="0" w:color="auto"/>
      </w:divBdr>
    </w:div>
    <w:div w:id="453720677">
      <w:marLeft w:val="480"/>
      <w:marRight w:val="0"/>
      <w:marTop w:val="0"/>
      <w:marBottom w:val="0"/>
      <w:divBdr>
        <w:top w:val="none" w:sz="0" w:space="0" w:color="auto"/>
        <w:left w:val="none" w:sz="0" w:space="0" w:color="auto"/>
        <w:bottom w:val="none" w:sz="0" w:space="0" w:color="auto"/>
        <w:right w:val="none" w:sz="0" w:space="0" w:color="auto"/>
      </w:divBdr>
    </w:div>
    <w:div w:id="453864844">
      <w:marLeft w:val="480"/>
      <w:marRight w:val="0"/>
      <w:marTop w:val="0"/>
      <w:marBottom w:val="0"/>
      <w:divBdr>
        <w:top w:val="none" w:sz="0" w:space="0" w:color="auto"/>
        <w:left w:val="none" w:sz="0" w:space="0" w:color="auto"/>
        <w:bottom w:val="none" w:sz="0" w:space="0" w:color="auto"/>
        <w:right w:val="none" w:sz="0" w:space="0" w:color="auto"/>
      </w:divBdr>
    </w:div>
    <w:div w:id="454299411">
      <w:marLeft w:val="480"/>
      <w:marRight w:val="0"/>
      <w:marTop w:val="0"/>
      <w:marBottom w:val="0"/>
      <w:divBdr>
        <w:top w:val="none" w:sz="0" w:space="0" w:color="auto"/>
        <w:left w:val="none" w:sz="0" w:space="0" w:color="auto"/>
        <w:bottom w:val="none" w:sz="0" w:space="0" w:color="auto"/>
        <w:right w:val="none" w:sz="0" w:space="0" w:color="auto"/>
      </w:divBdr>
    </w:div>
    <w:div w:id="455221184">
      <w:marLeft w:val="480"/>
      <w:marRight w:val="0"/>
      <w:marTop w:val="0"/>
      <w:marBottom w:val="0"/>
      <w:divBdr>
        <w:top w:val="none" w:sz="0" w:space="0" w:color="auto"/>
        <w:left w:val="none" w:sz="0" w:space="0" w:color="auto"/>
        <w:bottom w:val="none" w:sz="0" w:space="0" w:color="auto"/>
        <w:right w:val="none" w:sz="0" w:space="0" w:color="auto"/>
      </w:divBdr>
    </w:div>
    <w:div w:id="455611962">
      <w:marLeft w:val="480"/>
      <w:marRight w:val="0"/>
      <w:marTop w:val="0"/>
      <w:marBottom w:val="0"/>
      <w:divBdr>
        <w:top w:val="none" w:sz="0" w:space="0" w:color="auto"/>
        <w:left w:val="none" w:sz="0" w:space="0" w:color="auto"/>
        <w:bottom w:val="none" w:sz="0" w:space="0" w:color="auto"/>
        <w:right w:val="none" w:sz="0" w:space="0" w:color="auto"/>
      </w:divBdr>
    </w:div>
    <w:div w:id="455952430">
      <w:marLeft w:val="480"/>
      <w:marRight w:val="0"/>
      <w:marTop w:val="0"/>
      <w:marBottom w:val="0"/>
      <w:divBdr>
        <w:top w:val="none" w:sz="0" w:space="0" w:color="auto"/>
        <w:left w:val="none" w:sz="0" w:space="0" w:color="auto"/>
        <w:bottom w:val="none" w:sz="0" w:space="0" w:color="auto"/>
        <w:right w:val="none" w:sz="0" w:space="0" w:color="auto"/>
      </w:divBdr>
    </w:div>
    <w:div w:id="457573993">
      <w:marLeft w:val="480"/>
      <w:marRight w:val="0"/>
      <w:marTop w:val="0"/>
      <w:marBottom w:val="0"/>
      <w:divBdr>
        <w:top w:val="none" w:sz="0" w:space="0" w:color="auto"/>
        <w:left w:val="none" w:sz="0" w:space="0" w:color="auto"/>
        <w:bottom w:val="none" w:sz="0" w:space="0" w:color="auto"/>
        <w:right w:val="none" w:sz="0" w:space="0" w:color="auto"/>
      </w:divBdr>
    </w:div>
    <w:div w:id="457837856">
      <w:marLeft w:val="480"/>
      <w:marRight w:val="0"/>
      <w:marTop w:val="0"/>
      <w:marBottom w:val="0"/>
      <w:divBdr>
        <w:top w:val="none" w:sz="0" w:space="0" w:color="auto"/>
        <w:left w:val="none" w:sz="0" w:space="0" w:color="auto"/>
        <w:bottom w:val="none" w:sz="0" w:space="0" w:color="auto"/>
        <w:right w:val="none" w:sz="0" w:space="0" w:color="auto"/>
      </w:divBdr>
    </w:div>
    <w:div w:id="458574655">
      <w:marLeft w:val="480"/>
      <w:marRight w:val="0"/>
      <w:marTop w:val="0"/>
      <w:marBottom w:val="0"/>
      <w:divBdr>
        <w:top w:val="none" w:sz="0" w:space="0" w:color="auto"/>
        <w:left w:val="none" w:sz="0" w:space="0" w:color="auto"/>
        <w:bottom w:val="none" w:sz="0" w:space="0" w:color="auto"/>
        <w:right w:val="none" w:sz="0" w:space="0" w:color="auto"/>
      </w:divBdr>
    </w:div>
    <w:div w:id="458692880">
      <w:marLeft w:val="480"/>
      <w:marRight w:val="0"/>
      <w:marTop w:val="0"/>
      <w:marBottom w:val="0"/>
      <w:divBdr>
        <w:top w:val="none" w:sz="0" w:space="0" w:color="auto"/>
        <w:left w:val="none" w:sz="0" w:space="0" w:color="auto"/>
        <w:bottom w:val="none" w:sz="0" w:space="0" w:color="auto"/>
        <w:right w:val="none" w:sz="0" w:space="0" w:color="auto"/>
      </w:divBdr>
    </w:div>
    <w:div w:id="459107121">
      <w:marLeft w:val="480"/>
      <w:marRight w:val="0"/>
      <w:marTop w:val="0"/>
      <w:marBottom w:val="0"/>
      <w:divBdr>
        <w:top w:val="none" w:sz="0" w:space="0" w:color="auto"/>
        <w:left w:val="none" w:sz="0" w:space="0" w:color="auto"/>
        <w:bottom w:val="none" w:sz="0" w:space="0" w:color="auto"/>
        <w:right w:val="none" w:sz="0" w:space="0" w:color="auto"/>
      </w:divBdr>
    </w:div>
    <w:div w:id="459228379">
      <w:marLeft w:val="480"/>
      <w:marRight w:val="0"/>
      <w:marTop w:val="0"/>
      <w:marBottom w:val="0"/>
      <w:divBdr>
        <w:top w:val="none" w:sz="0" w:space="0" w:color="auto"/>
        <w:left w:val="none" w:sz="0" w:space="0" w:color="auto"/>
        <w:bottom w:val="none" w:sz="0" w:space="0" w:color="auto"/>
        <w:right w:val="none" w:sz="0" w:space="0" w:color="auto"/>
      </w:divBdr>
    </w:div>
    <w:div w:id="459688154">
      <w:marLeft w:val="480"/>
      <w:marRight w:val="0"/>
      <w:marTop w:val="0"/>
      <w:marBottom w:val="0"/>
      <w:divBdr>
        <w:top w:val="none" w:sz="0" w:space="0" w:color="auto"/>
        <w:left w:val="none" w:sz="0" w:space="0" w:color="auto"/>
        <w:bottom w:val="none" w:sz="0" w:space="0" w:color="auto"/>
        <w:right w:val="none" w:sz="0" w:space="0" w:color="auto"/>
      </w:divBdr>
    </w:div>
    <w:div w:id="459803892">
      <w:marLeft w:val="480"/>
      <w:marRight w:val="0"/>
      <w:marTop w:val="0"/>
      <w:marBottom w:val="0"/>
      <w:divBdr>
        <w:top w:val="none" w:sz="0" w:space="0" w:color="auto"/>
        <w:left w:val="none" w:sz="0" w:space="0" w:color="auto"/>
        <w:bottom w:val="none" w:sz="0" w:space="0" w:color="auto"/>
        <w:right w:val="none" w:sz="0" w:space="0" w:color="auto"/>
      </w:divBdr>
    </w:div>
    <w:div w:id="460155310">
      <w:marLeft w:val="480"/>
      <w:marRight w:val="0"/>
      <w:marTop w:val="0"/>
      <w:marBottom w:val="0"/>
      <w:divBdr>
        <w:top w:val="none" w:sz="0" w:space="0" w:color="auto"/>
        <w:left w:val="none" w:sz="0" w:space="0" w:color="auto"/>
        <w:bottom w:val="none" w:sz="0" w:space="0" w:color="auto"/>
        <w:right w:val="none" w:sz="0" w:space="0" w:color="auto"/>
      </w:divBdr>
    </w:div>
    <w:div w:id="460347732">
      <w:marLeft w:val="480"/>
      <w:marRight w:val="0"/>
      <w:marTop w:val="0"/>
      <w:marBottom w:val="0"/>
      <w:divBdr>
        <w:top w:val="none" w:sz="0" w:space="0" w:color="auto"/>
        <w:left w:val="none" w:sz="0" w:space="0" w:color="auto"/>
        <w:bottom w:val="none" w:sz="0" w:space="0" w:color="auto"/>
        <w:right w:val="none" w:sz="0" w:space="0" w:color="auto"/>
      </w:divBdr>
    </w:div>
    <w:div w:id="460732105">
      <w:marLeft w:val="480"/>
      <w:marRight w:val="0"/>
      <w:marTop w:val="0"/>
      <w:marBottom w:val="0"/>
      <w:divBdr>
        <w:top w:val="none" w:sz="0" w:space="0" w:color="auto"/>
        <w:left w:val="none" w:sz="0" w:space="0" w:color="auto"/>
        <w:bottom w:val="none" w:sz="0" w:space="0" w:color="auto"/>
        <w:right w:val="none" w:sz="0" w:space="0" w:color="auto"/>
      </w:divBdr>
    </w:div>
    <w:div w:id="460806709">
      <w:marLeft w:val="480"/>
      <w:marRight w:val="0"/>
      <w:marTop w:val="0"/>
      <w:marBottom w:val="0"/>
      <w:divBdr>
        <w:top w:val="none" w:sz="0" w:space="0" w:color="auto"/>
        <w:left w:val="none" w:sz="0" w:space="0" w:color="auto"/>
        <w:bottom w:val="none" w:sz="0" w:space="0" w:color="auto"/>
        <w:right w:val="none" w:sz="0" w:space="0" w:color="auto"/>
      </w:divBdr>
    </w:div>
    <w:div w:id="462037451">
      <w:marLeft w:val="480"/>
      <w:marRight w:val="0"/>
      <w:marTop w:val="0"/>
      <w:marBottom w:val="0"/>
      <w:divBdr>
        <w:top w:val="none" w:sz="0" w:space="0" w:color="auto"/>
        <w:left w:val="none" w:sz="0" w:space="0" w:color="auto"/>
        <w:bottom w:val="none" w:sz="0" w:space="0" w:color="auto"/>
        <w:right w:val="none" w:sz="0" w:space="0" w:color="auto"/>
      </w:divBdr>
    </w:div>
    <w:div w:id="462895213">
      <w:marLeft w:val="480"/>
      <w:marRight w:val="0"/>
      <w:marTop w:val="0"/>
      <w:marBottom w:val="0"/>
      <w:divBdr>
        <w:top w:val="none" w:sz="0" w:space="0" w:color="auto"/>
        <w:left w:val="none" w:sz="0" w:space="0" w:color="auto"/>
        <w:bottom w:val="none" w:sz="0" w:space="0" w:color="auto"/>
        <w:right w:val="none" w:sz="0" w:space="0" w:color="auto"/>
      </w:divBdr>
    </w:div>
    <w:div w:id="463280421">
      <w:marLeft w:val="480"/>
      <w:marRight w:val="0"/>
      <w:marTop w:val="0"/>
      <w:marBottom w:val="0"/>
      <w:divBdr>
        <w:top w:val="none" w:sz="0" w:space="0" w:color="auto"/>
        <w:left w:val="none" w:sz="0" w:space="0" w:color="auto"/>
        <w:bottom w:val="none" w:sz="0" w:space="0" w:color="auto"/>
        <w:right w:val="none" w:sz="0" w:space="0" w:color="auto"/>
      </w:divBdr>
    </w:div>
    <w:div w:id="463546050">
      <w:marLeft w:val="480"/>
      <w:marRight w:val="0"/>
      <w:marTop w:val="0"/>
      <w:marBottom w:val="0"/>
      <w:divBdr>
        <w:top w:val="none" w:sz="0" w:space="0" w:color="auto"/>
        <w:left w:val="none" w:sz="0" w:space="0" w:color="auto"/>
        <w:bottom w:val="none" w:sz="0" w:space="0" w:color="auto"/>
        <w:right w:val="none" w:sz="0" w:space="0" w:color="auto"/>
      </w:divBdr>
    </w:div>
    <w:div w:id="464129773">
      <w:marLeft w:val="480"/>
      <w:marRight w:val="0"/>
      <w:marTop w:val="0"/>
      <w:marBottom w:val="0"/>
      <w:divBdr>
        <w:top w:val="none" w:sz="0" w:space="0" w:color="auto"/>
        <w:left w:val="none" w:sz="0" w:space="0" w:color="auto"/>
        <w:bottom w:val="none" w:sz="0" w:space="0" w:color="auto"/>
        <w:right w:val="none" w:sz="0" w:space="0" w:color="auto"/>
      </w:divBdr>
    </w:div>
    <w:div w:id="465319416">
      <w:marLeft w:val="480"/>
      <w:marRight w:val="0"/>
      <w:marTop w:val="0"/>
      <w:marBottom w:val="0"/>
      <w:divBdr>
        <w:top w:val="none" w:sz="0" w:space="0" w:color="auto"/>
        <w:left w:val="none" w:sz="0" w:space="0" w:color="auto"/>
        <w:bottom w:val="none" w:sz="0" w:space="0" w:color="auto"/>
        <w:right w:val="none" w:sz="0" w:space="0" w:color="auto"/>
      </w:divBdr>
    </w:div>
    <w:div w:id="465511534">
      <w:marLeft w:val="480"/>
      <w:marRight w:val="0"/>
      <w:marTop w:val="0"/>
      <w:marBottom w:val="0"/>
      <w:divBdr>
        <w:top w:val="none" w:sz="0" w:space="0" w:color="auto"/>
        <w:left w:val="none" w:sz="0" w:space="0" w:color="auto"/>
        <w:bottom w:val="none" w:sz="0" w:space="0" w:color="auto"/>
        <w:right w:val="none" w:sz="0" w:space="0" w:color="auto"/>
      </w:divBdr>
    </w:div>
    <w:div w:id="465586859">
      <w:marLeft w:val="480"/>
      <w:marRight w:val="0"/>
      <w:marTop w:val="0"/>
      <w:marBottom w:val="0"/>
      <w:divBdr>
        <w:top w:val="none" w:sz="0" w:space="0" w:color="auto"/>
        <w:left w:val="none" w:sz="0" w:space="0" w:color="auto"/>
        <w:bottom w:val="none" w:sz="0" w:space="0" w:color="auto"/>
        <w:right w:val="none" w:sz="0" w:space="0" w:color="auto"/>
      </w:divBdr>
    </w:div>
    <w:div w:id="465778545">
      <w:marLeft w:val="480"/>
      <w:marRight w:val="0"/>
      <w:marTop w:val="0"/>
      <w:marBottom w:val="0"/>
      <w:divBdr>
        <w:top w:val="none" w:sz="0" w:space="0" w:color="auto"/>
        <w:left w:val="none" w:sz="0" w:space="0" w:color="auto"/>
        <w:bottom w:val="none" w:sz="0" w:space="0" w:color="auto"/>
        <w:right w:val="none" w:sz="0" w:space="0" w:color="auto"/>
      </w:divBdr>
    </w:div>
    <w:div w:id="465852802">
      <w:marLeft w:val="480"/>
      <w:marRight w:val="0"/>
      <w:marTop w:val="0"/>
      <w:marBottom w:val="0"/>
      <w:divBdr>
        <w:top w:val="none" w:sz="0" w:space="0" w:color="auto"/>
        <w:left w:val="none" w:sz="0" w:space="0" w:color="auto"/>
        <w:bottom w:val="none" w:sz="0" w:space="0" w:color="auto"/>
        <w:right w:val="none" w:sz="0" w:space="0" w:color="auto"/>
      </w:divBdr>
    </w:div>
    <w:div w:id="465902070">
      <w:marLeft w:val="480"/>
      <w:marRight w:val="0"/>
      <w:marTop w:val="0"/>
      <w:marBottom w:val="0"/>
      <w:divBdr>
        <w:top w:val="none" w:sz="0" w:space="0" w:color="auto"/>
        <w:left w:val="none" w:sz="0" w:space="0" w:color="auto"/>
        <w:bottom w:val="none" w:sz="0" w:space="0" w:color="auto"/>
        <w:right w:val="none" w:sz="0" w:space="0" w:color="auto"/>
      </w:divBdr>
    </w:div>
    <w:div w:id="466045308">
      <w:marLeft w:val="480"/>
      <w:marRight w:val="0"/>
      <w:marTop w:val="0"/>
      <w:marBottom w:val="0"/>
      <w:divBdr>
        <w:top w:val="none" w:sz="0" w:space="0" w:color="auto"/>
        <w:left w:val="none" w:sz="0" w:space="0" w:color="auto"/>
        <w:bottom w:val="none" w:sz="0" w:space="0" w:color="auto"/>
        <w:right w:val="none" w:sz="0" w:space="0" w:color="auto"/>
      </w:divBdr>
    </w:div>
    <w:div w:id="466162632">
      <w:marLeft w:val="480"/>
      <w:marRight w:val="0"/>
      <w:marTop w:val="0"/>
      <w:marBottom w:val="0"/>
      <w:divBdr>
        <w:top w:val="none" w:sz="0" w:space="0" w:color="auto"/>
        <w:left w:val="none" w:sz="0" w:space="0" w:color="auto"/>
        <w:bottom w:val="none" w:sz="0" w:space="0" w:color="auto"/>
        <w:right w:val="none" w:sz="0" w:space="0" w:color="auto"/>
      </w:divBdr>
    </w:div>
    <w:div w:id="466552823">
      <w:marLeft w:val="480"/>
      <w:marRight w:val="0"/>
      <w:marTop w:val="0"/>
      <w:marBottom w:val="0"/>
      <w:divBdr>
        <w:top w:val="none" w:sz="0" w:space="0" w:color="auto"/>
        <w:left w:val="none" w:sz="0" w:space="0" w:color="auto"/>
        <w:bottom w:val="none" w:sz="0" w:space="0" w:color="auto"/>
        <w:right w:val="none" w:sz="0" w:space="0" w:color="auto"/>
      </w:divBdr>
    </w:div>
    <w:div w:id="466553127">
      <w:marLeft w:val="480"/>
      <w:marRight w:val="0"/>
      <w:marTop w:val="0"/>
      <w:marBottom w:val="0"/>
      <w:divBdr>
        <w:top w:val="none" w:sz="0" w:space="0" w:color="auto"/>
        <w:left w:val="none" w:sz="0" w:space="0" w:color="auto"/>
        <w:bottom w:val="none" w:sz="0" w:space="0" w:color="auto"/>
        <w:right w:val="none" w:sz="0" w:space="0" w:color="auto"/>
      </w:divBdr>
    </w:div>
    <w:div w:id="466583222">
      <w:marLeft w:val="480"/>
      <w:marRight w:val="0"/>
      <w:marTop w:val="0"/>
      <w:marBottom w:val="0"/>
      <w:divBdr>
        <w:top w:val="none" w:sz="0" w:space="0" w:color="auto"/>
        <w:left w:val="none" w:sz="0" w:space="0" w:color="auto"/>
        <w:bottom w:val="none" w:sz="0" w:space="0" w:color="auto"/>
        <w:right w:val="none" w:sz="0" w:space="0" w:color="auto"/>
      </w:divBdr>
    </w:div>
    <w:div w:id="466749593">
      <w:marLeft w:val="480"/>
      <w:marRight w:val="0"/>
      <w:marTop w:val="0"/>
      <w:marBottom w:val="0"/>
      <w:divBdr>
        <w:top w:val="none" w:sz="0" w:space="0" w:color="auto"/>
        <w:left w:val="none" w:sz="0" w:space="0" w:color="auto"/>
        <w:bottom w:val="none" w:sz="0" w:space="0" w:color="auto"/>
        <w:right w:val="none" w:sz="0" w:space="0" w:color="auto"/>
      </w:divBdr>
    </w:div>
    <w:div w:id="466894751">
      <w:marLeft w:val="480"/>
      <w:marRight w:val="0"/>
      <w:marTop w:val="0"/>
      <w:marBottom w:val="0"/>
      <w:divBdr>
        <w:top w:val="none" w:sz="0" w:space="0" w:color="auto"/>
        <w:left w:val="none" w:sz="0" w:space="0" w:color="auto"/>
        <w:bottom w:val="none" w:sz="0" w:space="0" w:color="auto"/>
        <w:right w:val="none" w:sz="0" w:space="0" w:color="auto"/>
      </w:divBdr>
    </w:div>
    <w:div w:id="467088655">
      <w:marLeft w:val="480"/>
      <w:marRight w:val="0"/>
      <w:marTop w:val="0"/>
      <w:marBottom w:val="0"/>
      <w:divBdr>
        <w:top w:val="none" w:sz="0" w:space="0" w:color="auto"/>
        <w:left w:val="none" w:sz="0" w:space="0" w:color="auto"/>
        <w:bottom w:val="none" w:sz="0" w:space="0" w:color="auto"/>
        <w:right w:val="none" w:sz="0" w:space="0" w:color="auto"/>
      </w:divBdr>
    </w:div>
    <w:div w:id="467089037">
      <w:marLeft w:val="480"/>
      <w:marRight w:val="0"/>
      <w:marTop w:val="0"/>
      <w:marBottom w:val="0"/>
      <w:divBdr>
        <w:top w:val="none" w:sz="0" w:space="0" w:color="auto"/>
        <w:left w:val="none" w:sz="0" w:space="0" w:color="auto"/>
        <w:bottom w:val="none" w:sz="0" w:space="0" w:color="auto"/>
        <w:right w:val="none" w:sz="0" w:space="0" w:color="auto"/>
      </w:divBdr>
    </w:div>
    <w:div w:id="467354613">
      <w:marLeft w:val="480"/>
      <w:marRight w:val="0"/>
      <w:marTop w:val="0"/>
      <w:marBottom w:val="0"/>
      <w:divBdr>
        <w:top w:val="none" w:sz="0" w:space="0" w:color="auto"/>
        <w:left w:val="none" w:sz="0" w:space="0" w:color="auto"/>
        <w:bottom w:val="none" w:sz="0" w:space="0" w:color="auto"/>
        <w:right w:val="none" w:sz="0" w:space="0" w:color="auto"/>
      </w:divBdr>
    </w:div>
    <w:div w:id="467476666">
      <w:marLeft w:val="480"/>
      <w:marRight w:val="0"/>
      <w:marTop w:val="0"/>
      <w:marBottom w:val="0"/>
      <w:divBdr>
        <w:top w:val="none" w:sz="0" w:space="0" w:color="auto"/>
        <w:left w:val="none" w:sz="0" w:space="0" w:color="auto"/>
        <w:bottom w:val="none" w:sz="0" w:space="0" w:color="auto"/>
        <w:right w:val="none" w:sz="0" w:space="0" w:color="auto"/>
      </w:divBdr>
    </w:div>
    <w:div w:id="467821435">
      <w:bodyDiv w:val="1"/>
      <w:marLeft w:val="0"/>
      <w:marRight w:val="0"/>
      <w:marTop w:val="0"/>
      <w:marBottom w:val="0"/>
      <w:divBdr>
        <w:top w:val="none" w:sz="0" w:space="0" w:color="auto"/>
        <w:left w:val="none" w:sz="0" w:space="0" w:color="auto"/>
        <w:bottom w:val="none" w:sz="0" w:space="0" w:color="auto"/>
        <w:right w:val="none" w:sz="0" w:space="0" w:color="auto"/>
      </w:divBdr>
      <w:divsChild>
        <w:div w:id="642125475">
          <w:marLeft w:val="480"/>
          <w:marRight w:val="0"/>
          <w:marTop w:val="0"/>
          <w:marBottom w:val="0"/>
          <w:divBdr>
            <w:top w:val="none" w:sz="0" w:space="0" w:color="auto"/>
            <w:left w:val="none" w:sz="0" w:space="0" w:color="auto"/>
            <w:bottom w:val="none" w:sz="0" w:space="0" w:color="auto"/>
            <w:right w:val="none" w:sz="0" w:space="0" w:color="auto"/>
          </w:divBdr>
        </w:div>
        <w:div w:id="1923877891">
          <w:marLeft w:val="480"/>
          <w:marRight w:val="0"/>
          <w:marTop w:val="0"/>
          <w:marBottom w:val="0"/>
          <w:divBdr>
            <w:top w:val="none" w:sz="0" w:space="0" w:color="auto"/>
            <w:left w:val="none" w:sz="0" w:space="0" w:color="auto"/>
            <w:bottom w:val="none" w:sz="0" w:space="0" w:color="auto"/>
            <w:right w:val="none" w:sz="0" w:space="0" w:color="auto"/>
          </w:divBdr>
        </w:div>
        <w:div w:id="671757222">
          <w:marLeft w:val="480"/>
          <w:marRight w:val="0"/>
          <w:marTop w:val="0"/>
          <w:marBottom w:val="0"/>
          <w:divBdr>
            <w:top w:val="none" w:sz="0" w:space="0" w:color="auto"/>
            <w:left w:val="none" w:sz="0" w:space="0" w:color="auto"/>
            <w:bottom w:val="none" w:sz="0" w:space="0" w:color="auto"/>
            <w:right w:val="none" w:sz="0" w:space="0" w:color="auto"/>
          </w:divBdr>
        </w:div>
        <w:div w:id="914314040">
          <w:marLeft w:val="480"/>
          <w:marRight w:val="0"/>
          <w:marTop w:val="0"/>
          <w:marBottom w:val="0"/>
          <w:divBdr>
            <w:top w:val="none" w:sz="0" w:space="0" w:color="auto"/>
            <w:left w:val="none" w:sz="0" w:space="0" w:color="auto"/>
            <w:bottom w:val="none" w:sz="0" w:space="0" w:color="auto"/>
            <w:right w:val="none" w:sz="0" w:space="0" w:color="auto"/>
          </w:divBdr>
        </w:div>
        <w:div w:id="1773360827">
          <w:marLeft w:val="480"/>
          <w:marRight w:val="0"/>
          <w:marTop w:val="0"/>
          <w:marBottom w:val="0"/>
          <w:divBdr>
            <w:top w:val="none" w:sz="0" w:space="0" w:color="auto"/>
            <w:left w:val="none" w:sz="0" w:space="0" w:color="auto"/>
            <w:bottom w:val="none" w:sz="0" w:space="0" w:color="auto"/>
            <w:right w:val="none" w:sz="0" w:space="0" w:color="auto"/>
          </w:divBdr>
        </w:div>
        <w:div w:id="1539855916">
          <w:marLeft w:val="480"/>
          <w:marRight w:val="0"/>
          <w:marTop w:val="0"/>
          <w:marBottom w:val="0"/>
          <w:divBdr>
            <w:top w:val="none" w:sz="0" w:space="0" w:color="auto"/>
            <w:left w:val="none" w:sz="0" w:space="0" w:color="auto"/>
            <w:bottom w:val="none" w:sz="0" w:space="0" w:color="auto"/>
            <w:right w:val="none" w:sz="0" w:space="0" w:color="auto"/>
          </w:divBdr>
        </w:div>
        <w:div w:id="1558859309">
          <w:marLeft w:val="480"/>
          <w:marRight w:val="0"/>
          <w:marTop w:val="0"/>
          <w:marBottom w:val="0"/>
          <w:divBdr>
            <w:top w:val="none" w:sz="0" w:space="0" w:color="auto"/>
            <w:left w:val="none" w:sz="0" w:space="0" w:color="auto"/>
            <w:bottom w:val="none" w:sz="0" w:space="0" w:color="auto"/>
            <w:right w:val="none" w:sz="0" w:space="0" w:color="auto"/>
          </w:divBdr>
        </w:div>
        <w:div w:id="1478913507">
          <w:marLeft w:val="480"/>
          <w:marRight w:val="0"/>
          <w:marTop w:val="0"/>
          <w:marBottom w:val="0"/>
          <w:divBdr>
            <w:top w:val="none" w:sz="0" w:space="0" w:color="auto"/>
            <w:left w:val="none" w:sz="0" w:space="0" w:color="auto"/>
            <w:bottom w:val="none" w:sz="0" w:space="0" w:color="auto"/>
            <w:right w:val="none" w:sz="0" w:space="0" w:color="auto"/>
          </w:divBdr>
        </w:div>
        <w:div w:id="782697675">
          <w:marLeft w:val="480"/>
          <w:marRight w:val="0"/>
          <w:marTop w:val="0"/>
          <w:marBottom w:val="0"/>
          <w:divBdr>
            <w:top w:val="none" w:sz="0" w:space="0" w:color="auto"/>
            <w:left w:val="none" w:sz="0" w:space="0" w:color="auto"/>
            <w:bottom w:val="none" w:sz="0" w:space="0" w:color="auto"/>
            <w:right w:val="none" w:sz="0" w:space="0" w:color="auto"/>
          </w:divBdr>
        </w:div>
        <w:div w:id="1071731589">
          <w:marLeft w:val="480"/>
          <w:marRight w:val="0"/>
          <w:marTop w:val="0"/>
          <w:marBottom w:val="0"/>
          <w:divBdr>
            <w:top w:val="none" w:sz="0" w:space="0" w:color="auto"/>
            <w:left w:val="none" w:sz="0" w:space="0" w:color="auto"/>
            <w:bottom w:val="none" w:sz="0" w:space="0" w:color="auto"/>
            <w:right w:val="none" w:sz="0" w:space="0" w:color="auto"/>
          </w:divBdr>
        </w:div>
        <w:div w:id="1485701901">
          <w:marLeft w:val="480"/>
          <w:marRight w:val="0"/>
          <w:marTop w:val="0"/>
          <w:marBottom w:val="0"/>
          <w:divBdr>
            <w:top w:val="none" w:sz="0" w:space="0" w:color="auto"/>
            <w:left w:val="none" w:sz="0" w:space="0" w:color="auto"/>
            <w:bottom w:val="none" w:sz="0" w:space="0" w:color="auto"/>
            <w:right w:val="none" w:sz="0" w:space="0" w:color="auto"/>
          </w:divBdr>
        </w:div>
        <w:div w:id="65879868">
          <w:marLeft w:val="480"/>
          <w:marRight w:val="0"/>
          <w:marTop w:val="0"/>
          <w:marBottom w:val="0"/>
          <w:divBdr>
            <w:top w:val="none" w:sz="0" w:space="0" w:color="auto"/>
            <w:left w:val="none" w:sz="0" w:space="0" w:color="auto"/>
            <w:bottom w:val="none" w:sz="0" w:space="0" w:color="auto"/>
            <w:right w:val="none" w:sz="0" w:space="0" w:color="auto"/>
          </w:divBdr>
        </w:div>
        <w:div w:id="1686324011">
          <w:marLeft w:val="480"/>
          <w:marRight w:val="0"/>
          <w:marTop w:val="0"/>
          <w:marBottom w:val="0"/>
          <w:divBdr>
            <w:top w:val="none" w:sz="0" w:space="0" w:color="auto"/>
            <w:left w:val="none" w:sz="0" w:space="0" w:color="auto"/>
            <w:bottom w:val="none" w:sz="0" w:space="0" w:color="auto"/>
            <w:right w:val="none" w:sz="0" w:space="0" w:color="auto"/>
          </w:divBdr>
        </w:div>
        <w:div w:id="1108089169">
          <w:marLeft w:val="480"/>
          <w:marRight w:val="0"/>
          <w:marTop w:val="0"/>
          <w:marBottom w:val="0"/>
          <w:divBdr>
            <w:top w:val="none" w:sz="0" w:space="0" w:color="auto"/>
            <w:left w:val="none" w:sz="0" w:space="0" w:color="auto"/>
            <w:bottom w:val="none" w:sz="0" w:space="0" w:color="auto"/>
            <w:right w:val="none" w:sz="0" w:space="0" w:color="auto"/>
          </w:divBdr>
        </w:div>
        <w:div w:id="373047280">
          <w:marLeft w:val="480"/>
          <w:marRight w:val="0"/>
          <w:marTop w:val="0"/>
          <w:marBottom w:val="0"/>
          <w:divBdr>
            <w:top w:val="none" w:sz="0" w:space="0" w:color="auto"/>
            <w:left w:val="none" w:sz="0" w:space="0" w:color="auto"/>
            <w:bottom w:val="none" w:sz="0" w:space="0" w:color="auto"/>
            <w:right w:val="none" w:sz="0" w:space="0" w:color="auto"/>
          </w:divBdr>
        </w:div>
        <w:div w:id="2116898940">
          <w:marLeft w:val="480"/>
          <w:marRight w:val="0"/>
          <w:marTop w:val="0"/>
          <w:marBottom w:val="0"/>
          <w:divBdr>
            <w:top w:val="none" w:sz="0" w:space="0" w:color="auto"/>
            <w:left w:val="none" w:sz="0" w:space="0" w:color="auto"/>
            <w:bottom w:val="none" w:sz="0" w:space="0" w:color="auto"/>
            <w:right w:val="none" w:sz="0" w:space="0" w:color="auto"/>
          </w:divBdr>
        </w:div>
        <w:div w:id="144863244">
          <w:marLeft w:val="480"/>
          <w:marRight w:val="0"/>
          <w:marTop w:val="0"/>
          <w:marBottom w:val="0"/>
          <w:divBdr>
            <w:top w:val="none" w:sz="0" w:space="0" w:color="auto"/>
            <w:left w:val="none" w:sz="0" w:space="0" w:color="auto"/>
            <w:bottom w:val="none" w:sz="0" w:space="0" w:color="auto"/>
            <w:right w:val="none" w:sz="0" w:space="0" w:color="auto"/>
          </w:divBdr>
        </w:div>
        <w:div w:id="951597164">
          <w:marLeft w:val="480"/>
          <w:marRight w:val="0"/>
          <w:marTop w:val="0"/>
          <w:marBottom w:val="0"/>
          <w:divBdr>
            <w:top w:val="none" w:sz="0" w:space="0" w:color="auto"/>
            <w:left w:val="none" w:sz="0" w:space="0" w:color="auto"/>
            <w:bottom w:val="none" w:sz="0" w:space="0" w:color="auto"/>
            <w:right w:val="none" w:sz="0" w:space="0" w:color="auto"/>
          </w:divBdr>
        </w:div>
        <w:div w:id="2061709208">
          <w:marLeft w:val="480"/>
          <w:marRight w:val="0"/>
          <w:marTop w:val="0"/>
          <w:marBottom w:val="0"/>
          <w:divBdr>
            <w:top w:val="none" w:sz="0" w:space="0" w:color="auto"/>
            <w:left w:val="none" w:sz="0" w:space="0" w:color="auto"/>
            <w:bottom w:val="none" w:sz="0" w:space="0" w:color="auto"/>
            <w:right w:val="none" w:sz="0" w:space="0" w:color="auto"/>
          </w:divBdr>
        </w:div>
        <w:div w:id="132793594">
          <w:marLeft w:val="480"/>
          <w:marRight w:val="0"/>
          <w:marTop w:val="0"/>
          <w:marBottom w:val="0"/>
          <w:divBdr>
            <w:top w:val="none" w:sz="0" w:space="0" w:color="auto"/>
            <w:left w:val="none" w:sz="0" w:space="0" w:color="auto"/>
            <w:bottom w:val="none" w:sz="0" w:space="0" w:color="auto"/>
            <w:right w:val="none" w:sz="0" w:space="0" w:color="auto"/>
          </w:divBdr>
        </w:div>
        <w:div w:id="1968274534">
          <w:marLeft w:val="480"/>
          <w:marRight w:val="0"/>
          <w:marTop w:val="0"/>
          <w:marBottom w:val="0"/>
          <w:divBdr>
            <w:top w:val="none" w:sz="0" w:space="0" w:color="auto"/>
            <w:left w:val="none" w:sz="0" w:space="0" w:color="auto"/>
            <w:bottom w:val="none" w:sz="0" w:space="0" w:color="auto"/>
            <w:right w:val="none" w:sz="0" w:space="0" w:color="auto"/>
          </w:divBdr>
        </w:div>
        <w:div w:id="1015808258">
          <w:marLeft w:val="480"/>
          <w:marRight w:val="0"/>
          <w:marTop w:val="0"/>
          <w:marBottom w:val="0"/>
          <w:divBdr>
            <w:top w:val="none" w:sz="0" w:space="0" w:color="auto"/>
            <w:left w:val="none" w:sz="0" w:space="0" w:color="auto"/>
            <w:bottom w:val="none" w:sz="0" w:space="0" w:color="auto"/>
            <w:right w:val="none" w:sz="0" w:space="0" w:color="auto"/>
          </w:divBdr>
        </w:div>
        <w:div w:id="2034645611">
          <w:marLeft w:val="480"/>
          <w:marRight w:val="0"/>
          <w:marTop w:val="0"/>
          <w:marBottom w:val="0"/>
          <w:divBdr>
            <w:top w:val="none" w:sz="0" w:space="0" w:color="auto"/>
            <w:left w:val="none" w:sz="0" w:space="0" w:color="auto"/>
            <w:bottom w:val="none" w:sz="0" w:space="0" w:color="auto"/>
            <w:right w:val="none" w:sz="0" w:space="0" w:color="auto"/>
          </w:divBdr>
        </w:div>
        <w:div w:id="1256984423">
          <w:marLeft w:val="480"/>
          <w:marRight w:val="0"/>
          <w:marTop w:val="0"/>
          <w:marBottom w:val="0"/>
          <w:divBdr>
            <w:top w:val="none" w:sz="0" w:space="0" w:color="auto"/>
            <w:left w:val="none" w:sz="0" w:space="0" w:color="auto"/>
            <w:bottom w:val="none" w:sz="0" w:space="0" w:color="auto"/>
            <w:right w:val="none" w:sz="0" w:space="0" w:color="auto"/>
          </w:divBdr>
        </w:div>
        <w:div w:id="553925935">
          <w:marLeft w:val="480"/>
          <w:marRight w:val="0"/>
          <w:marTop w:val="0"/>
          <w:marBottom w:val="0"/>
          <w:divBdr>
            <w:top w:val="none" w:sz="0" w:space="0" w:color="auto"/>
            <w:left w:val="none" w:sz="0" w:space="0" w:color="auto"/>
            <w:bottom w:val="none" w:sz="0" w:space="0" w:color="auto"/>
            <w:right w:val="none" w:sz="0" w:space="0" w:color="auto"/>
          </w:divBdr>
        </w:div>
        <w:div w:id="1569922699">
          <w:marLeft w:val="480"/>
          <w:marRight w:val="0"/>
          <w:marTop w:val="0"/>
          <w:marBottom w:val="0"/>
          <w:divBdr>
            <w:top w:val="none" w:sz="0" w:space="0" w:color="auto"/>
            <w:left w:val="none" w:sz="0" w:space="0" w:color="auto"/>
            <w:bottom w:val="none" w:sz="0" w:space="0" w:color="auto"/>
            <w:right w:val="none" w:sz="0" w:space="0" w:color="auto"/>
          </w:divBdr>
        </w:div>
        <w:div w:id="1489786523">
          <w:marLeft w:val="480"/>
          <w:marRight w:val="0"/>
          <w:marTop w:val="0"/>
          <w:marBottom w:val="0"/>
          <w:divBdr>
            <w:top w:val="none" w:sz="0" w:space="0" w:color="auto"/>
            <w:left w:val="none" w:sz="0" w:space="0" w:color="auto"/>
            <w:bottom w:val="none" w:sz="0" w:space="0" w:color="auto"/>
            <w:right w:val="none" w:sz="0" w:space="0" w:color="auto"/>
          </w:divBdr>
        </w:div>
        <w:div w:id="159086566">
          <w:marLeft w:val="480"/>
          <w:marRight w:val="0"/>
          <w:marTop w:val="0"/>
          <w:marBottom w:val="0"/>
          <w:divBdr>
            <w:top w:val="none" w:sz="0" w:space="0" w:color="auto"/>
            <w:left w:val="none" w:sz="0" w:space="0" w:color="auto"/>
            <w:bottom w:val="none" w:sz="0" w:space="0" w:color="auto"/>
            <w:right w:val="none" w:sz="0" w:space="0" w:color="auto"/>
          </w:divBdr>
        </w:div>
      </w:divsChild>
    </w:div>
    <w:div w:id="468981983">
      <w:marLeft w:val="480"/>
      <w:marRight w:val="0"/>
      <w:marTop w:val="0"/>
      <w:marBottom w:val="0"/>
      <w:divBdr>
        <w:top w:val="none" w:sz="0" w:space="0" w:color="auto"/>
        <w:left w:val="none" w:sz="0" w:space="0" w:color="auto"/>
        <w:bottom w:val="none" w:sz="0" w:space="0" w:color="auto"/>
        <w:right w:val="none" w:sz="0" w:space="0" w:color="auto"/>
      </w:divBdr>
    </w:div>
    <w:div w:id="469516703">
      <w:marLeft w:val="480"/>
      <w:marRight w:val="0"/>
      <w:marTop w:val="0"/>
      <w:marBottom w:val="0"/>
      <w:divBdr>
        <w:top w:val="none" w:sz="0" w:space="0" w:color="auto"/>
        <w:left w:val="none" w:sz="0" w:space="0" w:color="auto"/>
        <w:bottom w:val="none" w:sz="0" w:space="0" w:color="auto"/>
        <w:right w:val="none" w:sz="0" w:space="0" w:color="auto"/>
      </w:divBdr>
    </w:div>
    <w:div w:id="469786832">
      <w:marLeft w:val="480"/>
      <w:marRight w:val="0"/>
      <w:marTop w:val="0"/>
      <w:marBottom w:val="0"/>
      <w:divBdr>
        <w:top w:val="none" w:sz="0" w:space="0" w:color="auto"/>
        <w:left w:val="none" w:sz="0" w:space="0" w:color="auto"/>
        <w:bottom w:val="none" w:sz="0" w:space="0" w:color="auto"/>
        <w:right w:val="none" w:sz="0" w:space="0" w:color="auto"/>
      </w:divBdr>
    </w:div>
    <w:div w:id="469833329">
      <w:marLeft w:val="480"/>
      <w:marRight w:val="0"/>
      <w:marTop w:val="0"/>
      <w:marBottom w:val="0"/>
      <w:divBdr>
        <w:top w:val="none" w:sz="0" w:space="0" w:color="auto"/>
        <w:left w:val="none" w:sz="0" w:space="0" w:color="auto"/>
        <w:bottom w:val="none" w:sz="0" w:space="0" w:color="auto"/>
        <w:right w:val="none" w:sz="0" w:space="0" w:color="auto"/>
      </w:divBdr>
    </w:div>
    <w:div w:id="470055168">
      <w:marLeft w:val="480"/>
      <w:marRight w:val="0"/>
      <w:marTop w:val="0"/>
      <w:marBottom w:val="0"/>
      <w:divBdr>
        <w:top w:val="none" w:sz="0" w:space="0" w:color="auto"/>
        <w:left w:val="none" w:sz="0" w:space="0" w:color="auto"/>
        <w:bottom w:val="none" w:sz="0" w:space="0" w:color="auto"/>
        <w:right w:val="none" w:sz="0" w:space="0" w:color="auto"/>
      </w:divBdr>
    </w:div>
    <w:div w:id="470100647">
      <w:marLeft w:val="480"/>
      <w:marRight w:val="0"/>
      <w:marTop w:val="0"/>
      <w:marBottom w:val="0"/>
      <w:divBdr>
        <w:top w:val="none" w:sz="0" w:space="0" w:color="auto"/>
        <w:left w:val="none" w:sz="0" w:space="0" w:color="auto"/>
        <w:bottom w:val="none" w:sz="0" w:space="0" w:color="auto"/>
        <w:right w:val="none" w:sz="0" w:space="0" w:color="auto"/>
      </w:divBdr>
    </w:div>
    <w:div w:id="470564738">
      <w:marLeft w:val="480"/>
      <w:marRight w:val="0"/>
      <w:marTop w:val="0"/>
      <w:marBottom w:val="0"/>
      <w:divBdr>
        <w:top w:val="none" w:sz="0" w:space="0" w:color="auto"/>
        <w:left w:val="none" w:sz="0" w:space="0" w:color="auto"/>
        <w:bottom w:val="none" w:sz="0" w:space="0" w:color="auto"/>
        <w:right w:val="none" w:sz="0" w:space="0" w:color="auto"/>
      </w:divBdr>
    </w:div>
    <w:div w:id="471100253">
      <w:marLeft w:val="480"/>
      <w:marRight w:val="0"/>
      <w:marTop w:val="0"/>
      <w:marBottom w:val="0"/>
      <w:divBdr>
        <w:top w:val="none" w:sz="0" w:space="0" w:color="auto"/>
        <w:left w:val="none" w:sz="0" w:space="0" w:color="auto"/>
        <w:bottom w:val="none" w:sz="0" w:space="0" w:color="auto"/>
        <w:right w:val="none" w:sz="0" w:space="0" w:color="auto"/>
      </w:divBdr>
    </w:div>
    <w:div w:id="471411847">
      <w:marLeft w:val="480"/>
      <w:marRight w:val="0"/>
      <w:marTop w:val="0"/>
      <w:marBottom w:val="0"/>
      <w:divBdr>
        <w:top w:val="none" w:sz="0" w:space="0" w:color="auto"/>
        <w:left w:val="none" w:sz="0" w:space="0" w:color="auto"/>
        <w:bottom w:val="none" w:sz="0" w:space="0" w:color="auto"/>
        <w:right w:val="none" w:sz="0" w:space="0" w:color="auto"/>
      </w:divBdr>
    </w:div>
    <w:div w:id="471484330">
      <w:marLeft w:val="480"/>
      <w:marRight w:val="0"/>
      <w:marTop w:val="0"/>
      <w:marBottom w:val="0"/>
      <w:divBdr>
        <w:top w:val="none" w:sz="0" w:space="0" w:color="auto"/>
        <w:left w:val="none" w:sz="0" w:space="0" w:color="auto"/>
        <w:bottom w:val="none" w:sz="0" w:space="0" w:color="auto"/>
        <w:right w:val="none" w:sz="0" w:space="0" w:color="auto"/>
      </w:divBdr>
    </w:div>
    <w:div w:id="471874096">
      <w:marLeft w:val="480"/>
      <w:marRight w:val="0"/>
      <w:marTop w:val="0"/>
      <w:marBottom w:val="0"/>
      <w:divBdr>
        <w:top w:val="none" w:sz="0" w:space="0" w:color="auto"/>
        <w:left w:val="none" w:sz="0" w:space="0" w:color="auto"/>
        <w:bottom w:val="none" w:sz="0" w:space="0" w:color="auto"/>
        <w:right w:val="none" w:sz="0" w:space="0" w:color="auto"/>
      </w:divBdr>
    </w:div>
    <w:div w:id="473110702">
      <w:marLeft w:val="480"/>
      <w:marRight w:val="0"/>
      <w:marTop w:val="0"/>
      <w:marBottom w:val="0"/>
      <w:divBdr>
        <w:top w:val="none" w:sz="0" w:space="0" w:color="auto"/>
        <w:left w:val="none" w:sz="0" w:space="0" w:color="auto"/>
        <w:bottom w:val="none" w:sz="0" w:space="0" w:color="auto"/>
        <w:right w:val="none" w:sz="0" w:space="0" w:color="auto"/>
      </w:divBdr>
    </w:div>
    <w:div w:id="473766303">
      <w:marLeft w:val="480"/>
      <w:marRight w:val="0"/>
      <w:marTop w:val="0"/>
      <w:marBottom w:val="0"/>
      <w:divBdr>
        <w:top w:val="none" w:sz="0" w:space="0" w:color="auto"/>
        <w:left w:val="none" w:sz="0" w:space="0" w:color="auto"/>
        <w:bottom w:val="none" w:sz="0" w:space="0" w:color="auto"/>
        <w:right w:val="none" w:sz="0" w:space="0" w:color="auto"/>
      </w:divBdr>
    </w:div>
    <w:div w:id="473909337">
      <w:marLeft w:val="480"/>
      <w:marRight w:val="0"/>
      <w:marTop w:val="0"/>
      <w:marBottom w:val="0"/>
      <w:divBdr>
        <w:top w:val="none" w:sz="0" w:space="0" w:color="auto"/>
        <w:left w:val="none" w:sz="0" w:space="0" w:color="auto"/>
        <w:bottom w:val="none" w:sz="0" w:space="0" w:color="auto"/>
        <w:right w:val="none" w:sz="0" w:space="0" w:color="auto"/>
      </w:divBdr>
    </w:div>
    <w:div w:id="474109582">
      <w:marLeft w:val="480"/>
      <w:marRight w:val="0"/>
      <w:marTop w:val="0"/>
      <w:marBottom w:val="0"/>
      <w:divBdr>
        <w:top w:val="none" w:sz="0" w:space="0" w:color="auto"/>
        <w:left w:val="none" w:sz="0" w:space="0" w:color="auto"/>
        <w:bottom w:val="none" w:sz="0" w:space="0" w:color="auto"/>
        <w:right w:val="none" w:sz="0" w:space="0" w:color="auto"/>
      </w:divBdr>
    </w:div>
    <w:div w:id="474181664">
      <w:marLeft w:val="480"/>
      <w:marRight w:val="0"/>
      <w:marTop w:val="0"/>
      <w:marBottom w:val="0"/>
      <w:divBdr>
        <w:top w:val="none" w:sz="0" w:space="0" w:color="auto"/>
        <w:left w:val="none" w:sz="0" w:space="0" w:color="auto"/>
        <w:bottom w:val="none" w:sz="0" w:space="0" w:color="auto"/>
        <w:right w:val="none" w:sz="0" w:space="0" w:color="auto"/>
      </w:divBdr>
    </w:div>
    <w:div w:id="474641369">
      <w:marLeft w:val="480"/>
      <w:marRight w:val="0"/>
      <w:marTop w:val="0"/>
      <w:marBottom w:val="0"/>
      <w:divBdr>
        <w:top w:val="none" w:sz="0" w:space="0" w:color="auto"/>
        <w:left w:val="none" w:sz="0" w:space="0" w:color="auto"/>
        <w:bottom w:val="none" w:sz="0" w:space="0" w:color="auto"/>
        <w:right w:val="none" w:sz="0" w:space="0" w:color="auto"/>
      </w:divBdr>
    </w:div>
    <w:div w:id="474765329">
      <w:marLeft w:val="480"/>
      <w:marRight w:val="0"/>
      <w:marTop w:val="0"/>
      <w:marBottom w:val="0"/>
      <w:divBdr>
        <w:top w:val="none" w:sz="0" w:space="0" w:color="auto"/>
        <w:left w:val="none" w:sz="0" w:space="0" w:color="auto"/>
        <w:bottom w:val="none" w:sz="0" w:space="0" w:color="auto"/>
        <w:right w:val="none" w:sz="0" w:space="0" w:color="auto"/>
      </w:divBdr>
    </w:div>
    <w:div w:id="475342966">
      <w:marLeft w:val="480"/>
      <w:marRight w:val="0"/>
      <w:marTop w:val="0"/>
      <w:marBottom w:val="0"/>
      <w:divBdr>
        <w:top w:val="none" w:sz="0" w:space="0" w:color="auto"/>
        <w:left w:val="none" w:sz="0" w:space="0" w:color="auto"/>
        <w:bottom w:val="none" w:sz="0" w:space="0" w:color="auto"/>
        <w:right w:val="none" w:sz="0" w:space="0" w:color="auto"/>
      </w:divBdr>
    </w:div>
    <w:div w:id="475680238">
      <w:marLeft w:val="480"/>
      <w:marRight w:val="0"/>
      <w:marTop w:val="0"/>
      <w:marBottom w:val="0"/>
      <w:divBdr>
        <w:top w:val="none" w:sz="0" w:space="0" w:color="auto"/>
        <w:left w:val="none" w:sz="0" w:space="0" w:color="auto"/>
        <w:bottom w:val="none" w:sz="0" w:space="0" w:color="auto"/>
        <w:right w:val="none" w:sz="0" w:space="0" w:color="auto"/>
      </w:divBdr>
    </w:div>
    <w:div w:id="475681739">
      <w:marLeft w:val="480"/>
      <w:marRight w:val="0"/>
      <w:marTop w:val="0"/>
      <w:marBottom w:val="0"/>
      <w:divBdr>
        <w:top w:val="none" w:sz="0" w:space="0" w:color="auto"/>
        <w:left w:val="none" w:sz="0" w:space="0" w:color="auto"/>
        <w:bottom w:val="none" w:sz="0" w:space="0" w:color="auto"/>
        <w:right w:val="none" w:sz="0" w:space="0" w:color="auto"/>
      </w:divBdr>
    </w:div>
    <w:div w:id="476071575">
      <w:marLeft w:val="480"/>
      <w:marRight w:val="0"/>
      <w:marTop w:val="0"/>
      <w:marBottom w:val="0"/>
      <w:divBdr>
        <w:top w:val="none" w:sz="0" w:space="0" w:color="auto"/>
        <w:left w:val="none" w:sz="0" w:space="0" w:color="auto"/>
        <w:bottom w:val="none" w:sz="0" w:space="0" w:color="auto"/>
        <w:right w:val="none" w:sz="0" w:space="0" w:color="auto"/>
      </w:divBdr>
    </w:div>
    <w:div w:id="476073997">
      <w:marLeft w:val="480"/>
      <w:marRight w:val="0"/>
      <w:marTop w:val="0"/>
      <w:marBottom w:val="0"/>
      <w:divBdr>
        <w:top w:val="none" w:sz="0" w:space="0" w:color="auto"/>
        <w:left w:val="none" w:sz="0" w:space="0" w:color="auto"/>
        <w:bottom w:val="none" w:sz="0" w:space="0" w:color="auto"/>
        <w:right w:val="none" w:sz="0" w:space="0" w:color="auto"/>
      </w:divBdr>
    </w:div>
    <w:div w:id="476144311">
      <w:marLeft w:val="480"/>
      <w:marRight w:val="0"/>
      <w:marTop w:val="0"/>
      <w:marBottom w:val="0"/>
      <w:divBdr>
        <w:top w:val="none" w:sz="0" w:space="0" w:color="auto"/>
        <w:left w:val="none" w:sz="0" w:space="0" w:color="auto"/>
        <w:bottom w:val="none" w:sz="0" w:space="0" w:color="auto"/>
        <w:right w:val="none" w:sz="0" w:space="0" w:color="auto"/>
      </w:divBdr>
    </w:div>
    <w:div w:id="476268925">
      <w:marLeft w:val="480"/>
      <w:marRight w:val="0"/>
      <w:marTop w:val="0"/>
      <w:marBottom w:val="0"/>
      <w:divBdr>
        <w:top w:val="none" w:sz="0" w:space="0" w:color="auto"/>
        <w:left w:val="none" w:sz="0" w:space="0" w:color="auto"/>
        <w:bottom w:val="none" w:sz="0" w:space="0" w:color="auto"/>
        <w:right w:val="none" w:sz="0" w:space="0" w:color="auto"/>
      </w:divBdr>
    </w:div>
    <w:div w:id="476457072">
      <w:marLeft w:val="480"/>
      <w:marRight w:val="0"/>
      <w:marTop w:val="0"/>
      <w:marBottom w:val="0"/>
      <w:divBdr>
        <w:top w:val="none" w:sz="0" w:space="0" w:color="auto"/>
        <w:left w:val="none" w:sz="0" w:space="0" w:color="auto"/>
        <w:bottom w:val="none" w:sz="0" w:space="0" w:color="auto"/>
        <w:right w:val="none" w:sz="0" w:space="0" w:color="auto"/>
      </w:divBdr>
    </w:div>
    <w:div w:id="477115610">
      <w:bodyDiv w:val="1"/>
      <w:marLeft w:val="0"/>
      <w:marRight w:val="0"/>
      <w:marTop w:val="0"/>
      <w:marBottom w:val="0"/>
      <w:divBdr>
        <w:top w:val="none" w:sz="0" w:space="0" w:color="auto"/>
        <w:left w:val="none" w:sz="0" w:space="0" w:color="auto"/>
        <w:bottom w:val="none" w:sz="0" w:space="0" w:color="auto"/>
        <w:right w:val="none" w:sz="0" w:space="0" w:color="auto"/>
      </w:divBdr>
      <w:divsChild>
        <w:div w:id="1137147325">
          <w:marLeft w:val="480"/>
          <w:marRight w:val="0"/>
          <w:marTop w:val="0"/>
          <w:marBottom w:val="0"/>
          <w:divBdr>
            <w:top w:val="none" w:sz="0" w:space="0" w:color="auto"/>
            <w:left w:val="none" w:sz="0" w:space="0" w:color="auto"/>
            <w:bottom w:val="none" w:sz="0" w:space="0" w:color="auto"/>
            <w:right w:val="none" w:sz="0" w:space="0" w:color="auto"/>
          </w:divBdr>
        </w:div>
        <w:div w:id="1824463558">
          <w:marLeft w:val="480"/>
          <w:marRight w:val="0"/>
          <w:marTop w:val="0"/>
          <w:marBottom w:val="0"/>
          <w:divBdr>
            <w:top w:val="none" w:sz="0" w:space="0" w:color="auto"/>
            <w:left w:val="none" w:sz="0" w:space="0" w:color="auto"/>
            <w:bottom w:val="none" w:sz="0" w:space="0" w:color="auto"/>
            <w:right w:val="none" w:sz="0" w:space="0" w:color="auto"/>
          </w:divBdr>
        </w:div>
        <w:div w:id="1045256121">
          <w:marLeft w:val="480"/>
          <w:marRight w:val="0"/>
          <w:marTop w:val="0"/>
          <w:marBottom w:val="0"/>
          <w:divBdr>
            <w:top w:val="none" w:sz="0" w:space="0" w:color="auto"/>
            <w:left w:val="none" w:sz="0" w:space="0" w:color="auto"/>
            <w:bottom w:val="none" w:sz="0" w:space="0" w:color="auto"/>
            <w:right w:val="none" w:sz="0" w:space="0" w:color="auto"/>
          </w:divBdr>
        </w:div>
        <w:div w:id="2057122780">
          <w:marLeft w:val="480"/>
          <w:marRight w:val="0"/>
          <w:marTop w:val="0"/>
          <w:marBottom w:val="0"/>
          <w:divBdr>
            <w:top w:val="none" w:sz="0" w:space="0" w:color="auto"/>
            <w:left w:val="none" w:sz="0" w:space="0" w:color="auto"/>
            <w:bottom w:val="none" w:sz="0" w:space="0" w:color="auto"/>
            <w:right w:val="none" w:sz="0" w:space="0" w:color="auto"/>
          </w:divBdr>
        </w:div>
        <w:div w:id="130251273">
          <w:marLeft w:val="480"/>
          <w:marRight w:val="0"/>
          <w:marTop w:val="0"/>
          <w:marBottom w:val="0"/>
          <w:divBdr>
            <w:top w:val="none" w:sz="0" w:space="0" w:color="auto"/>
            <w:left w:val="none" w:sz="0" w:space="0" w:color="auto"/>
            <w:bottom w:val="none" w:sz="0" w:space="0" w:color="auto"/>
            <w:right w:val="none" w:sz="0" w:space="0" w:color="auto"/>
          </w:divBdr>
        </w:div>
        <w:div w:id="1167985764">
          <w:marLeft w:val="480"/>
          <w:marRight w:val="0"/>
          <w:marTop w:val="0"/>
          <w:marBottom w:val="0"/>
          <w:divBdr>
            <w:top w:val="none" w:sz="0" w:space="0" w:color="auto"/>
            <w:left w:val="none" w:sz="0" w:space="0" w:color="auto"/>
            <w:bottom w:val="none" w:sz="0" w:space="0" w:color="auto"/>
            <w:right w:val="none" w:sz="0" w:space="0" w:color="auto"/>
          </w:divBdr>
        </w:div>
        <w:div w:id="1775056248">
          <w:marLeft w:val="480"/>
          <w:marRight w:val="0"/>
          <w:marTop w:val="0"/>
          <w:marBottom w:val="0"/>
          <w:divBdr>
            <w:top w:val="none" w:sz="0" w:space="0" w:color="auto"/>
            <w:left w:val="none" w:sz="0" w:space="0" w:color="auto"/>
            <w:bottom w:val="none" w:sz="0" w:space="0" w:color="auto"/>
            <w:right w:val="none" w:sz="0" w:space="0" w:color="auto"/>
          </w:divBdr>
        </w:div>
        <w:div w:id="1397314153">
          <w:marLeft w:val="480"/>
          <w:marRight w:val="0"/>
          <w:marTop w:val="0"/>
          <w:marBottom w:val="0"/>
          <w:divBdr>
            <w:top w:val="none" w:sz="0" w:space="0" w:color="auto"/>
            <w:left w:val="none" w:sz="0" w:space="0" w:color="auto"/>
            <w:bottom w:val="none" w:sz="0" w:space="0" w:color="auto"/>
            <w:right w:val="none" w:sz="0" w:space="0" w:color="auto"/>
          </w:divBdr>
        </w:div>
        <w:div w:id="567304263">
          <w:marLeft w:val="480"/>
          <w:marRight w:val="0"/>
          <w:marTop w:val="0"/>
          <w:marBottom w:val="0"/>
          <w:divBdr>
            <w:top w:val="none" w:sz="0" w:space="0" w:color="auto"/>
            <w:left w:val="none" w:sz="0" w:space="0" w:color="auto"/>
            <w:bottom w:val="none" w:sz="0" w:space="0" w:color="auto"/>
            <w:right w:val="none" w:sz="0" w:space="0" w:color="auto"/>
          </w:divBdr>
        </w:div>
        <w:div w:id="511649513">
          <w:marLeft w:val="480"/>
          <w:marRight w:val="0"/>
          <w:marTop w:val="0"/>
          <w:marBottom w:val="0"/>
          <w:divBdr>
            <w:top w:val="none" w:sz="0" w:space="0" w:color="auto"/>
            <w:left w:val="none" w:sz="0" w:space="0" w:color="auto"/>
            <w:bottom w:val="none" w:sz="0" w:space="0" w:color="auto"/>
            <w:right w:val="none" w:sz="0" w:space="0" w:color="auto"/>
          </w:divBdr>
        </w:div>
        <w:div w:id="1413308313">
          <w:marLeft w:val="480"/>
          <w:marRight w:val="0"/>
          <w:marTop w:val="0"/>
          <w:marBottom w:val="0"/>
          <w:divBdr>
            <w:top w:val="none" w:sz="0" w:space="0" w:color="auto"/>
            <w:left w:val="none" w:sz="0" w:space="0" w:color="auto"/>
            <w:bottom w:val="none" w:sz="0" w:space="0" w:color="auto"/>
            <w:right w:val="none" w:sz="0" w:space="0" w:color="auto"/>
          </w:divBdr>
        </w:div>
        <w:div w:id="386531552">
          <w:marLeft w:val="480"/>
          <w:marRight w:val="0"/>
          <w:marTop w:val="0"/>
          <w:marBottom w:val="0"/>
          <w:divBdr>
            <w:top w:val="none" w:sz="0" w:space="0" w:color="auto"/>
            <w:left w:val="none" w:sz="0" w:space="0" w:color="auto"/>
            <w:bottom w:val="none" w:sz="0" w:space="0" w:color="auto"/>
            <w:right w:val="none" w:sz="0" w:space="0" w:color="auto"/>
          </w:divBdr>
        </w:div>
        <w:div w:id="634678085">
          <w:marLeft w:val="480"/>
          <w:marRight w:val="0"/>
          <w:marTop w:val="0"/>
          <w:marBottom w:val="0"/>
          <w:divBdr>
            <w:top w:val="none" w:sz="0" w:space="0" w:color="auto"/>
            <w:left w:val="none" w:sz="0" w:space="0" w:color="auto"/>
            <w:bottom w:val="none" w:sz="0" w:space="0" w:color="auto"/>
            <w:right w:val="none" w:sz="0" w:space="0" w:color="auto"/>
          </w:divBdr>
        </w:div>
        <w:div w:id="1370569387">
          <w:marLeft w:val="480"/>
          <w:marRight w:val="0"/>
          <w:marTop w:val="0"/>
          <w:marBottom w:val="0"/>
          <w:divBdr>
            <w:top w:val="none" w:sz="0" w:space="0" w:color="auto"/>
            <w:left w:val="none" w:sz="0" w:space="0" w:color="auto"/>
            <w:bottom w:val="none" w:sz="0" w:space="0" w:color="auto"/>
            <w:right w:val="none" w:sz="0" w:space="0" w:color="auto"/>
          </w:divBdr>
        </w:div>
        <w:div w:id="1510487145">
          <w:marLeft w:val="480"/>
          <w:marRight w:val="0"/>
          <w:marTop w:val="0"/>
          <w:marBottom w:val="0"/>
          <w:divBdr>
            <w:top w:val="none" w:sz="0" w:space="0" w:color="auto"/>
            <w:left w:val="none" w:sz="0" w:space="0" w:color="auto"/>
            <w:bottom w:val="none" w:sz="0" w:space="0" w:color="auto"/>
            <w:right w:val="none" w:sz="0" w:space="0" w:color="auto"/>
          </w:divBdr>
        </w:div>
        <w:div w:id="768742553">
          <w:marLeft w:val="480"/>
          <w:marRight w:val="0"/>
          <w:marTop w:val="0"/>
          <w:marBottom w:val="0"/>
          <w:divBdr>
            <w:top w:val="none" w:sz="0" w:space="0" w:color="auto"/>
            <w:left w:val="none" w:sz="0" w:space="0" w:color="auto"/>
            <w:bottom w:val="none" w:sz="0" w:space="0" w:color="auto"/>
            <w:right w:val="none" w:sz="0" w:space="0" w:color="auto"/>
          </w:divBdr>
        </w:div>
        <w:div w:id="1114865502">
          <w:marLeft w:val="480"/>
          <w:marRight w:val="0"/>
          <w:marTop w:val="0"/>
          <w:marBottom w:val="0"/>
          <w:divBdr>
            <w:top w:val="none" w:sz="0" w:space="0" w:color="auto"/>
            <w:left w:val="none" w:sz="0" w:space="0" w:color="auto"/>
            <w:bottom w:val="none" w:sz="0" w:space="0" w:color="auto"/>
            <w:right w:val="none" w:sz="0" w:space="0" w:color="auto"/>
          </w:divBdr>
        </w:div>
        <w:div w:id="1453668645">
          <w:marLeft w:val="480"/>
          <w:marRight w:val="0"/>
          <w:marTop w:val="0"/>
          <w:marBottom w:val="0"/>
          <w:divBdr>
            <w:top w:val="none" w:sz="0" w:space="0" w:color="auto"/>
            <w:left w:val="none" w:sz="0" w:space="0" w:color="auto"/>
            <w:bottom w:val="none" w:sz="0" w:space="0" w:color="auto"/>
            <w:right w:val="none" w:sz="0" w:space="0" w:color="auto"/>
          </w:divBdr>
        </w:div>
        <w:div w:id="1566376732">
          <w:marLeft w:val="480"/>
          <w:marRight w:val="0"/>
          <w:marTop w:val="0"/>
          <w:marBottom w:val="0"/>
          <w:divBdr>
            <w:top w:val="none" w:sz="0" w:space="0" w:color="auto"/>
            <w:left w:val="none" w:sz="0" w:space="0" w:color="auto"/>
            <w:bottom w:val="none" w:sz="0" w:space="0" w:color="auto"/>
            <w:right w:val="none" w:sz="0" w:space="0" w:color="auto"/>
          </w:divBdr>
        </w:div>
        <w:div w:id="1590846448">
          <w:marLeft w:val="480"/>
          <w:marRight w:val="0"/>
          <w:marTop w:val="0"/>
          <w:marBottom w:val="0"/>
          <w:divBdr>
            <w:top w:val="none" w:sz="0" w:space="0" w:color="auto"/>
            <w:left w:val="none" w:sz="0" w:space="0" w:color="auto"/>
            <w:bottom w:val="none" w:sz="0" w:space="0" w:color="auto"/>
            <w:right w:val="none" w:sz="0" w:space="0" w:color="auto"/>
          </w:divBdr>
        </w:div>
        <w:div w:id="555819759">
          <w:marLeft w:val="480"/>
          <w:marRight w:val="0"/>
          <w:marTop w:val="0"/>
          <w:marBottom w:val="0"/>
          <w:divBdr>
            <w:top w:val="none" w:sz="0" w:space="0" w:color="auto"/>
            <w:left w:val="none" w:sz="0" w:space="0" w:color="auto"/>
            <w:bottom w:val="none" w:sz="0" w:space="0" w:color="auto"/>
            <w:right w:val="none" w:sz="0" w:space="0" w:color="auto"/>
          </w:divBdr>
        </w:div>
        <w:div w:id="886255713">
          <w:marLeft w:val="480"/>
          <w:marRight w:val="0"/>
          <w:marTop w:val="0"/>
          <w:marBottom w:val="0"/>
          <w:divBdr>
            <w:top w:val="none" w:sz="0" w:space="0" w:color="auto"/>
            <w:left w:val="none" w:sz="0" w:space="0" w:color="auto"/>
            <w:bottom w:val="none" w:sz="0" w:space="0" w:color="auto"/>
            <w:right w:val="none" w:sz="0" w:space="0" w:color="auto"/>
          </w:divBdr>
        </w:div>
        <w:div w:id="174465262">
          <w:marLeft w:val="480"/>
          <w:marRight w:val="0"/>
          <w:marTop w:val="0"/>
          <w:marBottom w:val="0"/>
          <w:divBdr>
            <w:top w:val="none" w:sz="0" w:space="0" w:color="auto"/>
            <w:left w:val="none" w:sz="0" w:space="0" w:color="auto"/>
            <w:bottom w:val="none" w:sz="0" w:space="0" w:color="auto"/>
            <w:right w:val="none" w:sz="0" w:space="0" w:color="auto"/>
          </w:divBdr>
        </w:div>
        <w:div w:id="1301610827">
          <w:marLeft w:val="480"/>
          <w:marRight w:val="0"/>
          <w:marTop w:val="0"/>
          <w:marBottom w:val="0"/>
          <w:divBdr>
            <w:top w:val="none" w:sz="0" w:space="0" w:color="auto"/>
            <w:left w:val="none" w:sz="0" w:space="0" w:color="auto"/>
            <w:bottom w:val="none" w:sz="0" w:space="0" w:color="auto"/>
            <w:right w:val="none" w:sz="0" w:space="0" w:color="auto"/>
          </w:divBdr>
        </w:div>
        <w:div w:id="527597276">
          <w:marLeft w:val="480"/>
          <w:marRight w:val="0"/>
          <w:marTop w:val="0"/>
          <w:marBottom w:val="0"/>
          <w:divBdr>
            <w:top w:val="none" w:sz="0" w:space="0" w:color="auto"/>
            <w:left w:val="none" w:sz="0" w:space="0" w:color="auto"/>
            <w:bottom w:val="none" w:sz="0" w:space="0" w:color="auto"/>
            <w:right w:val="none" w:sz="0" w:space="0" w:color="auto"/>
          </w:divBdr>
        </w:div>
        <w:div w:id="1858159398">
          <w:marLeft w:val="480"/>
          <w:marRight w:val="0"/>
          <w:marTop w:val="0"/>
          <w:marBottom w:val="0"/>
          <w:divBdr>
            <w:top w:val="none" w:sz="0" w:space="0" w:color="auto"/>
            <w:left w:val="none" w:sz="0" w:space="0" w:color="auto"/>
            <w:bottom w:val="none" w:sz="0" w:space="0" w:color="auto"/>
            <w:right w:val="none" w:sz="0" w:space="0" w:color="auto"/>
          </w:divBdr>
        </w:div>
        <w:div w:id="361707121">
          <w:marLeft w:val="480"/>
          <w:marRight w:val="0"/>
          <w:marTop w:val="0"/>
          <w:marBottom w:val="0"/>
          <w:divBdr>
            <w:top w:val="none" w:sz="0" w:space="0" w:color="auto"/>
            <w:left w:val="none" w:sz="0" w:space="0" w:color="auto"/>
            <w:bottom w:val="none" w:sz="0" w:space="0" w:color="auto"/>
            <w:right w:val="none" w:sz="0" w:space="0" w:color="auto"/>
          </w:divBdr>
        </w:div>
      </w:divsChild>
    </w:div>
    <w:div w:id="477265564">
      <w:marLeft w:val="480"/>
      <w:marRight w:val="0"/>
      <w:marTop w:val="0"/>
      <w:marBottom w:val="0"/>
      <w:divBdr>
        <w:top w:val="none" w:sz="0" w:space="0" w:color="auto"/>
        <w:left w:val="none" w:sz="0" w:space="0" w:color="auto"/>
        <w:bottom w:val="none" w:sz="0" w:space="0" w:color="auto"/>
        <w:right w:val="none" w:sz="0" w:space="0" w:color="auto"/>
      </w:divBdr>
    </w:div>
    <w:div w:id="477305795">
      <w:marLeft w:val="480"/>
      <w:marRight w:val="0"/>
      <w:marTop w:val="0"/>
      <w:marBottom w:val="0"/>
      <w:divBdr>
        <w:top w:val="none" w:sz="0" w:space="0" w:color="auto"/>
        <w:left w:val="none" w:sz="0" w:space="0" w:color="auto"/>
        <w:bottom w:val="none" w:sz="0" w:space="0" w:color="auto"/>
        <w:right w:val="none" w:sz="0" w:space="0" w:color="auto"/>
      </w:divBdr>
    </w:div>
    <w:div w:id="477573952">
      <w:marLeft w:val="480"/>
      <w:marRight w:val="0"/>
      <w:marTop w:val="0"/>
      <w:marBottom w:val="0"/>
      <w:divBdr>
        <w:top w:val="none" w:sz="0" w:space="0" w:color="auto"/>
        <w:left w:val="none" w:sz="0" w:space="0" w:color="auto"/>
        <w:bottom w:val="none" w:sz="0" w:space="0" w:color="auto"/>
        <w:right w:val="none" w:sz="0" w:space="0" w:color="auto"/>
      </w:divBdr>
    </w:div>
    <w:div w:id="478039057">
      <w:marLeft w:val="480"/>
      <w:marRight w:val="0"/>
      <w:marTop w:val="0"/>
      <w:marBottom w:val="0"/>
      <w:divBdr>
        <w:top w:val="none" w:sz="0" w:space="0" w:color="auto"/>
        <w:left w:val="none" w:sz="0" w:space="0" w:color="auto"/>
        <w:bottom w:val="none" w:sz="0" w:space="0" w:color="auto"/>
        <w:right w:val="none" w:sz="0" w:space="0" w:color="auto"/>
      </w:divBdr>
    </w:div>
    <w:div w:id="478116440">
      <w:marLeft w:val="480"/>
      <w:marRight w:val="0"/>
      <w:marTop w:val="0"/>
      <w:marBottom w:val="0"/>
      <w:divBdr>
        <w:top w:val="none" w:sz="0" w:space="0" w:color="auto"/>
        <w:left w:val="none" w:sz="0" w:space="0" w:color="auto"/>
        <w:bottom w:val="none" w:sz="0" w:space="0" w:color="auto"/>
        <w:right w:val="none" w:sz="0" w:space="0" w:color="auto"/>
      </w:divBdr>
    </w:div>
    <w:div w:id="478350246">
      <w:marLeft w:val="480"/>
      <w:marRight w:val="0"/>
      <w:marTop w:val="0"/>
      <w:marBottom w:val="0"/>
      <w:divBdr>
        <w:top w:val="none" w:sz="0" w:space="0" w:color="auto"/>
        <w:left w:val="none" w:sz="0" w:space="0" w:color="auto"/>
        <w:bottom w:val="none" w:sz="0" w:space="0" w:color="auto"/>
        <w:right w:val="none" w:sz="0" w:space="0" w:color="auto"/>
      </w:divBdr>
    </w:div>
    <w:div w:id="478576407">
      <w:marLeft w:val="480"/>
      <w:marRight w:val="0"/>
      <w:marTop w:val="0"/>
      <w:marBottom w:val="0"/>
      <w:divBdr>
        <w:top w:val="none" w:sz="0" w:space="0" w:color="auto"/>
        <w:left w:val="none" w:sz="0" w:space="0" w:color="auto"/>
        <w:bottom w:val="none" w:sz="0" w:space="0" w:color="auto"/>
        <w:right w:val="none" w:sz="0" w:space="0" w:color="auto"/>
      </w:divBdr>
    </w:div>
    <w:div w:id="478615490">
      <w:marLeft w:val="480"/>
      <w:marRight w:val="0"/>
      <w:marTop w:val="0"/>
      <w:marBottom w:val="0"/>
      <w:divBdr>
        <w:top w:val="none" w:sz="0" w:space="0" w:color="auto"/>
        <w:left w:val="none" w:sz="0" w:space="0" w:color="auto"/>
        <w:bottom w:val="none" w:sz="0" w:space="0" w:color="auto"/>
        <w:right w:val="none" w:sz="0" w:space="0" w:color="auto"/>
      </w:divBdr>
    </w:div>
    <w:div w:id="478808566">
      <w:marLeft w:val="480"/>
      <w:marRight w:val="0"/>
      <w:marTop w:val="0"/>
      <w:marBottom w:val="0"/>
      <w:divBdr>
        <w:top w:val="none" w:sz="0" w:space="0" w:color="auto"/>
        <w:left w:val="none" w:sz="0" w:space="0" w:color="auto"/>
        <w:bottom w:val="none" w:sz="0" w:space="0" w:color="auto"/>
        <w:right w:val="none" w:sz="0" w:space="0" w:color="auto"/>
      </w:divBdr>
    </w:div>
    <w:div w:id="479231833">
      <w:marLeft w:val="480"/>
      <w:marRight w:val="0"/>
      <w:marTop w:val="0"/>
      <w:marBottom w:val="0"/>
      <w:divBdr>
        <w:top w:val="none" w:sz="0" w:space="0" w:color="auto"/>
        <w:left w:val="none" w:sz="0" w:space="0" w:color="auto"/>
        <w:bottom w:val="none" w:sz="0" w:space="0" w:color="auto"/>
        <w:right w:val="none" w:sz="0" w:space="0" w:color="auto"/>
      </w:divBdr>
    </w:div>
    <w:div w:id="479267991">
      <w:marLeft w:val="480"/>
      <w:marRight w:val="0"/>
      <w:marTop w:val="0"/>
      <w:marBottom w:val="0"/>
      <w:divBdr>
        <w:top w:val="none" w:sz="0" w:space="0" w:color="auto"/>
        <w:left w:val="none" w:sz="0" w:space="0" w:color="auto"/>
        <w:bottom w:val="none" w:sz="0" w:space="0" w:color="auto"/>
        <w:right w:val="none" w:sz="0" w:space="0" w:color="auto"/>
      </w:divBdr>
    </w:div>
    <w:div w:id="479924658">
      <w:marLeft w:val="480"/>
      <w:marRight w:val="0"/>
      <w:marTop w:val="0"/>
      <w:marBottom w:val="0"/>
      <w:divBdr>
        <w:top w:val="none" w:sz="0" w:space="0" w:color="auto"/>
        <w:left w:val="none" w:sz="0" w:space="0" w:color="auto"/>
        <w:bottom w:val="none" w:sz="0" w:space="0" w:color="auto"/>
        <w:right w:val="none" w:sz="0" w:space="0" w:color="auto"/>
      </w:divBdr>
    </w:div>
    <w:div w:id="480002241">
      <w:marLeft w:val="480"/>
      <w:marRight w:val="0"/>
      <w:marTop w:val="0"/>
      <w:marBottom w:val="0"/>
      <w:divBdr>
        <w:top w:val="none" w:sz="0" w:space="0" w:color="auto"/>
        <w:left w:val="none" w:sz="0" w:space="0" w:color="auto"/>
        <w:bottom w:val="none" w:sz="0" w:space="0" w:color="auto"/>
        <w:right w:val="none" w:sz="0" w:space="0" w:color="auto"/>
      </w:divBdr>
    </w:div>
    <w:div w:id="480390693">
      <w:marLeft w:val="480"/>
      <w:marRight w:val="0"/>
      <w:marTop w:val="0"/>
      <w:marBottom w:val="0"/>
      <w:divBdr>
        <w:top w:val="none" w:sz="0" w:space="0" w:color="auto"/>
        <w:left w:val="none" w:sz="0" w:space="0" w:color="auto"/>
        <w:bottom w:val="none" w:sz="0" w:space="0" w:color="auto"/>
        <w:right w:val="none" w:sz="0" w:space="0" w:color="auto"/>
      </w:divBdr>
    </w:div>
    <w:div w:id="480585974">
      <w:marLeft w:val="480"/>
      <w:marRight w:val="0"/>
      <w:marTop w:val="0"/>
      <w:marBottom w:val="0"/>
      <w:divBdr>
        <w:top w:val="none" w:sz="0" w:space="0" w:color="auto"/>
        <w:left w:val="none" w:sz="0" w:space="0" w:color="auto"/>
        <w:bottom w:val="none" w:sz="0" w:space="0" w:color="auto"/>
        <w:right w:val="none" w:sz="0" w:space="0" w:color="auto"/>
      </w:divBdr>
    </w:div>
    <w:div w:id="481699407">
      <w:marLeft w:val="480"/>
      <w:marRight w:val="0"/>
      <w:marTop w:val="0"/>
      <w:marBottom w:val="0"/>
      <w:divBdr>
        <w:top w:val="none" w:sz="0" w:space="0" w:color="auto"/>
        <w:left w:val="none" w:sz="0" w:space="0" w:color="auto"/>
        <w:bottom w:val="none" w:sz="0" w:space="0" w:color="auto"/>
        <w:right w:val="none" w:sz="0" w:space="0" w:color="auto"/>
      </w:divBdr>
    </w:div>
    <w:div w:id="483163438">
      <w:marLeft w:val="480"/>
      <w:marRight w:val="0"/>
      <w:marTop w:val="0"/>
      <w:marBottom w:val="0"/>
      <w:divBdr>
        <w:top w:val="none" w:sz="0" w:space="0" w:color="auto"/>
        <w:left w:val="none" w:sz="0" w:space="0" w:color="auto"/>
        <w:bottom w:val="none" w:sz="0" w:space="0" w:color="auto"/>
        <w:right w:val="none" w:sz="0" w:space="0" w:color="auto"/>
      </w:divBdr>
    </w:div>
    <w:div w:id="483200597">
      <w:marLeft w:val="480"/>
      <w:marRight w:val="0"/>
      <w:marTop w:val="0"/>
      <w:marBottom w:val="0"/>
      <w:divBdr>
        <w:top w:val="none" w:sz="0" w:space="0" w:color="auto"/>
        <w:left w:val="none" w:sz="0" w:space="0" w:color="auto"/>
        <w:bottom w:val="none" w:sz="0" w:space="0" w:color="auto"/>
        <w:right w:val="none" w:sz="0" w:space="0" w:color="auto"/>
      </w:divBdr>
    </w:div>
    <w:div w:id="483594035">
      <w:marLeft w:val="480"/>
      <w:marRight w:val="0"/>
      <w:marTop w:val="0"/>
      <w:marBottom w:val="0"/>
      <w:divBdr>
        <w:top w:val="none" w:sz="0" w:space="0" w:color="auto"/>
        <w:left w:val="none" w:sz="0" w:space="0" w:color="auto"/>
        <w:bottom w:val="none" w:sz="0" w:space="0" w:color="auto"/>
        <w:right w:val="none" w:sz="0" w:space="0" w:color="auto"/>
      </w:divBdr>
    </w:div>
    <w:div w:id="483934870">
      <w:marLeft w:val="480"/>
      <w:marRight w:val="0"/>
      <w:marTop w:val="0"/>
      <w:marBottom w:val="0"/>
      <w:divBdr>
        <w:top w:val="none" w:sz="0" w:space="0" w:color="auto"/>
        <w:left w:val="none" w:sz="0" w:space="0" w:color="auto"/>
        <w:bottom w:val="none" w:sz="0" w:space="0" w:color="auto"/>
        <w:right w:val="none" w:sz="0" w:space="0" w:color="auto"/>
      </w:divBdr>
    </w:div>
    <w:div w:id="484052075">
      <w:marLeft w:val="480"/>
      <w:marRight w:val="0"/>
      <w:marTop w:val="0"/>
      <w:marBottom w:val="0"/>
      <w:divBdr>
        <w:top w:val="none" w:sz="0" w:space="0" w:color="auto"/>
        <w:left w:val="none" w:sz="0" w:space="0" w:color="auto"/>
        <w:bottom w:val="none" w:sz="0" w:space="0" w:color="auto"/>
        <w:right w:val="none" w:sz="0" w:space="0" w:color="auto"/>
      </w:divBdr>
    </w:div>
    <w:div w:id="484123682">
      <w:marLeft w:val="480"/>
      <w:marRight w:val="0"/>
      <w:marTop w:val="0"/>
      <w:marBottom w:val="0"/>
      <w:divBdr>
        <w:top w:val="none" w:sz="0" w:space="0" w:color="auto"/>
        <w:left w:val="none" w:sz="0" w:space="0" w:color="auto"/>
        <w:bottom w:val="none" w:sz="0" w:space="0" w:color="auto"/>
        <w:right w:val="none" w:sz="0" w:space="0" w:color="auto"/>
      </w:divBdr>
    </w:div>
    <w:div w:id="484393732">
      <w:marLeft w:val="480"/>
      <w:marRight w:val="0"/>
      <w:marTop w:val="0"/>
      <w:marBottom w:val="0"/>
      <w:divBdr>
        <w:top w:val="none" w:sz="0" w:space="0" w:color="auto"/>
        <w:left w:val="none" w:sz="0" w:space="0" w:color="auto"/>
        <w:bottom w:val="none" w:sz="0" w:space="0" w:color="auto"/>
        <w:right w:val="none" w:sz="0" w:space="0" w:color="auto"/>
      </w:divBdr>
    </w:div>
    <w:div w:id="484667891">
      <w:marLeft w:val="480"/>
      <w:marRight w:val="0"/>
      <w:marTop w:val="0"/>
      <w:marBottom w:val="0"/>
      <w:divBdr>
        <w:top w:val="none" w:sz="0" w:space="0" w:color="auto"/>
        <w:left w:val="none" w:sz="0" w:space="0" w:color="auto"/>
        <w:bottom w:val="none" w:sz="0" w:space="0" w:color="auto"/>
        <w:right w:val="none" w:sz="0" w:space="0" w:color="auto"/>
      </w:divBdr>
    </w:div>
    <w:div w:id="485320878">
      <w:marLeft w:val="480"/>
      <w:marRight w:val="0"/>
      <w:marTop w:val="0"/>
      <w:marBottom w:val="0"/>
      <w:divBdr>
        <w:top w:val="none" w:sz="0" w:space="0" w:color="auto"/>
        <w:left w:val="none" w:sz="0" w:space="0" w:color="auto"/>
        <w:bottom w:val="none" w:sz="0" w:space="0" w:color="auto"/>
        <w:right w:val="none" w:sz="0" w:space="0" w:color="auto"/>
      </w:divBdr>
    </w:div>
    <w:div w:id="485707848">
      <w:marLeft w:val="480"/>
      <w:marRight w:val="0"/>
      <w:marTop w:val="0"/>
      <w:marBottom w:val="0"/>
      <w:divBdr>
        <w:top w:val="none" w:sz="0" w:space="0" w:color="auto"/>
        <w:left w:val="none" w:sz="0" w:space="0" w:color="auto"/>
        <w:bottom w:val="none" w:sz="0" w:space="0" w:color="auto"/>
        <w:right w:val="none" w:sz="0" w:space="0" w:color="auto"/>
      </w:divBdr>
    </w:div>
    <w:div w:id="486285020">
      <w:marLeft w:val="480"/>
      <w:marRight w:val="0"/>
      <w:marTop w:val="0"/>
      <w:marBottom w:val="0"/>
      <w:divBdr>
        <w:top w:val="none" w:sz="0" w:space="0" w:color="auto"/>
        <w:left w:val="none" w:sz="0" w:space="0" w:color="auto"/>
        <w:bottom w:val="none" w:sz="0" w:space="0" w:color="auto"/>
        <w:right w:val="none" w:sz="0" w:space="0" w:color="auto"/>
      </w:divBdr>
    </w:div>
    <w:div w:id="486476779">
      <w:marLeft w:val="480"/>
      <w:marRight w:val="0"/>
      <w:marTop w:val="0"/>
      <w:marBottom w:val="0"/>
      <w:divBdr>
        <w:top w:val="none" w:sz="0" w:space="0" w:color="auto"/>
        <w:left w:val="none" w:sz="0" w:space="0" w:color="auto"/>
        <w:bottom w:val="none" w:sz="0" w:space="0" w:color="auto"/>
        <w:right w:val="none" w:sz="0" w:space="0" w:color="auto"/>
      </w:divBdr>
    </w:div>
    <w:div w:id="487209626">
      <w:marLeft w:val="480"/>
      <w:marRight w:val="0"/>
      <w:marTop w:val="0"/>
      <w:marBottom w:val="0"/>
      <w:divBdr>
        <w:top w:val="none" w:sz="0" w:space="0" w:color="auto"/>
        <w:left w:val="none" w:sz="0" w:space="0" w:color="auto"/>
        <w:bottom w:val="none" w:sz="0" w:space="0" w:color="auto"/>
        <w:right w:val="none" w:sz="0" w:space="0" w:color="auto"/>
      </w:divBdr>
    </w:div>
    <w:div w:id="487595171">
      <w:marLeft w:val="480"/>
      <w:marRight w:val="0"/>
      <w:marTop w:val="0"/>
      <w:marBottom w:val="0"/>
      <w:divBdr>
        <w:top w:val="none" w:sz="0" w:space="0" w:color="auto"/>
        <w:left w:val="none" w:sz="0" w:space="0" w:color="auto"/>
        <w:bottom w:val="none" w:sz="0" w:space="0" w:color="auto"/>
        <w:right w:val="none" w:sz="0" w:space="0" w:color="auto"/>
      </w:divBdr>
    </w:div>
    <w:div w:id="488254667">
      <w:marLeft w:val="480"/>
      <w:marRight w:val="0"/>
      <w:marTop w:val="0"/>
      <w:marBottom w:val="0"/>
      <w:divBdr>
        <w:top w:val="none" w:sz="0" w:space="0" w:color="auto"/>
        <w:left w:val="none" w:sz="0" w:space="0" w:color="auto"/>
        <w:bottom w:val="none" w:sz="0" w:space="0" w:color="auto"/>
        <w:right w:val="none" w:sz="0" w:space="0" w:color="auto"/>
      </w:divBdr>
    </w:div>
    <w:div w:id="488594383">
      <w:marLeft w:val="480"/>
      <w:marRight w:val="0"/>
      <w:marTop w:val="0"/>
      <w:marBottom w:val="0"/>
      <w:divBdr>
        <w:top w:val="none" w:sz="0" w:space="0" w:color="auto"/>
        <w:left w:val="none" w:sz="0" w:space="0" w:color="auto"/>
        <w:bottom w:val="none" w:sz="0" w:space="0" w:color="auto"/>
        <w:right w:val="none" w:sz="0" w:space="0" w:color="auto"/>
      </w:divBdr>
    </w:div>
    <w:div w:id="488640220">
      <w:marLeft w:val="480"/>
      <w:marRight w:val="0"/>
      <w:marTop w:val="0"/>
      <w:marBottom w:val="0"/>
      <w:divBdr>
        <w:top w:val="none" w:sz="0" w:space="0" w:color="auto"/>
        <w:left w:val="none" w:sz="0" w:space="0" w:color="auto"/>
        <w:bottom w:val="none" w:sz="0" w:space="0" w:color="auto"/>
        <w:right w:val="none" w:sz="0" w:space="0" w:color="auto"/>
      </w:divBdr>
    </w:div>
    <w:div w:id="489097818">
      <w:marLeft w:val="480"/>
      <w:marRight w:val="0"/>
      <w:marTop w:val="0"/>
      <w:marBottom w:val="0"/>
      <w:divBdr>
        <w:top w:val="none" w:sz="0" w:space="0" w:color="auto"/>
        <w:left w:val="none" w:sz="0" w:space="0" w:color="auto"/>
        <w:bottom w:val="none" w:sz="0" w:space="0" w:color="auto"/>
        <w:right w:val="none" w:sz="0" w:space="0" w:color="auto"/>
      </w:divBdr>
    </w:div>
    <w:div w:id="489634635">
      <w:marLeft w:val="480"/>
      <w:marRight w:val="0"/>
      <w:marTop w:val="0"/>
      <w:marBottom w:val="0"/>
      <w:divBdr>
        <w:top w:val="none" w:sz="0" w:space="0" w:color="auto"/>
        <w:left w:val="none" w:sz="0" w:space="0" w:color="auto"/>
        <w:bottom w:val="none" w:sz="0" w:space="0" w:color="auto"/>
        <w:right w:val="none" w:sz="0" w:space="0" w:color="auto"/>
      </w:divBdr>
    </w:div>
    <w:div w:id="490409160">
      <w:marLeft w:val="480"/>
      <w:marRight w:val="0"/>
      <w:marTop w:val="0"/>
      <w:marBottom w:val="0"/>
      <w:divBdr>
        <w:top w:val="none" w:sz="0" w:space="0" w:color="auto"/>
        <w:left w:val="none" w:sz="0" w:space="0" w:color="auto"/>
        <w:bottom w:val="none" w:sz="0" w:space="0" w:color="auto"/>
        <w:right w:val="none" w:sz="0" w:space="0" w:color="auto"/>
      </w:divBdr>
    </w:div>
    <w:div w:id="490877125">
      <w:marLeft w:val="480"/>
      <w:marRight w:val="0"/>
      <w:marTop w:val="0"/>
      <w:marBottom w:val="0"/>
      <w:divBdr>
        <w:top w:val="none" w:sz="0" w:space="0" w:color="auto"/>
        <w:left w:val="none" w:sz="0" w:space="0" w:color="auto"/>
        <w:bottom w:val="none" w:sz="0" w:space="0" w:color="auto"/>
        <w:right w:val="none" w:sz="0" w:space="0" w:color="auto"/>
      </w:divBdr>
    </w:div>
    <w:div w:id="490948838">
      <w:marLeft w:val="480"/>
      <w:marRight w:val="0"/>
      <w:marTop w:val="0"/>
      <w:marBottom w:val="0"/>
      <w:divBdr>
        <w:top w:val="none" w:sz="0" w:space="0" w:color="auto"/>
        <w:left w:val="none" w:sz="0" w:space="0" w:color="auto"/>
        <w:bottom w:val="none" w:sz="0" w:space="0" w:color="auto"/>
        <w:right w:val="none" w:sz="0" w:space="0" w:color="auto"/>
      </w:divBdr>
    </w:div>
    <w:div w:id="491331176">
      <w:marLeft w:val="480"/>
      <w:marRight w:val="0"/>
      <w:marTop w:val="0"/>
      <w:marBottom w:val="0"/>
      <w:divBdr>
        <w:top w:val="none" w:sz="0" w:space="0" w:color="auto"/>
        <w:left w:val="none" w:sz="0" w:space="0" w:color="auto"/>
        <w:bottom w:val="none" w:sz="0" w:space="0" w:color="auto"/>
        <w:right w:val="none" w:sz="0" w:space="0" w:color="auto"/>
      </w:divBdr>
    </w:div>
    <w:div w:id="491413032">
      <w:marLeft w:val="480"/>
      <w:marRight w:val="0"/>
      <w:marTop w:val="0"/>
      <w:marBottom w:val="0"/>
      <w:divBdr>
        <w:top w:val="none" w:sz="0" w:space="0" w:color="auto"/>
        <w:left w:val="none" w:sz="0" w:space="0" w:color="auto"/>
        <w:bottom w:val="none" w:sz="0" w:space="0" w:color="auto"/>
        <w:right w:val="none" w:sz="0" w:space="0" w:color="auto"/>
      </w:divBdr>
    </w:div>
    <w:div w:id="491914377">
      <w:marLeft w:val="480"/>
      <w:marRight w:val="0"/>
      <w:marTop w:val="0"/>
      <w:marBottom w:val="0"/>
      <w:divBdr>
        <w:top w:val="none" w:sz="0" w:space="0" w:color="auto"/>
        <w:left w:val="none" w:sz="0" w:space="0" w:color="auto"/>
        <w:bottom w:val="none" w:sz="0" w:space="0" w:color="auto"/>
        <w:right w:val="none" w:sz="0" w:space="0" w:color="auto"/>
      </w:divBdr>
    </w:div>
    <w:div w:id="492571897">
      <w:marLeft w:val="480"/>
      <w:marRight w:val="0"/>
      <w:marTop w:val="0"/>
      <w:marBottom w:val="0"/>
      <w:divBdr>
        <w:top w:val="none" w:sz="0" w:space="0" w:color="auto"/>
        <w:left w:val="none" w:sz="0" w:space="0" w:color="auto"/>
        <w:bottom w:val="none" w:sz="0" w:space="0" w:color="auto"/>
        <w:right w:val="none" w:sz="0" w:space="0" w:color="auto"/>
      </w:divBdr>
    </w:div>
    <w:div w:id="492641655">
      <w:marLeft w:val="480"/>
      <w:marRight w:val="0"/>
      <w:marTop w:val="0"/>
      <w:marBottom w:val="0"/>
      <w:divBdr>
        <w:top w:val="none" w:sz="0" w:space="0" w:color="auto"/>
        <w:left w:val="none" w:sz="0" w:space="0" w:color="auto"/>
        <w:bottom w:val="none" w:sz="0" w:space="0" w:color="auto"/>
        <w:right w:val="none" w:sz="0" w:space="0" w:color="auto"/>
      </w:divBdr>
    </w:div>
    <w:div w:id="492644825">
      <w:marLeft w:val="480"/>
      <w:marRight w:val="0"/>
      <w:marTop w:val="0"/>
      <w:marBottom w:val="0"/>
      <w:divBdr>
        <w:top w:val="none" w:sz="0" w:space="0" w:color="auto"/>
        <w:left w:val="none" w:sz="0" w:space="0" w:color="auto"/>
        <w:bottom w:val="none" w:sz="0" w:space="0" w:color="auto"/>
        <w:right w:val="none" w:sz="0" w:space="0" w:color="auto"/>
      </w:divBdr>
    </w:div>
    <w:div w:id="492792593">
      <w:marLeft w:val="480"/>
      <w:marRight w:val="0"/>
      <w:marTop w:val="0"/>
      <w:marBottom w:val="0"/>
      <w:divBdr>
        <w:top w:val="none" w:sz="0" w:space="0" w:color="auto"/>
        <w:left w:val="none" w:sz="0" w:space="0" w:color="auto"/>
        <w:bottom w:val="none" w:sz="0" w:space="0" w:color="auto"/>
        <w:right w:val="none" w:sz="0" w:space="0" w:color="auto"/>
      </w:divBdr>
    </w:div>
    <w:div w:id="492835253">
      <w:marLeft w:val="480"/>
      <w:marRight w:val="0"/>
      <w:marTop w:val="0"/>
      <w:marBottom w:val="0"/>
      <w:divBdr>
        <w:top w:val="none" w:sz="0" w:space="0" w:color="auto"/>
        <w:left w:val="none" w:sz="0" w:space="0" w:color="auto"/>
        <w:bottom w:val="none" w:sz="0" w:space="0" w:color="auto"/>
        <w:right w:val="none" w:sz="0" w:space="0" w:color="auto"/>
      </w:divBdr>
    </w:div>
    <w:div w:id="493105042">
      <w:marLeft w:val="480"/>
      <w:marRight w:val="0"/>
      <w:marTop w:val="0"/>
      <w:marBottom w:val="0"/>
      <w:divBdr>
        <w:top w:val="none" w:sz="0" w:space="0" w:color="auto"/>
        <w:left w:val="none" w:sz="0" w:space="0" w:color="auto"/>
        <w:bottom w:val="none" w:sz="0" w:space="0" w:color="auto"/>
        <w:right w:val="none" w:sz="0" w:space="0" w:color="auto"/>
      </w:divBdr>
    </w:div>
    <w:div w:id="493112472">
      <w:marLeft w:val="480"/>
      <w:marRight w:val="0"/>
      <w:marTop w:val="0"/>
      <w:marBottom w:val="0"/>
      <w:divBdr>
        <w:top w:val="none" w:sz="0" w:space="0" w:color="auto"/>
        <w:left w:val="none" w:sz="0" w:space="0" w:color="auto"/>
        <w:bottom w:val="none" w:sz="0" w:space="0" w:color="auto"/>
        <w:right w:val="none" w:sz="0" w:space="0" w:color="auto"/>
      </w:divBdr>
    </w:div>
    <w:div w:id="493498073">
      <w:marLeft w:val="480"/>
      <w:marRight w:val="0"/>
      <w:marTop w:val="0"/>
      <w:marBottom w:val="0"/>
      <w:divBdr>
        <w:top w:val="none" w:sz="0" w:space="0" w:color="auto"/>
        <w:left w:val="none" w:sz="0" w:space="0" w:color="auto"/>
        <w:bottom w:val="none" w:sz="0" w:space="0" w:color="auto"/>
        <w:right w:val="none" w:sz="0" w:space="0" w:color="auto"/>
      </w:divBdr>
    </w:div>
    <w:div w:id="493959172">
      <w:marLeft w:val="480"/>
      <w:marRight w:val="0"/>
      <w:marTop w:val="0"/>
      <w:marBottom w:val="0"/>
      <w:divBdr>
        <w:top w:val="none" w:sz="0" w:space="0" w:color="auto"/>
        <w:left w:val="none" w:sz="0" w:space="0" w:color="auto"/>
        <w:bottom w:val="none" w:sz="0" w:space="0" w:color="auto"/>
        <w:right w:val="none" w:sz="0" w:space="0" w:color="auto"/>
      </w:divBdr>
    </w:div>
    <w:div w:id="494033021">
      <w:marLeft w:val="480"/>
      <w:marRight w:val="0"/>
      <w:marTop w:val="0"/>
      <w:marBottom w:val="0"/>
      <w:divBdr>
        <w:top w:val="none" w:sz="0" w:space="0" w:color="auto"/>
        <w:left w:val="none" w:sz="0" w:space="0" w:color="auto"/>
        <w:bottom w:val="none" w:sz="0" w:space="0" w:color="auto"/>
        <w:right w:val="none" w:sz="0" w:space="0" w:color="auto"/>
      </w:divBdr>
    </w:div>
    <w:div w:id="494995779">
      <w:marLeft w:val="480"/>
      <w:marRight w:val="0"/>
      <w:marTop w:val="0"/>
      <w:marBottom w:val="0"/>
      <w:divBdr>
        <w:top w:val="none" w:sz="0" w:space="0" w:color="auto"/>
        <w:left w:val="none" w:sz="0" w:space="0" w:color="auto"/>
        <w:bottom w:val="none" w:sz="0" w:space="0" w:color="auto"/>
        <w:right w:val="none" w:sz="0" w:space="0" w:color="auto"/>
      </w:divBdr>
    </w:div>
    <w:div w:id="495196652">
      <w:marLeft w:val="480"/>
      <w:marRight w:val="0"/>
      <w:marTop w:val="0"/>
      <w:marBottom w:val="0"/>
      <w:divBdr>
        <w:top w:val="none" w:sz="0" w:space="0" w:color="auto"/>
        <w:left w:val="none" w:sz="0" w:space="0" w:color="auto"/>
        <w:bottom w:val="none" w:sz="0" w:space="0" w:color="auto"/>
        <w:right w:val="none" w:sz="0" w:space="0" w:color="auto"/>
      </w:divBdr>
    </w:div>
    <w:div w:id="496506800">
      <w:marLeft w:val="480"/>
      <w:marRight w:val="0"/>
      <w:marTop w:val="0"/>
      <w:marBottom w:val="0"/>
      <w:divBdr>
        <w:top w:val="none" w:sz="0" w:space="0" w:color="auto"/>
        <w:left w:val="none" w:sz="0" w:space="0" w:color="auto"/>
        <w:bottom w:val="none" w:sz="0" w:space="0" w:color="auto"/>
        <w:right w:val="none" w:sz="0" w:space="0" w:color="auto"/>
      </w:divBdr>
    </w:div>
    <w:div w:id="496700707">
      <w:bodyDiv w:val="1"/>
      <w:marLeft w:val="0"/>
      <w:marRight w:val="0"/>
      <w:marTop w:val="0"/>
      <w:marBottom w:val="0"/>
      <w:divBdr>
        <w:top w:val="none" w:sz="0" w:space="0" w:color="auto"/>
        <w:left w:val="none" w:sz="0" w:space="0" w:color="auto"/>
        <w:bottom w:val="none" w:sz="0" w:space="0" w:color="auto"/>
        <w:right w:val="none" w:sz="0" w:space="0" w:color="auto"/>
      </w:divBdr>
    </w:div>
    <w:div w:id="497043067">
      <w:marLeft w:val="480"/>
      <w:marRight w:val="0"/>
      <w:marTop w:val="0"/>
      <w:marBottom w:val="0"/>
      <w:divBdr>
        <w:top w:val="none" w:sz="0" w:space="0" w:color="auto"/>
        <w:left w:val="none" w:sz="0" w:space="0" w:color="auto"/>
        <w:bottom w:val="none" w:sz="0" w:space="0" w:color="auto"/>
        <w:right w:val="none" w:sz="0" w:space="0" w:color="auto"/>
      </w:divBdr>
    </w:div>
    <w:div w:id="497384865">
      <w:bodyDiv w:val="1"/>
      <w:marLeft w:val="0"/>
      <w:marRight w:val="0"/>
      <w:marTop w:val="0"/>
      <w:marBottom w:val="0"/>
      <w:divBdr>
        <w:top w:val="none" w:sz="0" w:space="0" w:color="auto"/>
        <w:left w:val="none" w:sz="0" w:space="0" w:color="auto"/>
        <w:bottom w:val="none" w:sz="0" w:space="0" w:color="auto"/>
        <w:right w:val="none" w:sz="0" w:space="0" w:color="auto"/>
      </w:divBdr>
    </w:div>
    <w:div w:id="497505705">
      <w:marLeft w:val="480"/>
      <w:marRight w:val="0"/>
      <w:marTop w:val="0"/>
      <w:marBottom w:val="0"/>
      <w:divBdr>
        <w:top w:val="none" w:sz="0" w:space="0" w:color="auto"/>
        <w:left w:val="none" w:sz="0" w:space="0" w:color="auto"/>
        <w:bottom w:val="none" w:sz="0" w:space="0" w:color="auto"/>
        <w:right w:val="none" w:sz="0" w:space="0" w:color="auto"/>
      </w:divBdr>
    </w:div>
    <w:div w:id="497817804">
      <w:marLeft w:val="480"/>
      <w:marRight w:val="0"/>
      <w:marTop w:val="0"/>
      <w:marBottom w:val="0"/>
      <w:divBdr>
        <w:top w:val="none" w:sz="0" w:space="0" w:color="auto"/>
        <w:left w:val="none" w:sz="0" w:space="0" w:color="auto"/>
        <w:bottom w:val="none" w:sz="0" w:space="0" w:color="auto"/>
        <w:right w:val="none" w:sz="0" w:space="0" w:color="auto"/>
      </w:divBdr>
    </w:div>
    <w:div w:id="498422990">
      <w:bodyDiv w:val="1"/>
      <w:marLeft w:val="0"/>
      <w:marRight w:val="0"/>
      <w:marTop w:val="0"/>
      <w:marBottom w:val="0"/>
      <w:divBdr>
        <w:top w:val="none" w:sz="0" w:space="0" w:color="auto"/>
        <w:left w:val="none" w:sz="0" w:space="0" w:color="auto"/>
        <w:bottom w:val="none" w:sz="0" w:space="0" w:color="auto"/>
        <w:right w:val="none" w:sz="0" w:space="0" w:color="auto"/>
      </w:divBdr>
    </w:div>
    <w:div w:id="498812184">
      <w:marLeft w:val="480"/>
      <w:marRight w:val="0"/>
      <w:marTop w:val="0"/>
      <w:marBottom w:val="0"/>
      <w:divBdr>
        <w:top w:val="none" w:sz="0" w:space="0" w:color="auto"/>
        <w:left w:val="none" w:sz="0" w:space="0" w:color="auto"/>
        <w:bottom w:val="none" w:sz="0" w:space="0" w:color="auto"/>
        <w:right w:val="none" w:sz="0" w:space="0" w:color="auto"/>
      </w:divBdr>
    </w:div>
    <w:div w:id="499194831">
      <w:bodyDiv w:val="1"/>
      <w:marLeft w:val="0"/>
      <w:marRight w:val="0"/>
      <w:marTop w:val="0"/>
      <w:marBottom w:val="0"/>
      <w:divBdr>
        <w:top w:val="none" w:sz="0" w:space="0" w:color="auto"/>
        <w:left w:val="none" w:sz="0" w:space="0" w:color="auto"/>
        <w:bottom w:val="none" w:sz="0" w:space="0" w:color="auto"/>
        <w:right w:val="none" w:sz="0" w:space="0" w:color="auto"/>
      </w:divBdr>
    </w:div>
    <w:div w:id="499202674">
      <w:bodyDiv w:val="1"/>
      <w:marLeft w:val="0"/>
      <w:marRight w:val="0"/>
      <w:marTop w:val="0"/>
      <w:marBottom w:val="0"/>
      <w:divBdr>
        <w:top w:val="none" w:sz="0" w:space="0" w:color="auto"/>
        <w:left w:val="none" w:sz="0" w:space="0" w:color="auto"/>
        <w:bottom w:val="none" w:sz="0" w:space="0" w:color="auto"/>
        <w:right w:val="none" w:sz="0" w:space="0" w:color="auto"/>
      </w:divBdr>
    </w:div>
    <w:div w:id="499544071">
      <w:marLeft w:val="480"/>
      <w:marRight w:val="0"/>
      <w:marTop w:val="0"/>
      <w:marBottom w:val="0"/>
      <w:divBdr>
        <w:top w:val="none" w:sz="0" w:space="0" w:color="auto"/>
        <w:left w:val="none" w:sz="0" w:space="0" w:color="auto"/>
        <w:bottom w:val="none" w:sz="0" w:space="0" w:color="auto"/>
        <w:right w:val="none" w:sz="0" w:space="0" w:color="auto"/>
      </w:divBdr>
    </w:div>
    <w:div w:id="499858417">
      <w:marLeft w:val="480"/>
      <w:marRight w:val="0"/>
      <w:marTop w:val="0"/>
      <w:marBottom w:val="0"/>
      <w:divBdr>
        <w:top w:val="none" w:sz="0" w:space="0" w:color="auto"/>
        <w:left w:val="none" w:sz="0" w:space="0" w:color="auto"/>
        <w:bottom w:val="none" w:sz="0" w:space="0" w:color="auto"/>
        <w:right w:val="none" w:sz="0" w:space="0" w:color="auto"/>
      </w:divBdr>
    </w:div>
    <w:div w:id="499930942">
      <w:marLeft w:val="480"/>
      <w:marRight w:val="0"/>
      <w:marTop w:val="0"/>
      <w:marBottom w:val="0"/>
      <w:divBdr>
        <w:top w:val="none" w:sz="0" w:space="0" w:color="auto"/>
        <w:left w:val="none" w:sz="0" w:space="0" w:color="auto"/>
        <w:bottom w:val="none" w:sz="0" w:space="0" w:color="auto"/>
        <w:right w:val="none" w:sz="0" w:space="0" w:color="auto"/>
      </w:divBdr>
    </w:div>
    <w:div w:id="500045295">
      <w:marLeft w:val="480"/>
      <w:marRight w:val="0"/>
      <w:marTop w:val="0"/>
      <w:marBottom w:val="0"/>
      <w:divBdr>
        <w:top w:val="none" w:sz="0" w:space="0" w:color="auto"/>
        <w:left w:val="none" w:sz="0" w:space="0" w:color="auto"/>
        <w:bottom w:val="none" w:sz="0" w:space="0" w:color="auto"/>
        <w:right w:val="none" w:sz="0" w:space="0" w:color="auto"/>
      </w:divBdr>
    </w:div>
    <w:div w:id="500776804">
      <w:marLeft w:val="480"/>
      <w:marRight w:val="0"/>
      <w:marTop w:val="0"/>
      <w:marBottom w:val="0"/>
      <w:divBdr>
        <w:top w:val="none" w:sz="0" w:space="0" w:color="auto"/>
        <w:left w:val="none" w:sz="0" w:space="0" w:color="auto"/>
        <w:bottom w:val="none" w:sz="0" w:space="0" w:color="auto"/>
        <w:right w:val="none" w:sz="0" w:space="0" w:color="auto"/>
      </w:divBdr>
    </w:div>
    <w:div w:id="501554757">
      <w:marLeft w:val="480"/>
      <w:marRight w:val="0"/>
      <w:marTop w:val="0"/>
      <w:marBottom w:val="0"/>
      <w:divBdr>
        <w:top w:val="none" w:sz="0" w:space="0" w:color="auto"/>
        <w:left w:val="none" w:sz="0" w:space="0" w:color="auto"/>
        <w:bottom w:val="none" w:sz="0" w:space="0" w:color="auto"/>
        <w:right w:val="none" w:sz="0" w:space="0" w:color="auto"/>
      </w:divBdr>
    </w:div>
    <w:div w:id="501898265">
      <w:marLeft w:val="480"/>
      <w:marRight w:val="0"/>
      <w:marTop w:val="0"/>
      <w:marBottom w:val="0"/>
      <w:divBdr>
        <w:top w:val="none" w:sz="0" w:space="0" w:color="auto"/>
        <w:left w:val="none" w:sz="0" w:space="0" w:color="auto"/>
        <w:bottom w:val="none" w:sz="0" w:space="0" w:color="auto"/>
        <w:right w:val="none" w:sz="0" w:space="0" w:color="auto"/>
      </w:divBdr>
    </w:div>
    <w:div w:id="502166927">
      <w:bodyDiv w:val="1"/>
      <w:marLeft w:val="0"/>
      <w:marRight w:val="0"/>
      <w:marTop w:val="0"/>
      <w:marBottom w:val="0"/>
      <w:divBdr>
        <w:top w:val="none" w:sz="0" w:space="0" w:color="auto"/>
        <w:left w:val="none" w:sz="0" w:space="0" w:color="auto"/>
        <w:bottom w:val="none" w:sz="0" w:space="0" w:color="auto"/>
        <w:right w:val="none" w:sz="0" w:space="0" w:color="auto"/>
      </w:divBdr>
    </w:div>
    <w:div w:id="502404348">
      <w:marLeft w:val="480"/>
      <w:marRight w:val="0"/>
      <w:marTop w:val="0"/>
      <w:marBottom w:val="0"/>
      <w:divBdr>
        <w:top w:val="none" w:sz="0" w:space="0" w:color="auto"/>
        <w:left w:val="none" w:sz="0" w:space="0" w:color="auto"/>
        <w:bottom w:val="none" w:sz="0" w:space="0" w:color="auto"/>
        <w:right w:val="none" w:sz="0" w:space="0" w:color="auto"/>
      </w:divBdr>
    </w:div>
    <w:div w:id="502470801">
      <w:marLeft w:val="480"/>
      <w:marRight w:val="0"/>
      <w:marTop w:val="0"/>
      <w:marBottom w:val="0"/>
      <w:divBdr>
        <w:top w:val="none" w:sz="0" w:space="0" w:color="auto"/>
        <w:left w:val="none" w:sz="0" w:space="0" w:color="auto"/>
        <w:bottom w:val="none" w:sz="0" w:space="0" w:color="auto"/>
        <w:right w:val="none" w:sz="0" w:space="0" w:color="auto"/>
      </w:divBdr>
    </w:div>
    <w:div w:id="502864654">
      <w:marLeft w:val="480"/>
      <w:marRight w:val="0"/>
      <w:marTop w:val="0"/>
      <w:marBottom w:val="0"/>
      <w:divBdr>
        <w:top w:val="none" w:sz="0" w:space="0" w:color="auto"/>
        <w:left w:val="none" w:sz="0" w:space="0" w:color="auto"/>
        <w:bottom w:val="none" w:sz="0" w:space="0" w:color="auto"/>
        <w:right w:val="none" w:sz="0" w:space="0" w:color="auto"/>
      </w:divBdr>
    </w:div>
    <w:div w:id="503016422">
      <w:marLeft w:val="480"/>
      <w:marRight w:val="0"/>
      <w:marTop w:val="0"/>
      <w:marBottom w:val="0"/>
      <w:divBdr>
        <w:top w:val="none" w:sz="0" w:space="0" w:color="auto"/>
        <w:left w:val="none" w:sz="0" w:space="0" w:color="auto"/>
        <w:bottom w:val="none" w:sz="0" w:space="0" w:color="auto"/>
        <w:right w:val="none" w:sz="0" w:space="0" w:color="auto"/>
      </w:divBdr>
    </w:div>
    <w:div w:id="503325494">
      <w:marLeft w:val="480"/>
      <w:marRight w:val="0"/>
      <w:marTop w:val="0"/>
      <w:marBottom w:val="0"/>
      <w:divBdr>
        <w:top w:val="none" w:sz="0" w:space="0" w:color="auto"/>
        <w:left w:val="none" w:sz="0" w:space="0" w:color="auto"/>
        <w:bottom w:val="none" w:sz="0" w:space="0" w:color="auto"/>
        <w:right w:val="none" w:sz="0" w:space="0" w:color="auto"/>
      </w:divBdr>
    </w:div>
    <w:div w:id="503396750">
      <w:marLeft w:val="480"/>
      <w:marRight w:val="0"/>
      <w:marTop w:val="0"/>
      <w:marBottom w:val="0"/>
      <w:divBdr>
        <w:top w:val="none" w:sz="0" w:space="0" w:color="auto"/>
        <w:left w:val="none" w:sz="0" w:space="0" w:color="auto"/>
        <w:bottom w:val="none" w:sz="0" w:space="0" w:color="auto"/>
        <w:right w:val="none" w:sz="0" w:space="0" w:color="auto"/>
      </w:divBdr>
    </w:div>
    <w:div w:id="504247091">
      <w:marLeft w:val="480"/>
      <w:marRight w:val="0"/>
      <w:marTop w:val="0"/>
      <w:marBottom w:val="0"/>
      <w:divBdr>
        <w:top w:val="none" w:sz="0" w:space="0" w:color="auto"/>
        <w:left w:val="none" w:sz="0" w:space="0" w:color="auto"/>
        <w:bottom w:val="none" w:sz="0" w:space="0" w:color="auto"/>
        <w:right w:val="none" w:sz="0" w:space="0" w:color="auto"/>
      </w:divBdr>
    </w:div>
    <w:div w:id="504321709">
      <w:marLeft w:val="480"/>
      <w:marRight w:val="0"/>
      <w:marTop w:val="0"/>
      <w:marBottom w:val="0"/>
      <w:divBdr>
        <w:top w:val="none" w:sz="0" w:space="0" w:color="auto"/>
        <w:left w:val="none" w:sz="0" w:space="0" w:color="auto"/>
        <w:bottom w:val="none" w:sz="0" w:space="0" w:color="auto"/>
        <w:right w:val="none" w:sz="0" w:space="0" w:color="auto"/>
      </w:divBdr>
    </w:div>
    <w:div w:id="504397452">
      <w:marLeft w:val="480"/>
      <w:marRight w:val="0"/>
      <w:marTop w:val="0"/>
      <w:marBottom w:val="0"/>
      <w:divBdr>
        <w:top w:val="none" w:sz="0" w:space="0" w:color="auto"/>
        <w:left w:val="none" w:sz="0" w:space="0" w:color="auto"/>
        <w:bottom w:val="none" w:sz="0" w:space="0" w:color="auto"/>
        <w:right w:val="none" w:sz="0" w:space="0" w:color="auto"/>
      </w:divBdr>
    </w:div>
    <w:div w:id="504562774">
      <w:marLeft w:val="480"/>
      <w:marRight w:val="0"/>
      <w:marTop w:val="0"/>
      <w:marBottom w:val="0"/>
      <w:divBdr>
        <w:top w:val="none" w:sz="0" w:space="0" w:color="auto"/>
        <w:left w:val="none" w:sz="0" w:space="0" w:color="auto"/>
        <w:bottom w:val="none" w:sz="0" w:space="0" w:color="auto"/>
        <w:right w:val="none" w:sz="0" w:space="0" w:color="auto"/>
      </w:divBdr>
    </w:div>
    <w:div w:id="504587745">
      <w:marLeft w:val="480"/>
      <w:marRight w:val="0"/>
      <w:marTop w:val="0"/>
      <w:marBottom w:val="0"/>
      <w:divBdr>
        <w:top w:val="none" w:sz="0" w:space="0" w:color="auto"/>
        <w:left w:val="none" w:sz="0" w:space="0" w:color="auto"/>
        <w:bottom w:val="none" w:sz="0" w:space="0" w:color="auto"/>
        <w:right w:val="none" w:sz="0" w:space="0" w:color="auto"/>
      </w:divBdr>
    </w:div>
    <w:div w:id="504901644">
      <w:marLeft w:val="480"/>
      <w:marRight w:val="0"/>
      <w:marTop w:val="0"/>
      <w:marBottom w:val="0"/>
      <w:divBdr>
        <w:top w:val="none" w:sz="0" w:space="0" w:color="auto"/>
        <w:left w:val="none" w:sz="0" w:space="0" w:color="auto"/>
        <w:bottom w:val="none" w:sz="0" w:space="0" w:color="auto"/>
        <w:right w:val="none" w:sz="0" w:space="0" w:color="auto"/>
      </w:divBdr>
    </w:div>
    <w:div w:id="505290600">
      <w:marLeft w:val="480"/>
      <w:marRight w:val="0"/>
      <w:marTop w:val="0"/>
      <w:marBottom w:val="0"/>
      <w:divBdr>
        <w:top w:val="none" w:sz="0" w:space="0" w:color="auto"/>
        <w:left w:val="none" w:sz="0" w:space="0" w:color="auto"/>
        <w:bottom w:val="none" w:sz="0" w:space="0" w:color="auto"/>
        <w:right w:val="none" w:sz="0" w:space="0" w:color="auto"/>
      </w:divBdr>
    </w:div>
    <w:div w:id="505479400">
      <w:marLeft w:val="480"/>
      <w:marRight w:val="0"/>
      <w:marTop w:val="0"/>
      <w:marBottom w:val="0"/>
      <w:divBdr>
        <w:top w:val="none" w:sz="0" w:space="0" w:color="auto"/>
        <w:left w:val="none" w:sz="0" w:space="0" w:color="auto"/>
        <w:bottom w:val="none" w:sz="0" w:space="0" w:color="auto"/>
        <w:right w:val="none" w:sz="0" w:space="0" w:color="auto"/>
      </w:divBdr>
    </w:div>
    <w:div w:id="505756054">
      <w:bodyDiv w:val="1"/>
      <w:marLeft w:val="0"/>
      <w:marRight w:val="0"/>
      <w:marTop w:val="0"/>
      <w:marBottom w:val="0"/>
      <w:divBdr>
        <w:top w:val="none" w:sz="0" w:space="0" w:color="auto"/>
        <w:left w:val="none" w:sz="0" w:space="0" w:color="auto"/>
        <w:bottom w:val="none" w:sz="0" w:space="0" w:color="auto"/>
        <w:right w:val="none" w:sz="0" w:space="0" w:color="auto"/>
      </w:divBdr>
    </w:div>
    <w:div w:id="506098778">
      <w:marLeft w:val="480"/>
      <w:marRight w:val="0"/>
      <w:marTop w:val="0"/>
      <w:marBottom w:val="0"/>
      <w:divBdr>
        <w:top w:val="none" w:sz="0" w:space="0" w:color="auto"/>
        <w:left w:val="none" w:sz="0" w:space="0" w:color="auto"/>
        <w:bottom w:val="none" w:sz="0" w:space="0" w:color="auto"/>
        <w:right w:val="none" w:sz="0" w:space="0" w:color="auto"/>
      </w:divBdr>
    </w:div>
    <w:div w:id="506099689">
      <w:marLeft w:val="480"/>
      <w:marRight w:val="0"/>
      <w:marTop w:val="0"/>
      <w:marBottom w:val="0"/>
      <w:divBdr>
        <w:top w:val="none" w:sz="0" w:space="0" w:color="auto"/>
        <w:left w:val="none" w:sz="0" w:space="0" w:color="auto"/>
        <w:bottom w:val="none" w:sz="0" w:space="0" w:color="auto"/>
        <w:right w:val="none" w:sz="0" w:space="0" w:color="auto"/>
      </w:divBdr>
    </w:div>
    <w:div w:id="506140391">
      <w:bodyDiv w:val="1"/>
      <w:marLeft w:val="0"/>
      <w:marRight w:val="0"/>
      <w:marTop w:val="0"/>
      <w:marBottom w:val="0"/>
      <w:divBdr>
        <w:top w:val="none" w:sz="0" w:space="0" w:color="auto"/>
        <w:left w:val="none" w:sz="0" w:space="0" w:color="auto"/>
        <w:bottom w:val="none" w:sz="0" w:space="0" w:color="auto"/>
        <w:right w:val="none" w:sz="0" w:space="0" w:color="auto"/>
      </w:divBdr>
    </w:div>
    <w:div w:id="507185100">
      <w:marLeft w:val="480"/>
      <w:marRight w:val="0"/>
      <w:marTop w:val="0"/>
      <w:marBottom w:val="0"/>
      <w:divBdr>
        <w:top w:val="none" w:sz="0" w:space="0" w:color="auto"/>
        <w:left w:val="none" w:sz="0" w:space="0" w:color="auto"/>
        <w:bottom w:val="none" w:sz="0" w:space="0" w:color="auto"/>
        <w:right w:val="none" w:sz="0" w:space="0" w:color="auto"/>
      </w:divBdr>
    </w:div>
    <w:div w:id="507212507">
      <w:marLeft w:val="480"/>
      <w:marRight w:val="0"/>
      <w:marTop w:val="0"/>
      <w:marBottom w:val="0"/>
      <w:divBdr>
        <w:top w:val="none" w:sz="0" w:space="0" w:color="auto"/>
        <w:left w:val="none" w:sz="0" w:space="0" w:color="auto"/>
        <w:bottom w:val="none" w:sz="0" w:space="0" w:color="auto"/>
        <w:right w:val="none" w:sz="0" w:space="0" w:color="auto"/>
      </w:divBdr>
    </w:div>
    <w:div w:id="507445817">
      <w:marLeft w:val="480"/>
      <w:marRight w:val="0"/>
      <w:marTop w:val="0"/>
      <w:marBottom w:val="0"/>
      <w:divBdr>
        <w:top w:val="none" w:sz="0" w:space="0" w:color="auto"/>
        <w:left w:val="none" w:sz="0" w:space="0" w:color="auto"/>
        <w:bottom w:val="none" w:sz="0" w:space="0" w:color="auto"/>
        <w:right w:val="none" w:sz="0" w:space="0" w:color="auto"/>
      </w:divBdr>
    </w:div>
    <w:div w:id="507790388">
      <w:marLeft w:val="480"/>
      <w:marRight w:val="0"/>
      <w:marTop w:val="0"/>
      <w:marBottom w:val="0"/>
      <w:divBdr>
        <w:top w:val="none" w:sz="0" w:space="0" w:color="auto"/>
        <w:left w:val="none" w:sz="0" w:space="0" w:color="auto"/>
        <w:bottom w:val="none" w:sz="0" w:space="0" w:color="auto"/>
        <w:right w:val="none" w:sz="0" w:space="0" w:color="auto"/>
      </w:divBdr>
    </w:div>
    <w:div w:id="507915747">
      <w:bodyDiv w:val="1"/>
      <w:marLeft w:val="0"/>
      <w:marRight w:val="0"/>
      <w:marTop w:val="0"/>
      <w:marBottom w:val="0"/>
      <w:divBdr>
        <w:top w:val="none" w:sz="0" w:space="0" w:color="auto"/>
        <w:left w:val="none" w:sz="0" w:space="0" w:color="auto"/>
        <w:bottom w:val="none" w:sz="0" w:space="0" w:color="auto"/>
        <w:right w:val="none" w:sz="0" w:space="0" w:color="auto"/>
      </w:divBdr>
      <w:divsChild>
        <w:div w:id="1966160333">
          <w:marLeft w:val="480"/>
          <w:marRight w:val="0"/>
          <w:marTop w:val="0"/>
          <w:marBottom w:val="0"/>
          <w:divBdr>
            <w:top w:val="none" w:sz="0" w:space="0" w:color="auto"/>
            <w:left w:val="none" w:sz="0" w:space="0" w:color="auto"/>
            <w:bottom w:val="none" w:sz="0" w:space="0" w:color="auto"/>
            <w:right w:val="none" w:sz="0" w:space="0" w:color="auto"/>
          </w:divBdr>
        </w:div>
        <w:div w:id="2103600136">
          <w:marLeft w:val="480"/>
          <w:marRight w:val="0"/>
          <w:marTop w:val="0"/>
          <w:marBottom w:val="0"/>
          <w:divBdr>
            <w:top w:val="none" w:sz="0" w:space="0" w:color="auto"/>
            <w:left w:val="none" w:sz="0" w:space="0" w:color="auto"/>
            <w:bottom w:val="none" w:sz="0" w:space="0" w:color="auto"/>
            <w:right w:val="none" w:sz="0" w:space="0" w:color="auto"/>
          </w:divBdr>
        </w:div>
        <w:div w:id="1036126162">
          <w:marLeft w:val="480"/>
          <w:marRight w:val="0"/>
          <w:marTop w:val="0"/>
          <w:marBottom w:val="0"/>
          <w:divBdr>
            <w:top w:val="none" w:sz="0" w:space="0" w:color="auto"/>
            <w:left w:val="none" w:sz="0" w:space="0" w:color="auto"/>
            <w:bottom w:val="none" w:sz="0" w:space="0" w:color="auto"/>
            <w:right w:val="none" w:sz="0" w:space="0" w:color="auto"/>
          </w:divBdr>
        </w:div>
        <w:div w:id="500313266">
          <w:marLeft w:val="480"/>
          <w:marRight w:val="0"/>
          <w:marTop w:val="0"/>
          <w:marBottom w:val="0"/>
          <w:divBdr>
            <w:top w:val="none" w:sz="0" w:space="0" w:color="auto"/>
            <w:left w:val="none" w:sz="0" w:space="0" w:color="auto"/>
            <w:bottom w:val="none" w:sz="0" w:space="0" w:color="auto"/>
            <w:right w:val="none" w:sz="0" w:space="0" w:color="auto"/>
          </w:divBdr>
        </w:div>
        <w:div w:id="932905434">
          <w:marLeft w:val="480"/>
          <w:marRight w:val="0"/>
          <w:marTop w:val="0"/>
          <w:marBottom w:val="0"/>
          <w:divBdr>
            <w:top w:val="none" w:sz="0" w:space="0" w:color="auto"/>
            <w:left w:val="none" w:sz="0" w:space="0" w:color="auto"/>
            <w:bottom w:val="none" w:sz="0" w:space="0" w:color="auto"/>
            <w:right w:val="none" w:sz="0" w:space="0" w:color="auto"/>
          </w:divBdr>
        </w:div>
        <w:div w:id="573052701">
          <w:marLeft w:val="480"/>
          <w:marRight w:val="0"/>
          <w:marTop w:val="0"/>
          <w:marBottom w:val="0"/>
          <w:divBdr>
            <w:top w:val="none" w:sz="0" w:space="0" w:color="auto"/>
            <w:left w:val="none" w:sz="0" w:space="0" w:color="auto"/>
            <w:bottom w:val="none" w:sz="0" w:space="0" w:color="auto"/>
            <w:right w:val="none" w:sz="0" w:space="0" w:color="auto"/>
          </w:divBdr>
        </w:div>
        <w:div w:id="878930982">
          <w:marLeft w:val="480"/>
          <w:marRight w:val="0"/>
          <w:marTop w:val="0"/>
          <w:marBottom w:val="0"/>
          <w:divBdr>
            <w:top w:val="none" w:sz="0" w:space="0" w:color="auto"/>
            <w:left w:val="none" w:sz="0" w:space="0" w:color="auto"/>
            <w:bottom w:val="none" w:sz="0" w:space="0" w:color="auto"/>
            <w:right w:val="none" w:sz="0" w:space="0" w:color="auto"/>
          </w:divBdr>
        </w:div>
        <w:div w:id="114910525">
          <w:marLeft w:val="480"/>
          <w:marRight w:val="0"/>
          <w:marTop w:val="0"/>
          <w:marBottom w:val="0"/>
          <w:divBdr>
            <w:top w:val="none" w:sz="0" w:space="0" w:color="auto"/>
            <w:left w:val="none" w:sz="0" w:space="0" w:color="auto"/>
            <w:bottom w:val="none" w:sz="0" w:space="0" w:color="auto"/>
            <w:right w:val="none" w:sz="0" w:space="0" w:color="auto"/>
          </w:divBdr>
        </w:div>
        <w:div w:id="120348361">
          <w:marLeft w:val="480"/>
          <w:marRight w:val="0"/>
          <w:marTop w:val="0"/>
          <w:marBottom w:val="0"/>
          <w:divBdr>
            <w:top w:val="none" w:sz="0" w:space="0" w:color="auto"/>
            <w:left w:val="none" w:sz="0" w:space="0" w:color="auto"/>
            <w:bottom w:val="none" w:sz="0" w:space="0" w:color="auto"/>
            <w:right w:val="none" w:sz="0" w:space="0" w:color="auto"/>
          </w:divBdr>
        </w:div>
        <w:div w:id="1845969811">
          <w:marLeft w:val="480"/>
          <w:marRight w:val="0"/>
          <w:marTop w:val="0"/>
          <w:marBottom w:val="0"/>
          <w:divBdr>
            <w:top w:val="none" w:sz="0" w:space="0" w:color="auto"/>
            <w:left w:val="none" w:sz="0" w:space="0" w:color="auto"/>
            <w:bottom w:val="none" w:sz="0" w:space="0" w:color="auto"/>
            <w:right w:val="none" w:sz="0" w:space="0" w:color="auto"/>
          </w:divBdr>
        </w:div>
        <w:div w:id="81804563">
          <w:marLeft w:val="480"/>
          <w:marRight w:val="0"/>
          <w:marTop w:val="0"/>
          <w:marBottom w:val="0"/>
          <w:divBdr>
            <w:top w:val="none" w:sz="0" w:space="0" w:color="auto"/>
            <w:left w:val="none" w:sz="0" w:space="0" w:color="auto"/>
            <w:bottom w:val="none" w:sz="0" w:space="0" w:color="auto"/>
            <w:right w:val="none" w:sz="0" w:space="0" w:color="auto"/>
          </w:divBdr>
        </w:div>
        <w:div w:id="172767420">
          <w:marLeft w:val="480"/>
          <w:marRight w:val="0"/>
          <w:marTop w:val="0"/>
          <w:marBottom w:val="0"/>
          <w:divBdr>
            <w:top w:val="none" w:sz="0" w:space="0" w:color="auto"/>
            <w:left w:val="none" w:sz="0" w:space="0" w:color="auto"/>
            <w:bottom w:val="none" w:sz="0" w:space="0" w:color="auto"/>
            <w:right w:val="none" w:sz="0" w:space="0" w:color="auto"/>
          </w:divBdr>
        </w:div>
        <w:div w:id="290014340">
          <w:marLeft w:val="480"/>
          <w:marRight w:val="0"/>
          <w:marTop w:val="0"/>
          <w:marBottom w:val="0"/>
          <w:divBdr>
            <w:top w:val="none" w:sz="0" w:space="0" w:color="auto"/>
            <w:left w:val="none" w:sz="0" w:space="0" w:color="auto"/>
            <w:bottom w:val="none" w:sz="0" w:space="0" w:color="auto"/>
            <w:right w:val="none" w:sz="0" w:space="0" w:color="auto"/>
          </w:divBdr>
        </w:div>
        <w:div w:id="488013377">
          <w:marLeft w:val="480"/>
          <w:marRight w:val="0"/>
          <w:marTop w:val="0"/>
          <w:marBottom w:val="0"/>
          <w:divBdr>
            <w:top w:val="none" w:sz="0" w:space="0" w:color="auto"/>
            <w:left w:val="none" w:sz="0" w:space="0" w:color="auto"/>
            <w:bottom w:val="none" w:sz="0" w:space="0" w:color="auto"/>
            <w:right w:val="none" w:sz="0" w:space="0" w:color="auto"/>
          </w:divBdr>
        </w:div>
        <w:div w:id="1060635414">
          <w:marLeft w:val="480"/>
          <w:marRight w:val="0"/>
          <w:marTop w:val="0"/>
          <w:marBottom w:val="0"/>
          <w:divBdr>
            <w:top w:val="none" w:sz="0" w:space="0" w:color="auto"/>
            <w:left w:val="none" w:sz="0" w:space="0" w:color="auto"/>
            <w:bottom w:val="none" w:sz="0" w:space="0" w:color="auto"/>
            <w:right w:val="none" w:sz="0" w:space="0" w:color="auto"/>
          </w:divBdr>
        </w:div>
        <w:div w:id="1919829327">
          <w:marLeft w:val="480"/>
          <w:marRight w:val="0"/>
          <w:marTop w:val="0"/>
          <w:marBottom w:val="0"/>
          <w:divBdr>
            <w:top w:val="none" w:sz="0" w:space="0" w:color="auto"/>
            <w:left w:val="none" w:sz="0" w:space="0" w:color="auto"/>
            <w:bottom w:val="none" w:sz="0" w:space="0" w:color="auto"/>
            <w:right w:val="none" w:sz="0" w:space="0" w:color="auto"/>
          </w:divBdr>
        </w:div>
        <w:div w:id="77795832">
          <w:marLeft w:val="480"/>
          <w:marRight w:val="0"/>
          <w:marTop w:val="0"/>
          <w:marBottom w:val="0"/>
          <w:divBdr>
            <w:top w:val="none" w:sz="0" w:space="0" w:color="auto"/>
            <w:left w:val="none" w:sz="0" w:space="0" w:color="auto"/>
            <w:bottom w:val="none" w:sz="0" w:space="0" w:color="auto"/>
            <w:right w:val="none" w:sz="0" w:space="0" w:color="auto"/>
          </w:divBdr>
        </w:div>
        <w:div w:id="1580823110">
          <w:marLeft w:val="480"/>
          <w:marRight w:val="0"/>
          <w:marTop w:val="0"/>
          <w:marBottom w:val="0"/>
          <w:divBdr>
            <w:top w:val="none" w:sz="0" w:space="0" w:color="auto"/>
            <w:left w:val="none" w:sz="0" w:space="0" w:color="auto"/>
            <w:bottom w:val="none" w:sz="0" w:space="0" w:color="auto"/>
            <w:right w:val="none" w:sz="0" w:space="0" w:color="auto"/>
          </w:divBdr>
        </w:div>
        <w:div w:id="496000260">
          <w:marLeft w:val="480"/>
          <w:marRight w:val="0"/>
          <w:marTop w:val="0"/>
          <w:marBottom w:val="0"/>
          <w:divBdr>
            <w:top w:val="none" w:sz="0" w:space="0" w:color="auto"/>
            <w:left w:val="none" w:sz="0" w:space="0" w:color="auto"/>
            <w:bottom w:val="none" w:sz="0" w:space="0" w:color="auto"/>
            <w:right w:val="none" w:sz="0" w:space="0" w:color="auto"/>
          </w:divBdr>
        </w:div>
        <w:div w:id="369039597">
          <w:marLeft w:val="480"/>
          <w:marRight w:val="0"/>
          <w:marTop w:val="0"/>
          <w:marBottom w:val="0"/>
          <w:divBdr>
            <w:top w:val="none" w:sz="0" w:space="0" w:color="auto"/>
            <w:left w:val="none" w:sz="0" w:space="0" w:color="auto"/>
            <w:bottom w:val="none" w:sz="0" w:space="0" w:color="auto"/>
            <w:right w:val="none" w:sz="0" w:space="0" w:color="auto"/>
          </w:divBdr>
        </w:div>
        <w:div w:id="1479375261">
          <w:marLeft w:val="480"/>
          <w:marRight w:val="0"/>
          <w:marTop w:val="0"/>
          <w:marBottom w:val="0"/>
          <w:divBdr>
            <w:top w:val="none" w:sz="0" w:space="0" w:color="auto"/>
            <w:left w:val="none" w:sz="0" w:space="0" w:color="auto"/>
            <w:bottom w:val="none" w:sz="0" w:space="0" w:color="auto"/>
            <w:right w:val="none" w:sz="0" w:space="0" w:color="auto"/>
          </w:divBdr>
        </w:div>
        <w:div w:id="864639047">
          <w:marLeft w:val="480"/>
          <w:marRight w:val="0"/>
          <w:marTop w:val="0"/>
          <w:marBottom w:val="0"/>
          <w:divBdr>
            <w:top w:val="none" w:sz="0" w:space="0" w:color="auto"/>
            <w:left w:val="none" w:sz="0" w:space="0" w:color="auto"/>
            <w:bottom w:val="none" w:sz="0" w:space="0" w:color="auto"/>
            <w:right w:val="none" w:sz="0" w:space="0" w:color="auto"/>
          </w:divBdr>
        </w:div>
        <w:div w:id="742727934">
          <w:marLeft w:val="480"/>
          <w:marRight w:val="0"/>
          <w:marTop w:val="0"/>
          <w:marBottom w:val="0"/>
          <w:divBdr>
            <w:top w:val="none" w:sz="0" w:space="0" w:color="auto"/>
            <w:left w:val="none" w:sz="0" w:space="0" w:color="auto"/>
            <w:bottom w:val="none" w:sz="0" w:space="0" w:color="auto"/>
            <w:right w:val="none" w:sz="0" w:space="0" w:color="auto"/>
          </w:divBdr>
        </w:div>
        <w:div w:id="1082411221">
          <w:marLeft w:val="480"/>
          <w:marRight w:val="0"/>
          <w:marTop w:val="0"/>
          <w:marBottom w:val="0"/>
          <w:divBdr>
            <w:top w:val="none" w:sz="0" w:space="0" w:color="auto"/>
            <w:left w:val="none" w:sz="0" w:space="0" w:color="auto"/>
            <w:bottom w:val="none" w:sz="0" w:space="0" w:color="auto"/>
            <w:right w:val="none" w:sz="0" w:space="0" w:color="auto"/>
          </w:divBdr>
        </w:div>
        <w:div w:id="531189192">
          <w:marLeft w:val="480"/>
          <w:marRight w:val="0"/>
          <w:marTop w:val="0"/>
          <w:marBottom w:val="0"/>
          <w:divBdr>
            <w:top w:val="none" w:sz="0" w:space="0" w:color="auto"/>
            <w:left w:val="none" w:sz="0" w:space="0" w:color="auto"/>
            <w:bottom w:val="none" w:sz="0" w:space="0" w:color="auto"/>
            <w:right w:val="none" w:sz="0" w:space="0" w:color="auto"/>
          </w:divBdr>
        </w:div>
        <w:div w:id="181827610">
          <w:marLeft w:val="480"/>
          <w:marRight w:val="0"/>
          <w:marTop w:val="0"/>
          <w:marBottom w:val="0"/>
          <w:divBdr>
            <w:top w:val="none" w:sz="0" w:space="0" w:color="auto"/>
            <w:left w:val="none" w:sz="0" w:space="0" w:color="auto"/>
            <w:bottom w:val="none" w:sz="0" w:space="0" w:color="auto"/>
            <w:right w:val="none" w:sz="0" w:space="0" w:color="auto"/>
          </w:divBdr>
        </w:div>
        <w:div w:id="977957288">
          <w:marLeft w:val="480"/>
          <w:marRight w:val="0"/>
          <w:marTop w:val="0"/>
          <w:marBottom w:val="0"/>
          <w:divBdr>
            <w:top w:val="none" w:sz="0" w:space="0" w:color="auto"/>
            <w:left w:val="none" w:sz="0" w:space="0" w:color="auto"/>
            <w:bottom w:val="none" w:sz="0" w:space="0" w:color="auto"/>
            <w:right w:val="none" w:sz="0" w:space="0" w:color="auto"/>
          </w:divBdr>
        </w:div>
        <w:div w:id="1489059665">
          <w:marLeft w:val="480"/>
          <w:marRight w:val="0"/>
          <w:marTop w:val="0"/>
          <w:marBottom w:val="0"/>
          <w:divBdr>
            <w:top w:val="none" w:sz="0" w:space="0" w:color="auto"/>
            <w:left w:val="none" w:sz="0" w:space="0" w:color="auto"/>
            <w:bottom w:val="none" w:sz="0" w:space="0" w:color="auto"/>
            <w:right w:val="none" w:sz="0" w:space="0" w:color="auto"/>
          </w:divBdr>
        </w:div>
      </w:divsChild>
    </w:div>
    <w:div w:id="508373394">
      <w:marLeft w:val="480"/>
      <w:marRight w:val="0"/>
      <w:marTop w:val="0"/>
      <w:marBottom w:val="0"/>
      <w:divBdr>
        <w:top w:val="none" w:sz="0" w:space="0" w:color="auto"/>
        <w:left w:val="none" w:sz="0" w:space="0" w:color="auto"/>
        <w:bottom w:val="none" w:sz="0" w:space="0" w:color="auto"/>
        <w:right w:val="none" w:sz="0" w:space="0" w:color="auto"/>
      </w:divBdr>
    </w:div>
    <w:div w:id="508637897">
      <w:marLeft w:val="480"/>
      <w:marRight w:val="0"/>
      <w:marTop w:val="0"/>
      <w:marBottom w:val="0"/>
      <w:divBdr>
        <w:top w:val="none" w:sz="0" w:space="0" w:color="auto"/>
        <w:left w:val="none" w:sz="0" w:space="0" w:color="auto"/>
        <w:bottom w:val="none" w:sz="0" w:space="0" w:color="auto"/>
        <w:right w:val="none" w:sz="0" w:space="0" w:color="auto"/>
      </w:divBdr>
    </w:div>
    <w:div w:id="508757761">
      <w:marLeft w:val="480"/>
      <w:marRight w:val="0"/>
      <w:marTop w:val="0"/>
      <w:marBottom w:val="0"/>
      <w:divBdr>
        <w:top w:val="none" w:sz="0" w:space="0" w:color="auto"/>
        <w:left w:val="none" w:sz="0" w:space="0" w:color="auto"/>
        <w:bottom w:val="none" w:sz="0" w:space="0" w:color="auto"/>
        <w:right w:val="none" w:sz="0" w:space="0" w:color="auto"/>
      </w:divBdr>
    </w:div>
    <w:div w:id="509101132">
      <w:marLeft w:val="480"/>
      <w:marRight w:val="0"/>
      <w:marTop w:val="0"/>
      <w:marBottom w:val="0"/>
      <w:divBdr>
        <w:top w:val="none" w:sz="0" w:space="0" w:color="auto"/>
        <w:left w:val="none" w:sz="0" w:space="0" w:color="auto"/>
        <w:bottom w:val="none" w:sz="0" w:space="0" w:color="auto"/>
        <w:right w:val="none" w:sz="0" w:space="0" w:color="auto"/>
      </w:divBdr>
    </w:div>
    <w:div w:id="509101990">
      <w:marLeft w:val="480"/>
      <w:marRight w:val="0"/>
      <w:marTop w:val="0"/>
      <w:marBottom w:val="0"/>
      <w:divBdr>
        <w:top w:val="none" w:sz="0" w:space="0" w:color="auto"/>
        <w:left w:val="none" w:sz="0" w:space="0" w:color="auto"/>
        <w:bottom w:val="none" w:sz="0" w:space="0" w:color="auto"/>
        <w:right w:val="none" w:sz="0" w:space="0" w:color="auto"/>
      </w:divBdr>
    </w:div>
    <w:div w:id="509216701">
      <w:marLeft w:val="480"/>
      <w:marRight w:val="0"/>
      <w:marTop w:val="0"/>
      <w:marBottom w:val="0"/>
      <w:divBdr>
        <w:top w:val="none" w:sz="0" w:space="0" w:color="auto"/>
        <w:left w:val="none" w:sz="0" w:space="0" w:color="auto"/>
        <w:bottom w:val="none" w:sz="0" w:space="0" w:color="auto"/>
        <w:right w:val="none" w:sz="0" w:space="0" w:color="auto"/>
      </w:divBdr>
    </w:div>
    <w:div w:id="511065535">
      <w:marLeft w:val="480"/>
      <w:marRight w:val="0"/>
      <w:marTop w:val="0"/>
      <w:marBottom w:val="0"/>
      <w:divBdr>
        <w:top w:val="none" w:sz="0" w:space="0" w:color="auto"/>
        <w:left w:val="none" w:sz="0" w:space="0" w:color="auto"/>
        <w:bottom w:val="none" w:sz="0" w:space="0" w:color="auto"/>
        <w:right w:val="none" w:sz="0" w:space="0" w:color="auto"/>
      </w:divBdr>
    </w:div>
    <w:div w:id="511341668">
      <w:marLeft w:val="480"/>
      <w:marRight w:val="0"/>
      <w:marTop w:val="0"/>
      <w:marBottom w:val="0"/>
      <w:divBdr>
        <w:top w:val="none" w:sz="0" w:space="0" w:color="auto"/>
        <w:left w:val="none" w:sz="0" w:space="0" w:color="auto"/>
        <w:bottom w:val="none" w:sz="0" w:space="0" w:color="auto"/>
        <w:right w:val="none" w:sz="0" w:space="0" w:color="auto"/>
      </w:divBdr>
    </w:div>
    <w:div w:id="511408673">
      <w:marLeft w:val="480"/>
      <w:marRight w:val="0"/>
      <w:marTop w:val="0"/>
      <w:marBottom w:val="0"/>
      <w:divBdr>
        <w:top w:val="none" w:sz="0" w:space="0" w:color="auto"/>
        <w:left w:val="none" w:sz="0" w:space="0" w:color="auto"/>
        <w:bottom w:val="none" w:sz="0" w:space="0" w:color="auto"/>
        <w:right w:val="none" w:sz="0" w:space="0" w:color="auto"/>
      </w:divBdr>
    </w:div>
    <w:div w:id="511602676">
      <w:marLeft w:val="480"/>
      <w:marRight w:val="0"/>
      <w:marTop w:val="0"/>
      <w:marBottom w:val="0"/>
      <w:divBdr>
        <w:top w:val="none" w:sz="0" w:space="0" w:color="auto"/>
        <w:left w:val="none" w:sz="0" w:space="0" w:color="auto"/>
        <w:bottom w:val="none" w:sz="0" w:space="0" w:color="auto"/>
        <w:right w:val="none" w:sz="0" w:space="0" w:color="auto"/>
      </w:divBdr>
    </w:div>
    <w:div w:id="511919369">
      <w:marLeft w:val="480"/>
      <w:marRight w:val="0"/>
      <w:marTop w:val="0"/>
      <w:marBottom w:val="0"/>
      <w:divBdr>
        <w:top w:val="none" w:sz="0" w:space="0" w:color="auto"/>
        <w:left w:val="none" w:sz="0" w:space="0" w:color="auto"/>
        <w:bottom w:val="none" w:sz="0" w:space="0" w:color="auto"/>
        <w:right w:val="none" w:sz="0" w:space="0" w:color="auto"/>
      </w:divBdr>
    </w:div>
    <w:div w:id="511994974">
      <w:marLeft w:val="480"/>
      <w:marRight w:val="0"/>
      <w:marTop w:val="0"/>
      <w:marBottom w:val="0"/>
      <w:divBdr>
        <w:top w:val="none" w:sz="0" w:space="0" w:color="auto"/>
        <w:left w:val="none" w:sz="0" w:space="0" w:color="auto"/>
        <w:bottom w:val="none" w:sz="0" w:space="0" w:color="auto"/>
        <w:right w:val="none" w:sz="0" w:space="0" w:color="auto"/>
      </w:divBdr>
    </w:div>
    <w:div w:id="512187189">
      <w:marLeft w:val="480"/>
      <w:marRight w:val="0"/>
      <w:marTop w:val="0"/>
      <w:marBottom w:val="0"/>
      <w:divBdr>
        <w:top w:val="none" w:sz="0" w:space="0" w:color="auto"/>
        <w:left w:val="none" w:sz="0" w:space="0" w:color="auto"/>
        <w:bottom w:val="none" w:sz="0" w:space="0" w:color="auto"/>
        <w:right w:val="none" w:sz="0" w:space="0" w:color="auto"/>
      </w:divBdr>
    </w:div>
    <w:div w:id="512305542">
      <w:bodyDiv w:val="1"/>
      <w:marLeft w:val="0"/>
      <w:marRight w:val="0"/>
      <w:marTop w:val="0"/>
      <w:marBottom w:val="0"/>
      <w:divBdr>
        <w:top w:val="none" w:sz="0" w:space="0" w:color="auto"/>
        <w:left w:val="none" w:sz="0" w:space="0" w:color="auto"/>
        <w:bottom w:val="none" w:sz="0" w:space="0" w:color="auto"/>
        <w:right w:val="none" w:sz="0" w:space="0" w:color="auto"/>
      </w:divBdr>
    </w:div>
    <w:div w:id="512453434">
      <w:marLeft w:val="480"/>
      <w:marRight w:val="0"/>
      <w:marTop w:val="0"/>
      <w:marBottom w:val="0"/>
      <w:divBdr>
        <w:top w:val="none" w:sz="0" w:space="0" w:color="auto"/>
        <w:left w:val="none" w:sz="0" w:space="0" w:color="auto"/>
        <w:bottom w:val="none" w:sz="0" w:space="0" w:color="auto"/>
        <w:right w:val="none" w:sz="0" w:space="0" w:color="auto"/>
      </w:divBdr>
    </w:div>
    <w:div w:id="512839308">
      <w:marLeft w:val="480"/>
      <w:marRight w:val="0"/>
      <w:marTop w:val="0"/>
      <w:marBottom w:val="0"/>
      <w:divBdr>
        <w:top w:val="none" w:sz="0" w:space="0" w:color="auto"/>
        <w:left w:val="none" w:sz="0" w:space="0" w:color="auto"/>
        <w:bottom w:val="none" w:sz="0" w:space="0" w:color="auto"/>
        <w:right w:val="none" w:sz="0" w:space="0" w:color="auto"/>
      </w:divBdr>
    </w:div>
    <w:div w:id="512917260">
      <w:marLeft w:val="480"/>
      <w:marRight w:val="0"/>
      <w:marTop w:val="0"/>
      <w:marBottom w:val="0"/>
      <w:divBdr>
        <w:top w:val="none" w:sz="0" w:space="0" w:color="auto"/>
        <w:left w:val="none" w:sz="0" w:space="0" w:color="auto"/>
        <w:bottom w:val="none" w:sz="0" w:space="0" w:color="auto"/>
        <w:right w:val="none" w:sz="0" w:space="0" w:color="auto"/>
      </w:divBdr>
    </w:div>
    <w:div w:id="512956506">
      <w:marLeft w:val="480"/>
      <w:marRight w:val="0"/>
      <w:marTop w:val="0"/>
      <w:marBottom w:val="0"/>
      <w:divBdr>
        <w:top w:val="none" w:sz="0" w:space="0" w:color="auto"/>
        <w:left w:val="none" w:sz="0" w:space="0" w:color="auto"/>
        <w:bottom w:val="none" w:sz="0" w:space="0" w:color="auto"/>
        <w:right w:val="none" w:sz="0" w:space="0" w:color="auto"/>
      </w:divBdr>
    </w:div>
    <w:div w:id="513151279">
      <w:marLeft w:val="480"/>
      <w:marRight w:val="0"/>
      <w:marTop w:val="0"/>
      <w:marBottom w:val="0"/>
      <w:divBdr>
        <w:top w:val="none" w:sz="0" w:space="0" w:color="auto"/>
        <w:left w:val="none" w:sz="0" w:space="0" w:color="auto"/>
        <w:bottom w:val="none" w:sz="0" w:space="0" w:color="auto"/>
        <w:right w:val="none" w:sz="0" w:space="0" w:color="auto"/>
      </w:divBdr>
    </w:div>
    <w:div w:id="513302050">
      <w:marLeft w:val="480"/>
      <w:marRight w:val="0"/>
      <w:marTop w:val="0"/>
      <w:marBottom w:val="0"/>
      <w:divBdr>
        <w:top w:val="none" w:sz="0" w:space="0" w:color="auto"/>
        <w:left w:val="none" w:sz="0" w:space="0" w:color="auto"/>
        <w:bottom w:val="none" w:sz="0" w:space="0" w:color="auto"/>
        <w:right w:val="none" w:sz="0" w:space="0" w:color="auto"/>
      </w:divBdr>
    </w:div>
    <w:div w:id="513419948">
      <w:marLeft w:val="480"/>
      <w:marRight w:val="0"/>
      <w:marTop w:val="0"/>
      <w:marBottom w:val="0"/>
      <w:divBdr>
        <w:top w:val="none" w:sz="0" w:space="0" w:color="auto"/>
        <w:left w:val="none" w:sz="0" w:space="0" w:color="auto"/>
        <w:bottom w:val="none" w:sz="0" w:space="0" w:color="auto"/>
        <w:right w:val="none" w:sz="0" w:space="0" w:color="auto"/>
      </w:divBdr>
    </w:div>
    <w:div w:id="513610483">
      <w:marLeft w:val="480"/>
      <w:marRight w:val="0"/>
      <w:marTop w:val="0"/>
      <w:marBottom w:val="0"/>
      <w:divBdr>
        <w:top w:val="none" w:sz="0" w:space="0" w:color="auto"/>
        <w:left w:val="none" w:sz="0" w:space="0" w:color="auto"/>
        <w:bottom w:val="none" w:sz="0" w:space="0" w:color="auto"/>
        <w:right w:val="none" w:sz="0" w:space="0" w:color="auto"/>
      </w:divBdr>
    </w:div>
    <w:div w:id="513764719">
      <w:marLeft w:val="480"/>
      <w:marRight w:val="0"/>
      <w:marTop w:val="0"/>
      <w:marBottom w:val="0"/>
      <w:divBdr>
        <w:top w:val="none" w:sz="0" w:space="0" w:color="auto"/>
        <w:left w:val="none" w:sz="0" w:space="0" w:color="auto"/>
        <w:bottom w:val="none" w:sz="0" w:space="0" w:color="auto"/>
        <w:right w:val="none" w:sz="0" w:space="0" w:color="auto"/>
      </w:divBdr>
    </w:div>
    <w:div w:id="514072966">
      <w:bodyDiv w:val="1"/>
      <w:marLeft w:val="0"/>
      <w:marRight w:val="0"/>
      <w:marTop w:val="0"/>
      <w:marBottom w:val="0"/>
      <w:divBdr>
        <w:top w:val="none" w:sz="0" w:space="0" w:color="auto"/>
        <w:left w:val="none" w:sz="0" w:space="0" w:color="auto"/>
        <w:bottom w:val="none" w:sz="0" w:space="0" w:color="auto"/>
        <w:right w:val="none" w:sz="0" w:space="0" w:color="auto"/>
      </w:divBdr>
    </w:div>
    <w:div w:id="514344257">
      <w:marLeft w:val="480"/>
      <w:marRight w:val="0"/>
      <w:marTop w:val="0"/>
      <w:marBottom w:val="0"/>
      <w:divBdr>
        <w:top w:val="none" w:sz="0" w:space="0" w:color="auto"/>
        <w:left w:val="none" w:sz="0" w:space="0" w:color="auto"/>
        <w:bottom w:val="none" w:sz="0" w:space="0" w:color="auto"/>
        <w:right w:val="none" w:sz="0" w:space="0" w:color="auto"/>
      </w:divBdr>
    </w:div>
    <w:div w:id="514728924">
      <w:marLeft w:val="480"/>
      <w:marRight w:val="0"/>
      <w:marTop w:val="0"/>
      <w:marBottom w:val="0"/>
      <w:divBdr>
        <w:top w:val="none" w:sz="0" w:space="0" w:color="auto"/>
        <w:left w:val="none" w:sz="0" w:space="0" w:color="auto"/>
        <w:bottom w:val="none" w:sz="0" w:space="0" w:color="auto"/>
        <w:right w:val="none" w:sz="0" w:space="0" w:color="auto"/>
      </w:divBdr>
    </w:div>
    <w:div w:id="515193663">
      <w:marLeft w:val="480"/>
      <w:marRight w:val="0"/>
      <w:marTop w:val="0"/>
      <w:marBottom w:val="0"/>
      <w:divBdr>
        <w:top w:val="none" w:sz="0" w:space="0" w:color="auto"/>
        <w:left w:val="none" w:sz="0" w:space="0" w:color="auto"/>
        <w:bottom w:val="none" w:sz="0" w:space="0" w:color="auto"/>
        <w:right w:val="none" w:sz="0" w:space="0" w:color="auto"/>
      </w:divBdr>
    </w:div>
    <w:div w:id="516777572">
      <w:marLeft w:val="480"/>
      <w:marRight w:val="0"/>
      <w:marTop w:val="0"/>
      <w:marBottom w:val="0"/>
      <w:divBdr>
        <w:top w:val="none" w:sz="0" w:space="0" w:color="auto"/>
        <w:left w:val="none" w:sz="0" w:space="0" w:color="auto"/>
        <w:bottom w:val="none" w:sz="0" w:space="0" w:color="auto"/>
        <w:right w:val="none" w:sz="0" w:space="0" w:color="auto"/>
      </w:divBdr>
    </w:div>
    <w:div w:id="517089495">
      <w:marLeft w:val="480"/>
      <w:marRight w:val="0"/>
      <w:marTop w:val="0"/>
      <w:marBottom w:val="0"/>
      <w:divBdr>
        <w:top w:val="none" w:sz="0" w:space="0" w:color="auto"/>
        <w:left w:val="none" w:sz="0" w:space="0" w:color="auto"/>
        <w:bottom w:val="none" w:sz="0" w:space="0" w:color="auto"/>
        <w:right w:val="none" w:sz="0" w:space="0" w:color="auto"/>
      </w:divBdr>
    </w:div>
    <w:div w:id="517810405">
      <w:marLeft w:val="480"/>
      <w:marRight w:val="0"/>
      <w:marTop w:val="0"/>
      <w:marBottom w:val="0"/>
      <w:divBdr>
        <w:top w:val="none" w:sz="0" w:space="0" w:color="auto"/>
        <w:left w:val="none" w:sz="0" w:space="0" w:color="auto"/>
        <w:bottom w:val="none" w:sz="0" w:space="0" w:color="auto"/>
        <w:right w:val="none" w:sz="0" w:space="0" w:color="auto"/>
      </w:divBdr>
    </w:div>
    <w:div w:id="517963545">
      <w:bodyDiv w:val="1"/>
      <w:marLeft w:val="0"/>
      <w:marRight w:val="0"/>
      <w:marTop w:val="0"/>
      <w:marBottom w:val="0"/>
      <w:divBdr>
        <w:top w:val="none" w:sz="0" w:space="0" w:color="auto"/>
        <w:left w:val="none" w:sz="0" w:space="0" w:color="auto"/>
        <w:bottom w:val="none" w:sz="0" w:space="0" w:color="auto"/>
        <w:right w:val="none" w:sz="0" w:space="0" w:color="auto"/>
      </w:divBdr>
    </w:div>
    <w:div w:id="518006438">
      <w:marLeft w:val="480"/>
      <w:marRight w:val="0"/>
      <w:marTop w:val="0"/>
      <w:marBottom w:val="0"/>
      <w:divBdr>
        <w:top w:val="none" w:sz="0" w:space="0" w:color="auto"/>
        <w:left w:val="none" w:sz="0" w:space="0" w:color="auto"/>
        <w:bottom w:val="none" w:sz="0" w:space="0" w:color="auto"/>
        <w:right w:val="none" w:sz="0" w:space="0" w:color="auto"/>
      </w:divBdr>
    </w:div>
    <w:div w:id="518084729">
      <w:marLeft w:val="480"/>
      <w:marRight w:val="0"/>
      <w:marTop w:val="0"/>
      <w:marBottom w:val="0"/>
      <w:divBdr>
        <w:top w:val="none" w:sz="0" w:space="0" w:color="auto"/>
        <w:left w:val="none" w:sz="0" w:space="0" w:color="auto"/>
        <w:bottom w:val="none" w:sz="0" w:space="0" w:color="auto"/>
        <w:right w:val="none" w:sz="0" w:space="0" w:color="auto"/>
      </w:divBdr>
    </w:div>
    <w:div w:id="518274629">
      <w:marLeft w:val="480"/>
      <w:marRight w:val="0"/>
      <w:marTop w:val="0"/>
      <w:marBottom w:val="0"/>
      <w:divBdr>
        <w:top w:val="none" w:sz="0" w:space="0" w:color="auto"/>
        <w:left w:val="none" w:sz="0" w:space="0" w:color="auto"/>
        <w:bottom w:val="none" w:sz="0" w:space="0" w:color="auto"/>
        <w:right w:val="none" w:sz="0" w:space="0" w:color="auto"/>
      </w:divBdr>
    </w:div>
    <w:div w:id="518931616">
      <w:marLeft w:val="480"/>
      <w:marRight w:val="0"/>
      <w:marTop w:val="0"/>
      <w:marBottom w:val="0"/>
      <w:divBdr>
        <w:top w:val="none" w:sz="0" w:space="0" w:color="auto"/>
        <w:left w:val="none" w:sz="0" w:space="0" w:color="auto"/>
        <w:bottom w:val="none" w:sz="0" w:space="0" w:color="auto"/>
        <w:right w:val="none" w:sz="0" w:space="0" w:color="auto"/>
      </w:divBdr>
    </w:div>
    <w:div w:id="519007254">
      <w:bodyDiv w:val="1"/>
      <w:marLeft w:val="0"/>
      <w:marRight w:val="0"/>
      <w:marTop w:val="0"/>
      <w:marBottom w:val="0"/>
      <w:divBdr>
        <w:top w:val="none" w:sz="0" w:space="0" w:color="auto"/>
        <w:left w:val="none" w:sz="0" w:space="0" w:color="auto"/>
        <w:bottom w:val="none" w:sz="0" w:space="0" w:color="auto"/>
        <w:right w:val="none" w:sz="0" w:space="0" w:color="auto"/>
      </w:divBdr>
    </w:div>
    <w:div w:id="519857445">
      <w:bodyDiv w:val="1"/>
      <w:marLeft w:val="0"/>
      <w:marRight w:val="0"/>
      <w:marTop w:val="0"/>
      <w:marBottom w:val="0"/>
      <w:divBdr>
        <w:top w:val="none" w:sz="0" w:space="0" w:color="auto"/>
        <w:left w:val="none" w:sz="0" w:space="0" w:color="auto"/>
        <w:bottom w:val="none" w:sz="0" w:space="0" w:color="auto"/>
        <w:right w:val="none" w:sz="0" w:space="0" w:color="auto"/>
      </w:divBdr>
    </w:div>
    <w:div w:id="520242562">
      <w:marLeft w:val="480"/>
      <w:marRight w:val="0"/>
      <w:marTop w:val="0"/>
      <w:marBottom w:val="0"/>
      <w:divBdr>
        <w:top w:val="none" w:sz="0" w:space="0" w:color="auto"/>
        <w:left w:val="none" w:sz="0" w:space="0" w:color="auto"/>
        <w:bottom w:val="none" w:sz="0" w:space="0" w:color="auto"/>
        <w:right w:val="none" w:sz="0" w:space="0" w:color="auto"/>
      </w:divBdr>
    </w:div>
    <w:div w:id="520633422">
      <w:marLeft w:val="480"/>
      <w:marRight w:val="0"/>
      <w:marTop w:val="0"/>
      <w:marBottom w:val="0"/>
      <w:divBdr>
        <w:top w:val="none" w:sz="0" w:space="0" w:color="auto"/>
        <w:left w:val="none" w:sz="0" w:space="0" w:color="auto"/>
        <w:bottom w:val="none" w:sz="0" w:space="0" w:color="auto"/>
        <w:right w:val="none" w:sz="0" w:space="0" w:color="auto"/>
      </w:divBdr>
    </w:div>
    <w:div w:id="521213513">
      <w:marLeft w:val="480"/>
      <w:marRight w:val="0"/>
      <w:marTop w:val="0"/>
      <w:marBottom w:val="0"/>
      <w:divBdr>
        <w:top w:val="none" w:sz="0" w:space="0" w:color="auto"/>
        <w:left w:val="none" w:sz="0" w:space="0" w:color="auto"/>
        <w:bottom w:val="none" w:sz="0" w:space="0" w:color="auto"/>
        <w:right w:val="none" w:sz="0" w:space="0" w:color="auto"/>
      </w:divBdr>
    </w:div>
    <w:div w:id="521551554">
      <w:marLeft w:val="480"/>
      <w:marRight w:val="0"/>
      <w:marTop w:val="0"/>
      <w:marBottom w:val="0"/>
      <w:divBdr>
        <w:top w:val="none" w:sz="0" w:space="0" w:color="auto"/>
        <w:left w:val="none" w:sz="0" w:space="0" w:color="auto"/>
        <w:bottom w:val="none" w:sz="0" w:space="0" w:color="auto"/>
        <w:right w:val="none" w:sz="0" w:space="0" w:color="auto"/>
      </w:divBdr>
    </w:div>
    <w:div w:id="521628478">
      <w:bodyDiv w:val="1"/>
      <w:marLeft w:val="0"/>
      <w:marRight w:val="0"/>
      <w:marTop w:val="0"/>
      <w:marBottom w:val="0"/>
      <w:divBdr>
        <w:top w:val="none" w:sz="0" w:space="0" w:color="auto"/>
        <w:left w:val="none" w:sz="0" w:space="0" w:color="auto"/>
        <w:bottom w:val="none" w:sz="0" w:space="0" w:color="auto"/>
        <w:right w:val="none" w:sz="0" w:space="0" w:color="auto"/>
      </w:divBdr>
    </w:div>
    <w:div w:id="521742661">
      <w:marLeft w:val="480"/>
      <w:marRight w:val="0"/>
      <w:marTop w:val="0"/>
      <w:marBottom w:val="0"/>
      <w:divBdr>
        <w:top w:val="none" w:sz="0" w:space="0" w:color="auto"/>
        <w:left w:val="none" w:sz="0" w:space="0" w:color="auto"/>
        <w:bottom w:val="none" w:sz="0" w:space="0" w:color="auto"/>
        <w:right w:val="none" w:sz="0" w:space="0" w:color="auto"/>
      </w:divBdr>
    </w:div>
    <w:div w:id="521744021">
      <w:marLeft w:val="480"/>
      <w:marRight w:val="0"/>
      <w:marTop w:val="0"/>
      <w:marBottom w:val="0"/>
      <w:divBdr>
        <w:top w:val="none" w:sz="0" w:space="0" w:color="auto"/>
        <w:left w:val="none" w:sz="0" w:space="0" w:color="auto"/>
        <w:bottom w:val="none" w:sz="0" w:space="0" w:color="auto"/>
        <w:right w:val="none" w:sz="0" w:space="0" w:color="auto"/>
      </w:divBdr>
    </w:div>
    <w:div w:id="521749676">
      <w:marLeft w:val="480"/>
      <w:marRight w:val="0"/>
      <w:marTop w:val="0"/>
      <w:marBottom w:val="0"/>
      <w:divBdr>
        <w:top w:val="none" w:sz="0" w:space="0" w:color="auto"/>
        <w:left w:val="none" w:sz="0" w:space="0" w:color="auto"/>
        <w:bottom w:val="none" w:sz="0" w:space="0" w:color="auto"/>
        <w:right w:val="none" w:sz="0" w:space="0" w:color="auto"/>
      </w:divBdr>
    </w:div>
    <w:div w:id="522088070">
      <w:marLeft w:val="480"/>
      <w:marRight w:val="0"/>
      <w:marTop w:val="0"/>
      <w:marBottom w:val="0"/>
      <w:divBdr>
        <w:top w:val="none" w:sz="0" w:space="0" w:color="auto"/>
        <w:left w:val="none" w:sz="0" w:space="0" w:color="auto"/>
        <w:bottom w:val="none" w:sz="0" w:space="0" w:color="auto"/>
        <w:right w:val="none" w:sz="0" w:space="0" w:color="auto"/>
      </w:divBdr>
    </w:div>
    <w:div w:id="522405563">
      <w:marLeft w:val="480"/>
      <w:marRight w:val="0"/>
      <w:marTop w:val="0"/>
      <w:marBottom w:val="0"/>
      <w:divBdr>
        <w:top w:val="none" w:sz="0" w:space="0" w:color="auto"/>
        <w:left w:val="none" w:sz="0" w:space="0" w:color="auto"/>
        <w:bottom w:val="none" w:sz="0" w:space="0" w:color="auto"/>
        <w:right w:val="none" w:sz="0" w:space="0" w:color="auto"/>
      </w:divBdr>
    </w:div>
    <w:div w:id="522717730">
      <w:marLeft w:val="480"/>
      <w:marRight w:val="0"/>
      <w:marTop w:val="0"/>
      <w:marBottom w:val="0"/>
      <w:divBdr>
        <w:top w:val="none" w:sz="0" w:space="0" w:color="auto"/>
        <w:left w:val="none" w:sz="0" w:space="0" w:color="auto"/>
        <w:bottom w:val="none" w:sz="0" w:space="0" w:color="auto"/>
        <w:right w:val="none" w:sz="0" w:space="0" w:color="auto"/>
      </w:divBdr>
    </w:div>
    <w:div w:id="523179210">
      <w:bodyDiv w:val="1"/>
      <w:marLeft w:val="0"/>
      <w:marRight w:val="0"/>
      <w:marTop w:val="0"/>
      <w:marBottom w:val="0"/>
      <w:divBdr>
        <w:top w:val="none" w:sz="0" w:space="0" w:color="auto"/>
        <w:left w:val="none" w:sz="0" w:space="0" w:color="auto"/>
        <w:bottom w:val="none" w:sz="0" w:space="0" w:color="auto"/>
        <w:right w:val="none" w:sz="0" w:space="0" w:color="auto"/>
      </w:divBdr>
      <w:divsChild>
        <w:div w:id="825514962">
          <w:marLeft w:val="480"/>
          <w:marRight w:val="0"/>
          <w:marTop w:val="0"/>
          <w:marBottom w:val="0"/>
          <w:divBdr>
            <w:top w:val="none" w:sz="0" w:space="0" w:color="auto"/>
            <w:left w:val="none" w:sz="0" w:space="0" w:color="auto"/>
            <w:bottom w:val="none" w:sz="0" w:space="0" w:color="auto"/>
            <w:right w:val="none" w:sz="0" w:space="0" w:color="auto"/>
          </w:divBdr>
        </w:div>
        <w:div w:id="988635080">
          <w:marLeft w:val="480"/>
          <w:marRight w:val="0"/>
          <w:marTop w:val="0"/>
          <w:marBottom w:val="0"/>
          <w:divBdr>
            <w:top w:val="none" w:sz="0" w:space="0" w:color="auto"/>
            <w:left w:val="none" w:sz="0" w:space="0" w:color="auto"/>
            <w:bottom w:val="none" w:sz="0" w:space="0" w:color="auto"/>
            <w:right w:val="none" w:sz="0" w:space="0" w:color="auto"/>
          </w:divBdr>
        </w:div>
        <w:div w:id="365062727">
          <w:marLeft w:val="480"/>
          <w:marRight w:val="0"/>
          <w:marTop w:val="0"/>
          <w:marBottom w:val="0"/>
          <w:divBdr>
            <w:top w:val="none" w:sz="0" w:space="0" w:color="auto"/>
            <w:left w:val="none" w:sz="0" w:space="0" w:color="auto"/>
            <w:bottom w:val="none" w:sz="0" w:space="0" w:color="auto"/>
            <w:right w:val="none" w:sz="0" w:space="0" w:color="auto"/>
          </w:divBdr>
        </w:div>
        <w:div w:id="1349257211">
          <w:marLeft w:val="480"/>
          <w:marRight w:val="0"/>
          <w:marTop w:val="0"/>
          <w:marBottom w:val="0"/>
          <w:divBdr>
            <w:top w:val="none" w:sz="0" w:space="0" w:color="auto"/>
            <w:left w:val="none" w:sz="0" w:space="0" w:color="auto"/>
            <w:bottom w:val="none" w:sz="0" w:space="0" w:color="auto"/>
            <w:right w:val="none" w:sz="0" w:space="0" w:color="auto"/>
          </w:divBdr>
        </w:div>
        <w:div w:id="910892219">
          <w:marLeft w:val="480"/>
          <w:marRight w:val="0"/>
          <w:marTop w:val="0"/>
          <w:marBottom w:val="0"/>
          <w:divBdr>
            <w:top w:val="none" w:sz="0" w:space="0" w:color="auto"/>
            <w:left w:val="none" w:sz="0" w:space="0" w:color="auto"/>
            <w:bottom w:val="none" w:sz="0" w:space="0" w:color="auto"/>
            <w:right w:val="none" w:sz="0" w:space="0" w:color="auto"/>
          </w:divBdr>
        </w:div>
        <w:div w:id="796801755">
          <w:marLeft w:val="480"/>
          <w:marRight w:val="0"/>
          <w:marTop w:val="0"/>
          <w:marBottom w:val="0"/>
          <w:divBdr>
            <w:top w:val="none" w:sz="0" w:space="0" w:color="auto"/>
            <w:left w:val="none" w:sz="0" w:space="0" w:color="auto"/>
            <w:bottom w:val="none" w:sz="0" w:space="0" w:color="auto"/>
            <w:right w:val="none" w:sz="0" w:space="0" w:color="auto"/>
          </w:divBdr>
        </w:div>
        <w:div w:id="2006009113">
          <w:marLeft w:val="480"/>
          <w:marRight w:val="0"/>
          <w:marTop w:val="0"/>
          <w:marBottom w:val="0"/>
          <w:divBdr>
            <w:top w:val="none" w:sz="0" w:space="0" w:color="auto"/>
            <w:left w:val="none" w:sz="0" w:space="0" w:color="auto"/>
            <w:bottom w:val="none" w:sz="0" w:space="0" w:color="auto"/>
            <w:right w:val="none" w:sz="0" w:space="0" w:color="auto"/>
          </w:divBdr>
        </w:div>
        <w:div w:id="1701587289">
          <w:marLeft w:val="480"/>
          <w:marRight w:val="0"/>
          <w:marTop w:val="0"/>
          <w:marBottom w:val="0"/>
          <w:divBdr>
            <w:top w:val="none" w:sz="0" w:space="0" w:color="auto"/>
            <w:left w:val="none" w:sz="0" w:space="0" w:color="auto"/>
            <w:bottom w:val="none" w:sz="0" w:space="0" w:color="auto"/>
            <w:right w:val="none" w:sz="0" w:space="0" w:color="auto"/>
          </w:divBdr>
        </w:div>
        <w:div w:id="1575121076">
          <w:marLeft w:val="480"/>
          <w:marRight w:val="0"/>
          <w:marTop w:val="0"/>
          <w:marBottom w:val="0"/>
          <w:divBdr>
            <w:top w:val="none" w:sz="0" w:space="0" w:color="auto"/>
            <w:left w:val="none" w:sz="0" w:space="0" w:color="auto"/>
            <w:bottom w:val="none" w:sz="0" w:space="0" w:color="auto"/>
            <w:right w:val="none" w:sz="0" w:space="0" w:color="auto"/>
          </w:divBdr>
        </w:div>
        <w:div w:id="1539126882">
          <w:marLeft w:val="480"/>
          <w:marRight w:val="0"/>
          <w:marTop w:val="0"/>
          <w:marBottom w:val="0"/>
          <w:divBdr>
            <w:top w:val="none" w:sz="0" w:space="0" w:color="auto"/>
            <w:left w:val="none" w:sz="0" w:space="0" w:color="auto"/>
            <w:bottom w:val="none" w:sz="0" w:space="0" w:color="auto"/>
            <w:right w:val="none" w:sz="0" w:space="0" w:color="auto"/>
          </w:divBdr>
        </w:div>
        <w:div w:id="1712224065">
          <w:marLeft w:val="480"/>
          <w:marRight w:val="0"/>
          <w:marTop w:val="0"/>
          <w:marBottom w:val="0"/>
          <w:divBdr>
            <w:top w:val="none" w:sz="0" w:space="0" w:color="auto"/>
            <w:left w:val="none" w:sz="0" w:space="0" w:color="auto"/>
            <w:bottom w:val="none" w:sz="0" w:space="0" w:color="auto"/>
            <w:right w:val="none" w:sz="0" w:space="0" w:color="auto"/>
          </w:divBdr>
        </w:div>
        <w:div w:id="899366086">
          <w:marLeft w:val="480"/>
          <w:marRight w:val="0"/>
          <w:marTop w:val="0"/>
          <w:marBottom w:val="0"/>
          <w:divBdr>
            <w:top w:val="none" w:sz="0" w:space="0" w:color="auto"/>
            <w:left w:val="none" w:sz="0" w:space="0" w:color="auto"/>
            <w:bottom w:val="none" w:sz="0" w:space="0" w:color="auto"/>
            <w:right w:val="none" w:sz="0" w:space="0" w:color="auto"/>
          </w:divBdr>
        </w:div>
        <w:div w:id="535199630">
          <w:marLeft w:val="480"/>
          <w:marRight w:val="0"/>
          <w:marTop w:val="0"/>
          <w:marBottom w:val="0"/>
          <w:divBdr>
            <w:top w:val="none" w:sz="0" w:space="0" w:color="auto"/>
            <w:left w:val="none" w:sz="0" w:space="0" w:color="auto"/>
            <w:bottom w:val="none" w:sz="0" w:space="0" w:color="auto"/>
            <w:right w:val="none" w:sz="0" w:space="0" w:color="auto"/>
          </w:divBdr>
        </w:div>
        <w:div w:id="727801390">
          <w:marLeft w:val="480"/>
          <w:marRight w:val="0"/>
          <w:marTop w:val="0"/>
          <w:marBottom w:val="0"/>
          <w:divBdr>
            <w:top w:val="none" w:sz="0" w:space="0" w:color="auto"/>
            <w:left w:val="none" w:sz="0" w:space="0" w:color="auto"/>
            <w:bottom w:val="none" w:sz="0" w:space="0" w:color="auto"/>
            <w:right w:val="none" w:sz="0" w:space="0" w:color="auto"/>
          </w:divBdr>
        </w:div>
        <w:div w:id="1091270234">
          <w:marLeft w:val="480"/>
          <w:marRight w:val="0"/>
          <w:marTop w:val="0"/>
          <w:marBottom w:val="0"/>
          <w:divBdr>
            <w:top w:val="none" w:sz="0" w:space="0" w:color="auto"/>
            <w:left w:val="none" w:sz="0" w:space="0" w:color="auto"/>
            <w:bottom w:val="none" w:sz="0" w:space="0" w:color="auto"/>
            <w:right w:val="none" w:sz="0" w:space="0" w:color="auto"/>
          </w:divBdr>
        </w:div>
        <w:div w:id="338316024">
          <w:marLeft w:val="480"/>
          <w:marRight w:val="0"/>
          <w:marTop w:val="0"/>
          <w:marBottom w:val="0"/>
          <w:divBdr>
            <w:top w:val="none" w:sz="0" w:space="0" w:color="auto"/>
            <w:left w:val="none" w:sz="0" w:space="0" w:color="auto"/>
            <w:bottom w:val="none" w:sz="0" w:space="0" w:color="auto"/>
            <w:right w:val="none" w:sz="0" w:space="0" w:color="auto"/>
          </w:divBdr>
        </w:div>
        <w:div w:id="780878251">
          <w:marLeft w:val="480"/>
          <w:marRight w:val="0"/>
          <w:marTop w:val="0"/>
          <w:marBottom w:val="0"/>
          <w:divBdr>
            <w:top w:val="none" w:sz="0" w:space="0" w:color="auto"/>
            <w:left w:val="none" w:sz="0" w:space="0" w:color="auto"/>
            <w:bottom w:val="none" w:sz="0" w:space="0" w:color="auto"/>
            <w:right w:val="none" w:sz="0" w:space="0" w:color="auto"/>
          </w:divBdr>
        </w:div>
        <w:div w:id="1760759117">
          <w:marLeft w:val="480"/>
          <w:marRight w:val="0"/>
          <w:marTop w:val="0"/>
          <w:marBottom w:val="0"/>
          <w:divBdr>
            <w:top w:val="none" w:sz="0" w:space="0" w:color="auto"/>
            <w:left w:val="none" w:sz="0" w:space="0" w:color="auto"/>
            <w:bottom w:val="none" w:sz="0" w:space="0" w:color="auto"/>
            <w:right w:val="none" w:sz="0" w:space="0" w:color="auto"/>
          </w:divBdr>
        </w:div>
        <w:div w:id="1229802831">
          <w:marLeft w:val="480"/>
          <w:marRight w:val="0"/>
          <w:marTop w:val="0"/>
          <w:marBottom w:val="0"/>
          <w:divBdr>
            <w:top w:val="none" w:sz="0" w:space="0" w:color="auto"/>
            <w:left w:val="none" w:sz="0" w:space="0" w:color="auto"/>
            <w:bottom w:val="none" w:sz="0" w:space="0" w:color="auto"/>
            <w:right w:val="none" w:sz="0" w:space="0" w:color="auto"/>
          </w:divBdr>
        </w:div>
        <w:div w:id="1826626629">
          <w:marLeft w:val="480"/>
          <w:marRight w:val="0"/>
          <w:marTop w:val="0"/>
          <w:marBottom w:val="0"/>
          <w:divBdr>
            <w:top w:val="none" w:sz="0" w:space="0" w:color="auto"/>
            <w:left w:val="none" w:sz="0" w:space="0" w:color="auto"/>
            <w:bottom w:val="none" w:sz="0" w:space="0" w:color="auto"/>
            <w:right w:val="none" w:sz="0" w:space="0" w:color="auto"/>
          </w:divBdr>
        </w:div>
        <w:div w:id="321197325">
          <w:marLeft w:val="480"/>
          <w:marRight w:val="0"/>
          <w:marTop w:val="0"/>
          <w:marBottom w:val="0"/>
          <w:divBdr>
            <w:top w:val="none" w:sz="0" w:space="0" w:color="auto"/>
            <w:left w:val="none" w:sz="0" w:space="0" w:color="auto"/>
            <w:bottom w:val="none" w:sz="0" w:space="0" w:color="auto"/>
            <w:right w:val="none" w:sz="0" w:space="0" w:color="auto"/>
          </w:divBdr>
        </w:div>
      </w:divsChild>
    </w:div>
    <w:div w:id="524640305">
      <w:marLeft w:val="480"/>
      <w:marRight w:val="0"/>
      <w:marTop w:val="0"/>
      <w:marBottom w:val="0"/>
      <w:divBdr>
        <w:top w:val="none" w:sz="0" w:space="0" w:color="auto"/>
        <w:left w:val="none" w:sz="0" w:space="0" w:color="auto"/>
        <w:bottom w:val="none" w:sz="0" w:space="0" w:color="auto"/>
        <w:right w:val="none" w:sz="0" w:space="0" w:color="auto"/>
      </w:divBdr>
    </w:div>
    <w:div w:id="524951327">
      <w:marLeft w:val="480"/>
      <w:marRight w:val="0"/>
      <w:marTop w:val="0"/>
      <w:marBottom w:val="0"/>
      <w:divBdr>
        <w:top w:val="none" w:sz="0" w:space="0" w:color="auto"/>
        <w:left w:val="none" w:sz="0" w:space="0" w:color="auto"/>
        <w:bottom w:val="none" w:sz="0" w:space="0" w:color="auto"/>
        <w:right w:val="none" w:sz="0" w:space="0" w:color="auto"/>
      </w:divBdr>
    </w:div>
    <w:div w:id="524952733">
      <w:marLeft w:val="480"/>
      <w:marRight w:val="0"/>
      <w:marTop w:val="0"/>
      <w:marBottom w:val="0"/>
      <w:divBdr>
        <w:top w:val="none" w:sz="0" w:space="0" w:color="auto"/>
        <w:left w:val="none" w:sz="0" w:space="0" w:color="auto"/>
        <w:bottom w:val="none" w:sz="0" w:space="0" w:color="auto"/>
        <w:right w:val="none" w:sz="0" w:space="0" w:color="auto"/>
      </w:divBdr>
    </w:div>
    <w:div w:id="525021686">
      <w:marLeft w:val="480"/>
      <w:marRight w:val="0"/>
      <w:marTop w:val="0"/>
      <w:marBottom w:val="0"/>
      <w:divBdr>
        <w:top w:val="none" w:sz="0" w:space="0" w:color="auto"/>
        <w:left w:val="none" w:sz="0" w:space="0" w:color="auto"/>
        <w:bottom w:val="none" w:sz="0" w:space="0" w:color="auto"/>
        <w:right w:val="none" w:sz="0" w:space="0" w:color="auto"/>
      </w:divBdr>
    </w:div>
    <w:div w:id="525220237">
      <w:marLeft w:val="480"/>
      <w:marRight w:val="0"/>
      <w:marTop w:val="0"/>
      <w:marBottom w:val="0"/>
      <w:divBdr>
        <w:top w:val="none" w:sz="0" w:space="0" w:color="auto"/>
        <w:left w:val="none" w:sz="0" w:space="0" w:color="auto"/>
        <w:bottom w:val="none" w:sz="0" w:space="0" w:color="auto"/>
        <w:right w:val="none" w:sz="0" w:space="0" w:color="auto"/>
      </w:divBdr>
    </w:div>
    <w:div w:id="525405519">
      <w:marLeft w:val="480"/>
      <w:marRight w:val="0"/>
      <w:marTop w:val="0"/>
      <w:marBottom w:val="0"/>
      <w:divBdr>
        <w:top w:val="none" w:sz="0" w:space="0" w:color="auto"/>
        <w:left w:val="none" w:sz="0" w:space="0" w:color="auto"/>
        <w:bottom w:val="none" w:sz="0" w:space="0" w:color="auto"/>
        <w:right w:val="none" w:sz="0" w:space="0" w:color="auto"/>
      </w:divBdr>
    </w:div>
    <w:div w:id="525488454">
      <w:marLeft w:val="480"/>
      <w:marRight w:val="0"/>
      <w:marTop w:val="0"/>
      <w:marBottom w:val="0"/>
      <w:divBdr>
        <w:top w:val="none" w:sz="0" w:space="0" w:color="auto"/>
        <w:left w:val="none" w:sz="0" w:space="0" w:color="auto"/>
        <w:bottom w:val="none" w:sz="0" w:space="0" w:color="auto"/>
        <w:right w:val="none" w:sz="0" w:space="0" w:color="auto"/>
      </w:divBdr>
    </w:div>
    <w:div w:id="525563738">
      <w:bodyDiv w:val="1"/>
      <w:marLeft w:val="0"/>
      <w:marRight w:val="0"/>
      <w:marTop w:val="0"/>
      <w:marBottom w:val="0"/>
      <w:divBdr>
        <w:top w:val="none" w:sz="0" w:space="0" w:color="auto"/>
        <w:left w:val="none" w:sz="0" w:space="0" w:color="auto"/>
        <w:bottom w:val="none" w:sz="0" w:space="0" w:color="auto"/>
        <w:right w:val="none" w:sz="0" w:space="0" w:color="auto"/>
      </w:divBdr>
    </w:div>
    <w:div w:id="525994452">
      <w:marLeft w:val="480"/>
      <w:marRight w:val="0"/>
      <w:marTop w:val="0"/>
      <w:marBottom w:val="0"/>
      <w:divBdr>
        <w:top w:val="none" w:sz="0" w:space="0" w:color="auto"/>
        <w:left w:val="none" w:sz="0" w:space="0" w:color="auto"/>
        <w:bottom w:val="none" w:sz="0" w:space="0" w:color="auto"/>
        <w:right w:val="none" w:sz="0" w:space="0" w:color="auto"/>
      </w:divBdr>
    </w:div>
    <w:div w:id="526064817">
      <w:marLeft w:val="480"/>
      <w:marRight w:val="0"/>
      <w:marTop w:val="0"/>
      <w:marBottom w:val="0"/>
      <w:divBdr>
        <w:top w:val="none" w:sz="0" w:space="0" w:color="auto"/>
        <w:left w:val="none" w:sz="0" w:space="0" w:color="auto"/>
        <w:bottom w:val="none" w:sz="0" w:space="0" w:color="auto"/>
        <w:right w:val="none" w:sz="0" w:space="0" w:color="auto"/>
      </w:divBdr>
    </w:div>
    <w:div w:id="526137441">
      <w:marLeft w:val="480"/>
      <w:marRight w:val="0"/>
      <w:marTop w:val="0"/>
      <w:marBottom w:val="0"/>
      <w:divBdr>
        <w:top w:val="none" w:sz="0" w:space="0" w:color="auto"/>
        <w:left w:val="none" w:sz="0" w:space="0" w:color="auto"/>
        <w:bottom w:val="none" w:sz="0" w:space="0" w:color="auto"/>
        <w:right w:val="none" w:sz="0" w:space="0" w:color="auto"/>
      </w:divBdr>
    </w:div>
    <w:div w:id="526529800">
      <w:marLeft w:val="480"/>
      <w:marRight w:val="0"/>
      <w:marTop w:val="0"/>
      <w:marBottom w:val="0"/>
      <w:divBdr>
        <w:top w:val="none" w:sz="0" w:space="0" w:color="auto"/>
        <w:left w:val="none" w:sz="0" w:space="0" w:color="auto"/>
        <w:bottom w:val="none" w:sz="0" w:space="0" w:color="auto"/>
        <w:right w:val="none" w:sz="0" w:space="0" w:color="auto"/>
      </w:divBdr>
    </w:div>
    <w:div w:id="527258778">
      <w:marLeft w:val="480"/>
      <w:marRight w:val="0"/>
      <w:marTop w:val="0"/>
      <w:marBottom w:val="0"/>
      <w:divBdr>
        <w:top w:val="none" w:sz="0" w:space="0" w:color="auto"/>
        <w:left w:val="none" w:sz="0" w:space="0" w:color="auto"/>
        <w:bottom w:val="none" w:sz="0" w:space="0" w:color="auto"/>
        <w:right w:val="none" w:sz="0" w:space="0" w:color="auto"/>
      </w:divBdr>
    </w:div>
    <w:div w:id="527303907">
      <w:bodyDiv w:val="1"/>
      <w:marLeft w:val="0"/>
      <w:marRight w:val="0"/>
      <w:marTop w:val="0"/>
      <w:marBottom w:val="0"/>
      <w:divBdr>
        <w:top w:val="none" w:sz="0" w:space="0" w:color="auto"/>
        <w:left w:val="none" w:sz="0" w:space="0" w:color="auto"/>
        <w:bottom w:val="none" w:sz="0" w:space="0" w:color="auto"/>
        <w:right w:val="none" w:sz="0" w:space="0" w:color="auto"/>
      </w:divBdr>
    </w:div>
    <w:div w:id="527724083">
      <w:marLeft w:val="480"/>
      <w:marRight w:val="0"/>
      <w:marTop w:val="0"/>
      <w:marBottom w:val="0"/>
      <w:divBdr>
        <w:top w:val="none" w:sz="0" w:space="0" w:color="auto"/>
        <w:left w:val="none" w:sz="0" w:space="0" w:color="auto"/>
        <w:bottom w:val="none" w:sz="0" w:space="0" w:color="auto"/>
        <w:right w:val="none" w:sz="0" w:space="0" w:color="auto"/>
      </w:divBdr>
    </w:div>
    <w:div w:id="528302360">
      <w:marLeft w:val="480"/>
      <w:marRight w:val="0"/>
      <w:marTop w:val="0"/>
      <w:marBottom w:val="0"/>
      <w:divBdr>
        <w:top w:val="none" w:sz="0" w:space="0" w:color="auto"/>
        <w:left w:val="none" w:sz="0" w:space="0" w:color="auto"/>
        <w:bottom w:val="none" w:sz="0" w:space="0" w:color="auto"/>
        <w:right w:val="none" w:sz="0" w:space="0" w:color="auto"/>
      </w:divBdr>
    </w:div>
    <w:div w:id="528489533">
      <w:marLeft w:val="480"/>
      <w:marRight w:val="0"/>
      <w:marTop w:val="0"/>
      <w:marBottom w:val="0"/>
      <w:divBdr>
        <w:top w:val="none" w:sz="0" w:space="0" w:color="auto"/>
        <w:left w:val="none" w:sz="0" w:space="0" w:color="auto"/>
        <w:bottom w:val="none" w:sz="0" w:space="0" w:color="auto"/>
        <w:right w:val="none" w:sz="0" w:space="0" w:color="auto"/>
      </w:divBdr>
    </w:div>
    <w:div w:id="528615070">
      <w:marLeft w:val="480"/>
      <w:marRight w:val="0"/>
      <w:marTop w:val="0"/>
      <w:marBottom w:val="0"/>
      <w:divBdr>
        <w:top w:val="none" w:sz="0" w:space="0" w:color="auto"/>
        <w:left w:val="none" w:sz="0" w:space="0" w:color="auto"/>
        <w:bottom w:val="none" w:sz="0" w:space="0" w:color="auto"/>
        <w:right w:val="none" w:sz="0" w:space="0" w:color="auto"/>
      </w:divBdr>
    </w:div>
    <w:div w:id="528683005">
      <w:marLeft w:val="480"/>
      <w:marRight w:val="0"/>
      <w:marTop w:val="0"/>
      <w:marBottom w:val="0"/>
      <w:divBdr>
        <w:top w:val="none" w:sz="0" w:space="0" w:color="auto"/>
        <w:left w:val="none" w:sz="0" w:space="0" w:color="auto"/>
        <w:bottom w:val="none" w:sz="0" w:space="0" w:color="auto"/>
        <w:right w:val="none" w:sz="0" w:space="0" w:color="auto"/>
      </w:divBdr>
    </w:div>
    <w:div w:id="528840522">
      <w:marLeft w:val="480"/>
      <w:marRight w:val="0"/>
      <w:marTop w:val="0"/>
      <w:marBottom w:val="0"/>
      <w:divBdr>
        <w:top w:val="none" w:sz="0" w:space="0" w:color="auto"/>
        <w:left w:val="none" w:sz="0" w:space="0" w:color="auto"/>
        <w:bottom w:val="none" w:sz="0" w:space="0" w:color="auto"/>
        <w:right w:val="none" w:sz="0" w:space="0" w:color="auto"/>
      </w:divBdr>
    </w:div>
    <w:div w:id="528908162">
      <w:bodyDiv w:val="1"/>
      <w:marLeft w:val="0"/>
      <w:marRight w:val="0"/>
      <w:marTop w:val="0"/>
      <w:marBottom w:val="0"/>
      <w:divBdr>
        <w:top w:val="none" w:sz="0" w:space="0" w:color="auto"/>
        <w:left w:val="none" w:sz="0" w:space="0" w:color="auto"/>
        <w:bottom w:val="none" w:sz="0" w:space="0" w:color="auto"/>
        <w:right w:val="none" w:sz="0" w:space="0" w:color="auto"/>
      </w:divBdr>
      <w:divsChild>
        <w:div w:id="519244342">
          <w:marLeft w:val="480"/>
          <w:marRight w:val="0"/>
          <w:marTop w:val="0"/>
          <w:marBottom w:val="0"/>
          <w:divBdr>
            <w:top w:val="none" w:sz="0" w:space="0" w:color="auto"/>
            <w:left w:val="none" w:sz="0" w:space="0" w:color="auto"/>
            <w:bottom w:val="none" w:sz="0" w:space="0" w:color="auto"/>
            <w:right w:val="none" w:sz="0" w:space="0" w:color="auto"/>
          </w:divBdr>
        </w:div>
        <w:div w:id="1113982963">
          <w:marLeft w:val="480"/>
          <w:marRight w:val="0"/>
          <w:marTop w:val="0"/>
          <w:marBottom w:val="0"/>
          <w:divBdr>
            <w:top w:val="none" w:sz="0" w:space="0" w:color="auto"/>
            <w:left w:val="none" w:sz="0" w:space="0" w:color="auto"/>
            <w:bottom w:val="none" w:sz="0" w:space="0" w:color="auto"/>
            <w:right w:val="none" w:sz="0" w:space="0" w:color="auto"/>
          </w:divBdr>
        </w:div>
        <w:div w:id="87580368">
          <w:marLeft w:val="480"/>
          <w:marRight w:val="0"/>
          <w:marTop w:val="0"/>
          <w:marBottom w:val="0"/>
          <w:divBdr>
            <w:top w:val="none" w:sz="0" w:space="0" w:color="auto"/>
            <w:left w:val="none" w:sz="0" w:space="0" w:color="auto"/>
            <w:bottom w:val="none" w:sz="0" w:space="0" w:color="auto"/>
            <w:right w:val="none" w:sz="0" w:space="0" w:color="auto"/>
          </w:divBdr>
        </w:div>
        <w:div w:id="1786726663">
          <w:marLeft w:val="480"/>
          <w:marRight w:val="0"/>
          <w:marTop w:val="0"/>
          <w:marBottom w:val="0"/>
          <w:divBdr>
            <w:top w:val="none" w:sz="0" w:space="0" w:color="auto"/>
            <w:left w:val="none" w:sz="0" w:space="0" w:color="auto"/>
            <w:bottom w:val="none" w:sz="0" w:space="0" w:color="auto"/>
            <w:right w:val="none" w:sz="0" w:space="0" w:color="auto"/>
          </w:divBdr>
        </w:div>
        <w:div w:id="1063337073">
          <w:marLeft w:val="480"/>
          <w:marRight w:val="0"/>
          <w:marTop w:val="0"/>
          <w:marBottom w:val="0"/>
          <w:divBdr>
            <w:top w:val="none" w:sz="0" w:space="0" w:color="auto"/>
            <w:left w:val="none" w:sz="0" w:space="0" w:color="auto"/>
            <w:bottom w:val="none" w:sz="0" w:space="0" w:color="auto"/>
            <w:right w:val="none" w:sz="0" w:space="0" w:color="auto"/>
          </w:divBdr>
        </w:div>
        <w:div w:id="1225720880">
          <w:marLeft w:val="480"/>
          <w:marRight w:val="0"/>
          <w:marTop w:val="0"/>
          <w:marBottom w:val="0"/>
          <w:divBdr>
            <w:top w:val="none" w:sz="0" w:space="0" w:color="auto"/>
            <w:left w:val="none" w:sz="0" w:space="0" w:color="auto"/>
            <w:bottom w:val="none" w:sz="0" w:space="0" w:color="auto"/>
            <w:right w:val="none" w:sz="0" w:space="0" w:color="auto"/>
          </w:divBdr>
        </w:div>
        <w:div w:id="799152454">
          <w:marLeft w:val="480"/>
          <w:marRight w:val="0"/>
          <w:marTop w:val="0"/>
          <w:marBottom w:val="0"/>
          <w:divBdr>
            <w:top w:val="none" w:sz="0" w:space="0" w:color="auto"/>
            <w:left w:val="none" w:sz="0" w:space="0" w:color="auto"/>
            <w:bottom w:val="none" w:sz="0" w:space="0" w:color="auto"/>
            <w:right w:val="none" w:sz="0" w:space="0" w:color="auto"/>
          </w:divBdr>
        </w:div>
        <w:div w:id="696275460">
          <w:marLeft w:val="480"/>
          <w:marRight w:val="0"/>
          <w:marTop w:val="0"/>
          <w:marBottom w:val="0"/>
          <w:divBdr>
            <w:top w:val="none" w:sz="0" w:space="0" w:color="auto"/>
            <w:left w:val="none" w:sz="0" w:space="0" w:color="auto"/>
            <w:bottom w:val="none" w:sz="0" w:space="0" w:color="auto"/>
            <w:right w:val="none" w:sz="0" w:space="0" w:color="auto"/>
          </w:divBdr>
        </w:div>
        <w:div w:id="1997800875">
          <w:marLeft w:val="480"/>
          <w:marRight w:val="0"/>
          <w:marTop w:val="0"/>
          <w:marBottom w:val="0"/>
          <w:divBdr>
            <w:top w:val="none" w:sz="0" w:space="0" w:color="auto"/>
            <w:left w:val="none" w:sz="0" w:space="0" w:color="auto"/>
            <w:bottom w:val="none" w:sz="0" w:space="0" w:color="auto"/>
            <w:right w:val="none" w:sz="0" w:space="0" w:color="auto"/>
          </w:divBdr>
        </w:div>
        <w:div w:id="1904103312">
          <w:marLeft w:val="480"/>
          <w:marRight w:val="0"/>
          <w:marTop w:val="0"/>
          <w:marBottom w:val="0"/>
          <w:divBdr>
            <w:top w:val="none" w:sz="0" w:space="0" w:color="auto"/>
            <w:left w:val="none" w:sz="0" w:space="0" w:color="auto"/>
            <w:bottom w:val="none" w:sz="0" w:space="0" w:color="auto"/>
            <w:right w:val="none" w:sz="0" w:space="0" w:color="auto"/>
          </w:divBdr>
        </w:div>
        <w:div w:id="1986933751">
          <w:marLeft w:val="480"/>
          <w:marRight w:val="0"/>
          <w:marTop w:val="0"/>
          <w:marBottom w:val="0"/>
          <w:divBdr>
            <w:top w:val="none" w:sz="0" w:space="0" w:color="auto"/>
            <w:left w:val="none" w:sz="0" w:space="0" w:color="auto"/>
            <w:bottom w:val="none" w:sz="0" w:space="0" w:color="auto"/>
            <w:right w:val="none" w:sz="0" w:space="0" w:color="auto"/>
          </w:divBdr>
        </w:div>
        <w:div w:id="854341177">
          <w:marLeft w:val="480"/>
          <w:marRight w:val="0"/>
          <w:marTop w:val="0"/>
          <w:marBottom w:val="0"/>
          <w:divBdr>
            <w:top w:val="none" w:sz="0" w:space="0" w:color="auto"/>
            <w:left w:val="none" w:sz="0" w:space="0" w:color="auto"/>
            <w:bottom w:val="none" w:sz="0" w:space="0" w:color="auto"/>
            <w:right w:val="none" w:sz="0" w:space="0" w:color="auto"/>
          </w:divBdr>
        </w:div>
        <w:div w:id="1130365708">
          <w:marLeft w:val="480"/>
          <w:marRight w:val="0"/>
          <w:marTop w:val="0"/>
          <w:marBottom w:val="0"/>
          <w:divBdr>
            <w:top w:val="none" w:sz="0" w:space="0" w:color="auto"/>
            <w:left w:val="none" w:sz="0" w:space="0" w:color="auto"/>
            <w:bottom w:val="none" w:sz="0" w:space="0" w:color="auto"/>
            <w:right w:val="none" w:sz="0" w:space="0" w:color="auto"/>
          </w:divBdr>
        </w:div>
        <w:div w:id="2079134248">
          <w:marLeft w:val="480"/>
          <w:marRight w:val="0"/>
          <w:marTop w:val="0"/>
          <w:marBottom w:val="0"/>
          <w:divBdr>
            <w:top w:val="none" w:sz="0" w:space="0" w:color="auto"/>
            <w:left w:val="none" w:sz="0" w:space="0" w:color="auto"/>
            <w:bottom w:val="none" w:sz="0" w:space="0" w:color="auto"/>
            <w:right w:val="none" w:sz="0" w:space="0" w:color="auto"/>
          </w:divBdr>
        </w:div>
        <w:div w:id="137579834">
          <w:marLeft w:val="480"/>
          <w:marRight w:val="0"/>
          <w:marTop w:val="0"/>
          <w:marBottom w:val="0"/>
          <w:divBdr>
            <w:top w:val="none" w:sz="0" w:space="0" w:color="auto"/>
            <w:left w:val="none" w:sz="0" w:space="0" w:color="auto"/>
            <w:bottom w:val="none" w:sz="0" w:space="0" w:color="auto"/>
            <w:right w:val="none" w:sz="0" w:space="0" w:color="auto"/>
          </w:divBdr>
        </w:div>
        <w:div w:id="1414618072">
          <w:marLeft w:val="480"/>
          <w:marRight w:val="0"/>
          <w:marTop w:val="0"/>
          <w:marBottom w:val="0"/>
          <w:divBdr>
            <w:top w:val="none" w:sz="0" w:space="0" w:color="auto"/>
            <w:left w:val="none" w:sz="0" w:space="0" w:color="auto"/>
            <w:bottom w:val="none" w:sz="0" w:space="0" w:color="auto"/>
            <w:right w:val="none" w:sz="0" w:space="0" w:color="auto"/>
          </w:divBdr>
        </w:div>
        <w:div w:id="367997960">
          <w:marLeft w:val="480"/>
          <w:marRight w:val="0"/>
          <w:marTop w:val="0"/>
          <w:marBottom w:val="0"/>
          <w:divBdr>
            <w:top w:val="none" w:sz="0" w:space="0" w:color="auto"/>
            <w:left w:val="none" w:sz="0" w:space="0" w:color="auto"/>
            <w:bottom w:val="none" w:sz="0" w:space="0" w:color="auto"/>
            <w:right w:val="none" w:sz="0" w:space="0" w:color="auto"/>
          </w:divBdr>
        </w:div>
        <w:div w:id="537814042">
          <w:marLeft w:val="480"/>
          <w:marRight w:val="0"/>
          <w:marTop w:val="0"/>
          <w:marBottom w:val="0"/>
          <w:divBdr>
            <w:top w:val="none" w:sz="0" w:space="0" w:color="auto"/>
            <w:left w:val="none" w:sz="0" w:space="0" w:color="auto"/>
            <w:bottom w:val="none" w:sz="0" w:space="0" w:color="auto"/>
            <w:right w:val="none" w:sz="0" w:space="0" w:color="auto"/>
          </w:divBdr>
        </w:div>
        <w:div w:id="1823695833">
          <w:marLeft w:val="480"/>
          <w:marRight w:val="0"/>
          <w:marTop w:val="0"/>
          <w:marBottom w:val="0"/>
          <w:divBdr>
            <w:top w:val="none" w:sz="0" w:space="0" w:color="auto"/>
            <w:left w:val="none" w:sz="0" w:space="0" w:color="auto"/>
            <w:bottom w:val="none" w:sz="0" w:space="0" w:color="auto"/>
            <w:right w:val="none" w:sz="0" w:space="0" w:color="auto"/>
          </w:divBdr>
        </w:div>
        <w:div w:id="381831231">
          <w:marLeft w:val="480"/>
          <w:marRight w:val="0"/>
          <w:marTop w:val="0"/>
          <w:marBottom w:val="0"/>
          <w:divBdr>
            <w:top w:val="none" w:sz="0" w:space="0" w:color="auto"/>
            <w:left w:val="none" w:sz="0" w:space="0" w:color="auto"/>
            <w:bottom w:val="none" w:sz="0" w:space="0" w:color="auto"/>
            <w:right w:val="none" w:sz="0" w:space="0" w:color="auto"/>
          </w:divBdr>
        </w:div>
        <w:div w:id="1226986960">
          <w:marLeft w:val="480"/>
          <w:marRight w:val="0"/>
          <w:marTop w:val="0"/>
          <w:marBottom w:val="0"/>
          <w:divBdr>
            <w:top w:val="none" w:sz="0" w:space="0" w:color="auto"/>
            <w:left w:val="none" w:sz="0" w:space="0" w:color="auto"/>
            <w:bottom w:val="none" w:sz="0" w:space="0" w:color="auto"/>
            <w:right w:val="none" w:sz="0" w:space="0" w:color="auto"/>
          </w:divBdr>
        </w:div>
      </w:divsChild>
    </w:div>
    <w:div w:id="529345742">
      <w:marLeft w:val="480"/>
      <w:marRight w:val="0"/>
      <w:marTop w:val="0"/>
      <w:marBottom w:val="0"/>
      <w:divBdr>
        <w:top w:val="none" w:sz="0" w:space="0" w:color="auto"/>
        <w:left w:val="none" w:sz="0" w:space="0" w:color="auto"/>
        <w:bottom w:val="none" w:sz="0" w:space="0" w:color="auto"/>
        <w:right w:val="none" w:sz="0" w:space="0" w:color="auto"/>
      </w:divBdr>
    </w:div>
    <w:div w:id="529609414">
      <w:marLeft w:val="480"/>
      <w:marRight w:val="0"/>
      <w:marTop w:val="0"/>
      <w:marBottom w:val="0"/>
      <w:divBdr>
        <w:top w:val="none" w:sz="0" w:space="0" w:color="auto"/>
        <w:left w:val="none" w:sz="0" w:space="0" w:color="auto"/>
        <w:bottom w:val="none" w:sz="0" w:space="0" w:color="auto"/>
        <w:right w:val="none" w:sz="0" w:space="0" w:color="auto"/>
      </w:divBdr>
    </w:div>
    <w:div w:id="529683756">
      <w:marLeft w:val="480"/>
      <w:marRight w:val="0"/>
      <w:marTop w:val="0"/>
      <w:marBottom w:val="0"/>
      <w:divBdr>
        <w:top w:val="none" w:sz="0" w:space="0" w:color="auto"/>
        <w:left w:val="none" w:sz="0" w:space="0" w:color="auto"/>
        <w:bottom w:val="none" w:sz="0" w:space="0" w:color="auto"/>
        <w:right w:val="none" w:sz="0" w:space="0" w:color="auto"/>
      </w:divBdr>
    </w:div>
    <w:div w:id="529732771">
      <w:marLeft w:val="480"/>
      <w:marRight w:val="0"/>
      <w:marTop w:val="0"/>
      <w:marBottom w:val="0"/>
      <w:divBdr>
        <w:top w:val="none" w:sz="0" w:space="0" w:color="auto"/>
        <w:left w:val="none" w:sz="0" w:space="0" w:color="auto"/>
        <w:bottom w:val="none" w:sz="0" w:space="0" w:color="auto"/>
        <w:right w:val="none" w:sz="0" w:space="0" w:color="auto"/>
      </w:divBdr>
    </w:div>
    <w:div w:id="530725233">
      <w:marLeft w:val="480"/>
      <w:marRight w:val="0"/>
      <w:marTop w:val="0"/>
      <w:marBottom w:val="0"/>
      <w:divBdr>
        <w:top w:val="none" w:sz="0" w:space="0" w:color="auto"/>
        <w:left w:val="none" w:sz="0" w:space="0" w:color="auto"/>
        <w:bottom w:val="none" w:sz="0" w:space="0" w:color="auto"/>
        <w:right w:val="none" w:sz="0" w:space="0" w:color="auto"/>
      </w:divBdr>
    </w:div>
    <w:div w:id="530918789">
      <w:marLeft w:val="480"/>
      <w:marRight w:val="0"/>
      <w:marTop w:val="0"/>
      <w:marBottom w:val="0"/>
      <w:divBdr>
        <w:top w:val="none" w:sz="0" w:space="0" w:color="auto"/>
        <w:left w:val="none" w:sz="0" w:space="0" w:color="auto"/>
        <w:bottom w:val="none" w:sz="0" w:space="0" w:color="auto"/>
        <w:right w:val="none" w:sz="0" w:space="0" w:color="auto"/>
      </w:divBdr>
    </w:div>
    <w:div w:id="531068003">
      <w:marLeft w:val="480"/>
      <w:marRight w:val="0"/>
      <w:marTop w:val="0"/>
      <w:marBottom w:val="0"/>
      <w:divBdr>
        <w:top w:val="none" w:sz="0" w:space="0" w:color="auto"/>
        <w:left w:val="none" w:sz="0" w:space="0" w:color="auto"/>
        <w:bottom w:val="none" w:sz="0" w:space="0" w:color="auto"/>
        <w:right w:val="none" w:sz="0" w:space="0" w:color="auto"/>
      </w:divBdr>
    </w:div>
    <w:div w:id="531235672">
      <w:marLeft w:val="480"/>
      <w:marRight w:val="0"/>
      <w:marTop w:val="0"/>
      <w:marBottom w:val="0"/>
      <w:divBdr>
        <w:top w:val="none" w:sz="0" w:space="0" w:color="auto"/>
        <w:left w:val="none" w:sz="0" w:space="0" w:color="auto"/>
        <w:bottom w:val="none" w:sz="0" w:space="0" w:color="auto"/>
        <w:right w:val="none" w:sz="0" w:space="0" w:color="auto"/>
      </w:divBdr>
    </w:div>
    <w:div w:id="531307998">
      <w:marLeft w:val="480"/>
      <w:marRight w:val="0"/>
      <w:marTop w:val="0"/>
      <w:marBottom w:val="0"/>
      <w:divBdr>
        <w:top w:val="none" w:sz="0" w:space="0" w:color="auto"/>
        <w:left w:val="none" w:sz="0" w:space="0" w:color="auto"/>
        <w:bottom w:val="none" w:sz="0" w:space="0" w:color="auto"/>
        <w:right w:val="none" w:sz="0" w:space="0" w:color="auto"/>
      </w:divBdr>
    </w:div>
    <w:div w:id="532769511">
      <w:marLeft w:val="480"/>
      <w:marRight w:val="0"/>
      <w:marTop w:val="0"/>
      <w:marBottom w:val="0"/>
      <w:divBdr>
        <w:top w:val="none" w:sz="0" w:space="0" w:color="auto"/>
        <w:left w:val="none" w:sz="0" w:space="0" w:color="auto"/>
        <w:bottom w:val="none" w:sz="0" w:space="0" w:color="auto"/>
        <w:right w:val="none" w:sz="0" w:space="0" w:color="auto"/>
      </w:divBdr>
    </w:div>
    <w:div w:id="533035902">
      <w:marLeft w:val="480"/>
      <w:marRight w:val="0"/>
      <w:marTop w:val="0"/>
      <w:marBottom w:val="0"/>
      <w:divBdr>
        <w:top w:val="none" w:sz="0" w:space="0" w:color="auto"/>
        <w:left w:val="none" w:sz="0" w:space="0" w:color="auto"/>
        <w:bottom w:val="none" w:sz="0" w:space="0" w:color="auto"/>
        <w:right w:val="none" w:sz="0" w:space="0" w:color="auto"/>
      </w:divBdr>
    </w:div>
    <w:div w:id="533158108">
      <w:marLeft w:val="480"/>
      <w:marRight w:val="0"/>
      <w:marTop w:val="0"/>
      <w:marBottom w:val="0"/>
      <w:divBdr>
        <w:top w:val="none" w:sz="0" w:space="0" w:color="auto"/>
        <w:left w:val="none" w:sz="0" w:space="0" w:color="auto"/>
        <w:bottom w:val="none" w:sz="0" w:space="0" w:color="auto"/>
        <w:right w:val="none" w:sz="0" w:space="0" w:color="auto"/>
      </w:divBdr>
    </w:div>
    <w:div w:id="533464784">
      <w:marLeft w:val="480"/>
      <w:marRight w:val="0"/>
      <w:marTop w:val="0"/>
      <w:marBottom w:val="0"/>
      <w:divBdr>
        <w:top w:val="none" w:sz="0" w:space="0" w:color="auto"/>
        <w:left w:val="none" w:sz="0" w:space="0" w:color="auto"/>
        <w:bottom w:val="none" w:sz="0" w:space="0" w:color="auto"/>
        <w:right w:val="none" w:sz="0" w:space="0" w:color="auto"/>
      </w:divBdr>
    </w:div>
    <w:div w:id="534001063">
      <w:bodyDiv w:val="1"/>
      <w:marLeft w:val="0"/>
      <w:marRight w:val="0"/>
      <w:marTop w:val="0"/>
      <w:marBottom w:val="0"/>
      <w:divBdr>
        <w:top w:val="none" w:sz="0" w:space="0" w:color="auto"/>
        <w:left w:val="none" w:sz="0" w:space="0" w:color="auto"/>
        <w:bottom w:val="none" w:sz="0" w:space="0" w:color="auto"/>
        <w:right w:val="none" w:sz="0" w:space="0" w:color="auto"/>
      </w:divBdr>
      <w:divsChild>
        <w:div w:id="5064996">
          <w:marLeft w:val="480"/>
          <w:marRight w:val="0"/>
          <w:marTop w:val="0"/>
          <w:marBottom w:val="0"/>
          <w:divBdr>
            <w:top w:val="none" w:sz="0" w:space="0" w:color="auto"/>
            <w:left w:val="none" w:sz="0" w:space="0" w:color="auto"/>
            <w:bottom w:val="none" w:sz="0" w:space="0" w:color="auto"/>
            <w:right w:val="none" w:sz="0" w:space="0" w:color="auto"/>
          </w:divBdr>
        </w:div>
        <w:div w:id="345596977">
          <w:marLeft w:val="480"/>
          <w:marRight w:val="0"/>
          <w:marTop w:val="0"/>
          <w:marBottom w:val="0"/>
          <w:divBdr>
            <w:top w:val="none" w:sz="0" w:space="0" w:color="auto"/>
            <w:left w:val="none" w:sz="0" w:space="0" w:color="auto"/>
            <w:bottom w:val="none" w:sz="0" w:space="0" w:color="auto"/>
            <w:right w:val="none" w:sz="0" w:space="0" w:color="auto"/>
          </w:divBdr>
        </w:div>
        <w:div w:id="1537888714">
          <w:marLeft w:val="480"/>
          <w:marRight w:val="0"/>
          <w:marTop w:val="0"/>
          <w:marBottom w:val="0"/>
          <w:divBdr>
            <w:top w:val="none" w:sz="0" w:space="0" w:color="auto"/>
            <w:left w:val="none" w:sz="0" w:space="0" w:color="auto"/>
            <w:bottom w:val="none" w:sz="0" w:space="0" w:color="auto"/>
            <w:right w:val="none" w:sz="0" w:space="0" w:color="auto"/>
          </w:divBdr>
        </w:div>
        <w:div w:id="1341590924">
          <w:marLeft w:val="480"/>
          <w:marRight w:val="0"/>
          <w:marTop w:val="0"/>
          <w:marBottom w:val="0"/>
          <w:divBdr>
            <w:top w:val="none" w:sz="0" w:space="0" w:color="auto"/>
            <w:left w:val="none" w:sz="0" w:space="0" w:color="auto"/>
            <w:bottom w:val="none" w:sz="0" w:space="0" w:color="auto"/>
            <w:right w:val="none" w:sz="0" w:space="0" w:color="auto"/>
          </w:divBdr>
        </w:div>
        <w:div w:id="1229917995">
          <w:marLeft w:val="480"/>
          <w:marRight w:val="0"/>
          <w:marTop w:val="0"/>
          <w:marBottom w:val="0"/>
          <w:divBdr>
            <w:top w:val="none" w:sz="0" w:space="0" w:color="auto"/>
            <w:left w:val="none" w:sz="0" w:space="0" w:color="auto"/>
            <w:bottom w:val="none" w:sz="0" w:space="0" w:color="auto"/>
            <w:right w:val="none" w:sz="0" w:space="0" w:color="auto"/>
          </w:divBdr>
        </w:div>
        <w:div w:id="1959558522">
          <w:marLeft w:val="480"/>
          <w:marRight w:val="0"/>
          <w:marTop w:val="0"/>
          <w:marBottom w:val="0"/>
          <w:divBdr>
            <w:top w:val="none" w:sz="0" w:space="0" w:color="auto"/>
            <w:left w:val="none" w:sz="0" w:space="0" w:color="auto"/>
            <w:bottom w:val="none" w:sz="0" w:space="0" w:color="auto"/>
            <w:right w:val="none" w:sz="0" w:space="0" w:color="auto"/>
          </w:divBdr>
        </w:div>
        <w:div w:id="1709180329">
          <w:marLeft w:val="480"/>
          <w:marRight w:val="0"/>
          <w:marTop w:val="0"/>
          <w:marBottom w:val="0"/>
          <w:divBdr>
            <w:top w:val="none" w:sz="0" w:space="0" w:color="auto"/>
            <w:left w:val="none" w:sz="0" w:space="0" w:color="auto"/>
            <w:bottom w:val="none" w:sz="0" w:space="0" w:color="auto"/>
            <w:right w:val="none" w:sz="0" w:space="0" w:color="auto"/>
          </w:divBdr>
        </w:div>
        <w:div w:id="600768926">
          <w:marLeft w:val="480"/>
          <w:marRight w:val="0"/>
          <w:marTop w:val="0"/>
          <w:marBottom w:val="0"/>
          <w:divBdr>
            <w:top w:val="none" w:sz="0" w:space="0" w:color="auto"/>
            <w:left w:val="none" w:sz="0" w:space="0" w:color="auto"/>
            <w:bottom w:val="none" w:sz="0" w:space="0" w:color="auto"/>
            <w:right w:val="none" w:sz="0" w:space="0" w:color="auto"/>
          </w:divBdr>
        </w:div>
        <w:div w:id="466510305">
          <w:marLeft w:val="480"/>
          <w:marRight w:val="0"/>
          <w:marTop w:val="0"/>
          <w:marBottom w:val="0"/>
          <w:divBdr>
            <w:top w:val="none" w:sz="0" w:space="0" w:color="auto"/>
            <w:left w:val="none" w:sz="0" w:space="0" w:color="auto"/>
            <w:bottom w:val="none" w:sz="0" w:space="0" w:color="auto"/>
            <w:right w:val="none" w:sz="0" w:space="0" w:color="auto"/>
          </w:divBdr>
        </w:div>
        <w:div w:id="487478732">
          <w:marLeft w:val="480"/>
          <w:marRight w:val="0"/>
          <w:marTop w:val="0"/>
          <w:marBottom w:val="0"/>
          <w:divBdr>
            <w:top w:val="none" w:sz="0" w:space="0" w:color="auto"/>
            <w:left w:val="none" w:sz="0" w:space="0" w:color="auto"/>
            <w:bottom w:val="none" w:sz="0" w:space="0" w:color="auto"/>
            <w:right w:val="none" w:sz="0" w:space="0" w:color="auto"/>
          </w:divBdr>
        </w:div>
      </w:divsChild>
    </w:div>
    <w:div w:id="534847466">
      <w:marLeft w:val="480"/>
      <w:marRight w:val="0"/>
      <w:marTop w:val="0"/>
      <w:marBottom w:val="0"/>
      <w:divBdr>
        <w:top w:val="none" w:sz="0" w:space="0" w:color="auto"/>
        <w:left w:val="none" w:sz="0" w:space="0" w:color="auto"/>
        <w:bottom w:val="none" w:sz="0" w:space="0" w:color="auto"/>
        <w:right w:val="none" w:sz="0" w:space="0" w:color="auto"/>
      </w:divBdr>
    </w:div>
    <w:div w:id="534971838">
      <w:marLeft w:val="480"/>
      <w:marRight w:val="0"/>
      <w:marTop w:val="0"/>
      <w:marBottom w:val="0"/>
      <w:divBdr>
        <w:top w:val="none" w:sz="0" w:space="0" w:color="auto"/>
        <w:left w:val="none" w:sz="0" w:space="0" w:color="auto"/>
        <w:bottom w:val="none" w:sz="0" w:space="0" w:color="auto"/>
        <w:right w:val="none" w:sz="0" w:space="0" w:color="auto"/>
      </w:divBdr>
    </w:div>
    <w:div w:id="534972042">
      <w:marLeft w:val="480"/>
      <w:marRight w:val="0"/>
      <w:marTop w:val="0"/>
      <w:marBottom w:val="0"/>
      <w:divBdr>
        <w:top w:val="none" w:sz="0" w:space="0" w:color="auto"/>
        <w:left w:val="none" w:sz="0" w:space="0" w:color="auto"/>
        <w:bottom w:val="none" w:sz="0" w:space="0" w:color="auto"/>
        <w:right w:val="none" w:sz="0" w:space="0" w:color="auto"/>
      </w:divBdr>
    </w:div>
    <w:div w:id="535041012">
      <w:marLeft w:val="480"/>
      <w:marRight w:val="0"/>
      <w:marTop w:val="0"/>
      <w:marBottom w:val="0"/>
      <w:divBdr>
        <w:top w:val="none" w:sz="0" w:space="0" w:color="auto"/>
        <w:left w:val="none" w:sz="0" w:space="0" w:color="auto"/>
        <w:bottom w:val="none" w:sz="0" w:space="0" w:color="auto"/>
        <w:right w:val="none" w:sz="0" w:space="0" w:color="auto"/>
      </w:divBdr>
    </w:div>
    <w:div w:id="535387175">
      <w:marLeft w:val="480"/>
      <w:marRight w:val="0"/>
      <w:marTop w:val="0"/>
      <w:marBottom w:val="0"/>
      <w:divBdr>
        <w:top w:val="none" w:sz="0" w:space="0" w:color="auto"/>
        <w:left w:val="none" w:sz="0" w:space="0" w:color="auto"/>
        <w:bottom w:val="none" w:sz="0" w:space="0" w:color="auto"/>
        <w:right w:val="none" w:sz="0" w:space="0" w:color="auto"/>
      </w:divBdr>
    </w:div>
    <w:div w:id="535387301">
      <w:marLeft w:val="480"/>
      <w:marRight w:val="0"/>
      <w:marTop w:val="0"/>
      <w:marBottom w:val="0"/>
      <w:divBdr>
        <w:top w:val="none" w:sz="0" w:space="0" w:color="auto"/>
        <w:left w:val="none" w:sz="0" w:space="0" w:color="auto"/>
        <w:bottom w:val="none" w:sz="0" w:space="0" w:color="auto"/>
        <w:right w:val="none" w:sz="0" w:space="0" w:color="auto"/>
      </w:divBdr>
    </w:div>
    <w:div w:id="535392727">
      <w:marLeft w:val="480"/>
      <w:marRight w:val="0"/>
      <w:marTop w:val="0"/>
      <w:marBottom w:val="0"/>
      <w:divBdr>
        <w:top w:val="none" w:sz="0" w:space="0" w:color="auto"/>
        <w:left w:val="none" w:sz="0" w:space="0" w:color="auto"/>
        <w:bottom w:val="none" w:sz="0" w:space="0" w:color="auto"/>
        <w:right w:val="none" w:sz="0" w:space="0" w:color="auto"/>
      </w:divBdr>
    </w:div>
    <w:div w:id="535776052">
      <w:marLeft w:val="480"/>
      <w:marRight w:val="0"/>
      <w:marTop w:val="0"/>
      <w:marBottom w:val="0"/>
      <w:divBdr>
        <w:top w:val="none" w:sz="0" w:space="0" w:color="auto"/>
        <w:left w:val="none" w:sz="0" w:space="0" w:color="auto"/>
        <w:bottom w:val="none" w:sz="0" w:space="0" w:color="auto"/>
        <w:right w:val="none" w:sz="0" w:space="0" w:color="auto"/>
      </w:divBdr>
    </w:div>
    <w:div w:id="535850920">
      <w:marLeft w:val="480"/>
      <w:marRight w:val="0"/>
      <w:marTop w:val="0"/>
      <w:marBottom w:val="0"/>
      <w:divBdr>
        <w:top w:val="none" w:sz="0" w:space="0" w:color="auto"/>
        <w:left w:val="none" w:sz="0" w:space="0" w:color="auto"/>
        <w:bottom w:val="none" w:sz="0" w:space="0" w:color="auto"/>
        <w:right w:val="none" w:sz="0" w:space="0" w:color="auto"/>
      </w:divBdr>
    </w:div>
    <w:div w:id="536042743">
      <w:bodyDiv w:val="1"/>
      <w:marLeft w:val="0"/>
      <w:marRight w:val="0"/>
      <w:marTop w:val="0"/>
      <w:marBottom w:val="0"/>
      <w:divBdr>
        <w:top w:val="none" w:sz="0" w:space="0" w:color="auto"/>
        <w:left w:val="none" w:sz="0" w:space="0" w:color="auto"/>
        <w:bottom w:val="none" w:sz="0" w:space="0" w:color="auto"/>
        <w:right w:val="none" w:sz="0" w:space="0" w:color="auto"/>
      </w:divBdr>
    </w:div>
    <w:div w:id="536046246">
      <w:marLeft w:val="480"/>
      <w:marRight w:val="0"/>
      <w:marTop w:val="0"/>
      <w:marBottom w:val="0"/>
      <w:divBdr>
        <w:top w:val="none" w:sz="0" w:space="0" w:color="auto"/>
        <w:left w:val="none" w:sz="0" w:space="0" w:color="auto"/>
        <w:bottom w:val="none" w:sz="0" w:space="0" w:color="auto"/>
        <w:right w:val="none" w:sz="0" w:space="0" w:color="auto"/>
      </w:divBdr>
    </w:div>
    <w:div w:id="536162899">
      <w:marLeft w:val="480"/>
      <w:marRight w:val="0"/>
      <w:marTop w:val="0"/>
      <w:marBottom w:val="0"/>
      <w:divBdr>
        <w:top w:val="none" w:sz="0" w:space="0" w:color="auto"/>
        <w:left w:val="none" w:sz="0" w:space="0" w:color="auto"/>
        <w:bottom w:val="none" w:sz="0" w:space="0" w:color="auto"/>
        <w:right w:val="none" w:sz="0" w:space="0" w:color="auto"/>
      </w:divBdr>
    </w:div>
    <w:div w:id="536547601">
      <w:marLeft w:val="480"/>
      <w:marRight w:val="0"/>
      <w:marTop w:val="0"/>
      <w:marBottom w:val="0"/>
      <w:divBdr>
        <w:top w:val="none" w:sz="0" w:space="0" w:color="auto"/>
        <w:left w:val="none" w:sz="0" w:space="0" w:color="auto"/>
        <w:bottom w:val="none" w:sz="0" w:space="0" w:color="auto"/>
        <w:right w:val="none" w:sz="0" w:space="0" w:color="auto"/>
      </w:divBdr>
    </w:div>
    <w:div w:id="536704640">
      <w:bodyDiv w:val="1"/>
      <w:marLeft w:val="0"/>
      <w:marRight w:val="0"/>
      <w:marTop w:val="0"/>
      <w:marBottom w:val="0"/>
      <w:divBdr>
        <w:top w:val="none" w:sz="0" w:space="0" w:color="auto"/>
        <w:left w:val="none" w:sz="0" w:space="0" w:color="auto"/>
        <w:bottom w:val="none" w:sz="0" w:space="0" w:color="auto"/>
        <w:right w:val="none" w:sz="0" w:space="0" w:color="auto"/>
      </w:divBdr>
      <w:divsChild>
        <w:div w:id="185559688">
          <w:marLeft w:val="480"/>
          <w:marRight w:val="0"/>
          <w:marTop w:val="0"/>
          <w:marBottom w:val="0"/>
          <w:divBdr>
            <w:top w:val="none" w:sz="0" w:space="0" w:color="auto"/>
            <w:left w:val="none" w:sz="0" w:space="0" w:color="auto"/>
            <w:bottom w:val="none" w:sz="0" w:space="0" w:color="auto"/>
            <w:right w:val="none" w:sz="0" w:space="0" w:color="auto"/>
          </w:divBdr>
        </w:div>
        <w:div w:id="146288699">
          <w:marLeft w:val="480"/>
          <w:marRight w:val="0"/>
          <w:marTop w:val="0"/>
          <w:marBottom w:val="0"/>
          <w:divBdr>
            <w:top w:val="none" w:sz="0" w:space="0" w:color="auto"/>
            <w:left w:val="none" w:sz="0" w:space="0" w:color="auto"/>
            <w:bottom w:val="none" w:sz="0" w:space="0" w:color="auto"/>
            <w:right w:val="none" w:sz="0" w:space="0" w:color="auto"/>
          </w:divBdr>
        </w:div>
        <w:div w:id="1805613709">
          <w:marLeft w:val="480"/>
          <w:marRight w:val="0"/>
          <w:marTop w:val="0"/>
          <w:marBottom w:val="0"/>
          <w:divBdr>
            <w:top w:val="none" w:sz="0" w:space="0" w:color="auto"/>
            <w:left w:val="none" w:sz="0" w:space="0" w:color="auto"/>
            <w:bottom w:val="none" w:sz="0" w:space="0" w:color="auto"/>
            <w:right w:val="none" w:sz="0" w:space="0" w:color="auto"/>
          </w:divBdr>
        </w:div>
        <w:div w:id="398406072">
          <w:marLeft w:val="480"/>
          <w:marRight w:val="0"/>
          <w:marTop w:val="0"/>
          <w:marBottom w:val="0"/>
          <w:divBdr>
            <w:top w:val="none" w:sz="0" w:space="0" w:color="auto"/>
            <w:left w:val="none" w:sz="0" w:space="0" w:color="auto"/>
            <w:bottom w:val="none" w:sz="0" w:space="0" w:color="auto"/>
            <w:right w:val="none" w:sz="0" w:space="0" w:color="auto"/>
          </w:divBdr>
        </w:div>
        <w:div w:id="108747187">
          <w:marLeft w:val="480"/>
          <w:marRight w:val="0"/>
          <w:marTop w:val="0"/>
          <w:marBottom w:val="0"/>
          <w:divBdr>
            <w:top w:val="none" w:sz="0" w:space="0" w:color="auto"/>
            <w:left w:val="none" w:sz="0" w:space="0" w:color="auto"/>
            <w:bottom w:val="none" w:sz="0" w:space="0" w:color="auto"/>
            <w:right w:val="none" w:sz="0" w:space="0" w:color="auto"/>
          </w:divBdr>
        </w:div>
        <w:div w:id="1387681413">
          <w:marLeft w:val="480"/>
          <w:marRight w:val="0"/>
          <w:marTop w:val="0"/>
          <w:marBottom w:val="0"/>
          <w:divBdr>
            <w:top w:val="none" w:sz="0" w:space="0" w:color="auto"/>
            <w:left w:val="none" w:sz="0" w:space="0" w:color="auto"/>
            <w:bottom w:val="none" w:sz="0" w:space="0" w:color="auto"/>
            <w:right w:val="none" w:sz="0" w:space="0" w:color="auto"/>
          </w:divBdr>
        </w:div>
        <w:div w:id="1586107535">
          <w:marLeft w:val="480"/>
          <w:marRight w:val="0"/>
          <w:marTop w:val="0"/>
          <w:marBottom w:val="0"/>
          <w:divBdr>
            <w:top w:val="none" w:sz="0" w:space="0" w:color="auto"/>
            <w:left w:val="none" w:sz="0" w:space="0" w:color="auto"/>
            <w:bottom w:val="none" w:sz="0" w:space="0" w:color="auto"/>
            <w:right w:val="none" w:sz="0" w:space="0" w:color="auto"/>
          </w:divBdr>
        </w:div>
        <w:div w:id="939289653">
          <w:marLeft w:val="480"/>
          <w:marRight w:val="0"/>
          <w:marTop w:val="0"/>
          <w:marBottom w:val="0"/>
          <w:divBdr>
            <w:top w:val="none" w:sz="0" w:space="0" w:color="auto"/>
            <w:left w:val="none" w:sz="0" w:space="0" w:color="auto"/>
            <w:bottom w:val="none" w:sz="0" w:space="0" w:color="auto"/>
            <w:right w:val="none" w:sz="0" w:space="0" w:color="auto"/>
          </w:divBdr>
        </w:div>
        <w:div w:id="1538274342">
          <w:marLeft w:val="480"/>
          <w:marRight w:val="0"/>
          <w:marTop w:val="0"/>
          <w:marBottom w:val="0"/>
          <w:divBdr>
            <w:top w:val="none" w:sz="0" w:space="0" w:color="auto"/>
            <w:left w:val="none" w:sz="0" w:space="0" w:color="auto"/>
            <w:bottom w:val="none" w:sz="0" w:space="0" w:color="auto"/>
            <w:right w:val="none" w:sz="0" w:space="0" w:color="auto"/>
          </w:divBdr>
        </w:div>
        <w:div w:id="789319326">
          <w:marLeft w:val="480"/>
          <w:marRight w:val="0"/>
          <w:marTop w:val="0"/>
          <w:marBottom w:val="0"/>
          <w:divBdr>
            <w:top w:val="none" w:sz="0" w:space="0" w:color="auto"/>
            <w:left w:val="none" w:sz="0" w:space="0" w:color="auto"/>
            <w:bottom w:val="none" w:sz="0" w:space="0" w:color="auto"/>
            <w:right w:val="none" w:sz="0" w:space="0" w:color="auto"/>
          </w:divBdr>
        </w:div>
        <w:div w:id="1561748439">
          <w:marLeft w:val="480"/>
          <w:marRight w:val="0"/>
          <w:marTop w:val="0"/>
          <w:marBottom w:val="0"/>
          <w:divBdr>
            <w:top w:val="none" w:sz="0" w:space="0" w:color="auto"/>
            <w:left w:val="none" w:sz="0" w:space="0" w:color="auto"/>
            <w:bottom w:val="none" w:sz="0" w:space="0" w:color="auto"/>
            <w:right w:val="none" w:sz="0" w:space="0" w:color="auto"/>
          </w:divBdr>
        </w:div>
        <w:div w:id="1585065922">
          <w:marLeft w:val="480"/>
          <w:marRight w:val="0"/>
          <w:marTop w:val="0"/>
          <w:marBottom w:val="0"/>
          <w:divBdr>
            <w:top w:val="none" w:sz="0" w:space="0" w:color="auto"/>
            <w:left w:val="none" w:sz="0" w:space="0" w:color="auto"/>
            <w:bottom w:val="none" w:sz="0" w:space="0" w:color="auto"/>
            <w:right w:val="none" w:sz="0" w:space="0" w:color="auto"/>
          </w:divBdr>
        </w:div>
        <w:div w:id="1007369064">
          <w:marLeft w:val="480"/>
          <w:marRight w:val="0"/>
          <w:marTop w:val="0"/>
          <w:marBottom w:val="0"/>
          <w:divBdr>
            <w:top w:val="none" w:sz="0" w:space="0" w:color="auto"/>
            <w:left w:val="none" w:sz="0" w:space="0" w:color="auto"/>
            <w:bottom w:val="none" w:sz="0" w:space="0" w:color="auto"/>
            <w:right w:val="none" w:sz="0" w:space="0" w:color="auto"/>
          </w:divBdr>
        </w:div>
        <w:div w:id="755899570">
          <w:marLeft w:val="480"/>
          <w:marRight w:val="0"/>
          <w:marTop w:val="0"/>
          <w:marBottom w:val="0"/>
          <w:divBdr>
            <w:top w:val="none" w:sz="0" w:space="0" w:color="auto"/>
            <w:left w:val="none" w:sz="0" w:space="0" w:color="auto"/>
            <w:bottom w:val="none" w:sz="0" w:space="0" w:color="auto"/>
            <w:right w:val="none" w:sz="0" w:space="0" w:color="auto"/>
          </w:divBdr>
        </w:div>
        <w:div w:id="1647735667">
          <w:marLeft w:val="480"/>
          <w:marRight w:val="0"/>
          <w:marTop w:val="0"/>
          <w:marBottom w:val="0"/>
          <w:divBdr>
            <w:top w:val="none" w:sz="0" w:space="0" w:color="auto"/>
            <w:left w:val="none" w:sz="0" w:space="0" w:color="auto"/>
            <w:bottom w:val="none" w:sz="0" w:space="0" w:color="auto"/>
            <w:right w:val="none" w:sz="0" w:space="0" w:color="auto"/>
          </w:divBdr>
        </w:div>
        <w:div w:id="454106808">
          <w:marLeft w:val="480"/>
          <w:marRight w:val="0"/>
          <w:marTop w:val="0"/>
          <w:marBottom w:val="0"/>
          <w:divBdr>
            <w:top w:val="none" w:sz="0" w:space="0" w:color="auto"/>
            <w:left w:val="none" w:sz="0" w:space="0" w:color="auto"/>
            <w:bottom w:val="none" w:sz="0" w:space="0" w:color="auto"/>
            <w:right w:val="none" w:sz="0" w:space="0" w:color="auto"/>
          </w:divBdr>
        </w:div>
        <w:div w:id="137697680">
          <w:marLeft w:val="480"/>
          <w:marRight w:val="0"/>
          <w:marTop w:val="0"/>
          <w:marBottom w:val="0"/>
          <w:divBdr>
            <w:top w:val="none" w:sz="0" w:space="0" w:color="auto"/>
            <w:left w:val="none" w:sz="0" w:space="0" w:color="auto"/>
            <w:bottom w:val="none" w:sz="0" w:space="0" w:color="auto"/>
            <w:right w:val="none" w:sz="0" w:space="0" w:color="auto"/>
          </w:divBdr>
        </w:div>
        <w:div w:id="657611891">
          <w:marLeft w:val="480"/>
          <w:marRight w:val="0"/>
          <w:marTop w:val="0"/>
          <w:marBottom w:val="0"/>
          <w:divBdr>
            <w:top w:val="none" w:sz="0" w:space="0" w:color="auto"/>
            <w:left w:val="none" w:sz="0" w:space="0" w:color="auto"/>
            <w:bottom w:val="none" w:sz="0" w:space="0" w:color="auto"/>
            <w:right w:val="none" w:sz="0" w:space="0" w:color="auto"/>
          </w:divBdr>
        </w:div>
        <w:div w:id="1381512508">
          <w:marLeft w:val="480"/>
          <w:marRight w:val="0"/>
          <w:marTop w:val="0"/>
          <w:marBottom w:val="0"/>
          <w:divBdr>
            <w:top w:val="none" w:sz="0" w:space="0" w:color="auto"/>
            <w:left w:val="none" w:sz="0" w:space="0" w:color="auto"/>
            <w:bottom w:val="none" w:sz="0" w:space="0" w:color="auto"/>
            <w:right w:val="none" w:sz="0" w:space="0" w:color="auto"/>
          </w:divBdr>
        </w:div>
        <w:div w:id="1594313488">
          <w:marLeft w:val="480"/>
          <w:marRight w:val="0"/>
          <w:marTop w:val="0"/>
          <w:marBottom w:val="0"/>
          <w:divBdr>
            <w:top w:val="none" w:sz="0" w:space="0" w:color="auto"/>
            <w:left w:val="none" w:sz="0" w:space="0" w:color="auto"/>
            <w:bottom w:val="none" w:sz="0" w:space="0" w:color="auto"/>
            <w:right w:val="none" w:sz="0" w:space="0" w:color="auto"/>
          </w:divBdr>
        </w:div>
        <w:div w:id="979576066">
          <w:marLeft w:val="480"/>
          <w:marRight w:val="0"/>
          <w:marTop w:val="0"/>
          <w:marBottom w:val="0"/>
          <w:divBdr>
            <w:top w:val="none" w:sz="0" w:space="0" w:color="auto"/>
            <w:left w:val="none" w:sz="0" w:space="0" w:color="auto"/>
            <w:bottom w:val="none" w:sz="0" w:space="0" w:color="auto"/>
            <w:right w:val="none" w:sz="0" w:space="0" w:color="auto"/>
          </w:divBdr>
        </w:div>
        <w:div w:id="1524127734">
          <w:marLeft w:val="480"/>
          <w:marRight w:val="0"/>
          <w:marTop w:val="0"/>
          <w:marBottom w:val="0"/>
          <w:divBdr>
            <w:top w:val="none" w:sz="0" w:space="0" w:color="auto"/>
            <w:left w:val="none" w:sz="0" w:space="0" w:color="auto"/>
            <w:bottom w:val="none" w:sz="0" w:space="0" w:color="auto"/>
            <w:right w:val="none" w:sz="0" w:space="0" w:color="auto"/>
          </w:divBdr>
        </w:div>
        <w:div w:id="606893430">
          <w:marLeft w:val="480"/>
          <w:marRight w:val="0"/>
          <w:marTop w:val="0"/>
          <w:marBottom w:val="0"/>
          <w:divBdr>
            <w:top w:val="none" w:sz="0" w:space="0" w:color="auto"/>
            <w:left w:val="none" w:sz="0" w:space="0" w:color="auto"/>
            <w:bottom w:val="none" w:sz="0" w:space="0" w:color="auto"/>
            <w:right w:val="none" w:sz="0" w:space="0" w:color="auto"/>
          </w:divBdr>
        </w:div>
        <w:div w:id="1485468386">
          <w:marLeft w:val="480"/>
          <w:marRight w:val="0"/>
          <w:marTop w:val="0"/>
          <w:marBottom w:val="0"/>
          <w:divBdr>
            <w:top w:val="none" w:sz="0" w:space="0" w:color="auto"/>
            <w:left w:val="none" w:sz="0" w:space="0" w:color="auto"/>
            <w:bottom w:val="none" w:sz="0" w:space="0" w:color="auto"/>
            <w:right w:val="none" w:sz="0" w:space="0" w:color="auto"/>
          </w:divBdr>
        </w:div>
        <w:div w:id="1796168894">
          <w:marLeft w:val="480"/>
          <w:marRight w:val="0"/>
          <w:marTop w:val="0"/>
          <w:marBottom w:val="0"/>
          <w:divBdr>
            <w:top w:val="none" w:sz="0" w:space="0" w:color="auto"/>
            <w:left w:val="none" w:sz="0" w:space="0" w:color="auto"/>
            <w:bottom w:val="none" w:sz="0" w:space="0" w:color="auto"/>
            <w:right w:val="none" w:sz="0" w:space="0" w:color="auto"/>
          </w:divBdr>
        </w:div>
        <w:div w:id="1980333531">
          <w:marLeft w:val="480"/>
          <w:marRight w:val="0"/>
          <w:marTop w:val="0"/>
          <w:marBottom w:val="0"/>
          <w:divBdr>
            <w:top w:val="none" w:sz="0" w:space="0" w:color="auto"/>
            <w:left w:val="none" w:sz="0" w:space="0" w:color="auto"/>
            <w:bottom w:val="none" w:sz="0" w:space="0" w:color="auto"/>
            <w:right w:val="none" w:sz="0" w:space="0" w:color="auto"/>
          </w:divBdr>
        </w:div>
        <w:div w:id="2055352229">
          <w:marLeft w:val="480"/>
          <w:marRight w:val="0"/>
          <w:marTop w:val="0"/>
          <w:marBottom w:val="0"/>
          <w:divBdr>
            <w:top w:val="none" w:sz="0" w:space="0" w:color="auto"/>
            <w:left w:val="none" w:sz="0" w:space="0" w:color="auto"/>
            <w:bottom w:val="none" w:sz="0" w:space="0" w:color="auto"/>
            <w:right w:val="none" w:sz="0" w:space="0" w:color="auto"/>
          </w:divBdr>
        </w:div>
        <w:div w:id="1519805833">
          <w:marLeft w:val="480"/>
          <w:marRight w:val="0"/>
          <w:marTop w:val="0"/>
          <w:marBottom w:val="0"/>
          <w:divBdr>
            <w:top w:val="none" w:sz="0" w:space="0" w:color="auto"/>
            <w:left w:val="none" w:sz="0" w:space="0" w:color="auto"/>
            <w:bottom w:val="none" w:sz="0" w:space="0" w:color="auto"/>
            <w:right w:val="none" w:sz="0" w:space="0" w:color="auto"/>
          </w:divBdr>
        </w:div>
        <w:div w:id="1328633332">
          <w:marLeft w:val="480"/>
          <w:marRight w:val="0"/>
          <w:marTop w:val="0"/>
          <w:marBottom w:val="0"/>
          <w:divBdr>
            <w:top w:val="none" w:sz="0" w:space="0" w:color="auto"/>
            <w:left w:val="none" w:sz="0" w:space="0" w:color="auto"/>
            <w:bottom w:val="none" w:sz="0" w:space="0" w:color="auto"/>
            <w:right w:val="none" w:sz="0" w:space="0" w:color="auto"/>
          </w:divBdr>
        </w:div>
      </w:divsChild>
    </w:div>
    <w:div w:id="537358923">
      <w:marLeft w:val="480"/>
      <w:marRight w:val="0"/>
      <w:marTop w:val="0"/>
      <w:marBottom w:val="0"/>
      <w:divBdr>
        <w:top w:val="none" w:sz="0" w:space="0" w:color="auto"/>
        <w:left w:val="none" w:sz="0" w:space="0" w:color="auto"/>
        <w:bottom w:val="none" w:sz="0" w:space="0" w:color="auto"/>
        <w:right w:val="none" w:sz="0" w:space="0" w:color="auto"/>
      </w:divBdr>
    </w:div>
    <w:div w:id="537933584">
      <w:marLeft w:val="480"/>
      <w:marRight w:val="0"/>
      <w:marTop w:val="0"/>
      <w:marBottom w:val="0"/>
      <w:divBdr>
        <w:top w:val="none" w:sz="0" w:space="0" w:color="auto"/>
        <w:left w:val="none" w:sz="0" w:space="0" w:color="auto"/>
        <w:bottom w:val="none" w:sz="0" w:space="0" w:color="auto"/>
        <w:right w:val="none" w:sz="0" w:space="0" w:color="auto"/>
      </w:divBdr>
    </w:div>
    <w:div w:id="538054408">
      <w:marLeft w:val="480"/>
      <w:marRight w:val="0"/>
      <w:marTop w:val="0"/>
      <w:marBottom w:val="0"/>
      <w:divBdr>
        <w:top w:val="none" w:sz="0" w:space="0" w:color="auto"/>
        <w:left w:val="none" w:sz="0" w:space="0" w:color="auto"/>
        <w:bottom w:val="none" w:sz="0" w:space="0" w:color="auto"/>
        <w:right w:val="none" w:sz="0" w:space="0" w:color="auto"/>
      </w:divBdr>
    </w:div>
    <w:div w:id="538056491">
      <w:marLeft w:val="480"/>
      <w:marRight w:val="0"/>
      <w:marTop w:val="0"/>
      <w:marBottom w:val="0"/>
      <w:divBdr>
        <w:top w:val="none" w:sz="0" w:space="0" w:color="auto"/>
        <w:left w:val="none" w:sz="0" w:space="0" w:color="auto"/>
        <w:bottom w:val="none" w:sz="0" w:space="0" w:color="auto"/>
        <w:right w:val="none" w:sz="0" w:space="0" w:color="auto"/>
      </w:divBdr>
    </w:div>
    <w:div w:id="538124959">
      <w:marLeft w:val="480"/>
      <w:marRight w:val="0"/>
      <w:marTop w:val="0"/>
      <w:marBottom w:val="0"/>
      <w:divBdr>
        <w:top w:val="none" w:sz="0" w:space="0" w:color="auto"/>
        <w:left w:val="none" w:sz="0" w:space="0" w:color="auto"/>
        <w:bottom w:val="none" w:sz="0" w:space="0" w:color="auto"/>
        <w:right w:val="none" w:sz="0" w:space="0" w:color="auto"/>
      </w:divBdr>
    </w:div>
    <w:div w:id="538593250">
      <w:marLeft w:val="480"/>
      <w:marRight w:val="0"/>
      <w:marTop w:val="0"/>
      <w:marBottom w:val="0"/>
      <w:divBdr>
        <w:top w:val="none" w:sz="0" w:space="0" w:color="auto"/>
        <w:left w:val="none" w:sz="0" w:space="0" w:color="auto"/>
        <w:bottom w:val="none" w:sz="0" w:space="0" w:color="auto"/>
        <w:right w:val="none" w:sz="0" w:space="0" w:color="auto"/>
      </w:divBdr>
    </w:div>
    <w:div w:id="538664905">
      <w:marLeft w:val="480"/>
      <w:marRight w:val="0"/>
      <w:marTop w:val="0"/>
      <w:marBottom w:val="0"/>
      <w:divBdr>
        <w:top w:val="none" w:sz="0" w:space="0" w:color="auto"/>
        <w:left w:val="none" w:sz="0" w:space="0" w:color="auto"/>
        <w:bottom w:val="none" w:sz="0" w:space="0" w:color="auto"/>
        <w:right w:val="none" w:sz="0" w:space="0" w:color="auto"/>
      </w:divBdr>
    </w:div>
    <w:div w:id="539129561">
      <w:marLeft w:val="480"/>
      <w:marRight w:val="0"/>
      <w:marTop w:val="0"/>
      <w:marBottom w:val="0"/>
      <w:divBdr>
        <w:top w:val="none" w:sz="0" w:space="0" w:color="auto"/>
        <w:left w:val="none" w:sz="0" w:space="0" w:color="auto"/>
        <w:bottom w:val="none" w:sz="0" w:space="0" w:color="auto"/>
        <w:right w:val="none" w:sz="0" w:space="0" w:color="auto"/>
      </w:divBdr>
    </w:div>
    <w:div w:id="539169343">
      <w:marLeft w:val="480"/>
      <w:marRight w:val="0"/>
      <w:marTop w:val="0"/>
      <w:marBottom w:val="0"/>
      <w:divBdr>
        <w:top w:val="none" w:sz="0" w:space="0" w:color="auto"/>
        <w:left w:val="none" w:sz="0" w:space="0" w:color="auto"/>
        <w:bottom w:val="none" w:sz="0" w:space="0" w:color="auto"/>
        <w:right w:val="none" w:sz="0" w:space="0" w:color="auto"/>
      </w:divBdr>
    </w:div>
    <w:div w:id="539170343">
      <w:marLeft w:val="480"/>
      <w:marRight w:val="0"/>
      <w:marTop w:val="0"/>
      <w:marBottom w:val="0"/>
      <w:divBdr>
        <w:top w:val="none" w:sz="0" w:space="0" w:color="auto"/>
        <w:left w:val="none" w:sz="0" w:space="0" w:color="auto"/>
        <w:bottom w:val="none" w:sz="0" w:space="0" w:color="auto"/>
        <w:right w:val="none" w:sz="0" w:space="0" w:color="auto"/>
      </w:divBdr>
    </w:div>
    <w:div w:id="539366442">
      <w:marLeft w:val="480"/>
      <w:marRight w:val="0"/>
      <w:marTop w:val="0"/>
      <w:marBottom w:val="0"/>
      <w:divBdr>
        <w:top w:val="none" w:sz="0" w:space="0" w:color="auto"/>
        <w:left w:val="none" w:sz="0" w:space="0" w:color="auto"/>
        <w:bottom w:val="none" w:sz="0" w:space="0" w:color="auto"/>
        <w:right w:val="none" w:sz="0" w:space="0" w:color="auto"/>
      </w:divBdr>
    </w:div>
    <w:div w:id="539513866">
      <w:marLeft w:val="480"/>
      <w:marRight w:val="0"/>
      <w:marTop w:val="0"/>
      <w:marBottom w:val="0"/>
      <w:divBdr>
        <w:top w:val="none" w:sz="0" w:space="0" w:color="auto"/>
        <w:left w:val="none" w:sz="0" w:space="0" w:color="auto"/>
        <w:bottom w:val="none" w:sz="0" w:space="0" w:color="auto"/>
        <w:right w:val="none" w:sz="0" w:space="0" w:color="auto"/>
      </w:divBdr>
    </w:div>
    <w:div w:id="539704240">
      <w:bodyDiv w:val="1"/>
      <w:marLeft w:val="0"/>
      <w:marRight w:val="0"/>
      <w:marTop w:val="0"/>
      <w:marBottom w:val="0"/>
      <w:divBdr>
        <w:top w:val="none" w:sz="0" w:space="0" w:color="auto"/>
        <w:left w:val="none" w:sz="0" w:space="0" w:color="auto"/>
        <w:bottom w:val="none" w:sz="0" w:space="0" w:color="auto"/>
        <w:right w:val="none" w:sz="0" w:space="0" w:color="auto"/>
      </w:divBdr>
      <w:divsChild>
        <w:div w:id="705839262">
          <w:marLeft w:val="480"/>
          <w:marRight w:val="0"/>
          <w:marTop w:val="0"/>
          <w:marBottom w:val="0"/>
          <w:divBdr>
            <w:top w:val="none" w:sz="0" w:space="0" w:color="auto"/>
            <w:left w:val="none" w:sz="0" w:space="0" w:color="auto"/>
            <w:bottom w:val="none" w:sz="0" w:space="0" w:color="auto"/>
            <w:right w:val="none" w:sz="0" w:space="0" w:color="auto"/>
          </w:divBdr>
        </w:div>
        <w:div w:id="2008945422">
          <w:marLeft w:val="480"/>
          <w:marRight w:val="0"/>
          <w:marTop w:val="0"/>
          <w:marBottom w:val="0"/>
          <w:divBdr>
            <w:top w:val="none" w:sz="0" w:space="0" w:color="auto"/>
            <w:left w:val="none" w:sz="0" w:space="0" w:color="auto"/>
            <w:bottom w:val="none" w:sz="0" w:space="0" w:color="auto"/>
            <w:right w:val="none" w:sz="0" w:space="0" w:color="auto"/>
          </w:divBdr>
        </w:div>
        <w:div w:id="542986612">
          <w:marLeft w:val="480"/>
          <w:marRight w:val="0"/>
          <w:marTop w:val="0"/>
          <w:marBottom w:val="0"/>
          <w:divBdr>
            <w:top w:val="none" w:sz="0" w:space="0" w:color="auto"/>
            <w:left w:val="none" w:sz="0" w:space="0" w:color="auto"/>
            <w:bottom w:val="none" w:sz="0" w:space="0" w:color="auto"/>
            <w:right w:val="none" w:sz="0" w:space="0" w:color="auto"/>
          </w:divBdr>
        </w:div>
        <w:div w:id="2099281296">
          <w:marLeft w:val="480"/>
          <w:marRight w:val="0"/>
          <w:marTop w:val="0"/>
          <w:marBottom w:val="0"/>
          <w:divBdr>
            <w:top w:val="none" w:sz="0" w:space="0" w:color="auto"/>
            <w:left w:val="none" w:sz="0" w:space="0" w:color="auto"/>
            <w:bottom w:val="none" w:sz="0" w:space="0" w:color="auto"/>
            <w:right w:val="none" w:sz="0" w:space="0" w:color="auto"/>
          </w:divBdr>
        </w:div>
        <w:div w:id="665521605">
          <w:marLeft w:val="480"/>
          <w:marRight w:val="0"/>
          <w:marTop w:val="0"/>
          <w:marBottom w:val="0"/>
          <w:divBdr>
            <w:top w:val="none" w:sz="0" w:space="0" w:color="auto"/>
            <w:left w:val="none" w:sz="0" w:space="0" w:color="auto"/>
            <w:bottom w:val="none" w:sz="0" w:space="0" w:color="auto"/>
            <w:right w:val="none" w:sz="0" w:space="0" w:color="auto"/>
          </w:divBdr>
        </w:div>
        <w:div w:id="1427537363">
          <w:marLeft w:val="480"/>
          <w:marRight w:val="0"/>
          <w:marTop w:val="0"/>
          <w:marBottom w:val="0"/>
          <w:divBdr>
            <w:top w:val="none" w:sz="0" w:space="0" w:color="auto"/>
            <w:left w:val="none" w:sz="0" w:space="0" w:color="auto"/>
            <w:bottom w:val="none" w:sz="0" w:space="0" w:color="auto"/>
            <w:right w:val="none" w:sz="0" w:space="0" w:color="auto"/>
          </w:divBdr>
        </w:div>
        <w:div w:id="1208181615">
          <w:marLeft w:val="480"/>
          <w:marRight w:val="0"/>
          <w:marTop w:val="0"/>
          <w:marBottom w:val="0"/>
          <w:divBdr>
            <w:top w:val="none" w:sz="0" w:space="0" w:color="auto"/>
            <w:left w:val="none" w:sz="0" w:space="0" w:color="auto"/>
            <w:bottom w:val="none" w:sz="0" w:space="0" w:color="auto"/>
            <w:right w:val="none" w:sz="0" w:space="0" w:color="auto"/>
          </w:divBdr>
        </w:div>
        <w:div w:id="858591332">
          <w:marLeft w:val="480"/>
          <w:marRight w:val="0"/>
          <w:marTop w:val="0"/>
          <w:marBottom w:val="0"/>
          <w:divBdr>
            <w:top w:val="none" w:sz="0" w:space="0" w:color="auto"/>
            <w:left w:val="none" w:sz="0" w:space="0" w:color="auto"/>
            <w:bottom w:val="none" w:sz="0" w:space="0" w:color="auto"/>
            <w:right w:val="none" w:sz="0" w:space="0" w:color="auto"/>
          </w:divBdr>
        </w:div>
        <w:div w:id="1386371741">
          <w:marLeft w:val="480"/>
          <w:marRight w:val="0"/>
          <w:marTop w:val="0"/>
          <w:marBottom w:val="0"/>
          <w:divBdr>
            <w:top w:val="none" w:sz="0" w:space="0" w:color="auto"/>
            <w:left w:val="none" w:sz="0" w:space="0" w:color="auto"/>
            <w:bottom w:val="none" w:sz="0" w:space="0" w:color="auto"/>
            <w:right w:val="none" w:sz="0" w:space="0" w:color="auto"/>
          </w:divBdr>
        </w:div>
        <w:div w:id="1505584508">
          <w:marLeft w:val="480"/>
          <w:marRight w:val="0"/>
          <w:marTop w:val="0"/>
          <w:marBottom w:val="0"/>
          <w:divBdr>
            <w:top w:val="none" w:sz="0" w:space="0" w:color="auto"/>
            <w:left w:val="none" w:sz="0" w:space="0" w:color="auto"/>
            <w:bottom w:val="none" w:sz="0" w:space="0" w:color="auto"/>
            <w:right w:val="none" w:sz="0" w:space="0" w:color="auto"/>
          </w:divBdr>
        </w:div>
        <w:div w:id="1730763785">
          <w:marLeft w:val="480"/>
          <w:marRight w:val="0"/>
          <w:marTop w:val="0"/>
          <w:marBottom w:val="0"/>
          <w:divBdr>
            <w:top w:val="none" w:sz="0" w:space="0" w:color="auto"/>
            <w:left w:val="none" w:sz="0" w:space="0" w:color="auto"/>
            <w:bottom w:val="none" w:sz="0" w:space="0" w:color="auto"/>
            <w:right w:val="none" w:sz="0" w:space="0" w:color="auto"/>
          </w:divBdr>
        </w:div>
        <w:div w:id="1638147079">
          <w:marLeft w:val="480"/>
          <w:marRight w:val="0"/>
          <w:marTop w:val="0"/>
          <w:marBottom w:val="0"/>
          <w:divBdr>
            <w:top w:val="none" w:sz="0" w:space="0" w:color="auto"/>
            <w:left w:val="none" w:sz="0" w:space="0" w:color="auto"/>
            <w:bottom w:val="none" w:sz="0" w:space="0" w:color="auto"/>
            <w:right w:val="none" w:sz="0" w:space="0" w:color="auto"/>
          </w:divBdr>
        </w:div>
        <w:div w:id="880097286">
          <w:marLeft w:val="480"/>
          <w:marRight w:val="0"/>
          <w:marTop w:val="0"/>
          <w:marBottom w:val="0"/>
          <w:divBdr>
            <w:top w:val="none" w:sz="0" w:space="0" w:color="auto"/>
            <w:left w:val="none" w:sz="0" w:space="0" w:color="auto"/>
            <w:bottom w:val="none" w:sz="0" w:space="0" w:color="auto"/>
            <w:right w:val="none" w:sz="0" w:space="0" w:color="auto"/>
          </w:divBdr>
        </w:div>
        <w:div w:id="1304385796">
          <w:marLeft w:val="480"/>
          <w:marRight w:val="0"/>
          <w:marTop w:val="0"/>
          <w:marBottom w:val="0"/>
          <w:divBdr>
            <w:top w:val="none" w:sz="0" w:space="0" w:color="auto"/>
            <w:left w:val="none" w:sz="0" w:space="0" w:color="auto"/>
            <w:bottom w:val="none" w:sz="0" w:space="0" w:color="auto"/>
            <w:right w:val="none" w:sz="0" w:space="0" w:color="auto"/>
          </w:divBdr>
        </w:div>
        <w:div w:id="142353639">
          <w:marLeft w:val="480"/>
          <w:marRight w:val="0"/>
          <w:marTop w:val="0"/>
          <w:marBottom w:val="0"/>
          <w:divBdr>
            <w:top w:val="none" w:sz="0" w:space="0" w:color="auto"/>
            <w:left w:val="none" w:sz="0" w:space="0" w:color="auto"/>
            <w:bottom w:val="none" w:sz="0" w:space="0" w:color="auto"/>
            <w:right w:val="none" w:sz="0" w:space="0" w:color="auto"/>
          </w:divBdr>
        </w:div>
        <w:div w:id="1224684139">
          <w:marLeft w:val="480"/>
          <w:marRight w:val="0"/>
          <w:marTop w:val="0"/>
          <w:marBottom w:val="0"/>
          <w:divBdr>
            <w:top w:val="none" w:sz="0" w:space="0" w:color="auto"/>
            <w:left w:val="none" w:sz="0" w:space="0" w:color="auto"/>
            <w:bottom w:val="none" w:sz="0" w:space="0" w:color="auto"/>
            <w:right w:val="none" w:sz="0" w:space="0" w:color="auto"/>
          </w:divBdr>
        </w:div>
        <w:div w:id="1000159645">
          <w:marLeft w:val="480"/>
          <w:marRight w:val="0"/>
          <w:marTop w:val="0"/>
          <w:marBottom w:val="0"/>
          <w:divBdr>
            <w:top w:val="none" w:sz="0" w:space="0" w:color="auto"/>
            <w:left w:val="none" w:sz="0" w:space="0" w:color="auto"/>
            <w:bottom w:val="none" w:sz="0" w:space="0" w:color="auto"/>
            <w:right w:val="none" w:sz="0" w:space="0" w:color="auto"/>
          </w:divBdr>
        </w:div>
        <w:div w:id="1721325660">
          <w:marLeft w:val="480"/>
          <w:marRight w:val="0"/>
          <w:marTop w:val="0"/>
          <w:marBottom w:val="0"/>
          <w:divBdr>
            <w:top w:val="none" w:sz="0" w:space="0" w:color="auto"/>
            <w:left w:val="none" w:sz="0" w:space="0" w:color="auto"/>
            <w:bottom w:val="none" w:sz="0" w:space="0" w:color="auto"/>
            <w:right w:val="none" w:sz="0" w:space="0" w:color="auto"/>
          </w:divBdr>
        </w:div>
        <w:div w:id="1778790291">
          <w:marLeft w:val="480"/>
          <w:marRight w:val="0"/>
          <w:marTop w:val="0"/>
          <w:marBottom w:val="0"/>
          <w:divBdr>
            <w:top w:val="none" w:sz="0" w:space="0" w:color="auto"/>
            <w:left w:val="none" w:sz="0" w:space="0" w:color="auto"/>
            <w:bottom w:val="none" w:sz="0" w:space="0" w:color="auto"/>
            <w:right w:val="none" w:sz="0" w:space="0" w:color="auto"/>
          </w:divBdr>
        </w:div>
        <w:div w:id="584724875">
          <w:marLeft w:val="480"/>
          <w:marRight w:val="0"/>
          <w:marTop w:val="0"/>
          <w:marBottom w:val="0"/>
          <w:divBdr>
            <w:top w:val="none" w:sz="0" w:space="0" w:color="auto"/>
            <w:left w:val="none" w:sz="0" w:space="0" w:color="auto"/>
            <w:bottom w:val="none" w:sz="0" w:space="0" w:color="auto"/>
            <w:right w:val="none" w:sz="0" w:space="0" w:color="auto"/>
          </w:divBdr>
        </w:div>
        <w:div w:id="1111897325">
          <w:marLeft w:val="480"/>
          <w:marRight w:val="0"/>
          <w:marTop w:val="0"/>
          <w:marBottom w:val="0"/>
          <w:divBdr>
            <w:top w:val="none" w:sz="0" w:space="0" w:color="auto"/>
            <w:left w:val="none" w:sz="0" w:space="0" w:color="auto"/>
            <w:bottom w:val="none" w:sz="0" w:space="0" w:color="auto"/>
            <w:right w:val="none" w:sz="0" w:space="0" w:color="auto"/>
          </w:divBdr>
        </w:div>
        <w:div w:id="1961494216">
          <w:marLeft w:val="480"/>
          <w:marRight w:val="0"/>
          <w:marTop w:val="0"/>
          <w:marBottom w:val="0"/>
          <w:divBdr>
            <w:top w:val="none" w:sz="0" w:space="0" w:color="auto"/>
            <w:left w:val="none" w:sz="0" w:space="0" w:color="auto"/>
            <w:bottom w:val="none" w:sz="0" w:space="0" w:color="auto"/>
            <w:right w:val="none" w:sz="0" w:space="0" w:color="auto"/>
          </w:divBdr>
        </w:div>
        <w:div w:id="653684873">
          <w:marLeft w:val="480"/>
          <w:marRight w:val="0"/>
          <w:marTop w:val="0"/>
          <w:marBottom w:val="0"/>
          <w:divBdr>
            <w:top w:val="none" w:sz="0" w:space="0" w:color="auto"/>
            <w:left w:val="none" w:sz="0" w:space="0" w:color="auto"/>
            <w:bottom w:val="none" w:sz="0" w:space="0" w:color="auto"/>
            <w:right w:val="none" w:sz="0" w:space="0" w:color="auto"/>
          </w:divBdr>
        </w:div>
        <w:div w:id="1941523999">
          <w:marLeft w:val="480"/>
          <w:marRight w:val="0"/>
          <w:marTop w:val="0"/>
          <w:marBottom w:val="0"/>
          <w:divBdr>
            <w:top w:val="none" w:sz="0" w:space="0" w:color="auto"/>
            <w:left w:val="none" w:sz="0" w:space="0" w:color="auto"/>
            <w:bottom w:val="none" w:sz="0" w:space="0" w:color="auto"/>
            <w:right w:val="none" w:sz="0" w:space="0" w:color="auto"/>
          </w:divBdr>
        </w:div>
        <w:div w:id="545677750">
          <w:marLeft w:val="480"/>
          <w:marRight w:val="0"/>
          <w:marTop w:val="0"/>
          <w:marBottom w:val="0"/>
          <w:divBdr>
            <w:top w:val="none" w:sz="0" w:space="0" w:color="auto"/>
            <w:left w:val="none" w:sz="0" w:space="0" w:color="auto"/>
            <w:bottom w:val="none" w:sz="0" w:space="0" w:color="auto"/>
            <w:right w:val="none" w:sz="0" w:space="0" w:color="auto"/>
          </w:divBdr>
        </w:div>
      </w:divsChild>
    </w:div>
    <w:div w:id="539780560">
      <w:marLeft w:val="480"/>
      <w:marRight w:val="0"/>
      <w:marTop w:val="0"/>
      <w:marBottom w:val="0"/>
      <w:divBdr>
        <w:top w:val="none" w:sz="0" w:space="0" w:color="auto"/>
        <w:left w:val="none" w:sz="0" w:space="0" w:color="auto"/>
        <w:bottom w:val="none" w:sz="0" w:space="0" w:color="auto"/>
        <w:right w:val="none" w:sz="0" w:space="0" w:color="auto"/>
      </w:divBdr>
    </w:div>
    <w:div w:id="539902347">
      <w:marLeft w:val="480"/>
      <w:marRight w:val="0"/>
      <w:marTop w:val="0"/>
      <w:marBottom w:val="0"/>
      <w:divBdr>
        <w:top w:val="none" w:sz="0" w:space="0" w:color="auto"/>
        <w:left w:val="none" w:sz="0" w:space="0" w:color="auto"/>
        <w:bottom w:val="none" w:sz="0" w:space="0" w:color="auto"/>
        <w:right w:val="none" w:sz="0" w:space="0" w:color="auto"/>
      </w:divBdr>
    </w:div>
    <w:div w:id="540359978">
      <w:marLeft w:val="480"/>
      <w:marRight w:val="0"/>
      <w:marTop w:val="0"/>
      <w:marBottom w:val="0"/>
      <w:divBdr>
        <w:top w:val="none" w:sz="0" w:space="0" w:color="auto"/>
        <w:left w:val="none" w:sz="0" w:space="0" w:color="auto"/>
        <w:bottom w:val="none" w:sz="0" w:space="0" w:color="auto"/>
        <w:right w:val="none" w:sz="0" w:space="0" w:color="auto"/>
      </w:divBdr>
    </w:div>
    <w:div w:id="540442557">
      <w:marLeft w:val="480"/>
      <w:marRight w:val="0"/>
      <w:marTop w:val="0"/>
      <w:marBottom w:val="0"/>
      <w:divBdr>
        <w:top w:val="none" w:sz="0" w:space="0" w:color="auto"/>
        <w:left w:val="none" w:sz="0" w:space="0" w:color="auto"/>
        <w:bottom w:val="none" w:sz="0" w:space="0" w:color="auto"/>
        <w:right w:val="none" w:sz="0" w:space="0" w:color="auto"/>
      </w:divBdr>
    </w:div>
    <w:div w:id="540677113">
      <w:marLeft w:val="480"/>
      <w:marRight w:val="0"/>
      <w:marTop w:val="0"/>
      <w:marBottom w:val="0"/>
      <w:divBdr>
        <w:top w:val="none" w:sz="0" w:space="0" w:color="auto"/>
        <w:left w:val="none" w:sz="0" w:space="0" w:color="auto"/>
        <w:bottom w:val="none" w:sz="0" w:space="0" w:color="auto"/>
        <w:right w:val="none" w:sz="0" w:space="0" w:color="auto"/>
      </w:divBdr>
    </w:div>
    <w:div w:id="541481717">
      <w:bodyDiv w:val="1"/>
      <w:marLeft w:val="0"/>
      <w:marRight w:val="0"/>
      <w:marTop w:val="0"/>
      <w:marBottom w:val="0"/>
      <w:divBdr>
        <w:top w:val="none" w:sz="0" w:space="0" w:color="auto"/>
        <w:left w:val="none" w:sz="0" w:space="0" w:color="auto"/>
        <w:bottom w:val="none" w:sz="0" w:space="0" w:color="auto"/>
        <w:right w:val="none" w:sz="0" w:space="0" w:color="auto"/>
      </w:divBdr>
      <w:divsChild>
        <w:div w:id="2045983887">
          <w:marLeft w:val="480"/>
          <w:marRight w:val="0"/>
          <w:marTop w:val="0"/>
          <w:marBottom w:val="0"/>
          <w:divBdr>
            <w:top w:val="none" w:sz="0" w:space="0" w:color="auto"/>
            <w:left w:val="none" w:sz="0" w:space="0" w:color="auto"/>
            <w:bottom w:val="none" w:sz="0" w:space="0" w:color="auto"/>
            <w:right w:val="none" w:sz="0" w:space="0" w:color="auto"/>
          </w:divBdr>
        </w:div>
        <w:div w:id="1569338088">
          <w:marLeft w:val="480"/>
          <w:marRight w:val="0"/>
          <w:marTop w:val="0"/>
          <w:marBottom w:val="0"/>
          <w:divBdr>
            <w:top w:val="none" w:sz="0" w:space="0" w:color="auto"/>
            <w:left w:val="none" w:sz="0" w:space="0" w:color="auto"/>
            <w:bottom w:val="none" w:sz="0" w:space="0" w:color="auto"/>
            <w:right w:val="none" w:sz="0" w:space="0" w:color="auto"/>
          </w:divBdr>
        </w:div>
        <w:div w:id="230503723">
          <w:marLeft w:val="480"/>
          <w:marRight w:val="0"/>
          <w:marTop w:val="0"/>
          <w:marBottom w:val="0"/>
          <w:divBdr>
            <w:top w:val="none" w:sz="0" w:space="0" w:color="auto"/>
            <w:left w:val="none" w:sz="0" w:space="0" w:color="auto"/>
            <w:bottom w:val="none" w:sz="0" w:space="0" w:color="auto"/>
            <w:right w:val="none" w:sz="0" w:space="0" w:color="auto"/>
          </w:divBdr>
        </w:div>
        <w:div w:id="1167750993">
          <w:marLeft w:val="480"/>
          <w:marRight w:val="0"/>
          <w:marTop w:val="0"/>
          <w:marBottom w:val="0"/>
          <w:divBdr>
            <w:top w:val="none" w:sz="0" w:space="0" w:color="auto"/>
            <w:left w:val="none" w:sz="0" w:space="0" w:color="auto"/>
            <w:bottom w:val="none" w:sz="0" w:space="0" w:color="auto"/>
            <w:right w:val="none" w:sz="0" w:space="0" w:color="auto"/>
          </w:divBdr>
        </w:div>
        <w:div w:id="231813275">
          <w:marLeft w:val="480"/>
          <w:marRight w:val="0"/>
          <w:marTop w:val="0"/>
          <w:marBottom w:val="0"/>
          <w:divBdr>
            <w:top w:val="none" w:sz="0" w:space="0" w:color="auto"/>
            <w:left w:val="none" w:sz="0" w:space="0" w:color="auto"/>
            <w:bottom w:val="none" w:sz="0" w:space="0" w:color="auto"/>
            <w:right w:val="none" w:sz="0" w:space="0" w:color="auto"/>
          </w:divBdr>
        </w:div>
        <w:div w:id="1245602510">
          <w:marLeft w:val="480"/>
          <w:marRight w:val="0"/>
          <w:marTop w:val="0"/>
          <w:marBottom w:val="0"/>
          <w:divBdr>
            <w:top w:val="none" w:sz="0" w:space="0" w:color="auto"/>
            <w:left w:val="none" w:sz="0" w:space="0" w:color="auto"/>
            <w:bottom w:val="none" w:sz="0" w:space="0" w:color="auto"/>
            <w:right w:val="none" w:sz="0" w:space="0" w:color="auto"/>
          </w:divBdr>
        </w:div>
        <w:div w:id="506482361">
          <w:marLeft w:val="480"/>
          <w:marRight w:val="0"/>
          <w:marTop w:val="0"/>
          <w:marBottom w:val="0"/>
          <w:divBdr>
            <w:top w:val="none" w:sz="0" w:space="0" w:color="auto"/>
            <w:left w:val="none" w:sz="0" w:space="0" w:color="auto"/>
            <w:bottom w:val="none" w:sz="0" w:space="0" w:color="auto"/>
            <w:right w:val="none" w:sz="0" w:space="0" w:color="auto"/>
          </w:divBdr>
        </w:div>
        <w:div w:id="720514540">
          <w:marLeft w:val="480"/>
          <w:marRight w:val="0"/>
          <w:marTop w:val="0"/>
          <w:marBottom w:val="0"/>
          <w:divBdr>
            <w:top w:val="none" w:sz="0" w:space="0" w:color="auto"/>
            <w:left w:val="none" w:sz="0" w:space="0" w:color="auto"/>
            <w:bottom w:val="none" w:sz="0" w:space="0" w:color="auto"/>
            <w:right w:val="none" w:sz="0" w:space="0" w:color="auto"/>
          </w:divBdr>
        </w:div>
        <w:div w:id="1455561718">
          <w:marLeft w:val="480"/>
          <w:marRight w:val="0"/>
          <w:marTop w:val="0"/>
          <w:marBottom w:val="0"/>
          <w:divBdr>
            <w:top w:val="none" w:sz="0" w:space="0" w:color="auto"/>
            <w:left w:val="none" w:sz="0" w:space="0" w:color="auto"/>
            <w:bottom w:val="none" w:sz="0" w:space="0" w:color="auto"/>
            <w:right w:val="none" w:sz="0" w:space="0" w:color="auto"/>
          </w:divBdr>
        </w:div>
        <w:div w:id="1112435420">
          <w:marLeft w:val="480"/>
          <w:marRight w:val="0"/>
          <w:marTop w:val="0"/>
          <w:marBottom w:val="0"/>
          <w:divBdr>
            <w:top w:val="none" w:sz="0" w:space="0" w:color="auto"/>
            <w:left w:val="none" w:sz="0" w:space="0" w:color="auto"/>
            <w:bottom w:val="none" w:sz="0" w:space="0" w:color="auto"/>
            <w:right w:val="none" w:sz="0" w:space="0" w:color="auto"/>
          </w:divBdr>
        </w:div>
        <w:div w:id="757168960">
          <w:marLeft w:val="480"/>
          <w:marRight w:val="0"/>
          <w:marTop w:val="0"/>
          <w:marBottom w:val="0"/>
          <w:divBdr>
            <w:top w:val="none" w:sz="0" w:space="0" w:color="auto"/>
            <w:left w:val="none" w:sz="0" w:space="0" w:color="auto"/>
            <w:bottom w:val="none" w:sz="0" w:space="0" w:color="auto"/>
            <w:right w:val="none" w:sz="0" w:space="0" w:color="auto"/>
          </w:divBdr>
        </w:div>
        <w:div w:id="1779831250">
          <w:marLeft w:val="480"/>
          <w:marRight w:val="0"/>
          <w:marTop w:val="0"/>
          <w:marBottom w:val="0"/>
          <w:divBdr>
            <w:top w:val="none" w:sz="0" w:space="0" w:color="auto"/>
            <w:left w:val="none" w:sz="0" w:space="0" w:color="auto"/>
            <w:bottom w:val="none" w:sz="0" w:space="0" w:color="auto"/>
            <w:right w:val="none" w:sz="0" w:space="0" w:color="auto"/>
          </w:divBdr>
        </w:div>
        <w:div w:id="847987336">
          <w:marLeft w:val="480"/>
          <w:marRight w:val="0"/>
          <w:marTop w:val="0"/>
          <w:marBottom w:val="0"/>
          <w:divBdr>
            <w:top w:val="none" w:sz="0" w:space="0" w:color="auto"/>
            <w:left w:val="none" w:sz="0" w:space="0" w:color="auto"/>
            <w:bottom w:val="none" w:sz="0" w:space="0" w:color="auto"/>
            <w:right w:val="none" w:sz="0" w:space="0" w:color="auto"/>
          </w:divBdr>
        </w:div>
        <w:div w:id="2057701401">
          <w:marLeft w:val="480"/>
          <w:marRight w:val="0"/>
          <w:marTop w:val="0"/>
          <w:marBottom w:val="0"/>
          <w:divBdr>
            <w:top w:val="none" w:sz="0" w:space="0" w:color="auto"/>
            <w:left w:val="none" w:sz="0" w:space="0" w:color="auto"/>
            <w:bottom w:val="none" w:sz="0" w:space="0" w:color="auto"/>
            <w:right w:val="none" w:sz="0" w:space="0" w:color="auto"/>
          </w:divBdr>
        </w:div>
        <w:div w:id="1014267140">
          <w:marLeft w:val="480"/>
          <w:marRight w:val="0"/>
          <w:marTop w:val="0"/>
          <w:marBottom w:val="0"/>
          <w:divBdr>
            <w:top w:val="none" w:sz="0" w:space="0" w:color="auto"/>
            <w:left w:val="none" w:sz="0" w:space="0" w:color="auto"/>
            <w:bottom w:val="none" w:sz="0" w:space="0" w:color="auto"/>
            <w:right w:val="none" w:sz="0" w:space="0" w:color="auto"/>
          </w:divBdr>
        </w:div>
        <w:div w:id="738484880">
          <w:marLeft w:val="480"/>
          <w:marRight w:val="0"/>
          <w:marTop w:val="0"/>
          <w:marBottom w:val="0"/>
          <w:divBdr>
            <w:top w:val="none" w:sz="0" w:space="0" w:color="auto"/>
            <w:left w:val="none" w:sz="0" w:space="0" w:color="auto"/>
            <w:bottom w:val="none" w:sz="0" w:space="0" w:color="auto"/>
            <w:right w:val="none" w:sz="0" w:space="0" w:color="auto"/>
          </w:divBdr>
        </w:div>
        <w:div w:id="1577276154">
          <w:marLeft w:val="480"/>
          <w:marRight w:val="0"/>
          <w:marTop w:val="0"/>
          <w:marBottom w:val="0"/>
          <w:divBdr>
            <w:top w:val="none" w:sz="0" w:space="0" w:color="auto"/>
            <w:left w:val="none" w:sz="0" w:space="0" w:color="auto"/>
            <w:bottom w:val="none" w:sz="0" w:space="0" w:color="auto"/>
            <w:right w:val="none" w:sz="0" w:space="0" w:color="auto"/>
          </w:divBdr>
        </w:div>
        <w:div w:id="1534418352">
          <w:marLeft w:val="480"/>
          <w:marRight w:val="0"/>
          <w:marTop w:val="0"/>
          <w:marBottom w:val="0"/>
          <w:divBdr>
            <w:top w:val="none" w:sz="0" w:space="0" w:color="auto"/>
            <w:left w:val="none" w:sz="0" w:space="0" w:color="auto"/>
            <w:bottom w:val="none" w:sz="0" w:space="0" w:color="auto"/>
            <w:right w:val="none" w:sz="0" w:space="0" w:color="auto"/>
          </w:divBdr>
        </w:div>
        <w:div w:id="981541502">
          <w:marLeft w:val="480"/>
          <w:marRight w:val="0"/>
          <w:marTop w:val="0"/>
          <w:marBottom w:val="0"/>
          <w:divBdr>
            <w:top w:val="none" w:sz="0" w:space="0" w:color="auto"/>
            <w:left w:val="none" w:sz="0" w:space="0" w:color="auto"/>
            <w:bottom w:val="none" w:sz="0" w:space="0" w:color="auto"/>
            <w:right w:val="none" w:sz="0" w:space="0" w:color="auto"/>
          </w:divBdr>
        </w:div>
        <w:div w:id="1288511479">
          <w:marLeft w:val="480"/>
          <w:marRight w:val="0"/>
          <w:marTop w:val="0"/>
          <w:marBottom w:val="0"/>
          <w:divBdr>
            <w:top w:val="none" w:sz="0" w:space="0" w:color="auto"/>
            <w:left w:val="none" w:sz="0" w:space="0" w:color="auto"/>
            <w:bottom w:val="none" w:sz="0" w:space="0" w:color="auto"/>
            <w:right w:val="none" w:sz="0" w:space="0" w:color="auto"/>
          </w:divBdr>
        </w:div>
        <w:div w:id="1616253558">
          <w:marLeft w:val="480"/>
          <w:marRight w:val="0"/>
          <w:marTop w:val="0"/>
          <w:marBottom w:val="0"/>
          <w:divBdr>
            <w:top w:val="none" w:sz="0" w:space="0" w:color="auto"/>
            <w:left w:val="none" w:sz="0" w:space="0" w:color="auto"/>
            <w:bottom w:val="none" w:sz="0" w:space="0" w:color="auto"/>
            <w:right w:val="none" w:sz="0" w:space="0" w:color="auto"/>
          </w:divBdr>
        </w:div>
        <w:div w:id="931084791">
          <w:marLeft w:val="480"/>
          <w:marRight w:val="0"/>
          <w:marTop w:val="0"/>
          <w:marBottom w:val="0"/>
          <w:divBdr>
            <w:top w:val="none" w:sz="0" w:space="0" w:color="auto"/>
            <w:left w:val="none" w:sz="0" w:space="0" w:color="auto"/>
            <w:bottom w:val="none" w:sz="0" w:space="0" w:color="auto"/>
            <w:right w:val="none" w:sz="0" w:space="0" w:color="auto"/>
          </w:divBdr>
        </w:div>
        <w:div w:id="1296184714">
          <w:marLeft w:val="480"/>
          <w:marRight w:val="0"/>
          <w:marTop w:val="0"/>
          <w:marBottom w:val="0"/>
          <w:divBdr>
            <w:top w:val="none" w:sz="0" w:space="0" w:color="auto"/>
            <w:left w:val="none" w:sz="0" w:space="0" w:color="auto"/>
            <w:bottom w:val="none" w:sz="0" w:space="0" w:color="auto"/>
            <w:right w:val="none" w:sz="0" w:space="0" w:color="auto"/>
          </w:divBdr>
        </w:div>
        <w:div w:id="256207443">
          <w:marLeft w:val="480"/>
          <w:marRight w:val="0"/>
          <w:marTop w:val="0"/>
          <w:marBottom w:val="0"/>
          <w:divBdr>
            <w:top w:val="none" w:sz="0" w:space="0" w:color="auto"/>
            <w:left w:val="none" w:sz="0" w:space="0" w:color="auto"/>
            <w:bottom w:val="none" w:sz="0" w:space="0" w:color="auto"/>
            <w:right w:val="none" w:sz="0" w:space="0" w:color="auto"/>
          </w:divBdr>
        </w:div>
        <w:div w:id="709040486">
          <w:marLeft w:val="480"/>
          <w:marRight w:val="0"/>
          <w:marTop w:val="0"/>
          <w:marBottom w:val="0"/>
          <w:divBdr>
            <w:top w:val="none" w:sz="0" w:space="0" w:color="auto"/>
            <w:left w:val="none" w:sz="0" w:space="0" w:color="auto"/>
            <w:bottom w:val="none" w:sz="0" w:space="0" w:color="auto"/>
            <w:right w:val="none" w:sz="0" w:space="0" w:color="auto"/>
          </w:divBdr>
        </w:div>
        <w:div w:id="2069574376">
          <w:marLeft w:val="480"/>
          <w:marRight w:val="0"/>
          <w:marTop w:val="0"/>
          <w:marBottom w:val="0"/>
          <w:divBdr>
            <w:top w:val="none" w:sz="0" w:space="0" w:color="auto"/>
            <w:left w:val="none" w:sz="0" w:space="0" w:color="auto"/>
            <w:bottom w:val="none" w:sz="0" w:space="0" w:color="auto"/>
            <w:right w:val="none" w:sz="0" w:space="0" w:color="auto"/>
          </w:divBdr>
        </w:div>
        <w:div w:id="1933514477">
          <w:marLeft w:val="480"/>
          <w:marRight w:val="0"/>
          <w:marTop w:val="0"/>
          <w:marBottom w:val="0"/>
          <w:divBdr>
            <w:top w:val="none" w:sz="0" w:space="0" w:color="auto"/>
            <w:left w:val="none" w:sz="0" w:space="0" w:color="auto"/>
            <w:bottom w:val="none" w:sz="0" w:space="0" w:color="auto"/>
            <w:right w:val="none" w:sz="0" w:space="0" w:color="auto"/>
          </w:divBdr>
        </w:div>
      </w:divsChild>
    </w:div>
    <w:div w:id="541598174">
      <w:marLeft w:val="480"/>
      <w:marRight w:val="0"/>
      <w:marTop w:val="0"/>
      <w:marBottom w:val="0"/>
      <w:divBdr>
        <w:top w:val="none" w:sz="0" w:space="0" w:color="auto"/>
        <w:left w:val="none" w:sz="0" w:space="0" w:color="auto"/>
        <w:bottom w:val="none" w:sz="0" w:space="0" w:color="auto"/>
        <w:right w:val="none" w:sz="0" w:space="0" w:color="auto"/>
      </w:divBdr>
    </w:div>
    <w:div w:id="542058609">
      <w:marLeft w:val="480"/>
      <w:marRight w:val="0"/>
      <w:marTop w:val="0"/>
      <w:marBottom w:val="0"/>
      <w:divBdr>
        <w:top w:val="none" w:sz="0" w:space="0" w:color="auto"/>
        <w:left w:val="none" w:sz="0" w:space="0" w:color="auto"/>
        <w:bottom w:val="none" w:sz="0" w:space="0" w:color="auto"/>
        <w:right w:val="none" w:sz="0" w:space="0" w:color="auto"/>
      </w:divBdr>
    </w:div>
    <w:div w:id="543055461">
      <w:marLeft w:val="480"/>
      <w:marRight w:val="0"/>
      <w:marTop w:val="0"/>
      <w:marBottom w:val="0"/>
      <w:divBdr>
        <w:top w:val="none" w:sz="0" w:space="0" w:color="auto"/>
        <w:left w:val="none" w:sz="0" w:space="0" w:color="auto"/>
        <w:bottom w:val="none" w:sz="0" w:space="0" w:color="auto"/>
        <w:right w:val="none" w:sz="0" w:space="0" w:color="auto"/>
      </w:divBdr>
    </w:div>
    <w:div w:id="543058991">
      <w:marLeft w:val="480"/>
      <w:marRight w:val="0"/>
      <w:marTop w:val="0"/>
      <w:marBottom w:val="0"/>
      <w:divBdr>
        <w:top w:val="none" w:sz="0" w:space="0" w:color="auto"/>
        <w:left w:val="none" w:sz="0" w:space="0" w:color="auto"/>
        <w:bottom w:val="none" w:sz="0" w:space="0" w:color="auto"/>
        <w:right w:val="none" w:sz="0" w:space="0" w:color="auto"/>
      </w:divBdr>
    </w:div>
    <w:div w:id="543293776">
      <w:bodyDiv w:val="1"/>
      <w:marLeft w:val="0"/>
      <w:marRight w:val="0"/>
      <w:marTop w:val="0"/>
      <w:marBottom w:val="0"/>
      <w:divBdr>
        <w:top w:val="none" w:sz="0" w:space="0" w:color="auto"/>
        <w:left w:val="none" w:sz="0" w:space="0" w:color="auto"/>
        <w:bottom w:val="none" w:sz="0" w:space="0" w:color="auto"/>
        <w:right w:val="none" w:sz="0" w:space="0" w:color="auto"/>
      </w:divBdr>
    </w:div>
    <w:div w:id="543443807">
      <w:marLeft w:val="480"/>
      <w:marRight w:val="0"/>
      <w:marTop w:val="0"/>
      <w:marBottom w:val="0"/>
      <w:divBdr>
        <w:top w:val="none" w:sz="0" w:space="0" w:color="auto"/>
        <w:left w:val="none" w:sz="0" w:space="0" w:color="auto"/>
        <w:bottom w:val="none" w:sz="0" w:space="0" w:color="auto"/>
        <w:right w:val="none" w:sz="0" w:space="0" w:color="auto"/>
      </w:divBdr>
    </w:div>
    <w:div w:id="543762051">
      <w:marLeft w:val="480"/>
      <w:marRight w:val="0"/>
      <w:marTop w:val="0"/>
      <w:marBottom w:val="0"/>
      <w:divBdr>
        <w:top w:val="none" w:sz="0" w:space="0" w:color="auto"/>
        <w:left w:val="none" w:sz="0" w:space="0" w:color="auto"/>
        <w:bottom w:val="none" w:sz="0" w:space="0" w:color="auto"/>
        <w:right w:val="none" w:sz="0" w:space="0" w:color="auto"/>
      </w:divBdr>
    </w:div>
    <w:div w:id="544828734">
      <w:marLeft w:val="480"/>
      <w:marRight w:val="0"/>
      <w:marTop w:val="0"/>
      <w:marBottom w:val="0"/>
      <w:divBdr>
        <w:top w:val="none" w:sz="0" w:space="0" w:color="auto"/>
        <w:left w:val="none" w:sz="0" w:space="0" w:color="auto"/>
        <w:bottom w:val="none" w:sz="0" w:space="0" w:color="auto"/>
        <w:right w:val="none" w:sz="0" w:space="0" w:color="auto"/>
      </w:divBdr>
    </w:div>
    <w:div w:id="544832786">
      <w:marLeft w:val="480"/>
      <w:marRight w:val="0"/>
      <w:marTop w:val="0"/>
      <w:marBottom w:val="0"/>
      <w:divBdr>
        <w:top w:val="none" w:sz="0" w:space="0" w:color="auto"/>
        <w:left w:val="none" w:sz="0" w:space="0" w:color="auto"/>
        <w:bottom w:val="none" w:sz="0" w:space="0" w:color="auto"/>
        <w:right w:val="none" w:sz="0" w:space="0" w:color="auto"/>
      </w:divBdr>
    </w:div>
    <w:div w:id="545065995">
      <w:marLeft w:val="480"/>
      <w:marRight w:val="0"/>
      <w:marTop w:val="0"/>
      <w:marBottom w:val="0"/>
      <w:divBdr>
        <w:top w:val="none" w:sz="0" w:space="0" w:color="auto"/>
        <w:left w:val="none" w:sz="0" w:space="0" w:color="auto"/>
        <w:bottom w:val="none" w:sz="0" w:space="0" w:color="auto"/>
        <w:right w:val="none" w:sz="0" w:space="0" w:color="auto"/>
      </w:divBdr>
    </w:div>
    <w:div w:id="545068324">
      <w:marLeft w:val="480"/>
      <w:marRight w:val="0"/>
      <w:marTop w:val="0"/>
      <w:marBottom w:val="0"/>
      <w:divBdr>
        <w:top w:val="none" w:sz="0" w:space="0" w:color="auto"/>
        <w:left w:val="none" w:sz="0" w:space="0" w:color="auto"/>
        <w:bottom w:val="none" w:sz="0" w:space="0" w:color="auto"/>
        <w:right w:val="none" w:sz="0" w:space="0" w:color="auto"/>
      </w:divBdr>
    </w:div>
    <w:div w:id="545726513">
      <w:marLeft w:val="480"/>
      <w:marRight w:val="0"/>
      <w:marTop w:val="0"/>
      <w:marBottom w:val="0"/>
      <w:divBdr>
        <w:top w:val="none" w:sz="0" w:space="0" w:color="auto"/>
        <w:left w:val="none" w:sz="0" w:space="0" w:color="auto"/>
        <w:bottom w:val="none" w:sz="0" w:space="0" w:color="auto"/>
        <w:right w:val="none" w:sz="0" w:space="0" w:color="auto"/>
      </w:divBdr>
    </w:div>
    <w:div w:id="546256180">
      <w:marLeft w:val="480"/>
      <w:marRight w:val="0"/>
      <w:marTop w:val="0"/>
      <w:marBottom w:val="0"/>
      <w:divBdr>
        <w:top w:val="none" w:sz="0" w:space="0" w:color="auto"/>
        <w:left w:val="none" w:sz="0" w:space="0" w:color="auto"/>
        <w:bottom w:val="none" w:sz="0" w:space="0" w:color="auto"/>
        <w:right w:val="none" w:sz="0" w:space="0" w:color="auto"/>
      </w:divBdr>
    </w:div>
    <w:div w:id="546333708">
      <w:marLeft w:val="480"/>
      <w:marRight w:val="0"/>
      <w:marTop w:val="0"/>
      <w:marBottom w:val="0"/>
      <w:divBdr>
        <w:top w:val="none" w:sz="0" w:space="0" w:color="auto"/>
        <w:left w:val="none" w:sz="0" w:space="0" w:color="auto"/>
        <w:bottom w:val="none" w:sz="0" w:space="0" w:color="auto"/>
        <w:right w:val="none" w:sz="0" w:space="0" w:color="auto"/>
      </w:divBdr>
    </w:div>
    <w:div w:id="546339482">
      <w:marLeft w:val="480"/>
      <w:marRight w:val="0"/>
      <w:marTop w:val="0"/>
      <w:marBottom w:val="0"/>
      <w:divBdr>
        <w:top w:val="none" w:sz="0" w:space="0" w:color="auto"/>
        <w:left w:val="none" w:sz="0" w:space="0" w:color="auto"/>
        <w:bottom w:val="none" w:sz="0" w:space="0" w:color="auto"/>
        <w:right w:val="none" w:sz="0" w:space="0" w:color="auto"/>
      </w:divBdr>
    </w:div>
    <w:div w:id="546725847">
      <w:marLeft w:val="480"/>
      <w:marRight w:val="0"/>
      <w:marTop w:val="0"/>
      <w:marBottom w:val="0"/>
      <w:divBdr>
        <w:top w:val="none" w:sz="0" w:space="0" w:color="auto"/>
        <w:left w:val="none" w:sz="0" w:space="0" w:color="auto"/>
        <w:bottom w:val="none" w:sz="0" w:space="0" w:color="auto"/>
        <w:right w:val="none" w:sz="0" w:space="0" w:color="auto"/>
      </w:divBdr>
    </w:div>
    <w:div w:id="547036591">
      <w:marLeft w:val="480"/>
      <w:marRight w:val="0"/>
      <w:marTop w:val="0"/>
      <w:marBottom w:val="0"/>
      <w:divBdr>
        <w:top w:val="none" w:sz="0" w:space="0" w:color="auto"/>
        <w:left w:val="none" w:sz="0" w:space="0" w:color="auto"/>
        <w:bottom w:val="none" w:sz="0" w:space="0" w:color="auto"/>
        <w:right w:val="none" w:sz="0" w:space="0" w:color="auto"/>
      </w:divBdr>
    </w:div>
    <w:div w:id="547187372">
      <w:bodyDiv w:val="1"/>
      <w:marLeft w:val="0"/>
      <w:marRight w:val="0"/>
      <w:marTop w:val="0"/>
      <w:marBottom w:val="0"/>
      <w:divBdr>
        <w:top w:val="none" w:sz="0" w:space="0" w:color="auto"/>
        <w:left w:val="none" w:sz="0" w:space="0" w:color="auto"/>
        <w:bottom w:val="none" w:sz="0" w:space="0" w:color="auto"/>
        <w:right w:val="none" w:sz="0" w:space="0" w:color="auto"/>
      </w:divBdr>
      <w:divsChild>
        <w:div w:id="1429351757">
          <w:marLeft w:val="480"/>
          <w:marRight w:val="0"/>
          <w:marTop w:val="0"/>
          <w:marBottom w:val="0"/>
          <w:divBdr>
            <w:top w:val="none" w:sz="0" w:space="0" w:color="auto"/>
            <w:left w:val="none" w:sz="0" w:space="0" w:color="auto"/>
            <w:bottom w:val="none" w:sz="0" w:space="0" w:color="auto"/>
            <w:right w:val="none" w:sz="0" w:space="0" w:color="auto"/>
          </w:divBdr>
        </w:div>
        <w:div w:id="2027635722">
          <w:marLeft w:val="480"/>
          <w:marRight w:val="0"/>
          <w:marTop w:val="0"/>
          <w:marBottom w:val="0"/>
          <w:divBdr>
            <w:top w:val="none" w:sz="0" w:space="0" w:color="auto"/>
            <w:left w:val="none" w:sz="0" w:space="0" w:color="auto"/>
            <w:bottom w:val="none" w:sz="0" w:space="0" w:color="auto"/>
            <w:right w:val="none" w:sz="0" w:space="0" w:color="auto"/>
          </w:divBdr>
        </w:div>
        <w:div w:id="1159737228">
          <w:marLeft w:val="480"/>
          <w:marRight w:val="0"/>
          <w:marTop w:val="0"/>
          <w:marBottom w:val="0"/>
          <w:divBdr>
            <w:top w:val="none" w:sz="0" w:space="0" w:color="auto"/>
            <w:left w:val="none" w:sz="0" w:space="0" w:color="auto"/>
            <w:bottom w:val="none" w:sz="0" w:space="0" w:color="auto"/>
            <w:right w:val="none" w:sz="0" w:space="0" w:color="auto"/>
          </w:divBdr>
        </w:div>
        <w:div w:id="435178909">
          <w:marLeft w:val="480"/>
          <w:marRight w:val="0"/>
          <w:marTop w:val="0"/>
          <w:marBottom w:val="0"/>
          <w:divBdr>
            <w:top w:val="none" w:sz="0" w:space="0" w:color="auto"/>
            <w:left w:val="none" w:sz="0" w:space="0" w:color="auto"/>
            <w:bottom w:val="none" w:sz="0" w:space="0" w:color="auto"/>
            <w:right w:val="none" w:sz="0" w:space="0" w:color="auto"/>
          </w:divBdr>
        </w:div>
        <w:div w:id="696589026">
          <w:marLeft w:val="480"/>
          <w:marRight w:val="0"/>
          <w:marTop w:val="0"/>
          <w:marBottom w:val="0"/>
          <w:divBdr>
            <w:top w:val="none" w:sz="0" w:space="0" w:color="auto"/>
            <w:left w:val="none" w:sz="0" w:space="0" w:color="auto"/>
            <w:bottom w:val="none" w:sz="0" w:space="0" w:color="auto"/>
            <w:right w:val="none" w:sz="0" w:space="0" w:color="auto"/>
          </w:divBdr>
        </w:div>
        <w:div w:id="1512836522">
          <w:marLeft w:val="480"/>
          <w:marRight w:val="0"/>
          <w:marTop w:val="0"/>
          <w:marBottom w:val="0"/>
          <w:divBdr>
            <w:top w:val="none" w:sz="0" w:space="0" w:color="auto"/>
            <w:left w:val="none" w:sz="0" w:space="0" w:color="auto"/>
            <w:bottom w:val="none" w:sz="0" w:space="0" w:color="auto"/>
            <w:right w:val="none" w:sz="0" w:space="0" w:color="auto"/>
          </w:divBdr>
        </w:div>
        <w:div w:id="1264537824">
          <w:marLeft w:val="480"/>
          <w:marRight w:val="0"/>
          <w:marTop w:val="0"/>
          <w:marBottom w:val="0"/>
          <w:divBdr>
            <w:top w:val="none" w:sz="0" w:space="0" w:color="auto"/>
            <w:left w:val="none" w:sz="0" w:space="0" w:color="auto"/>
            <w:bottom w:val="none" w:sz="0" w:space="0" w:color="auto"/>
            <w:right w:val="none" w:sz="0" w:space="0" w:color="auto"/>
          </w:divBdr>
        </w:div>
        <w:div w:id="1020468034">
          <w:marLeft w:val="480"/>
          <w:marRight w:val="0"/>
          <w:marTop w:val="0"/>
          <w:marBottom w:val="0"/>
          <w:divBdr>
            <w:top w:val="none" w:sz="0" w:space="0" w:color="auto"/>
            <w:left w:val="none" w:sz="0" w:space="0" w:color="auto"/>
            <w:bottom w:val="none" w:sz="0" w:space="0" w:color="auto"/>
            <w:right w:val="none" w:sz="0" w:space="0" w:color="auto"/>
          </w:divBdr>
        </w:div>
        <w:div w:id="885337632">
          <w:marLeft w:val="480"/>
          <w:marRight w:val="0"/>
          <w:marTop w:val="0"/>
          <w:marBottom w:val="0"/>
          <w:divBdr>
            <w:top w:val="none" w:sz="0" w:space="0" w:color="auto"/>
            <w:left w:val="none" w:sz="0" w:space="0" w:color="auto"/>
            <w:bottom w:val="none" w:sz="0" w:space="0" w:color="auto"/>
            <w:right w:val="none" w:sz="0" w:space="0" w:color="auto"/>
          </w:divBdr>
        </w:div>
        <w:div w:id="179390460">
          <w:marLeft w:val="480"/>
          <w:marRight w:val="0"/>
          <w:marTop w:val="0"/>
          <w:marBottom w:val="0"/>
          <w:divBdr>
            <w:top w:val="none" w:sz="0" w:space="0" w:color="auto"/>
            <w:left w:val="none" w:sz="0" w:space="0" w:color="auto"/>
            <w:bottom w:val="none" w:sz="0" w:space="0" w:color="auto"/>
            <w:right w:val="none" w:sz="0" w:space="0" w:color="auto"/>
          </w:divBdr>
        </w:div>
        <w:div w:id="785931870">
          <w:marLeft w:val="480"/>
          <w:marRight w:val="0"/>
          <w:marTop w:val="0"/>
          <w:marBottom w:val="0"/>
          <w:divBdr>
            <w:top w:val="none" w:sz="0" w:space="0" w:color="auto"/>
            <w:left w:val="none" w:sz="0" w:space="0" w:color="auto"/>
            <w:bottom w:val="none" w:sz="0" w:space="0" w:color="auto"/>
            <w:right w:val="none" w:sz="0" w:space="0" w:color="auto"/>
          </w:divBdr>
        </w:div>
        <w:div w:id="1780448460">
          <w:marLeft w:val="480"/>
          <w:marRight w:val="0"/>
          <w:marTop w:val="0"/>
          <w:marBottom w:val="0"/>
          <w:divBdr>
            <w:top w:val="none" w:sz="0" w:space="0" w:color="auto"/>
            <w:left w:val="none" w:sz="0" w:space="0" w:color="auto"/>
            <w:bottom w:val="none" w:sz="0" w:space="0" w:color="auto"/>
            <w:right w:val="none" w:sz="0" w:space="0" w:color="auto"/>
          </w:divBdr>
        </w:div>
        <w:div w:id="965551555">
          <w:marLeft w:val="480"/>
          <w:marRight w:val="0"/>
          <w:marTop w:val="0"/>
          <w:marBottom w:val="0"/>
          <w:divBdr>
            <w:top w:val="none" w:sz="0" w:space="0" w:color="auto"/>
            <w:left w:val="none" w:sz="0" w:space="0" w:color="auto"/>
            <w:bottom w:val="none" w:sz="0" w:space="0" w:color="auto"/>
            <w:right w:val="none" w:sz="0" w:space="0" w:color="auto"/>
          </w:divBdr>
        </w:div>
        <w:div w:id="1253663340">
          <w:marLeft w:val="480"/>
          <w:marRight w:val="0"/>
          <w:marTop w:val="0"/>
          <w:marBottom w:val="0"/>
          <w:divBdr>
            <w:top w:val="none" w:sz="0" w:space="0" w:color="auto"/>
            <w:left w:val="none" w:sz="0" w:space="0" w:color="auto"/>
            <w:bottom w:val="none" w:sz="0" w:space="0" w:color="auto"/>
            <w:right w:val="none" w:sz="0" w:space="0" w:color="auto"/>
          </w:divBdr>
        </w:div>
        <w:div w:id="1901136812">
          <w:marLeft w:val="480"/>
          <w:marRight w:val="0"/>
          <w:marTop w:val="0"/>
          <w:marBottom w:val="0"/>
          <w:divBdr>
            <w:top w:val="none" w:sz="0" w:space="0" w:color="auto"/>
            <w:left w:val="none" w:sz="0" w:space="0" w:color="auto"/>
            <w:bottom w:val="none" w:sz="0" w:space="0" w:color="auto"/>
            <w:right w:val="none" w:sz="0" w:space="0" w:color="auto"/>
          </w:divBdr>
        </w:div>
        <w:div w:id="1091462445">
          <w:marLeft w:val="480"/>
          <w:marRight w:val="0"/>
          <w:marTop w:val="0"/>
          <w:marBottom w:val="0"/>
          <w:divBdr>
            <w:top w:val="none" w:sz="0" w:space="0" w:color="auto"/>
            <w:left w:val="none" w:sz="0" w:space="0" w:color="auto"/>
            <w:bottom w:val="none" w:sz="0" w:space="0" w:color="auto"/>
            <w:right w:val="none" w:sz="0" w:space="0" w:color="auto"/>
          </w:divBdr>
        </w:div>
        <w:div w:id="501049582">
          <w:marLeft w:val="480"/>
          <w:marRight w:val="0"/>
          <w:marTop w:val="0"/>
          <w:marBottom w:val="0"/>
          <w:divBdr>
            <w:top w:val="none" w:sz="0" w:space="0" w:color="auto"/>
            <w:left w:val="none" w:sz="0" w:space="0" w:color="auto"/>
            <w:bottom w:val="none" w:sz="0" w:space="0" w:color="auto"/>
            <w:right w:val="none" w:sz="0" w:space="0" w:color="auto"/>
          </w:divBdr>
        </w:div>
        <w:div w:id="221478663">
          <w:marLeft w:val="480"/>
          <w:marRight w:val="0"/>
          <w:marTop w:val="0"/>
          <w:marBottom w:val="0"/>
          <w:divBdr>
            <w:top w:val="none" w:sz="0" w:space="0" w:color="auto"/>
            <w:left w:val="none" w:sz="0" w:space="0" w:color="auto"/>
            <w:bottom w:val="none" w:sz="0" w:space="0" w:color="auto"/>
            <w:right w:val="none" w:sz="0" w:space="0" w:color="auto"/>
          </w:divBdr>
        </w:div>
        <w:div w:id="1832064133">
          <w:marLeft w:val="480"/>
          <w:marRight w:val="0"/>
          <w:marTop w:val="0"/>
          <w:marBottom w:val="0"/>
          <w:divBdr>
            <w:top w:val="none" w:sz="0" w:space="0" w:color="auto"/>
            <w:left w:val="none" w:sz="0" w:space="0" w:color="auto"/>
            <w:bottom w:val="none" w:sz="0" w:space="0" w:color="auto"/>
            <w:right w:val="none" w:sz="0" w:space="0" w:color="auto"/>
          </w:divBdr>
        </w:div>
        <w:div w:id="1023745725">
          <w:marLeft w:val="480"/>
          <w:marRight w:val="0"/>
          <w:marTop w:val="0"/>
          <w:marBottom w:val="0"/>
          <w:divBdr>
            <w:top w:val="none" w:sz="0" w:space="0" w:color="auto"/>
            <w:left w:val="none" w:sz="0" w:space="0" w:color="auto"/>
            <w:bottom w:val="none" w:sz="0" w:space="0" w:color="auto"/>
            <w:right w:val="none" w:sz="0" w:space="0" w:color="auto"/>
          </w:divBdr>
        </w:div>
        <w:div w:id="1368531247">
          <w:marLeft w:val="480"/>
          <w:marRight w:val="0"/>
          <w:marTop w:val="0"/>
          <w:marBottom w:val="0"/>
          <w:divBdr>
            <w:top w:val="none" w:sz="0" w:space="0" w:color="auto"/>
            <w:left w:val="none" w:sz="0" w:space="0" w:color="auto"/>
            <w:bottom w:val="none" w:sz="0" w:space="0" w:color="auto"/>
            <w:right w:val="none" w:sz="0" w:space="0" w:color="auto"/>
          </w:divBdr>
        </w:div>
      </w:divsChild>
    </w:div>
    <w:div w:id="547497447">
      <w:marLeft w:val="480"/>
      <w:marRight w:val="0"/>
      <w:marTop w:val="0"/>
      <w:marBottom w:val="0"/>
      <w:divBdr>
        <w:top w:val="none" w:sz="0" w:space="0" w:color="auto"/>
        <w:left w:val="none" w:sz="0" w:space="0" w:color="auto"/>
        <w:bottom w:val="none" w:sz="0" w:space="0" w:color="auto"/>
        <w:right w:val="none" w:sz="0" w:space="0" w:color="auto"/>
      </w:divBdr>
    </w:div>
    <w:div w:id="547642527">
      <w:marLeft w:val="480"/>
      <w:marRight w:val="0"/>
      <w:marTop w:val="0"/>
      <w:marBottom w:val="0"/>
      <w:divBdr>
        <w:top w:val="none" w:sz="0" w:space="0" w:color="auto"/>
        <w:left w:val="none" w:sz="0" w:space="0" w:color="auto"/>
        <w:bottom w:val="none" w:sz="0" w:space="0" w:color="auto"/>
        <w:right w:val="none" w:sz="0" w:space="0" w:color="auto"/>
      </w:divBdr>
    </w:div>
    <w:div w:id="547768762">
      <w:marLeft w:val="480"/>
      <w:marRight w:val="0"/>
      <w:marTop w:val="0"/>
      <w:marBottom w:val="0"/>
      <w:divBdr>
        <w:top w:val="none" w:sz="0" w:space="0" w:color="auto"/>
        <w:left w:val="none" w:sz="0" w:space="0" w:color="auto"/>
        <w:bottom w:val="none" w:sz="0" w:space="0" w:color="auto"/>
        <w:right w:val="none" w:sz="0" w:space="0" w:color="auto"/>
      </w:divBdr>
    </w:div>
    <w:div w:id="547956954">
      <w:marLeft w:val="480"/>
      <w:marRight w:val="0"/>
      <w:marTop w:val="0"/>
      <w:marBottom w:val="0"/>
      <w:divBdr>
        <w:top w:val="none" w:sz="0" w:space="0" w:color="auto"/>
        <w:left w:val="none" w:sz="0" w:space="0" w:color="auto"/>
        <w:bottom w:val="none" w:sz="0" w:space="0" w:color="auto"/>
        <w:right w:val="none" w:sz="0" w:space="0" w:color="auto"/>
      </w:divBdr>
    </w:div>
    <w:div w:id="548226366">
      <w:marLeft w:val="480"/>
      <w:marRight w:val="0"/>
      <w:marTop w:val="0"/>
      <w:marBottom w:val="0"/>
      <w:divBdr>
        <w:top w:val="none" w:sz="0" w:space="0" w:color="auto"/>
        <w:left w:val="none" w:sz="0" w:space="0" w:color="auto"/>
        <w:bottom w:val="none" w:sz="0" w:space="0" w:color="auto"/>
        <w:right w:val="none" w:sz="0" w:space="0" w:color="auto"/>
      </w:divBdr>
    </w:div>
    <w:div w:id="548297839">
      <w:marLeft w:val="480"/>
      <w:marRight w:val="0"/>
      <w:marTop w:val="0"/>
      <w:marBottom w:val="0"/>
      <w:divBdr>
        <w:top w:val="none" w:sz="0" w:space="0" w:color="auto"/>
        <w:left w:val="none" w:sz="0" w:space="0" w:color="auto"/>
        <w:bottom w:val="none" w:sz="0" w:space="0" w:color="auto"/>
        <w:right w:val="none" w:sz="0" w:space="0" w:color="auto"/>
      </w:divBdr>
    </w:div>
    <w:div w:id="548494930">
      <w:marLeft w:val="480"/>
      <w:marRight w:val="0"/>
      <w:marTop w:val="0"/>
      <w:marBottom w:val="0"/>
      <w:divBdr>
        <w:top w:val="none" w:sz="0" w:space="0" w:color="auto"/>
        <w:left w:val="none" w:sz="0" w:space="0" w:color="auto"/>
        <w:bottom w:val="none" w:sz="0" w:space="0" w:color="auto"/>
        <w:right w:val="none" w:sz="0" w:space="0" w:color="auto"/>
      </w:divBdr>
    </w:div>
    <w:div w:id="548690186">
      <w:marLeft w:val="480"/>
      <w:marRight w:val="0"/>
      <w:marTop w:val="0"/>
      <w:marBottom w:val="0"/>
      <w:divBdr>
        <w:top w:val="none" w:sz="0" w:space="0" w:color="auto"/>
        <w:left w:val="none" w:sz="0" w:space="0" w:color="auto"/>
        <w:bottom w:val="none" w:sz="0" w:space="0" w:color="auto"/>
        <w:right w:val="none" w:sz="0" w:space="0" w:color="auto"/>
      </w:divBdr>
    </w:div>
    <w:div w:id="548804077">
      <w:marLeft w:val="480"/>
      <w:marRight w:val="0"/>
      <w:marTop w:val="0"/>
      <w:marBottom w:val="0"/>
      <w:divBdr>
        <w:top w:val="none" w:sz="0" w:space="0" w:color="auto"/>
        <w:left w:val="none" w:sz="0" w:space="0" w:color="auto"/>
        <w:bottom w:val="none" w:sz="0" w:space="0" w:color="auto"/>
        <w:right w:val="none" w:sz="0" w:space="0" w:color="auto"/>
      </w:divBdr>
    </w:div>
    <w:div w:id="550076173">
      <w:marLeft w:val="480"/>
      <w:marRight w:val="0"/>
      <w:marTop w:val="0"/>
      <w:marBottom w:val="0"/>
      <w:divBdr>
        <w:top w:val="none" w:sz="0" w:space="0" w:color="auto"/>
        <w:left w:val="none" w:sz="0" w:space="0" w:color="auto"/>
        <w:bottom w:val="none" w:sz="0" w:space="0" w:color="auto"/>
        <w:right w:val="none" w:sz="0" w:space="0" w:color="auto"/>
      </w:divBdr>
    </w:div>
    <w:div w:id="550309353">
      <w:marLeft w:val="480"/>
      <w:marRight w:val="0"/>
      <w:marTop w:val="0"/>
      <w:marBottom w:val="0"/>
      <w:divBdr>
        <w:top w:val="none" w:sz="0" w:space="0" w:color="auto"/>
        <w:left w:val="none" w:sz="0" w:space="0" w:color="auto"/>
        <w:bottom w:val="none" w:sz="0" w:space="0" w:color="auto"/>
        <w:right w:val="none" w:sz="0" w:space="0" w:color="auto"/>
      </w:divBdr>
    </w:div>
    <w:div w:id="550575651">
      <w:marLeft w:val="480"/>
      <w:marRight w:val="0"/>
      <w:marTop w:val="0"/>
      <w:marBottom w:val="0"/>
      <w:divBdr>
        <w:top w:val="none" w:sz="0" w:space="0" w:color="auto"/>
        <w:left w:val="none" w:sz="0" w:space="0" w:color="auto"/>
        <w:bottom w:val="none" w:sz="0" w:space="0" w:color="auto"/>
        <w:right w:val="none" w:sz="0" w:space="0" w:color="auto"/>
      </w:divBdr>
    </w:div>
    <w:div w:id="551354635">
      <w:marLeft w:val="480"/>
      <w:marRight w:val="0"/>
      <w:marTop w:val="0"/>
      <w:marBottom w:val="0"/>
      <w:divBdr>
        <w:top w:val="none" w:sz="0" w:space="0" w:color="auto"/>
        <w:left w:val="none" w:sz="0" w:space="0" w:color="auto"/>
        <w:bottom w:val="none" w:sz="0" w:space="0" w:color="auto"/>
        <w:right w:val="none" w:sz="0" w:space="0" w:color="auto"/>
      </w:divBdr>
    </w:div>
    <w:div w:id="551380339">
      <w:marLeft w:val="480"/>
      <w:marRight w:val="0"/>
      <w:marTop w:val="0"/>
      <w:marBottom w:val="0"/>
      <w:divBdr>
        <w:top w:val="none" w:sz="0" w:space="0" w:color="auto"/>
        <w:left w:val="none" w:sz="0" w:space="0" w:color="auto"/>
        <w:bottom w:val="none" w:sz="0" w:space="0" w:color="auto"/>
        <w:right w:val="none" w:sz="0" w:space="0" w:color="auto"/>
      </w:divBdr>
    </w:div>
    <w:div w:id="551429151">
      <w:marLeft w:val="480"/>
      <w:marRight w:val="0"/>
      <w:marTop w:val="0"/>
      <w:marBottom w:val="0"/>
      <w:divBdr>
        <w:top w:val="none" w:sz="0" w:space="0" w:color="auto"/>
        <w:left w:val="none" w:sz="0" w:space="0" w:color="auto"/>
        <w:bottom w:val="none" w:sz="0" w:space="0" w:color="auto"/>
        <w:right w:val="none" w:sz="0" w:space="0" w:color="auto"/>
      </w:divBdr>
    </w:div>
    <w:div w:id="551692130">
      <w:marLeft w:val="480"/>
      <w:marRight w:val="0"/>
      <w:marTop w:val="0"/>
      <w:marBottom w:val="0"/>
      <w:divBdr>
        <w:top w:val="none" w:sz="0" w:space="0" w:color="auto"/>
        <w:left w:val="none" w:sz="0" w:space="0" w:color="auto"/>
        <w:bottom w:val="none" w:sz="0" w:space="0" w:color="auto"/>
        <w:right w:val="none" w:sz="0" w:space="0" w:color="auto"/>
      </w:divBdr>
    </w:div>
    <w:div w:id="551700577">
      <w:marLeft w:val="480"/>
      <w:marRight w:val="0"/>
      <w:marTop w:val="0"/>
      <w:marBottom w:val="0"/>
      <w:divBdr>
        <w:top w:val="none" w:sz="0" w:space="0" w:color="auto"/>
        <w:left w:val="none" w:sz="0" w:space="0" w:color="auto"/>
        <w:bottom w:val="none" w:sz="0" w:space="0" w:color="auto"/>
        <w:right w:val="none" w:sz="0" w:space="0" w:color="auto"/>
      </w:divBdr>
    </w:div>
    <w:div w:id="552035064">
      <w:marLeft w:val="480"/>
      <w:marRight w:val="0"/>
      <w:marTop w:val="0"/>
      <w:marBottom w:val="0"/>
      <w:divBdr>
        <w:top w:val="none" w:sz="0" w:space="0" w:color="auto"/>
        <w:left w:val="none" w:sz="0" w:space="0" w:color="auto"/>
        <w:bottom w:val="none" w:sz="0" w:space="0" w:color="auto"/>
        <w:right w:val="none" w:sz="0" w:space="0" w:color="auto"/>
      </w:divBdr>
    </w:div>
    <w:div w:id="552154697">
      <w:marLeft w:val="480"/>
      <w:marRight w:val="0"/>
      <w:marTop w:val="0"/>
      <w:marBottom w:val="0"/>
      <w:divBdr>
        <w:top w:val="none" w:sz="0" w:space="0" w:color="auto"/>
        <w:left w:val="none" w:sz="0" w:space="0" w:color="auto"/>
        <w:bottom w:val="none" w:sz="0" w:space="0" w:color="auto"/>
        <w:right w:val="none" w:sz="0" w:space="0" w:color="auto"/>
      </w:divBdr>
    </w:div>
    <w:div w:id="552162220">
      <w:marLeft w:val="480"/>
      <w:marRight w:val="0"/>
      <w:marTop w:val="0"/>
      <w:marBottom w:val="0"/>
      <w:divBdr>
        <w:top w:val="none" w:sz="0" w:space="0" w:color="auto"/>
        <w:left w:val="none" w:sz="0" w:space="0" w:color="auto"/>
        <w:bottom w:val="none" w:sz="0" w:space="0" w:color="auto"/>
        <w:right w:val="none" w:sz="0" w:space="0" w:color="auto"/>
      </w:divBdr>
    </w:div>
    <w:div w:id="552354770">
      <w:marLeft w:val="480"/>
      <w:marRight w:val="0"/>
      <w:marTop w:val="0"/>
      <w:marBottom w:val="0"/>
      <w:divBdr>
        <w:top w:val="none" w:sz="0" w:space="0" w:color="auto"/>
        <w:left w:val="none" w:sz="0" w:space="0" w:color="auto"/>
        <w:bottom w:val="none" w:sz="0" w:space="0" w:color="auto"/>
        <w:right w:val="none" w:sz="0" w:space="0" w:color="auto"/>
      </w:divBdr>
    </w:div>
    <w:div w:id="552812142">
      <w:marLeft w:val="480"/>
      <w:marRight w:val="0"/>
      <w:marTop w:val="0"/>
      <w:marBottom w:val="0"/>
      <w:divBdr>
        <w:top w:val="none" w:sz="0" w:space="0" w:color="auto"/>
        <w:left w:val="none" w:sz="0" w:space="0" w:color="auto"/>
        <w:bottom w:val="none" w:sz="0" w:space="0" w:color="auto"/>
        <w:right w:val="none" w:sz="0" w:space="0" w:color="auto"/>
      </w:divBdr>
    </w:div>
    <w:div w:id="552935322">
      <w:marLeft w:val="480"/>
      <w:marRight w:val="0"/>
      <w:marTop w:val="0"/>
      <w:marBottom w:val="0"/>
      <w:divBdr>
        <w:top w:val="none" w:sz="0" w:space="0" w:color="auto"/>
        <w:left w:val="none" w:sz="0" w:space="0" w:color="auto"/>
        <w:bottom w:val="none" w:sz="0" w:space="0" w:color="auto"/>
        <w:right w:val="none" w:sz="0" w:space="0" w:color="auto"/>
      </w:divBdr>
    </w:div>
    <w:div w:id="553003077">
      <w:bodyDiv w:val="1"/>
      <w:marLeft w:val="0"/>
      <w:marRight w:val="0"/>
      <w:marTop w:val="0"/>
      <w:marBottom w:val="0"/>
      <w:divBdr>
        <w:top w:val="none" w:sz="0" w:space="0" w:color="auto"/>
        <w:left w:val="none" w:sz="0" w:space="0" w:color="auto"/>
        <w:bottom w:val="none" w:sz="0" w:space="0" w:color="auto"/>
        <w:right w:val="none" w:sz="0" w:space="0" w:color="auto"/>
      </w:divBdr>
    </w:div>
    <w:div w:id="553007738">
      <w:bodyDiv w:val="1"/>
      <w:marLeft w:val="0"/>
      <w:marRight w:val="0"/>
      <w:marTop w:val="0"/>
      <w:marBottom w:val="0"/>
      <w:divBdr>
        <w:top w:val="none" w:sz="0" w:space="0" w:color="auto"/>
        <w:left w:val="none" w:sz="0" w:space="0" w:color="auto"/>
        <w:bottom w:val="none" w:sz="0" w:space="0" w:color="auto"/>
        <w:right w:val="none" w:sz="0" w:space="0" w:color="auto"/>
      </w:divBdr>
    </w:div>
    <w:div w:id="553197252">
      <w:marLeft w:val="480"/>
      <w:marRight w:val="0"/>
      <w:marTop w:val="0"/>
      <w:marBottom w:val="0"/>
      <w:divBdr>
        <w:top w:val="none" w:sz="0" w:space="0" w:color="auto"/>
        <w:left w:val="none" w:sz="0" w:space="0" w:color="auto"/>
        <w:bottom w:val="none" w:sz="0" w:space="0" w:color="auto"/>
        <w:right w:val="none" w:sz="0" w:space="0" w:color="auto"/>
      </w:divBdr>
    </w:div>
    <w:div w:id="553270554">
      <w:marLeft w:val="480"/>
      <w:marRight w:val="0"/>
      <w:marTop w:val="0"/>
      <w:marBottom w:val="0"/>
      <w:divBdr>
        <w:top w:val="none" w:sz="0" w:space="0" w:color="auto"/>
        <w:left w:val="none" w:sz="0" w:space="0" w:color="auto"/>
        <w:bottom w:val="none" w:sz="0" w:space="0" w:color="auto"/>
        <w:right w:val="none" w:sz="0" w:space="0" w:color="auto"/>
      </w:divBdr>
    </w:div>
    <w:div w:id="553471389">
      <w:marLeft w:val="480"/>
      <w:marRight w:val="0"/>
      <w:marTop w:val="0"/>
      <w:marBottom w:val="0"/>
      <w:divBdr>
        <w:top w:val="none" w:sz="0" w:space="0" w:color="auto"/>
        <w:left w:val="none" w:sz="0" w:space="0" w:color="auto"/>
        <w:bottom w:val="none" w:sz="0" w:space="0" w:color="auto"/>
        <w:right w:val="none" w:sz="0" w:space="0" w:color="auto"/>
      </w:divBdr>
    </w:div>
    <w:div w:id="553740619">
      <w:marLeft w:val="480"/>
      <w:marRight w:val="0"/>
      <w:marTop w:val="0"/>
      <w:marBottom w:val="0"/>
      <w:divBdr>
        <w:top w:val="none" w:sz="0" w:space="0" w:color="auto"/>
        <w:left w:val="none" w:sz="0" w:space="0" w:color="auto"/>
        <w:bottom w:val="none" w:sz="0" w:space="0" w:color="auto"/>
        <w:right w:val="none" w:sz="0" w:space="0" w:color="auto"/>
      </w:divBdr>
    </w:div>
    <w:div w:id="554047788">
      <w:marLeft w:val="480"/>
      <w:marRight w:val="0"/>
      <w:marTop w:val="0"/>
      <w:marBottom w:val="0"/>
      <w:divBdr>
        <w:top w:val="none" w:sz="0" w:space="0" w:color="auto"/>
        <w:left w:val="none" w:sz="0" w:space="0" w:color="auto"/>
        <w:bottom w:val="none" w:sz="0" w:space="0" w:color="auto"/>
        <w:right w:val="none" w:sz="0" w:space="0" w:color="auto"/>
      </w:divBdr>
    </w:div>
    <w:div w:id="554245015">
      <w:marLeft w:val="480"/>
      <w:marRight w:val="0"/>
      <w:marTop w:val="0"/>
      <w:marBottom w:val="0"/>
      <w:divBdr>
        <w:top w:val="none" w:sz="0" w:space="0" w:color="auto"/>
        <w:left w:val="none" w:sz="0" w:space="0" w:color="auto"/>
        <w:bottom w:val="none" w:sz="0" w:space="0" w:color="auto"/>
        <w:right w:val="none" w:sz="0" w:space="0" w:color="auto"/>
      </w:divBdr>
    </w:div>
    <w:div w:id="554312882">
      <w:marLeft w:val="480"/>
      <w:marRight w:val="0"/>
      <w:marTop w:val="0"/>
      <w:marBottom w:val="0"/>
      <w:divBdr>
        <w:top w:val="none" w:sz="0" w:space="0" w:color="auto"/>
        <w:left w:val="none" w:sz="0" w:space="0" w:color="auto"/>
        <w:bottom w:val="none" w:sz="0" w:space="0" w:color="auto"/>
        <w:right w:val="none" w:sz="0" w:space="0" w:color="auto"/>
      </w:divBdr>
    </w:div>
    <w:div w:id="554463243">
      <w:marLeft w:val="480"/>
      <w:marRight w:val="0"/>
      <w:marTop w:val="0"/>
      <w:marBottom w:val="0"/>
      <w:divBdr>
        <w:top w:val="none" w:sz="0" w:space="0" w:color="auto"/>
        <w:left w:val="none" w:sz="0" w:space="0" w:color="auto"/>
        <w:bottom w:val="none" w:sz="0" w:space="0" w:color="auto"/>
        <w:right w:val="none" w:sz="0" w:space="0" w:color="auto"/>
      </w:divBdr>
    </w:div>
    <w:div w:id="554897475">
      <w:marLeft w:val="480"/>
      <w:marRight w:val="0"/>
      <w:marTop w:val="0"/>
      <w:marBottom w:val="0"/>
      <w:divBdr>
        <w:top w:val="none" w:sz="0" w:space="0" w:color="auto"/>
        <w:left w:val="none" w:sz="0" w:space="0" w:color="auto"/>
        <w:bottom w:val="none" w:sz="0" w:space="0" w:color="auto"/>
        <w:right w:val="none" w:sz="0" w:space="0" w:color="auto"/>
      </w:divBdr>
    </w:div>
    <w:div w:id="554970678">
      <w:marLeft w:val="480"/>
      <w:marRight w:val="0"/>
      <w:marTop w:val="0"/>
      <w:marBottom w:val="0"/>
      <w:divBdr>
        <w:top w:val="none" w:sz="0" w:space="0" w:color="auto"/>
        <w:left w:val="none" w:sz="0" w:space="0" w:color="auto"/>
        <w:bottom w:val="none" w:sz="0" w:space="0" w:color="auto"/>
        <w:right w:val="none" w:sz="0" w:space="0" w:color="auto"/>
      </w:divBdr>
    </w:div>
    <w:div w:id="555243866">
      <w:marLeft w:val="480"/>
      <w:marRight w:val="0"/>
      <w:marTop w:val="0"/>
      <w:marBottom w:val="0"/>
      <w:divBdr>
        <w:top w:val="none" w:sz="0" w:space="0" w:color="auto"/>
        <w:left w:val="none" w:sz="0" w:space="0" w:color="auto"/>
        <w:bottom w:val="none" w:sz="0" w:space="0" w:color="auto"/>
        <w:right w:val="none" w:sz="0" w:space="0" w:color="auto"/>
      </w:divBdr>
    </w:div>
    <w:div w:id="555632142">
      <w:marLeft w:val="480"/>
      <w:marRight w:val="0"/>
      <w:marTop w:val="0"/>
      <w:marBottom w:val="0"/>
      <w:divBdr>
        <w:top w:val="none" w:sz="0" w:space="0" w:color="auto"/>
        <w:left w:val="none" w:sz="0" w:space="0" w:color="auto"/>
        <w:bottom w:val="none" w:sz="0" w:space="0" w:color="auto"/>
        <w:right w:val="none" w:sz="0" w:space="0" w:color="auto"/>
      </w:divBdr>
    </w:div>
    <w:div w:id="556204892">
      <w:marLeft w:val="480"/>
      <w:marRight w:val="0"/>
      <w:marTop w:val="0"/>
      <w:marBottom w:val="0"/>
      <w:divBdr>
        <w:top w:val="none" w:sz="0" w:space="0" w:color="auto"/>
        <w:left w:val="none" w:sz="0" w:space="0" w:color="auto"/>
        <w:bottom w:val="none" w:sz="0" w:space="0" w:color="auto"/>
        <w:right w:val="none" w:sz="0" w:space="0" w:color="auto"/>
      </w:divBdr>
    </w:div>
    <w:div w:id="557279578">
      <w:marLeft w:val="480"/>
      <w:marRight w:val="0"/>
      <w:marTop w:val="0"/>
      <w:marBottom w:val="0"/>
      <w:divBdr>
        <w:top w:val="none" w:sz="0" w:space="0" w:color="auto"/>
        <w:left w:val="none" w:sz="0" w:space="0" w:color="auto"/>
        <w:bottom w:val="none" w:sz="0" w:space="0" w:color="auto"/>
        <w:right w:val="none" w:sz="0" w:space="0" w:color="auto"/>
      </w:divBdr>
    </w:div>
    <w:div w:id="557480208">
      <w:marLeft w:val="480"/>
      <w:marRight w:val="0"/>
      <w:marTop w:val="0"/>
      <w:marBottom w:val="0"/>
      <w:divBdr>
        <w:top w:val="none" w:sz="0" w:space="0" w:color="auto"/>
        <w:left w:val="none" w:sz="0" w:space="0" w:color="auto"/>
        <w:bottom w:val="none" w:sz="0" w:space="0" w:color="auto"/>
        <w:right w:val="none" w:sz="0" w:space="0" w:color="auto"/>
      </w:divBdr>
    </w:div>
    <w:div w:id="557666138">
      <w:marLeft w:val="480"/>
      <w:marRight w:val="0"/>
      <w:marTop w:val="0"/>
      <w:marBottom w:val="0"/>
      <w:divBdr>
        <w:top w:val="none" w:sz="0" w:space="0" w:color="auto"/>
        <w:left w:val="none" w:sz="0" w:space="0" w:color="auto"/>
        <w:bottom w:val="none" w:sz="0" w:space="0" w:color="auto"/>
        <w:right w:val="none" w:sz="0" w:space="0" w:color="auto"/>
      </w:divBdr>
    </w:div>
    <w:div w:id="558174469">
      <w:marLeft w:val="480"/>
      <w:marRight w:val="0"/>
      <w:marTop w:val="0"/>
      <w:marBottom w:val="0"/>
      <w:divBdr>
        <w:top w:val="none" w:sz="0" w:space="0" w:color="auto"/>
        <w:left w:val="none" w:sz="0" w:space="0" w:color="auto"/>
        <w:bottom w:val="none" w:sz="0" w:space="0" w:color="auto"/>
        <w:right w:val="none" w:sz="0" w:space="0" w:color="auto"/>
      </w:divBdr>
    </w:div>
    <w:div w:id="558369657">
      <w:marLeft w:val="480"/>
      <w:marRight w:val="0"/>
      <w:marTop w:val="0"/>
      <w:marBottom w:val="0"/>
      <w:divBdr>
        <w:top w:val="none" w:sz="0" w:space="0" w:color="auto"/>
        <w:left w:val="none" w:sz="0" w:space="0" w:color="auto"/>
        <w:bottom w:val="none" w:sz="0" w:space="0" w:color="auto"/>
        <w:right w:val="none" w:sz="0" w:space="0" w:color="auto"/>
      </w:divBdr>
    </w:div>
    <w:div w:id="558371262">
      <w:marLeft w:val="480"/>
      <w:marRight w:val="0"/>
      <w:marTop w:val="0"/>
      <w:marBottom w:val="0"/>
      <w:divBdr>
        <w:top w:val="none" w:sz="0" w:space="0" w:color="auto"/>
        <w:left w:val="none" w:sz="0" w:space="0" w:color="auto"/>
        <w:bottom w:val="none" w:sz="0" w:space="0" w:color="auto"/>
        <w:right w:val="none" w:sz="0" w:space="0" w:color="auto"/>
      </w:divBdr>
    </w:div>
    <w:div w:id="559173812">
      <w:marLeft w:val="480"/>
      <w:marRight w:val="0"/>
      <w:marTop w:val="0"/>
      <w:marBottom w:val="0"/>
      <w:divBdr>
        <w:top w:val="none" w:sz="0" w:space="0" w:color="auto"/>
        <w:left w:val="none" w:sz="0" w:space="0" w:color="auto"/>
        <w:bottom w:val="none" w:sz="0" w:space="0" w:color="auto"/>
        <w:right w:val="none" w:sz="0" w:space="0" w:color="auto"/>
      </w:divBdr>
    </w:div>
    <w:div w:id="559482978">
      <w:marLeft w:val="480"/>
      <w:marRight w:val="0"/>
      <w:marTop w:val="0"/>
      <w:marBottom w:val="0"/>
      <w:divBdr>
        <w:top w:val="none" w:sz="0" w:space="0" w:color="auto"/>
        <w:left w:val="none" w:sz="0" w:space="0" w:color="auto"/>
        <w:bottom w:val="none" w:sz="0" w:space="0" w:color="auto"/>
        <w:right w:val="none" w:sz="0" w:space="0" w:color="auto"/>
      </w:divBdr>
    </w:div>
    <w:div w:id="559558707">
      <w:marLeft w:val="480"/>
      <w:marRight w:val="0"/>
      <w:marTop w:val="0"/>
      <w:marBottom w:val="0"/>
      <w:divBdr>
        <w:top w:val="none" w:sz="0" w:space="0" w:color="auto"/>
        <w:left w:val="none" w:sz="0" w:space="0" w:color="auto"/>
        <w:bottom w:val="none" w:sz="0" w:space="0" w:color="auto"/>
        <w:right w:val="none" w:sz="0" w:space="0" w:color="auto"/>
      </w:divBdr>
    </w:div>
    <w:div w:id="559755617">
      <w:marLeft w:val="480"/>
      <w:marRight w:val="0"/>
      <w:marTop w:val="0"/>
      <w:marBottom w:val="0"/>
      <w:divBdr>
        <w:top w:val="none" w:sz="0" w:space="0" w:color="auto"/>
        <w:left w:val="none" w:sz="0" w:space="0" w:color="auto"/>
        <w:bottom w:val="none" w:sz="0" w:space="0" w:color="auto"/>
        <w:right w:val="none" w:sz="0" w:space="0" w:color="auto"/>
      </w:divBdr>
    </w:div>
    <w:div w:id="560099258">
      <w:bodyDiv w:val="1"/>
      <w:marLeft w:val="0"/>
      <w:marRight w:val="0"/>
      <w:marTop w:val="0"/>
      <w:marBottom w:val="0"/>
      <w:divBdr>
        <w:top w:val="none" w:sz="0" w:space="0" w:color="auto"/>
        <w:left w:val="none" w:sz="0" w:space="0" w:color="auto"/>
        <w:bottom w:val="none" w:sz="0" w:space="0" w:color="auto"/>
        <w:right w:val="none" w:sz="0" w:space="0" w:color="auto"/>
      </w:divBdr>
    </w:div>
    <w:div w:id="560555829">
      <w:marLeft w:val="480"/>
      <w:marRight w:val="0"/>
      <w:marTop w:val="0"/>
      <w:marBottom w:val="0"/>
      <w:divBdr>
        <w:top w:val="none" w:sz="0" w:space="0" w:color="auto"/>
        <w:left w:val="none" w:sz="0" w:space="0" w:color="auto"/>
        <w:bottom w:val="none" w:sz="0" w:space="0" w:color="auto"/>
        <w:right w:val="none" w:sz="0" w:space="0" w:color="auto"/>
      </w:divBdr>
    </w:div>
    <w:div w:id="560560282">
      <w:bodyDiv w:val="1"/>
      <w:marLeft w:val="0"/>
      <w:marRight w:val="0"/>
      <w:marTop w:val="0"/>
      <w:marBottom w:val="0"/>
      <w:divBdr>
        <w:top w:val="none" w:sz="0" w:space="0" w:color="auto"/>
        <w:left w:val="none" w:sz="0" w:space="0" w:color="auto"/>
        <w:bottom w:val="none" w:sz="0" w:space="0" w:color="auto"/>
        <w:right w:val="none" w:sz="0" w:space="0" w:color="auto"/>
      </w:divBdr>
    </w:div>
    <w:div w:id="560602468">
      <w:marLeft w:val="480"/>
      <w:marRight w:val="0"/>
      <w:marTop w:val="0"/>
      <w:marBottom w:val="0"/>
      <w:divBdr>
        <w:top w:val="none" w:sz="0" w:space="0" w:color="auto"/>
        <w:left w:val="none" w:sz="0" w:space="0" w:color="auto"/>
        <w:bottom w:val="none" w:sz="0" w:space="0" w:color="auto"/>
        <w:right w:val="none" w:sz="0" w:space="0" w:color="auto"/>
      </w:divBdr>
    </w:div>
    <w:div w:id="560865791">
      <w:marLeft w:val="480"/>
      <w:marRight w:val="0"/>
      <w:marTop w:val="0"/>
      <w:marBottom w:val="0"/>
      <w:divBdr>
        <w:top w:val="none" w:sz="0" w:space="0" w:color="auto"/>
        <w:left w:val="none" w:sz="0" w:space="0" w:color="auto"/>
        <w:bottom w:val="none" w:sz="0" w:space="0" w:color="auto"/>
        <w:right w:val="none" w:sz="0" w:space="0" w:color="auto"/>
      </w:divBdr>
    </w:div>
    <w:div w:id="561257863">
      <w:marLeft w:val="480"/>
      <w:marRight w:val="0"/>
      <w:marTop w:val="0"/>
      <w:marBottom w:val="0"/>
      <w:divBdr>
        <w:top w:val="none" w:sz="0" w:space="0" w:color="auto"/>
        <w:left w:val="none" w:sz="0" w:space="0" w:color="auto"/>
        <w:bottom w:val="none" w:sz="0" w:space="0" w:color="auto"/>
        <w:right w:val="none" w:sz="0" w:space="0" w:color="auto"/>
      </w:divBdr>
    </w:div>
    <w:div w:id="561259301">
      <w:marLeft w:val="480"/>
      <w:marRight w:val="0"/>
      <w:marTop w:val="0"/>
      <w:marBottom w:val="0"/>
      <w:divBdr>
        <w:top w:val="none" w:sz="0" w:space="0" w:color="auto"/>
        <w:left w:val="none" w:sz="0" w:space="0" w:color="auto"/>
        <w:bottom w:val="none" w:sz="0" w:space="0" w:color="auto"/>
        <w:right w:val="none" w:sz="0" w:space="0" w:color="auto"/>
      </w:divBdr>
    </w:div>
    <w:div w:id="561984011">
      <w:marLeft w:val="480"/>
      <w:marRight w:val="0"/>
      <w:marTop w:val="0"/>
      <w:marBottom w:val="0"/>
      <w:divBdr>
        <w:top w:val="none" w:sz="0" w:space="0" w:color="auto"/>
        <w:left w:val="none" w:sz="0" w:space="0" w:color="auto"/>
        <w:bottom w:val="none" w:sz="0" w:space="0" w:color="auto"/>
        <w:right w:val="none" w:sz="0" w:space="0" w:color="auto"/>
      </w:divBdr>
    </w:div>
    <w:div w:id="562062091">
      <w:marLeft w:val="480"/>
      <w:marRight w:val="0"/>
      <w:marTop w:val="0"/>
      <w:marBottom w:val="0"/>
      <w:divBdr>
        <w:top w:val="none" w:sz="0" w:space="0" w:color="auto"/>
        <w:left w:val="none" w:sz="0" w:space="0" w:color="auto"/>
        <w:bottom w:val="none" w:sz="0" w:space="0" w:color="auto"/>
        <w:right w:val="none" w:sz="0" w:space="0" w:color="auto"/>
      </w:divBdr>
    </w:div>
    <w:div w:id="562833190">
      <w:marLeft w:val="480"/>
      <w:marRight w:val="0"/>
      <w:marTop w:val="0"/>
      <w:marBottom w:val="0"/>
      <w:divBdr>
        <w:top w:val="none" w:sz="0" w:space="0" w:color="auto"/>
        <w:left w:val="none" w:sz="0" w:space="0" w:color="auto"/>
        <w:bottom w:val="none" w:sz="0" w:space="0" w:color="auto"/>
        <w:right w:val="none" w:sz="0" w:space="0" w:color="auto"/>
      </w:divBdr>
    </w:div>
    <w:div w:id="563032196">
      <w:marLeft w:val="480"/>
      <w:marRight w:val="0"/>
      <w:marTop w:val="0"/>
      <w:marBottom w:val="0"/>
      <w:divBdr>
        <w:top w:val="none" w:sz="0" w:space="0" w:color="auto"/>
        <w:left w:val="none" w:sz="0" w:space="0" w:color="auto"/>
        <w:bottom w:val="none" w:sz="0" w:space="0" w:color="auto"/>
        <w:right w:val="none" w:sz="0" w:space="0" w:color="auto"/>
      </w:divBdr>
    </w:div>
    <w:div w:id="563564365">
      <w:marLeft w:val="480"/>
      <w:marRight w:val="0"/>
      <w:marTop w:val="0"/>
      <w:marBottom w:val="0"/>
      <w:divBdr>
        <w:top w:val="none" w:sz="0" w:space="0" w:color="auto"/>
        <w:left w:val="none" w:sz="0" w:space="0" w:color="auto"/>
        <w:bottom w:val="none" w:sz="0" w:space="0" w:color="auto"/>
        <w:right w:val="none" w:sz="0" w:space="0" w:color="auto"/>
      </w:divBdr>
    </w:div>
    <w:div w:id="563763303">
      <w:marLeft w:val="480"/>
      <w:marRight w:val="0"/>
      <w:marTop w:val="0"/>
      <w:marBottom w:val="0"/>
      <w:divBdr>
        <w:top w:val="none" w:sz="0" w:space="0" w:color="auto"/>
        <w:left w:val="none" w:sz="0" w:space="0" w:color="auto"/>
        <w:bottom w:val="none" w:sz="0" w:space="0" w:color="auto"/>
        <w:right w:val="none" w:sz="0" w:space="0" w:color="auto"/>
      </w:divBdr>
    </w:div>
    <w:div w:id="564488315">
      <w:marLeft w:val="480"/>
      <w:marRight w:val="0"/>
      <w:marTop w:val="0"/>
      <w:marBottom w:val="0"/>
      <w:divBdr>
        <w:top w:val="none" w:sz="0" w:space="0" w:color="auto"/>
        <w:left w:val="none" w:sz="0" w:space="0" w:color="auto"/>
        <w:bottom w:val="none" w:sz="0" w:space="0" w:color="auto"/>
        <w:right w:val="none" w:sz="0" w:space="0" w:color="auto"/>
      </w:divBdr>
    </w:div>
    <w:div w:id="564533667">
      <w:marLeft w:val="480"/>
      <w:marRight w:val="0"/>
      <w:marTop w:val="0"/>
      <w:marBottom w:val="0"/>
      <w:divBdr>
        <w:top w:val="none" w:sz="0" w:space="0" w:color="auto"/>
        <w:left w:val="none" w:sz="0" w:space="0" w:color="auto"/>
        <w:bottom w:val="none" w:sz="0" w:space="0" w:color="auto"/>
        <w:right w:val="none" w:sz="0" w:space="0" w:color="auto"/>
      </w:divBdr>
    </w:div>
    <w:div w:id="564606617">
      <w:bodyDiv w:val="1"/>
      <w:marLeft w:val="0"/>
      <w:marRight w:val="0"/>
      <w:marTop w:val="0"/>
      <w:marBottom w:val="0"/>
      <w:divBdr>
        <w:top w:val="none" w:sz="0" w:space="0" w:color="auto"/>
        <w:left w:val="none" w:sz="0" w:space="0" w:color="auto"/>
        <w:bottom w:val="none" w:sz="0" w:space="0" w:color="auto"/>
        <w:right w:val="none" w:sz="0" w:space="0" w:color="auto"/>
      </w:divBdr>
    </w:div>
    <w:div w:id="564683944">
      <w:marLeft w:val="480"/>
      <w:marRight w:val="0"/>
      <w:marTop w:val="0"/>
      <w:marBottom w:val="0"/>
      <w:divBdr>
        <w:top w:val="none" w:sz="0" w:space="0" w:color="auto"/>
        <w:left w:val="none" w:sz="0" w:space="0" w:color="auto"/>
        <w:bottom w:val="none" w:sz="0" w:space="0" w:color="auto"/>
        <w:right w:val="none" w:sz="0" w:space="0" w:color="auto"/>
      </w:divBdr>
    </w:div>
    <w:div w:id="564949953">
      <w:marLeft w:val="480"/>
      <w:marRight w:val="0"/>
      <w:marTop w:val="0"/>
      <w:marBottom w:val="0"/>
      <w:divBdr>
        <w:top w:val="none" w:sz="0" w:space="0" w:color="auto"/>
        <w:left w:val="none" w:sz="0" w:space="0" w:color="auto"/>
        <w:bottom w:val="none" w:sz="0" w:space="0" w:color="auto"/>
        <w:right w:val="none" w:sz="0" w:space="0" w:color="auto"/>
      </w:divBdr>
    </w:div>
    <w:div w:id="565068347">
      <w:bodyDiv w:val="1"/>
      <w:marLeft w:val="0"/>
      <w:marRight w:val="0"/>
      <w:marTop w:val="0"/>
      <w:marBottom w:val="0"/>
      <w:divBdr>
        <w:top w:val="none" w:sz="0" w:space="0" w:color="auto"/>
        <w:left w:val="none" w:sz="0" w:space="0" w:color="auto"/>
        <w:bottom w:val="none" w:sz="0" w:space="0" w:color="auto"/>
        <w:right w:val="none" w:sz="0" w:space="0" w:color="auto"/>
      </w:divBdr>
    </w:div>
    <w:div w:id="565796110">
      <w:marLeft w:val="480"/>
      <w:marRight w:val="0"/>
      <w:marTop w:val="0"/>
      <w:marBottom w:val="0"/>
      <w:divBdr>
        <w:top w:val="none" w:sz="0" w:space="0" w:color="auto"/>
        <w:left w:val="none" w:sz="0" w:space="0" w:color="auto"/>
        <w:bottom w:val="none" w:sz="0" w:space="0" w:color="auto"/>
        <w:right w:val="none" w:sz="0" w:space="0" w:color="auto"/>
      </w:divBdr>
    </w:div>
    <w:div w:id="565916552">
      <w:marLeft w:val="480"/>
      <w:marRight w:val="0"/>
      <w:marTop w:val="0"/>
      <w:marBottom w:val="0"/>
      <w:divBdr>
        <w:top w:val="none" w:sz="0" w:space="0" w:color="auto"/>
        <w:left w:val="none" w:sz="0" w:space="0" w:color="auto"/>
        <w:bottom w:val="none" w:sz="0" w:space="0" w:color="auto"/>
        <w:right w:val="none" w:sz="0" w:space="0" w:color="auto"/>
      </w:divBdr>
    </w:div>
    <w:div w:id="566107220">
      <w:marLeft w:val="480"/>
      <w:marRight w:val="0"/>
      <w:marTop w:val="0"/>
      <w:marBottom w:val="0"/>
      <w:divBdr>
        <w:top w:val="none" w:sz="0" w:space="0" w:color="auto"/>
        <w:left w:val="none" w:sz="0" w:space="0" w:color="auto"/>
        <w:bottom w:val="none" w:sz="0" w:space="0" w:color="auto"/>
        <w:right w:val="none" w:sz="0" w:space="0" w:color="auto"/>
      </w:divBdr>
    </w:div>
    <w:div w:id="566191819">
      <w:marLeft w:val="480"/>
      <w:marRight w:val="0"/>
      <w:marTop w:val="0"/>
      <w:marBottom w:val="0"/>
      <w:divBdr>
        <w:top w:val="none" w:sz="0" w:space="0" w:color="auto"/>
        <w:left w:val="none" w:sz="0" w:space="0" w:color="auto"/>
        <w:bottom w:val="none" w:sz="0" w:space="0" w:color="auto"/>
        <w:right w:val="none" w:sz="0" w:space="0" w:color="auto"/>
      </w:divBdr>
    </w:div>
    <w:div w:id="566233812">
      <w:marLeft w:val="480"/>
      <w:marRight w:val="0"/>
      <w:marTop w:val="0"/>
      <w:marBottom w:val="0"/>
      <w:divBdr>
        <w:top w:val="none" w:sz="0" w:space="0" w:color="auto"/>
        <w:left w:val="none" w:sz="0" w:space="0" w:color="auto"/>
        <w:bottom w:val="none" w:sz="0" w:space="0" w:color="auto"/>
        <w:right w:val="none" w:sz="0" w:space="0" w:color="auto"/>
      </w:divBdr>
    </w:div>
    <w:div w:id="566382000">
      <w:marLeft w:val="480"/>
      <w:marRight w:val="0"/>
      <w:marTop w:val="0"/>
      <w:marBottom w:val="0"/>
      <w:divBdr>
        <w:top w:val="none" w:sz="0" w:space="0" w:color="auto"/>
        <w:left w:val="none" w:sz="0" w:space="0" w:color="auto"/>
        <w:bottom w:val="none" w:sz="0" w:space="0" w:color="auto"/>
        <w:right w:val="none" w:sz="0" w:space="0" w:color="auto"/>
      </w:divBdr>
    </w:div>
    <w:div w:id="566383391">
      <w:marLeft w:val="480"/>
      <w:marRight w:val="0"/>
      <w:marTop w:val="0"/>
      <w:marBottom w:val="0"/>
      <w:divBdr>
        <w:top w:val="none" w:sz="0" w:space="0" w:color="auto"/>
        <w:left w:val="none" w:sz="0" w:space="0" w:color="auto"/>
        <w:bottom w:val="none" w:sz="0" w:space="0" w:color="auto"/>
        <w:right w:val="none" w:sz="0" w:space="0" w:color="auto"/>
      </w:divBdr>
    </w:div>
    <w:div w:id="566460192">
      <w:marLeft w:val="480"/>
      <w:marRight w:val="0"/>
      <w:marTop w:val="0"/>
      <w:marBottom w:val="0"/>
      <w:divBdr>
        <w:top w:val="none" w:sz="0" w:space="0" w:color="auto"/>
        <w:left w:val="none" w:sz="0" w:space="0" w:color="auto"/>
        <w:bottom w:val="none" w:sz="0" w:space="0" w:color="auto"/>
        <w:right w:val="none" w:sz="0" w:space="0" w:color="auto"/>
      </w:divBdr>
    </w:div>
    <w:div w:id="566578568">
      <w:marLeft w:val="480"/>
      <w:marRight w:val="0"/>
      <w:marTop w:val="0"/>
      <w:marBottom w:val="0"/>
      <w:divBdr>
        <w:top w:val="none" w:sz="0" w:space="0" w:color="auto"/>
        <w:left w:val="none" w:sz="0" w:space="0" w:color="auto"/>
        <w:bottom w:val="none" w:sz="0" w:space="0" w:color="auto"/>
        <w:right w:val="none" w:sz="0" w:space="0" w:color="auto"/>
      </w:divBdr>
    </w:div>
    <w:div w:id="566645176">
      <w:marLeft w:val="480"/>
      <w:marRight w:val="0"/>
      <w:marTop w:val="0"/>
      <w:marBottom w:val="0"/>
      <w:divBdr>
        <w:top w:val="none" w:sz="0" w:space="0" w:color="auto"/>
        <w:left w:val="none" w:sz="0" w:space="0" w:color="auto"/>
        <w:bottom w:val="none" w:sz="0" w:space="0" w:color="auto"/>
        <w:right w:val="none" w:sz="0" w:space="0" w:color="auto"/>
      </w:divBdr>
    </w:div>
    <w:div w:id="566765947">
      <w:marLeft w:val="480"/>
      <w:marRight w:val="0"/>
      <w:marTop w:val="0"/>
      <w:marBottom w:val="0"/>
      <w:divBdr>
        <w:top w:val="none" w:sz="0" w:space="0" w:color="auto"/>
        <w:left w:val="none" w:sz="0" w:space="0" w:color="auto"/>
        <w:bottom w:val="none" w:sz="0" w:space="0" w:color="auto"/>
        <w:right w:val="none" w:sz="0" w:space="0" w:color="auto"/>
      </w:divBdr>
    </w:div>
    <w:div w:id="567300960">
      <w:marLeft w:val="480"/>
      <w:marRight w:val="0"/>
      <w:marTop w:val="0"/>
      <w:marBottom w:val="0"/>
      <w:divBdr>
        <w:top w:val="none" w:sz="0" w:space="0" w:color="auto"/>
        <w:left w:val="none" w:sz="0" w:space="0" w:color="auto"/>
        <w:bottom w:val="none" w:sz="0" w:space="0" w:color="auto"/>
        <w:right w:val="none" w:sz="0" w:space="0" w:color="auto"/>
      </w:divBdr>
    </w:div>
    <w:div w:id="567418087">
      <w:marLeft w:val="480"/>
      <w:marRight w:val="0"/>
      <w:marTop w:val="0"/>
      <w:marBottom w:val="0"/>
      <w:divBdr>
        <w:top w:val="none" w:sz="0" w:space="0" w:color="auto"/>
        <w:left w:val="none" w:sz="0" w:space="0" w:color="auto"/>
        <w:bottom w:val="none" w:sz="0" w:space="0" w:color="auto"/>
        <w:right w:val="none" w:sz="0" w:space="0" w:color="auto"/>
      </w:divBdr>
    </w:div>
    <w:div w:id="567419256">
      <w:marLeft w:val="480"/>
      <w:marRight w:val="0"/>
      <w:marTop w:val="0"/>
      <w:marBottom w:val="0"/>
      <w:divBdr>
        <w:top w:val="none" w:sz="0" w:space="0" w:color="auto"/>
        <w:left w:val="none" w:sz="0" w:space="0" w:color="auto"/>
        <w:bottom w:val="none" w:sz="0" w:space="0" w:color="auto"/>
        <w:right w:val="none" w:sz="0" w:space="0" w:color="auto"/>
      </w:divBdr>
    </w:div>
    <w:div w:id="567764279">
      <w:bodyDiv w:val="1"/>
      <w:marLeft w:val="0"/>
      <w:marRight w:val="0"/>
      <w:marTop w:val="0"/>
      <w:marBottom w:val="0"/>
      <w:divBdr>
        <w:top w:val="none" w:sz="0" w:space="0" w:color="auto"/>
        <w:left w:val="none" w:sz="0" w:space="0" w:color="auto"/>
        <w:bottom w:val="none" w:sz="0" w:space="0" w:color="auto"/>
        <w:right w:val="none" w:sz="0" w:space="0" w:color="auto"/>
      </w:divBdr>
    </w:div>
    <w:div w:id="568539930">
      <w:marLeft w:val="480"/>
      <w:marRight w:val="0"/>
      <w:marTop w:val="0"/>
      <w:marBottom w:val="0"/>
      <w:divBdr>
        <w:top w:val="none" w:sz="0" w:space="0" w:color="auto"/>
        <w:left w:val="none" w:sz="0" w:space="0" w:color="auto"/>
        <w:bottom w:val="none" w:sz="0" w:space="0" w:color="auto"/>
        <w:right w:val="none" w:sz="0" w:space="0" w:color="auto"/>
      </w:divBdr>
    </w:div>
    <w:div w:id="568730607">
      <w:marLeft w:val="480"/>
      <w:marRight w:val="0"/>
      <w:marTop w:val="0"/>
      <w:marBottom w:val="0"/>
      <w:divBdr>
        <w:top w:val="none" w:sz="0" w:space="0" w:color="auto"/>
        <w:left w:val="none" w:sz="0" w:space="0" w:color="auto"/>
        <w:bottom w:val="none" w:sz="0" w:space="0" w:color="auto"/>
        <w:right w:val="none" w:sz="0" w:space="0" w:color="auto"/>
      </w:divBdr>
    </w:div>
    <w:div w:id="568811983">
      <w:marLeft w:val="480"/>
      <w:marRight w:val="0"/>
      <w:marTop w:val="0"/>
      <w:marBottom w:val="0"/>
      <w:divBdr>
        <w:top w:val="none" w:sz="0" w:space="0" w:color="auto"/>
        <w:left w:val="none" w:sz="0" w:space="0" w:color="auto"/>
        <w:bottom w:val="none" w:sz="0" w:space="0" w:color="auto"/>
        <w:right w:val="none" w:sz="0" w:space="0" w:color="auto"/>
      </w:divBdr>
    </w:div>
    <w:div w:id="568998482">
      <w:marLeft w:val="480"/>
      <w:marRight w:val="0"/>
      <w:marTop w:val="0"/>
      <w:marBottom w:val="0"/>
      <w:divBdr>
        <w:top w:val="none" w:sz="0" w:space="0" w:color="auto"/>
        <w:left w:val="none" w:sz="0" w:space="0" w:color="auto"/>
        <w:bottom w:val="none" w:sz="0" w:space="0" w:color="auto"/>
        <w:right w:val="none" w:sz="0" w:space="0" w:color="auto"/>
      </w:divBdr>
    </w:div>
    <w:div w:id="569577826">
      <w:marLeft w:val="480"/>
      <w:marRight w:val="0"/>
      <w:marTop w:val="0"/>
      <w:marBottom w:val="0"/>
      <w:divBdr>
        <w:top w:val="none" w:sz="0" w:space="0" w:color="auto"/>
        <w:left w:val="none" w:sz="0" w:space="0" w:color="auto"/>
        <w:bottom w:val="none" w:sz="0" w:space="0" w:color="auto"/>
        <w:right w:val="none" w:sz="0" w:space="0" w:color="auto"/>
      </w:divBdr>
    </w:div>
    <w:div w:id="570503222">
      <w:marLeft w:val="480"/>
      <w:marRight w:val="0"/>
      <w:marTop w:val="0"/>
      <w:marBottom w:val="0"/>
      <w:divBdr>
        <w:top w:val="none" w:sz="0" w:space="0" w:color="auto"/>
        <w:left w:val="none" w:sz="0" w:space="0" w:color="auto"/>
        <w:bottom w:val="none" w:sz="0" w:space="0" w:color="auto"/>
        <w:right w:val="none" w:sz="0" w:space="0" w:color="auto"/>
      </w:divBdr>
    </w:div>
    <w:div w:id="570583677">
      <w:marLeft w:val="480"/>
      <w:marRight w:val="0"/>
      <w:marTop w:val="0"/>
      <w:marBottom w:val="0"/>
      <w:divBdr>
        <w:top w:val="none" w:sz="0" w:space="0" w:color="auto"/>
        <w:left w:val="none" w:sz="0" w:space="0" w:color="auto"/>
        <w:bottom w:val="none" w:sz="0" w:space="0" w:color="auto"/>
        <w:right w:val="none" w:sz="0" w:space="0" w:color="auto"/>
      </w:divBdr>
    </w:div>
    <w:div w:id="571040847">
      <w:marLeft w:val="480"/>
      <w:marRight w:val="0"/>
      <w:marTop w:val="0"/>
      <w:marBottom w:val="0"/>
      <w:divBdr>
        <w:top w:val="none" w:sz="0" w:space="0" w:color="auto"/>
        <w:left w:val="none" w:sz="0" w:space="0" w:color="auto"/>
        <w:bottom w:val="none" w:sz="0" w:space="0" w:color="auto"/>
        <w:right w:val="none" w:sz="0" w:space="0" w:color="auto"/>
      </w:divBdr>
    </w:div>
    <w:div w:id="571113376">
      <w:marLeft w:val="480"/>
      <w:marRight w:val="0"/>
      <w:marTop w:val="0"/>
      <w:marBottom w:val="0"/>
      <w:divBdr>
        <w:top w:val="none" w:sz="0" w:space="0" w:color="auto"/>
        <w:left w:val="none" w:sz="0" w:space="0" w:color="auto"/>
        <w:bottom w:val="none" w:sz="0" w:space="0" w:color="auto"/>
        <w:right w:val="none" w:sz="0" w:space="0" w:color="auto"/>
      </w:divBdr>
    </w:div>
    <w:div w:id="571231707">
      <w:marLeft w:val="480"/>
      <w:marRight w:val="0"/>
      <w:marTop w:val="0"/>
      <w:marBottom w:val="0"/>
      <w:divBdr>
        <w:top w:val="none" w:sz="0" w:space="0" w:color="auto"/>
        <w:left w:val="none" w:sz="0" w:space="0" w:color="auto"/>
        <w:bottom w:val="none" w:sz="0" w:space="0" w:color="auto"/>
        <w:right w:val="none" w:sz="0" w:space="0" w:color="auto"/>
      </w:divBdr>
    </w:div>
    <w:div w:id="571237155">
      <w:marLeft w:val="480"/>
      <w:marRight w:val="0"/>
      <w:marTop w:val="0"/>
      <w:marBottom w:val="0"/>
      <w:divBdr>
        <w:top w:val="none" w:sz="0" w:space="0" w:color="auto"/>
        <w:left w:val="none" w:sz="0" w:space="0" w:color="auto"/>
        <w:bottom w:val="none" w:sz="0" w:space="0" w:color="auto"/>
        <w:right w:val="none" w:sz="0" w:space="0" w:color="auto"/>
      </w:divBdr>
    </w:div>
    <w:div w:id="571500246">
      <w:marLeft w:val="480"/>
      <w:marRight w:val="0"/>
      <w:marTop w:val="0"/>
      <w:marBottom w:val="0"/>
      <w:divBdr>
        <w:top w:val="none" w:sz="0" w:space="0" w:color="auto"/>
        <w:left w:val="none" w:sz="0" w:space="0" w:color="auto"/>
        <w:bottom w:val="none" w:sz="0" w:space="0" w:color="auto"/>
        <w:right w:val="none" w:sz="0" w:space="0" w:color="auto"/>
      </w:divBdr>
    </w:div>
    <w:div w:id="571542512">
      <w:marLeft w:val="480"/>
      <w:marRight w:val="0"/>
      <w:marTop w:val="0"/>
      <w:marBottom w:val="0"/>
      <w:divBdr>
        <w:top w:val="none" w:sz="0" w:space="0" w:color="auto"/>
        <w:left w:val="none" w:sz="0" w:space="0" w:color="auto"/>
        <w:bottom w:val="none" w:sz="0" w:space="0" w:color="auto"/>
        <w:right w:val="none" w:sz="0" w:space="0" w:color="auto"/>
      </w:divBdr>
    </w:div>
    <w:div w:id="571736366">
      <w:marLeft w:val="480"/>
      <w:marRight w:val="0"/>
      <w:marTop w:val="0"/>
      <w:marBottom w:val="0"/>
      <w:divBdr>
        <w:top w:val="none" w:sz="0" w:space="0" w:color="auto"/>
        <w:left w:val="none" w:sz="0" w:space="0" w:color="auto"/>
        <w:bottom w:val="none" w:sz="0" w:space="0" w:color="auto"/>
        <w:right w:val="none" w:sz="0" w:space="0" w:color="auto"/>
      </w:divBdr>
    </w:div>
    <w:div w:id="572278534">
      <w:marLeft w:val="480"/>
      <w:marRight w:val="0"/>
      <w:marTop w:val="0"/>
      <w:marBottom w:val="0"/>
      <w:divBdr>
        <w:top w:val="none" w:sz="0" w:space="0" w:color="auto"/>
        <w:left w:val="none" w:sz="0" w:space="0" w:color="auto"/>
        <w:bottom w:val="none" w:sz="0" w:space="0" w:color="auto"/>
        <w:right w:val="none" w:sz="0" w:space="0" w:color="auto"/>
      </w:divBdr>
    </w:div>
    <w:div w:id="573317854">
      <w:marLeft w:val="480"/>
      <w:marRight w:val="0"/>
      <w:marTop w:val="0"/>
      <w:marBottom w:val="0"/>
      <w:divBdr>
        <w:top w:val="none" w:sz="0" w:space="0" w:color="auto"/>
        <w:left w:val="none" w:sz="0" w:space="0" w:color="auto"/>
        <w:bottom w:val="none" w:sz="0" w:space="0" w:color="auto"/>
        <w:right w:val="none" w:sz="0" w:space="0" w:color="auto"/>
      </w:divBdr>
    </w:div>
    <w:div w:id="573665120">
      <w:marLeft w:val="480"/>
      <w:marRight w:val="0"/>
      <w:marTop w:val="0"/>
      <w:marBottom w:val="0"/>
      <w:divBdr>
        <w:top w:val="none" w:sz="0" w:space="0" w:color="auto"/>
        <w:left w:val="none" w:sz="0" w:space="0" w:color="auto"/>
        <w:bottom w:val="none" w:sz="0" w:space="0" w:color="auto"/>
        <w:right w:val="none" w:sz="0" w:space="0" w:color="auto"/>
      </w:divBdr>
    </w:div>
    <w:div w:id="574631625">
      <w:marLeft w:val="480"/>
      <w:marRight w:val="0"/>
      <w:marTop w:val="0"/>
      <w:marBottom w:val="0"/>
      <w:divBdr>
        <w:top w:val="none" w:sz="0" w:space="0" w:color="auto"/>
        <w:left w:val="none" w:sz="0" w:space="0" w:color="auto"/>
        <w:bottom w:val="none" w:sz="0" w:space="0" w:color="auto"/>
        <w:right w:val="none" w:sz="0" w:space="0" w:color="auto"/>
      </w:divBdr>
    </w:div>
    <w:div w:id="574898360">
      <w:marLeft w:val="480"/>
      <w:marRight w:val="0"/>
      <w:marTop w:val="0"/>
      <w:marBottom w:val="0"/>
      <w:divBdr>
        <w:top w:val="none" w:sz="0" w:space="0" w:color="auto"/>
        <w:left w:val="none" w:sz="0" w:space="0" w:color="auto"/>
        <w:bottom w:val="none" w:sz="0" w:space="0" w:color="auto"/>
        <w:right w:val="none" w:sz="0" w:space="0" w:color="auto"/>
      </w:divBdr>
    </w:div>
    <w:div w:id="574902462">
      <w:marLeft w:val="480"/>
      <w:marRight w:val="0"/>
      <w:marTop w:val="0"/>
      <w:marBottom w:val="0"/>
      <w:divBdr>
        <w:top w:val="none" w:sz="0" w:space="0" w:color="auto"/>
        <w:left w:val="none" w:sz="0" w:space="0" w:color="auto"/>
        <w:bottom w:val="none" w:sz="0" w:space="0" w:color="auto"/>
        <w:right w:val="none" w:sz="0" w:space="0" w:color="auto"/>
      </w:divBdr>
    </w:div>
    <w:div w:id="575633341">
      <w:marLeft w:val="480"/>
      <w:marRight w:val="0"/>
      <w:marTop w:val="0"/>
      <w:marBottom w:val="0"/>
      <w:divBdr>
        <w:top w:val="none" w:sz="0" w:space="0" w:color="auto"/>
        <w:left w:val="none" w:sz="0" w:space="0" w:color="auto"/>
        <w:bottom w:val="none" w:sz="0" w:space="0" w:color="auto"/>
        <w:right w:val="none" w:sz="0" w:space="0" w:color="auto"/>
      </w:divBdr>
    </w:div>
    <w:div w:id="575633408">
      <w:marLeft w:val="480"/>
      <w:marRight w:val="0"/>
      <w:marTop w:val="0"/>
      <w:marBottom w:val="0"/>
      <w:divBdr>
        <w:top w:val="none" w:sz="0" w:space="0" w:color="auto"/>
        <w:left w:val="none" w:sz="0" w:space="0" w:color="auto"/>
        <w:bottom w:val="none" w:sz="0" w:space="0" w:color="auto"/>
        <w:right w:val="none" w:sz="0" w:space="0" w:color="auto"/>
      </w:divBdr>
    </w:div>
    <w:div w:id="575633696">
      <w:marLeft w:val="480"/>
      <w:marRight w:val="0"/>
      <w:marTop w:val="0"/>
      <w:marBottom w:val="0"/>
      <w:divBdr>
        <w:top w:val="none" w:sz="0" w:space="0" w:color="auto"/>
        <w:left w:val="none" w:sz="0" w:space="0" w:color="auto"/>
        <w:bottom w:val="none" w:sz="0" w:space="0" w:color="auto"/>
        <w:right w:val="none" w:sz="0" w:space="0" w:color="auto"/>
      </w:divBdr>
    </w:div>
    <w:div w:id="575822795">
      <w:marLeft w:val="480"/>
      <w:marRight w:val="0"/>
      <w:marTop w:val="0"/>
      <w:marBottom w:val="0"/>
      <w:divBdr>
        <w:top w:val="none" w:sz="0" w:space="0" w:color="auto"/>
        <w:left w:val="none" w:sz="0" w:space="0" w:color="auto"/>
        <w:bottom w:val="none" w:sz="0" w:space="0" w:color="auto"/>
        <w:right w:val="none" w:sz="0" w:space="0" w:color="auto"/>
      </w:divBdr>
    </w:div>
    <w:div w:id="576017547">
      <w:marLeft w:val="480"/>
      <w:marRight w:val="0"/>
      <w:marTop w:val="0"/>
      <w:marBottom w:val="0"/>
      <w:divBdr>
        <w:top w:val="none" w:sz="0" w:space="0" w:color="auto"/>
        <w:left w:val="none" w:sz="0" w:space="0" w:color="auto"/>
        <w:bottom w:val="none" w:sz="0" w:space="0" w:color="auto"/>
        <w:right w:val="none" w:sz="0" w:space="0" w:color="auto"/>
      </w:divBdr>
    </w:div>
    <w:div w:id="576281741">
      <w:marLeft w:val="480"/>
      <w:marRight w:val="0"/>
      <w:marTop w:val="0"/>
      <w:marBottom w:val="0"/>
      <w:divBdr>
        <w:top w:val="none" w:sz="0" w:space="0" w:color="auto"/>
        <w:left w:val="none" w:sz="0" w:space="0" w:color="auto"/>
        <w:bottom w:val="none" w:sz="0" w:space="0" w:color="auto"/>
        <w:right w:val="none" w:sz="0" w:space="0" w:color="auto"/>
      </w:divBdr>
    </w:div>
    <w:div w:id="576792353">
      <w:marLeft w:val="480"/>
      <w:marRight w:val="0"/>
      <w:marTop w:val="0"/>
      <w:marBottom w:val="0"/>
      <w:divBdr>
        <w:top w:val="none" w:sz="0" w:space="0" w:color="auto"/>
        <w:left w:val="none" w:sz="0" w:space="0" w:color="auto"/>
        <w:bottom w:val="none" w:sz="0" w:space="0" w:color="auto"/>
        <w:right w:val="none" w:sz="0" w:space="0" w:color="auto"/>
      </w:divBdr>
    </w:div>
    <w:div w:id="577057619">
      <w:marLeft w:val="480"/>
      <w:marRight w:val="0"/>
      <w:marTop w:val="0"/>
      <w:marBottom w:val="0"/>
      <w:divBdr>
        <w:top w:val="none" w:sz="0" w:space="0" w:color="auto"/>
        <w:left w:val="none" w:sz="0" w:space="0" w:color="auto"/>
        <w:bottom w:val="none" w:sz="0" w:space="0" w:color="auto"/>
        <w:right w:val="none" w:sz="0" w:space="0" w:color="auto"/>
      </w:divBdr>
    </w:div>
    <w:div w:id="577206719">
      <w:marLeft w:val="480"/>
      <w:marRight w:val="0"/>
      <w:marTop w:val="0"/>
      <w:marBottom w:val="0"/>
      <w:divBdr>
        <w:top w:val="none" w:sz="0" w:space="0" w:color="auto"/>
        <w:left w:val="none" w:sz="0" w:space="0" w:color="auto"/>
        <w:bottom w:val="none" w:sz="0" w:space="0" w:color="auto"/>
        <w:right w:val="none" w:sz="0" w:space="0" w:color="auto"/>
      </w:divBdr>
    </w:div>
    <w:div w:id="578179861">
      <w:marLeft w:val="480"/>
      <w:marRight w:val="0"/>
      <w:marTop w:val="0"/>
      <w:marBottom w:val="0"/>
      <w:divBdr>
        <w:top w:val="none" w:sz="0" w:space="0" w:color="auto"/>
        <w:left w:val="none" w:sz="0" w:space="0" w:color="auto"/>
        <w:bottom w:val="none" w:sz="0" w:space="0" w:color="auto"/>
        <w:right w:val="none" w:sz="0" w:space="0" w:color="auto"/>
      </w:divBdr>
    </w:div>
    <w:div w:id="578447004">
      <w:marLeft w:val="480"/>
      <w:marRight w:val="0"/>
      <w:marTop w:val="0"/>
      <w:marBottom w:val="0"/>
      <w:divBdr>
        <w:top w:val="none" w:sz="0" w:space="0" w:color="auto"/>
        <w:left w:val="none" w:sz="0" w:space="0" w:color="auto"/>
        <w:bottom w:val="none" w:sz="0" w:space="0" w:color="auto"/>
        <w:right w:val="none" w:sz="0" w:space="0" w:color="auto"/>
      </w:divBdr>
    </w:div>
    <w:div w:id="578634193">
      <w:marLeft w:val="480"/>
      <w:marRight w:val="0"/>
      <w:marTop w:val="0"/>
      <w:marBottom w:val="0"/>
      <w:divBdr>
        <w:top w:val="none" w:sz="0" w:space="0" w:color="auto"/>
        <w:left w:val="none" w:sz="0" w:space="0" w:color="auto"/>
        <w:bottom w:val="none" w:sz="0" w:space="0" w:color="auto"/>
        <w:right w:val="none" w:sz="0" w:space="0" w:color="auto"/>
      </w:divBdr>
    </w:div>
    <w:div w:id="578635734">
      <w:marLeft w:val="480"/>
      <w:marRight w:val="0"/>
      <w:marTop w:val="0"/>
      <w:marBottom w:val="0"/>
      <w:divBdr>
        <w:top w:val="none" w:sz="0" w:space="0" w:color="auto"/>
        <w:left w:val="none" w:sz="0" w:space="0" w:color="auto"/>
        <w:bottom w:val="none" w:sz="0" w:space="0" w:color="auto"/>
        <w:right w:val="none" w:sz="0" w:space="0" w:color="auto"/>
      </w:divBdr>
    </w:div>
    <w:div w:id="578637307">
      <w:marLeft w:val="480"/>
      <w:marRight w:val="0"/>
      <w:marTop w:val="0"/>
      <w:marBottom w:val="0"/>
      <w:divBdr>
        <w:top w:val="none" w:sz="0" w:space="0" w:color="auto"/>
        <w:left w:val="none" w:sz="0" w:space="0" w:color="auto"/>
        <w:bottom w:val="none" w:sz="0" w:space="0" w:color="auto"/>
        <w:right w:val="none" w:sz="0" w:space="0" w:color="auto"/>
      </w:divBdr>
    </w:div>
    <w:div w:id="579025574">
      <w:marLeft w:val="480"/>
      <w:marRight w:val="0"/>
      <w:marTop w:val="0"/>
      <w:marBottom w:val="0"/>
      <w:divBdr>
        <w:top w:val="none" w:sz="0" w:space="0" w:color="auto"/>
        <w:left w:val="none" w:sz="0" w:space="0" w:color="auto"/>
        <w:bottom w:val="none" w:sz="0" w:space="0" w:color="auto"/>
        <w:right w:val="none" w:sz="0" w:space="0" w:color="auto"/>
      </w:divBdr>
    </w:div>
    <w:div w:id="579292912">
      <w:marLeft w:val="480"/>
      <w:marRight w:val="0"/>
      <w:marTop w:val="0"/>
      <w:marBottom w:val="0"/>
      <w:divBdr>
        <w:top w:val="none" w:sz="0" w:space="0" w:color="auto"/>
        <w:left w:val="none" w:sz="0" w:space="0" w:color="auto"/>
        <w:bottom w:val="none" w:sz="0" w:space="0" w:color="auto"/>
        <w:right w:val="none" w:sz="0" w:space="0" w:color="auto"/>
      </w:divBdr>
    </w:div>
    <w:div w:id="579365465">
      <w:marLeft w:val="480"/>
      <w:marRight w:val="0"/>
      <w:marTop w:val="0"/>
      <w:marBottom w:val="0"/>
      <w:divBdr>
        <w:top w:val="none" w:sz="0" w:space="0" w:color="auto"/>
        <w:left w:val="none" w:sz="0" w:space="0" w:color="auto"/>
        <w:bottom w:val="none" w:sz="0" w:space="0" w:color="auto"/>
        <w:right w:val="none" w:sz="0" w:space="0" w:color="auto"/>
      </w:divBdr>
    </w:div>
    <w:div w:id="579484145">
      <w:marLeft w:val="480"/>
      <w:marRight w:val="0"/>
      <w:marTop w:val="0"/>
      <w:marBottom w:val="0"/>
      <w:divBdr>
        <w:top w:val="none" w:sz="0" w:space="0" w:color="auto"/>
        <w:left w:val="none" w:sz="0" w:space="0" w:color="auto"/>
        <w:bottom w:val="none" w:sz="0" w:space="0" w:color="auto"/>
        <w:right w:val="none" w:sz="0" w:space="0" w:color="auto"/>
      </w:divBdr>
    </w:div>
    <w:div w:id="579829508">
      <w:marLeft w:val="480"/>
      <w:marRight w:val="0"/>
      <w:marTop w:val="0"/>
      <w:marBottom w:val="0"/>
      <w:divBdr>
        <w:top w:val="none" w:sz="0" w:space="0" w:color="auto"/>
        <w:left w:val="none" w:sz="0" w:space="0" w:color="auto"/>
        <w:bottom w:val="none" w:sz="0" w:space="0" w:color="auto"/>
        <w:right w:val="none" w:sz="0" w:space="0" w:color="auto"/>
      </w:divBdr>
    </w:div>
    <w:div w:id="580332601">
      <w:marLeft w:val="480"/>
      <w:marRight w:val="0"/>
      <w:marTop w:val="0"/>
      <w:marBottom w:val="0"/>
      <w:divBdr>
        <w:top w:val="none" w:sz="0" w:space="0" w:color="auto"/>
        <w:left w:val="none" w:sz="0" w:space="0" w:color="auto"/>
        <w:bottom w:val="none" w:sz="0" w:space="0" w:color="auto"/>
        <w:right w:val="none" w:sz="0" w:space="0" w:color="auto"/>
      </w:divBdr>
    </w:div>
    <w:div w:id="581139721">
      <w:marLeft w:val="480"/>
      <w:marRight w:val="0"/>
      <w:marTop w:val="0"/>
      <w:marBottom w:val="0"/>
      <w:divBdr>
        <w:top w:val="none" w:sz="0" w:space="0" w:color="auto"/>
        <w:left w:val="none" w:sz="0" w:space="0" w:color="auto"/>
        <w:bottom w:val="none" w:sz="0" w:space="0" w:color="auto"/>
        <w:right w:val="none" w:sz="0" w:space="0" w:color="auto"/>
      </w:divBdr>
    </w:div>
    <w:div w:id="581334320">
      <w:marLeft w:val="480"/>
      <w:marRight w:val="0"/>
      <w:marTop w:val="0"/>
      <w:marBottom w:val="0"/>
      <w:divBdr>
        <w:top w:val="none" w:sz="0" w:space="0" w:color="auto"/>
        <w:left w:val="none" w:sz="0" w:space="0" w:color="auto"/>
        <w:bottom w:val="none" w:sz="0" w:space="0" w:color="auto"/>
        <w:right w:val="none" w:sz="0" w:space="0" w:color="auto"/>
      </w:divBdr>
    </w:div>
    <w:div w:id="581598064">
      <w:marLeft w:val="480"/>
      <w:marRight w:val="0"/>
      <w:marTop w:val="0"/>
      <w:marBottom w:val="0"/>
      <w:divBdr>
        <w:top w:val="none" w:sz="0" w:space="0" w:color="auto"/>
        <w:left w:val="none" w:sz="0" w:space="0" w:color="auto"/>
        <w:bottom w:val="none" w:sz="0" w:space="0" w:color="auto"/>
        <w:right w:val="none" w:sz="0" w:space="0" w:color="auto"/>
      </w:divBdr>
    </w:div>
    <w:div w:id="581793965">
      <w:marLeft w:val="480"/>
      <w:marRight w:val="0"/>
      <w:marTop w:val="0"/>
      <w:marBottom w:val="0"/>
      <w:divBdr>
        <w:top w:val="none" w:sz="0" w:space="0" w:color="auto"/>
        <w:left w:val="none" w:sz="0" w:space="0" w:color="auto"/>
        <w:bottom w:val="none" w:sz="0" w:space="0" w:color="auto"/>
        <w:right w:val="none" w:sz="0" w:space="0" w:color="auto"/>
      </w:divBdr>
    </w:div>
    <w:div w:id="582035906">
      <w:marLeft w:val="480"/>
      <w:marRight w:val="0"/>
      <w:marTop w:val="0"/>
      <w:marBottom w:val="0"/>
      <w:divBdr>
        <w:top w:val="none" w:sz="0" w:space="0" w:color="auto"/>
        <w:left w:val="none" w:sz="0" w:space="0" w:color="auto"/>
        <w:bottom w:val="none" w:sz="0" w:space="0" w:color="auto"/>
        <w:right w:val="none" w:sz="0" w:space="0" w:color="auto"/>
      </w:divBdr>
    </w:div>
    <w:div w:id="582106221">
      <w:marLeft w:val="480"/>
      <w:marRight w:val="0"/>
      <w:marTop w:val="0"/>
      <w:marBottom w:val="0"/>
      <w:divBdr>
        <w:top w:val="none" w:sz="0" w:space="0" w:color="auto"/>
        <w:left w:val="none" w:sz="0" w:space="0" w:color="auto"/>
        <w:bottom w:val="none" w:sz="0" w:space="0" w:color="auto"/>
        <w:right w:val="none" w:sz="0" w:space="0" w:color="auto"/>
      </w:divBdr>
    </w:div>
    <w:div w:id="582371975">
      <w:marLeft w:val="480"/>
      <w:marRight w:val="0"/>
      <w:marTop w:val="0"/>
      <w:marBottom w:val="0"/>
      <w:divBdr>
        <w:top w:val="none" w:sz="0" w:space="0" w:color="auto"/>
        <w:left w:val="none" w:sz="0" w:space="0" w:color="auto"/>
        <w:bottom w:val="none" w:sz="0" w:space="0" w:color="auto"/>
        <w:right w:val="none" w:sz="0" w:space="0" w:color="auto"/>
      </w:divBdr>
    </w:div>
    <w:div w:id="582378943">
      <w:marLeft w:val="480"/>
      <w:marRight w:val="0"/>
      <w:marTop w:val="0"/>
      <w:marBottom w:val="0"/>
      <w:divBdr>
        <w:top w:val="none" w:sz="0" w:space="0" w:color="auto"/>
        <w:left w:val="none" w:sz="0" w:space="0" w:color="auto"/>
        <w:bottom w:val="none" w:sz="0" w:space="0" w:color="auto"/>
        <w:right w:val="none" w:sz="0" w:space="0" w:color="auto"/>
      </w:divBdr>
    </w:div>
    <w:div w:id="583104291">
      <w:marLeft w:val="480"/>
      <w:marRight w:val="0"/>
      <w:marTop w:val="0"/>
      <w:marBottom w:val="0"/>
      <w:divBdr>
        <w:top w:val="none" w:sz="0" w:space="0" w:color="auto"/>
        <w:left w:val="none" w:sz="0" w:space="0" w:color="auto"/>
        <w:bottom w:val="none" w:sz="0" w:space="0" w:color="auto"/>
        <w:right w:val="none" w:sz="0" w:space="0" w:color="auto"/>
      </w:divBdr>
    </w:div>
    <w:div w:id="583148901">
      <w:marLeft w:val="480"/>
      <w:marRight w:val="0"/>
      <w:marTop w:val="0"/>
      <w:marBottom w:val="0"/>
      <w:divBdr>
        <w:top w:val="none" w:sz="0" w:space="0" w:color="auto"/>
        <w:left w:val="none" w:sz="0" w:space="0" w:color="auto"/>
        <w:bottom w:val="none" w:sz="0" w:space="0" w:color="auto"/>
        <w:right w:val="none" w:sz="0" w:space="0" w:color="auto"/>
      </w:divBdr>
    </w:div>
    <w:div w:id="583684738">
      <w:marLeft w:val="480"/>
      <w:marRight w:val="0"/>
      <w:marTop w:val="0"/>
      <w:marBottom w:val="0"/>
      <w:divBdr>
        <w:top w:val="none" w:sz="0" w:space="0" w:color="auto"/>
        <w:left w:val="none" w:sz="0" w:space="0" w:color="auto"/>
        <w:bottom w:val="none" w:sz="0" w:space="0" w:color="auto"/>
        <w:right w:val="none" w:sz="0" w:space="0" w:color="auto"/>
      </w:divBdr>
    </w:div>
    <w:div w:id="583688892">
      <w:marLeft w:val="480"/>
      <w:marRight w:val="0"/>
      <w:marTop w:val="0"/>
      <w:marBottom w:val="0"/>
      <w:divBdr>
        <w:top w:val="none" w:sz="0" w:space="0" w:color="auto"/>
        <w:left w:val="none" w:sz="0" w:space="0" w:color="auto"/>
        <w:bottom w:val="none" w:sz="0" w:space="0" w:color="auto"/>
        <w:right w:val="none" w:sz="0" w:space="0" w:color="auto"/>
      </w:divBdr>
    </w:div>
    <w:div w:id="583761843">
      <w:marLeft w:val="480"/>
      <w:marRight w:val="0"/>
      <w:marTop w:val="0"/>
      <w:marBottom w:val="0"/>
      <w:divBdr>
        <w:top w:val="none" w:sz="0" w:space="0" w:color="auto"/>
        <w:left w:val="none" w:sz="0" w:space="0" w:color="auto"/>
        <w:bottom w:val="none" w:sz="0" w:space="0" w:color="auto"/>
        <w:right w:val="none" w:sz="0" w:space="0" w:color="auto"/>
      </w:divBdr>
    </w:div>
    <w:div w:id="584151578">
      <w:marLeft w:val="480"/>
      <w:marRight w:val="0"/>
      <w:marTop w:val="0"/>
      <w:marBottom w:val="0"/>
      <w:divBdr>
        <w:top w:val="none" w:sz="0" w:space="0" w:color="auto"/>
        <w:left w:val="none" w:sz="0" w:space="0" w:color="auto"/>
        <w:bottom w:val="none" w:sz="0" w:space="0" w:color="auto"/>
        <w:right w:val="none" w:sz="0" w:space="0" w:color="auto"/>
      </w:divBdr>
    </w:div>
    <w:div w:id="584801547">
      <w:bodyDiv w:val="1"/>
      <w:marLeft w:val="0"/>
      <w:marRight w:val="0"/>
      <w:marTop w:val="0"/>
      <w:marBottom w:val="0"/>
      <w:divBdr>
        <w:top w:val="none" w:sz="0" w:space="0" w:color="auto"/>
        <w:left w:val="none" w:sz="0" w:space="0" w:color="auto"/>
        <w:bottom w:val="none" w:sz="0" w:space="0" w:color="auto"/>
        <w:right w:val="none" w:sz="0" w:space="0" w:color="auto"/>
      </w:divBdr>
      <w:divsChild>
        <w:div w:id="364596223">
          <w:marLeft w:val="480"/>
          <w:marRight w:val="0"/>
          <w:marTop w:val="0"/>
          <w:marBottom w:val="0"/>
          <w:divBdr>
            <w:top w:val="none" w:sz="0" w:space="0" w:color="auto"/>
            <w:left w:val="none" w:sz="0" w:space="0" w:color="auto"/>
            <w:bottom w:val="none" w:sz="0" w:space="0" w:color="auto"/>
            <w:right w:val="none" w:sz="0" w:space="0" w:color="auto"/>
          </w:divBdr>
        </w:div>
        <w:div w:id="514462488">
          <w:marLeft w:val="480"/>
          <w:marRight w:val="0"/>
          <w:marTop w:val="0"/>
          <w:marBottom w:val="0"/>
          <w:divBdr>
            <w:top w:val="none" w:sz="0" w:space="0" w:color="auto"/>
            <w:left w:val="none" w:sz="0" w:space="0" w:color="auto"/>
            <w:bottom w:val="none" w:sz="0" w:space="0" w:color="auto"/>
            <w:right w:val="none" w:sz="0" w:space="0" w:color="auto"/>
          </w:divBdr>
        </w:div>
        <w:div w:id="68845027">
          <w:marLeft w:val="480"/>
          <w:marRight w:val="0"/>
          <w:marTop w:val="0"/>
          <w:marBottom w:val="0"/>
          <w:divBdr>
            <w:top w:val="none" w:sz="0" w:space="0" w:color="auto"/>
            <w:left w:val="none" w:sz="0" w:space="0" w:color="auto"/>
            <w:bottom w:val="none" w:sz="0" w:space="0" w:color="auto"/>
            <w:right w:val="none" w:sz="0" w:space="0" w:color="auto"/>
          </w:divBdr>
        </w:div>
        <w:div w:id="394623057">
          <w:marLeft w:val="480"/>
          <w:marRight w:val="0"/>
          <w:marTop w:val="0"/>
          <w:marBottom w:val="0"/>
          <w:divBdr>
            <w:top w:val="none" w:sz="0" w:space="0" w:color="auto"/>
            <w:left w:val="none" w:sz="0" w:space="0" w:color="auto"/>
            <w:bottom w:val="none" w:sz="0" w:space="0" w:color="auto"/>
            <w:right w:val="none" w:sz="0" w:space="0" w:color="auto"/>
          </w:divBdr>
        </w:div>
        <w:div w:id="1558663598">
          <w:marLeft w:val="480"/>
          <w:marRight w:val="0"/>
          <w:marTop w:val="0"/>
          <w:marBottom w:val="0"/>
          <w:divBdr>
            <w:top w:val="none" w:sz="0" w:space="0" w:color="auto"/>
            <w:left w:val="none" w:sz="0" w:space="0" w:color="auto"/>
            <w:bottom w:val="none" w:sz="0" w:space="0" w:color="auto"/>
            <w:right w:val="none" w:sz="0" w:space="0" w:color="auto"/>
          </w:divBdr>
        </w:div>
        <w:div w:id="756292689">
          <w:marLeft w:val="480"/>
          <w:marRight w:val="0"/>
          <w:marTop w:val="0"/>
          <w:marBottom w:val="0"/>
          <w:divBdr>
            <w:top w:val="none" w:sz="0" w:space="0" w:color="auto"/>
            <w:left w:val="none" w:sz="0" w:space="0" w:color="auto"/>
            <w:bottom w:val="none" w:sz="0" w:space="0" w:color="auto"/>
            <w:right w:val="none" w:sz="0" w:space="0" w:color="auto"/>
          </w:divBdr>
        </w:div>
        <w:div w:id="1869098446">
          <w:marLeft w:val="480"/>
          <w:marRight w:val="0"/>
          <w:marTop w:val="0"/>
          <w:marBottom w:val="0"/>
          <w:divBdr>
            <w:top w:val="none" w:sz="0" w:space="0" w:color="auto"/>
            <w:left w:val="none" w:sz="0" w:space="0" w:color="auto"/>
            <w:bottom w:val="none" w:sz="0" w:space="0" w:color="auto"/>
            <w:right w:val="none" w:sz="0" w:space="0" w:color="auto"/>
          </w:divBdr>
        </w:div>
        <w:div w:id="1321932154">
          <w:marLeft w:val="480"/>
          <w:marRight w:val="0"/>
          <w:marTop w:val="0"/>
          <w:marBottom w:val="0"/>
          <w:divBdr>
            <w:top w:val="none" w:sz="0" w:space="0" w:color="auto"/>
            <w:left w:val="none" w:sz="0" w:space="0" w:color="auto"/>
            <w:bottom w:val="none" w:sz="0" w:space="0" w:color="auto"/>
            <w:right w:val="none" w:sz="0" w:space="0" w:color="auto"/>
          </w:divBdr>
        </w:div>
        <w:div w:id="12803041">
          <w:marLeft w:val="480"/>
          <w:marRight w:val="0"/>
          <w:marTop w:val="0"/>
          <w:marBottom w:val="0"/>
          <w:divBdr>
            <w:top w:val="none" w:sz="0" w:space="0" w:color="auto"/>
            <w:left w:val="none" w:sz="0" w:space="0" w:color="auto"/>
            <w:bottom w:val="none" w:sz="0" w:space="0" w:color="auto"/>
            <w:right w:val="none" w:sz="0" w:space="0" w:color="auto"/>
          </w:divBdr>
        </w:div>
        <w:div w:id="1526753455">
          <w:marLeft w:val="480"/>
          <w:marRight w:val="0"/>
          <w:marTop w:val="0"/>
          <w:marBottom w:val="0"/>
          <w:divBdr>
            <w:top w:val="none" w:sz="0" w:space="0" w:color="auto"/>
            <w:left w:val="none" w:sz="0" w:space="0" w:color="auto"/>
            <w:bottom w:val="none" w:sz="0" w:space="0" w:color="auto"/>
            <w:right w:val="none" w:sz="0" w:space="0" w:color="auto"/>
          </w:divBdr>
        </w:div>
        <w:div w:id="557207107">
          <w:marLeft w:val="480"/>
          <w:marRight w:val="0"/>
          <w:marTop w:val="0"/>
          <w:marBottom w:val="0"/>
          <w:divBdr>
            <w:top w:val="none" w:sz="0" w:space="0" w:color="auto"/>
            <w:left w:val="none" w:sz="0" w:space="0" w:color="auto"/>
            <w:bottom w:val="none" w:sz="0" w:space="0" w:color="auto"/>
            <w:right w:val="none" w:sz="0" w:space="0" w:color="auto"/>
          </w:divBdr>
        </w:div>
        <w:div w:id="272054669">
          <w:marLeft w:val="480"/>
          <w:marRight w:val="0"/>
          <w:marTop w:val="0"/>
          <w:marBottom w:val="0"/>
          <w:divBdr>
            <w:top w:val="none" w:sz="0" w:space="0" w:color="auto"/>
            <w:left w:val="none" w:sz="0" w:space="0" w:color="auto"/>
            <w:bottom w:val="none" w:sz="0" w:space="0" w:color="auto"/>
            <w:right w:val="none" w:sz="0" w:space="0" w:color="auto"/>
          </w:divBdr>
        </w:div>
        <w:div w:id="1876960139">
          <w:marLeft w:val="480"/>
          <w:marRight w:val="0"/>
          <w:marTop w:val="0"/>
          <w:marBottom w:val="0"/>
          <w:divBdr>
            <w:top w:val="none" w:sz="0" w:space="0" w:color="auto"/>
            <w:left w:val="none" w:sz="0" w:space="0" w:color="auto"/>
            <w:bottom w:val="none" w:sz="0" w:space="0" w:color="auto"/>
            <w:right w:val="none" w:sz="0" w:space="0" w:color="auto"/>
          </w:divBdr>
        </w:div>
        <w:div w:id="659046709">
          <w:marLeft w:val="480"/>
          <w:marRight w:val="0"/>
          <w:marTop w:val="0"/>
          <w:marBottom w:val="0"/>
          <w:divBdr>
            <w:top w:val="none" w:sz="0" w:space="0" w:color="auto"/>
            <w:left w:val="none" w:sz="0" w:space="0" w:color="auto"/>
            <w:bottom w:val="none" w:sz="0" w:space="0" w:color="auto"/>
            <w:right w:val="none" w:sz="0" w:space="0" w:color="auto"/>
          </w:divBdr>
        </w:div>
        <w:div w:id="481388302">
          <w:marLeft w:val="480"/>
          <w:marRight w:val="0"/>
          <w:marTop w:val="0"/>
          <w:marBottom w:val="0"/>
          <w:divBdr>
            <w:top w:val="none" w:sz="0" w:space="0" w:color="auto"/>
            <w:left w:val="none" w:sz="0" w:space="0" w:color="auto"/>
            <w:bottom w:val="none" w:sz="0" w:space="0" w:color="auto"/>
            <w:right w:val="none" w:sz="0" w:space="0" w:color="auto"/>
          </w:divBdr>
        </w:div>
        <w:div w:id="648091399">
          <w:marLeft w:val="480"/>
          <w:marRight w:val="0"/>
          <w:marTop w:val="0"/>
          <w:marBottom w:val="0"/>
          <w:divBdr>
            <w:top w:val="none" w:sz="0" w:space="0" w:color="auto"/>
            <w:left w:val="none" w:sz="0" w:space="0" w:color="auto"/>
            <w:bottom w:val="none" w:sz="0" w:space="0" w:color="auto"/>
            <w:right w:val="none" w:sz="0" w:space="0" w:color="auto"/>
          </w:divBdr>
        </w:div>
        <w:div w:id="2060349783">
          <w:marLeft w:val="480"/>
          <w:marRight w:val="0"/>
          <w:marTop w:val="0"/>
          <w:marBottom w:val="0"/>
          <w:divBdr>
            <w:top w:val="none" w:sz="0" w:space="0" w:color="auto"/>
            <w:left w:val="none" w:sz="0" w:space="0" w:color="auto"/>
            <w:bottom w:val="none" w:sz="0" w:space="0" w:color="auto"/>
            <w:right w:val="none" w:sz="0" w:space="0" w:color="auto"/>
          </w:divBdr>
        </w:div>
        <w:div w:id="1195003335">
          <w:marLeft w:val="480"/>
          <w:marRight w:val="0"/>
          <w:marTop w:val="0"/>
          <w:marBottom w:val="0"/>
          <w:divBdr>
            <w:top w:val="none" w:sz="0" w:space="0" w:color="auto"/>
            <w:left w:val="none" w:sz="0" w:space="0" w:color="auto"/>
            <w:bottom w:val="none" w:sz="0" w:space="0" w:color="auto"/>
            <w:right w:val="none" w:sz="0" w:space="0" w:color="auto"/>
          </w:divBdr>
        </w:div>
        <w:div w:id="1529099551">
          <w:marLeft w:val="480"/>
          <w:marRight w:val="0"/>
          <w:marTop w:val="0"/>
          <w:marBottom w:val="0"/>
          <w:divBdr>
            <w:top w:val="none" w:sz="0" w:space="0" w:color="auto"/>
            <w:left w:val="none" w:sz="0" w:space="0" w:color="auto"/>
            <w:bottom w:val="none" w:sz="0" w:space="0" w:color="auto"/>
            <w:right w:val="none" w:sz="0" w:space="0" w:color="auto"/>
          </w:divBdr>
        </w:div>
        <w:div w:id="1965505616">
          <w:marLeft w:val="480"/>
          <w:marRight w:val="0"/>
          <w:marTop w:val="0"/>
          <w:marBottom w:val="0"/>
          <w:divBdr>
            <w:top w:val="none" w:sz="0" w:space="0" w:color="auto"/>
            <w:left w:val="none" w:sz="0" w:space="0" w:color="auto"/>
            <w:bottom w:val="none" w:sz="0" w:space="0" w:color="auto"/>
            <w:right w:val="none" w:sz="0" w:space="0" w:color="auto"/>
          </w:divBdr>
        </w:div>
        <w:div w:id="1530071508">
          <w:marLeft w:val="480"/>
          <w:marRight w:val="0"/>
          <w:marTop w:val="0"/>
          <w:marBottom w:val="0"/>
          <w:divBdr>
            <w:top w:val="none" w:sz="0" w:space="0" w:color="auto"/>
            <w:left w:val="none" w:sz="0" w:space="0" w:color="auto"/>
            <w:bottom w:val="none" w:sz="0" w:space="0" w:color="auto"/>
            <w:right w:val="none" w:sz="0" w:space="0" w:color="auto"/>
          </w:divBdr>
        </w:div>
        <w:div w:id="408505449">
          <w:marLeft w:val="480"/>
          <w:marRight w:val="0"/>
          <w:marTop w:val="0"/>
          <w:marBottom w:val="0"/>
          <w:divBdr>
            <w:top w:val="none" w:sz="0" w:space="0" w:color="auto"/>
            <w:left w:val="none" w:sz="0" w:space="0" w:color="auto"/>
            <w:bottom w:val="none" w:sz="0" w:space="0" w:color="auto"/>
            <w:right w:val="none" w:sz="0" w:space="0" w:color="auto"/>
          </w:divBdr>
        </w:div>
        <w:div w:id="1692997694">
          <w:marLeft w:val="480"/>
          <w:marRight w:val="0"/>
          <w:marTop w:val="0"/>
          <w:marBottom w:val="0"/>
          <w:divBdr>
            <w:top w:val="none" w:sz="0" w:space="0" w:color="auto"/>
            <w:left w:val="none" w:sz="0" w:space="0" w:color="auto"/>
            <w:bottom w:val="none" w:sz="0" w:space="0" w:color="auto"/>
            <w:right w:val="none" w:sz="0" w:space="0" w:color="auto"/>
          </w:divBdr>
        </w:div>
        <w:div w:id="22364974">
          <w:marLeft w:val="480"/>
          <w:marRight w:val="0"/>
          <w:marTop w:val="0"/>
          <w:marBottom w:val="0"/>
          <w:divBdr>
            <w:top w:val="none" w:sz="0" w:space="0" w:color="auto"/>
            <w:left w:val="none" w:sz="0" w:space="0" w:color="auto"/>
            <w:bottom w:val="none" w:sz="0" w:space="0" w:color="auto"/>
            <w:right w:val="none" w:sz="0" w:space="0" w:color="auto"/>
          </w:divBdr>
        </w:div>
        <w:div w:id="1563633155">
          <w:marLeft w:val="480"/>
          <w:marRight w:val="0"/>
          <w:marTop w:val="0"/>
          <w:marBottom w:val="0"/>
          <w:divBdr>
            <w:top w:val="none" w:sz="0" w:space="0" w:color="auto"/>
            <w:left w:val="none" w:sz="0" w:space="0" w:color="auto"/>
            <w:bottom w:val="none" w:sz="0" w:space="0" w:color="auto"/>
            <w:right w:val="none" w:sz="0" w:space="0" w:color="auto"/>
          </w:divBdr>
        </w:div>
        <w:div w:id="1477064212">
          <w:marLeft w:val="480"/>
          <w:marRight w:val="0"/>
          <w:marTop w:val="0"/>
          <w:marBottom w:val="0"/>
          <w:divBdr>
            <w:top w:val="none" w:sz="0" w:space="0" w:color="auto"/>
            <w:left w:val="none" w:sz="0" w:space="0" w:color="auto"/>
            <w:bottom w:val="none" w:sz="0" w:space="0" w:color="auto"/>
            <w:right w:val="none" w:sz="0" w:space="0" w:color="auto"/>
          </w:divBdr>
        </w:div>
      </w:divsChild>
    </w:div>
    <w:div w:id="585458587">
      <w:marLeft w:val="480"/>
      <w:marRight w:val="0"/>
      <w:marTop w:val="0"/>
      <w:marBottom w:val="0"/>
      <w:divBdr>
        <w:top w:val="none" w:sz="0" w:space="0" w:color="auto"/>
        <w:left w:val="none" w:sz="0" w:space="0" w:color="auto"/>
        <w:bottom w:val="none" w:sz="0" w:space="0" w:color="auto"/>
        <w:right w:val="none" w:sz="0" w:space="0" w:color="auto"/>
      </w:divBdr>
    </w:div>
    <w:div w:id="585655167">
      <w:marLeft w:val="480"/>
      <w:marRight w:val="0"/>
      <w:marTop w:val="0"/>
      <w:marBottom w:val="0"/>
      <w:divBdr>
        <w:top w:val="none" w:sz="0" w:space="0" w:color="auto"/>
        <w:left w:val="none" w:sz="0" w:space="0" w:color="auto"/>
        <w:bottom w:val="none" w:sz="0" w:space="0" w:color="auto"/>
        <w:right w:val="none" w:sz="0" w:space="0" w:color="auto"/>
      </w:divBdr>
    </w:div>
    <w:div w:id="585965995">
      <w:marLeft w:val="480"/>
      <w:marRight w:val="0"/>
      <w:marTop w:val="0"/>
      <w:marBottom w:val="0"/>
      <w:divBdr>
        <w:top w:val="none" w:sz="0" w:space="0" w:color="auto"/>
        <w:left w:val="none" w:sz="0" w:space="0" w:color="auto"/>
        <w:bottom w:val="none" w:sz="0" w:space="0" w:color="auto"/>
        <w:right w:val="none" w:sz="0" w:space="0" w:color="auto"/>
      </w:divBdr>
    </w:div>
    <w:div w:id="586037052">
      <w:marLeft w:val="480"/>
      <w:marRight w:val="0"/>
      <w:marTop w:val="0"/>
      <w:marBottom w:val="0"/>
      <w:divBdr>
        <w:top w:val="none" w:sz="0" w:space="0" w:color="auto"/>
        <w:left w:val="none" w:sz="0" w:space="0" w:color="auto"/>
        <w:bottom w:val="none" w:sz="0" w:space="0" w:color="auto"/>
        <w:right w:val="none" w:sz="0" w:space="0" w:color="auto"/>
      </w:divBdr>
    </w:div>
    <w:div w:id="586117169">
      <w:bodyDiv w:val="1"/>
      <w:marLeft w:val="0"/>
      <w:marRight w:val="0"/>
      <w:marTop w:val="0"/>
      <w:marBottom w:val="0"/>
      <w:divBdr>
        <w:top w:val="none" w:sz="0" w:space="0" w:color="auto"/>
        <w:left w:val="none" w:sz="0" w:space="0" w:color="auto"/>
        <w:bottom w:val="none" w:sz="0" w:space="0" w:color="auto"/>
        <w:right w:val="none" w:sz="0" w:space="0" w:color="auto"/>
      </w:divBdr>
    </w:div>
    <w:div w:id="586229774">
      <w:marLeft w:val="480"/>
      <w:marRight w:val="0"/>
      <w:marTop w:val="0"/>
      <w:marBottom w:val="0"/>
      <w:divBdr>
        <w:top w:val="none" w:sz="0" w:space="0" w:color="auto"/>
        <w:left w:val="none" w:sz="0" w:space="0" w:color="auto"/>
        <w:bottom w:val="none" w:sz="0" w:space="0" w:color="auto"/>
        <w:right w:val="none" w:sz="0" w:space="0" w:color="auto"/>
      </w:divBdr>
    </w:div>
    <w:div w:id="586379964">
      <w:marLeft w:val="480"/>
      <w:marRight w:val="0"/>
      <w:marTop w:val="0"/>
      <w:marBottom w:val="0"/>
      <w:divBdr>
        <w:top w:val="none" w:sz="0" w:space="0" w:color="auto"/>
        <w:left w:val="none" w:sz="0" w:space="0" w:color="auto"/>
        <w:bottom w:val="none" w:sz="0" w:space="0" w:color="auto"/>
        <w:right w:val="none" w:sz="0" w:space="0" w:color="auto"/>
      </w:divBdr>
    </w:div>
    <w:div w:id="587234241">
      <w:marLeft w:val="480"/>
      <w:marRight w:val="0"/>
      <w:marTop w:val="0"/>
      <w:marBottom w:val="0"/>
      <w:divBdr>
        <w:top w:val="none" w:sz="0" w:space="0" w:color="auto"/>
        <w:left w:val="none" w:sz="0" w:space="0" w:color="auto"/>
        <w:bottom w:val="none" w:sz="0" w:space="0" w:color="auto"/>
        <w:right w:val="none" w:sz="0" w:space="0" w:color="auto"/>
      </w:divBdr>
    </w:div>
    <w:div w:id="587272027">
      <w:marLeft w:val="480"/>
      <w:marRight w:val="0"/>
      <w:marTop w:val="0"/>
      <w:marBottom w:val="0"/>
      <w:divBdr>
        <w:top w:val="none" w:sz="0" w:space="0" w:color="auto"/>
        <w:left w:val="none" w:sz="0" w:space="0" w:color="auto"/>
        <w:bottom w:val="none" w:sz="0" w:space="0" w:color="auto"/>
        <w:right w:val="none" w:sz="0" w:space="0" w:color="auto"/>
      </w:divBdr>
    </w:div>
    <w:div w:id="587427434">
      <w:marLeft w:val="480"/>
      <w:marRight w:val="0"/>
      <w:marTop w:val="0"/>
      <w:marBottom w:val="0"/>
      <w:divBdr>
        <w:top w:val="none" w:sz="0" w:space="0" w:color="auto"/>
        <w:left w:val="none" w:sz="0" w:space="0" w:color="auto"/>
        <w:bottom w:val="none" w:sz="0" w:space="0" w:color="auto"/>
        <w:right w:val="none" w:sz="0" w:space="0" w:color="auto"/>
      </w:divBdr>
    </w:div>
    <w:div w:id="587885622">
      <w:marLeft w:val="480"/>
      <w:marRight w:val="0"/>
      <w:marTop w:val="0"/>
      <w:marBottom w:val="0"/>
      <w:divBdr>
        <w:top w:val="none" w:sz="0" w:space="0" w:color="auto"/>
        <w:left w:val="none" w:sz="0" w:space="0" w:color="auto"/>
        <w:bottom w:val="none" w:sz="0" w:space="0" w:color="auto"/>
        <w:right w:val="none" w:sz="0" w:space="0" w:color="auto"/>
      </w:divBdr>
    </w:div>
    <w:div w:id="588001576">
      <w:marLeft w:val="480"/>
      <w:marRight w:val="0"/>
      <w:marTop w:val="0"/>
      <w:marBottom w:val="0"/>
      <w:divBdr>
        <w:top w:val="none" w:sz="0" w:space="0" w:color="auto"/>
        <w:left w:val="none" w:sz="0" w:space="0" w:color="auto"/>
        <w:bottom w:val="none" w:sz="0" w:space="0" w:color="auto"/>
        <w:right w:val="none" w:sz="0" w:space="0" w:color="auto"/>
      </w:divBdr>
    </w:div>
    <w:div w:id="588003079">
      <w:marLeft w:val="480"/>
      <w:marRight w:val="0"/>
      <w:marTop w:val="0"/>
      <w:marBottom w:val="0"/>
      <w:divBdr>
        <w:top w:val="none" w:sz="0" w:space="0" w:color="auto"/>
        <w:left w:val="none" w:sz="0" w:space="0" w:color="auto"/>
        <w:bottom w:val="none" w:sz="0" w:space="0" w:color="auto"/>
        <w:right w:val="none" w:sz="0" w:space="0" w:color="auto"/>
      </w:divBdr>
    </w:div>
    <w:div w:id="588080644">
      <w:marLeft w:val="480"/>
      <w:marRight w:val="0"/>
      <w:marTop w:val="0"/>
      <w:marBottom w:val="0"/>
      <w:divBdr>
        <w:top w:val="none" w:sz="0" w:space="0" w:color="auto"/>
        <w:left w:val="none" w:sz="0" w:space="0" w:color="auto"/>
        <w:bottom w:val="none" w:sz="0" w:space="0" w:color="auto"/>
        <w:right w:val="none" w:sz="0" w:space="0" w:color="auto"/>
      </w:divBdr>
    </w:div>
    <w:div w:id="588082573">
      <w:marLeft w:val="480"/>
      <w:marRight w:val="0"/>
      <w:marTop w:val="0"/>
      <w:marBottom w:val="0"/>
      <w:divBdr>
        <w:top w:val="none" w:sz="0" w:space="0" w:color="auto"/>
        <w:left w:val="none" w:sz="0" w:space="0" w:color="auto"/>
        <w:bottom w:val="none" w:sz="0" w:space="0" w:color="auto"/>
        <w:right w:val="none" w:sz="0" w:space="0" w:color="auto"/>
      </w:divBdr>
    </w:div>
    <w:div w:id="588270887">
      <w:marLeft w:val="480"/>
      <w:marRight w:val="0"/>
      <w:marTop w:val="0"/>
      <w:marBottom w:val="0"/>
      <w:divBdr>
        <w:top w:val="none" w:sz="0" w:space="0" w:color="auto"/>
        <w:left w:val="none" w:sz="0" w:space="0" w:color="auto"/>
        <w:bottom w:val="none" w:sz="0" w:space="0" w:color="auto"/>
        <w:right w:val="none" w:sz="0" w:space="0" w:color="auto"/>
      </w:divBdr>
    </w:div>
    <w:div w:id="588469755">
      <w:marLeft w:val="480"/>
      <w:marRight w:val="0"/>
      <w:marTop w:val="0"/>
      <w:marBottom w:val="0"/>
      <w:divBdr>
        <w:top w:val="none" w:sz="0" w:space="0" w:color="auto"/>
        <w:left w:val="none" w:sz="0" w:space="0" w:color="auto"/>
        <w:bottom w:val="none" w:sz="0" w:space="0" w:color="auto"/>
        <w:right w:val="none" w:sz="0" w:space="0" w:color="auto"/>
      </w:divBdr>
    </w:div>
    <w:div w:id="588541459">
      <w:marLeft w:val="480"/>
      <w:marRight w:val="0"/>
      <w:marTop w:val="0"/>
      <w:marBottom w:val="0"/>
      <w:divBdr>
        <w:top w:val="none" w:sz="0" w:space="0" w:color="auto"/>
        <w:left w:val="none" w:sz="0" w:space="0" w:color="auto"/>
        <w:bottom w:val="none" w:sz="0" w:space="0" w:color="auto"/>
        <w:right w:val="none" w:sz="0" w:space="0" w:color="auto"/>
      </w:divBdr>
    </w:div>
    <w:div w:id="588580291">
      <w:marLeft w:val="480"/>
      <w:marRight w:val="0"/>
      <w:marTop w:val="0"/>
      <w:marBottom w:val="0"/>
      <w:divBdr>
        <w:top w:val="none" w:sz="0" w:space="0" w:color="auto"/>
        <w:left w:val="none" w:sz="0" w:space="0" w:color="auto"/>
        <w:bottom w:val="none" w:sz="0" w:space="0" w:color="auto"/>
        <w:right w:val="none" w:sz="0" w:space="0" w:color="auto"/>
      </w:divBdr>
    </w:div>
    <w:div w:id="588930266">
      <w:marLeft w:val="480"/>
      <w:marRight w:val="0"/>
      <w:marTop w:val="0"/>
      <w:marBottom w:val="0"/>
      <w:divBdr>
        <w:top w:val="none" w:sz="0" w:space="0" w:color="auto"/>
        <w:left w:val="none" w:sz="0" w:space="0" w:color="auto"/>
        <w:bottom w:val="none" w:sz="0" w:space="0" w:color="auto"/>
        <w:right w:val="none" w:sz="0" w:space="0" w:color="auto"/>
      </w:divBdr>
    </w:div>
    <w:div w:id="589312941">
      <w:marLeft w:val="480"/>
      <w:marRight w:val="0"/>
      <w:marTop w:val="0"/>
      <w:marBottom w:val="0"/>
      <w:divBdr>
        <w:top w:val="none" w:sz="0" w:space="0" w:color="auto"/>
        <w:left w:val="none" w:sz="0" w:space="0" w:color="auto"/>
        <w:bottom w:val="none" w:sz="0" w:space="0" w:color="auto"/>
        <w:right w:val="none" w:sz="0" w:space="0" w:color="auto"/>
      </w:divBdr>
    </w:div>
    <w:div w:id="589779555">
      <w:marLeft w:val="480"/>
      <w:marRight w:val="0"/>
      <w:marTop w:val="0"/>
      <w:marBottom w:val="0"/>
      <w:divBdr>
        <w:top w:val="none" w:sz="0" w:space="0" w:color="auto"/>
        <w:left w:val="none" w:sz="0" w:space="0" w:color="auto"/>
        <w:bottom w:val="none" w:sz="0" w:space="0" w:color="auto"/>
        <w:right w:val="none" w:sz="0" w:space="0" w:color="auto"/>
      </w:divBdr>
    </w:div>
    <w:div w:id="589974816">
      <w:marLeft w:val="480"/>
      <w:marRight w:val="0"/>
      <w:marTop w:val="0"/>
      <w:marBottom w:val="0"/>
      <w:divBdr>
        <w:top w:val="none" w:sz="0" w:space="0" w:color="auto"/>
        <w:left w:val="none" w:sz="0" w:space="0" w:color="auto"/>
        <w:bottom w:val="none" w:sz="0" w:space="0" w:color="auto"/>
        <w:right w:val="none" w:sz="0" w:space="0" w:color="auto"/>
      </w:divBdr>
    </w:div>
    <w:div w:id="590116627">
      <w:marLeft w:val="480"/>
      <w:marRight w:val="0"/>
      <w:marTop w:val="0"/>
      <w:marBottom w:val="0"/>
      <w:divBdr>
        <w:top w:val="none" w:sz="0" w:space="0" w:color="auto"/>
        <w:left w:val="none" w:sz="0" w:space="0" w:color="auto"/>
        <w:bottom w:val="none" w:sz="0" w:space="0" w:color="auto"/>
        <w:right w:val="none" w:sz="0" w:space="0" w:color="auto"/>
      </w:divBdr>
    </w:div>
    <w:div w:id="590550155">
      <w:marLeft w:val="480"/>
      <w:marRight w:val="0"/>
      <w:marTop w:val="0"/>
      <w:marBottom w:val="0"/>
      <w:divBdr>
        <w:top w:val="none" w:sz="0" w:space="0" w:color="auto"/>
        <w:left w:val="none" w:sz="0" w:space="0" w:color="auto"/>
        <w:bottom w:val="none" w:sz="0" w:space="0" w:color="auto"/>
        <w:right w:val="none" w:sz="0" w:space="0" w:color="auto"/>
      </w:divBdr>
    </w:div>
    <w:div w:id="590626354">
      <w:marLeft w:val="480"/>
      <w:marRight w:val="0"/>
      <w:marTop w:val="0"/>
      <w:marBottom w:val="0"/>
      <w:divBdr>
        <w:top w:val="none" w:sz="0" w:space="0" w:color="auto"/>
        <w:left w:val="none" w:sz="0" w:space="0" w:color="auto"/>
        <w:bottom w:val="none" w:sz="0" w:space="0" w:color="auto"/>
        <w:right w:val="none" w:sz="0" w:space="0" w:color="auto"/>
      </w:divBdr>
    </w:div>
    <w:div w:id="591669501">
      <w:bodyDiv w:val="1"/>
      <w:marLeft w:val="0"/>
      <w:marRight w:val="0"/>
      <w:marTop w:val="0"/>
      <w:marBottom w:val="0"/>
      <w:divBdr>
        <w:top w:val="none" w:sz="0" w:space="0" w:color="auto"/>
        <w:left w:val="none" w:sz="0" w:space="0" w:color="auto"/>
        <w:bottom w:val="none" w:sz="0" w:space="0" w:color="auto"/>
        <w:right w:val="none" w:sz="0" w:space="0" w:color="auto"/>
      </w:divBdr>
    </w:div>
    <w:div w:id="591938331">
      <w:marLeft w:val="480"/>
      <w:marRight w:val="0"/>
      <w:marTop w:val="0"/>
      <w:marBottom w:val="0"/>
      <w:divBdr>
        <w:top w:val="none" w:sz="0" w:space="0" w:color="auto"/>
        <w:left w:val="none" w:sz="0" w:space="0" w:color="auto"/>
        <w:bottom w:val="none" w:sz="0" w:space="0" w:color="auto"/>
        <w:right w:val="none" w:sz="0" w:space="0" w:color="auto"/>
      </w:divBdr>
    </w:div>
    <w:div w:id="591940741">
      <w:marLeft w:val="480"/>
      <w:marRight w:val="0"/>
      <w:marTop w:val="0"/>
      <w:marBottom w:val="0"/>
      <w:divBdr>
        <w:top w:val="none" w:sz="0" w:space="0" w:color="auto"/>
        <w:left w:val="none" w:sz="0" w:space="0" w:color="auto"/>
        <w:bottom w:val="none" w:sz="0" w:space="0" w:color="auto"/>
        <w:right w:val="none" w:sz="0" w:space="0" w:color="auto"/>
      </w:divBdr>
    </w:div>
    <w:div w:id="592129302">
      <w:marLeft w:val="480"/>
      <w:marRight w:val="0"/>
      <w:marTop w:val="0"/>
      <w:marBottom w:val="0"/>
      <w:divBdr>
        <w:top w:val="none" w:sz="0" w:space="0" w:color="auto"/>
        <w:left w:val="none" w:sz="0" w:space="0" w:color="auto"/>
        <w:bottom w:val="none" w:sz="0" w:space="0" w:color="auto"/>
        <w:right w:val="none" w:sz="0" w:space="0" w:color="auto"/>
      </w:divBdr>
    </w:div>
    <w:div w:id="592323131">
      <w:marLeft w:val="480"/>
      <w:marRight w:val="0"/>
      <w:marTop w:val="0"/>
      <w:marBottom w:val="0"/>
      <w:divBdr>
        <w:top w:val="none" w:sz="0" w:space="0" w:color="auto"/>
        <w:left w:val="none" w:sz="0" w:space="0" w:color="auto"/>
        <w:bottom w:val="none" w:sz="0" w:space="0" w:color="auto"/>
        <w:right w:val="none" w:sz="0" w:space="0" w:color="auto"/>
      </w:divBdr>
    </w:div>
    <w:div w:id="592783849">
      <w:marLeft w:val="480"/>
      <w:marRight w:val="0"/>
      <w:marTop w:val="0"/>
      <w:marBottom w:val="0"/>
      <w:divBdr>
        <w:top w:val="none" w:sz="0" w:space="0" w:color="auto"/>
        <w:left w:val="none" w:sz="0" w:space="0" w:color="auto"/>
        <w:bottom w:val="none" w:sz="0" w:space="0" w:color="auto"/>
        <w:right w:val="none" w:sz="0" w:space="0" w:color="auto"/>
      </w:divBdr>
    </w:div>
    <w:div w:id="592934825">
      <w:marLeft w:val="480"/>
      <w:marRight w:val="0"/>
      <w:marTop w:val="0"/>
      <w:marBottom w:val="0"/>
      <w:divBdr>
        <w:top w:val="none" w:sz="0" w:space="0" w:color="auto"/>
        <w:left w:val="none" w:sz="0" w:space="0" w:color="auto"/>
        <w:bottom w:val="none" w:sz="0" w:space="0" w:color="auto"/>
        <w:right w:val="none" w:sz="0" w:space="0" w:color="auto"/>
      </w:divBdr>
    </w:div>
    <w:div w:id="594090248">
      <w:marLeft w:val="480"/>
      <w:marRight w:val="0"/>
      <w:marTop w:val="0"/>
      <w:marBottom w:val="0"/>
      <w:divBdr>
        <w:top w:val="none" w:sz="0" w:space="0" w:color="auto"/>
        <w:left w:val="none" w:sz="0" w:space="0" w:color="auto"/>
        <w:bottom w:val="none" w:sz="0" w:space="0" w:color="auto"/>
        <w:right w:val="none" w:sz="0" w:space="0" w:color="auto"/>
      </w:divBdr>
    </w:div>
    <w:div w:id="594368466">
      <w:marLeft w:val="480"/>
      <w:marRight w:val="0"/>
      <w:marTop w:val="0"/>
      <w:marBottom w:val="0"/>
      <w:divBdr>
        <w:top w:val="none" w:sz="0" w:space="0" w:color="auto"/>
        <w:left w:val="none" w:sz="0" w:space="0" w:color="auto"/>
        <w:bottom w:val="none" w:sz="0" w:space="0" w:color="auto"/>
        <w:right w:val="none" w:sz="0" w:space="0" w:color="auto"/>
      </w:divBdr>
    </w:div>
    <w:div w:id="595021595">
      <w:bodyDiv w:val="1"/>
      <w:marLeft w:val="0"/>
      <w:marRight w:val="0"/>
      <w:marTop w:val="0"/>
      <w:marBottom w:val="0"/>
      <w:divBdr>
        <w:top w:val="none" w:sz="0" w:space="0" w:color="auto"/>
        <w:left w:val="none" w:sz="0" w:space="0" w:color="auto"/>
        <w:bottom w:val="none" w:sz="0" w:space="0" w:color="auto"/>
        <w:right w:val="none" w:sz="0" w:space="0" w:color="auto"/>
      </w:divBdr>
    </w:div>
    <w:div w:id="595212785">
      <w:marLeft w:val="480"/>
      <w:marRight w:val="0"/>
      <w:marTop w:val="0"/>
      <w:marBottom w:val="0"/>
      <w:divBdr>
        <w:top w:val="none" w:sz="0" w:space="0" w:color="auto"/>
        <w:left w:val="none" w:sz="0" w:space="0" w:color="auto"/>
        <w:bottom w:val="none" w:sz="0" w:space="0" w:color="auto"/>
        <w:right w:val="none" w:sz="0" w:space="0" w:color="auto"/>
      </w:divBdr>
    </w:div>
    <w:div w:id="595551784">
      <w:marLeft w:val="480"/>
      <w:marRight w:val="0"/>
      <w:marTop w:val="0"/>
      <w:marBottom w:val="0"/>
      <w:divBdr>
        <w:top w:val="none" w:sz="0" w:space="0" w:color="auto"/>
        <w:left w:val="none" w:sz="0" w:space="0" w:color="auto"/>
        <w:bottom w:val="none" w:sz="0" w:space="0" w:color="auto"/>
        <w:right w:val="none" w:sz="0" w:space="0" w:color="auto"/>
      </w:divBdr>
    </w:div>
    <w:div w:id="595600674">
      <w:marLeft w:val="480"/>
      <w:marRight w:val="0"/>
      <w:marTop w:val="0"/>
      <w:marBottom w:val="0"/>
      <w:divBdr>
        <w:top w:val="none" w:sz="0" w:space="0" w:color="auto"/>
        <w:left w:val="none" w:sz="0" w:space="0" w:color="auto"/>
        <w:bottom w:val="none" w:sz="0" w:space="0" w:color="auto"/>
        <w:right w:val="none" w:sz="0" w:space="0" w:color="auto"/>
      </w:divBdr>
    </w:div>
    <w:div w:id="595942580">
      <w:marLeft w:val="480"/>
      <w:marRight w:val="0"/>
      <w:marTop w:val="0"/>
      <w:marBottom w:val="0"/>
      <w:divBdr>
        <w:top w:val="none" w:sz="0" w:space="0" w:color="auto"/>
        <w:left w:val="none" w:sz="0" w:space="0" w:color="auto"/>
        <w:bottom w:val="none" w:sz="0" w:space="0" w:color="auto"/>
        <w:right w:val="none" w:sz="0" w:space="0" w:color="auto"/>
      </w:divBdr>
    </w:div>
    <w:div w:id="595988603">
      <w:marLeft w:val="480"/>
      <w:marRight w:val="0"/>
      <w:marTop w:val="0"/>
      <w:marBottom w:val="0"/>
      <w:divBdr>
        <w:top w:val="none" w:sz="0" w:space="0" w:color="auto"/>
        <w:left w:val="none" w:sz="0" w:space="0" w:color="auto"/>
        <w:bottom w:val="none" w:sz="0" w:space="0" w:color="auto"/>
        <w:right w:val="none" w:sz="0" w:space="0" w:color="auto"/>
      </w:divBdr>
    </w:div>
    <w:div w:id="596183106">
      <w:marLeft w:val="480"/>
      <w:marRight w:val="0"/>
      <w:marTop w:val="0"/>
      <w:marBottom w:val="0"/>
      <w:divBdr>
        <w:top w:val="none" w:sz="0" w:space="0" w:color="auto"/>
        <w:left w:val="none" w:sz="0" w:space="0" w:color="auto"/>
        <w:bottom w:val="none" w:sz="0" w:space="0" w:color="auto"/>
        <w:right w:val="none" w:sz="0" w:space="0" w:color="auto"/>
      </w:divBdr>
    </w:div>
    <w:div w:id="596208796">
      <w:marLeft w:val="480"/>
      <w:marRight w:val="0"/>
      <w:marTop w:val="0"/>
      <w:marBottom w:val="0"/>
      <w:divBdr>
        <w:top w:val="none" w:sz="0" w:space="0" w:color="auto"/>
        <w:left w:val="none" w:sz="0" w:space="0" w:color="auto"/>
        <w:bottom w:val="none" w:sz="0" w:space="0" w:color="auto"/>
        <w:right w:val="none" w:sz="0" w:space="0" w:color="auto"/>
      </w:divBdr>
    </w:div>
    <w:div w:id="597101961">
      <w:marLeft w:val="480"/>
      <w:marRight w:val="0"/>
      <w:marTop w:val="0"/>
      <w:marBottom w:val="0"/>
      <w:divBdr>
        <w:top w:val="none" w:sz="0" w:space="0" w:color="auto"/>
        <w:left w:val="none" w:sz="0" w:space="0" w:color="auto"/>
        <w:bottom w:val="none" w:sz="0" w:space="0" w:color="auto"/>
        <w:right w:val="none" w:sz="0" w:space="0" w:color="auto"/>
      </w:divBdr>
    </w:div>
    <w:div w:id="597369132">
      <w:bodyDiv w:val="1"/>
      <w:marLeft w:val="0"/>
      <w:marRight w:val="0"/>
      <w:marTop w:val="0"/>
      <w:marBottom w:val="0"/>
      <w:divBdr>
        <w:top w:val="none" w:sz="0" w:space="0" w:color="auto"/>
        <w:left w:val="none" w:sz="0" w:space="0" w:color="auto"/>
        <w:bottom w:val="none" w:sz="0" w:space="0" w:color="auto"/>
        <w:right w:val="none" w:sz="0" w:space="0" w:color="auto"/>
      </w:divBdr>
      <w:divsChild>
        <w:div w:id="43532326">
          <w:marLeft w:val="480"/>
          <w:marRight w:val="0"/>
          <w:marTop w:val="0"/>
          <w:marBottom w:val="0"/>
          <w:divBdr>
            <w:top w:val="none" w:sz="0" w:space="0" w:color="auto"/>
            <w:left w:val="none" w:sz="0" w:space="0" w:color="auto"/>
            <w:bottom w:val="none" w:sz="0" w:space="0" w:color="auto"/>
            <w:right w:val="none" w:sz="0" w:space="0" w:color="auto"/>
          </w:divBdr>
        </w:div>
        <w:div w:id="322006877">
          <w:marLeft w:val="480"/>
          <w:marRight w:val="0"/>
          <w:marTop w:val="0"/>
          <w:marBottom w:val="0"/>
          <w:divBdr>
            <w:top w:val="none" w:sz="0" w:space="0" w:color="auto"/>
            <w:left w:val="none" w:sz="0" w:space="0" w:color="auto"/>
            <w:bottom w:val="none" w:sz="0" w:space="0" w:color="auto"/>
            <w:right w:val="none" w:sz="0" w:space="0" w:color="auto"/>
          </w:divBdr>
        </w:div>
        <w:div w:id="1764447496">
          <w:marLeft w:val="480"/>
          <w:marRight w:val="0"/>
          <w:marTop w:val="0"/>
          <w:marBottom w:val="0"/>
          <w:divBdr>
            <w:top w:val="none" w:sz="0" w:space="0" w:color="auto"/>
            <w:left w:val="none" w:sz="0" w:space="0" w:color="auto"/>
            <w:bottom w:val="none" w:sz="0" w:space="0" w:color="auto"/>
            <w:right w:val="none" w:sz="0" w:space="0" w:color="auto"/>
          </w:divBdr>
        </w:div>
        <w:div w:id="729841148">
          <w:marLeft w:val="480"/>
          <w:marRight w:val="0"/>
          <w:marTop w:val="0"/>
          <w:marBottom w:val="0"/>
          <w:divBdr>
            <w:top w:val="none" w:sz="0" w:space="0" w:color="auto"/>
            <w:left w:val="none" w:sz="0" w:space="0" w:color="auto"/>
            <w:bottom w:val="none" w:sz="0" w:space="0" w:color="auto"/>
            <w:right w:val="none" w:sz="0" w:space="0" w:color="auto"/>
          </w:divBdr>
        </w:div>
        <w:div w:id="1380975234">
          <w:marLeft w:val="480"/>
          <w:marRight w:val="0"/>
          <w:marTop w:val="0"/>
          <w:marBottom w:val="0"/>
          <w:divBdr>
            <w:top w:val="none" w:sz="0" w:space="0" w:color="auto"/>
            <w:left w:val="none" w:sz="0" w:space="0" w:color="auto"/>
            <w:bottom w:val="none" w:sz="0" w:space="0" w:color="auto"/>
            <w:right w:val="none" w:sz="0" w:space="0" w:color="auto"/>
          </w:divBdr>
        </w:div>
        <w:div w:id="1105685564">
          <w:marLeft w:val="480"/>
          <w:marRight w:val="0"/>
          <w:marTop w:val="0"/>
          <w:marBottom w:val="0"/>
          <w:divBdr>
            <w:top w:val="none" w:sz="0" w:space="0" w:color="auto"/>
            <w:left w:val="none" w:sz="0" w:space="0" w:color="auto"/>
            <w:bottom w:val="none" w:sz="0" w:space="0" w:color="auto"/>
            <w:right w:val="none" w:sz="0" w:space="0" w:color="auto"/>
          </w:divBdr>
        </w:div>
        <w:div w:id="1358390926">
          <w:marLeft w:val="480"/>
          <w:marRight w:val="0"/>
          <w:marTop w:val="0"/>
          <w:marBottom w:val="0"/>
          <w:divBdr>
            <w:top w:val="none" w:sz="0" w:space="0" w:color="auto"/>
            <w:left w:val="none" w:sz="0" w:space="0" w:color="auto"/>
            <w:bottom w:val="none" w:sz="0" w:space="0" w:color="auto"/>
            <w:right w:val="none" w:sz="0" w:space="0" w:color="auto"/>
          </w:divBdr>
        </w:div>
        <w:div w:id="220488229">
          <w:marLeft w:val="480"/>
          <w:marRight w:val="0"/>
          <w:marTop w:val="0"/>
          <w:marBottom w:val="0"/>
          <w:divBdr>
            <w:top w:val="none" w:sz="0" w:space="0" w:color="auto"/>
            <w:left w:val="none" w:sz="0" w:space="0" w:color="auto"/>
            <w:bottom w:val="none" w:sz="0" w:space="0" w:color="auto"/>
            <w:right w:val="none" w:sz="0" w:space="0" w:color="auto"/>
          </w:divBdr>
        </w:div>
        <w:div w:id="1278028436">
          <w:marLeft w:val="480"/>
          <w:marRight w:val="0"/>
          <w:marTop w:val="0"/>
          <w:marBottom w:val="0"/>
          <w:divBdr>
            <w:top w:val="none" w:sz="0" w:space="0" w:color="auto"/>
            <w:left w:val="none" w:sz="0" w:space="0" w:color="auto"/>
            <w:bottom w:val="none" w:sz="0" w:space="0" w:color="auto"/>
            <w:right w:val="none" w:sz="0" w:space="0" w:color="auto"/>
          </w:divBdr>
        </w:div>
        <w:div w:id="2099327147">
          <w:marLeft w:val="480"/>
          <w:marRight w:val="0"/>
          <w:marTop w:val="0"/>
          <w:marBottom w:val="0"/>
          <w:divBdr>
            <w:top w:val="none" w:sz="0" w:space="0" w:color="auto"/>
            <w:left w:val="none" w:sz="0" w:space="0" w:color="auto"/>
            <w:bottom w:val="none" w:sz="0" w:space="0" w:color="auto"/>
            <w:right w:val="none" w:sz="0" w:space="0" w:color="auto"/>
          </w:divBdr>
        </w:div>
        <w:div w:id="394592877">
          <w:marLeft w:val="480"/>
          <w:marRight w:val="0"/>
          <w:marTop w:val="0"/>
          <w:marBottom w:val="0"/>
          <w:divBdr>
            <w:top w:val="none" w:sz="0" w:space="0" w:color="auto"/>
            <w:left w:val="none" w:sz="0" w:space="0" w:color="auto"/>
            <w:bottom w:val="none" w:sz="0" w:space="0" w:color="auto"/>
            <w:right w:val="none" w:sz="0" w:space="0" w:color="auto"/>
          </w:divBdr>
        </w:div>
        <w:div w:id="710960380">
          <w:marLeft w:val="480"/>
          <w:marRight w:val="0"/>
          <w:marTop w:val="0"/>
          <w:marBottom w:val="0"/>
          <w:divBdr>
            <w:top w:val="none" w:sz="0" w:space="0" w:color="auto"/>
            <w:left w:val="none" w:sz="0" w:space="0" w:color="auto"/>
            <w:bottom w:val="none" w:sz="0" w:space="0" w:color="auto"/>
            <w:right w:val="none" w:sz="0" w:space="0" w:color="auto"/>
          </w:divBdr>
        </w:div>
        <w:div w:id="1341279004">
          <w:marLeft w:val="480"/>
          <w:marRight w:val="0"/>
          <w:marTop w:val="0"/>
          <w:marBottom w:val="0"/>
          <w:divBdr>
            <w:top w:val="none" w:sz="0" w:space="0" w:color="auto"/>
            <w:left w:val="none" w:sz="0" w:space="0" w:color="auto"/>
            <w:bottom w:val="none" w:sz="0" w:space="0" w:color="auto"/>
            <w:right w:val="none" w:sz="0" w:space="0" w:color="auto"/>
          </w:divBdr>
        </w:div>
        <w:div w:id="214123313">
          <w:marLeft w:val="480"/>
          <w:marRight w:val="0"/>
          <w:marTop w:val="0"/>
          <w:marBottom w:val="0"/>
          <w:divBdr>
            <w:top w:val="none" w:sz="0" w:space="0" w:color="auto"/>
            <w:left w:val="none" w:sz="0" w:space="0" w:color="auto"/>
            <w:bottom w:val="none" w:sz="0" w:space="0" w:color="auto"/>
            <w:right w:val="none" w:sz="0" w:space="0" w:color="auto"/>
          </w:divBdr>
        </w:div>
        <w:div w:id="1034428863">
          <w:marLeft w:val="480"/>
          <w:marRight w:val="0"/>
          <w:marTop w:val="0"/>
          <w:marBottom w:val="0"/>
          <w:divBdr>
            <w:top w:val="none" w:sz="0" w:space="0" w:color="auto"/>
            <w:left w:val="none" w:sz="0" w:space="0" w:color="auto"/>
            <w:bottom w:val="none" w:sz="0" w:space="0" w:color="auto"/>
            <w:right w:val="none" w:sz="0" w:space="0" w:color="auto"/>
          </w:divBdr>
        </w:div>
        <w:div w:id="837303332">
          <w:marLeft w:val="480"/>
          <w:marRight w:val="0"/>
          <w:marTop w:val="0"/>
          <w:marBottom w:val="0"/>
          <w:divBdr>
            <w:top w:val="none" w:sz="0" w:space="0" w:color="auto"/>
            <w:left w:val="none" w:sz="0" w:space="0" w:color="auto"/>
            <w:bottom w:val="none" w:sz="0" w:space="0" w:color="auto"/>
            <w:right w:val="none" w:sz="0" w:space="0" w:color="auto"/>
          </w:divBdr>
        </w:div>
        <w:div w:id="978611264">
          <w:marLeft w:val="480"/>
          <w:marRight w:val="0"/>
          <w:marTop w:val="0"/>
          <w:marBottom w:val="0"/>
          <w:divBdr>
            <w:top w:val="none" w:sz="0" w:space="0" w:color="auto"/>
            <w:left w:val="none" w:sz="0" w:space="0" w:color="auto"/>
            <w:bottom w:val="none" w:sz="0" w:space="0" w:color="auto"/>
            <w:right w:val="none" w:sz="0" w:space="0" w:color="auto"/>
          </w:divBdr>
        </w:div>
        <w:div w:id="36442761">
          <w:marLeft w:val="480"/>
          <w:marRight w:val="0"/>
          <w:marTop w:val="0"/>
          <w:marBottom w:val="0"/>
          <w:divBdr>
            <w:top w:val="none" w:sz="0" w:space="0" w:color="auto"/>
            <w:left w:val="none" w:sz="0" w:space="0" w:color="auto"/>
            <w:bottom w:val="none" w:sz="0" w:space="0" w:color="auto"/>
            <w:right w:val="none" w:sz="0" w:space="0" w:color="auto"/>
          </w:divBdr>
        </w:div>
        <w:div w:id="696009582">
          <w:marLeft w:val="480"/>
          <w:marRight w:val="0"/>
          <w:marTop w:val="0"/>
          <w:marBottom w:val="0"/>
          <w:divBdr>
            <w:top w:val="none" w:sz="0" w:space="0" w:color="auto"/>
            <w:left w:val="none" w:sz="0" w:space="0" w:color="auto"/>
            <w:bottom w:val="none" w:sz="0" w:space="0" w:color="auto"/>
            <w:right w:val="none" w:sz="0" w:space="0" w:color="auto"/>
          </w:divBdr>
        </w:div>
        <w:div w:id="2002154568">
          <w:marLeft w:val="480"/>
          <w:marRight w:val="0"/>
          <w:marTop w:val="0"/>
          <w:marBottom w:val="0"/>
          <w:divBdr>
            <w:top w:val="none" w:sz="0" w:space="0" w:color="auto"/>
            <w:left w:val="none" w:sz="0" w:space="0" w:color="auto"/>
            <w:bottom w:val="none" w:sz="0" w:space="0" w:color="auto"/>
            <w:right w:val="none" w:sz="0" w:space="0" w:color="auto"/>
          </w:divBdr>
        </w:div>
        <w:div w:id="481430266">
          <w:marLeft w:val="480"/>
          <w:marRight w:val="0"/>
          <w:marTop w:val="0"/>
          <w:marBottom w:val="0"/>
          <w:divBdr>
            <w:top w:val="none" w:sz="0" w:space="0" w:color="auto"/>
            <w:left w:val="none" w:sz="0" w:space="0" w:color="auto"/>
            <w:bottom w:val="none" w:sz="0" w:space="0" w:color="auto"/>
            <w:right w:val="none" w:sz="0" w:space="0" w:color="auto"/>
          </w:divBdr>
        </w:div>
      </w:divsChild>
    </w:div>
    <w:div w:id="597372810">
      <w:marLeft w:val="480"/>
      <w:marRight w:val="0"/>
      <w:marTop w:val="0"/>
      <w:marBottom w:val="0"/>
      <w:divBdr>
        <w:top w:val="none" w:sz="0" w:space="0" w:color="auto"/>
        <w:left w:val="none" w:sz="0" w:space="0" w:color="auto"/>
        <w:bottom w:val="none" w:sz="0" w:space="0" w:color="auto"/>
        <w:right w:val="none" w:sz="0" w:space="0" w:color="auto"/>
      </w:divBdr>
    </w:div>
    <w:div w:id="598177743">
      <w:marLeft w:val="480"/>
      <w:marRight w:val="0"/>
      <w:marTop w:val="0"/>
      <w:marBottom w:val="0"/>
      <w:divBdr>
        <w:top w:val="none" w:sz="0" w:space="0" w:color="auto"/>
        <w:left w:val="none" w:sz="0" w:space="0" w:color="auto"/>
        <w:bottom w:val="none" w:sz="0" w:space="0" w:color="auto"/>
        <w:right w:val="none" w:sz="0" w:space="0" w:color="auto"/>
      </w:divBdr>
    </w:div>
    <w:div w:id="598677646">
      <w:bodyDiv w:val="1"/>
      <w:marLeft w:val="0"/>
      <w:marRight w:val="0"/>
      <w:marTop w:val="0"/>
      <w:marBottom w:val="0"/>
      <w:divBdr>
        <w:top w:val="none" w:sz="0" w:space="0" w:color="auto"/>
        <w:left w:val="none" w:sz="0" w:space="0" w:color="auto"/>
        <w:bottom w:val="none" w:sz="0" w:space="0" w:color="auto"/>
        <w:right w:val="none" w:sz="0" w:space="0" w:color="auto"/>
      </w:divBdr>
    </w:div>
    <w:div w:id="598952844">
      <w:marLeft w:val="480"/>
      <w:marRight w:val="0"/>
      <w:marTop w:val="0"/>
      <w:marBottom w:val="0"/>
      <w:divBdr>
        <w:top w:val="none" w:sz="0" w:space="0" w:color="auto"/>
        <w:left w:val="none" w:sz="0" w:space="0" w:color="auto"/>
        <w:bottom w:val="none" w:sz="0" w:space="0" w:color="auto"/>
        <w:right w:val="none" w:sz="0" w:space="0" w:color="auto"/>
      </w:divBdr>
    </w:div>
    <w:div w:id="599292483">
      <w:marLeft w:val="480"/>
      <w:marRight w:val="0"/>
      <w:marTop w:val="0"/>
      <w:marBottom w:val="0"/>
      <w:divBdr>
        <w:top w:val="none" w:sz="0" w:space="0" w:color="auto"/>
        <w:left w:val="none" w:sz="0" w:space="0" w:color="auto"/>
        <w:bottom w:val="none" w:sz="0" w:space="0" w:color="auto"/>
        <w:right w:val="none" w:sz="0" w:space="0" w:color="auto"/>
      </w:divBdr>
    </w:div>
    <w:div w:id="599677491">
      <w:marLeft w:val="480"/>
      <w:marRight w:val="0"/>
      <w:marTop w:val="0"/>
      <w:marBottom w:val="0"/>
      <w:divBdr>
        <w:top w:val="none" w:sz="0" w:space="0" w:color="auto"/>
        <w:left w:val="none" w:sz="0" w:space="0" w:color="auto"/>
        <w:bottom w:val="none" w:sz="0" w:space="0" w:color="auto"/>
        <w:right w:val="none" w:sz="0" w:space="0" w:color="auto"/>
      </w:divBdr>
    </w:div>
    <w:div w:id="599802588">
      <w:marLeft w:val="480"/>
      <w:marRight w:val="0"/>
      <w:marTop w:val="0"/>
      <w:marBottom w:val="0"/>
      <w:divBdr>
        <w:top w:val="none" w:sz="0" w:space="0" w:color="auto"/>
        <w:left w:val="none" w:sz="0" w:space="0" w:color="auto"/>
        <w:bottom w:val="none" w:sz="0" w:space="0" w:color="auto"/>
        <w:right w:val="none" w:sz="0" w:space="0" w:color="auto"/>
      </w:divBdr>
    </w:div>
    <w:div w:id="599872970">
      <w:marLeft w:val="480"/>
      <w:marRight w:val="0"/>
      <w:marTop w:val="0"/>
      <w:marBottom w:val="0"/>
      <w:divBdr>
        <w:top w:val="none" w:sz="0" w:space="0" w:color="auto"/>
        <w:left w:val="none" w:sz="0" w:space="0" w:color="auto"/>
        <w:bottom w:val="none" w:sz="0" w:space="0" w:color="auto"/>
        <w:right w:val="none" w:sz="0" w:space="0" w:color="auto"/>
      </w:divBdr>
    </w:div>
    <w:div w:id="599875771">
      <w:marLeft w:val="480"/>
      <w:marRight w:val="0"/>
      <w:marTop w:val="0"/>
      <w:marBottom w:val="0"/>
      <w:divBdr>
        <w:top w:val="none" w:sz="0" w:space="0" w:color="auto"/>
        <w:left w:val="none" w:sz="0" w:space="0" w:color="auto"/>
        <w:bottom w:val="none" w:sz="0" w:space="0" w:color="auto"/>
        <w:right w:val="none" w:sz="0" w:space="0" w:color="auto"/>
      </w:divBdr>
    </w:div>
    <w:div w:id="600341330">
      <w:marLeft w:val="480"/>
      <w:marRight w:val="0"/>
      <w:marTop w:val="0"/>
      <w:marBottom w:val="0"/>
      <w:divBdr>
        <w:top w:val="none" w:sz="0" w:space="0" w:color="auto"/>
        <w:left w:val="none" w:sz="0" w:space="0" w:color="auto"/>
        <w:bottom w:val="none" w:sz="0" w:space="0" w:color="auto"/>
        <w:right w:val="none" w:sz="0" w:space="0" w:color="auto"/>
      </w:divBdr>
    </w:div>
    <w:div w:id="600383030">
      <w:marLeft w:val="480"/>
      <w:marRight w:val="0"/>
      <w:marTop w:val="0"/>
      <w:marBottom w:val="0"/>
      <w:divBdr>
        <w:top w:val="none" w:sz="0" w:space="0" w:color="auto"/>
        <w:left w:val="none" w:sz="0" w:space="0" w:color="auto"/>
        <w:bottom w:val="none" w:sz="0" w:space="0" w:color="auto"/>
        <w:right w:val="none" w:sz="0" w:space="0" w:color="auto"/>
      </w:divBdr>
    </w:div>
    <w:div w:id="600530437">
      <w:marLeft w:val="480"/>
      <w:marRight w:val="0"/>
      <w:marTop w:val="0"/>
      <w:marBottom w:val="0"/>
      <w:divBdr>
        <w:top w:val="none" w:sz="0" w:space="0" w:color="auto"/>
        <w:left w:val="none" w:sz="0" w:space="0" w:color="auto"/>
        <w:bottom w:val="none" w:sz="0" w:space="0" w:color="auto"/>
        <w:right w:val="none" w:sz="0" w:space="0" w:color="auto"/>
      </w:divBdr>
    </w:div>
    <w:div w:id="601034237">
      <w:marLeft w:val="480"/>
      <w:marRight w:val="0"/>
      <w:marTop w:val="0"/>
      <w:marBottom w:val="0"/>
      <w:divBdr>
        <w:top w:val="none" w:sz="0" w:space="0" w:color="auto"/>
        <w:left w:val="none" w:sz="0" w:space="0" w:color="auto"/>
        <w:bottom w:val="none" w:sz="0" w:space="0" w:color="auto"/>
        <w:right w:val="none" w:sz="0" w:space="0" w:color="auto"/>
      </w:divBdr>
    </w:div>
    <w:div w:id="601229035">
      <w:marLeft w:val="480"/>
      <w:marRight w:val="0"/>
      <w:marTop w:val="0"/>
      <w:marBottom w:val="0"/>
      <w:divBdr>
        <w:top w:val="none" w:sz="0" w:space="0" w:color="auto"/>
        <w:left w:val="none" w:sz="0" w:space="0" w:color="auto"/>
        <w:bottom w:val="none" w:sz="0" w:space="0" w:color="auto"/>
        <w:right w:val="none" w:sz="0" w:space="0" w:color="auto"/>
      </w:divBdr>
    </w:div>
    <w:div w:id="601648266">
      <w:marLeft w:val="480"/>
      <w:marRight w:val="0"/>
      <w:marTop w:val="0"/>
      <w:marBottom w:val="0"/>
      <w:divBdr>
        <w:top w:val="none" w:sz="0" w:space="0" w:color="auto"/>
        <w:left w:val="none" w:sz="0" w:space="0" w:color="auto"/>
        <w:bottom w:val="none" w:sz="0" w:space="0" w:color="auto"/>
        <w:right w:val="none" w:sz="0" w:space="0" w:color="auto"/>
      </w:divBdr>
    </w:div>
    <w:div w:id="601765571">
      <w:marLeft w:val="480"/>
      <w:marRight w:val="0"/>
      <w:marTop w:val="0"/>
      <w:marBottom w:val="0"/>
      <w:divBdr>
        <w:top w:val="none" w:sz="0" w:space="0" w:color="auto"/>
        <w:left w:val="none" w:sz="0" w:space="0" w:color="auto"/>
        <w:bottom w:val="none" w:sz="0" w:space="0" w:color="auto"/>
        <w:right w:val="none" w:sz="0" w:space="0" w:color="auto"/>
      </w:divBdr>
    </w:div>
    <w:div w:id="601838072">
      <w:marLeft w:val="480"/>
      <w:marRight w:val="0"/>
      <w:marTop w:val="0"/>
      <w:marBottom w:val="0"/>
      <w:divBdr>
        <w:top w:val="none" w:sz="0" w:space="0" w:color="auto"/>
        <w:left w:val="none" w:sz="0" w:space="0" w:color="auto"/>
        <w:bottom w:val="none" w:sz="0" w:space="0" w:color="auto"/>
        <w:right w:val="none" w:sz="0" w:space="0" w:color="auto"/>
      </w:divBdr>
    </w:div>
    <w:div w:id="601958610">
      <w:bodyDiv w:val="1"/>
      <w:marLeft w:val="0"/>
      <w:marRight w:val="0"/>
      <w:marTop w:val="0"/>
      <w:marBottom w:val="0"/>
      <w:divBdr>
        <w:top w:val="none" w:sz="0" w:space="0" w:color="auto"/>
        <w:left w:val="none" w:sz="0" w:space="0" w:color="auto"/>
        <w:bottom w:val="none" w:sz="0" w:space="0" w:color="auto"/>
        <w:right w:val="none" w:sz="0" w:space="0" w:color="auto"/>
      </w:divBdr>
    </w:div>
    <w:div w:id="602153742">
      <w:marLeft w:val="480"/>
      <w:marRight w:val="0"/>
      <w:marTop w:val="0"/>
      <w:marBottom w:val="0"/>
      <w:divBdr>
        <w:top w:val="none" w:sz="0" w:space="0" w:color="auto"/>
        <w:left w:val="none" w:sz="0" w:space="0" w:color="auto"/>
        <w:bottom w:val="none" w:sz="0" w:space="0" w:color="auto"/>
        <w:right w:val="none" w:sz="0" w:space="0" w:color="auto"/>
      </w:divBdr>
    </w:div>
    <w:div w:id="603536234">
      <w:marLeft w:val="480"/>
      <w:marRight w:val="0"/>
      <w:marTop w:val="0"/>
      <w:marBottom w:val="0"/>
      <w:divBdr>
        <w:top w:val="none" w:sz="0" w:space="0" w:color="auto"/>
        <w:left w:val="none" w:sz="0" w:space="0" w:color="auto"/>
        <w:bottom w:val="none" w:sz="0" w:space="0" w:color="auto"/>
        <w:right w:val="none" w:sz="0" w:space="0" w:color="auto"/>
      </w:divBdr>
    </w:div>
    <w:div w:id="603616729">
      <w:marLeft w:val="480"/>
      <w:marRight w:val="0"/>
      <w:marTop w:val="0"/>
      <w:marBottom w:val="0"/>
      <w:divBdr>
        <w:top w:val="none" w:sz="0" w:space="0" w:color="auto"/>
        <w:left w:val="none" w:sz="0" w:space="0" w:color="auto"/>
        <w:bottom w:val="none" w:sz="0" w:space="0" w:color="auto"/>
        <w:right w:val="none" w:sz="0" w:space="0" w:color="auto"/>
      </w:divBdr>
    </w:div>
    <w:div w:id="604339476">
      <w:bodyDiv w:val="1"/>
      <w:marLeft w:val="0"/>
      <w:marRight w:val="0"/>
      <w:marTop w:val="0"/>
      <w:marBottom w:val="0"/>
      <w:divBdr>
        <w:top w:val="none" w:sz="0" w:space="0" w:color="auto"/>
        <w:left w:val="none" w:sz="0" w:space="0" w:color="auto"/>
        <w:bottom w:val="none" w:sz="0" w:space="0" w:color="auto"/>
        <w:right w:val="none" w:sz="0" w:space="0" w:color="auto"/>
      </w:divBdr>
    </w:div>
    <w:div w:id="604504810">
      <w:marLeft w:val="480"/>
      <w:marRight w:val="0"/>
      <w:marTop w:val="0"/>
      <w:marBottom w:val="0"/>
      <w:divBdr>
        <w:top w:val="none" w:sz="0" w:space="0" w:color="auto"/>
        <w:left w:val="none" w:sz="0" w:space="0" w:color="auto"/>
        <w:bottom w:val="none" w:sz="0" w:space="0" w:color="auto"/>
        <w:right w:val="none" w:sz="0" w:space="0" w:color="auto"/>
      </w:divBdr>
    </w:div>
    <w:div w:id="604506990">
      <w:marLeft w:val="480"/>
      <w:marRight w:val="0"/>
      <w:marTop w:val="0"/>
      <w:marBottom w:val="0"/>
      <w:divBdr>
        <w:top w:val="none" w:sz="0" w:space="0" w:color="auto"/>
        <w:left w:val="none" w:sz="0" w:space="0" w:color="auto"/>
        <w:bottom w:val="none" w:sz="0" w:space="0" w:color="auto"/>
        <w:right w:val="none" w:sz="0" w:space="0" w:color="auto"/>
      </w:divBdr>
    </w:div>
    <w:div w:id="604534224">
      <w:marLeft w:val="480"/>
      <w:marRight w:val="0"/>
      <w:marTop w:val="0"/>
      <w:marBottom w:val="0"/>
      <w:divBdr>
        <w:top w:val="none" w:sz="0" w:space="0" w:color="auto"/>
        <w:left w:val="none" w:sz="0" w:space="0" w:color="auto"/>
        <w:bottom w:val="none" w:sz="0" w:space="0" w:color="auto"/>
        <w:right w:val="none" w:sz="0" w:space="0" w:color="auto"/>
      </w:divBdr>
    </w:div>
    <w:div w:id="605040342">
      <w:marLeft w:val="480"/>
      <w:marRight w:val="0"/>
      <w:marTop w:val="0"/>
      <w:marBottom w:val="0"/>
      <w:divBdr>
        <w:top w:val="none" w:sz="0" w:space="0" w:color="auto"/>
        <w:left w:val="none" w:sz="0" w:space="0" w:color="auto"/>
        <w:bottom w:val="none" w:sz="0" w:space="0" w:color="auto"/>
        <w:right w:val="none" w:sz="0" w:space="0" w:color="auto"/>
      </w:divBdr>
    </w:div>
    <w:div w:id="605190119">
      <w:marLeft w:val="480"/>
      <w:marRight w:val="0"/>
      <w:marTop w:val="0"/>
      <w:marBottom w:val="0"/>
      <w:divBdr>
        <w:top w:val="none" w:sz="0" w:space="0" w:color="auto"/>
        <w:left w:val="none" w:sz="0" w:space="0" w:color="auto"/>
        <w:bottom w:val="none" w:sz="0" w:space="0" w:color="auto"/>
        <w:right w:val="none" w:sz="0" w:space="0" w:color="auto"/>
      </w:divBdr>
    </w:div>
    <w:div w:id="605236144">
      <w:marLeft w:val="480"/>
      <w:marRight w:val="0"/>
      <w:marTop w:val="0"/>
      <w:marBottom w:val="0"/>
      <w:divBdr>
        <w:top w:val="none" w:sz="0" w:space="0" w:color="auto"/>
        <w:left w:val="none" w:sz="0" w:space="0" w:color="auto"/>
        <w:bottom w:val="none" w:sz="0" w:space="0" w:color="auto"/>
        <w:right w:val="none" w:sz="0" w:space="0" w:color="auto"/>
      </w:divBdr>
    </w:div>
    <w:div w:id="605844545">
      <w:marLeft w:val="480"/>
      <w:marRight w:val="0"/>
      <w:marTop w:val="0"/>
      <w:marBottom w:val="0"/>
      <w:divBdr>
        <w:top w:val="none" w:sz="0" w:space="0" w:color="auto"/>
        <w:left w:val="none" w:sz="0" w:space="0" w:color="auto"/>
        <w:bottom w:val="none" w:sz="0" w:space="0" w:color="auto"/>
        <w:right w:val="none" w:sz="0" w:space="0" w:color="auto"/>
      </w:divBdr>
    </w:div>
    <w:div w:id="606427669">
      <w:marLeft w:val="480"/>
      <w:marRight w:val="0"/>
      <w:marTop w:val="0"/>
      <w:marBottom w:val="0"/>
      <w:divBdr>
        <w:top w:val="none" w:sz="0" w:space="0" w:color="auto"/>
        <w:left w:val="none" w:sz="0" w:space="0" w:color="auto"/>
        <w:bottom w:val="none" w:sz="0" w:space="0" w:color="auto"/>
        <w:right w:val="none" w:sz="0" w:space="0" w:color="auto"/>
      </w:divBdr>
    </w:div>
    <w:div w:id="606502260">
      <w:marLeft w:val="480"/>
      <w:marRight w:val="0"/>
      <w:marTop w:val="0"/>
      <w:marBottom w:val="0"/>
      <w:divBdr>
        <w:top w:val="none" w:sz="0" w:space="0" w:color="auto"/>
        <w:left w:val="none" w:sz="0" w:space="0" w:color="auto"/>
        <w:bottom w:val="none" w:sz="0" w:space="0" w:color="auto"/>
        <w:right w:val="none" w:sz="0" w:space="0" w:color="auto"/>
      </w:divBdr>
    </w:div>
    <w:div w:id="606739540">
      <w:marLeft w:val="480"/>
      <w:marRight w:val="0"/>
      <w:marTop w:val="0"/>
      <w:marBottom w:val="0"/>
      <w:divBdr>
        <w:top w:val="none" w:sz="0" w:space="0" w:color="auto"/>
        <w:left w:val="none" w:sz="0" w:space="0" w:color="auto"/>
        <w:bottom w:val="none" w:sz="0" w:space="0" w:color="auto"/>
        <w:right w:val="none" w:sz="0" w:space="0" w:color="auto"/>
      </w:divBdr>
    </w:div>
    <w:div w:id="607010272">
      <w:marLeft w:val="480"/>
      <w:marRight w:val="0"/>
      <w:marTop w:val="0"/>
      <w:marBottom w:val="0"/>
      <w:divBdr>
        <w:top w:val="none" w:sz="0" w:space="0" w:color="auto"/>
        <w:left w:val="none" w:sz="0" w:space="0" w:color="auto"/>
        <w:bottom w:val="none" w:sz="0" w:space="0" w:color="auto"/>
        <w:right w:val="none" w:sz="0" w:space="0" w:color="auto"/>
      </w:divBdr>
    </w:div>
    <w:div w:id="607128954">
      <w:marLeft w:val="480"/>
      <w:marRight w:val="0"/>
      <w:marTop w:val="0"/>
      <w:marBottom w:val="0"/>
      <w:divBdr>
        <w:top w:val="none" w:sz="0" w:space="0" w:color="auto"/>
        <w:left w:val="none" w:sz="0" w:space="0" w:color="auto"/>
        <w:bottom w:val="none" w:sz="0" w:space="0" w:color="auto"/>
        <w:right w:val="none" w:sz="0" w:space="0" w:color="auto"/>
      </w:divBdr>
    </w:div>
    <w:div w:id="607349769">
      <w:bodyDiv w:val="1"/>
      <w:marLeft w:val="0"/>
      <w:marRight w:val="0"/>
      <w:marTop w:val="0"/>
      <w:marBottom w:val="0"/>
      <w:divBdr>
        <w:top w:val="none" w:sz="0" w:space="0" w:color="auto"/>
        <w:left w:val="none" w:sz="0" w:space="0" w:color="auto"/>
        <w:bottom w:val="none" w:sz="0" w:space="0" w:color="auto"/>
        <w:right w:val="none" w:sz="0" w:space="0" w:color="auto"/>
      </w:divBdr>
    </w:div>
    <w:div w:id="607396525">
      <w:marLeft w:val="480"/>
      <w:marRight w:val="0"/>
      <w:marTop w:val="0"/>
      <w:marBottom w:val="0"/>
      <w:divBdr>
        <w:top w:val="none" w:sz="0" w:space="0" w:color="auto"/>
        <w:left w:val="none" w:sz="0" w:space="0" w:color="auto"/>
        <w:bottom w:val="none" w:sz="0" w:space="0" w:color="auto"/>
        <w:right w:val="none" w:sz="0" w:space="0" w:color="auto"/>
      </w:divBdr>
    </w:div>
    <w:div w:id="608009634">
      <w:marLeft w:val="480"/>
      <w:marRight w:val="0"/>
      <w:marTop w:val="0"/>
      <w:marBottom w:val="0"/>
      <w:divBdr>
        <w:top w:val="none" w:sz="0" w:space="0" w:color="auto"/>
        <w:left w:val="none" w:sz="0" w:space="0" w:color="auto"/>
        <w:bottom w:val="none" w:sz="0" w:space="0" w:color="auto"/>
        <w:right w:val="none" w:sz="0" w:space="0" w:color="auto"/>
      </w:divBdr>
    </w:div>
    <w:div w:id="608203674">
      <w:marLeft w:val="480"/>
      <w:marRight w:val="0"/>
      <w:marTop w:val="0"/>
      <w:marBottom w:val="0"/>
      <w:divBdr>
        <w:top w:val="none" w:sz="0" w:space="0" w:color="auto"/>
        <w:left w:val="none" w:sz="0" w:space="0" w:color="auto"/>
        <w:bottom w:val="none" w:sz="0" w:space="0" w:color="auto"/>
        <w:right w:val="none" w:sz="0" w:space="0" w:color="auto"/>
      </w:divBdr>
    </w:div>
    <w:div w:id="608246662">
      <w:marLeft w:val="480"/>
      <w:marRight w:val="0"/>
      <w:marTop w:val="0"/>
      <w:marBottom w:val="0"/>
      <w:divBdr>
        <w:top w:val="none" w:sz="0" w:space="0" w:color="auto"/>
        <w:left w:val="none" w:sz="0" w:space="0" w:color="auto"/>
        <w:bottom w:val="none" w:sz="0" w:space="0" w:color="auto"/>
        <w:right w:val="none" w:sz="0" w:space="0" w:color="auto"/>
      </w:divBdr>
    </w:div>
    <w:div w:id="608314917">
      <w:marLeft w:val="480"/>
      <w:marRight w:val="0"/>
      <w:marTop w:val="0"/>
      <w:marBottom w:val="0"/>
      <w:divBdr>
        <w:top w:val="none" w:sz="0" w:space="0" w:color="auto"/>
        <w:left w:val="none" w:sz="0" w:space="0" w:color="auto"/>
        <w:bottom w:val="none" w:sz="0" w:space="0" w:color="auto"/>
        <w:right w:val="none" w:sz="0" w:space="0" w:color="auto"/>
      </w:divBdr>
    </w:div>
    <w:div w:id="608317635">
      <w:marLeft w:val="480"/>
      <w:marRight w:val="0"/>
      <w:marTop w:val="0"/>
      <w:marBottom w:val="0"/>
      <w:divBdr>
        <w:top w:val="none" w:sz="0" w:space="0" w:color="auto"/>
        <w:left w:val="none" w:sz="0" w:space="0" w:color="auto"/>
        <w:bottom w:val="none" w:sz="0" w:space="0" w:color="auto"/>
        <w:right w:val="none" w:sz="0" w:space="0" w:color="auto"/>
      </w:divBdr>
    </w:div>
    <w:div w:id="608508102">
      <w:marLeft w:val="480"/>
      <w:marRight w:val="0"/>
      <w:marTop w:val="0"/>
      <w:marBottom w:val="0"/>
      <w:divBdr>
        <w:top w:val="none" w:sz="0" w:space="0" w:color="auto"/>
        <w:left w:val="none" w:sz="0" w:space="0" w:color="auto"/>
        <w:bottom w:val="none" w:sz="0" w:space="0" w:color="auto"/>
        <w:right w:val="none" w:sz="0" w:space="0" w:color="auto"/>
      </w:divBdr>
    </w:div>
    <w:div w:id="608850632">
      <w:marLeft w:val="480"/>
      <w:marRight w:val="0"/>
      <w:marTop w:val="0"/>
      <w:marBottom w:val="0"/>
      <w:divBdr>
        <w:top w:val="none" w:sz="0" w:space="0" w:color="auto"/>
        <w:left w:val="none" w:sz="0" w:space="0" w:color="auto"/>
        <w:bottom w:val="none" w:sz="0" w:space="0" w:color="auto"/>
        <w:right w:val="none" w:sz="0" w:space="0" w:color="auto"/>
      </w:divBdr>
    </w:div>
    <w:div w:id="609319611">
      <w:marLeft w:val="480"/>
      <w:marRight w:val="0"/>
      <w:marTop w:val="0"/>
      <w:marBottom w:val="0"/>
      <w:divBdr>
        <w:top w:val="none" w:sz="0" w:space="0" w:color="auto"/>
        <w:left w:val="none" w:sz="0" w:space="0" w:color="auto"/>
        <w:bottom w:val="none" w:sz="0" w:space="0" w:color="auto"/>
        <w:right w:val="none" w:sz="0" w:space="0" w:color="auto"/>
      </w:divBdr>
    </w:div>
    <w:div w:id="609360106">
      <w:marLeft w:val="480"/>
      <w:marRight w:val="0"/>
      <w:marTop w:val="0"/>
      <w:marBottom w:val="0"/>
      <w:divBdr>
        <w:top w:val="none" w:sz="0" w:space="0" w:color="auto"/>
        <w:left w:val="none" w:sz="0" w:space="0" w:color="auto"/>
        <w:bottom w:val="none" w:sz="0" w:space="0" w:color="auto"/>
        <w:right w:val="none" w:sz="0" w:space="0" w:color="auto"/>
      </w:divBdr>
    </w:div>
    <w:div w:id="609967387">
      <w:marLeft w:val="480"/>
      <w:marRight w:val="0"/>
      <w:marTop w:val="0"/>
      <w:marBottom w:val="0"/>
      <w:divBdr>
        <w:top w:val="none" w:sz="0" w:space="0" w:color="auto"/>
        <w:left w:val="none" w:sz="0" w:space="0" w:color="auto"/>
        <w:bottom w:val="none" w:sz="0" w:space="0" w:color="auto"/>
        <w:right w:val="none" w:sz="0" w:space="0" w:color="auto"/>
      </w:divBdr>
    </w:div>
    <w:div w:id="610433242">
      <w:marLeft w:val="480"/>
      <w:marRight w:val="0"/>
      <w:marTop w:val="0"/>
      <w:marBottom w:val="0"/>
      <w:divBdr>
        <w:top w:val="none" w:sz="0" w:space="0" w:color="auto"/>
        <w:left w:val="none" w:sz="0" w:space="0" w:color="auto"/>
        <w:bottom w:val="none" w:sz="0" w:space="0" w:color="auto"/>
        <w:right w:val="none" w:sz="0" w:space="0" w:color="auto"/>
      </w:divBdr>
    </w:div>
    <w:div w:id="610817451">
      <w:marLeft w:val="480"/>
      <w:marRight w:val="0"/>
      <w:marTop w:val="0"/>
      <w:marBottom w:val="0"/>
      <w:divBdr>
        <w:top w:val="none" w:sz="0" w:space="0" w:color="auto"/>
        <w:left w:val="none" w:sz="0" w:space="0" w:color="auto"/>
        <w:bottom w:val="none" w:sz="0" w:space="0" w:color="auto"/>
        <w:right w:val="none" w:sz="0" w:space="0" w:color="auto"/>
      </w:divBdr>
    </w:div>
    <w:div w:id="610820230">
      <w:marLeft w:val="480"/>
      <w:marRight w:val="0"/>
      <w:marTop w:val="0"/>
      <w:marBottom w:val="0"/>
      <w:divBdr>
        <w:top w:val="none" w:sz="0" w:space="0" w:color="auto"/>
        <w:left w:val="none" w:sz="0" w:space="0" w:color="auto"/>
        <w:bottom w:val="none" w:sz="0" w:space="0" w:color="auto"/>
        <w:right w:val="none" w:sz="0" w:space="0" w:color="auto"/>
      </w:divBdr>
    </w:div>
    <w:div w:id="610863897">
      <w:marLeft w:val="480"/>
      <w:marRight w:val="0"/>
      <w:marTop w:val="0"/>
      <w:marBottom w:val="0"/>
      <w:divBdr>
        <w:top w:val="none" w:sz="0" w:space="0" w:color="auto"/>
        <w:left w:val="none" w:sz="0" w:space="0" w:color="auto"/>
        <w:bottom w:val="none" w:sz="0" w:space="0" w:color="auto"/>
        <w:right w:val="none" w:sz="0" w:space="0" w:color="auto"/>
      </w:divBdr>
    </w:div>
    <w:div w:id="611010147">
      <w:marLeft w:val="480"/>
      <w:marRight w:val="0"/>
      <w:marTop w:val="0"/>
      <w:marBottom w:val="0"/>
      <w:divBdr>
        <w:top w:val="none" w:sz="0" w:space="0" w:color="auto"/>
        <w:left w:val="none" w:sz="0" w:space="0" w:color="auto"/>
        <w:bottom w:val="none" w:sz="0" w:space="0" w:color="auto"/>
        <w:right w:val="none" w:sz="0" w:space="0" w:color="auto"/>
      </w:divBdr>
    </w:div>
    <w:div w:id="611127994">
      <w:marLeft w:val="480"/>
      <w:marRight w:val="0"/>
      <w:marTop w:val="0"/>
      <w:marBottom w:val="0"/>
      <w:divBdr>
        <w:top w:val="none" w:sz="0" w:space="0" w:color="auto"/>
        <w:left w:val="none" w:sz="0" w:space="0" w:color="auto"/>
        <w:bottom w:val="none" w:sz="0" w:space="0" w:color="auto"/>
        <w:right w:val="none" w:sz="0" w:space="0" w:color="auto"/>
      </w:divBdr>
    </w:div>
    <w:div w:id="611285030">
      <w:marLeft w:val="480"/>
      <w:marRight w:val="0"/>
      <w:marTop w:val="0"/>
      <w:marBottom w:val="0"/>
      <w:divBdr>
        <w:top w:val="none" w:sz="0" w:space="0" w:color="auto"/>
        <w:left w:val="none" w:sz="0" w:space="0" w:color="auto"/>
        <w:bottom w:val="none" w:sz="0" w:space="0" w:color="auto"/>
        <w:right w:val="none" w:sz="0" w:space="0" w:color="auto"/>
      </w:divBdr>
    </w:div>
    <w:div w:id="611518771">
      <w:marLeft w:val="480"/>
      <w:marRight w:val="0"/>
      <w:marTop w:val="0"/>
      <w:marBottom w:val="0"/>
      <w:divBdr>
        <w:top w:val="none" w:sz="0" w:space="0" w:color="auto"/>
        <w:left w:val="none" w:sz="0" w:space="0" w:color="auto"/>
        <w:bottom w:val="none" w:sz="0" w:space="0" w:color="auto"/>
        <w:right w:val="none" w:sz="0" w:space="0" w:color="auto"/>
      </w:divBdr>
    </w:div>
    <w:div w:id="611667024">
      <w:marLeft w:val="480"/>
      <w:marRight w:val="0"/>
      <w:marTop w:val="0"/>
      <w:marBottom w:val="0"/>
      <w:divBdr>
        <w:top w:val="none" w:sz="0" w:space="0" w:color="auto"/>
        <w:left w:val="none" w:sz="0" w:space="0" w:color="auto"/>
        <w:bottom w:val="none" w:sz="0" w:space="0" w:color="auto"/>
        <w:right w:val="none" w:sz="0" w:space="0" w:color="auto"/>
      </w:divBdr>
    </w:div>
    <w:div w:id="612178485">
      <w:marLeft w:val="480"/>
      <w:marRight w:val="0"/>
      <w:marTop w:val="0"/>
      <w:marBottom w:val="0"/>
      <w:divBdr>
        <w:top w:val="none" w:sz="0" w:space="0" w:color="auto"/>
        <w:left w:val="none" w:sz="0" w:space="0" w:color="auto"/>
        <w:bottom w:val="none" w:sz="0" w:space="0" w:color="auto"/>
        <w:right w:val="none" w:sz="0" w:space="0" w:color="auto"/>
      </w:divBdr>
    </w:div>
    <w:div w:id="612706930">
      <w:marLeft w:val="480"/>
      <w:marRight w:val="0"/>
      <w:marTop w:val="0"/>
      <w:marBottom w:val="0"/>
      <w:divBdr>
        <w:top w:val="none" w:sz="0" w:space="0" w:color="auto"/>
        <w:left w:val="none" w:sz="0" w:space="0" w:color="auto"/>
        <w:bottom w:val="none" w:sz="0" w:space="0" w:color="auto"/>
        <w:right w:val="none" w:sz="0" w:space="0" w:color="auto"/>
      </w:divBdr>
    </w:div>
    <w:div w:id="612980085">
      <w:marLeft w:val="480"/>
      <w:marRight w:val="0"/>
      <w:marTop w:val="0"/>
      <w:marBottom w:val="0"/>
      <w:divBdr>
        <w:top w:val="none" w:sz="0" w:space="0" w:color="auto"/>
        <w:left w:val="none" w:sz="0" w:space="0" w:color="auto"/>
        <w:bottom w:val="none" w:sz="0" w:space="0" w:color="auto"/>
        <w:right w:val="none" w:sz="0" w:space="0" w:color="auto"/>
      </w:divBdr>
    </w:div>
    <w:div w:id="613050774">
      <w:marLeft w:val="480"/>
      <w:marRight w:val="0"/>
      <w:marTop w:val="0"/>
      <w:marBottom w:val="0"/>
      <w:divBdr>
        <w:top w:val="none" w:sz="0" w:space="0" w:color="auto"/>
        <w:left w:val="none" w:sz="0" w:space="0" w:color="auto"/>
        <w:bottom w:val="none" w:sz="0" w:space="0" w:color="auto"/>
        <w:right w:val="none" w:sz="0" w:space="0" w:color="auto"/>
      </w:divBdr>
    </w:div>
    <w:div w:id="613169924">
      <w:bodyDiv w:val="1"/>
      <w:marLeft w:val="0"/>
      <w:marRight w:val="0"/>
      <w:marTop w:val="0"/>
      <w:marBottom w:val="0"/>
      <w:divBdr>
        <w:top w:val="none" w:sz="0" w:space="0" w:color="auto"/>
        <w:left w:val="none" w:sz="0" w:space="0" w:color="auto"/>
        <w:bottom w:val="none" w:sz="0" w:space="0" w:color="auto"/>
        <w:right w:val="none" w:sz="0" w:space="0" w:color="auto"/>
      </w:divBdr>
    </w:div>
    <w:div w:id="613488296">
      <w:bodyDiv w:val="1"/>
      <w:marLeft w:val="0"/>
      <w:marRight w:val="0"/>
      <w:marTop w:val="0"/>
      <w:marBottom w:val="0"/>
      <w:divBdr>
        <w:top w:val="none" w:sz="0" w:space="0" w:color="auto"/>
        <w:left w:val="none" w:sz="0" w:space="0" w:color="auto"/>
        <w:bottom w:val="none" w:sz="0" w:space="0" w:color="auto"/>
        <w:right w:val="none" w:sz="0" w:space="0" w:color="auto"/>
      </w:divBdr>
      <w:divsChild>
        <w:div w:id="1444303725">
          <w:marLeft w:val="480"/>
          <w:marRight w:val="0"/>
          <w:marTop w:val="0"/>
          <w:marBottom w:val="0"/>
          <w:divBdr>
            <w:top w:val="none" w:sz="0" w:space="0" w:color="auto"/>
            <w:left w:val="none" w:sz="0" w:space="0" w:color="auto"/>
            <w:bottom w:val="none" w:sz="0" w:space="0" w:color="auto"/>
            <w:right w:val="none" w:sz="0" w:space="0" w:color="auto"/>
          </w:divBdr>
        </w:div>
        <w:div w:id="672148382">
          <w:marLeft w:val="480"/>
          <w:marRight w:val="0"/>
          <w:marTop w:val="0"/>
          <w:marBottom w:val="0"/>
          <w:divBdr>
            <w:top w:val="none" w:sz="0" w:space="0" w:color="auto"/>
            <w:left w:val="none" w:sz="0" w:space="0" w:color="auto"/>
            <w:bottom w:val="none" w:sz="0" w:space="0" w:color="auto"/>
            <w:right w:val="none" w:sz="0" w:space="0" w:color="auto"/>
          </w:divBdr>
        </w:div>
        <w:div w:id="1440761327">
          <w:marLeft w:val="480"/>
          <w:marRight w:val="0"/>
          <w:marTop w:val="0"/>
          <w:marBottom w:val="0"/>
          <w:divBdr>
            <w:top w:val="none" w:sz="0" w:space="0" w:color="auto"/>
            <w:left w:val="none" w:sz="0" w:space="0" w:color="auto"/>
            <w:bottom w:val="none" w:sz="0" w:space="0" w:color="auto"/>
            <w:right w:val="none" w:sz="0" w:space="0" w:color="auto"/>
          </w:divBdr>
        </w:div>
        <w:div w:id="75254607">
          <w:marLeft w:val="480"/>
          <w:marRight w:val="0"/>
          <w:marTop w:val="0"/>
          <w:marBottom w:val="0"/>
          <w:divBdr>
            <w:top w:val="none" w:sz="0" w:space="0" w:color="auto"/>
            <w:left w:val="none" w:sz="0" w:space="0" w:color="auto"/>
            <w:bottom w:val="none" w:sz="0" w:space="0" w:color="auto"/>
            <w:right w:val="none" w:sz="0" w:space="0" w:color="auto"/>
          </w:divBdr>
        </w:div>
        <w:div w:id="968979074">
          <w:marLeft w:val="480"/>
          <w:marRight w:val="0"/>
          <w:marTop w:val="0"/>
          <w:marBottom w:val="0"/>
          <w:divBdr>
            <w:top w:val="none" w:sz="0" w:space="0" w:color="auto"/>
            <w:left w:val="none" w:sz="0" w:space="0" w:color="auto"/>
            <w:bottom w:val="none" w:sz="0" w:space="0" w:color="auto"/>
            <w:right w:val="none" w:sz="0" w:space="0" w:color="auto"/>
          </w:divBdr>
        </w:div>
        <w:div w:id="84233363">
          <w:marLeft w:val="480"/>
          <w:marRight w:val="0"/>
          <w:marTop w:val="0"/>
          <w:marBottom w:val="0"/>
          <w:divBdr>
            <w:top w:val="none" w:sz="0" w:space="0" w:color="auto"/>
            <w:left w:val="none" w:sz="0" w:space="0" w:color="auto"/>
            <w:bottom w:val="none" w:sz="0" w:space="0" w:color="auto"/>
            <w:right w:val="none" w:sz="0" w:space="0" w:color="auto"/>
          </w:divBdr>
        </w:div>
        <w:div w:id="988944328">
          <w:marLeft w:val="480"/>
          <w:marRight w:val="0"/>
          <w:marTop w:val="0"/>
          <w:marBottom w:val="0"/>
          <w:divBdr>
            <w:top w:val="none" w:sz="0" w:space="0" w:color="auto"/>
            <w:left w:val="none" w:sz="0" w:space="0" w:color="auto"/>
            <w:bottom w:val="none" w:sz="0" w:space="0" w:color="auto"/>
            <w:right w:val="none" w:sz="0" w:space="0" w:color="auto"/>
          </w:divBdr>
        </w:div>
        <w:div w:id="1493909782">
          <w:marLeft w:val="480"/>
          <w:marRight w:val="0"/>
          <w:marTop w:val="0"/>
          <w:marBottom w:val="0"/>
          <w:divBdr>
            <w:top w:val="none" w:sz="0" w:space="0" w:color="auto"/>
            <w:left w:val="none" w:sz="0" w:space="0" w:color="auto"/>
            <w:bottom w:val="none" w:sz="0" w:space="0" w:color="auto"/>
            <w:right w:val="none" w:sz="0" w:space="0" w:color="auto"/>
          </w:divBdr>
        </w:div>
        <w:div w:id="339084500">
          <w:marLeft w:val="480"/>
          <w:marRight w:val="0"/>
          <w:marTop w:val="0"/>
          <w:marBottom w:val="0"/>
          <w:divBdr>
            <w:top w:val="none" w:sz="0" w:space="0" w:color="auto"/>
            <w:left w:val="none" w:sz="0" w:space="0" w:color="auto"/>
            <w:bottom w:val="none" w:sz="0" w:space="0" w:color="auto"/>
            <w:right w:val="none" w:sz="0" w:space="0" w:color="auto"/>
          </w:divBdr>
        </w:div>
        <w:div w:id="899554463">
          <w:marLeft w:val="480"/>
          <w:marRight w:val="0"/>
          <w:marTop w:val="0"/>
          <w:marBottom w:val="0"/>
          <w:divBdr>
            <w:top w:val="none" w:sz="0" w:space="0" w:color="auto"/>
            <w:left w:val="none" w:sz="0" w:space="0" w:color="auto"/>
            <w:bottom w:val="none" w:sz="0" w:space="0" w:color="auto"/>
            <w:right w:val="none" w:sz="0" w:space="0" w:color="auto"/>
          </w:divBdr>
        </w:div>
        <w:div w:id="294606433">
          <w:marLeft w:val="480"/>
          <w:marRight w:val="0"/>
          <w:marTop w:val="0"/>
          <w:marBottom w:val="0"/>
          <w:divBdr>
            <w:top w:val="none" w:sz="0" w:space="0" w:color="auto"/>
            <w:left w:val="none" w:sz="0" w:space="0" w:color="auto"/>
            <w:bottom w:val="none" w:sz="0" w:space="0" w:color="auto"/>
            <w:right w:val="none" w:sz="0" w:space="0" w:color="auto"/>
          </w:divBdr>
        </w:div>
        <w:div w:id="2076274041">
          <w:marLeft w:val="480"/>
          <w:marRight w:val="0"/>
          <w:marTop w:val="0"/>
          <w:marBottom w:val="0"/>
          <w:divBdr>
            <w:top w:val="none" w:sz="0" w:space="0" w:color="auto"/>
            <w:left w:val="none" w:sz="0" w:space="0" w:color="auto"/>
            <w:bottom w:val="none" w:sz="0" w:space="0" w:color="auto"/>
            <w:right w:val="none" w:sz="0" w:space="0" w:color="auto"/>
          </w:divBdr>
        </w:div>
        <w:div w:id="1916550002">
          <w:marLeft w:val="480"/>
          <w:marRight w:val="0"/>
          <w:marTop w:val="0"/>
          <w:marBottom w:val="0"/>
          <w:divBdr>
            <w:top w:val="none" w:sz="0" w:space="0" w:color="auto"/>
            <w:left w:val="none" w:sz="0" w:space="0" w:color="auto"/>
            <w:bottom w:val="none" w:sz="0" w:space="0" w:color="auto"/>
            <w:right w:val="none" w:sz="0" w:space="0" w:color="auto"/>
          </w:divBdr>
        </w:div>
        <w:div w:id="543718392">
          <w:marLeft w:val="480"/>
          <w:marRight w:val="0"/>
          <w:marTop w:val="0"/>
          <w:marBottom w:val="0"/>
          <w:divBdr>
            <w:top w:val="none" w:sz="0" w:space="0" w:color="auto"/>
            <w:left w:val="none" w:sz="0" w:space="0" w:color="auto"/>
            <w:bottom w:val="none" w:sz="0" w:space="0" w:color="auto"/>
            <w:right w:val="none" w:sz="0" w:space="0" w:color="auto"/>
          </w:divBdr>
        </w:div>
        <w:div w:id="256181701">
          <w:marLeft w:val="480"/>
          <w:marRight w:val="0"/>
          <w:marTop w:val="0"/>
          <w:marBottom w:val="0"/>
          <w:divBdr>
            <w:top w:val="none" w:sz="0" w:space="0" w:color="auto"/>
            <w:left w:val="none" w:sz="0" w:space="0" w:color="auto"/>
            <w:bottom w:val="none" w:sz="0" w:space="0" w:color="auto"/>
            <w:right w:val="none" w:sz="0" w:space="0" w:color="auto"/>
          </w:divBdr>
        </w:div>
        <w:div w:id="1637562438">
          <w:marLeft w:val="480"/>
          <w:marRight w:val="0"/>
          <w:marTop w:val="0"/>
          <w:marBottom w:val="0"/>
          <w:divBdr>
            <w:top w:val="none" w:sz="0" w:space="0" w:color="auto"/>
            <w:left w:val="none" w:sz="0" w:space="0" w:color="auto"/>
            <w:bottom w:val="none" w:sz="0" w:space="0" w:color="auto"/>
            <w:right w:val="none" w:sz="0" w:space="0" w:color="auto"/>
          </w:divBdr>
        </w:div>
        <w:div w:id="1653371452">
          <w:marLeft w:val="480"/>
          <w:marRight w:val="0"/>
          <w:marTop w:val="0"/>
          <w:marBottom w:val="0"/>
          <w:divBdr>
            <w:top w:val="none" w:sz="0" w:space="0" w:color="auto"/>
            <w:left w:val="none" w:sz="0" w:space="0" w:color="auto"/>
            <w:bottom w:val="none" w:sz="0" w:space="0" w:color="auto"/>
            <w:right w:val="none" w:sz="0" w:space="0" w:color="auto"/>
          </w:divBdr>
        </w:div>
      </w:divsChild>
    </w:div>
    <w:div w:id="613563752">
      <w:marLeft w:val="480"/>
      <w:marRight w:val="0"/>
      <w:marTop w:val="0"/>
      <w:marBottom w:val="0"/>
      <w:divBdr>
        <w:top w:val="none" w:sz="0" w:space="0" w:color="auto"/>
        <w:left w:val="none" w:sz="0" w:space="0" w:color="auto"/>
        <w:bottom w:val="none" w:sz="0" w:space="0" w:color="auto"/>
        <w:right w:val="none" w:sz="0" w:space="0" w:color="auto"/>
      </w:divBdr>
    </w:div>
    <w:div w:id="614022674">
      <w:marLeft w:val="480"/>
      <w:marRight w:val="0"/>
      <w:marTop w:val="0"/>
      <w:marBottom w:val="0"/>
      <w:divBdr>
        <w:top w:val="none" w:sz="0" w:space="0" w:color="auto"/>
        <w:left w:val="none" w:sz="0" w:space="0" w:color="auto"/>
        <w:bottom w:val="none" w:sz="0" w:space="0" w:color="auto"/>
        <w:right w:val="none" w:sz="0" w:space="0" w:color="auto"/>
      </w:divBdr>
    </w:div>
    <w:div w:id="614100659">
      <w:marLeft w:val="480"/>
      <w:marRight w:val="0"/>
      <w:marTop w:val="0"/>
      <w:marBottom w:val="0"/>
      <w:divBdr>
        <w:top w:val="none" w:sz="0" w:space="0" w:color="auto"/>
        <w:left w:val="none" w:sz="0" w:space="0" w:color="auto"/>
        <w:bottom w:val="none" w:sz="0" w:space="0" w:color="auto"/>
        <w:right w:val="none" w:sz="0" w:space="0" w:color="auto"/>
      </w:divBdr>
    </w:div>
    <w:div w:id="614215417">
      <w:marLeft w:val="480"/>
      <w:marRight w:val="0"/>
      <w:marTop w:val="0"/>
      <w:marBottom w:val="0"/>
      <w:divBdr>
        <w:top w:val="none" w:sz="0" w:space="0" w:color="auto"/>
        <w:left w:val="none" w:sz="0" w:space="0" w:color="auto"/>
        <w:bottom w:val="none" w:sz="0" w:space="0" w:color="auto"/>
        <w:right w:val="none" w:sz="0" w:space="0" w:color="auto"/>
      </w:divBdr>
    </w:div>
    <w:div w:id="614487112">
      <w:marLeft w:val="480"/>
      <w:marRight w:val="0"/>
      <w:marTop w:val="0"/>
      <w:marBottom w:val="0"/>
      <w:divBdr>
        <w:top w:val="none" w:sz="0" w:space="0" w:color="auto"/>
        <w:left w:val="none" w:sz="0" w:space="0" w:color="auto"/>
        <w:bottom w:val="none" w:sz="0" w:space="0" w:color="auto"/>
        <w:right w:val="none" w:sz="0" w:space="0" w:color="auto"/>
      </w:divBdr>
    </w:div>
    <w:div w:id="614680183">
      <w:bodyDiv w:val="1"/>
      <w:marLeft w:val="0"/>
      <w:marRight w:val="0"/>
      <w:marTop w:val="0"/>
      <w:marBottom w:val="0"/>
      <w:divBdr>
        <w:top w:val="none" w:sz="0" w:space="0" w:color="auto"/>
        <w:left w:val="none" w:sz="0" w:space="0" w:color="auto"/>
        <w:bottom w:val="none" w:sz="0" w:space="0" w:color="auto"/>
        <w:right w:val="none" w:sz="0" w:space="0" w:color="auto"/>
      </w:divBdr>
    </w:div>
    <w:div w:id="614749235">
      <w:marLeft w:val="480"/>
      <w:marRight w:val="0"/>
      <w:marTop w:val="0"/>
      <w:marBottom w:val="0"/>
      <w:divBdr>
        <w:top w:val="none" w:sz="0" w:space="0" w:color="auto"/>
        <w:left w:val="none" w:sz="0" w:space="0" w:color="auto"/>
        <w:bottom w:val="none" w:sz="0" w:space="0" w:color="auto"/>
        <w:right w:val="none" w:sz="0" w:space="0" w:color="auto"/>
      </w:divBdr>
    </w:div>
    <w:div w:id="614752061">
      <w:marLeft w:val="480"/>
      <w:marRight w:val="0"/>
      <w:marTop w:val="0"/>
      <w:marBottom w:val="0"/>
      <w:divBdr>
        <w:top w:val="none" w:sz="0" w:space="0" w:color="auto"/>
        <w:left w:val="none" w:sz="0" w:space="0" w:color="auto"/>
        <w:bottom w:val="none" w:sz="0" w:space="0" w:color="auto"/>
        <w:right w:val="none" w:sz="0" w:space="0" w:color="auto"/>
      </w:divBdr>
    </w:div>
    <w:div w:id="615332843">
      <w:marLeft w:val="480"/>
      <w:marRight w:val="0"/>
      <w:marTop w:val="0"/>
      <w:marBottom w:val="0"/>
      <w:divBdr>
        <w:top w:val="none" w:sz="0" w:space="0" w:color="auto"/>
        <w:left w:val="none" w:sz="0" w:space="0" w:color="auto"/>
        <w:bottom w:val="none" w:sz="0" w:space="0" w:color="auto"/>
        <w:right w:val="none" w:sz="0" w:space="0" w:color="auto"/>
      </w:divBdr>
    </w:div>
    <w:div w:id="615410276">
      <w:marLeft w:val="480"/>
      <w:marRight w:val="0"/>
      <w:marTop w:val="0"/>
      <w:marBottom w:val="0"/>
      <w:divBdr>
        <w:top w:val="none" w:sz="0" w:space="0" w:color="auto"/>
        <w:left w:val="none" w:sz="0" w:space="0" w:color="auto"/>
        <w:bottom w:val="none" w:sz="0" w:space="0" w:color="auto"/>
        <w:right w:val="none" w:sz="0" w:space="0" w:color="auto"/>
      </w:divBdr>
    </w:div>
    <w:div w:id="615716844">
      <w:marLeft w:val="480"/>
      <w:marRight w:val="0"/>
      <w:marTop w:val="0"/>
      <w:marBottom w:val="0"/>
      <w:divBdr>
        <w:top w:val="none" w:sz="0" w:space="0" w:color="auto"/>
        <w:left w:val="none" w:sz="0" w:space="0" w:color="auto"/>
        <w:bottom w:val="none" w:sz="0" w:space="0" w:color="auto"/>
        <w:right w:val="none" w:sz="0" w:space="0" w:color="auto"/>
      </w:divBdr>
    </w:div>
    <w:div w:id="616062618">
      <w:marLeft w:val="480"/>
      <w:marRight w:val="0"/>
      <w:marTop w:val="0"/>
      <w:marBottom w:val="0"/>
      <w:divBdr>
        <w:top w:val="none" w:sz="0" w:space="0" w:color="auto"/>
        <w:left w:val="none" w:sz="0" w:space="0" w:color="auto"/>
        <w:bottom w:val="none" w:sz="0" w:space="0" w:color="auto"/>
        <w:right w:val="none" w:sz="0" w:space="0" w:color="auto"/>
      </w:divBdr>
    </w:div>
    <w:div w:id="616528432">
      <w:marLeft w:val="480"/>
      <w:marRight w:val="0"/>
      <w:marTop w:val="0"/>
      <w:marBottom w:val="0"/>
      <w:divBdr>
        <w:top w:val="none" w:sz="0" w:space="0" w:color="auto"/>
        <w:left w:val="none" w:sz="0" w:space="0" w:color="auto"/>
        <w:bottom w:val="none" w:sz="0" w:space="0" w:color="auto"/>
        <w:right w:val="none" w:sz="0" w:space="0" w:color="auto"/>
      </w:divBdr>
    </w:div>
    <w:div w:id="616528607">
      <w:marLeft w:val="480"/>
      <w:marRight w:val="0"/>
      <w:marTop w:val="0"/>
      <w:marBottom w:val="0"/>
      <w:divBdr>
        <w:top w:val="none" w:sz="0" w:space="0" w:color="auto"/>
        <w:left w:val="none" w:sz="0" w:space="0" w:color="auto"/>
        <w:bottom w:val="none" w:sz="0" w:space="0" w:color="auto"/>
        <w:right w:val="none" w:sz="0" w:space="0" w:color="auto"/>
      </w:divBdr>
    </w:div>
    <w:div w:id="616759570">
      <w:marLeft w:val="480"/>
      <w:marRight w:val="0"/>
      <w:marTop w:val="0"/>
      <w:marBottom w:val="0"/>
      <w:divBdr>
        <w:top w:val="none" w:sz="0" w:space="0" w:color="auto"/>
        <w:left w:val="none" w:sz="0" w:space="0" w:color="auto"/>
        <w:bottom w:val="none" w:sz="0" w:space="0" w:color="auto"/>
        <w:right w:val="none" w:sz="0" w:space="0" w:color="auto"/>
      </w:divBdr>
    </w:div>
    <w:div w:id="617220510">
      <w:marLeft w:val="480"/>
      <w:marRight w:val="0"/>
      <w:marTop w:val="0"/>
      <w:marBottom w:val="0"/>
      <w:divBdr>
        <w:top w:val="none" w:sz="0" w:space="0" w:color="auto"/>
        <w:left w:val="none" w:sz="0" w:space="0" w:color="auto"/>
        <w:bottom w:val="none" w:sz="0" w:space="0" w:color="auto"/>
        <w:right w:val="none" w:sz="0" w:space="0" w:color="auto"/>
      </w:divBdr>
    </w:div>
    <w:div w:id="617222015">
      <w:marLeft w:val="480"/>
      <w:marRight w:val="0"/>
      <w:marTop w:val="0"/>
      <w:marBottom w:val="0"/>
      <w:divBdr>
        <w:top w:val="none" w:sz="0" w:space="0" w:color="auto"/>
        <w:left w:val="none" w:sz="0" w:space="0" w:color="auto"/>
        <w:bottom w:val="none" w:sz="0" w:space="0" w:color="auto"/>
        <w:right w:val="none" w:sz="0" w:space="0" w:color="auto"/>
      </w:divBdr>
    </w:div>
    <w:div w:id="617226160">
      <w:marLeft w:val="480"/>
      <w:marRight w:val="0"/>
      <w:marTop w:val="0"/>
      <w:marBottom w:val="0"/>
      <w:divBdr>
        <w:top w:val="none" w:sz="0" w:space="0" w:color="auto"/>
        <w:left w:val="none" w:sz="0" w:space="0" w:color="auto"/>
        <w:bottom w:val="none" w:sz="0" w:space="0" w:color="auto"/>
        <w:right w:val="none" w:sz="0" w:space="0" w:color="auto"/>
      </w:divBdr>
    </w:div>
    <w:div w:id="617295948">
      <w:marLeft w:val="480"/>
      <w:marRight w:val="0"/>
      <w:marTop w:val="0"/>
      <w:marBottom w:val="0"/>
      <w:divBdr>
        <w:top w:val="none" w:sz="0" w:space="0" w:color="auto"/>
        <w:left w:val="none" w:sz="0" w:space="0" w:color="auto"/>
        <w:bottom w:val="none" w:sz="0" w:space="0" w:color="auto"/>
        <w:right w:val="none" w:sz="0" w:space="0" w:color="auto"/>
      </w:divBdr>
    </w:div>
    <w:div w:id="617416619">
      <w:bodyDiv w:val="1"/>
      <w:marLeft w:val="0"/>
      <w:marRight w:val="0"/>
      <w:marTop w:val="0"/>
      <w:marBottom w:val="0"/>
      <w:divBdr>
        <w:top w:val="none" w:sz="0" w:space="0" w:color="auto"/>
        <w:left w:val="none" w:sz="0" w:space="0" w:color="auto"/>
        <w:bottom w:val="none" w:sz="0" w:space="0" w:color="auto"/>
        <w:right w:val="none" w:sz="0" w:space="0" w:color="auto"/>
      </w:divBdr>
    </w:div>
    <w:div w:id="618756322">
      <w:marLeft w:val="480"/>
      <w:marRight w:val="0"/>
      <w:marTop w:val="0"/>
      <w:marBottom w:val="0"/>
      <w:divBdr>
        <w:top w:val="none" w:sz="0" w:space="0" w:color="auto"/>
        <w:left w:val="none" w:sz="0" w:space="0" w:color="auto"/>
        <w:bottom w:val="none" w:sz="0" w:space="0" w:color="auto"/>
        <w:right w:val="none" w:sz="0" w:space="0" w:color="auto"/>
      </w:divBdr>
    </w:div>
    <w:div w:id="618804222">
      <w:marLeft w:val="480"/>
      <w:marRight w:val="0"/>
      <w:marTop w:val="0"/>
      <w:marBottom w:val="0"/>
      <w:divBdr>
        <w:top w:val="none" w:sz="0" w:space="0" w:color="auto"/>
        <w:left w:val="none" w:sz="0" w:space="0" w:color="auto"/>
        <w:bottom w:val="none" w:sz="0" w:space="0" w:color="auto"/>
        <w:right w:val="none" w:sz="0" w:space="0" w:color="auto"/>
      </w:divBdr>
    </w:div>
    <w:div w:id="619455244">
      <w:marLeft w:val="480"/>
      <w:marRight w:val="0"/>
      <w:marTop w:val="0"/>
      <w:marBottom w:val="0"/>
      <w:divBdr>
        <w:top w:val="none" w:sz="0" w:space="0" w:color="auto"/>
        <w:left w:val="none" w:sz="0" w:space="0" w:color="auto"/>
        <w:bottom w:val="none" w:sz="0" w:space="0" w:color="auto"/>
        <w:right w:val="none" w:sz="0" w:space="0" w:color="auto"/>
      </w:divBdr>
    </w:div>
    <w:div w:id="619462120">
      <w:marLeft w:val="480"/>
      <w:marRight w:val="0"/>
      <w:marTop w:val="0"/>
      <w:marBottom w:val="0"/>
      <w:divBdr>
        <w:top w:val="none" w:sz="0" w:space="0" w:color="auto"/>
        <w:left w:val="none" w:sz="0" w:space="0" w:color="auto"/>
        <w:bottom w:val="none" w:sz="0" w:space="0" w:color="auto"/>
        <w:right w:val="none" w:sz="0" w:space="0" w:color="auto"/>
      </w:divBdr>
    </w:div>
    <w:div w:id="619578960">
      <w:marLeft w:val="480"/>
      <w:marRight w:val="0"/>
      <w:marTop w:val="0"/>
      <w:marBottom w:val="0"/>
      <w:divBdr>
        <w:top w:val="none" w:sz="0" w:space="0" w:color="auto"/>
        <w:left w:val="none" w:sz="0" w:space="0" w:color="auto"/>
        <w:bottom w:val="none" w:sz="0" w:space="0" w:color="auto"/>
        <w:right w:val="none" w:sz="0" w:space="0" w:color="auto"/>
      </w:divBdr>
    </w:div>
    <w:div w:id="622005292">
      <w:marLeft w:val="480"/>
      <w:marRight w:val="0"/>
      <w:marTop w:val="0"/>
      <w:marBottom w:val="0"/>
      <w:divBdr>
        <w:top w:val="none" w:sz="0" w:space="0" w:color="auto"/>
        <w:left w:val="none" w:sz="0" w:space="0" w:color="auto"/>
        <w:bottom w:val="none" w:sz="0" w:space="0" w:color="auto"/>
        <w:right w:val="none" w:sz="0" w:space="0" w:color="auto"/>
      </w:divBdr>
    </w:div>
    <w:div w:id="623316241">
      <w:marLeft w:val="480"/>
      <w:marRight w:val="0"/>
      <w:marTop w:val="0"/>
      <w:marBottom w:val="0"/>
      <w:divBdr>
        <w:top w:val="none" w:sz="0" w:space="0" w:color="auto"/>
        <w:left w:val="none" w:sz="0" w:space="0" w:color="auto"/>
        <w:bottom w:val="none" w:sz="0" w:space="0" w:color="auto"/>
        <w:right w:val="none" w:sz="0" w:space="0" w:color="auto"/>
      </w:divBdr>
    </w:div>
    <w:div w:id="623579455">
      <w:marLeft w:val="480"/>
      <w:marRight w:val="0"/>
      <w:marTop w:val="0"/>
      <w:marBottom w:val="0"/>
      <w:divBdr>
        <w:top w:val="none" w:sz="0" w:space="0" w:color="auto"/>
        <w:left w:val="none" w:sz="0" w:space="0" w:color="auto"/>
        <w:bottom w:val="none" w:sz="0" w:space="0" w:color="auto"/>
        <w:right w:val="none" w:sz="0" w:space="0" w:color="auto"/>
      </w:divBdr>
    </w:div>
    <w:div w:id="623971528">
      <w:marLeft w:val="480"/>
      <w:marRight w:val="0"/>
      <w:marTop w:val="0"/>
      <w:marBottom w:val="0"/>
      <w:divBdr>
        <w:top w:val="none" w:sz="0" w:space="0" w:color="auto"/>
        <w:left w:val="none" w:sz="0" w:space="0" w:color="auto"/>
        <w:bottom w:val="none" w:sz="0" w:space="0" w:color="auto"/>
        <w:right w:val="none" w:sz="0" w:space="0" w:color="auto"/>
      </w:divBdr>
    </w:div>
    <w:div w:id="624044495">
      <w:marLeft w:val="480"/>
      <w:marRight w:val="0"/>
      <w:marTop w:val="0"/>
      <w:marBottom w:val="0"/>
      <w:divBdr>
        <w:top w:val="none" w:sz="0" w:space="0" w:color="auto"/>
        <w:left w:val="none" w:sz="0" w:space="0" w:color="auto"/>
        <w:bottom w:val="none" w:sz="0" w:space="0" w:color="auto"/>
        <w:right w:val="none" w:sz="0" w:space="0" w:color="auto"/>
      </w:divBdr>
    </w:div>
    <w:div w:id="624315709">
      <w:marLeft w:val="480"/>
      <w:marRight w:val="0"/>
      <w:marTop w:val="0"/>
      <w:marBottom w:val="0"/>
      <w:divBdr>
        <w:top w:val="none" w:sz="0" w:space="0" w:color="auto"/>
        <w:left w:val="none" w:sz="0" w:space="0" w:color="auto"/>
        <w:bottom w:val="none" w:sz="0" w:space="0" w:color="auto"/>
        <w:right w:val="none" w:sz="0" w:space="0" w:color="auto"/>
      </w:divBdr>
    </w:div>
    <w:div w:id="624388260">
      <w:marLeft w:val="480"/>
      <w:marRight w:val="0"/>
      <w:marTop w:val="0"/>
      <w:marBottom w:val="0"/>
      <w:divBdr>
        <w:top w:val="none" w:sz="0" w:space="0" w:color="auto"/>
        <w:left w:val="none" w:sz="0" w:space="0" w:color="auto"/>
        <w:bottom w:val="none" w:sz="0" w:space="0" w:color="auto"/>
        <w:right w:val="none" w:sz="0" w:space="0" w:color="auto"/>
      </w:divBdr>
    </w:div>
    <w:div w:id="624509173">
      <w:marLeft w:val="480"/>
      <w:marRight w:val="0"/>
      <w:marTop w:val="0"/>
      <w:marBottom w:val="0"/>
      <w:divBdr>
        <w:top w:val="none" w:sz="0" w:space="0" w:color="auto"/>
        <w:left w:val="none" w:sz="0" w:space="0" w:color="auto"/>
        <w:bottom w:val="none" w:sz="0" w:space="0" w:color="auto"/>
        <w:right w:val="none" w:sz="0" w:space="0" w:color="auto"/>
      </w:divBdr>
    </w:div>
    <w:div w:id="624653518">
      <w:marLeft w:val="480"/>
      <w:marRight w:val="0"/>
      <w:marTop w:val="0"/>
      <w:marBottom w:val="0"/>
      <w:divBdr>
        <w:top w:val="none" w:sz="0" w:space="0" w:color="auto"/>
        <w:left w:val="none" w:sz="0" w:space="0" w:color="auto"/>
        <w:bottom w:val="none" w:sz="0" w:space="0" w:color="auto"/>
        <w:right w:val="none" w:sz="0" w:space="0" w:color="auto"/>
      </w:divBdr>
    </w:div>
    <w:div w:id="624704000">
      <w:marLeft w:val="480"/>
      <w:marRight w:val="0"/>
      <w:marTop w:val="0"/>
      <w:marBottom w:val="0"/>
      <w:divBdr>
        <w:top w:val="none" w:sz="0" w:space="0" w:color="auto"/>
        <w:left w:val="none" w:sz="0" w:space="0" w:color="auto"/>
        <w:bottom w:val="none" w:sz="0" w:space="0" w:color="auto"/>
        <w:right w:val="none" w:sz="0" w:space="0" w:color="auto"/>
      </w:divBdr>
    </w:div>
    <w:div w:id="624850720">
      <w:marLeft w:val="480"/>
      <w:marRight w:val="0"/>
      <w:marTop w:val="0"/>
      <w:marBottom w:val="0"/>
      <w:divBdr>
        <w:top w:val="none" w:sz="0" w:space="0" w:color="auto"/>
        <w:left w:val="none" w:sz="0" w:space="0" w:color="auto"/>
        <w:bottom w:val="none" w:sz="0" w:space="0" w:color="auto"/>
        <w:right w:val="none" w:sz="0" w:space="0" w:color="auto"/>
      </w:divBdr>
    </w:div>
    <w:div w:id="625233341">
      <w:marLeft w:val="480"/>
      <w:marRight w:val="0"/>
      <w:marTop w:val="0"/>
      <w:marBottom w:val="0"/>
      <w:divBdr>
        <w:top w:val="none" w:sz="0" w:space="0" w:color="auto"/>
        <w:left w:val="none" w:sz="0" w:space="0" w:color="auto"/>
        <w:bottom w:val="none" w:sz="0" w:space="0" w:color="auto"/>
        <w:right w:val="none" w:sz="0" w:space="0" w:color="auto"/>
      </w:divBdr>
    </w:div>
    <w:div w:id="626087604">
      <w:bodyDiv w:val="1"/>
      <w:marLeft w:val="0"/>
      <w:marRight w:val="0"/>
      <w:marTop w:val="0"/>
      <w:marBottom w:val="0"/>
      <w:divBdr>
        <w:top w:val="none" w:sz="0" w:space="0" w:color="auto"/>
        <w:left w:val="none" w:sz="0" w:space="0" w:color="auto"/>
        <w:bottom w:val="none" w:sz="0" w:space="0" w:color="auto"/>
        <w:right w:val="none" w:sz="0" w:space="0" w:color="auto"/>
      </w:divBdr>
      <w:divsChild>
        <w:div w:id="1860208">
          <w:marLeft w:val="480"/>
          <w:marRight w:val="0"/>
          <w:marTop w:val="0"/>
          <w:marBottom w:val="0"/>
          <w:divBdr>
            <w:top w:val="none" w:sz="0" w:space="0" w:color="auto"/>
            <w:left w:val="none" w:sz="0" w:space="0" w:color="auto"/>
            <w:bottom w:val="none" w:sz="0" w:space="0" w:color="auto"/>
            <w:right w:val="none" w:sz="0" w:space="0" w:color="auto"/>
          </w:divBdr>
        </w:div>
        <w:div w:id="271783271">
          <w:marLeft w:val="480"/>
          <w:marRight w:val="0"/>
          <w:marTop w:val="0"/>
          <w:marBottom w:val="0"/>
          <w:divBdr>
            <w:top w:val="none" w:sz="0" w:space="0" w:color="auto"/>
            <w:left w:val="none" w:sz="0" w:space="0" w:color="auto"/>
            <w:bottom w:val="none" w:sz="0" w:space="0" w:color="auto"/>
            <w:right w:val="none" w:sz="0" w:space="0" w:color="auto"/>
          </w:divBdr>
        </w:div>
        <w:div w:id="232588537">
          <w:marLeft w:val="480"/>
          <w:marRight w:val="0"/>
          <w:marTop w:val="0"/>
          <w:marBottom w:val="0"/>
          <w:divBdr>
            <w:top w:val="none" w:sz="0" w:space="0" w:color="auto"/>
            <w:left w:val="none" w:sz="0" w:space="0" w:color="auto"/>
            <w:bottom w:val="none" w:sz="0" w:space="0" w:color="auto"/>
            <w:right w:val="none" w:sz="0" w:space="0" w:color="auto"/>
          </w:divBdr>
        </w:div>
        <w:div w:id="1420755923">
          <w:marLeft w:val="480"/>
          <w:marRight w:val="0"/>
          <w:marTop w:val="0"/>
          <w:marBottom w:val="0"/>
          <w:divBdr>
            <w:top w:val="none" w:sz="0" w:space="0" w:color="auto"/>
            <w:left w:val="none" w:sz="0" w:space="0" w:color="auto"/>
            <w:bottom w:val="none" w:sz="0" w:space="0" w:color="auto"/>
            <w:right w:val="none" w:sz="0" w:space="0" w:color="auto"/>
          </w:divBdr>
        </w:div>
        <w:div w:id="1210647392">
          <w:marLeft w:val="480"/>
          <w:marRight w:val="0"/>
          <w:marTop w:val="0"/>
          <w:marBottom w:val="0"/>
          <w:divBdr>
            <w:top w:val="none" w:sz="0" w:space="0" w:color="auto"/>
            <w:left w:val="none" w:sz="0" w:space="0" w:color="auto"/>
            <w:bottom w:val="none" w:sz="0" w:space="0" w:color="auto"/>
            <w:right w:val="none" w:sz="0" w:space="0" w:color="auto"/>
          </w:divBdr>
        </w:div>
        <w:div w:id="2019456911">
          <w:marLeft w:val="480"/>
          <w:marRight w:val="0"/>
          <w:marTop w:val="0"/>
          <w:marBottom w:val="0"/>
          <w:divBdr>
            <w:top w:val="none" w:sz="0" w:space="0" w:color="auto"/>
            <w:left w:val="none" w:sz="0" w:space="0" w:color="auto"/>
            <w:bottom w:val="none" w:sz="0" w:space="0" w:color="auto"/>
            <w:right w:val="none" w:sz="0" w:space="0" w:color="auto"/>
          </w:divBdr>
        </w:div>
        <w:div w:id="1239828222">
          <w:marLeft w:val="480"/>
          <w:marRight w:val="0"/>
          <w:marTop w:val="0"/>
          <w:marBottom w:val="0"/>
          <w:divBdr>
            <w:top w:val="none" w:sz="0" w:space="0" w:color="auto"/>
            <w:left w:val="none" w:sz="0" w:space="0" w:color="auto"/>
            <w:bottom w:val="none" w:sz="0" w:space="0" w:color="auto"/>
            <w:right w:val="none" w:sz="0" w:space="0" w:color="auto"/>
          </w:divBdr>
        </w:div>
        <w:div w:id="249974840">
          <w:marLeft w:val="480"/>
          <w:marRight w:val="0"/>
          <w:marTop w:val="0"/>
          <w:marBottom w:val="0"/>
          <w:divBdr>
            <w:top w:val="none" w:sz="0" w:space="0" w:color="auto"/>
            <w:left w:val="none" w:sz="0" w:space="0" w:color="auto"/>
            <w:bottom w:val="none" w:sz="0" w:space="0" w:color="auto"/>
            <w:right w:val="none" w:sz="0" w:space="0" w:color="auto"/>
          </w:divBdr>
        </w:div>
        <w:div w:id="346490037">
          <w:marLeft w:val="480"/>
          <w:marRight w:val="0"/>
          <w:marTop w:val="0"/>
          <w:marBottom w:val="0"/>
          <w:divBdr>
            <w:top w:val="none" w:sz="0" w:space="0" w:color="auto"/>
            <w:left w:val="none" w:sz="0" w:space="0" w:color="auto"/>
            <w:bottom w:val="none" w:sz="0" w:space="0" w:color="auto"/>
            <w:right w:val="none" w:sz="0" w:space="0" w:color="auto"/>
          </w:divBdr>
        </w:div>
        <w:div w:id="401683221">
          <w:marLeft w:val="480"/>
          <w:marRight w:val="0"/>
          <w:marTop w:val="0"/>
          <w:marBottom w:val="0"/>
          <w:divBdr>
            <w:top w:val="none" w:sz="0" w:space="0" w:color="auto"/>
            <w:left w:val="none" w:sz="0" w:space="0" w:color="auto"/>
            <w:bottom w:val="none" w:sz="0" w:space="0" w:color="auto"/>
            <w:right w:val="none" w:sz="0" w:space="0" w:color="auto"/>
          </w:divBdr>
        </w:div>
        <w:div w:id="927229346">
          <w:marLeft w:val="480"/>
          <w:marRight w:val="0"/>
          <w:marTop w:val="0"/>
          <w:marBottom w:val="0"/>
          <w:divBdr>
            <w:top w:val="none" w:sz="0" w:space="0" w:color="auto"/>
            <w:left w:val="none" w:sz="0" w:space="0" w:color="auto"/>
            <w:bottom w:val="none" w:sz="0" w:space="0" w:color="auto"/>
            <w:right w:val="none" w:sz="0" w:space="0" w:color="auto"/>
          </w:divBdr>
        </w:div>
        <w:div w:id="787437054">
          <w:marLeft w:val="480"/>
          <w:marRight w:val="0"/>
          <w:marTop w:val="0"/>
          <w:marBottom w:val="0"/>
          <w:divBdr>
            <w:top w:val="none" w:sz="0" w:space="0" w:color="auto"/>
            <w:left w:val="none" w:sz="0" w:space="0" w:color="auto"/>
            <w:bottom w:val="none" w:sz="0" w:space="0" w:color="auto"/>
            <w:right w:val="none" w:sz="0" w:space="0" w:color="auto"/>
          </w:divBdr>
        </w:div>
        <w:div w:id="303705088">
          <w:marLeft w:val="480"/>
          <w:marRight w:val="0"/>
          <w:marTop w:val="0"/>
          <w:marBottom w:val="0"/>
          <w:divBdr>
            <w:top w:val="none" w:sz="0" w:space="0" w:color="auto"/>
            <w:left w:val="none" w:sz="0" w:space="0" w:color="auto"/>
            <w:bottom w:val="none" w:sz="0" w:space="0" w:color="auto"/>
            <w:right w:val="none" w:sz="0" w:space="0" w:color="auto"/>
          </w:divBdr>
        </w:div>
        <w:div w:id="215167227">
          <w:marLeft w:val="480"/>
          <w:marRight w:val="0"/>
          <w:marTop w:val="0"/>
          <w:marBottom w:val="0"/>
          <w:divBdr>
            <w:top w:val="none" w:sz="0" w:space="0" w:color="auto"/>
            <w:left w:val="none" w:sz="0" w:space="0" w:color="auto"/>
            <w:bottom w:val="none" w:sz="0" w:space="0" w:color="auto"/>
            <w:right w:val="none" w:sz="0" w:space="0" w:color="auto"/>
          </w:divBdr>
        </w:div>
        <w:div w:id="782072972">
          <w:marLeft w:val="480"/>
          <w:marRight w:val="0"/>
          <w:marTop w:val="0"/>
          <w:marBottom w:val="0"/>
          <w:divBdr>
            <w:top w:val="none" w:sz="0" w:space="0" w:color="auto"/>
            <w:left w:val="none" w:sz="0" w:space="0" w:color="auto"/>
            <w:bottom w:val="none" w:sz="0" w:space="0" w:color="auto"/>
            <w:right w:val="none" w:sz="0" w:space="0" w:color="auto"/>
          </w:divBdr>
        </w:div>
        <w:div w:id="760102323">
          <w:marLeft w:val="480"/>
          <w:marRight w:val="0"/>
          <w:marTop w:val="0"/>
          <w:marBottom w:val="0"/>
          <w:divBdr>
            <w:top w:val="none" w:sz="0" w:space="0" w:color="auto"/>
            <w:left w:val="none" w:sz="0" w:space="0" w:color="auto"/>
            <w:bottom w:val="none" w:sz="0" w:space="0" w:color="auto"/>
            <w:right w:val="none" w:sz="0" w:space="0" w:color="auto"/>
          </w:divBdr>
        </w:div>
      </w:divsChild>
    </w:div>
    <w:div w:id="626277216">
      <w:marLeft w:val="480"/>
      <w:marRight w:val="0"/>
      <w:marTop w:val="0"/>
      <w:marBottom w:val="0"/>
      <w:divBdr>
        <w:top w:val="none" w:sz="0" w:space="0" w:color="auto"/>
        <w:left w:val="none" w:sz="0" w:space="0" w:color="auto"/>
        <w:bottom w:val="none" w:sz="0" w:space="0" w:color="auto"/>
        <w:right w:val="none" w:sz="0" w:space="0" w:color="auto"/>
      </w:divBdr>
    </w:div>
    <w:div w:id="626397781">
      <w:marLeft w:val="480"/>
      <w:marRight w:val="0"/>
      <w:marTop w:val="0"/>
      <w:marBottom w:val="0"/>
      <w:divBdr>
        <w:top w:val="none" w:sz="0" w:space="0" w:color="auto"/>
        <w:left w:val="none" w:sz="0" w:space="0" w:color="auto"/>
        <w:bottom w:val="none" w:sz="0" w:space="0" w:color="auto"/>
        <w:right w:val="none" w:sz="0" w:space="0" w:color="auto"/>
      </w:divBdr>
    </w:div>
    <w:div w:id="626619260">
      <w:marLeft w:val="480"/>
      <w:marRight w:val="0"/>
      <w:marTop w:val="0"/>
      <w:marBottom w:val="0"/>
      <w:divBdr>
        <w:top w:val="none" w:sz="0" w:space="0" w:color="auto"/>
        <w:left w:val="none" w:sz="0" w:space="0" w:color="auto"/>
        <w:bottom w:val="none" w:sz="0" w:space="0" w:color="auto"/>
        <w:right w:val="none" w:sz="0" w:space="0" w:color="auto"/>
      </w:divBdr>
    </w:div>
    <w:div w:id="626744782">
      <w:marLeft w:val="480"/>
      <w:marRight w:val="0"/>
      <w:marTop w:val="0"/>
      <w:marBottom w:val="0"/>
      <w:divBdr>
        <w:top w:val="none" w:sz="0" w:space="0" w:color="auto"/>
        <w:left w:val="none" w:sz="0" w:space="0" w:color="auto"/>
        <w:bottom w:val="none" w:sz="0" w:space="0" w:color="auto"/>
        <w:right w:val="none" w:sz="0" w:space="0" w:color="auto"/>
      </w:divBdr>
    </w:div>
    <w:div w:id="627005120">
      <w:marLeft w:val="480"/>
      <w:marRight w:val="0"/>
      <w:marTop w:val="0"/>
      <w:marBottom w:val="0"/>
      <w:divBdr>
        <w:top w:val="none" w:sz="0" w:space="0" w:color="auto"/>
        <w:left w:val="none" w:sz="0" w:space="0" w:color="auto"/>
        <w:bottom w:val="none" w:sz="0" w:space="0" w:color="auto"/>
        <w:right w:val="none" w:sz="0" w:space="0" w:color="auto"/>
      </w:divBdr>
    </w:div>
    <w:div w:id="627855200">
      <w:marLeft w:val="480"/>
      <w:marRight w:val="0"/>
      <w:marTop w:val="0"/>
      <w:marBottom w:val="0"/>
      <w:divBdr>
        <w:top w:val="none" w:sz="0" w:space="0" w:color="auto"/>
        <w:left w:val="none" w:sz="0" w:space="0" w:color="auto"/>
        <w:bottom w:val="none" w:sz="0" w:space="0" w:color="auto"/>
        <w:right w:val="none" w:sz="0" w:space="0" w:color="auto"/>
      </w:divBdr>
    </w:div>
    <w:div w:id="627857330">
      <w:marLeft w:val="480"/>
      <w:marRight w:val="0"/>
      <w:marTop w:val="0"/>
      <w:marBottom w:val="0"/>
      <w:divBdr>
        <w:top w:val="none" w:sz="0" w:space="0" w:color="auto"/>
        <w:left w:val="none" w:sz="0" w:space="0" w:color="auto"/>
        <w:bottom w:val="none" w:sz="0" w:space="0" w:color="auto"/>
        <w:right w:val="none" w:sz="0" w:space="0" w:color="auto"/>
      </w:divBdr>
    </w:div>
    <w:div w:id="628128900">
      <w:marLeft w:val="480"/>
      <w:marRight w:val="0"/>
      <w:marTop w:val="0"/>
      <w:marBottom w:val="0"/>
      <w:divBdr>
        <w:top w:val="none" w:sz="0" w:space="0" w:color="auto"/>
        <w:left w:val="none" w:sz="0" w:space="0" w:color="auto"/>
        <w:bottom w:val="none" w:sz="0" w:space="0" w:color="auto"/>
        <w:right w:val="none" w:sz="0" w:space="0" w:color="auto"/>
      </w:divBdr>
    </w:div>
    <w:div w:id="628167000">
      <w:marLeft w:val="480"/>
      <w:marRight w:val="0"/>
      <w:marTop w:val="0"/>
      <w:marBottom w:val="0"/>
      <w:divBdr>
        <w:top w:val="none" w:sz="0" w:space="0" w:color="auto"/>
        <w:left w:val="none" w:sz="0" w:space="0" w:color="auto"/>
        <w:bottom w:val="none" w:sz="0" w:space="0" w:color="auto"/>
        <w:right w:val="none" w:sz="0" w:space="0" w:color="auto"/>
      </w:divBdr>
    </w:div>
    <w:div w:id="628587028">
      <w:marLeft w:val="480"/>
      <w:marRight w:val="0"/>
      <w:marTop w:val="0"/>
      <w:marBottom w:val="0"/>
      <w:divBdr>
        <w:top w:val="none" w:sz="0" w:space="0" w:color="auto"/>
        <w:left w:val="none" w:sz="0" w:space="0" w:color="auto"/>
        <w:bottom w:val="none" w:sz="0" w:space="0" w:color="auto"/>
        <w:right w:val="none" w:sz="0" w:space="0" w:color="auto"/>
      </w:divBdr>
    </w:div>
    <w:div w:id="628901380">
      <w:marLeft w:val="480"/>
      <w:marRight w:val="0"/>
      <w:marTop w:val="0"/>
      <w:marBottom w:val="0"/>
      <w:divBdr>
        <w:top w:val="none" w:sz="0" w:space="0" w:color="auto"/>
        <w:left w:val="none" w:sz="0" w:space="0" w:color="auto"/>
        <w:bottom w:val="none" w:sz="0" w:space="0" w:color="auto"/>
        <w:right w:val="none" w:sz="0" w:space="0" w:color="auto"/>
      </w:divBdr>
    </w:div>
    <w:div w:id="629282152">
      <w:marLeft w:val="480"/>
      <w:marRight w:val="0"/>
      <w:marTop w:val="0"/>
      <w:marBottom w:val="0"/>
      <w:divBdr>
        <w:top w:val="none" w:sz="0" w:space="0" w:color="auto"/>
        <w:left w:val="none" w:sz="0" w:space="0" w:color="auto"/>
        <w:bottom w:val="none" w:sz="0" w:space="0" w:color="auto"/>
        <w:right w:val="none" w:sz="0" w:space="0" w:color="auto"/>
      </w:divBdr>
    </w:div>
    <w:div w:id="630020589">
      <w:marLeft w:val="480"/>
      <w:marRight w:val="0"/>
      <w:marTop w:val="0"/>
      <w:marBottom w:val="0"/>
      <w:divBdr>
        <w:top w:val="none" w:sz="0" w:space="0" w:color="auto"/>
        <w:left w:val="none" w:sz="0" w:space="0" w:color="auto"/>
        <w:bottom w:val="none" w:sz="0" w:space="0" w:color="auto"/>
        <w:right w:val="none" w:sz="0" w:space="0" w:color="auto"/>
      </w:divBdr>
    </w:div>
    <w:div w:id="630092773">
      <w:marLeft w:val="480"/>
      <w:marRight w:val="0"/>
      <w:marTop w:val="0"/>
      <w:marBottom w:val="0"/>
      <w:divBdr>
        <w:top w:val="none" w:sz="0" w:space="0" w:color="auto"/>
        <w:left w:val="none" w:sz="0" w:space="0" w:color="auto"/>
        <w:bottom w:val="none" w:sz="0" w:space="0" w:color="auto"/>
        <w:right w:val="none" w:sz="0" w:space="0" w:color="auto"/>
      </w:divBdr>
    </w:div>
    <w:div w:id="630211503">
      <w:marLeft w:val="480"/>
      <w:marRight w:val="0"/>
      <w:marTop w:val="0"/>
      <w:marBottom w:val="0"/>
      <w:divBdr>
        <w:top w:val="none" w:sz="0" w:space="0" w:color="auto"/>
        <w:left w:val="none" w:sz="0" w:space="0" w:color="auto"/>
        <w:bottom w:val="none" w:sz="0" w:space="0" w:color="auto"/>
        <w:right w:val="none" w:sz="0" w:space="0" w:color="auto"/>
      </w:divBdr>
    </w:div>
    <w:div w:id="630549620">
      <w:marLeft w:val="480"/>
      <w:marRight w:val="0"/>
      <w:marTop w:val="0"/>
      <w:marBottom w:val="0"/>
      <w:divBdr>
        <w:top w:val="none" w:sz="0" w:space="0" w:color="auto"/>
        <w:left w:val="none" w:sz="0" w:space="0" w:color="auto"/>
        <w:bottom w:val="none" w:sz="0" w:space="0" w:color="auto"/>
        <w:right w:val="none" w:sz="0" w:space="0" w:color="auto"/>
      </w:divBdr>
    </w:div>
    <w:div w:id="630551199">
      <w:marLeft w:val="480"/>
      <w:marRight w:val="0"/>
      <w:marTop w:val="0"/>
      <w:marBottom w:val="0"/>
      <w:divBdr>
        <w:top w:val="none" w:sz="0" w:space="0" w:color="auto"/>
        <w:left w:val="none" w:sz="0" w:space="0" w:color="auto"/>
        <w:bottom w:val="none" w:sz="0" w:space="0" w:color="auto"/>
        <w:right w:val="none" w:sz="0" w:space="0" w:color="auto"/>
      </w:divBdr>
    </w:div>
    <w:div w:id="630597557">
      <w:marLeft w:val="480"/>
      <w:marRight w:val="0"/>
      <w:marTop w:val="0"/>
      <w:marBottom w:val="0"/>
      <w:divBdr>
        <w:top w:val="none" w:sz="0" w:space="0" w:color="auto"/>
        <w:left w:val="none" w:sz="0" w:space="0" w:color="auto"/>
        <w:bottom w:val="none" w:sz="0" w:space="0" w:color="auto"/>
        <w:right w:val="none" w:sz="0" w:space="0" w:color="auto"/>
      </w:divBdr>
    </w:div>
    <w:div w:id="631012909">
      <w:marLeft w:val="480"/>
      <w:marRight w:val="0"/>
      <w:marTop w:val="0"/>
      <w:marBottom w:val="0"/>
      <w:divBdr>
        <w:top w:val="none" w:sz="0" w:space="0" w:color="auto"/>
        <w:left w:val="none" w:sz="0" w:space="0" w:color="auto"/>
        <w:bottom w:val="none" w:sz="0" w:space="0" w:color="auto"/>
        <w:right w:val="none" w:sz="0" w:space="0" w:color="auto"/>
      </w:divBdr>
    </w:div>
    <w:div w:id="631138907">
      <w:marLeft w:val="480"/>
      <w:marRight w:val="0"/>
      <w:marTop w:val="0"/>
      <w:marBottom w:val="0"/>
      <w:divBdr>
        <w:top w:val="none" w:sz="0" w:space="0" w:color="auto"/>
        <w:left w:val="none" w:sz="0" w:space="0" w:color="auto"/>
        <w:bottom w:val="none" w:sz="0" w:space="0" w:color="auto"/>
        <w:right w:val="none" w:sz="0" w:space="0" w:color="auto"/>
      </w:divBdr>
    </w:div>
    <w:div w:id="631519760">
      <w:marLeft w:val="480"/>
      <w:marRight w:val="0"/>
      <w:marTop w:val="0"/>
      <w:marBottom w:val="0"/>
      <w:divBdr>
        <w:top w:val="none" w:sz="0" w:space="0" w:color="auto"/>
        <w:left w:val="none" w:sz="0" w:space="0" w:color="auto"/>
        <w:bottom w:val="none" w:sz="0" w:space="0" w:color="auto"/>
        <w:right w:val="none" w:sz="0" w:space="0" w:color="auto"/>
      </w:divBdr>
    </w:div>
    <w:div w:id="631905015">
      <w:marLeft w:val="480"/>
      <w:marRight w:val="0"/>
      <w:marTop w:val="0"/>
      <w:marBottom w:val="0"/>
      <w:divBdr>
        <w:top w:val="none" w:sz="0" w:space="0" w:color="auto"/>
        <w:left w:val="none" w:sz="0" w:space="0" w:color="auto"/>
        <w:bottom w:val="none" w:sz="0" w:space="0" w:color="auto"/>
        <w:right w:val="none" w:sz="0" w:space="0" w:color="auto"/>
      </w:divBdr>
    </w:div>
    <w:div w:id="631983532">
      <w:marLeft w:val="480"/>
      <w:marRight w:val="0"/>
      <w:marTop w:val="0"/>
      <w:marBottom w:val="0"/>
      <w:divBdr>
        <w:top w:val="none" w:sz="0" w:space="0" w:color="auto"/>
        <w:left w:val="none" w:sz="0" w:space="0" w:color="auto"/>
        <w:bottom w:val="none" w:sz="0" w:space="0" w:color="auto"/>
        <w:right w:val="none" w:sz="0" w:space="0" w:color="auto"/>
      </w:divBdr>
    </w:div>
    <w:div w:id="632103917">
      <w:marLeft w:val="480"/>
      <w:marRight w:val="0"/>
      <w:marTop w:val="0"/>
      <w:marBottom w:val="0"/>
      <w:divBdr>
        <w:top w:val="none" w:sz="0" w:space="0" w:color="auto"/>
        <w:left w:val="none" w:sz="0" w:space="0" w:color="auto"/>
        <w:bottom w:val="none" w:sz="0" w:space="0" w:color="auto"/>
        <w:right w:val="none" w:sz="0" w:space="0" w:color="auto"/>
      </w:divBdr>
    </w:div>
    <w:div w:id="632171488">
      <w:marLeft w:val="480"/>
      <w:marRight w:val="0"/>
      <w:marTop w:val="0"/>
      <w:marBottom w:val="0"/>
      <w:divBdr>
        <w:top w:val="none" w:sz="0" w:space="0" w:color="auto"/>
        <w:left w:val="none" w:sz="0" w:space="0" w:color="auto"/>
        <w:bottom w:val="none" w:sz="0" w:space="0" w:color="auto"/>
        <w:right w:val="none" w:sz="0" w:space="0" w:color="auto"/>
      </w:divBdr>
    </w:div>
    <w:div w:id="632247388">
      <w:marLeft w:val="480"/>
      <w:marRight w:val="0"/>
      <w:marTop w:val="0"/>
      <w:marBottom w:val="0"/>
      <w:divBdr>
        <w:top w:val="none" w:sz="0" w:space="0" w:color="auto"/>
        <w:left w:val="none" w:sz="0" w:space="0" w:color="auto"/>
        <w:bottom w:val="none" w:sz="0" w:space="0" w:color="auto"/>
        <w:right w:val="none" w:sz="0" w:space="0" w:color="auto"/>
      </w:divBdr>
    </w:div>
    <w:div w:id="633411135">
      <w:marLeft w:val="480"/>
      <w:marRight w:val="0"/>
      <w:marTop w:val="0"/>
      <w:marBottom w:val="0"/>
      <w:divBdr>
        <w:top w:val="none" w:sz="0" w:space="0" w:color="auto"/>
        <w:left w:val="none" w:sz="0" w:space="0" w:color="auto"/>
        <w:bottom w:val="none" w:sz="0" w:space="0" w:color="auto"/>
        <w:right w:val="none" w:sz="0" w:space="0" w:color="auto"/>
      </w:divBdr>
    </w:div>
    <w:div w:id="634414084">
      <w:marLeft w:val="480"/>
      <w:marRight w:val="0"/>
      <w:marTop w:val="0"/>
      <w:marBottom w:val="0"/>
      <w:divBdr>
        <w:top w:val="none" w:sz="0" w:space="0" w:color="auto"/>
        <w:left w:val="none" w:sz="0" w:space="0" w:color="auto"/>
        <w:bottom w:val="none" w:sz="0" w:space="0" w:color="auto"/>
        <w:right w:val="none" w:sz="0" w:space="0" w:color="auto"/>
      </w:divBdr>
    </w:div>
    <w:div w:id="634456973">
      <w:marLeft w:val="480"/>
      <w:marRight w:val="0"/>
      <w:marTop w:val="0"/>
      <w:marBottom w:val="0"/>
      <w:divBdr>
        <w:top w:val="none" w:sz="0" w:space="0" w:color="auto"/>
        <w:left w:val="none" w:sz="0" w:space="0" w:color="auto"/>
        <w:bottom w:val="none" w:sz="0" w:space="0" w:color="auto"/>
        <w:right w:val="none" w:sz="0" w:space="0" w:color="auto"/>
      </w:divBdr>
    </w:div>
    <w:div w:id="634797626">
      <w:marLeft w:val="480"/>
      <w:marRight w:val="0"/>
      <w:marTop w:val="0"/>
      <w:marBottom w:val="0"/>
      <w:divBdr>
        <w:top w:val="none" w:sz="0" w:space="0" w:color="auto"/>
        <w:left w:val="none" w:sz="0" w:space="0" w:color="auto"/>
        <w:bottom w:val="none" w:sz="0" w:space="0" w:color="auto"/>
        <w:right w:val="none" w:sz="0" w:space="0" w:color="auto"/>
      </w:divBdr>
    </w:div>
    <w:div w:id="634987355">
      <w:marLeft w:val="480"/>
      <w:marRight w:val="0"/>
      <w:marTop w:val="0"/>
      <w:marBottom w:val="0"/>
      <w:divBdr>
        <w:top w:val="none" w:sz="0" w:space="0" w:color="auto"/>
        <w:left w:val="none" w:sz="0" w:space="0" w:color="auto"/>
        <w:bottom w:val="none" w:sz="0" w:space="0" w:color="auto"/>
        <w:right w:val="none" w:sz="0" w:space="0" w:color="auto"/>
      </w:divBdr>
    </w:div>
    <w:div w:id="635259829">
      <w:marLeft w:val="480"/>
      <w:marRight w:val="0"/>
      <w:marTop w:val="0"/>
      <w:marBottom w:val="0"/>
      <w:divBdr>
        <w:top w:val="none" w:sz="0" w:space="0" w:color="auto"/>
        <w:left w:val="none" w:sz="0" w:space="0" w:color="auto"/>
        <w:bottom w:val="none" w:sz="0" w:space="0" w:color="auto"/>
        <w:right w:val="none" w:sz="0" w:space="0" w:color="auto"/>
      </w:divBdr>
    </w:div>
    <w:div w:id="635574023">
      <w:marLeft w:val="480"/>
      <w:marRight w:val="0"/>
      <w:marTop w:val="0"/>
      <w:marBottom w:val="0"/>
      <w:divBdr>
        <w:top w:val="none" w:sz="0" w:space="0" w:color="auto"/>
        <w:left w:val="none" w:sz="0" w:space="0" w:color="auto"/>
        <w:bottom w:val="none" w:sz="0" w:space="0" w:color="auto"/>
        <w:right w:val="none" w:sz="0" w:space="0" w:color="auto"/>
      </w:divBdr>
    </w:div>
    <w:div w:id="635723552">
      <w:marLeft w:val="480"/>
      <w:marRight w:val="0"/>
      <w:marTop w:val="0"/>
      <w:marBottom w:val="0"/>
      <w:divBdr>
        <w:top w:val="none" w:sz="0" w:space="0" w:color="auto"/>
        <w:left w:val="none" w:sz="0" w:space="0" w:color="auto"/>
        <w:bottom w:val="none" w:sz="0" w:space="0" w:color="auto"/>
        <w:right w:val="none" w:sz="0" w:space="0" w:color="auto"/>
      </w:divBdr>
    </w:div>
    <w:div w:id="636182612">
      <w:marLeft w:val="480"/>
      <w:marRight w:val="0"/>
      <w:marTop w:val="0"/>
      <w:marBottom w:val="0"/>
      <w:divBdr>
        <w:top w:val="none" w:sz="0" w:space="0" w:color="auto"/>
        <w:left w:val="none" w:sz="0" w:space="0" w:color="auto"/>
        <w:bottom w:val="none" w:sz="0" w:space="0" w:color="auto"/>
        <w:right w:val="none" w:sz="0" w:space="0" w:color="auto"/>
      </w:divBdr>
    </w:div>
    <w:div w:id="636573505">
      <w:marLeft w:val="480"/>
      <w:marRight w:val="0"/>
      <w:marTop w:val="0"/>
      <w:marBottom w:val="0"/>
      <w:divBdr>
        <w:top w:val="none" w:sz="0" w:space="0" w:color="auto"/>
        <w:left w:val="none" w:sz="0" w:space="0" w:color="auto"/>
        <w:bottom w:val="none" w:sz="0" w:space="0" w:color="auto"/>
        <w:right w:val="none" w:sz="0" w:space="0" w:color="auto"/>
      </w:divBdr>
    </w:div>
    <w:div w:id="636684374">
      <w:marLeft w:val="480"/>
      <w:marRight w:val="0"/>
      <w:marTop w:val="0"/>
      <w:marBottom w:val="0"/>
      <w:divBdr>
        <w:top w:val="none" w:sz="0" w:space="0" w:color="auto"/>
        <w:left w:val="none" w:sz="0" w:space="0" w:color="auto"/>
        <w:bottom w:val="none" w:sz="0" w:space="0" w:color="auto"/>
        <w:right w:val="none" w:sz="0" w:space="0" w:color="auto"/>
      </w:divBdr>
    </w:div>
    <w:div w:id="636685128">
      <w:marLeft w:val="480"/>
      <w:marRight w:val="0"/>
      <w:marTop w:val="0"/>
      <w:marBottom w:val="0"/>
      <w:divBdr>
        <w:top w:val="none" w:sz="0" w:space="0" w:color="auto"/>
        <w:left w:val="none" w:sz="0" w:space="0" w:color="auto"/>
        <w:bottom w:val="none" w:sz="0" w:space="0" w:color="auto"/>
        <w:right w:val="none" w:sz="0" w:space="0" w:color="auto"/>
      </w:divBdr>
    </w:div>
    <w:div w:id="636883688">
      <w:marLeft w:val="480"/>
      <w:marRight w:val="0"/>
      <w:marTop w:val="0"/>
      <w:marBottom w:val="0"/>
      <w:divBdr>
        <w:top w:val="none" w:sz="0" w:space="0" w:color="auto"/>
        <w:left w:val="none" w:sz="0" w:space="0" w:color="auto"/>
        <w:bottom w:val="none" w:sz="0" w:space="0" w:color="auto"/>
        <w:right w:val="none" w:sz="0" w:space="0" w:color="auto"/>
      </w:divBdr>
    </w:div>
    <w:div w:id="636910816">
      <w:marLeft w:val="480"/>
      <w:marRight w:val="0"/>
      <w:marTop w:val="0"/>
      <w:marBottom w:val="0"/>
      <w:divBdr>
        <w:top w:val="none" w:sz="0" w:space="0" w:color="auto"/>
        <w:left w:val="none" w:sz="0" w:space="0" w:color="auto"/>
        <w:bottom w:val="none" w:sz="0" w:space="0" w:color="auto"/>
        <w:right w:val="none" w:sz="0" w:space="0" w:color="auto"/>
      </w:divBdr>
    </w:div>
    <w:div w:id="637107090">
      <w:marLeft w:val="480"/>
      <w:marRight w:val="0"/>
      <w:marTop w:val="0"/>
      <w:marBottom w:val="0"/>
      <w:divBdr>
        <w:top w:val="none" w:sz="0" w:space="0" w:color="auto"/>
        <w:left w:val="none" w:sz="0" w:space="0" w:color="auto"/>
        <w:bottom w:val="none" w:sz="0" w:space="0" w:color="auto"/>
        <w:right w:val="none" w:sz="0" w:space="0" w:color="auto"/>
      </w:divBdr>
    </w:div>
    <w:div w:id="637493456">
      <w:marLeft w:val="480"/>
      <w:marRight w:val="0"/>
      <w:marTop w:val="0"/>
      <w:marBottom w:val="0"/>
      <w:divBdr>
        <w:top w:val="none" w:sz="0" w:space="0" w:color="auto"/>
        <w:left w:val="none" w:sz="0" w:space="0" w:color="auto"/>
        <w:bottom w:val="none" w:sz="0" w:space="0" w:color="auto"/>
        <w:right w:val="none" w:sz="0" w:space="0" w:color="auto"/>
      </w:divBdr>
    </w:div>
    <w:div w:id="637804481">
      <w:marLeft w:val="480"/>
      <w:marRight w:val="0"/>
      <w:marTop w:val="0"/>
      <w:marBottom w:val="0"/>
      <w:divBdr>
        <w:top w:val="none" w:sz="0" w:space="0" w:color="auto"/>
        <w:left w:val="none" w:sz="0" w:space="0" w:color="auto"/>
        <w:bottom w:val="none" w:sz="0" w:space="0" w:color="auto"/>
        <w:right w:val="none" w:sz="0" w:space="0" w:color="auto"/>
      </w:divBdr>
    </w:div>
    <w:div w:id="638535842">
      <w:marLeft w:val="480"/>
      <w:marRight w:val="0"/>
      <w:marTop w:val="0"/>
      <w:marBottom w:val="0"/>
      <w:divBdr>
        <w:top w:val="none" w:sz="0" w:space="0" w:color="auto"/>
        <w:left w:val="none" w:sz="0" w:space="0" w:color="auto"/>
        <w:bottom w:val="none" w:sz="0" w:space="0" w:color="auto"/>
        <w:right w:val="none" w:sz="0" w:space="0" w:color="auto"/>
      </w:divBdr>
    </w:div>
    <w:div w:id="639118128">
      <w:marLeft w:val="480"/>
      <w:marRight w:val="0"/>
      <w:marTop w:val="0"/>
      <w:marBottom w:val="0"/>
      <w:divBdr>
        <w:top w:val="none" w:sz="0" w:space="0" w:color="auto"/>
        <w:left w:val="none" w:sz="0" w:space="0" w:color="auto"/>
        <w:bottom w:val="none" w:sz="0" w:space="0" w:color="auto"/>
        <w:right w:val="none" w:sz="0" w:space="0" w:color="auto"/>
      </w:divBdr>
    </w:div>
    <w:div w:id="639309282">
      <w:marLeft w:val="480"/>
      <w:marRight w:val="0"/>
      <w:marTop w:val="0"/>
      <w:marBottom w:val="0"/>
      <w:divBdr>
        <w:top w:val="none" w:sz="0" w:space="0" w:color="auto"/>
        <w:left w:val="none" w:sz="0" w:space="0" w:color="auto"/>
        <w:bottom w:val="none" w:sz="0" w:space="0" w:color="auto"/>
        <w:right w:val="none" w:sz="0" w:space="0" w:color="auto"/>
      </w:divBdr>
    </w:div>
    <w:div w:id="640039636">
      <w:bodyDiv w:val="1"/>
      <w:marLeft w:val="0"/>
      <w:marRight w:val="0"/>
      <w:marTop w:val="0"/>
      <w:marBottom w:val="0"/>
      <w:divBdr>
        <w:top w:val="none" w:sz="0" w:space="0" w:color="auto"/>
        <w:left w:val="none" w:sz="0" w:space="0" w:color="auto"/>
        <w:bottom w:val="none" w:sz="0" w:space="0" w:color="auto"/>
        <w:right w:val="none" w:sz="0" w:space="0" w:color="auto"/>
      </w:divBdr>
    </w:div>
    <w:div w:id="641157877">
      <w:marLeft w:val="480"/>
      <w:marRight w:val="0"/>
      <w:marTop w:val="0"/>
      <w:marBottom w:val="0"/>
      <w:divBdr>
        <w:top w:val="none" w:sz="0" w:space="0" w:color="auto"/>
        <w:left w:val="none" w:sz="0" w:space="0" w:color="auto"/>
        <w:bottom w:val="none" w:sz="0" w:space="0" w:color="auto"/>
        <w:right w:val="none" w:sz="0" w:space="0" w:color="auto"/>
      </w:divBdr>
    </w:div>
    <w:div w:id="641235135">
      <w:marLeft w:val="480"/>
      <w:marRight w:val="0"/>
      <w:marTop w:val="0"/>
      <w:marBottom w:val="0"/>
      <w:divBdr>
        <w:top w:val="none" w:sz="0" w:space="0" w:color="auto"/>
        <w:left w:val="none" w:sz="0" w:space="0" w:color="auto"/>
        <w:bottom w:val="none" w:sz="0" w:space="0" w:color="auto"/>
        <w:right w:val="none" w:sz="0" w:space="0" w:color="auto"/>
      </w:divBdr>
    </w:div>
    <w:div w:id="641272815">
      <w:marLeft w:val="480"/>
      <w:marRight w:val="0"/>
      <w:marTop w:val="0"/>
      <w:marBottom w:val="0"/>
      <w:divBdr>
        <w:top w:val="none" w:sz="0" w:space="0" w:color="auto"/>
        <w:left w:val="none" w:sz="0" w:space="0" w:color="auto"/>
        <w:bottom w:val="none" w:sz="0" w:space="0" w:color="auto"/>
        <w:right w:val="none" w:sz="0" w:space="0" w:color="auto"/>
      </w:divBdr>
    </w:div>
    <w:div w:id="641615513">
      <w:marLeft w:val="480"/>
      <w:marRight w:val="0"/>
      <w:marTop w:val="0"/>
      <w:marBottom w:val="0"/>
      <w:divBdr>
        <w:top w:val="none" w:sz="0" w:space="0" w:color="auto"/>
        <w:left w:val="none" w:sz="0" w:space="0" w:color="auto"/>
        <w:bottom w:val="none" w:sz="0" w:space="0" w:color="auto"/>
        <w:right w:val="none" w:sz="0" w:space="0" w:color="auto"/>
      </w:divBdr>
    </w:div>
    <w:div w:id="642077631">
      <w:marLeft w:val="480"/>
      <w:marRight w:val="0"/>
      <w:marTop w:val="0"/>
      <w:marBottom w:val="0"/>
      <w:divBdr>
        <w:top w:val="none" w:sz="0" w:space="0" w:color="auto"/>
        <w:left w:val="none" w:sz="0" w:space="0" w:color="auto"/>
        <w:bottom w:val="none" w:sz="0" w:space="0" w:color="auto"/>
        <w:right w:val="none" w:sz="0" w:space="0" w:color="auto"/>
      </w:divBdr>
    </w:div>
    <w:div w:id="642083780">
      <w:bodyDiv w:val="1"/>
      <w:marLeft w:val="0"/>
      <w:marRight w:val="0"/>
      <w:marTop w:val="0"/>
      <w:marBottom w:val="0"/>
      <w:divBdr>
        <w:top w:val="none" w:sz="0" w:space="0" w:color="auto"/>
        <w:left w:val="none" w:sz="0" w:space="0" w:color="auto"/>
        <w:bottom w:val="none" w:sz="0" w:space="0" w:color="auto"/>
        <w:right w:val="none" w:sz="0" w:space="0" w:color="auto"/>
      </w:divBdr>
    </w:div>
    <w:div w:id="642588918">
      <w:marLeft w:val="480"/>
      <w:marRight w:val="0"/>
      <w:marTop w:val="0"/>
      <w:marBottom w:val="0"/>
      <w:divBdr>
        <w:top w:val="none" w:sz="0" w:space="0" w:color="auto"/>
        <w:left w:val="none" w:sz="0" w:space="0" w:color="auto"/>
        <w:bottom w:val="none" w:sz="0" w:space="0" w:color="auto"/>
        <w:right w:val="none" w:sz="0" w:space="0" w:color="auto"/>
      </w:divBdr>
    </w:div>
    <w:div w:id="643780089">
      <w:marLeft w:val="480"/>
      <w:marRight w:val="0"/>
      <w:marTop w:val="0"/>
      <w:marBottom w:val="0"/>
      <w:divBdr>
        <w:top w:val="none" w:sz="0" w:space="0" w:color="auto"/>
        <w:left w:val="none" w:sz="0" w:space="0" w:color="auto"/>
        <w:bottom w:val="none" w:sz="0" w:space="0" w:color="auto"/>
        <w:right w:val="none" w:sz="0" w:space="0" w:color="auto"/>
      </w:divBdr>
    </w:div>
    <w:div w:id="643891577">
      <w:marLeft w:val="480"/>
      <w:marRight w:val="0"/>
      <w:marTop w:val="0"/>
      <w:marBottom w:val="0"/>
      <w:divBdr>
        <w:top w:val="none" w:sz="0" w:space="0" w:color="auto"/>
        <w:left w:val="none" w:sz="0" w:space="0" w:color="auto"/>
        <w:bottom w:val="none" w:sz="0" w:space="0" w:color="auto"/>
        <w:right w:val="none" w:sz="0" w:space="0" w:color="auto"/>
      </w:divBdr>
    </w:div>
    <w:div w:id="644579201">
      <w:marLeft w:val="480"/>
      <w:marRight w:val="0"/>
      <w:marTop w:val="0"/>
      <w:marBottom w:val="0"/>
      <w:divBdr>
        <w:top w:val="none" w:sz="0" w:space="0" w:color="auto"/>
        <w:left w:val="none" w:sz="0" w:space="0" w:color="auto"/>
        <w:bottom w:val="none" w:sz="0" w:space="0" w:color="auto"/>
        <w:right w:val="none" w:sz="0" w:space="0" w:color="auto"/>
      </w:divBdr>
    </w:div>
    <w:div w:id="644899553">
      <w:marLeft w:val="480"/>
      <w:marRight w:val="0"/>
      <w:marTop w:val="0"/>
      <w:marBottom w:val="0"/>
      <w:divBdr>
        <w:top w:val="none" w:sz="0" w:space="0" w:color="auto"/>
        <w:left w:val="none" w:sz="0" w:space="0" w:color="auto"/>
        <w:bottom w:val="none" w:sz="0" w:space="0" w:color="auto"/>
        <w:right w:val="none" w:sz="0" w:space="0" w:color="auto"/>
      </w:divBdr>
    </w:div>
    <w:div w:id="645089270">
      <w:marLeft w:val="480"/>
      <w:marRight w:val="0"/>
      <w:marTop w:val="0"/>
      <w:marBottom w:val="0"/>
      <w:divBdr>
        <w:top w:val="none" w:sz="0" w:space="0" w:color="auto"/>
        <w:left w:val="none" w:sz="0" w:space="0" w:color="auto"/>
        <w:bottom w:val="none" w:sz="0" w:space="0" w:color="auto"/>
        <w:right w:val="none" w:sz="0" w:space="0" w:color="auto"/>
      </w:divBdr>
    </w:div>
    <w:div w:id="646855928">
      <w:marLeft w:val="480"/>
      <w:marRight w:val="0"/>
      <w:marTop w:val="0"/>
      <w:marBottom w:val="0"/>
      <w:divBdr>
        <w:top w:val="none" w:sz="0" w:space="0" w:color="auto"/>
        <w:left w:val="none" w:sz="0" w:space="0" w:color="auto"/>
        <w:bottom w:val="none" w:sz="0" w:space="0" w:color="auto"/>
        <w:right w:val="none" w:sz="0" w:space="0" w:color="auto"/>
      </w:divBdr>
    </w:div>
    <w:div w:id="647437264">
      <w:marLeft w:val="480"/>
      <w:marRight w:val="0"/>
      <w:marTop w:val="0"/>
      <w:marBottom w:val="0"/>
      <w:divBdr>
        <w:top w:val="none" w:sz="0" w:space="0" w:color="auto"/>
        <w:left w:val="none" w:sz="0" w:space="0" w:color="auto"/>
        <w:bottom w:val="none" w:sz="0" w:space="0" w:color="auto"/>
        <w:right w:val="none" w:sz="0" w:space="0" w:color="auto"/>
      </w:divBdr>
    </w:div>
    <w:div w:id="647511876">
      <w:marLeft w:val="480"/>
      <w:marRight w:val="0"/>
      <w:marTop w:val="0"/>
      <w:marBottom w:val="0"/>
      <w:divBdr>
        <w:top w:val="none" w:sz="0" w:space="0" w:color="auto"/>
        <w:left w:val="none" w:sz="0" w:space="0" w:color="auto"/>
        <w:bottom w:val="none" w:sz="0" w:space="0" w:color="auto"/>
        <w:right w:val="none" w:sz="0" w:space="0" w:color="auto"/>
      </w:divBdr>
    </w:div>
    <w:div w:id="648024007">
      <w:marLeft w:val="480"/>
      <w:marRight w:val="0"/>
      <w:marTop w:val="0"/>
      <w:marBottom w:val="0"/>
      <w:divBdr>
        <w:top w:val="none" w:sz="0" w:space="0" w:color="auto"/>
        <w:left w:val="none" w:sz="0" w:space="0" w:color="auto"/>
        <w:bottom w:val="none" w:sz="0" w:space="0" w:color="auto"/>
        <w:right w:val="none" w:sz="0" w:space="0" w:color="auto"/>
      </w:divBdr>
    </w:div>
    <w:div w:id="648167198">
      <w:marLeft w:val="480"/>
      <w:marRight w:val="0"/>
      <w:marTop w:val="0"/>
      <w:marBottom w:val="0"/>
      <w:divBdr>
        <w:top w:val="none" w:sz="0" w:space="0" w:color="auto"/>
        <w:left w:val="none" w:sz="0" w:space="0" w:color="auto"/>
        <w:bottom w:val="none" w:sz="0" w:space="0" w:color="auto"/>
        <w:right w:val="none" w:sz="0" w:space="0" w:color="auto"/>
      </w:divBdr>
    </w:div>
    <w:div w:id="648705031">
      <w:marLeft w:val="480"/>
      <w:marRight w:val="0"/>
      <w:marTop w:val="0"/>
      <w:marBottom w:val="0"/>
      <w:divBdr>
        <w:top w:val="none" w:sz="0" w:space="0" w:color="auto"/>
        <w:left w:val="none" w:sz="0" w:space="0" w:color="auto"/>
        <w:bottom w:val="none" w:sz="0" w:space="0" w:color="auto"/>
        <w:right w:val="none" w:sz="0" w:space="0" w:color="auto"/>
      </w:divBdr>
    </w:div>
    <w:div w:id="648747930">
      <w:marLeft w:val="480"/>
      <w:marRight w:val="0"/>
      <w:marTop w:val="0"/>
      <w:marBottom w:val="0"/>
      <w:divBdr>
        <w:top w:val="none" w:sz="0" w:space="0" w:color="auto"/>
        <w:left w:val="none" w:sz="0" w:space="0" w:color="auto"/>
        <w:bottom w:val="none" w:sz="0" w:space="0" w:color="auto"/>
        <w:right w:val="none" w:sz="0" w:space="0" w:color="auto"/>
      </w:divBdr>
    </w:div>
    <w:div w:id="649528925">
      <w:marLeft w:val="480"/>
      <w:marRight w:val="0"/>
      <w:marTop w:val="0"/>
      <w:marBottom w:val="0"/>
      <w:divBdr>
        <w:top w:val="none" w:sz="0" w:space="0" w:color="auto"/>
        <w:left w:val="none" w:sz="0" w:space="0" w:color="auto"/>
        <w:bottom w:val="none" w:sz="0" w:space="0" w:color="auto"/>
        <w:right w:val="none" w:sz="0" w:space="0" w:color="auto"/>
      </w:divBdr>
    </w:div>
    <w:div w:id="649791360">
      <w:marLeft w:val="480"/>
      <w:marRight w:val="0"/>
      <w:marTop w:val="0"/>
      <w:marBottom w:val="0"/>
      <w:divBdr>
        <w:top w:val="none" w:sz="0" w:space="0" w:color="auto"/>
        <w:left w:val="none" w:sz="0" w:space="0" w:color="auto"/>
        <w:bottom w:val="none" w:sz="0" w:space="0" w:color="auto"/>
        <w:right w:val="none" w:sz="0" w:space="0" w:color="auto"/>
      </w:divBdr>
    </w:div>
    <w:div w:id="650525343">
      <w:bodyDiv w:val="1"/>
      <w:marLeft w:val="0"/>
      <w:marRight w:val="0"/>
      <w:marTop w:val="0"/>
      <w:marBottom w:val="0"/>
      <w:divBdr>
        <w:top w:val="none" w:sz="0" w:space="0" w:color="auto"/>
        <w:left w:val="none" w:sz="0" w:space="0" w:color="auto"/>
        <w:bottom w:val="none" w:sz="0" w:space="0" w:color="auto"/>
        <w:right w:val="none" w:sz="0" w:space="0" w:color="auto"/>
      </w:divBdr>
    </w:div>
    <w:div w:id="650595333">
      <w:marLeft w:val="480"/>
      <w:marRight w:val="0"/>
      <w:marTop w:val="0"/>
      <w:marBottom w:val="0"/>
      <w:divBdr>
        <w:top w:val="none" w:sz="0" w:space="0" w:color="auto"/>
        <w:left w:val="none" w:sz="0" w:space="0" w:color="auto"/>
        <w:bottom w:val="none" w:sz="0" w:space="0" w:color="auto"/>
        <w:right w:val="none" w:sz="0" w:space="0" w:color="auto"/>
      </w:divBdr>
    </w:div>
    <w:div w:id="650644223">
      <w:marLeft w:val="480"/>
      <w:marRight w:val="0"/>
      <w:marTop w:val="0"/>
      <w:marBottom w:val="0"/>
      <w:divBdr>
        <w:top w:val="none" w:sz="0" w:space="0" w:color="auto"/>
        <w:left w:val="none" w:sz="0" w:space="0" w:color="auto"/>
        <w:bottom w:val="none" w:sz="0" w:space="0" w:color="auto"/>
        <w:right w:val="none" w:sz="0" w:space="0" w:color="auto"/>
      </w:divBdr>
    </w:div>
    <w:div w:id="650672754">
      <w:marLeft w:val="480"/>
      <w:marRight w:val="0"/>
      <w:marTop w:val="0"/>
      <w:marBottom w:val="0"/>
      <w:divBdr>
        <w:top w:val="none" w:sz="0" w:space="0" w:color="auto"/>
        <w:left w:val="none" w:sz="0" w:space="0" w:color="auto"/>
        <w:bottom w:val="none" w:sz="0" w:space="0" w:color="auto"/>
        <w:right w:val="none" w:sz="0" w:space="0" w:color="auto"/>
      </w:divBdr>
    </w:div>
    <w:div w:id="650793253">
      <w:marLeft w:val="480"/>
      <w:marRight w:val="0"/>
      <w:marTop w:val="0"/>
      <w:marBottom w:val="0"/>
      <w:divBdr>
        <w:top w:val="none" w:sz="0" w:space="0" w:color="auto"/>
        <w:left w:val="none" w:sz="0" w:space="0" w:color="auto"/>
        <w:bottom w:val="none" w:sz="0" w:space="0" w:color="auto"/>
        <w:right w:val="none" w:sz="0" w:space="0" w:color="auto"/>
      </w:divBdr>
    </w:div>
    <w:div w:id="650906662">
      <w:marLeft w:val="480"/>
      <w:marRight w:val="0"/>
      <w:marTop w:val="0"/>
      <w:marBottom w:val="0"/>
      <w:divBdr>
        <w:top w:val="none" w:sz="0" w:space="0" w:color="auto"/>
        <w:left w:val="none" w:sz="0" w:space="0" w:color="auto"/>
        <w:bottom w:val="none" w:sz="0" w:space="0" w:color="auto"/>
        <w:right w:val="none" w:sz="0" w:space="0" w:color="auto"/>
      </w:divBdr>
    </w:div>
    <w:div w:id="651181320">
      <w:marLeft w:val="480"/>
      <w:marRight w:val="0"/>
      <w:marTop w:val="0"/>
      <w:marBottom w:val="0"/>
      <w:divBdr>
        <w:top w:val="none" w:sz="0" w:space="0" w:color="auto"/>
        <w:left w:val="none" w:sz="0" w:space="0" w:color="auto"/>
        <w:bottom w:val="none" w:sz="0" w:space="0" w:color="auto"/>
        <w:right w:val="none" w:sz="0" w:space="0" w:color="auto"/>
      </w:divBdr>
    </w:div>
    <w:div w:id="651446446">
      <w:marLeft w:val="480"/>
      <w:marRight w:val="0"/>
      <w:marTop w:val="0"/>
      <w:marBottom w:val="0"/>
      <w:divBdr>
        <w:top w:val="none" w:sz="0" w:space="0" w:color="auto"/>
        <w:left w:val="none" w:sz="0" w:space="0" w:color="auto"/>
        <w:bottom w:val="none" w:sz="0" w:space="0" w:color="auto"/>
        <w:right w:val="none" w:sz="0" w:space="0" w:color="auto"/>
      </w:divBdr>
    </w:div>
    <w:div w:id="651720893">
      <w:marLeft w:val="480"/>
      <w:marRight w:val="0"/>
      <w:marTop w:val="0"/>
      <w:marBottom w:val="0"/>
      <w:divBdr>
        <w:top w:val="none" w:sz="0" w:space="0" w:color="auto"/>
        <w:left w:val="none" w:sz="0" w:space="0" w:color="auto"/>
        <w:bottom w:val="none" w:sz="0" w:space="0" w:color="auto"/>
        <w:right w:val="none" w:sz="0" w:space="0" w:color="auto"/>
      </w:divBdr>
    </w:div>
    <w:div w:id="652029825">
      <w:marLeft w:val="480"/>
      <w:marRight w:val="0"/>
      <w:marTop w:val="0"/>
      <w:marBottom w:val="0"/>
      <w:divBdr>
        <w:top w:val="none" w:sz="0" w:space="0" w:color="auto"/>
        <w:left w:val="none" w:sz="0" w:space="0" w:color="auto"/>
        <w:bottom w:val="none" w:sz="0" w:space="0" w:color="auto"/>
        <w:right w:val="none" w:sz="0" w:space="0" w:color="auto"/>
      </w:divBdr>
    </w:div>
    <w:div w:id="652180908">
      <w:marLeft w:val="480"/>
      <w:marRight w:val="0"/>
      <w:marTop w:val="0"/>
      <w:marBottom w:val="0"/>
      <w:divBdr>
        <w:top w:val="none" w:sz="0" w:space="0" w:color="auto"/>
        <w:left w:val="none" w:sz="0" w:space="0" w:color="auto"/>
        <w:bottom w:val="none" w:sz="0" w:space="0" w:color="auto"/>
        <w:right w:val="none" w:sz="0" w:space="0" w:color="auto"/>
      </w:divBdr>
    </w:div>
    <w:div w:id="653947651">
      <w:marLeft w:val="480"/>
      <w:marRight w:val="0"/>
      <w:marTop w:val="0"/>
      <w:marBottom w:val="0"/>
      <w:divBdr>
        <w:top w:val="none" w:sz="0" w:space="0" w:color="auto"/>
        <w:left w:val="none" w:sz="0" w:space="0" w:color="auto"/>
        <w:bottom w:val="none" w:sz="0" w:space="0" w:color="auto"/>
        <w:right w:val="none" w:sz="0" w:space="0" w:color="auto"/>
      </w:divBdr>
    </w:div>
    <w:div w:id="654379683">
      <w:bodyDiv w:val="1"/>
      <w:marLeft w:val="0"/>
      <w:marRight w:val="0"/>
      <w:marTop w:val="0"/>
      <w:marBottom w:val="0"/>
      <w:divBdr>
        <w:top w:val="none" w:sz="0" w:space="0" w:color="auto"/>
        <w:left w:val="none" w:sz="0" w:space="0" w:color="auto"/>
        <w:bottom w:val="none" w:sz="0" w:space="0" w:color="auto"/>
        <w:right w:val="none" w:sz="0" w:space="0" w:color="auto"/>
      </w:divBdr>
      <w:divsChild>
        <w:div w:id="220488014">
          <w:marLeft w:val="480"/>
          <w:marRight w:val="0"/>
          <w:marTop w:val="0"/>
          <w:marBottom w:val="0"/>
          <w:divBdr>
            <w:top w:val="none" w:sz="0" w:space="0" w:color="auto"/>
            <w:left w:val="none" w:sz="0" w:space="0" w:color="auto"/>
            <w:bottom w:val="none" w:sz="0" w:space="0" w:color="auto"/>
            <w:right w:val="none" w:sz="0" w:space="0" w:color="auto"/>
          </w:divBdr>
        </w:div>
        <w:div w:id="587924384">
          <w:marLeft w:val="480"/>
          <w:marRight w:val="0"/>
          <w:marTop w:val="0"/>
          <w:marBottom w:val="0"/>
          <w:divBdr>
            <w:top w:val="none" w:sz="0" w:space="0" w:color="auto"/>
            <w:left w:val="none" w:sz="0" w:space="0" w:color="auto"/>
            <w:bottom w:val="none" w:sz="0" w:space="0" w:color="auto"/>
            <w:right w:val="none" w:sz="0" w:space="0" w:color="auto"/>
          </w:divBdr>
        </w:div>
        <w:div w:id="274558606">
          <w:marLeft w:val="480"/>
          <w:marRight w:val="0"/>
          <w:marTop w:val="0"/>
          <w:marBottom w:val="0"/>
          <w:divBdr>
            <w:top w:val="none" w:sz="0" w:space="0" w:color="auto"/>
            <w:left w:val="none" w:sz="0" w:space="0" w:color="auto"/>
            <w:bottom w:val="none" w:sz="0" w:space="0" w:color="auto"/>
            <w:right w:val="none" w:sz="0" w:space="0" w:color="auto"/>
          </w:divBdr>
        </w:div>
        <w:div w:id="1446730872">
          <w:marLeft w:val="480"/>
          <w:marRight w:val="0"/>
          <w:marTop w:val="0"/>
          <w:marBottom w:val="0"/>
          <w:divBdr>
            <w:top w:val="none" w:sz="0" w:space="0" w:color="auto"/>
            <w:left w:val="none" w:sz="0" w:space="0" w:color="auto"/>
            <w:bottom w:val="none" w:sz="0" w:space="0" w:color="auto"/>
            <w:right w:val="none" w:sz="0" w:space="0" w:color="auto"/>
          </w:divBdr>
        </w:div>
        <w:div w:id="509027317">
          <w:marLeft w:val="480"/>
          <w:marRight w:val="0"/>
          <w:marTop w:val="0"/>
          <w:marBottom w:val="0"/>
          <w:divBdr>
            <w:top w:val="none" w:sz="0" w:space="0" w:color="auto"/>
            <w:left w:val="none" w:sz="0" w:space="0" w:color="auto"/>
            <w:bottom w:val="none" w:sz="0" w:space="0" w:color="auto"/>
            <w:right w:val="none" w:sz="0" w:space="0" w:color="auto"/>
          </w:divBdr>
        </w:div>
        <w:div w:id="18552084">
          <w:marLeft w:val="480"/>
          <w:marRight w:val="0"/>
          <w:marTop w:val="0"/>
          <w:marBottom w:val="0"/>
          <w:divBdr>
            <w:top w:val="none" w:sz="0" w:space="0" w:color="auto"/>
            <w:left w:val="none" w:sz="0" w:space="0" w:color="auto"/>
            <w:bottom w:val="none" w:sz="0" w:space="0" w:color="auto"/>
            <w:right w:val="none" w:sz="0" w:space="0" w:color="auto"/>
          </w:divBdr>
        </w:div>
        <w:div w:id="746534376">
          <w:marLeft w:val="480"/>
          <w:marRight w:val="0"/>
          <w:marTop w:val="0"/>
          <w:marBottom w:val="0"/>
          <w:divBdr>
            <w:top w:val="none" w:sz="0" w:space="0" w:color="auto"/>
            <w:left w:val="none" w:sz="0" w:space="0" w:color="auto"/>
            <w:bottom w:val="none" w:sz="0" w:space="0" w:color="auto"/>
            <w:right w:val="none" w:sz="0" w:space="0" w:color="auto"/>
          </w:divBdr>
        </w:div>
        <w:div w:id="662701659">
          <w:marLeft w:val="480"/>
          <w:marRight w:val="0"/>
          <w:marTop w:val="0"/>
          <w:marBottom w:val="0"/>
          <w:divBdr>
            <w:top w:val="none" w:sz="0" w:space="0" w:color="auto"/>
            <w:left w:val="none" w:sz="0" w:space="0" w:color="auto"/>
            <w:bottom w:val="none" w:sz="0" w:space="0" w:color="auto"/>
            <w:right w:val="none" w:sz="0" w:space="0" w:color="auto"/>
          </w:divBdr>
        </w:div>
        <w:div w:id="1522671626">
          <w:marLeft w:val="480"/>
          <w:marRight w:val="0"/>
          <w:marTop w:val="0"/>
          <w:marBottom w:val="0"/>
          <w:divBdr>
            <w:top w:val="none" w:sz="0" w:space="0" w:color="auto"/>
            <w:left w:val="none" w:sz="0" w:space="0" w:color="auto"/>
            <w:bottom w:val="none" w:sz="0" w:space="0" w:color="auto"/>
            <w:right w:val="none" w:sz="0" w:space="0" w:color="auto"/>
          </w:divBdr>
        </w:div>
        <w:div w:id="1037045172">
          <w:marLeft w:val="480"/>
          <w:marRight w:val="0"/>
          <w:marTop w:val="0"/>
          <w:marBottom w:val="0"/>
          <w:divBdr>
            <w:top w:val="none" w:sz="0" w:space="0" w:color="auto"/>
            <w:left w:val="none" w:sz="0" w:space="0" w:color="auto"/>
            <w:bottom w:val="none" w:sz="0" w:space="0" w:color="auto"/>
            <w:right w:val="none" w:sz="0" w:space="0" w:color="auto"/>
          </w:divBdr>
        </w:div>
        <w:div w:id="1290745013">
          <w:marLeft w:val="480"/>
          <w:marRight w:val="0"/>
          <w:marTop w:val="0"/>
          <w:marBottom w:val="0"/>
          <w:divBdr>
            <w:top w:val="none" w:sz="0" w:space="0" w:color="auto"/>
            <w:left w:val="none" w:sz="0" w:space="0" w:color="auto"/>
            <w:bottom w:val="none" w:sz="0" w:space="0" w:color="auto"/>
            <w:right w:val="none" w:sz="0" w:space="0" w:color="auto"/>
          </w:divBdr>
        </w:div>
        <w:div w:id="500856537">
          <w:marLeft w:val="480"/>
          <w:marRight w:val="0"/>
          <w:marTop w:val="0"/>
          <w:marBottom w:val="0"/>
          <w:divBdr>
            <w:top w:val="none" w:sz="0" w:space="0" w:color="auto"/>
            <w:left w:val="none" w:sz="0" w:space="0" w:color="auto"/>
            <w:bottom w:val="none" w:sz="0" w:space="0" w:color="auto"/>
            <w:right w:val="none" w:sz="0" w:space="0" w:color="auto"/>
          </w:divBdr>
        </w:div>
        <w:div w:id="430394792">
          <w:marLeft w:val="480"/>
          <w:marRight w:val="0"/>
          <w:marTop w:val="0"/>
          <w:marBottom w:val="0"/>
          <w:divBdr>
            <w:top w:val="none" w:sz="0" w:space="0" w:color="auto"/>
            <w:left w:val="none" w:sz="0" w:space="0" w:color="auto"/>
            <w:bottom w:val="none" w:sz="0" w:space="0" w:color="auto"/>
            <w:right w:val="none" w:sz="0" w:space="0" w:color="auto"/>
          </w:divBdr>
        </w:div>
        <w:div w:id="1079324423">
          <w:marLeft w:val="480"/>
          <w:marRight w:val="0"/>
          <w:marTop w:val="0"/>
          <w:marBottom w:val="0"/>
          <w:divBdr>
            <w:top w:val="none" w:sz="0" w:space="0" w:color="auto"/>
            <w:left w:val="none" w:sz="0" w:space="0" w:color="auto"/>
            <w:bottom w:val="none" w:sz="0" w:space="0" w:color="auto"/>
            <w:right w:val="none" w:sz="0" w:space="0" w:color="auto"/>
          </w:divBdr>
        </w:div>
        <w:div w:id="719019767">
          <w:marLeft w:val="480"/>
          <w:marRight w:val="0"/>
          <w:marTop w:val="0"/>
          <w:marBottom w:val="0"/>
          <w:divBdr>
            <w:top w:val="none" w:sz="0" w:space="0" w:color="auto"/>
            <w:left w:val="none" w:sz="0" w:space="0" w:color="auto"/>
            <w:bottom w:val="none" w:sz="0" w:space="0" w:color="auto"/>
            <w:right w:val="none" w:sz="0" w:space="0" w:color="auto"/>
          </w:divBdr>
        </w:div>
        <w:div w:id="1055741506">
          <w:marLeft w:val="480"/>
          <w:marRight w:val="0"/>
          <w:marTop w:val="0"/>
          <w:marBottom w:val="0"/>
          <w:divBdr>
            <w:top w:val="none" w:sz="0" w:space="0" w:color="auto"/>
            <w:left w:val="none" w:sz="0" w:space="0" w:color="auto"/>
            <w:bottom w:val="none" w:sz="0" w:space="0" w:color="auto"/>
            <w:right w:val="none" w:sz="0" w:space="0" w:color="auto"/>
          </w:divBdr>
        </w:div>
        <w:div w:id="892158175">
          <w:marLeft w:val="480"/>
          <w:marRight w:val="0"/>
          <w:marTop w:val="0"/>
          <w:marBottom w:val="0"/>
          <w:divBdr>
            <w:top w:val="none" w:sz="0" w:space="0" w:color="auto"/>
            <w:left w:val="none" w:sz="0" w:space="0" w:color="auto"/>
            <w:bottom w:val="none" w:sz="0" w:space="0" w:color="auto"/>
            <w:right w:val="none" w:sz="0" w:space="0" w:color="auto"/>
          </w:divBdr>
        </w:div>
        <w:div w:id="1180241966">
          <w:marLeft w:val="480"/>
          <w:marRight w:val="0"/>
          <w:marTop w:val="0"/>
          <w:marBottom w:val="0"/>
          <w:divBdr>
            <w:top w:val="none" w:sz="0" w:space="0" w:color="auto"/>
            <w:left w:val="none" w:sz="0" w:space="0" w:color="auto"/>
            <w:bottom w:val="none" w:sz="0" w:space="0" w:color="auto"/>
            <w:right w:val="none" w:sz="0" w:space="0" w:color="auto"/>
          </w:divBdr>
        </w:div>
        <w:div w:id="1366981777">
          <w:marLeft w:val="480"/>
          <w:marRight w:val="0"/>
          <w:marTop w:val="0"/>
          <w:marBottom w:val="0"/>
          <w:divBdr>
            <w:top w:val="none" w:sz="0" w:space="0" w:color="auto"/>
            <w:left w:val="none" w:sz="0" w:space="0" w:color="auto"/>
            <w:bottom w:val="none" w:sz="0" w:space="0" w:color="auto"/>
            <w:right w:val="none" w:sz="0" w:space="0" w:color="auto"/>
          </w:divBdr>
        </w:div>
        <w:div w:id="1824546364">
          <w:marLeft w:val="480"/>
          <w:marRight w:val="0"/>
          <w:marTop w:val="0"/>
          <w:marBottom w:val="0"/>
          <w:divBdr>
            <w:top w:val="none" w:sz="0" w:space="0" w:color="auto"/>
            <w:left w:val="none" w:sz="0" w:space="0" w:color="auto"/>
            <w:bottom w:val="none" w:sz="0" w:space="0" w:color="auto"/>
            <w:right w:val="none" w:sz="0" w:space="0" w:color="auto"/>
          </w:divBdr>
        </w:div>
        <w:div w:id="1077366499">
          <w:marLeft w:val="480"/>
          <w:marRight w:val="0"/>
          <w:marTop w:val="0"/>
          <w:marBottom w:val="0"/>
          <w:divBdr>
            <w:top w:val="none" w:sz="0" w:space="0" w:color="auto"/>
            <w:left w:val="none" w:sz="0" w:space="0" w:color="auto"/>
            <w:bottom w:val="none" w:sz="0" w:space="0" w:color="auto"/>
            <w:right w:val="none" w:sz="0" w:space="0" w:color="auto"/>
          </w:divBdr>
        </w:div>
        <w:div w:id="204755466">
          <w:marLeft w:val="480"/>
          <w:marRight w:val="0"/>
          <w:marTop w:val="0"/>
          <w:marBottom w:val="0"/>
          <w:divBdr>
            <w:top w:val="none" w:sz="0" w:space="0" w:color="auto"/>
            <w:left w:val="none" w:sz="0" w:space="0" w:color="auto"/>
            <w:bottom w:val="none" w:sz="0" w:space="0" w:color="auto"/>
            <w:right w:val="none" w:sz="0" w:space="0" w:color="auto"/>
          </w:divBdr>
        </w:div>
        <w:div w:id="2048067358">
          <w:marLeft w:val="480"/>
          <w:marRight w:val="0"/>
          <w:marTop w:val="0"/>
          <w:marBottom w:val="0"/>
          <w:divBdr>
            <w:top w:val="none" w:sz="0" w:space="0" w:color="auto"/>
            <w:left w:val="none" w:sz="0" w:space="0" w:color="auto"/>
            <w:bottom w:val="none" w:sz="0" w:space="0" w:color="auto"/>
            <w:right w:val="none" w:sz="0" w:space="0" w:color="auto"/>
          </w:divBdr>
        </w:div>
        <w:div w:id="60491424">
          <w:marLeft w:val="480"/>
          <w:marRight w:val="0"/>
          <w:marTop w:val="0"/>
          <w:marBottom w:val="0"/>
          <w:divBdr>
            <w:top w:val="none" w:sz="0" w:space="0" w:color="auto"/>
            <w:left w:val="none" w:sz="0" w:space="0" w:color="auto"/>
            <w:bottom w:val="none" w:sz="0" w:space="0" w:color="auto"/>
            <w:right w:val="none" w:sz="0" w:space="0" w:color="auto"/>
          </w:divBdr>
        </w:div>
        <w:div w:id="1144469292">
          <w:marLeft w:val="480"/>
          <w:marRight w:val="0"/>
          <w:marTop w:val="0"/>
          <w:marBottom w:val="0"/>
          <w:divBdr>
            <w:top w:val="none" w:sz="0" w:space="0" w:color="auto"/>
            <w:left w:val="none" w:sz="0" w:space="0" w:color="auto"/>
            <w:bottom w:val="none" w:sz="0" w:space="0" w:color="auto"/>
            <w:right w:val="none" w:sz="0" w:space="0" w:color="auto"/>
          </w:divBdr>
        </w:div>
        <w:div w:id="677195239">
          <w:marLeft w:val="480"/>
          <w:marRight w:val="0"/>
          <w:marTop w:val="0"/>
          <w:marBottom w:val="0"/>
          <w:divBdr>
            <w:top w:val="none" w:sz="0" w:space="0" w:color="auto"/>
            <w:left w:val="none" w:sz="0" w:space="0" w:color="auto"/>
            <w:bottom w:val="none" w:sz="0" w:space="0" w:color="auto"/>
            <w:right w:val="none" w:sz="0" w:space="0" w:color="auto"/>
          </w:divBdr>
        </w:div>
        <w:div w:id="5641646">
          <w:marLeft w:val="480"/>
          <w:marRight w:val="0"/>
          <w:marTop w:val="0"/>
          <w:marBottom w:val="0"/>
          <w:divBdr>
            <w:top w:val="none" w:sz="0" w:space="0" w:color="auto"/>
            <w:left w:val="none" w:sz="0" w:space="0" w:color="auto"/>
            <w:bottom w:val="none" w:sz="0" w:space="0" w:color="auto"/>
            <w:right w:val="none" w:sz="0" w:space="0" w:color="auto"/>
          </w:divBdr>
        </w:div>
        <w:div w:id="978077248">
          <w:marLeft w:val="480"/>
          <w:marRight w:val="0"/>
          <w:marTop w:val="0"/>
          <w:marBottom w:val="0"/>
          <w:divBdr>
            <w:top w:val="none" w:sz="0" w:space="0" w:color="auto"/>
            <w:left w:val="none" w:sz="0" w:space="0" w:color="auto"/>
            <w:bottom w:val="none" w:sz="0" w:space="0" w:color="auto"/>
            <w:right w:val="none" w:sz="0" w:space="0" w:color="auto"/>
          </w:divBdr>
        </w:div>
      </w:divsChild>
    </w:div>
    <w:div w:id="654724174">
      <w:marLeft w:val="480"/>
      <w:marRight w:val="0"/>
      <w:marTop w:val="0"/>
      <w:marBottom w:val="0"/>
      <w:divBdr>
        <w:top w:val="none" w:sz="0" w:space="0" w:color="auto"/>
        <w:left w:val="none" w:sz="0" w:space="0" w:color="auto"/>
        <w:bottom w:val="none" w:sz="0" w:space="0" w:color="auto"/>
        <w:right w:val="none" w:sz="0" w:space="0" w:color="auto"/>
      </w:divBdr>
    </w:div>
    <w:div w:id="654728691">
      <w:marLeft w:val="480"/>
      <w:marRight w:val="0"/>
      <w:marTop w:val="0"/>
      <w:marBottom w:val="0"/>
      <w:divBdr>
        <w:top w:val="none" w:sz="0" w:space="0" w:color="auto"/>
        <w:left w:val="none" w:sz="0" w:space="0" w:color="auto"/>
        <w:bottom w:val="none" w:sz="0" w:space="0" w:color="auto"/>
        <w:right w:val="none" w:sz="0" w:space="0" w:color="auto"/>
      </w:divBdr>
    </w:div>
    <w:div w:id="655036714">
      <w:marLeft w:val="480"/>
      <w:marRight w:val="0"/>
      <w:marTop w:val="0"/>
      <w:marBottom w:val="0"/>
      <w:divBdr>
        <w:top w:val="none" w:sz="0" w:space="0" w:color="auto"/>
        <w:left w:val="none" w:sz="0" w:space="0" w:color="auto"/>
        <w:bottom w:val="none" w:sz="0" w:space="0" w:color="auto"/>
        <w:right w:val="none" w:sz="0" w:space="0" w:color="auto"/>
      </w:divBdr>
    </w:div>
    <w:div w:id="655037575">
      <w:marLeft w:val="480"/>
      <w:marRight w:val="0"/>
      <w:marTop w:val="0"/>
      <w:marBottom w:val="0"/>
      <w:divBdr>
        <w:top w:val="none" w:sz="0" w:space="0" w:color="auto"/>
        <w:left w:val="none" w:sz="0" w:space="0" w:color="auto"/>
        <w:bottom w:val="none" w:sz="0" w:space="0" w:color="auto"/>
        <w:right w:val="none" w:sz="0" w:space="0" w:color="auto"/>
      </w:divBdr>
    </w:div>
    <w:div w:id="655307691">
      <w:marLeft w:val="480"/>
      <w:marRight w:val="0"/>
      <w:marTop w:val="0"/>
      <w:marBottom w:val="0"/>
      <w:divBdr>
        <w:top w:val="none" w:sz="0" w:space="0" w:color="auto"/>
        <w:left w:val="none" w:sz="0" w:space="0" w:color="auto"/>
        <w:bottom w:val="none" w:sz="0" w:space="0" w:color="auto"/>
        <w:right w:val="none" w:sz="0" w:space="0" w:color="auto"/>
      </w:divBdr>
    </w:div>
    <w:div w:id="655576282">
      <w:marLeft w:val="480"/>
      <w:marRight w:val="0"/>
      <w:marTop w:val="0"/>
      <w:marBottom w:val="0"/>
      <w:divBdr>
        <w:top w:val="none" w:sz="0" w:space="0" w:color="auto"/>
        <w:left w:val="none" w:sz="0" w:space="0" w:color="auto"/>
        <w:bottom w:val="none" w:sz="0" w:space="0" w:color="auto"/>
        <w:right w:val="none" w:sz="0" w:space="0" w:color="auto"/>
      </w:divBdr>
    </w:div>
    <w:div w:id="655767916">
      <w:marLeft w:val="480"/>
      <w:marRight w:val="0"/>
      <w:marTop w:val="0"/>
      <w:marBottom w:val="0"/>
      <w:divBdr>
        <w:top w:val="none" w:sz="0" w:space="0" w:color="auto"/>
        <w:left w:val="none" w:sz="0" w:space="0" w:color="auto"/>
        <w:bottom w:val="none" w:sz="0" w:space="0" w:color="auto"/>
        <w:right w:val="none" w:sz="0" w:space="0" w:color="auto"/>
      </w:divBdr>
    </w:div>
    <w:div w:id="655911763">
      <w:bodyDiv w:val="1"/>
      <w:marLeft w:val="0"/>
      <w:marRight w:val="0"/>
      <w:marTop w:val="0"/>
      <w:marBottom w:val="0"/>
      <w:divBdr>
        <w:top w:val="none" w:sz="0" w:space="0" w:color="auto"/>
        <w:left w:val="none" w:sz="0" w:space="0" w:color="auto"/>
        <w:bottom w:val="none" w:sz="0" w:space="0" w:color="auto"/>
        <w:right w:val="none" w:sz="0" w:space="0" w:color="auto"/>
      </w:divBdr>
    </w:div>
    <w:div w:id="656497277">
      <w:marLeft w:val="480"/>
      <w:marRight w:val="0"/>
      <w:marTop w:val="0"/>
      <w:marBottom w:val="0"/>
      <w:divBdr>
        <w:top w:val="none" w:sz="0" w:space="0" w:color="auto"/>
        <w:left w:val="none" w:sz="0" w:space="0" w:color="auto"/>
        <w:bottom w:val="none" w:sz="0" w:space="0" w:color="auto"/>
        <w:right w:val="none" w:sz="0" w:space="0" w:color="auto"/>
      </w:divBdr>
    </w:div>
    <w:div w:id="656879435">
      <w:marLeft w:val="480"/>
      <w:marRight w:val="0"/>
      <w:marTop w:val="0"/>
      <w:marBottom w:val="0"/>
      <w:divBdr>
        <w:top w:val="none" w:sz="0" w:space="0" w:color="auto"/>
        <w:left w:val="none" w:sz="0" w:space="0" w:color="auto"/>
        <w:bottom w:val="none" w:sz="0" w:space="0" w:color="auto"/>
        <w:right w:val="none" w:sz="0" w:space="0" w:color="auto"/>
      </w:divBdr>
    </w:div>
    <w:div w:id="656880850">
      <w:marLeft w:val="480"/>
      <w:marRight w:val="0"/>
      <w:marTop w:val="0"/>
      <w:marBottom w:val="0"/>
      <w:divBdr>
        <w:top w:val="none" w:sz="0" w:space="0" w:color="auto"/>
        <w:left w:val="none" w:sz="0" w:space="0" w:color="auto"/>
        <w:bottom w:val="none" w:sz="0" w:space="0" w:color="auto"/>
        <w:right w:val="none" w:sz="0" w:space="0" w:color="auto"/>
      </w:divBdr>
    </w:div>
    <w:div w:id="656957387">
      <w:marLeft w:val="480"/>
      <w:marRight w:val="0"/>
      <w:marTop w:val="0"/>
      <w:marBottom w:val="0"/>
      <w:divBdr>
        <w:top w:val="none" w:sz="0" w:space="0" w:color="auto"/>
        <w:left w:val="none" w:sz="0" w:space="0" w:color="auto"/>
        <w:bottom w:val="none" w:sz="0" w:space="0" w:color="auto"/>
        <w:right w:val="none" w:sz="0" w:space="0" w:color="auto"/>
      </w:divBdr>
    </w:div>
    <w:div w:id="657804373">
      <w:marLeft w:val="480"/>
      <w:marRight w:val="0"/>
      <w:marTop w:val="0"/>
      <w:marBottom w:val="0"/>
      <w:divBdr>
        <w:top w:val="none" w:sz="0" w:space="0" w:color="auto"/>
        <w:left w:val="none" w:sz="0" w:space="0" w:color="auto"/>
        <w:bottom w:val="none" w:sz="0" w:space="0" w:color="auto"/>
        <w:right w:val="none" w:sz="0" w:space="0" w:color="auto"/>
      </w:divBdr>
    </w:div>
    <w:div w:id="658000033">
      <w:marLeft w:val="480"/>
      <w:marRight w:val="0"/>
      <w:marTop w:val="0"/>
      <w:marBottom w:val="0"/>
      <w:divBdr>
        <w:top w:val="none" w:sz="0" w:space="0" w:color="auto"/>
        <w:left w:val="none" w:sz="0" w:space="0" w:color="auto"/>
        <w:bottom w:val="none" w:sz="0" w:space="0" w:color="auto"/>
        <w:right w:val="none" w:sz="0" w:space="0" w:color="auto"/>
      </w:divBdr>
    </w:div>
    <w:div w:id="658462078">
      <w:marLeft w:val="480"/>
      <w:marRight w:val="0"/>
      <w:marTop w:val="0"/>
      <w:marBottom w:val="0"/>
      <w:divBdr>
        <w:top w:val="none" w:sz="0" w:space="0" w:color="auto"/>
        <w:left w:val="none" w:sz="0" w:space="0" w:color="auto"/>
        <w:bottom w:val="none" w:sz="0" w:space="0" w:color="auto"/>
        <w:right w:val="none" w:sz="0" w:space="0" w:color="auto"/>
      </w:divBdr>
    </w:div>
    <w:div w:id="658506664">
      <w:marLeft w:val="480"/>
      <w:marRight w:val="0"/>
      <w:marTop w:val="0"/>
      <w:marBottom w:val="0"/>
      <w:divBdr>
        <w:top w:val="none" w:sz="0" w:space="0" w:color="auto"/>
        <w:left w:val="none" w:sz="0" w:space="0" w:color="auto"/>
        <w:bottom w:val="none" w:sz="0" w:space="0" w:color="auto"/>
        <w:right w:val="none" w:sz="0" w:space="0" w:color="auto"/>
      </w:divBdr>
    </w:div>
    <w:div w:id="659193299">
      <w:marLeft w:val="480"/>
      <w:marRight w:val="0"/>
      <w:marTop w:val="0"/>
      <w:marBottom w:val="0"/>
      <w:divBdr>
        <w:top w:val="none" w:sz="0" w:space="0" w:color="auto"/>
        <w:left w:val="none" w:sz="0" w:space="0" w:color="auto"/>
        <w:bottom w:val="none" w:sz="0" w:space="0" w:color="auto"/>
        <w:right w:val="none" w:sz="0" w:space="0" w:color="auto"/>
      </w:divBdr>
    </w:div>
    <w:div w:id="660044032">
      <w:bodyDiv w:val="1"/>
      <w:marLeft w:val="0"/>
      <w:marRight w:val="0"/>
      <w:marTop w:val="0"/>
      <w:marBottom w:val="0"/>
      <w:divBdr>
        <w:top w:val="none" w:sz="0" w:space="0" w:color="auto"/>
        <w:left w:val="none" w:sz="0" w:space="0" w:color="auto"/>
        <w:bottom w:val="none" w:sz="0" w:space="0" w:color="auto"/>
        <w:right w:val="none" w:sz="0" w:space="0" w:color="auto"/>
      </w:divBdr>
    </w:div>
    <w:div w:id="660085322">
      <w:marLeft w:val="480"/>
      <w:marRight w:val="0"/>
      <w:marTop w:val="0"/>
      <w:marBottom w:val="0"/>
      <w:divBdr>
        <w:top w:val="none" w:sz="0" w:space="0" w:color="auto"/>
        <w:left w:val="none" w:sz="0" w:space="0" w:color="auto"/>
        <w:bottom w:val="none" w:sz="0" w:space="0" w:color="auto"/>
        <w:right w:val="none" w:sz="0" w:space="0" w:color="auto"/>
      </w:divBdr>
    </w:div>
    <w:div w:id="660547762">
      <w:marLeft w:val="480"/>
      <w:marRight w:val="0"/>
      <w:marTop w:val="0"/>
      <w:marBottom w:val="0"/>
      <w:divBdr>
        <w:top w:val="none" w:sz="0" w:space="0" w:color="auto"/>
        <w:left w:val="none" w:sz="0" w:space="0" w:color="auto"/>
        <w:bottom w:val="none" w:sz="0" w:space="0" w:color="auto"/>
        <w:right w:val="none" w:sz="0" w:space="0" w:color="auto"/>
      </w:divBdr>
    </w:div>
    <w:div w:id="660624598">
      <w:marLeft w:val="480"/>
      <w:marRight w:val="0"/>
      <w:marTop w:val="0"/>
      <w:marBottom w:val="0"/>
      <w:divBdr>
        <w:top w:val="none" w:sz="0" w:space="0" w:color="auto"/>
        <w:left w:val="none" w:sz="0" w:space="0" w:color="auto"/>
        <w:bottom w:val="none" w:sz="0" w:space="0" w:color="auto"/>
        <w:right w:val="none" w:sz="0" w:space="0" w:color="auto"/>
      </w:divBdr>
    </w:div>
    <w:div w:id="660742791">
      <w:marLeft w:val="480"/>
      <w:marRight w:val="0"/>
      <w:marTop w:val="0"/>
      <w:marBottom w:val="0"/>
      <w:divBdr>
        <w:top w:val="none" w:sz="0" w:space="0" w:color="auto"/>
        <w:left w:val="none" w:sz="0" w:space="0" w:color="auto"/>
        <w:bottom w:val="none" w:sz="0" w:space="0" w:color="auto"/>
        <w:right w:val="none" w:sz="0" w:space="0" w:color="auto"/>
      </w:divBdr>
    </w:div>
    <w:div w:id="660936916">
      <w:marLeft w:val="480"/>
      <w:marRight w:val="0"/>
      <w:marTop w:val="0"/>
      <w:marBottom w:val="0"/>
      <w:divBdr>
        <w:top w:val="none" w:sz="0" w:space="0" w:color="auto"/>
        <w:left w:val="none" w:sz="0" w:space="0" w:color="auto"/>
        <w:bottom w:val="none" w:sz="0" w:space="0" w:color="auto"/>
        <w:right w:val="none" w:sz="0" w:space="0" w:color="auto"/>
      </w:divBdr>
    </w:div>
    <w:div w:id="662045564">
      <w:marLeft w:val="480"/>
      <w:marRight w:val="0"/>
      <w:marTop w:val="0"/>
      <w:marBottom w:val="0"/>
      <w:divBdr>
        <w:top w:val="none" w:sz="0" w:space="0" w:color="auto"/>
        <w:left w:val="none" w:sz="0" w:space="0" w:color="auto"/>
        <w:bottom w:val="none" w:sz="0" w:space="0" w:color="auto"/>
        <w:right w:val="none" w:sz="0" w:space="0" w:color="auto"/>
      </w:divBdr>
    </w:div>
    <w:div w:id="662200519">
      <w:marLeft w:val="480"/>
      <w:marRight w:val="0"/>
      <w:marTop w:val="0"/>
      <w:marBottom w:val="0"/>
      <w:divBdr>
        <w:top w:val="none" w:sz="0" w:space="0" w:color="auto"/>
        <w:left w:val="none" w:sz="0" w:space="0" w:color="auto"/>
        <w:bottom w:val="none" w:sz="0" w:space="0" w:color="auto"/>
        <w:right w:val="none" w:sz="0" w:space="0" w:color="auto"/>
      </w:divBdr>
    </w:div>
    <w:div w:id="662393881">
      <w:marLeft w:val="480"/>
      <w:marRight w:val="0"/>
      <w:marTop w:val="0"/>
      <w:marBottom w:val="0"/>
      <w:divBdr>
        <w:top w:val="none" w:sz="0" w:space="0" w:color="auto"/>
        <w:left w:val="none" w:sz="0" w:space="0" w:color="auto"/>
        <w:bottom w:val="none" w:sz="0" w:space="0" w:color="auto"/>
        <w:right w:val="none" w:sz="0" w:space="0" w:color="auto"/>
      </w:divBdr>
    </w:div>
    <w:div w:id="662660723">
      <w:marLeft w:val="480"/>
      <w:marRight w:val="0"/>
      <w:marTop w:val="0"/>
      <w:marBottom w:val="0"/>
      <w:divBdr>
        <w:top w:val="none" w:sz="0" w:space="0" w:color="auto"/>
        <w:left w:val="none" w:sz="0" w:space="0" w:color="auto"/>
        <w:bottom w:val="none" w:sz="0" w:space="0" w:color="auto"/>
        <w:right w:val="none" w:sz="0" w:space="0" w:color="auto"/>
      </w:divBdr>
    </w:div>
    <w:div w:id="662705635">
      <w:marLeft w:val="480"/>
      <w:marRight w:val="0"/>
      <w:marTop w:val="0"/>
      <w:marBottom w:val="0"/>
      <w:divBdr>
        <w:top w:val="none" w:sz="0" w:space="0" w:color="auto"/>
        <w:left w:val="none" w:sz="0" w:space="0" w:color="auto"/>
        <w:bottom w:val="none" w:sz="0" w:space="0" w:color="auto"/>
        <w:right w:val="none" w:sz="0" w:space="0" w:color="auto"/>
      </w:divBdr>
    </w:div>
    <w:div w:id="663246427">
      <w:marLeft w:val="480"/>
      <w:marRight w:val="0"/>
      <w:marTop w:val="0"/>
      <w:marBottom w:val="0"/>
      <w:divBdr>
        <w:top w:val="none" w:sz="0" w:space="0" w:color="auto"/>
        <w:left w:val="none" w:sz="0" w:space="0" w:color="auto"/>
        <w:bottom w:val="none" w:sz="0" w:space="0" w:color="auto"/>
        <w:right w:val="none" w:sz="0" w:space="0" w:color="auto"/>
      </w:divBdr>
    </w:div>
    <w:div w:id="664431648">
      <w:marLeft w:val="480"/>
      <w:marRight w:val="0"/>
      <w:marTop w:val="0"/>
      <w:marBottom w:val="0"/>
      <w:divBdr>
        <w:top w:val="none" w:sz="0" w:space="0" w:color="auto"/>
        <w:left w:val="none" w:sz="0" w:space="0" w:color="auto"/>
        <w:bottom w:val="none" w:sz="0" w:space="0" w:color="auto"/>
        <w:right w:val="none" w:sz="0" w:space="0" w:color="auto"/>
      </w:divBdr>
    </w:div>
    <w:div w:id="665133473">
      <w:marLeft w:val="480"/>
      <w:marRight w:val="0"/>
      <w:marTop w:val="0"/>
      <w:marBottom w:val="0"/>
      <w:divBdr>
        <w:top w:val="none" w:sz="0" w:space="0" w:color="auto"/>
        <w:left w:val="none" w:sz="0" w:space="0" w:color="auto"/>
        <w:bottom w:val="none" w:sz="0" w:space="0" w:color="auto"/>
        <w:right w:val="none" w:sz="0" w:space="0" w:color="auto"/>
      </w:divBdr>
    </w:div>
    <w:div w:id="665285113">
      <w:marLeft w:val="480"/>
      <w:marRight w:val="0"/>
      <w:marTop w:val="0"/>
      <w:marBottom w:val="0"/>
      <w:divBdr>
        <w:top w:val="none" w:sz="0" w:space="0" w:color="auto"/>
        <w:left w:val="none" w:sz="0" w:space="0" w:color="auto"/>
        <w:bottom w:val="none" w:sz="0" w:space="0" w:color="auto"/>
        <w:right w:val="none" w:sz="0" w:space="0" w:color="auto"/>
      </w:divBdr>
    </w:div>
    <w:div w:id="665323922">
      <w:bodyDiv w:val="1"/>
      <w:marLeft w:val="0"/>
      <w:marRight w:val="0"/>
      <w:marTop w:val="0"/>
      <w:marBottom w:val="0"/>
      <w:divBdr>
        <w:top w:val="none" w:sz="0" w:space="0" w:color="auto"/>
        <w:left w:val="none" w:sz="0" w:space="0" w:color="auto"/>
        <w:bottom w:val="none" w:sz="0" w:space="0" w:color="auto"/>
        <w:right w:val="none" w:sz="0" w:space="0" w:color="auto"/>
      </w:divBdr>
    </w:div>
    <w:div w:id="665474470">
      <w:marLeft w:val="480"/>
      <w:marRight w:val="0"/>
      <w:marTop w:val="0"/>
      <w:marBottom w:val="0"/>
      <w:divBdr>
        <w:top w:val="none" w:sz="0" w:space="0" w:color="auto"/>
        <w:left w:val="none" w:sz="0" w:space="0" w:color="auto"/>
        <w:bottom w:val="none" w:sz="0" w:space="0" w:color="auto"/>
        <w:right w:val="none" w:sz="0" w:space="0" w:color="auto"/>
      </w:divBdr>
    </w:div>
    <w:div w:id="665476476">
      <w:marLeft w:val="480"/>
      <w:marRight w:val="0"/>
      <w:marTop w:val="0"/>
      <w:marBottom w:val="0"/>
      <w:divBdr>
        <w:top w:val="none" w:sz="0" w:space="0" w:color="auto"/>
        <w:left w:val="none" w:sz="0" w:space="0" w:color="auto"/>
        <w:bottom w:val="none" w:sz="0" w:space="0" w:color="auto"/>
        <w:right w:val="none" w:sz="0" w:space="0" w:color="auto"/>
      </w:divBdr>
    </w:div>
    <w:div w:id="665520333">
      <w:marLeft w:val="480"/>
      <w:marRight w:val="0"/>
      <w:marTop w:val="0"/>
      <w:marBottom w:val="0"/>
      <w:divBdr>
        <w:top w:val="none" w:sz="0" w:space="0" w:color="auto"/>
        <w:left w:val="none" w:sz="0" w:space="0" w:color="auto"/>
        <w:bottom w:val="none" w:sz="0" w:space="0" w:color="auto"/>
        <w:right w:val="none" w:sz="0" w:space="0" w:color="auto"/>
      </w:divBdr>
    </w:div>
    <w:div w:id="665791769">
      <w:marLeft w:val="480"/>
      <w:marRight w:val="0"/>
      <w:marTop w:val="0"/>
      <w:marBottom w:val="0"/>
      <w:divBdr>
        <w:top w:val="none" w:sz="0" w:space="0" w:color="auto"/>
        <w:left w:val="none" w:sz="0" w:space="0" w:color="auto"/>
        <w:bottom w:val="none" w:sz="0" w:space="0" w:color="auto"/>
        <w:right w:val="none" w:sz="0" w:space="0" w:color="auto"/>
      </w:divBdr>
    </w:div>
    <w:div w:id="665866805">
      <w:bodyDiv w:val="1"/>
      <w:marLeft w:val="0"/>
      <w:marRight w:val="0"/>
      <w:marTop w:val="0"/>
      <w:marBottom w:val="0"/>
      <w:divBdr>
        <w:top w:val="none" w:sz="0" w:space="0" w:color="auto"/>
        <w:left w:val="none" w:sz="0" w:space="0" w:color="auto"/>
        <w:bottom w:val="none" w:sz="0" w:space="0" w:color="auto"/>
        <w:right w:val="none" w:sz="0" w:space="0" w:color="auto"/>
      </w:divBdr>
    </w:div>
    <w:div w:id="666443747">
      <w:marLeft w:val="480"/>
      <w:marRight w:val="0"/>
      <w:marTop w:val="0"/>
      <w:marBottom w:val="0"/>
      <w:divBdr>
        <w:top w:val="none" w:sz="0" w:space="0" w:color="auto"/>
        <w:left w:val="none" w:sz="0" w:space="0" w:color="auto"/>
        <w:bottom w:val="none" w:sz="0" w:space="0" w:color="auto"/>
        <w:right w:val="none" w:sz="0" w:space="0" w:color="auto"/>
      </w:divBdr>
    </w:div>
    <w:div w:id="666522781">
      <w:marLeft w:val="480"/>
      <w:marRight w:val="0"/>
      <w:marTop w:val="0"/>
      <w:marBottom w:val="0"/>
      <w:divBdr>
        <w:top w:val="none" w:sz="0" w:space="0" w:color="auto"/>
        <w:left w:val="none" w:sz="0" w:space="0" w:color="auto"/>
        <w:bottom w:val="none" w:sz="0" w:space="0" w:color="auto"/>
        <w:right w:val="none" w:sz="0" w:space="0" w:color="auto"/>
      </w:divBdr>
    </w:div>
    <w:div w:id="666596611">
      <w:marLeft w:val="480"/>
      <w:marRight w:val="0"/>
      <w:marTop w:val="0"/>
      <w:marBottom w:val="0"/>
      <w:divBdr>
        <w:top w:val="none" w:sz="0" w:space="0" w:color="auto"/>
        <w:left w:val="none" w:sz="0" w:space="0" w:color="auto"/>
        <w:bottom w:val="none" w:sz="0" w:space="0" w:color="auto"/>
        <w:right w:val="none" w:sz="0" w:space="0" w:color="auto"/>
      </w:divBdr>
    </w:div>
    <w:div w:id="666984732">
      <w:marLeft w:val="480"/>
      <w:marRight w:val="0"/>
      <w:marTop w:val="0"/>
      <w:marBottom w:val="0"/>
      <w:divBdr>
        <w:top w:val="none" w:sz="0" w:space="0" w:color="auto"/>
        <w:left w:val="none" w:sz="0" w:space="0" w:color="auto"/>
        <w:bottom w:val="none" w:sz="0" w:space="0" w:color="auto"/>
        <w:right w:val="none" w:sz="0" w:space="0" w:color="auto"/>
      </w:divBdr>
    </w:div>
    <w:div w:id="668212783">
      <w:marLeft w:val="480"/>
      <w:marRight w:val="0"/>
      <w:marTop w:val="0"/>
      <w:marBottom w:val="0"/>
      <w:divBdr>
        <w:top w:val="none" w:sz="0" w:space="0" w:color="auto"/>
        <w:left w:val="none" w:sz="0" w:space="0" w:color="auto"/>
        <w:bottom w:val="none" w:sz="0" w:space="0" w:color="auto"/>
        <w:right w:val="none" w:sz="0" w:space="0" w:color="auto"/>
      </w:divBdr>
    </w:div>
    <w:div w:id="668364731">
      <w:marLeft w:val="480"/>
      <w:marRight w:val="0"/>
      <w:marTop w:val="0"/>
      <w:marBottom w:val="0"/>
      <w:divBdr>
        <w:top w:val="none" w:sz="0" w:space="0" w:color="auto"/>
        <w:left w:val="none" w:sz="0" w:space="0" w:color="auto"/>
        <w:bottom w:val="none" w:sz="0" w:space="0" w:color="auto"/>
        <w:right w:val="none" w:sz="0" w:space="0" w:color="auto"/>
      </w:divBdr>
    </w:div>
    <w:div w:id="668484379">
      <w:marLeft w:val="480"/>
      <w:marRight w:val="0"/>
      <w:marTop w:val="0"/>
      <w:marBottom w:val="0"/>
      <w:divBdr>
        <w:top w:val="none" w:sz="0" w:space="0" w:color="auto"/>
        <w:left w:val="none" w:sz="0" w:space="0" w:color="auto"/>
        <w:bottom w:val="none" w:sz="0" w:space="0" w:color="auto"/>
        <w:right w:val="none" w:sz="0" w:space="0" w:color="auto"/>
      </w:divBdr>
    </w:div>
    <w:div w:id="668869545">
      <w:marLeft w:val="480"/>
      <w:marRight w:val="0"/>
      <w:marTop w:val="0"/>
      <w:marBottom w:val="0"/>
      <w:divBdr>
        <w:top w:val="none" w:sz="0" w:space="0" w:color="auto"/>
        <w:left w:val="none" w:sz="0" w:space="0" w:color="auto"/>
        <w:bottom w:val="none" w:sz="0" w:space="0" w:color="auto"/>
        <w:right w:val="none" w:sz="0" w:space="0" w:color="auto"/>
      </w:divBdr>
    </w:div>
    <w:div w:id="669023966">
      <w:marLeft w:val="480"/>
      <w:marRight w:val="0"/>
      <w:marTop w:val="0"/>
      <w:marBottom w:val="0"/>
      <w:divBdr>
        <w:top w:val="none" w:sz="0" w:space="0" w:color="auto"/>
        <w:left w:val="none" w:sz="0" w:space="0" w:color="auto"/>
        <w:bottom w:val="none" w:sz="0" w:space="0" w:color="auto"/>
        <w:right w:val="none" w:sz="0" w:space="0" w:color="auto"/>
      </w:divBdr>
    </w:div>
    <w:div w:id="669140583">
      <w:bodyDiv w:val="1"/>
      <w:marLeft w:val="0"/>
      <w:marRight w:val="0"/>
      <w:marTop w:val="0"/>
      <w:marBottom w:val="0"/>
      <w:divBdr>
        <w:top w:val="none" w:sz="0" w:space="0" w:color="auto"/>
        <w:left w:val="none" w:sz="0" w:space="0" w:color="auto"/>
        <w:bottom w:val="none" w:sz="0" w:space="0" w:color="auto"/>
        <w:right w:val="none" w:sz="0" w:space="0" w:color="auto"/>
      </w:divBdr>
    </w:div>
    <w:div w:id="669676284">
      <w:marLeft w:val="480"/>
      <w:marRight w:val="0"/>
      <w:marTop w:val="0"/>
      <w:marBottom w:val="0"/>
      <w:divBdr>
        <w:top w:val="none" w:sz="0" w:space="0" w:color="auto"/>
        <w:left w:val="none" w:sz="0" w:space="0" w:color="auto"/>
        <w:bottom w:val="none" w:sz="0" w:space="0" w:color="auto"/>
        <w:right w:val="none" w:sz="0" w:space="0" w:color="auto"/>
      </w:divBdr>
    </w:div>
    <w:div w:id="669678053">
      <w:marLeft w:val="480"/>
      <w:marRight w:val="0"/>
      <w:marTop w:val="0"/>
      <w:marBottom w:val="0"/>
      <w:divBdr>
        <w:top w:val="none" w:sz="0" w:space="0" w:color="auto"/>
        <w:left w:val="none" w:sz="0" w:space="0" w:color="auto"/>
        <w:bottom w:val="none" w:sz="0" w:space="0" w:color="auto"/>
        <w:right w:val="none" w:sz="0" w:space="0" w:color="auto"/>
      </w:divBdr>
    </w:div>
    <w:div w:id="670527636">
      <w:marLeft w:val="480"/>
      <w:marRight w:val="0"/>
      <w:marTop w:val="0"/>
      <w:marBottom w:val="0"/>
      <w:divBdr>
        <w:top w:val="none" w:sz="0" w:space="0" w:color="auto"/>
        <w:left w:val="none" w:sz="0" w:space="0" w:color="auto"/>
        <w:bottom w:val="none" w:sz="0" w:space="0" w:color="auto"/>
        <w:right w:val="none" w:sz="0" w:space="0" w:color="auto"/>
      </w:divBdr>
    </w:div>
    <w:div w:id="670570279">
      <w:marLeft w:val="480"/>
      <w:marRight w:val="0"/>
      <w:marTop w:val="0"/>
      <w:marBottom w:val="0"/>
      <w:divBdr>
        <w:top w:val="none" w:sz="0" w:space="0" w:color="auto"/>
        <w:left w:val="none" w:sz="0" w:space="0" w:color="auto"/>
        <w:bottom w:val="none" w:sz="0" w:space="0" w:color="auto"/>
        <w:right w:val="none" w:sz="0" w:space="0" w:color="auto"/>
      </w:divBdr>
    </w:div>
    <w:div w:id="670644410">
      <w:marLeft w:val="480"/>
      <w:marRight w:val="0"/>
      <w:marTop w:val="0"/>
      <w:marBottom w:val="0"/>
      <w:divBdr>
        <w:top w:val="none" w:sz="0" w:space="0" w:color="auto"/>
        <w:left w:val="none" w:sz="0" w:space="0" w:color="auto"/>
        <w:bottom w:val="none" w:sz="0" w:space="0" w:color="auto"/>
        <w:right w:val="none" w:sz="0" w:space="0" w:color="auto"/>
      </w:divBdr>
    </w:div>
    <w:div w:id="670721942">
      <w:bodyDiv w:val="1"/>
      <w:marLeft w:val="0"/>
      <w:marRight w:val="0"/>
      <w:marTop w:val="0"/>
      <w:marBottom w:val="0"/>
      <w:divBdr>
        <w:top w:val="none" w:sz="0" w:space="0" w:color="auto"/>
        <w:left w:val="none" w:sz="0" w:space="0" w:color="auto"/>
        <w:bottom w:val="none" w:sz="0" w:space="0" w:color="auto"/>
        <w:right w:val="none" w:sz="0" w:space="0" w:color="auto"/>
      </w:divBdr>
    </w:div>
    <w:div w:id="671297713">
      <w:marLeft w:val="480"/>
      <w:marRight w:val="0"/>
      <w:marTop w:val="0"/>
      <w:marBottom w:val="0"/>
      <w:divBdr>
        <w:top w:val="none" w:sz="0" w:space="0" w:color="auto"/>
        <w:left w:val="none" w:sz="0" w:space="0" w:color="auto"/>
        <w:bottom w:val="none" w:sz="0" w:space="0" w:color="auto"/>
        <w:right w:val="none" w:sz="0" w:space="0" w:color="auto"/>
      </w:divBdr>
    </w:div>
    <w:div w:id="671833355">
      <w:bodyDiv w:val="1"/>
      <w:marLeft w:val="0"/>
      <w:marRight w:val="0"/>
      <w:marTop w:val="0"/>
      <w:marBottom w:val="0"/>
      <w:divBdr>
        <w:top w:val="none" w:sz="0" w:space="0" w:color="auto"/>
        <w:left w:val="none" w:sz="0" w:space="0" w:color="auto"/>
        <w:bottom w:val="none" w:sz="0" w:space="0" w:color="auto"/>
        <w:right w:val="none" w:sz="0" w:space="0" w:color="auto"/>
      </w:divBdr>
    </w:div>
    <w:div w:id="672032557">
      <w:marLeft w:val="480"/>
      <w:marRight w:val="0"/>
      <w:marTop w:val="0"/>
      <w:marBottom w:val="0"/>
      <w:divBdr>
        <w:top w:val="none" w:sz="0" w:space="0" w:color="auto"/>
        <w:left w:val="none" w:sz="0" w:space="0" w:color="auto"/>
        <w:bottom w:val="none" w:sz="0" w:space="0" w:color="auto"/>
        <w:right w:val="none" w:sz="0" w:space="0" w:color="auto"/>
      </w:divBdr>
    </w:div>
    <w:div w:id="672490867">
      <w:marLeft w:val="480"/>
      <w:marRight w:val="0"/>
      <w:marTop w:val="0"/>
      <w:marBottom w:val="0"/>
      <w:divBdr>
        <w:top w:val="none" w:sz="0" w:space="0" w:color="auto"/>
        <w:left w:val="none" w:sz="0" w:space="0" w:color="auto"/>
        <w:bottom w:val="none" w:sz="0" w:space="0" w:color="auto"/>
        <w:right w:val="none" w:sz="0" w:space="0" w:color="auto"/>
      </w:divBdr>
    </w:div>
    <w:div w:id="672531578">
      <w:marLeft w:val="480"/>
      <w:marRight w:val="0"/>
      <w:marTop w:val="0"/>
      <w:marBottom w:val="0"/>
      <w:divBdr>
        <w:top w:val="none" w:sz="0" w:space="0" w:color="auto"/>
        <w:left w:val="none" w:sz="0" w:space="0" w:color="auto"/>
        <w:bottom w:val="none" w:sz="0" w:space="0" w:color="auto"/>
        <w:right w:val="none" w:sz="0" w:space="0" w:color="auto"/>
      </w:divBdr>
    </w:div>
    <w:div w:id="672680869">
      <w:marLeft w:val="480"/>
      <w:marRight w:val="0"/>
      <w:marTop w:val="0"/>
      <w:marBottom w:val="0"/>
      <w:divBdr>
        <w:top w:val="none" w:sz="0" w:space="0" w:color="auto"/>
        <w:left w:val="none" w:sz="0" w:space="0" w:color="auto"/>
        <w:bottom w:val="none" w:sz="0" w:space="0" w:color="auto"/>
        <w:right w:val="none" w:sz="0" w:space="0" w:color="auto"/>
      </w:divBdr>
    </w:div>
    <w:div w:id="674185378">
      <w:marLeft w:val="480"/>
      <w:marRight w:val="0"/>
      <w:marTop w:val="0"/>
      <w:marBottom w:val="0"/>
      <w:divBdr>
        <w:top w:val="none" w:sz="0" w:space="0" w:color="auto"/>
        <w:left w:val="none" w:sz="0" w:space="0" w:color="auto"/>
        <w:bottom w:val="none" w:sz="0" w:space="0" w:color="auto"/>
        <w:right w:val="none" w:sz="0" w:space="0" w:color="auto"/>
      </w:divBdr>
    </w:div>
    <w:div w:id="674259462">
      <w:marLeft w:val="480"/>
      <w:marRight w:val="0"/>
      <w:marTop w:val="0"/>
      <w:marBottom w:val="0"/>
      <w:divBdr>
        <w:top w:val="none" w:sz="0" w:space="0" w:color="auto"/>
        <w:left w:val="none" w:sz="0" w:space="0" w:color="auto"/>
        <w:bottom w:val="none" w:sz="0" w:space="0" w:color="auto"/>
        <w:right w:val="none" w:sz="0" w:space="0" w:color="auto"/>
      </w:divBdr>
    </w:div>
    <w:div w:id="674453445">
      <w:marLeft w:val="480"/>
      <w:marRight w:val="0"/>
      <w:marTop w:val="0"/>
      <w:marBottom w:val="0"/>
      <w:divBdr>
        <w:top w:val="none" w:sz="0" w:space="0" w:color="auto"/>
        <w:left w:val="none" w:sz="0" w:space="0" w:color="auto"/>
        <w:bottom w:val="none" w:sz="0" w:space="0" w:color="auto"/>
        <w:right w:val="none" w:sz="0" w:space="0" w:color="auto"/>
      </w:divBdr>
    </w:div>
    <w:div w:id="674456107">
      <w:marLeft w:val="480"/>
      <w:marRight w:val="0"/>
      <w:marTop w:val="0"/>
      <w:marBottom w:val="0"/>
      <w:divBdr>
        <w:top w:val="none" w:sz="0" w:space="0" w:color="auto"/>
        <w:left w:val="none" w:sz="0" w:space="0" w:color="auto"/>
        <w:bottom w:val="none" w:sz="0" w:space="0" w:color="auto"/>
        <w:right w:val="none" w:sz="0" w:space="0" w:color="auto"/>
      </w:divBdr>
    </w:div>
    <w:div w:id="675037327">
      <w:marLeft w:val="480"/>
      <w:marRight w:val="0"/>
      <w:marTop w:val="0"/>
      <w:marBottom w:val="0"/>
      <w:divBdr>
        <w:top w:val="none" w:sz="0" w:space="0" w:color="auto"/>
        <w:left w:val="none" w:sz="0" w:space="0" w:color="auto"/>
        <w:bottom w:val="none" w:sz="0" w:space="0" w:color="auto"/>
        <w:right w:val="none" w:sz="0" w:space="0" w:color="auto"/>
      </w:divBdr>
    </w:div>
    <w:div w:id="676152604">
      <w:marLeft w:val="480"/>
      <w:marRight w:val="0"/>
      <w:marTop w:val="0"/>
      <w:marBottom w:val="0"/>
      <w:divBdr>
        <w:top w:val="none" w:sz="0" w:space="0" w:color="auto"/>
        <w:left w:val="none" w:sz="0" w:space="0" w:color="auto"/>
        <w:bottom w:val="none" w:sz="0" w:space="0" w:color="auto"/>
        <w:right w:val="none" w:sz="0" w:space="0" w:color="auto"/>
      </w:divBdr>
    </w:div>
    <w:div w:id="677460835">
      <w:marLeft w:val="480"/>
      <w:marRight w:val="0"/>
      <w:marTop w:val="0"/>
      <w:marBottom w:val="0"/>
      <w:divBdr>
        <w:top w:val="none" w:sz="0" w:space="0" w:color="auto"/>
        <w:left w:val="none" w:sz="0" w:space="0" w:color="auto"/>
        <w:bottom w:val="none" w:sz="0" w:space="0" w:color="auto"/>
        <w:right w:val="none" w:sz="0" w:space="0" w:color="auto"/>
      </w:divBdr>
    </w:div>
    <w:div w:id="677733099">
      <w:marLeft w:val="480"/>
      <w:marRight w:val="0"/>
      <w:marTop w:val="0"/>
      <w:marBottom w:val="0"/>
      <w:divBdr>
        <w:top w:val="none" w:sz="0" w:space="0" w:color="auto"/>
        <w:left w:val="none" w:sz="0" w:space="0" w:color="auto"/>
        <w:bottom w:val="none" w:sz="0" w:space="0" w:color="auto"/>
        <w:right w:val="none" w:sz="0" w:space="0" w:color="auto"/>
      </w:divBdr>
    </w:div>
    <w:div w:id="677853382">
      <w:marLeft w:val="480"/>
      <w:marRight w:val="0"/>
      <w:marTop w:val="0"/>
      <w:marBottom w:val="0"/>
      <w:divBdr>
        <w:top w:val="none" w:sz="0" w:space="0" w:color="auto"/>
        <w:left w:val="none" w:sz="0" w:space="0" w:color="auto"/>
        <w:bottom w:val="none" w:sz="0" w:space="0" w:color="auto"/>
        <w:right w:val="none" w:sz="0" w:space="0" w:color="auto"/>
      </w:divBdr>
    </w:div>
    <w:div w:id="677928501">
      <w:marLeft w:val="480"/>
      <w:marRight w:val="0"/>
      <w:marTop w:val="0"/>
      <w:marBottom w:val="0"/>
      <w:divBdr>
        <w:top w:val="none" w:sz="0" w:space="0" w:color="auto"/>
        <w:left w:val="none" w:sz="0" w:space="0" w:color="auto"/>
        <w:bottom w:val="none" w:sz="0" w:space="0" w:color="auto"/>
        <w:right w:val="none" w:sz="0" w:space="0" w:color="auto"/>
      </w:divBdr>
    </w:div>
    <w:div w:id="678196124">
      <w:marLeft w:val="480"/>
      <w:marRight w:val="0"/>
      <w:marTop w:val="0"/>
      <w:marBottom w:val="0"/>
      <w:divBdr>
        <w:top w:val="none" w:sz="0" w:space="0" w:color="auto"/>
        <w:left w:val="none" w:sz="0" w:space="0" w:color="auto"/>
        <w:bottom w:val="none" w:sz="0" w:space="0" w:color="auto"/>
        <w:right w:val="none" w:sz="0" w:space="0" w:color="auto"/>
      </w:divBdr>
    </w:div>
    <w:div w:id="679968300">
      <w:marLeft w:val="480"/>
      <w:marRight w:val="0"/>
      <w:marTop w:val="0"/>
      <w:marBottom w:val="0"/>
      <w:divBdr>
        <w:top w:val="none" w:sz="0" w:space="0" w:color="auto"/>
        <w:left w:val="none" w:sz="0" w:space="0" w:color="auto"/>
        <w:bottom w:val="none" w:sz="0" w:space="0" w:color="auto"/>
        <w:right w:val="none" w:sz="0" w:space="0" w:color="auto"/>
      </w:divBdr>
    </w:div>
    <w:div w:id="680013562">
      <w:marLeft w:val="480"/>
      <w:marRight w:val="0"/>
      <w:marTop w:val="0"/>
      <w:marBottom w:val="0"/>
      <w:divBdr>
        <w:top w:val="none" w:sz="0" w:space="0" w:color="auto"/>
        <w:left w:val="none" w:sz="0" w:space="0" w:color="auto"/>
        <w:bottom w:val="none" w:sz="0" w:space="0" w:color="auto"/>
        <w:right w:val="none" w:sz="0" w:space="0" w:color="auto"/>
      </w:divBdr>
    </w:div>
    <w:div w:id="680621037">
      <w:marLeft w:val="480"/>
      <w:marRight w:val="0"/>
      <w:marTop w:val="0"/>
      <w:marBottom w:val="0"/>
      <w:divBdr>
        <w:top w:val="none" w:sz="0" w:space="0" w:color="auto"/>
        <w:left w:val="none" w:sz="0" w:space="0" w:color="auto"/>
        <w:bottom w:val="none" w:sz="0" w:space="0" w:color="auto"/>
        <w:right w:val="none" w:sz="0" w:space="0" w:color="auto"/>
      </w:divBdr>
    </w:div>
    <w:div w:id="681246739">
      <w:marLeft w:val="480"/>
      <w:marRight w:val="0"/>
      <w:marTop w:val="0"/>
      <w:marBottom w:val="0"/>
      <w:divBdr>
        <w:top w:val="none" w:sz="0" w:space="0" w:color="auto"/>
        <w:left w:val="none" w:sz="0" w:space="0" w:color="auto"/>
        <w:bottom w:val="none" w:sz="0" w:space="0" w:color="auto"/>
        <w:right w:val="none" w:sz="0" w:space="0" w:color="auto"/>
      </w:divBdr>
    </w:div>
    <w:div w:id="681475528">
      <w:marLeft w:val="480"/>
      <w:marRight w:val="0"/>
      <w:marTop w:val="0"/>
      <w:marBottom w:val="0"/>
      <w:divBdr>
        <w:top w:val="none" w:sz="0" w:space="0" w:color="auto"/>
        <w:left w:val="none" w:sz="0" w:space="0" w:color="auto"/>
        <w:bottom w:val="none" w:sz="0" w:space="0" w:color="auto"/>
        <w:right w:val="none" w:sz="0" w:space="0" w:color="auto"/>
      </w:divBdr>
    </w:div>
    <w:div w:id="681669243">
      <w:marLeft w:val="480"/>
      <w:marRight w:val="0"/>
      <w:marTop w:val="0"/>
      <w:marBottom w:val="0"/>
      <w:divBdr>
        <w:top w:val="none" w:sz="0" w:space="0" w:color="auto"/>
        <w:left w:val="none" w:sz="0" w:space="0" w:color="auto"/>
        <w:bottom w:val="none" w:sz="0" w:space="0" w:color="auto"/>
        <w:right w:val="none" w:sz="0" w:space="0" w:color="auto"/>
      </w:divBdr>
    </w:div>
    <w:div w:id="681782972">
      <w:marLeft w:val="480"/>
      <w:marRight w:val="0"/>
      <w:marTop w:val="0"/>
      <w:marBottom w:val="0"/>
      <w:divBdr>
        <w:top w:val="none" w:sz="0" w:space="0" w:color="auto"/>
        <w:left w:val="none" w:sz="0" w:space="0" w:color="auto"/>
        <w:bottom w:val="none" w:sz="0" w:space="0" w:color="auto"/>
        <w:right w:val="none" w:sz="0" w:space="0" w:color="auto"/>
      </w:divBdr>
    </w:div>
    <w:div w:id="681861967">
      <w:marLeft w:val="480"/>
      <w:marRight w:val="0"/>
      <w:marTop w:val="0"/>
      <w:marBottom w:val="0"/>
      <w:divBdr>
        <w:top w:val="none" w:sz="0" w:space="0" w:color="auto"/>
        <w:left w:val="none" w:sz="0" w:space="0" w:color="auto"/>
        <w:bottom w:val="none" w:sz="0" w:space="0" w:color="auto"/>
        <w:right w:val="none" w:sz="0" w:space="0" w:color="auto"/>
      </w:divBdr>
    </w:div>
    <w:div w:id="681933790">
      <w:marLeft w:val="480"/>
      <w:marRight w:val="0"/>
      <w:marTop w:val="0"/>
      <w:marBottom w:val="0"/>
      <w:divBdr>
        <w:top w:val="none" w:sz="0" w:space="0" w:color="auto"/>
        <w:left w:val="none" w:sz="0" w:space="0" w:color="auto"/>
        <w:bottom w:val="none" w:sz="0" w:space="0" w:color="auto"/>
        <w:right w:val="none" w:sz="0" w:space="0" w:color="auto"/>
      </w:divBdr>
    </w:div>
    <w:div w:id="682438603">
      <w:marLeft w:val="480"/>
      <w:marRight w:val="0"/>
      <w:marTop w:val="0"/>
      <w:marBottom w:val="0"/>
      <w:divBdr>
        <w:top w:val="none" w:sz="0" w:space="0" w:color="auto"/>
        <w:left w:val="none" w:sz="0" w:space="0" w:color="auto"/>
        <w:bottom w:val="none" w:sz="0" w:space="0" w:color="auto"/>
        <w:right w:val="none" w:sz="0" w:space="0" w:color="auto"/>
      </w:divBdr>
    </w:div>
    <w:div w:id="682442087">
      <w:marLeft w:val="480"/>
      <w:marRight w:val="0"/>
      <w:marTop w:val="0"/>
      <w:marBottom w:val="0"/>
      <w:divBdr>
        <w:top w:val="none" w:sz="0" w:space="0" w:color="auto"/>
        <w:left w:val="none" w:sz="0" w:space="0" w:color="auto"/>
        <w:bottom w:val="none" w:sz="0" w:space="0" w:color="auto"/>
        <w:right w:val="none" w:sz="0" w:space="0" w:color="auto"/>
      </w:divBdr>
    </w:div>
    <w:div w:id="682516150">
      <w:bodyDiv w:val="1"/>
      <w:marLeft w:val="0"/>
      <w:marRight w:val="0"/>
      <w:marTop w:val="0"/>
      <w:marBottom w:val="0"/>
      <w:divBdr>
        <w:top w:val="none" w:sz="0" w:space="0" w:color="auto"/>
        <w:left w:val="none" w:sz="0" w:space="0" w:color="auto"/>
        <w:bottom w:val="none" w:sz="0" w:space="0" w:color="auto"/>
        <w:right w:val="none" w:sz="0" w:space="0" w:color="auto"/>
      </w:divBdr>
    </w:div>
    <w:div w:id="682559832">
      <w:marLeft w:val="480"/>
      <w:marRight w:val="0"/>
      <w:marTop w:val="0"/>
      <w:marBottom w:val="0"/>
      <w:divBdr>
        <w:top w:val="none" w:sz="0" w:space="0" w:color="auto"/>
        <w:left w:val="none" w:sz="0" w:space="0" w:color="auto"/>
        <w:bottom w:val="none" w:sz="0" w:space="0" w:color="auto"/>
        <w:right w:val="none" w:sz="0" w:space="0" w:color="auto"/>
      </w:divBdr>
    </w:div>
    <w:div w:id="682780940">
      <w:marLeft w:val="480"/>
      <w:marRight w:val="0"/>
      <w:marTop w:val="0"/>
      <w:marBottom w:val="0"/>
      <w:divBdr>
        <w:top w:val="none" w:sz="0" w:space="0" w:color="auto"/>
        <w:left w:val="none" w:sz="0" w:space="0" w:color="auto"/>
        <w:bottom w:val="none" w:sz="0" w:space="0" w:color="auto"/>
        <w:right w:val="none" w:sz="0" w:space="0" w:color="auto"/>
      </w:divBdr>
    </w:div>
    <w:div w:id="683164692">
      <w:marLeft w:val="480"/>
      <w:marRight w:val="0"/>
      <w:marTop w:val="0"/>
      <w:marBottom w:val="0"/>
      <w:divBdr>
        <w:top w:val="none" w:sz="0" w:space="0" w:color="auto"/>
        <w:left w:val="none" w:sz="0" w:space="0" w:color="auto"/>
        <w:bottom w:val="none" w:sz="0" w:space="0" w:color="auto"/>
        <w:right w:val="none" w:sz="0" w:space="0" w:color="auto"/>
      </w:divBdr>
    </w:div>
    <w:div w:id="683480499">
      <w:marLeft w:val="480"/>
      <w:marRight w:val="0"/>
      <w:marTop w:val="0"/>
      <w:marBottom w:val="0"/>
      <w:divBdr>
        <w:top w:val="none" w:sz="0" w:space="0" w:color="auto"/>
        <w:left w:val="none" w:sz="0" w:space="0" w:color="auto"/>
        <w:bottom w:val="none" w:sz="0" w:space="0" w:color="auto"/>
        <w:right w:val="none" w:sz="0" w:space="0" w:color="auto"/>
      </w:divBdr>
    </w:div>
    <w:div w:id="683557855">
      <w:marLeft w:val="480"/>
      <w:marRight w:val="0"/>
      <w:marTop w:val="0"/>
      <w:marBottom w:val="0"/>
      <w:divBdr>
        <w:top w:val="none" w:sz="0" w:space="0" w:color="auto"/>
        <w:left w:val="none" w:sz="0" w:space="0" w:color="auto"/>
        <w:bottom w:val="none" w:sz="0" w:space="0" w:color="auto"/>
        <w:right w:val="none" w:sz="0" w:space="0" w:color="auto"/>
      </w:divBdr>
    </w:div>
    <w:div w:id="683672712">
      <w:marLeft w:val="480"/>
      <w:marRight w:val="0"/>
      <w:marTop w:val="0"/>
      <w:marBottom w:val="0"/>
      <w:divBdr>
        <w:top w:val="none" w:sz="0" w:space="0" w:color="auto"/>
        <w:left w:val="none" w:sz="0" w:space="0" w:color="auto"/>
        <w:bottom w:val="none" w:sz="0" w:space="0" w:color="auto"/>
        <w:right w:val="none" w:sz="0" w:space="0" w:color="auto"/>
      </w:divBdr>
    </w:div>
    <w:div w:id="683750187">
      <w:bodyDiv w:val="1"/>
      <w:marLeft w:val="0"/>
      <w:marRight w:val="0"/>
      <w:marTop w:val="0"/>
      <w:marBottom w:val="0"/>
      <w:divBdr>
        <w:top w:val="none" w:sz="0" w:space="0" w:color="auto"/>
        <w:left w:val="none" w:sz="0" w:space="0" w:color="auto"/>
        <w:bottom w:val="none" w:sz="0" w:space="0" w:color="auto"/>
        <w:right w:val="none" w:sz="0" w:space="0" w:color="auto"/>
      </w:divBdr>
      <w:divsChild>
        <w:div w:id="2023512724">
          <w:marLeft w:val="480"/>
          <w:marRight w:val="0"/>
          <w:marTop w:val="0"/>
          <w:marBottom w:val="0"/>
          <w:divBdr>
            <w:top w:val="none" w:sz="0" w:space="0" w:color="auto"/>
            <w:left w:val="none" w:sz="0" w:space="0" w:color="auto"/>
            <w:bottom w:val="none" w:sz="0" w:space="0" w:color="auto"/>
            <w:right w:val="none" w:sz="0" w:space="0" w:color="auto"/>
          </w:divBdr>
        </w:div>
        <w:div w:id="324212207">
          <w:marLeft w:val="480"/>
          <w:marRight w:val="0"/>
          <w:marTop w:val="0"/>
          <w:marBottom w:val="0"/>
          <w:divBdr>
            <w:top w:val="none" w:sz="0" w:space="0" w:color="auto"/>
            <w:left w:val="none" w:sz="0" w:space="0" w:color="auto"/>
            <w:bottom w:val="none" w:sz="0" w:space="0" w:color="auto"/>
            <w:right w:val="none" w:sz="0" w:space="0" w:color="auto"/>
          </w:divBdr>
        </w:div>
        <w:div w:id="126360710">
          <w:marLeft w:val="480"/>
          <w:marRight w:val="0"/>
          <w:marTop w:val="0"/>
          <w:marBottom w:val="0"/>
          <w:divBdr>
            <w:top w:val="none" w:sz="0" w:space="0" w:color="auto"/>
            <w:left w:val="none" w:sz="0" w:space="0" w:color="auto"/>
            <w:bottom w:val="none" w:sz="0" w:space="0" w:color="auto"/>
            <w:right w:val="none" w:sz="0" w:space="0" w:color="auto"/>
          </w:divBdr>
        </w:div>
        <w:div w:id="1105685826">
          <w:marLeft w:val="480"/>
          <w:marRight w:val="0"/>
          <w:marTop w:val="0"/>
          <w:marBottom w:val="0"/>
          <w:divBdr>
            <w:top w:val="none" w:sz="0" w:space="0" w:color="auto"/>
            <w:left w:val="none" w:sz="0" w:space="0" w:color="auto"/>
            <w:bottom w:val="none" w:sz="0" w:space="0" w:color="auto"/>
            <w:right w:val="none" w:sz="0" w:space="0" w:color="auto"/>
          </w:divBdr>
        </w:div>
        <w:div w:id="464933926">
          <w:marLeft w:val="480"/>
          <w:marRight w:val="0"/>
          <w:marTop w:val="0"/>
          <w:marBottom w:val="0"/>
          <w:divBdr>
            <w:top w:val="none" w:sz="0" w:space="0" w:color="auto"/>
            <w:left w:val="none" w:sz="0" w:space="0" w:color="auto"/>
            <w:bottom w:val="none" w:sz="0" w:space="0" w:color="auto"/>
            <w:right w:val="none" w:sz="0" w:space="0" w:color="auto"/>
          </w:divBdr>
        </w:div>
        <w:div w:id="1601525996">
          <w:marLeft w:val="480"/>
          <w:marRight w:val="0"/>
          <w:marTop w:val="0"/>
          <w:marBottom w:val="0"/>
          <w:divBdr>
            <w:top w:val="none" w:sz="0" w:space="0" w:color="auto"/>
            <w:left w:val="none" w:sz="0" w:space="0" w:color="auto"/>
            <w:bottom w:val="none" w:sz="0" w:space="0" w:color="auto"/>
            <w:right w:val="none" w:sz="0" w:space="0" w:color="auto"/>
          </w:divBdr>
        </w:div>
        <w:div w:id="1699967413">
          <w:marLeft w:val="480"/>
          <w:marRight w:val="0"/>
          <w:marTop w:val="0"/>
          <w:marBottom w:val="0"/>
          <w:divBdr>
            <w:top w:val="none" w:sz="0" w:space="0" w:color="auto"/>
            <w:left w:val="none" w:sz="0" w:space="0" w:color="auto"/>
            <w:bottom w:val="none" w:sz="0" w:space="0" w:color="auto"/>
            <w:right w:val="none" w:sz="0" w:space="0" w:color="auto"/>
          </w:divBdr>
        </w:div>
        <w:div w:id="1301768807">
          <w:marLeft w:val="480"/>
          <w:marRight w:val="0"/>
          <w:marTop w:val="0"/>
          <w:marBottom w:val="0"/>
          <w:divBdr>
            <w:top w:val="none" w:sz="0" w:space="0" w:color="auto"/>
            <w:left w:val="none" w:sz="0" w:space="0" w:color="auto"/>
            <w:bottom w:val="none" w:sz="0" w:space="0" w:color="auto"/>
            <w:right w:val="none" w:sz="0" w:space="0" w:color="auto"/>
          </w:divBdr>
        </w:div>
        <w:div w:id="616253634">
          <w:marLeft w:val="480"/>
          <w:marRight w:val="0"/>
          <w:marTop w:val="0"/>
          <w:marBottom w:val="0"/>
          <w:divBdr>
            <w:top w:val="none" w:sz="0" w:space="0" w:color="auto"/>
            <w:left w:val="none" w:sz="0" w:space="0" w:color="auto"/>
            <w:bottom w:val="none" w:sz="0" w:space="0" w:color="auto"/>
            <w:right w:val="none" w:sz="0" w:space="0" w:color="auto"/>
          </w:divBdr>
        </w:div>
        <w:div w:id="1236209565">
          <w:marLeft w:val="480"/>
          <w:marRight w:val="0"/>
          <w:marTop w:val="0"/>
          <w:marBottom w:val="0"/>
          <w:divBdr>
            <w:top w:val="none" w:sz="0" w:space="0" w:color="auto"/>
            <w:left w:val="none" w:sz="0" w:space="0" w:color="auto"/>
            <w:bottom w:val="none" w:sz="0" w:space="0" w:color="auto"/>
            <w:right w:val="none" w:sz="0" w:space="0" w:color="auto"/>
          </w:divBdr>
        </w:div>
        <w:div w:id="2035694441">
          <w:marLeft w:val="480"/>
          <w:marRight w:val="0"/>
          <w:marTop w:val="0"/>
          <w:marBottom w:val="0"/>
          <w:divBdr>
            <w:top w:val="none" w:sz="0" w:space="0" w:color="auto"/>
            <w:left w:val="none" w:sz="0" w:space="0" w:color="auto"/>
            <w:bottom w:val="none" w:sz="0" w:space="0" w:color="auto"/>
            <w:right w:val="none" w:sz="0" w:space="0" w:color="auto"/>
          </w:divBdr>
        </w:div>
        <w:div w:id="832721877">
          <w:marLeft w:val="480"/>
          <w:marRight w:val="0"/>
          <w:marTop w:val="0"/>
          <w:marBottom w:val="0"/>
          <w:divBdr>
            <w:top w:val="none" w:sz="0" w:space="0" w:color="auto"/>
            <w:left w:val="none" w:sz="0" w:space="0" w:color="auto"/>
            <w:bottom w:val="none" w:sz="0" w:space="0" w:color="auto"/>
            <w:right w:val="none" w:sz="0" w:space="0" w:color="auto"/>
          </w:divBdr>
        </w:div>
        <w:div w:id="659625889">
          <w:marLeft w:val="480"/>
          <w:marRight w:val="0"/>
          <w:marTop w:val="0"/>
          <w:marBottom w:val="0"/>
          <w:divBdr>
            <w:top w:val="none" w:sz="0" w:space="0" w:color="auto"/>
            <w:left w:val="none" w:sz="0" w:space="0" w:color="auto"/>
            <w:bottom w:val="none" w:sz="0" w:space="0" w:color="auto"/>
            <w:right w:val="none" w:sz="0" w:space="0" w:color="auto"/>
          </w:divBdr>
        </w:div>
        <w:div w:id="197360800">
          <w:marLeft w:val="480"/>
          <w:marRight w:val="0"/>
          <w:marTop w:val="0"/>
          <w:marBottom w:val="0"/>
          <w:divBdr>
            <w:top w:val="none" w:sz="0" w:space="0" w:color="auto"/>
            <w:left w:val="none" w:sz="0" w:space="0" w:color="auto"/>
            <w:bottom w:val="none" w:sz="0" w:space="0" w:color="auto"/>
            <w:right w:val="none" w:sz="0" w:space="0" w:color="auto"/>
          </w:divBdr>
        </w:div>
        <w:div w:id="882400391">
          <w:marLeft w:val="480"/>
          <w:marRight w:val="0"/>
          <w:marTop w:val="0"/>
          <w:marBottom w:val="0"/>
          <w:divBdr>
            <w:top w:val="none" w:sz="0" w:space="0" w:color="auto"/>
            <w:left w:val="none" w:sz="0" w:space="0" w:color="auto"/>
            <w:bottom w:val="none" w:sz="0" w:space="0" w:color="auto"/>
            <w:right w:val="none" w:sz="0" w:space="0" w:color="auto"/>
          </w:divBdr>
        </w:div>
        <w:div w:id="1230464437">
          <w:marLeft w:val="480"/>
          <w:marRight w:val="0"/>
          <w:marTop w:val="0"/>
          <w:marBottom w:val="0"/>
          <w:divBdr>
            <w:top w:val="none" w:sz="0" w:space="0" w:color="auto"/>
            <w:left w:val="none" w:sz="0" w:space="0" w:color="auto"/>
            <w:bottom w:val="none" w:sz="0" w:space="0" w:color="auto"/>
            <w:right w:val="none" w:sz="0" w:space="0" w:color="auto"/>
          </w:divBdr>
        </w:div>
        <w:div w:id="1689478853">
          <w:marLeft w:val="480"/>
          <w:marRight w:val="0"/>
          <w:marTop w:val="0"/>
          <w:marBottom w:val="0"/>
          <w:divBdr>
            <w:top w:val="none" w:sz="0" w:space="0" w:color="auto"/>
            <w:left w:val="none" w:sz="0" w:space="0" w:color="auto"/>
            <w:bottom w:val="none" w:sz="0" w:space="0" w:color="auto"/>
            <w:right w:val="none" w:sz="0" w:space="0" w:color="auto"/>
          </w:divBdr>
        </w:div>
        <w:div w:id="732240205">
          <w:marLeft w:val="480"/>
          <w:marRight w:val="0"/>
          <w:marTop w:val="0"/>
          <w:marBottom w:val="0"/>
          <w:divBdr>
            <w:top w:val="none" w:sz="0" w:space="0" w:color="auto"/>
            <w:left w:val="none" w:sz="0" w:space="0" w:color="auto"/>
            <w:bottom w:val="none" w:sz="0" w:space="0" w:color="auto"/>
            <w:right w:val="none" w:sz="0" w:space="0" w:color="auto"/>
          </w:divBdr>
        </w:div>
        <w:div w:id="678580802">
          <w:marLeft w:val="480"/>
          <w:marRight w:val="0"/>
          <w:marTop w:val="0"/>
          <w:marBottom w:val="0"/>
          <w:divBdr>
            <w:top w:val="none" w:sz="0" w:space="0" w:color="auto"/>
            <w:left w:val="none" w:sz="0" w:space="0" w:color="auto"/>
            <w:bottom w:val="none" w:sz="0" w:space="0" w:color="auto"/>
            <w:right w:val="none" w:sz="0" w:space="0" w:color="auto"/>
          </w:divBdr>
        </w:div>
        <w:div w:id="1422294598">
          <w:marLeft w:val="480"/>
          <w:marRight w:val="0"/>
          <w:marTop w:val="0"/>
          <w:marBottom w:val="0"/>
          <w:divBdr>
            <w:top w:val="none" w:sz="0" w:space="0" w:color="auto"/>
            <w:left w:val="none" w:sz="0" w:space="0" w:color="auto"/>
            <w:bottom w:val="none" w:sz="0" w:space="0" w:color="auto"/>
            <w:right w:val="none" w:sz="0" w:space="0" w:color="auto"/>
          </w:divBdr>
        </w:div>
        <w:div w:id="2139914017">
          <w:marLeft w:val="480"/>
          <w:marRight w:val="0"/>
          <w:marTop w:val="0"/>
          <w:marBottom w:val="0"/>
          <w:divBdr>
            <w:top w:val="none" w:sz="0" w:space="0" w:color="auto"/>
            <w:left w:val="none" w:sz="0" w:space="0" w:color="auto"/>
            <w:bottom w:val="none" w:sz="0" w:space="0" w:color="auto"/>
            <w:right w:val="none" w:sz="0" w:space="0" w:color="auto"/>
          </w:divBdr>
        </w:div>
        <w:div w:id="985014001">
          <w:marLeft w:val="480"/>
          <w:marRight w:val="0"/>
          <w:marTop w:val="0"/>
          <w:marBottom w:val="0"/>
          <w:divBdr>
            <w:top w:val="none" w:sz="0" w:space="0" w:color="auto"/>
            <w:left w:val="none" w:sz="0" w:space="0" w:color="auto"/>
            <w:bottom w:val="none" w:sz="0" w:space="0" w:color="auto"/>
            <w:right w:val="none" w:sz="0" w:space="0" w:color="auto"/>
          </w:divBdr>
        </w:div>
        <w:div w:id="657853579">
          <w:marLeft w:val="480"/>
          <w:marRight w:val="0"/>
          <w:marTop w:val="0"/>
          <w:marBottom w:val="0"/>
          <w:divBdr>
            <w:top w:val="none" w:sz="0" w:space="0" w:color="auto"/>
            <w:left w:val="none" w:sz="0" w:space="0" w:color="auto"/>
            <w:bottom w:val="none" w:sz="0" w:space="0" w:color="auto"/>
            <w:right w:val="none" w:sz="0" w:space="0" w:color="auto"/>
          </w:divBdr>
        </w:div>
        <w:div w:id="968392334">
          <w:marLeft w:val="480"/>
          <w:marRight w:val="0"/>
          <w:marTop w:val="0"/>
          <w:marBottom w:val="0"/>
          <w:divBdr>
            <w:top w:val="none" w:sz="0" w:space="0" w:color="auto"/>
            <w:left w:val="none" w:sz="0" w:space="0" w:color="auto"/>
            <w:bottom w:val="none" w:sz="0" w:space="0" w:color="auto"/>
            <w:right w:val="none" w:sz="0" w:space="0" w:color="auto"/>
          </w:divBdr>
        </w:div>
        <w:div w:id="1123227776">
          <w:marLeft w:val="480"/>
          <w:marRight w:val="0"/>
          <w:marTop w:val="0"/>
          <w:marBottom w:val="0"/>
          <w:divBdr>
            <w:top w:val="none" w:sz="0" w:space="0" w:color="auto"/>
            <w:left w:val="none" w:sz="0" w:space="0" w:color="auto"/>
            <w:bottom w:val="none" w:sz="0" w:space="0" w:color="auto"/>
            <w:right w:val="none" w:sz="0" w:space="0" w:color="auto"/>
          </w:divBdr>
        </w:div>
        <w:div w:id="2045709484">
          <w:marLeft w:val="480"/>
          <w:marRight w:val="0"/>
          <w:marTop w:val="0"/>
          <w:marBottom w:val="0"/>
          <w:divBdr>
            <w:top w:val="none" w:sz="0" w:space="0" w:color="auto"/>
            <w:left w:val="none" w:sz="0" w:space="0" w:color="auto"/>
            <w:bottom w:val="none" w:sz="0" w:space="0" w:color="auto"/>
            <w:right w:val="none" w:sz="0" w:space="0" w:color="auto"/>
          </w:divBdr>
        </w:div>
      </w:divsChild>
    </w:div>
    <w:div w:id="684131058">
      <w:marLeft w:val="480"/>
      <w:marRight w:val="0"/>
      <w:marTop w:val="0"/>
      <w:marBottom w:val="0"/>
      <w:divBdr>
        <w:top w:val="none" w:sz="0" w:space="0" w:color="auto"/>
        <w:left w:val="none" w:sz="0" w:space="0" w:color="auto"/>
        <w:bottom w:val="none" w:sz="0" w:space="0" w:color="auto"/>
        <w:right w:val="none" w:sz="0" w:space="0" w:color="auto"/>
      </w:divBdr>
    </w:div>
    <w:div w:id="684786666">
      <w:marLeft w:val="480"/>
      <w:marRight w:val="0"/>
      <w:marTop w:val="0"/>
      <w:marBottom w:val="0"/>
      <w:divBdr>
        <w:top w:val="none" w:sz="0" w:space="0" w:color="auto"/>
        <w:left w:val="none" w:sz="0" w:space="0" w:color="auto"/>
        <w:bottom w:val="none" w:sz="0" w:space="0" w:color="auto"/>
        <w:right w:val="none" w:sz="0" w:space="0" w:color="auto"/>
      </w:divBdr>
    </w:div>
    <w:div w:id="685210066">
      <w:marLeft w:val="480"/>
      <w:marRight w:val="0"/>
      <w:marTop w:val="0"/>
      <w:marBottom w:val="0"/>
      <w:divBdr>
        <w:top w:val="none" w:sz="0" w:space="0" w:color="auto"/>
        <w:left w:val="none" w:sz="0" w:space="0" w:color="auto"/>
        <w:bottom w:val="none" w:sz="0" w:space="0" w:color="auto"/>
        <w:right w:val="none" w:sz="0" w:space="0" w:color="auto"/>
      </w:divBdr>
    </w:div>
    <w:div w:id="685522492">
      <w:marLeft w:val="480"/>
      <w:marRight w:val="0"/>
      <w:marTop w:val="0"/>
      <w:marBottom w:val="0"/>
      <w:divBdr>
        <w:top w:val="none" w:sz="0" w:space="0" w:color="auto"/>
        <w:left w:val="none" w:sz="0" w:space="0" w:color="auto"/>
        <w:bottom w:val="none" w:sz="0" w:space="0" w:color="auto"/>
        <w:right w:val="none" w:sz="0" w:space="0" w:color="auto"/>
      </w:divBdr>
    </w:div>
    <w:div w:id="686097457">
      <w:marLeft w:val="480"/>
      <w:marRight w:val="0"/>
      <w:marTop w:val="0"/>
      <w:marBottom w:val="0"/>
      <w:divBdr>
        <w:top w:val="none" w:sz="0" w:space="0" w:color="auto"/>
        <w:left w:val="none" w:sz="0" w:space="0" w:color="auto"/>
        <w:bottom w:val="none" w:sz="0" w:space="0" w:color="auto"/>
        <w:right w:val="none" w:sz="0" w:space="0" w:color="auto"/>
      </w:divBdr>
    </w:div>
    <w:div w:id="686175903">
      <w:marLeft w:val="480"/>
      <w:marRight w:val="0"/>
      <w:marTop w:val="0"/>
      <w:marBottom w:val="0"/>
      <w:divBdr>
        <w:top w:val="none" w:sz="0" w:space="0" w:color="auto"/>
        <w:left w:val="none" w:sz="0" w:space="0" w:color="auto"/>
        <w:bottom w:val="none" w:sz="0" w:space="0" w:color="auto"/>
        <w:right w:val="none" w:sz="0" w:space="0" w:color="auto"/>
      </w:divBdr>
    </w:div>
    <w:div w:id="686178228">
      <w:marLeft w:val="480"/>
      <w:marRight w:val="0"/>
      <w:marTop w:val="0"/>
      <w:marBottom w:val="0"/>
      <w:divBdr>
        <w:top w:val="none" w:sz="0" w:space="0" w:color="auto"/>
        <w:left w:val="none" w:sz="0" w:space="0" w:color="auto"/>
        <w:bottom w:val="none" w:sz="0" w:space="0" w:color="auto"/>
        <w:right w:val="none" w:sz="0" w:space="0" w:color="auto"/>
      </w:divBdr>
    </w:div>
    <w:div w:id="686325493">
      <w:marLeft w:val="480"/>
      <w:marRight w:val="0"/>
      <w:marTop w:val="0"/>
      <w:marBottom w:val="0"/>
      <w:divBdr>
        <w:top w:val="none" w:sz="0" w:space="0" w:color="auto"/>
        <w:left w:val="none" w:sz="0" w:space="0" w:color="auto"/>
        <w:bottom w:val="none" w:sz="0" w:space="0" w:color="auto"/>
        <w:right w:val="none" w:sz="0" w:space="0" w:color="auto"/>
      </w:divBdr>
    </w:div>
    <w:div w:id="686716035">
      <w:marLeft w:val="480"/>
      <w:marRight w:val="0"/>
      <w:marTop w:val="0"/>
      <w:marBottom w:val="0"/>
      <w:divBdr>
        <w:top w:val="none" w:sz="0" w:space="0" w:color="auto"/>
        <w:left w:val="none" w:sz="0" w:space="0" w:color="auto"/>
        <w:bottom w:val="none" w:sz="0" w:space="0" w:color="auto"/>
        <w:right w:val="none" w:sz="0" w:space="0" w:color="auto"/>
      </w:divBdr>
    </w:div>
    <w:div w:id="686759580">
      <w:bodyDiv w:val="1"/>
      <w:marLeft w:val="0"/>
      <w:marRight w:val="0"/>
      <w:marTop w:val="0"/>
      <w:marBottom w:val="0"/>
      <w:divBdr>
        <w:top w:val="none" w:sz="0" w:space="0" w:color="auto"/>
        <w:left w:val="none" w:sz="0" w:space="0" w:color="auto"/>
        <w:bottom w:val="none" w:sz="0" w:space="0" w:color="auto"/>
        <w:right w:val="none" w:sz="0" w:space="0" w:color="auto"/>
      </w:divBdr>
    </w:div>
    <w:div w:id="687147007">
      <w:marLeft w:val="480"/>
      <w:marRight w:val="0"/>
      <w:marTop w:val="0"/>
      <w:marBottom w:val="0"/>
      <w:divBdr>
        <w:top w:val="none" w:sz="0" w:space="0" w:color="auto"/>
        <w:left w:val="none" w:sz="0" w:space="0" w:color="auto"/>
        <w:bottom w:val="none" w:sz="0" w:space="0" w:color="auto"/>
        <w:right w:val="none" w:sz="0" w:space="0" w:color="auto"/>
      </w:divBdr>
    </w:div>
    <w:div w:id="687173365">
      <w:marLeft w:val="480"/>
      <w:marRight w:val="0"/>
      <w:marTop w:val="0"/>
      <w:marBottom w:val="0"/>
      <w:divBdr>
        <w:top w:val="none" w:sz="0" w:space="0" w:color="auto"/>
        <w:left w:val="none" w:sz="0" w:space="0" w:color="auto"/>
        <w:bottom w:val="none" w:sz="0" w:space="0" w:color="auto"/>
        <w:right w:val="none" w:sz="0" w:space="0" w:color="auto"/>
      </w:divBdr>
    </w:div>
    <w:div w:id="687366898">
      <w:marLeft w:val="480"/>
      <w:marRight w:val="0"/>
      <w:marTop w:val="0"/>
      <w:marBottom w:val="0"/>
      <w:divBdr>
        <w:top w:val="none" w:sz="0" w:space="0" w:color="auto"/>
        <w:left w:val="none" w:sz="0" w:space="0" w:color="auto"/>
        <w:bottom w:val="none" w:sz="0" w:space="0" w:color="auto"/>
        <w:right w:val="none" w:sz="0" w:space="0" w:color="auto"/>
      </w:divBdr>
    </w:div>
    <w:div w:id="687373058">
      <w:marLeft w:val="480"/>
      <w:marRight w:val="0"/>
      <w:marTop w:val="0"/>
      <w:marBottom w:val="0"/>
      <w:divBdr>
        <w:top w:val="none" w:sz="0" w:space="0" w:color="auto"/>
        <w:left w:val="none" w:sz="0" w:space="0" w:color="auto"/>
        <w:bottom w:val="none" w:sz="0" w:space="0" w:color="auto"/>
        <w:right w:val="none" w:sz="0" w:space="0" w:color="auto"/>
      </w:divBdr>
    </w:div>
    <w:div w:id="687411374">
      <w:marLeft w:val="480"/>
      <w:marRight w:val="0"/>
      <w:marTop w:val="0"/>
      <w:marBottom w:val="0"/>
      <w:divBdr>
        <w:top w:val="none" w:sz="0" w:space="0" w:color="auto"/>
        <w:left w:val="none" w:sz="0" w:space="0" w:color="auto"/>
        <w:bottom w:val="none" w:sz="0" w:space="0" w:color="auto"/>
        <w:right w:val="none" w:sz="0" w:space="0" w:color="auto"/>
      </w:divBdr>
    </w:div>
    <w:div w:id="687683722">
      <w:marLeft w:val="480"/>
      <w:marRight w:val="0"/>
      <w:marTop w:val="0"/>
      <w:marBottom w:val="0"/>
      <w:divBdr>
        <w:top w:val="none" w:sz="0" w:space="0" w:color="auto"/>
        <w:left w:val="none" w:sz="0" w:space="0" w:color="auto"/>
        <w:bottom w:val="none" w:sz="0" w:space="0" w:color="auto"/>
        <w:right w:val="none" w:sz="0" w:space="0" w:color="auto"/>
      </w:divBdr>
    </w:div>
    <w:div w:id="687753347">
      <w:marLeft w:val="480"/>
      <w:marRight w:val="0"/>
      <w:marTop w:val="0"/>
      <w:marBottom w:val="0"/>
      <w:divBdr>
        <w:top w:val="none" w:sz="0" w:space="0" w:color="auto"/>
        <w:left w:val="none" w:sz="0" w:space="0" w:color="auto"/>
        <w:bottom w:val="none" w:sz="0" w:space="0" w:color="auto"/>
        <w:right w:val="none" w:sz="0" w:space="0" w:color="auto"/>
      </w:divBdr>
    </w:div>
    <w:div w:id="687754410">
      <w:marLeft w:val="480"/>
      <w:marRight w:val="0"/>
      <w:marTop w:val="0"/>
      <w:marBottom w:val="0"/>
      <w:divBdr>
        <w:top w:val="none" w:sz="0" w:space="0" w:color="auto"/>
        <w:left w:val="none" w:sz="0" w:space="0" w:color="auto"/>
        <w:bottom w:val="none" w:sz="0" w:space="0" w:color="auto"/>
        <w:right w:val="none" w:sz="0" w:space="0" w:color="auto"/>
      </w:divBdr>
    </w:div>
    <w:div w:id="688027980">
      <w:marLeft w:val="480"/>
      <w:marRight w:val="0"/>
      <w:marTop w:val="0"/>
      <w:marBottom w:val="0"/>
      <w:divBdr>
        <w:top w:val="none" w:sz="0" w:space="0" w:color="auto"/>
        <w:left w:val="none" w:sz="0" w:space="0" w:color="auto"/>
        <w:bottom w:val="none" w:sz="0" w:space="0" w:color="auto"/>
        <w:right w:val="none" w:sz="0" w:space="0" w:color="auto"/>
      </w:divBdr>
    </w:div>
    <w:div w:id="688028355">
      <w:marLeft w:val="480"/>
      <w:marRight w:val="0"/>
      <w:marTop w:val="0"/>
      <w:marBottom w:val="0"/>
      <w:divBdr>
        <w:top w:val="none" w:sz="0" w:space="0" w:color="auto"/>
        <w:left w:val="none" w:sz="0" w:space="0" w:color="auto"/>
        <w:bottom w:val="none" w:sz="0" w:space="0" w:color="auto"/>
        <w:right w:val="none" w:sz="0" w:space="0" w:color="auto"/>
      </w:divBdr>
    </w:div>
    <w:div w:id="688146874">
      <w:marLeft w:val="480"/>
      <w:marRight w:val="0"/>
      <w:marTop w:val="0"/>
      <w:marBottom w:val="0"/>
      <w:divBdr>
        <w:top w:val="none" w:sz="0" w:space="0" w:color="auto"/>
        <w:left w:val="none" w:sz="0" w:space="0" w:color="auto"/>
        <w:bottom w:val="none" w:sz="0" w:space="0" w:color="auto"/>
        <w:right w:val="none" w:sz="0" w:space="0" w:color="auto"/>
      </w:divBdr>
    </w:div>
    <w:div w:id="688415704">
      <w:bodyDiv w:val="1"/>
      <w:marLeft w:val="0"/>
      <w:marRight w:val="0"/>
      <w:marTop w:val="0"/>
      <w:marBottom w:val="0"/>
      <w:divBdr>
        <w:top w:val="none" w:sz="0" w:space="0" w:color="auto"/>
        <w:left w:val="none" w:sz="0" w:space="0" w:color="auto"/>
        <w:bottom w:val="none" w:sz="0" w:space="0" w:color="auto"/>
        <w:right w:val="none" w:sz="0" w:space="0" w:color="auto"/>
      </w:divBdr>
    </w:div>
    <w:div w:id="688874799">
      <w:marLeft w:val="480"/>
      <w:marRight w:val="0"/>
      <w:marTop w:val="0"/>
      <w:marBottom w:val="0"/>
      <w:divBdr>
        <w:top w:val="none" w:sz="0" w:space="0" w:color="auto"/>
        <w:left w:val="none" w:sz="0" w:space="0" w:color="auto"/>
        <w:bottom w:val="none" w:sz="0" w:space="0" w:color="auto"/>
        <w:right w:val="none" w:sz="0" w:space="0" w:color="auto"/>
      </w:divBdr>
    </w:div>
    <w:div w:id="689065646">
      <w:marLeft w:val="480"/>
      <w:marRight w:val="0"/>
      <w:marTop w:val="0"/>
      <w:marBottom w:val="0"/>
      <w:divBdr>
        <w:top w:val="none" w:sz="0" w:space="0" w:color="auto"/>
        <w:left w:val="none" w:sz="0" w:space="0" w:color="auto"/>
        <w:bottom w:val="none" w:sz="0" w:space="0" w:color="auto"/>
        <w:right w:val="none" w:sz="0" w:space="0" w:color="auto"/>
      </w:divBdr>
    </w:div>
    <w:div w:id="689574436">
      <w:marLeft w:val="480"/>
      <w:marRight w:val="0"/>
      <w:marTop w:val="0"/>
      <w:marBottom w:val="0"/>
      <w:divBdr>
        <w:top w:val="none" w:sz="0" w:space="0" w:color="auto"/>
        <w:left w:val="none" w:sz="0" w:space="0" w:color="auto"/>
        <w:bottom w:val="none" w:sz="0" w:space="0" w:color="auto"/>
        <w:right w:val="none" w:sz="0" w:space="0" w:color="auto"/>
      </w:divBdr>
    </w:div>
    <w:div w:id="689914961">
      <w:marLeft w:val="480"/>
      <w:marRight w:val="0"/>
      <w:marTop w:val="0"/>
      <w:marBottom w:val="0"/>
      <w:divBdr>
        <w:top w:val="none" w:sz="0" w:space="0" w:color="auto"/>
        <w:left w:val="none" w:sz="0" w:space="0" w:color="auto"/>
        <w:bottom w:val="none" w:sz="0" w:space="0" w:color="auto"/>
        <w:right w:val="none" w:sz="0" w:space="0" w:color="auto"/>
      </w:divBdr>
    </w:div>
    <w:div w:id="690302159">
      <w:marLeft w:val="480"/>
      <w:marRight w:val="0"/>
      <w:marTop w:val="0"/>
      <w:marBottom w:val="0"/>
      <w:divBdr>
        <w:top w:val="none" w:sz="0" w:space="0" w:color="auto"/>
        <w:left w:val="none" w:sz="0" w:space="0" w:color="auto"/>
        <w:bottom w:val="none" w:sz="0" w:space="0" w:color="auto"/>
        <w:right w:val="none" w:sz="0" w:space="0" w:color="auto"/>
      </w:divBdr>
    </w:div>
    <w:div w:id="690449367">
      <w:marLeft w:val="480"/>
      <w:marRight w:val="0"/>
      <w:marTop w:val="0"/>
      <w:marBottom w:val="0"/>
      <w:divBdr>
        <w:top w:val="none" w:sz="0" w:space="0" w:color="auto"/>
        <w:left w:val="none" w:sz="0" w:space="0" w:color="auto"/>
        <w:bottom w:val="none" w:sz="0" w:space="0" w:color="auto"/>
        <w:right w:val="none" w:sz="0" w:space="0" w:color="auto"/>
      </w:divBdr>
    </w:div>
    <w:div w:id="690491024">
      <w:marLeft w:val="480"/>
      <w:marRight w:val="0"/>
      <w:marTop w:val="0"/>
      <w:marBottom w:val="0"/>
      <w:divBdr>
        <w:top w:val="none" w:sz="0" w:space="0" w:color="auto"/>
        <w:left w:val="none" w:sz="0" w:space="0" w:color="auto"/>
        <w:bottom w:val="none" w:sz="0" w:space="0" w:color="auto"/>
        <w:right w:val="none" w:sz="0" w:space="0" w:color="auto"/>
      </w:divBdr>
    </w:div>
    <w:div w:id="690687068">
      <w:marLeft w:val="480"/>
      <w:marRight w:val="0"/>
      <w:marTop w:val="0"/>
      <w:marBottom w:val="0"/>
      <w:divBdr>
        <w:top w:val="none" w:sz="0" w:space="0" w:color="auto"/>
        <w:left w:val="none" w:sz="0" w:space="0" w:color="auto"/>
        <w:bottom w:val="none" w:sz="0" w:space="0" w:color="auto"/>
        <w:right w:val="none" w:sz="0" w:space="0" w:color="auto"/>
      </w:divBdr>
    </w:div>
    <w:div w:id="690759474">
      <w:marLeft w:val="480"/>
      <w:marRight w:val="0"/>
      <w:marTop w:val="0"/>
      <w:marBottom w:val="0"/>
      <w:divBdr>
        <w:top w:val="none" w:sz="0" w:space="0" w:color="auto"/>
        <w:left w:val="none" w:sz="0" w:space="0" w:color="auto"/>
        <w:bottom w:val="none" w:sz="0" w:space="0" w:color="auto"/>
        <w:right w:val="none" w:sz="0" w:space="0" w:color="auto"/>
      </w:divBdr>
    </w:div>
    <w:div w:id="690957962">
      <w:marLeft w:val="480"/>
      <w:marRight w:val="0"/>
      <w:marTop w:val="0"/>
      <w:marBottom w:val="0"/>
      <w:divBdr>
        <w:top w:val="none" w:sz="0" w:space="0" w:color="auto"/>
        <w:left w:val="none" w:sz="0" w:space="0" w:color="auto"/>
        <w:bottom w:val="none" w:sz="0" w:space="0" w:color="auto"/>
        <w:right w:val="none" w:sz="0" w:space="0" w:color="auto"/>
      </w:divBdr>
    </w:div>
    <w:div w:id="691804094">
      <w:marLeft w:val="480"/>
      <w:marRight w:val="0"/>
      <w:marTop w:val="0"/>
      <w:marBottom w:val="0"/>
      <w:divBdr>
        <w:top w:val="none" w:sz="0" w:space="0" w:color="auto"/>
        <w:left w:val="none" w:sz="0" w:space="0" w:color="auto"/>
        <w:bottom w:val="none" w:sz="0" w:space="0" w:color="auto"/>
        <w:right w:val="none" w:sz="0" w:space="0" w:color="auto"/>
      </w:divBdr>
    </w:div>
    <w:div w:id="691885120">
      <w:marLeft w:val="480"/>
      <w:marRight w:val="0"/>
      <w:marTop w:val="0"/>
      <w:marBottom w:val="0"/>
      <w:divBdr>
        <w:top w:val="none" w:sz="0" w:space="0" w:color="auto"/>
        <w:left w:val="none" w:sz="0" w:space="0" w:color="auto"/>
        <w:bottom w:val="none" w:sz="0" w:space="0" w:color="auto"/>
        <w:right w:val="none" w:sz="0" w:space="0" w:color="auto"/>
      </w:divBdr>
    </w:div>
    <w:div w:id="692001587">
      <w:marLeft w:val="480"/>
      <w:marRight w:val="0"/>
      <w:marTop w:val="0"/>
      <w:marBottom w:val="0"/>
      <w:divBdr>
        <w:top w:val="none" w:sz="0" w:space="0" w:color="auto"/>
        <w:left w:val="none" w:sz="0" w:space="0" w:color="auto"/>
        <w:bottom w:val="none" w:sz="0" w:space="0" w:color="auto"/>
        <w:right w:val="none" w:sz="0" w:space="0" w:color="auto"/>
      </w:divBdr>
    </w:div>
    <w:div w:id="692413740">
      <w:marLeft w:val="480"/>
      <w:marRight w:val="0"/>
      <w:marTop w:val="0"/>
      <w:marBottom w:val="0"/>
      <w:divBdr>
        <w:top w:val="none" w:sz="0" w:space="0" w:color="auto"/>
        <w:left w:val="none" w:sz="0" w:space="0" w:color="auto"/>
        <w:bottom w:val="none" w:sz="0" w:space="0" w:color="auto"/>
        <w:right w:val="none" w:sz="0" w:space="0" w:color="auto"/>
      </w:divBdr>
    </w:div>
    <w:div w:id="692809024">
      <w:marLeft w:val="480"/>
      <w:marRight w:val="0"/>
      <w:marTop w:val="0"/>
      <w:marBottom w:val="0"/>
      <w:divBdr>
        <w:top w:val="none" w:sz="0" w:space="0" w:color="auto"/>
        <w:left w:val="none" w:sz="0" w:space="0" w:color="auto"/>
        <w:bottom w:val="none" w:sz="0" w:space="0" w:color="auto"/>
        <w:right w:val="none" w:sz="0" w:space="0" w:color="auto"/>
      </w:divBdr>
    </w:div>
    <w:div w:id="692851629">
      <w:marLeft w:val="480"/>
      <w:marRight w:val="0"/>
      <w:marTop w:val="0"/>
      <w:marBottom w:val="0"/>
      <w:divBdr>
        <w:top w:val="none" w:sz="0" w:space="0" w:color="auto"/>
        <w:left w:val="none" w:sz="0" w:space="0" w:color="auto"/>
        <w:bottom w:val="none" w:sz="0" w:space="0" w:color="auto"/>
        <w:right w:val="none" w:sz="0" w:space="0" w:color="auto"/>
      </w:divBdr>
    </w:div>
    <w:div w:id="693113833">
      <w:marLeft w:val="480"/>
      <w:marRight w:val="0"/>
      <w:marTop w:val="0"/>
      <w:marBottom w:val="0"/>
      <w:divBdr>
        <w:top w:val="none" w:sz="0" w:space="0" w:color="auto"/>
        <w:left w:val="none" w:sz="0" w:space="0" w:color="auto"/>
        <w:bottom w:val="none" w:sz="0" w:space="0" w:color="auto"/>
        <w:right w:val="none" w:sz="0" w:space="0" w:color="auto"/>
      </w:divBdr>
    </w:div>
    <w:div w:id="693188962">
      <w:marLeft w:val="480"/>
      <w:marRight w:val="0"/>
      <w:marTop w:val="0"/>
      <w:marBottom w:val="0"/>
      <w:divBdr>
        <w:top w:val="none" w:sz="0" w:space="0" w:color="auto"/>
        <w:left w:val="none" w:sz="0" w:space="0" w:color="auto"/>
        <w:bottom w:val="none" w:sz="0" w:space="0" w:color="auto"/>
        <w:right w:val="none" w:sz="0" w:space="0" w:color="auto"/>
      </w:divBdr>
    </w:div>
    <w:div w:id="693270023">
      <w:marLeft w:val="480"/>
      <w:marRight w:val="0"/>
      <w:marTop w:val="0"/>
      <w:marBottom w:val="0"/>
      <w:divBdr>
        <w:top w:val="none" w:sz="0" w:space="0" w:color="auto"/>
        <w:left w:val="none" w:sz="0" w:space="0" w:color="auto"/>
        <w:bottom w:val="none" w:sz="0" w:space="0" w:color="auto"/>
        <w:right w:val="none" w:sz="0" w:space="0" w:color="auto"/>
      </w:divBdr>
    </w:div>
    <w:div w:id="693649140">
      <w:marLeft w:val="480"/>
      <w:marRight w:val="0"/>
      <w:marTop w:val="0"/>
      <w:marBottom w:val="0"/>
      <w:divBdr>
        <w:top w:val="none" w:sz="0" w:space="0" w:color="auto"/>
        <w:left w:val="none" w:sz="0" w:space="0" w:color="auto"/>
        <w:bottom w:val="none" w:sz="0" w:space="0" w:color="auto"/>
        <w:right w:val="none" w:sz="0" w:space="0" w:color="auto"/>
      </w:divBdr>
    </w:div>
    <w:div w:id="694040713">
      <w:marLeft w:val="480"/>
      <w:marRight w:val="0"/>
      <w:marTop w:val="0"/>
      <w:marBottom w:val="0"/>
      <w:divBdr>
        <w:top w:val="none" w:sz="0" w:space="0" w:color="auto"/>
        <w:left w:val="none" w:sz="0" w:space="0" w:color="auto"/>
        <w:bottom w:val="none" w:sz="0" w:space="0" w:color="auto"/>
        <w:right w:val="none" w:sz="0" w:space="0" w:color="auto"/>
      </w:divBdr>
    </w:div>
    <w:div w:id="694114485">
      <w:bodyDiv w:val="1"/>
      <w:marLeft w:val="0"/>
      <w:marRight w:val="0"/>
      <w:marTop w:val="0"/>
      <w:marBottom w:val="0"/>
      <w:divBdr>
        <w:top w:val="none" w:sz="0" w:space="0" w:color="auto"/>
        <w:left w:val="none" w:sz="0" w:space="0" w:color="auto"/>
        <w:bottom w:val="none" w:sz="0" w:space="0" w:color="auto"/>
        <w:right w:val="none" w:sz="0" w:space="0" w:color="auto"/>
      </w:divBdr>
    </w:div>
    <w:div w:id="694188809">
      <w:marLeft w:val="480"/>
      <w:marRight w:val="0"/>
      <w:marTop w:val="0"/>
      <w:marBottom w:val="0"/>
      <w:divBdr>
        <w:top w:val="none" w:sz="0" w:space="0" w:color="auto"/>
        <w:left w:val="none" w:sz="0" w:space="0" w:color="auto"/>
        <w:bottom w:val="none" w:sz="0" w:space="0" w:color="auto"/>
        <w:right w:val="none" w:sz="0" w:space="0" w:color="auto"/>
      </w:divBdr>
    </w:div>
    <w:div w:id="694311488">
      <w:marLeft w:val="480"/>
      <w:marRight w:val="0"/>
      <w:marTop w:val="0"/>
      <w:marBottom w:val="0"/>
      <w:divBdr>
        <w:top w:val="none" w:sz="0" w:space="0" w:color="auto"/>
        <w:left w:val="none" w:sz="0" w:space="0" w:color="auto"/>
        <w:bottom w:val="none" w:sz="0" w:space="0" w:color="auto"/>
        <w:right w:val="none" w:sz="0" w:space="0" w:color="auto"/>
      </w:divBdr>
    </w:div>
    <w:div w:id="695233046">
      <w:marLeft w:val="480"/>
      <w:marRight w:val="0"/>
      <w:marTop w:val="0"/>
      <w:marBottom w:val="0"/>
      <w:divBdr>
        <w:top w:val="none" w:sz="0" w:space="0" w:color="auto"/>
        <w:left w:val="none" w:sz="0" w:space="0" w:color="auto"/>
        <w:bottom w:val="none" w:sz="0" w:space="0" w:color="auto"/>
        <w:right w:val="none" w:sz="0" w:space="0" w:color="auto"/>
      </w:divBdr>
    </w:div>
    <w:div w:id="695472827">
      <w:marLeft w:val="480"/>
      <w:marRight w:val="0"/>
      <w:marTop w:val="0"/>
      <w:marBottom w:val="0"/>
      <w:divBdr>
        <w:top w:val="none" w:sz="0" w:space="0" w:color="auto"/>
        <w:left w:val="none" w:sz="0" w:space="0" w:color="auto"/>
        <w:bottom w:val="none" w:sz="0" w:space="0" w:color="auto"/>
        <w:right w:val="none" w:sz="0" w:space="0" w:color="auto"/>
      </w:divBdr>
    </w:div>
    <w:div w:id="695817365">
      <w:marLeft w:val="480"/>
      <w:marRight w:val="0"/>
      <w:marTop w:val="0"/>
      <w:marBottom w:val="0"/>
      <w:divBdr>
        <w:top w:val="none" w:sz="0" w:space="0" w:color="auto"/>
        <w:left w:val="none" w:sz="0" w:space="0" w:color="auto"/>
        <w:bottom w:val="none" w:sz="0" w:space="0" w:color="auto"/>
        <w:right w:val="none" w:sz="0" w:space="0" w:color="auto"/>
      </w:divBdr>
    </w:div>
    <w:div w:id="696010207">
      <w:marLeft w:val="480"/>
      <w:marRight w:val="0"/>
      <w:marTop w:val="0"/>
      <w:marBottom w:val="0"/>
      <w:divBdr>
        <w:top w:val="none" w:sz="0" w:space="0" w:color="auto"/>
        <w:left w:val="none" w:sz="0" w:space="0" w:color="auto"/>
        <w:bottom w:val="none" w:sz="0" w:space="0" w:color="auto"/>
        <w:right w:val="none" w:sz="0" w:space="0" w:color="auto"/>
      </w:divBdr>
    </w:div>
    <w:div w:id="696081113">
      <w:marLeft w:val="480"/>
      <w:marRight w:val="0"/>
      <w:marTop w:val="0"/>
      <w:marBottom w:val="0"/>
      <w:divBdr>
        <w:top w:val="none" w:sz="0" w:space="0" w:color="auto"/>
        <w:left w:val="none" w:sz="0" w:space="0" w:color="auto"/>
        <w:bottom w:val="none" w:sz="0" w:space="0" w:color="auto"/>
        <w:right w:val="none" w:sz="0" w:space="0" w:color="auto"/>
      </w:divBdr>
    </w:div>
    <w:div w:id="696195406">
      <w:marLeft w:val="480"/>
      <w:marRight w:val="0"/>
      <w:marTop w:val="0"/>
      <w:marBottom w:val="0"/>
      <w:divBdr>
        <w:top w:val="none" w:sz="0" w:space="0" w:color="auto"/>
        <w:left w:val="none" w:sz="0" w:space="0" w:color="auto"/>
        <w:bottom w:val="none" w:sz="0" w:space="0" w:color="auto"/>
        <w:right w:val="none" w:sz="0" w:space="0" w:color="auto"/>
      </w:divBdr>
    </w:div>
    <w:div w:id="696468904">
      <w:marLeft w:val="480"/>
      <w:marRight w:val="0"/>
      <w:marTop w:val="0"/>
      <w:marBottom w:val="0"/>
      <w:divBdr>
        <w:top w:val="none" w:sz="0" w:space="0" w:color="auto"/>
        <w:left w:val="none" w:sz="0" w:space="0" w:color="auto"/>
        <w:bottom w:val="none" w:sz="0" w:space="0" w:color="auto"/>
        <w:right w:val="none" w:sz="0" w:space="0" w:color="auto"/>
      </w:divBdr>
    </w:div>
    <w:div w:id="697462631">
      <w:marLeft w:val="480"/>
      <w:marRight w:val="0"/>
      <w:marTop w:val="0"/>
      <w:marBottom w:val="0"/>
      <w:divBdr>
        <w:top w:val="none" w:sz="0" w:space="0" w:color="auto"/>
        <w:left w:val="none" w:sz="0" w:space="0" w:color="auto"/>
        <w:bottom w:val="none" w:sz="0" w:space="0" w:color="auto"/>
        <w:right w:val="none" w:sz="0" w:space="0" w:color="auto"/>
      </w:divBdr>
    </w:div>
    <w:div w:id="697508713">
      <w:marLeft w:val="480"/>
      <w:marRight w:val="0"/>
      <w:marTop w:val="0"/>
      <w:marBottom w:val="0"/>
      <w:divBdr>
        <w:top w:val="none" w:sz="0" w:space="0" w:color="auto"/>
        <w:left w:val="none" w:sz="0" w:space="0" w:color="auto"/>
        <w:bottom w:val="none" w:sz="0" w:space="0" w:color="auto"/>
        <w:right w:val="none" w:sz="0" w:space="0" w:color="auto"/>
      </w:divBdr>
    </w:div>
    <w:div w:id="697701177">
      <w:marLeft w:val="480"/>
      <w:marRight w:val="0"/>
      <w:marTop w:val="0"/>
      <w:marBottom w:val="0"/>
      <w:divBdr>
        <w:top w:val="none" w:sz="0" w:space="0" w:color="auto"/>
        <w:left w:val="none" w:sz="0" w:space="0" w:color="auto"/>
        <w:bottom w:val="none" w:sz="0" w:space="0" w:color="auto"/>
        <w:right w:val="none" w:sz="0" w:space="0" w:color="auto"/>
      </w:divBdr>
    </w:div>
    <w:div w:id="697898390">
      <w:marLeft w:val="480"/>
      <w:marRight w:val="0"/>
      <w:marTop w:val="0"/>
      <w:marBottom w:val="0"/>
      <w:divBdr>
        <w:top w:val="none" w:sz="0" w:space="0" w:color="auto"/>
        <w:left w:val="none" w:sz="0" w:space="0" w:color="auto"/>
        <w:bottom w:val="none" w:sz="0" w:space="0" w:color="auto"/>
        <w:right w:val="none" w:sz="0" w:space="0" w:color="auto"/>
      </w:divBdr>
    </w:div>
    <w:div w:id="698163925">
      <w:marLeft w:val="480"/>
      <w:marRight w:val="0"/>
      <w:marTop w:val="0"/>
      <w:marBottom w:val="0"/>
      <w:divBdr>
        <w:top w:val="none" w:sz="0" w:space="0" w:color="auto"/>
        <w:left w:val="none" w:sz="0" w:space="0" w:color="auto"/>
        <w:bottom w:val="none" w:sz="0" w:space="0" w:color="auto"/>
        <w:right w:val="none" w:sz="0" w:space="0" w:color="auto"/>
      </w:divBdr>
    </w:div>
    <w:div w:id="698555418">
      <w:marLeft w:val="480"/>
      <w:marRight w:val="0"/>
      <w:marTop w:val="0"/>
      <w:marBottom w:val="0"/>
      <w:divBdr>
        <w:top w:val="none" w:sz="0" w:space="0" w:color="auto"/>
        <w:left w:val="none" w:sz="0" w:space="0" w:color="auto"/>
        <w:bottom w:val="none" w:sz="0" w:space="0" w:color="auto"/>
        <w:right w:val="none" w:sz="0" w:space="0" w:color="auto"/>
      </w:divBdr>
    </w:div>
    <w:div w:id="698817897">
      <w:marLeft w:val="480"/>
      <w:marRight w:val="0"/>
      <w:marTop w:val="0"/>
      <w:marBottom w:val="0"/>
      <w:divBdr>
        <w:top w:val="none" w:sz="0" w:space="0" w:color="auto"/>
        <w:left w:val="none" w:sz="0" w:space="0" w:color="auto"/>
        <w:bottom w:val="none" w:sz="0" w:space="0" w:color="auto"/>
        <w:right w:val="none" w:sz="0" w:space="0" w:color="auto"/>
      </w:divBdr>
    </w:div>
    <w:div w:id="699012781">
      <w:marLeft w:val="480"/>
      <w:marRight w:val="0"/>
      <w:marTop w:val="0"/>
      <w:marBottom w:val="0"/>
      <w:divBdr>
        <w:top w:val="none" w:sz="0" w:space="0" w:color="auto"/>
        <w:left w:val="none" w:sz="0" w:space="0" w:color="auto"/>
        <w:bottom w:val="none" w:sz="0" w:space="0" w:color="auto"/>
        <w:right w:val="none" w:sz="0" w:space="0" w:color="auto"/>
      </w:divBdr>
    </w:div>
    <w:div w:id="699361403">
      <w:marLeft w:val="480"/>
      <w:marRight w:val="0"/>
      <w:marTop w:val="0"/>
      <w:marBottom w:val="0"/>
      <w:divBdr>
        <w:top w:val="none" w:sz="0" w:space="0" w:color="auto"/>
        <w:left w:val="none" w:sz="0" w:space="0" w:color="auto"/>
        <w:bottom w:val="none" w:sz="0" w:space="0" w:color="auto"/>
        <w:right w:val="none" w:sz="0" w:space="0" w:color="auto"/>
      </w:divBdr>
    </w:div>
    <w:div w:id="699547871">
      <w:marLeft w:val="480"/>
      <w:marRight w:val="0"/>
      <w:marTop w:val="0"/>
      <w:marBottom w:val="0"/>
      <w:divBdr>
        <w:top w:val="none" w:sz="0" w:space="0" w:color="auto"/>
        <w:left w:val="none" w:sz="0" w:space="0" w:color="auto"/>
        <w:bottom w:val="none" w:sz="0" w:space="0" w:color="auto"/>
        <w:right w:val="none" w:sz="0" w:space="0" w:color="auto"/>
      </w:divBdr>
    </w:div>
    <w:div w:id="699627636">
      <w:marLeft w:val="480"/>
      <w:marRight w:val="0"/>
      <w:marTop w:val="0"/>
      <w:marBottom w:val="0"/>
      <w:divBdr>
        <w:top w:val="none" w:sz="0" w:space="0" w:color="auto"/>
        <w:left w:val="none" w:sz="0" w:space="0" w:color="auto"/>
        <w:bottom w:val="none" w:sz="0" w:space="0" w:color="auto"/>
        <w:right w:val="none" w:sz="0" w:space="0" w:color="auto"/>
      </w:divBdr>
    </w:div>
    <w:div w:id="699739758">
      <w:marLeft w:val="480"/>
      <w:marRight w:val="0"/>
      <w:marTop w:val="0"/>
      <w:marBottom w:val="0"/>
      <w:divBdr>
        <w:top w:val="none" w:sz="0" w:space="0" w:color="auto"/>
        <w:left w:val="none" w:sz="0" w:space="0" w:color="auto"/>
        <w:bottom w:val="none" w:sz="0" w:space="0" w:color="auto"/>
        <w:right w:val="none" w:sz="0" w:space="0" w:color="auto"/>
      </w:divBdr>
    </w:div>
    <w:div w:id="699862418">
      <w:marLeft w:val="480"/>
      <w:marRight w:val="0"/>
      <w:marTop w:val="0"/>
      <w:marBottom w:val="0"/>
      <w:divBdr>
        <w:top w:val="none" w:sz="0" w:space="0" w:color="auto"/>
        <w:left w:val="none" w:sz="0" w:space="0" w:color="auto"/>
        <w:bottom w:val="none" w:sz="0" w:space="0" w:color="auto"/>
        <w:right w:val="none" w:sz="0" w:space="0" w:color="auto"/>
      </w:divBdr>
    </w:div>
    <w:div w:id="700474263">
      <w:marLeft w:val="480"/>
      <w:marRight w:val="0"/>
      <w:marTop w:val="0"/>
      <w:marBottom w:val="0"/>
      <w:divBdr>
        <w:top w:val="none" w:sz="0" w:space="0" w:color="auto"/>
        <w:left w:val="none" w:sz="0" w:space="0" w:color="auto"/>
        <w:bottom w:val="none" w:sz="0" w:space="0" w:color="auto"/>
        <w:right w:val="none" w:sz="0" w:space="0" w:color="auto"/>
      </w:divBdr>
    </w:div>
    <w:div w:id="700856963">
      <w:marLeft w:val="480"/>
      <w:marRight w:val="0"/>
      <w:marTop w:val="0"/>
      <w:marBottom w:val="0"/>
      <w:divBdr>
        <w:top w:val="none" w:sz="0" w:space="0" w:color="auto"/>
        <w:left w:val="none" w:sz="0" w:space="0" w:color="auto"/>
        <w:bottom w:val="none" w:sz="0" w:space="0" w:color="auto"/>
        <w:right w:val="none" w:sz="0" w:space="0" w:color="auto"/>
      </w:divBdr>
    </w:div>
    <w:div w:id="700939781">
      <w:marLeft w:val="480"/>
      <w:marRight w:val="0"/>
      <w:marTop w:val="0"/>
      <w:marBottom w:val="0"/>
      <w:divBdr>
        <w:top w:val="none" w:sz="0" w:space="0" w:color="auto"/>
        <w:left w:val="none" w:sz="0" w:space="0" w:color="auto"/>
        <w:bottom w:val="none" w:sz="0" w:space="0" w:color="auto"/>
        <w:right w:val="none" w:sz="0" w:space="0" w:color="auto"/>
      </w:divBdr>
    </w:div>
    <w:div w:id="701051309">
      <w:marLeft w:val="480"/>
      <w:marRight w:val="0"/>
      <w:marTop w:val="0"/>
      <w:marBottom w:val="0"/>
      <w:divBdr>
        <w:top w:val="none" w:sz="0" w:space="0" w:color="auto"/>
        <w:left w:val="none" w:sz="0" w:space="0" w:color="auto"/>
        <w:bottom w:val="none" w:sz="0" w:space="0" w:color="auto"/>
        <w:right w:val="none" w:sz="0" w:space="0" w:color="auto"/>
      </w:divBdr>
    </w:div>
    <w:div w:id="701052408">
      <w:marLeft w:val="480"/>
      <w:marRight w:val="0"/>
      <w:marTop w:val="0"/>
      <w:marBottom w:val="0"/>
      <w:divBdr>
        <w:top w:val="none" w:sz="0" w:space="0" w:color="auto"/>
        <w:left w:val="none" w:sz="0" w:space="0" w:color="auto"/>
        <w:bottom w:val="none" w:sz="0" w:space="0" w:color="auto"/>
        <w:right w:val="none" w:sz="0" w:space="0" w:color="auto"/>
      </w:divBdr>
    </w:div>
    <w:div w:id="701784093">
      <w:marLeft w:val="480"/>
      <w:marRight w:val="0"/>
      <w:marTop w:val="0"/>
      <w:marBottom w:val="0"/>
      <w:divBdr>
        <w:top w:val="none" w:sz="0" w:space="0" w:color="auto"/>
        <w:left w:val="none" w:sz="0" w:space="0" w:color="auto"/>
        <w:bottom w:val="none" w:sz="0" w:space="0" w:color="auto"/>
        <w:right w:val="none" w:sz="0" w:space="0" w:color="auto"/>
      </w:divBdr>
    </w:div>
    <w:div w:id="702175055">
      <w:bodyDiv w:val="1"/>
      <w:marLeft w:val="0"/>
      <w:marRight w:val="0"/>
      <w:marTop w:val="0"/>
      <w:marBottom w:val="0"/>
      <w:divBdr>
        <w:top w:val="none" w:sz="0" w:space="0" w:color="auto"/>
        <w:left w:val="none" w:sz="0" w:space="0" w:color="auto"/>
        <w:bottom w:val="none" w:sz="0" w:space="0" w:color="auto"/>
        <w:right w:val="none" w:sz="0" w:space="0" w:color="auto"/>
      </w:divBdr>
    </w:div>
    <w:div w:id="702363112">
      <w:marLeft w:val="480"/>
      <w:marRight w:val="0"/>
      <w:marTop w:val="0"/>
      <w:marBottom w:val="0"/>
      <w:divBdr>
        <w:top w:val="none" w:sz="0" w:space="0" w:color="auto"/>
        <w:left w:val="none" w:sz="0" w:space="0" w:color="auto"/>
        <w:bottom w:val="none" w:sz="0" w:space="0" w:color="auto"/>
        <w:right w:val="none" w:sz="0" w:space="0" w:color="auto"/>
      </w:divBdr>
    </w:div>
    <w:div w:id="702369204">
      <w:marLeft w:val="480"/>
      <w:marRight w:val="0"/>
      <w:marTop w:val="0"/>
      <w:marBottom w:val="0"/>
      <w:divBdr>
        <w:top w:val="none" w:sz="0" w:space="0" w:color="auto"/>
        <w:left w:val="none" w:sz="0" w:space="0" w:color="auto"/>
        <w:bottom w:val="none" w:sz="0" w:space="0" w:color="auto"/>
        <w:right w:val="none" w:sz="0" w:space="0" w:color="auto"/>
      </w:divBdr>
    </w:div>
    <w:div w:id="702708684">
      <w:marLeft w:val="480"/>
      <w:marRight w:val="0"/>
      <w:marTop w:val="0"/>
      <w:marBottom w:val="0"/>
      <w:divBdr>
        <w:top w:val="none" w:sz="0" w:space="0" w:color="auto"/>
        <w:left w:val="none" w:sz="0" w:space="0" w:color="auto"/>
        <w:bottom w:val="none" w:sz="0" w:space="0" w:color="auto"/>
        <w:right w:val="none" w:sz="0" w:space="0" w:color="auto"/>
      </w:divBdr>
    </w:div>
    <w:div w:id="702874198">
      <w:marLeft w:val="480"/>
      <w:marRight w:val="0"/>
      <w:marTop w:val="0"/>
      <w:marBottom w:val="0"/>
      <w:divBdr>
        <w:top w:val="none" w:sz="0" w:space="0" w:color="auto"/>
        <w:left w:val="none" w:sz="0" w:space="0" w:color="auto"/>
        <w:bottom w:val="none" w:sz="0" w:space="0" w:color="auto"/>
        <w:right w:val="none" w:sz="0" w:space="0" w:color="auto"/>
      </w:divBdr>
    </w:div>
    <w:div w:id="703136636">
      <w:marLeft w:val="480"/>
      <w:marRight w:val="0"/>
      <w:marTop w:val="0"/>
      <w:marBottom w:val="0"/>
      <w:divBdr>
        <w:top w:val="none" w:sz="0" w:space="0" w:color="auto"/>
        <w:left w:val="none" w:sz="0" w:space="0" w:color="auto"/>
        <w:bottom w:val="none" w:sz="0" w:space="0" w:color="auto"/>
        <w:right w:val="none" w:sz="0" w:space="0" w:color="auto"/>
      </w:divBdr>
    </w:div>
    <w:div w:id="703671537">
      <w:marLeft w:val="480"/>
      <w:marRight w:val="0"/>
      <w:marTop w:val="0"/>
      <w:marBottom w:val="0"/>
      <w:divBdr>
        <w:top w:val="none" w:sz="0" w:space="0" w:color="auto"/>
        <w:left w:val="none" w:sz="0" w:space="0" w:color="auto"/>
        <w:bottom w:val="none" w:sz="0" w:space="0" w:color="auto"/>
        <w:right w:val="none" w:sz="0" w:space="0" w:color="auto"/>
      </w:divBdr>
    </w:div>
    <w:div w:id="704064029">
      <w:marLeft w:val="480"/>
      <w:marRight w:val="0"/>
      <w:marTop w:val="0"/>
      <w:marBottom w:val="0"/>
      <w:divBdr>
        <w:top w:val="none" w:sz="0" w:space="0" w:color="auto"/>
        <w:left w:val="none" w:sz="0" w:space="0" w:color="auto"/>
        <w:bottom w:val="none" w:sz="0" w:space="0" w:color="auto"/>
        <w:right w:val="none" w:sz="0" w:space="0" w:color="auto"/>
      </w:divBdr>
    </w:div>
    <w:div w:id="704137182">
      <w:marLeft w:val="480"/>
      <w:marRight w:val="0"/>
      <w:marTop w:val="0"/>
      <w:marBottom w:val="0"/>
      <w:divBdr>
        <w:top w:val="none" w:sz="0" w:space="0" w:color="auto"/>
        <w:left w:val="none" w:sz="0" w:space="0" w:color="auto"/>
        <w:bottom w:val="none" w:sz="0" w:space="0" w:color="auto"/>
        <w:right w:val="none" w:sz="0" w:space="0" w:color="auto"/>
      </w:divBdr>
    </w:div>
    <w:div w:id="704251071">
      <w:bodyDiv w:val="1"/>
      <w:marLeft w:val="0"/>
      <w:marRight w:val="0"/>
      <w:marTop w:val="0"/>
      <w:marBottom w:val="0"/>
      <w:divBdr>
        <w:top w:val="none" w:sz="0" w:space="0" w:color="auto"/>
        <w:left w:val="none" w:sz="0" w:space="0" w:color="auto"/>
        <w:bottom w:val="none" w:sz="0" w:space="0" w:color="auto"/>
        <w:right w:val="none" w:sz="0" w:space="0" w:color="auto"/>
      </w:divBdr>
    </w:div>
    <w:div w:id="705101868">
      <w:marLeft w:val="480"/>
      <w:marRight w:val="0"/>
      <w:marTop w:val="0"/>
      <w:marBottom w:val="0"/>
      <w:divBdr>
        <w:top w:val="none" w:sz="0" w:space="0" w:color="auto"/>
        <w:left w:val="none" w:sz="0" w:space="0" w:color="auto"/>
        <w:bottom w:val="none" w:sz="0" w:space="0" w:color="auto"/>
        <w:right w:val="none" w:sz="0" w:space="0" w:color="auto"/>
      </w:divBdr>
    </w:div>
    <w:div w:id="705254716">
      <w:marLeft w:val="480"/>
      <w:marRight w:val="0"/>
      <w:marTop w:val="0"/>
      <w:marBottom w:val="0"/>
      <w:divBdr>
        <w:top w:val="none" w:sz="0" w:space="0" w:color="auto"/>
        <w:left w:val="none" w:sz="0" w:space="0" w:color="auto"/>
        <w:bottom w:val="none" w:sz="0" w:space="0" w:color="auto"/>
        <w:right w:val="none" w:sz="0" w:space="0" w:color="auto"/>
      </w:divBdr>
    </w:div>
    <w:div w:id="705450143">
      <w:marLeft w:val="480"/>
      <w:marRight w:val="0"/>
      <w:marTop w:val="0"/>
      <w:marBottom w:val="0"/>
      <w:divBdr>
        <w:top w:val="none" w:sz="0" w:space="0" w:color="auto"/>
        <w:left w:val="none" w:sz="0" w:space="0" w:color="auto"/>
        <w:bottom w:val="none" w:sz="0" w:space="0" w:color="auto"/>
        <w:right w:val="none" w:sz="0" w:space="0" w:color="auto"/>
      </w:divBdr>
    </w:div>
    <w:div w:id="705985527">
      <w:marLeft w:val="480"/>
      <w:marRight w:val="0"/>
      <w:marTop w:val="0"/>
      <w:marBottom w:val="0"/>
      <w:divBdr>
        <w:top w:val="none" w:sz="0" w:space="0" w:color="auto"/>
        <w:left w:val="none" w:sz="0" w:space="0" w:color="auto"/>
        <w:bottom w:val="none" w:sz="0" w:space="0" w:color="auto"/>
        <w:right w:val="none" w:sz="0" w:space="0" w:color="auto"/>
      </w:divBdr>
    </w:div>
    <w:div w:id="706217158">
      <w:marLeft w:val="480"/>
      <w:marRight w:val="0"/>
      <w:marTop w:val="0"/>
      <w:marBottom w:val="0"/>
      <w:divBdr>
        <w:top w:val="none" w:sz="0" w:space="0" w:color="auto"/>
        <w:left w:val="none" w:sz="0" w:space="0" w:color="auto"/>
        <w:bottom w:val="none" w:sz="0" w:space="0" w:color="auto"/>
        <w:right w:val="none" w:sz="0" w:space="0" w:color="auto"/>
      </w:divBdr>
    </w:div>
    <w:div w:id="706221053">
      <w:marLeft w:val="480"/>
      <w:marRight w:val="0"/>
      <w:marTop w:val="0"/>
      <w:marBottom w:val="0"/>
      <w:divBdr>
        <w:top w:val="none" w:sz="0" w:space="0" w:color="auto"/>
        <w:left w:val="none" w:sz="0" w:space="0" w:color="auto"/>
        <w:bottom w:val="none" w:sz="0" w:space="0" w:color="auto"/>
        <w:right w:val="none" w:sz="0" w:space="0" w:color="auto"/>
      </w:divBdr>
    </w:div>
    <w:div w:id="706223776">
      <w:marLeft w:val="480"/>
      <w:marRight w:val="0"/>
      <w:marTop w:val="0"/>
      <w:marBottom w:val="0"/>
      <w:divBdr>
        <w:top w:val="none" w:sz="0" w:space="0" w:color="auto"/>
        <w:left w:val="none" w:sz="0" w:space="0" w:color="auto"/>
        <w:bottom w:val="none" w:sz="0" w:space="0" w:color="auto"/>
        <w:right w:val="none" w:sz="0" w:space="0" w:color="auto"/>
      </w:divBdr>
    </w:div>
    <w:div w:id="706225730">
      <w:marLeft w:val="480"/>
      <w:marRight w:val="0"/>
      <w:marTop w:val="0"/>
      <w:marBottom w:val="0"/>
      <w:divBdr>
        <w:top w:val="none" w:sz="0" w:space="0" w:color="auto"/>
        <w:left w:val="none" w:sz="0" w:space="0" w:color="auto"/>
        <w:bottom w:val="none" w:sz="0" w:space="0" w:color="auto"/>
        <w:right w:val="none" w:sz="0" w:space="0" w:color="auto"/>
      </w:divBdr>
    </w:div>
    <w:div w:id="706493035">
      <w:marLeft w:val="480"/>
      <w:marRight w:val="0"/>
      <w:marTop w:val="0"/>
      <w:marBottom w:val="0"/>
      <w:divBdr>
        <w:top w:val="none" w:sz="0" w:space="0" w:color="auto"/>
        <w:left w:val="none" w:sz="0" w:space="0" w:color="auto"/>
        <w:bottom w:val="none" w:sz="0" w:space="0" w:color="auto"/>
        <w:right w:val="none" w:sz="0" w:space="0" w:color="auto"/>
      </w:divBdr>
    </w:div>
    <w:div w:id="707798252">
      <w:marLeft w:val="480"/>
      <w:marRight w:val="0"/>
      <w:marTop w:val="0"/>
      <w:marBottom w:val="0"/>
      <w:divBdr>
        <w:top w:val="none" w:sz="0" w:space="0" w:color="auto"/>
        <w:left w:val="none" w:sz="0" w:space="0" w:color="auto"/>
        <w:bottom w:val="none" w:sz="0" w:space="0" w:color="auto"/>
        <w:right w:val="none" w:sz="0" w:space="0" w:color="auto"/>
      </w:divBdr>
    </w:div>
    <w:div w:id="708454165">
      <w:marLeft w:val="480"/>
      <w:marRight w:val="0"/>
      <w:marTop w:val="0"/>
      <w:marBottom w:val="0"/>
      <w:divBdr>
        <w:top w:val="none" w:sz="0" w:space="0" w:color="auto"/>
        <w:left w:val="none" w:sz="0" w:space="0" w:color="auto"/>
        <w:bottom w:val="none" w:sz="0" w:space="0" w:color="auto"/>
        <w:right w:val="none" w:sz="0" w:space="0" w:color="auto"/>
      </w:divBdr>
    </w:div>
    <w:div w:id="708798836">
      <w:marLeft w:val="480"/>
      <w:marRight w:val="0"/>
      <w:marTop w:val="0"/>
      <w:marBottom w:val="0"/>
      <w:divBdr>
        <w:top w:val="none" w:sz="0" w:space="0" w:color="auto"/>
        <w:left w:val="none" w:sz="0" w:space="0" w:color="auto"/>
        <w:bottom w:val="none" w:sz="0" w:space="0" w:color="auto"/>
        <w:right w:val="none" w:sz="0" w:space="0" w:color="auto"/>
      </w:divBdr>
    </w:div>
    <w:div w:id="708804006">
      <w:marLeft w:val="480"/>
      <w:marRight w:val="0"/>
      <w:marTop w:val="0"/>
      <w:marBottom w:val="0"/>
      <w:divBdr>
        <w:top w:val="none" w:sz="0" w:space="0" w:color="auto"/>
        <w:left w:val="none" w:sz="0" w:space="0" w:color="auto"/>
        <w:bottom w:val="none" w:sz="0" w:space="0" w:color="auto"/>
        <w:right w:val="none" w:sz="0" w:space="0" w:color="auto"/>
      </w:divBdr>
    </w:div>
    <w:div w:id="709651859">
      <w:marLeft w:val="480"/>
      <w:marRight w:val="0"/>
      <w:marTop w:val="0"/>
      <w:marBottom w:val="0"/>
      <w:divBdr>
        <w:top w:val="none" w:sz="0" w:space="0" w:color="auto"/>
        <w:left w:val="none" w:sz="0" w:space="0" w:color="auto"/>
        <w:bottom w:val="none" w:sz="0" w:space="0" w:color="auto"/>
        <w:right w:val="none" w:sz="0" w:space="0" w:color="auto"/>
      </w:divBdr>
    </w:div>
    <w:div w:id="709912757">
      <w:bodyDiv w:val="1"/>
      <w:marLeft w:val="0"/>
      <w:marRight w:val="0"/>
      <w:marTop w:val="0"/>
      <w:marBottom w:val="0"/>
      <w:divBdr>
        <w:top w:val="none" w:sz="0" w:space="0" w:color="auto"/>
        <w:left w:val="none" w:sz="0" w:space="0" w:color="auto"/>
        <w:bottom w:val="none" w:sz="0" w:space="0" w:color="auto"/>
        <w:right w:val="none" w:sz="0" w:space="0" w:color="auto"/>
      </w:divBdr>
    </w:div>
    <w:div w:id="710113057">
      <w:marLeft w:val="480"/>
      <w:marRight w:val="0"/>
      <w:marTop w:val="0"/>
      <w:marBottom w:val="0"/>
      <w:divBdr>
        <w:top w:val="none" w:sz="0" w:space="0" w:color="auto"/>
        <w:left w:val="none" w:sz="0" w:space="0" w:color="auto"/>
        <w:bottom w:val="none" w:sz="0" w:space="0" w:color="auto"/>
        <w:right w:val="none" w:sz="0" w:space="0" w:color="auto"/>
      </w:divBdr>
    </w:div>
    <w:div w:id="710612329">
      <w:marLeft w:val="480"/>
      <w:marRight w:val="0"/>
      <w:marTop w:val="0"/>
      <w:marBottom w:val="0"/>
      <w:divBdr>
        <w:top w:val="none" w:sz="0" w:space="0" w:color="auto"/>
        <w:left w:val="none" w:sz="0" w:space="0" w:color="auto"/>
        <w:bottom w:val="none" w:sz="0" w:space="0" w:color="auto"/>
        <w:right w:val="none" w:sz="0" w:space="0" w:color="auto"/>
      </w:divBdr>
    </w:div>
    <w:div w:id="711349021">
      <w:marLeft w:val="480"/>
      <w:marRight w:val="0"/>
      <w:marTop w:val="0"/>
      <w:marBottom w:val="0"/>
      <w:divBdr>
        <w:top w:val="none" w:sz="0" w:space="0" w:color="auto"/>
        <w:left w:val="none" w:sz="0" w:space="0" w:color="auto"/>
        <w:bottom w:val="none" w:sz="0" w:space="0" w:color="auto"/>
        <w:right w:val="none" w:sz="0" w:space="0" w:color="auto"/>
      </w:divBdr>
    </w:div>
    <w:div w:id="711536054">
      <w:marLeft w:val="480"/>
      <w:marRight w:val="0"/>
      <w:marTop w:val="0"/>
      <w:marBottom w:val="0"/>
      <w:divBdr>
        <w:top w:val="none" w:sz="0" w:space="0" w:color="auto"/>
        <w:left w:val="none" w:sz="0" w:space="0" w:color="auto"/>
        <w:bottom w:val="none" w:sz="0" w:space="0" w:color="auto"/>
        <w:right w:val="none" w:sz="0" w:space="0" w:color="auto"/>
      </w:divBdr>
    </w:div>
    <w:div w:id="711731020">
      <w:marLeft w:val="480"/>
      <w:marRight w:val="0"/>
      <w:marTop w:val="0"/>
      <w:marBottom w:val="0"/>
      <w:divBdr>
        <w:top w:val="none" w:sz="0" w:space="0" w:color="auto"/>
        <w:left w:val="none" w:sz="0" w:space="0" w:color="auto"/>
        <w:bottom w:val="none" w:sz="0" w:space="0" w:color="auto"/>
        <w:right w:val="none" w:sz="0" w:space="0" w:color="auto"/>
      </w:divBdr>
    </w:div>
    <w:div w:id="711854031">
      <w:marLeft w:val="480"/>
      <w:marRight w:val="0"/>
      <w:marTop w:val="0"/>
      <w:marBottom w:val="0"/>
      <w:divBdr>
        <w:top w:val="none" w:sz="0" w:space="0" w:color="auto"/>
        <w:left w:val="none" w:sz="0" w:space="0" w:color="auto"/>
        <w:bottom w:val="none" w:sz="0" w:space="0" w:color="auto"/>
        <w:right w:val="none" w:sz="0" w:space="0" w:color="auto"/>
      </w:divBdr>
    </w:div>
    <w:div w:id="711921538">
      <w:marLeft w:val="480"/>
      <w:marRight w:val="0"/>
      <w:marTop w:val="0"/>
      <w:marBottom w:val="0"/>
      <w:divBdr>
        <w:top w:val="none" w:sz="0" w:space="0" w:color="auto"/>
        <w:left w:val="none" w:sz="0" w:space="0" w:color="auto"/>
        <w:bottom w:val="none" w:sz="0" w:space="0" w:color="auto"/>
        <w:right w:val="none" w:sz="0" w:space="0" w:color="auto"/>
      </w:divBdr>
    </w:div>
    <w:div w:id="712122019">
      <w:marLeft w:val="480"/>
      <w:marRight w:val="0"/>
      <w:marTop w:val="0"/>
      <w:marBottom w:val="0"/>
      <w:divBdr>
        <w:top w:val="none" w:sz="0" w:space="0" w:color="auto"/>
        <w:left w:val="none" w:sz="0" w:space="0" w:color="auto"/>
        <w:bottom w:val="none" w:sz="0" w:space="0" w:color="auto"/>
        <w:right w:val="none" w:sz="0" w:space="0" w:color="auto"/>
      </w:divBdr>
    </w:div>
    <w:div w:id="712391787">
      <w:marLeft w:val="480"/>
      <w:marRight w:val="0"/>
      <w:marTop w:val="0"/>
      <w:marBottom w:val="0"/>
      <w:divBdr>
        <w:top w:val="none" w:sz="0" w:space="0" w:color="auto"/>
        <w:left w:val="none" w:sz="0" w:space="0" w:color="auto"/>
        <w:bottom w:val="none" w:sz="0" w:space="0" w:color="auto"/>
        <w:right w:val="none" w:sz="0" w:space="0" w:color="auto"/>
      </w:divBdr>
    </w:div>
    <w:div w:id="712730202">
      <w:marLeft w:val="480"/>
      <w:marRight w:val="0"/>
      <w:marTop w:val="0"/>
      <w:marBottom w:val="0"/>
      <w:divBdr>
        <w:top w:val="none" w:sz="0" w:space="0" w:color="auto"/>
        <w:left w:val="none" w:sz="0" w:space="0" w:color="auto"/>
        <w:bottom w:val="none" w:sz="0" w:space="0" w:color="auto"/>
        <w:right w:val="none" w:sz="0" w:space="0" w:color="auto"/>
      </w:divBdr>
    </w:div>
    <w:div w:id="712923052">
      <w:marLeft w:val="480"/>
      <w:marRight w:val="0"/>
      <w:marTop w:val="0"/>
      <w:marBottom w:val="0"/>
      <w:divBdr>
        <w:top w:val="none" w:sz="0" w:space="0" w:color="auto"/>
        <w:left w:val="none" w:sz="0" w:space="0" w:color="auto"/>
        <w:bottom w:val="none" w:sz="0" w:space="0" w:color="auto"/>
        <w:right w:val="none" w:sz="0" w:space="0" w:color="auto"/>
      </w:divBdr>
    </w:div>
    <w:div w:id="713191811">
      <w:marLeft w:val="480"/>
      <w:marRight w:val="0"/>
      <w:marTop w:val="0"/>
      <w:marBottom w:val="0"/>
      <w:divBdr>
        <w:top w:val="none" w:sz="0" w:space="0" w:color="auto"/>
        <w:left w:val="none" w:sz="0" w:space="0" w:color="auto"/>
        <w:bottom w:val="none" w:sz="0" w:space="0" w:color="auto"/>
        <w:right w:val="none" w:sz="0" w:space="0" w:color="auto"/>
      </w:divBdr>
    </w:div>
    <w:div w:id="713896091">
      <w:marLeft w:val="480"/>
      <w:marRight w:val="0"/>
      <w:marTop w:val="0"/>
      <w:marBottom w:val="0"/>
      <w:divBdr>
        <w:top w:val="none" w:sz="0" w:space="0" w:color="auto"/>
        <w:left w:val="none" w:sz="0" w:space="0" w:color="auto"/>
        <w:bottom w:val="none" w:sz="0" w:space="0" w:color="auto"/>
        <w:right w:val="none" w:sz="0" w:space="0" w:color="auto"/>
      </w:divBdr>
    </w:div>
    <w:div w:id="714431409">
      <w:marLeft w:val="480"/>
      <w:marRight w:val="0"/>
      <w:marTop w:val="0"/>
      <w:marBottom w:val="0"/>
      <w:divBdr>
        <w:top w:val="none" w:sz="0" w:space="0" w:color="auto"/>
        <w:left w:val="none" w:sz="0" w:space="0" w:color="auto"/>
        <w:bottom w:val="none" w:sz="0" w:space="0" w:color="auto"/>
        <w:right w:val="none" w:sz="0" w:space="0" w:color="auto"/>
      </w:divBdr>
    </w:div>
    <w:div w:id="714542068">
      <w:marLeft w:val="480"/>
      <w:marRight w:val="0"/>
      <w:marTop w:val="0"/>
      <w:marBottom w:val="0"/>
      <w:divBdr>
        <w:top w:val="none" w:sz="0" w:space="0" w:color="auto"/>
        <w:left w:val="none" w:sz="0" w:space="0" w:color="auto"/>
        <w:bottom w:val="none" w:sz="0" w:space="0" w:color="auto"/>
        <w:right w:val="none" w:sz="0" w:space="0" w:color="auto"/>
      </w:divBdr>
    </w:div>
    <w:div w:id="715471798">
      <w:marLeft w:val="480"/>
      <w:marRight w:val="0"/>
      <w:marTop w:val="0"/>
      <w:marBottom w:val="0"/>
      <w:divBdr>
        <w:top w:val="none" w:sz="0" w:space="0" w:color="auto"/>
        <w:left w:val="none" w:sz="0" w:space="0" w:color="auto"/>
        <w:bottom w:val="none" w:sz="0" w:space="0" w:color="auto"/>
        <w:right w:val="none" w:sz="0" w:space="0" w:color="auto"/>
      </w:divBdr>
    </w:div>
    <w:div w:id="716321408">
      <w:marLeft w:val="480"/>
      <w:marRight w:val="0"/>
      <w:marTop w:val="0"/>
      <w:marBottom w:val="0"/>
      <w:divBdr>
        <w:top w:val="none" w:sz="0" w:space="0" w:color="auto"/>
        <w:left w:val="none" w:sz="0" w:space="0" w:color="auto"/>
        <w:bottom w:val="none" w:sz="0" w:space="0" w:color="auto"/>
        <w:right w:val="none" w:sz="0" w:space="0" w:color="auto"/>
      </w:divBdr>
    </w:div>
    <w:div w:id="716470928">
      <w:marLeft w:val="480"/>
      <w:marRight w:val="0"/>
      <w:marTop w:val="0"/>
      <w:marBottom w:val="0"/>
      <w:divBdr>
        <w:top w:val="none" w:sz="0" w:space="0" w:color="auto"/>
        <w:left w:val="none" w:sz="0" w:space="0" w:color="auto"/>
        <w:bottom w:val="none" w:sz="0" w:space="0" w:color="auto"/>
        <w:right w:val="none" w:sz="0" w:space="0" w:color="auto"/>
      </w:divBdr>
    </w:div>
    <w:div w:id="716861089">
      <w:marLeft w:val="480"/>
      <w:marRight w:val="0"/>
      <w:marTop w:val="0"/>
      <w:marBottom w:val="0"/>
      <w:divBdr>
        <w:top w:val="none" w:sz="0" w:space="0" w:color="auto"/>
        <w:left w:val="none" w:sz="0" w:space="0" w:color="auto"/>
        <w:bottom w:val="none" w:sz="0" w:space="0" w:color="auto"/>
        <w:right w:val="none" w:sz="0" w:space="0" w:color="auto"/>
      </w:divBdr>
    </w:div>
    <w:div w:id="717052864">
      <w:marLeft w:val="480"/>
      <w:marRight w:val="0"/>
      <w:marTop w:val="0"/>
      <w:marBottom w:val="0"/>
      <w:divBdr>
        <w:top w:val="none" w:sz="0" w:space="0" w:color="auto"/>
        <w:left w:val="none" w:sz="0" w:space="0" w:color="auto"/>
        <w:bottom w:val="none" w:sz="0" w:space="0" w:color="auto"/>
        <w:right w:val="none" w:sz="0" w:space="0" w:color="auto"/>
      </w:divBdr>
    </w:div>
    <w:div w:id="717363489">
      <w:marLeft w:val="480"/>
      <w:marRight w:val="0"/>
      <w:marTop w:val="0"/>
      <w:marBottom w:val="0"/>
      <w:divBdr>
        <w:top w:val="none" w:sz="0" w:space="0" w:color="auto"/>
        <w:left w:val="none" w:sz="0" w:space="0" w:color="auto"/>
        <w:bottom w:val="none" w:sz="0" w:space="0" w:color="auto"/>
        <w:right w:val="none" w:sz="0" w:space="0" w:color="auto"/>
      </w:divBdr>
    </w:div>
    <w:div w:id="717897153">
      <w:marLeft w:val="480"/>
      <w:marRight w:val="0"/>
      <w:marTop w:val="0"/>
      <w:marBottom w:val="0"/>
      <w:divBdr>
        <w:top w:val="none" w:sz="0" w:space="0" w:color="auto"/>
        <w:left w:val="none" w:sz="0" w:space="0" w:color="auto"/>
        <w:bottom w:val="none" w:sz="0" w:space="0" w:color="auto"/>
        <w:right w:val="none" w:sz="0" w:space="0" w:color="auto"/>
      </w:divBdr>
    </w:div>
    <w:div w:id="718867227">
      <w:marLeft w:val="480"/>
      <w:marRight w:val="0"/>
      <w:marTop w:val="0"/>
      <w:marBottom w:val="0"/>
      <w:divBdr>
        <w:top w:val="none" w:sz="0" w:space="0" w:color="auto"/>
        <w:left w:val="none" w:sz="0" w:space="0" w:color="auto"/>
        <w:bottom w:val="none" w:sz="0" w:space="0" w:color="auto"/>
        <w:right w:val="none" w:sz="0" w:space="0" w:color="auto"/>
      </w:divBdr>
    </w:div>
    <w:div w:id="718935442">
      <w:marLeft w:val="480"/>
      <w:marRight w:val="0"/>
      <w:marTop w:val="0"/>
      <w:marBottom w:val="0"/>
      <w:divBdr>
        <w:top w:val="none" w:sz="0" w:space="0" w:color="auto"/>
        <w:left w:val="none" w:sz="0" w:space="0" w:color="auto"/>
        <w:bottom w:val="none" w:sz="0" w:space="0" w:color="auto"/>
        <w:right w:val="none" w:sz="0" w:space="0" w:color="auto"/>
      </w:divBdr>
    </w:div>
    <w:div w:id="719017020">
      <w:marLeft w:val="480"/>
      <w:marRight w:val="0"/>
      <w:marTop w:val="0"/>
      <w:marBottom w:val="0"/>
      <w:divBdr>
        <w:top w:val="none" w:sz="0" w:space="0" w:color="auto"/>
        <w:left w:val="none" w:sz="0" w:space="0" w:color="auto"/>
        <w:bottom w:val="none" w:sz="0" w:space="0" w:color="auto"/>
        <w:right w:val="none" w:sz="0" w:space="0" w:color="auto"/>
      </w:divBdr>
    </w:div>
    <w:div w:id="719404273">
      <w:marLeft w:val="480"/>
      <w:marRight w:val="0"/>
      <w:marTop w:val="0"/>
      <w:marBottom w:val="0"/>
      <w:divBdr>
        <w:top w:val="none" w:sz="0" w:space="0" w:color="auto"/>
        <w:left w:val="none" w:sz="0" w:space="0" w:color="auto"/>
        <w:bottom w:val="none" w:sz="0" w:space="0" w:color="auto"/>
        <w:right w:val="none" w:sz="0" w:space="0" w:color="auto"/>
      </w:divBdr>
    </w:div>
    <w:div w:id="719473646">
      <w:marLeft w:val="480"/>
      <w:marRight w:val="0"/>
      <w:marTop w:val="0"/>
      <w:marBottom w:val="0"/>
      <w:divBdr>
        <w:top w:val="none" w:sz="0" w:space="0" w:color="auto"/>
        <w:left w:val="none" w:sz="0" w:space="0" w:color="auto"/>
        <w:bottom w:val="none" w:sz="0" w:space="0" w:color="auto"/>
        <w:right w:val="none" w:sz="0" w:space="0" w:color="auto"/>
      </w:divBdr>
    </w:div>
    <w:div w:id="719982819">
      <w:marLeft w:val="480"/>
      <w:marRight w:val="0"/>
      <w:marTop w:val="0"/>
      <w:marBottom w:val="0"/>
      <w:divBdr>
        <w:top w:val="none" w:sz="0" w:space="0" w:color="auto"/>
        <w:left w:val="none" w:sz="0" w:space="0" w:color="auto"/>
        <w:bottom w:val="none" w:sz="0" w:space="0" w:color="auto"/>
        <w:right w:val="none" w:sz="0" w:space="0" w:color="auto"/>
      </w:divBdr>
    </w:div>
    <w:div w:id="720056378">
      <w:marLeft w:val="480"/>
      <w:marRight w:val="0"/>
      <w:marTop w:val="0"/>
      <w:marBottom w:val="0"/>
      <w:divBdr>
        <w:top w:val="none" w:sz="0" w:space="0" w:color="auto"/>
        <w:left w:val="none" w:sz="0" w:space="0" w:color="auto"/>
        <w:bottom w:val="none" w:sz="0" w:space="0" w:color="auto"/>
        <w:right w:val="none" w:sz="0" w:space="0" w:color="auto"/>
      </w:divBdr>
    </w:div>
    <w:div w:id="720131216">
      <w:marLeft w:val="480"/>
      <w:marRight w:val="0"/>
      <w:marTop w:val="0"/>
      <w:marBottom w:val="0"/>
      <w:divBdr>
        <w:top w:val="none" w:sz="0" w:space="0" w:color="auto"/>
        <w:left w:val="none" w:sz="0" w:space="0" w:color="auto"/>
        <w:bottom w:val="none" w:sz="0" w:space="0" w:color="auto"/>
        <w:right w:val="none" w:sz="0" w:space="0" w:color="auto"/>
      </w:divBdr>
    </w:div>
    <w:div w:id="720788381">
      <w:marLeft w:val="480"/>
      <w:marRight w:val="0"/>
      <w:marTop w:val="0"/>
      <w:marBottom w:val="0"/>
      <w:divBdr>
        <w:top w:val="none" w:sz="0" w:space="0" w:color="auto"/>
        <w:left w:val="none" w:sz="0" w:space="0" w:color="auto"/>
        <w:bottom w:val="none" w:sz="0" w:space="0" w:color="auto"/>
        <w:right w:val="none" w:sz="0" w:space="0" w:color="auto"/>
      </w:divBdr>
    </w:div>
    <w:div w:id="720976938">
      <w:marLeft w:val="480"/>
      <w:marRight w:val="0"/>
      <w:marTop w:val="0"/>
      <w:marBottom w:val="0"/>
      <w:divBdr>
        <w:top w:val="none" w:sz="0" w:space="0" w:color="auto"/>
        <w:left w:val="none" w:sz="0" w:space="0" w:color="auto"/>
        <w:bottom w:val="none" w:sz="0" w:space="0" w:color="auto"/>
        <w:right w:val="none" w:sz="0" w:space="0" w:color="auto"/>
      </w:divBdr>
    </w:div>
    <w:div w:id="721101921">
      <w:marLeft w:val="480"/>
      <w:marRight w:val="0"/>
      <w:marTop w:val="0"/>
      <w:marBottom w:val="0"/>
      <w:divBdr>
        <w:top w:val="none" w:sz="0" w:space="0" w:color="auto"/>
        <w:left w:val="none" w:sz="0" w:space="0" w:color="auto"/>
        <w:bottom w:val="none" w:sz="0" w:space="0" w:color="auto"/>
        <w:right w:val="none" w:sz="0" w:space="0" w:color="auto"/>
      </w:divBdr>
    </w:div>
    <w:div w:id="721637116">
      <w:marLeft w:val="480"/>
      <w:marRight w:val="0"/>
      <w:marTop w:val="0"/>
      <w:marBottom w:val="0"/>
      <w:divBdr>
        <w:top w:val="none" w:sz="0" w:space="0" w:color="auto"/>
        <w:left w:val="none" w:sz="0" w:space="0" w:color="auto"/>
        <w:bottom w:val="none" w:sz="0" w:space="0" w:color="auto"/>
        <w:right w:val="none" w:sz="0" w:space="0" w:color="auto"/>
      </w:divBdr>
    </w:div>
    <w:div w:id="721759244">
      <w:marLeft w:val="480"/>
      <w:marRight w:val="0"/>
      <w:marTop w:val="0"/>
      <w:marBottom w:val="0"/>
      <w:divBdr>
        <w:top w:val="none" w:sz="0" w:space="0" w:color="auto"/>
        <w:left w:val="none" w:sz="0" w:space="0" w:color="auto"/>
        <w:bottom w:val="none" w:sz="0" w:space="0" w:color="auto"/>
        <w:right w:val="none" w:sz="0" w:space="0" w:color="auto"/>
      </w:divBdr>
    </w:div>
    <w:div w:id="722025554">
      <w:marLeft w:val="480"/>
      <w:marRight w:val="0"/>
      <w:marTop w:val="0"/>
      <w:marBottom w:val="0"/>
      <w:divBdr>
        <w:top w:val="none" w:sz="0" w:space="0" w:color="auto"/>
        <w:left w:val="none" w:sz="0" w:space="0" w:color="auto"/>
        <w:bottom w:val="none" w:sz="0" w:space="0" w:color="auto"/>
        <w:right w:val="none" w:sz="0" w:space="0" w:color="auto"/>
      </w:divBdr>
    </w:div>
    <w:div w:id="723215565">
      <w:marLeft w:val="480"/>
      <w:marRight w:val="0"/>
      <w:marTop w:val="0"/>
      <w:marBottom w:val="0"/>
      <w:divBdr>
        <w:top w:val="none" w:sz="0" w:space="0" w:color="auto"/>
        <w:left w:val="none" w:sz="0" w:space="0" w:color="auto"/>
        <w:bottom w:val="none" w:sz="0" w:space="0" w:color="auto"/>
        <w:right w:val="none" w:sz="0" w:space="0" w:color="auto"/>
      </w:divBdr>
    </w:div>
    <w:div w:id="723408241">
      <w:marLeft w:val="480"/>
      <w:marRight w:val="0"/>
      <w:marTop w:val="0"/>
      <w:marBottom w:val="0"/>
      <w:divBdr>
        <w:top w:val="none" w:sz="0" w:space="0" w:color="auto"/>
        <w:left w:val="none" w:sz="0" w:space="0" w:color="auto"/>
        <w:bottom w:val="none" w:sz="0" w:space="0" w:color="auto"/>
        <w:right w:val="none" w:sz="0" w:space="0" w:color="auto"/>
      </w:divBdr>
    </w:div>
    <w:div w:id="723525087">
      <w:marLeft w:val="480"/>
      <w:marRight w:val="0"/>
      <w:marTop w:val="0"/>
      <w:marBottom w:val="0"/>
      <w:divBdr>
        <w:top w:val="none" w:sz="0" w:space="0" w:color="auto"/>
        <w:left w:val="none" w:sz="0" w:space="0" w:color="auto"/>
        <w:bottom w:val="none" w:sz="0" w:space="0" w:color="auto"/>
        <w:right w:val="none" w:sz="0" w:space="0" w:color="auto"/>
      </w:divBdr>
    </w:div>
    <w:div w:id="725371517">
      <w:marLeft w:val="480"/>
      <w:marRight w:val="0"/>
      <w:marTop w:val="0"/>
      <w:marBottom w:val="0"/>
      <w:divBdr>
        <w:top w:val="none" w:sz="0" w:space="0" w:color="auto"/>
        <w:left w:val="none" w:sz="0" w:space="0" w:color="auto"/>
        <w:bottom w:val="none" w:sz="0" w:space="0" w:color="auto"/>
        <w:right w:val="none" w:sz="0" w:space="0" w:color="auto"/>
      </w:divBdr>
    </w:div>
    <w:div w:id="725688340">
      <w:marLeft w:val="480"/>
      <w:marRight w:val="0"/>
      <w:marTop w:val="0"/>
      <w:marBottom w:val="0"/>
      <w:divBdr>
        <w:top w:val="none" w:sz="0" w:space="0" w:color="auto"/>
        <w:left w:val="none" w:sz="0" w:space="0" w:color="auto"/>
        <w:bottom w:val="none" w:sz="0" w:space="0" w:color="auto"/>
        <w:right w:val="none" w:sz="0" w:space="0" w:color="auto"/>
      </w:divBdr>
    </w:div>
    <w:div w:id="726342250">
      <w:marLeft w:val="480"/>
      <w:marRight w:val="0"/>
      <w:marTop w:val="0"/>
      <w:marBottom w:val="0"/>
      <w:divBdr>
        <w:top w:val="none" w:sz="0" w:space="0" w:color="auto"/>
        <w:left w:val="none" w:sz="0" w:space="0" w:color="auto"/>
        <w:bottom w:val="none" w:sz="0" w:space="0" w:color="auto"/>
        <w:right w:val="none" w:sz="0" w:space="0" w:color="auto"/>
      </w:divBdr>
    </w:div>
    <w:div w:id="726417308">
      <w:marLeft w:val="480"/>
      <w:marRight w:val="0"/>
      <w:marTop w:val="0"/>
      <w:marBottom w:val="0"/>
      <w:divBdr>
        <w:top w:val="none" w:sz="0" w:space="0" w:color="auto"/>
        <w:left w:val="none" w:sz="0" w:space="0" w:color="auto"/>
        <w:bottom w:val="none" w:sz="0" w:space="0" w:color="auto"/>
        <w:right w:val="none" w:sz="0" w:space="0" w:color="auto"/>
      </w:divBdr>
    </w:div>
    <w:div w:id="726563750">
      <w:marLeft w:val="480"/>
      <w:marRight w:val="0"/>
      <w:marTop w:val="0"/>
      <w:marBottom w:val="0"/>
      <w:divBdr>
        <w:top w:val="none" w:sz="0" w:space="0" w:color="auto"/>
        <w:left w:val="none" w:sz="0" w:space="0" w:color="auto"/>
        <w:bottom w:val="none" w:sz="0" w:space="0" w:color="auto"/>
        <w:right w:val="none" w:sz="0" w:space="0" w:color="auto"/>
      </w:divBdr>
    </w:div>
    <w:div w:id="726800455">
      <w:bodyDiv w:val="1"/>
      <w:marLeft w:val="0"/>
      <w:marRight w:val="0"/>
      <w:marTop w:val="0"/>
      <w:marBottom w:val="0"/>
      <w:divBdr>
        <w:top w:val="none" w:sz="0" w:space="0" w:color="auto"/>
        <w:left w:val="none" w:sz="0" w:space="0" w:color="auto"/>
        <w:bottom w:val="none" w:sz="0" w:space="0" w:color="auto"/>
        <w:right w:val="none" w:sz="0" w:space="0" w:color="auto"/>
      </w:divBdr>
      <w:divsChild>
        <w:div w:id="1222718825">
          <w:marLeft w:val="480"/>
          <w:marRight w:val="0"/>
          <w:marTop w:val="0"/>
          <w:marBottom w:val="0"/>
          <w:divBdr>
            <w:top w:val="none" w:sz="0" w:space="0" w:color="auto"/>
            <w:left w:val="none" w:sz="0" w:space="0" w:color="auto"/>
            <w:bottom w:val="none" w:sz="0" w:space="0" w:color="auto"/>
            <w:right w:val="none" w:sz="0" w:space="0" w:color="auto"/>
          </w:divBdr>
        </w:div>
        <w:div w:id="1639842763">
          <w:marLeft w:val="480"/>
          <w:marRight w:val="0"/>
          <w:marTop w:val="0"/>
          <w:marBottom w:val="0"/>
          <w:divBdr>
            <w:top w:val="none" w:sz="0" w:space="0" w:color="auto"/>
            <w:left w:val="none" w:sz="0" w:space="0" w:color="auto"/>
            <w:bottom w:val="none" w:sz="0" w:space="0" w:color="auto"/>
            <w:right w:val="none" w:sz="0" w:space="0" w:color="auto"/>
          </w:divBdr>
        </w:div>
        <w:div w:id="654453124">
          <w:marLeft w:val="480"/>
          <w:marRight w:val="0"/>
          <w:marTop w:val="0"/>
          <w:marBottom w:val="0"/>
          <w:divBdr>
            <w:top w:val="none" w:sz="0" w:space="0" w:color="auto"/>
            <w:left w:val="none" w:sz="0" w:space="0" w:color="auto"/>
            <w:bottom w:val="none" w:sz="0" w:space="0" w:color="auto"/>
            <w:right w:val="none" w:sz="0" w:space="0" w:color="auto"/>
          </w:divBdr>
        </w:div>
        <w:div w:id="594750577">
          <w:marLeft w:val="480"/>
          <w:marRight w:val="0"/>
          <w:marTop w:val="0"/>
          <w:marBottom w:val="0"/>
          <w:divBdr>
            <w:top w:val="none" w:sz="0" w:space="0" w:color="auto"/>
            <w:left w:val="none" w:sz="0" w:space="0" w:color="auto"/>
            <w:bottom w:val="none" w:sz="0" w:space="0" w:color="auto"/>
            <w:right w:val="none" w:sz="0" w:space="0" w:color="auto"/>
          </w:divBdr>
        </w:div>
        <w:div w:id="986862999">
          <w:marLeft w:val="480"/>
          <w:marRight w:val="0"/>
          <w:marTop w:val="0"/>
          <w:marBottom w:val="0"/>
          <w:divBdr>
            <w:top w:val="none" w:sz="0" w:space="0" w:color="auto"/>
            <w:left w:val="none" w:sz="0" w:space="0" w:color="auto"/>
            <w:bottom w:val="none" w:sz="0" w:space="0" w:color="auto"/>
            <w:right w:val="none" w:sz="0" w:space="0" w:color="auto"/>
          </w:divBdr>
        </w:div>
        <w:div w:id="702947843">
          <w:marLeft w:val="480"/>
          <w:marRight w:val="0"/>
          <w:marTop w:val="0"/>
          <w:marBottom w:val="0"/>
          <w:divBdr>
            <w:top w:val="none" w:sz="0" w:space="0" w:color="auto"/>
            <w:left w:val="none" w:sz="0" w:space="0" w:color="auto"/>
            <w:bottom w:val="none" w:sz="0" w:space="0" w:color="auto"/>
            <w:right w:val="none" w:sz="0" w:space="0" w:color="auto"/>
          </w:divBdr>
        </w:div>
        <w:div w:id="40205677">
          <w:marLeft w:val="480"/>
          <w:marRight w:val="0"/>
          <w:marTop w:val="0"/>
          <w:marBottom w:val="0"/>
          <w:divBdr>
            <w:top w:val="none" w:sz="0" w:space="0" w:color="auto"/>
            <w:left w:val="none" w:sz="0" w:space="0" w:color="auto"/>
            <w:bottom w:val="none" w:sz="0" w:space="0" w:color="auto"/>
            <w:right w:val="none" w:sz="0" w:space="0" w:color="auto"/>
          </w:divBdr>
        </w:div>
        <w:div w:id="987515191">
          <w:marLeft w:val="480"/>
          <w:marRight w:val="0"/>
          <w:marTop w:val="0"/>
          <w:marBottom w:val="0"/>
          <w:divBdr>
            <w:top w:val="none" w:sz="0" w:space="0" w:color="auto"/>
            <w:left w:val="none" w:sz="0" w:space="0" w:color="auto"/>
            <w:bottom w:val="none" w:sz="0" w:space="0" w:color="auto"/>
            <w:right w:val="none" w:sz="0" w:space="0" w:color="auto"/>
          </w:divBdr>
        </w:div>
        <w:div w:id="2117359929">
          <w:marLeft w:val="480"/>
          <w:marRight w:val="0"/>
          <w:marTop w:val="0"/>
          <w:marBottom w:val="0"/>
          <w:divBdr>
            <w:top w:val="none" w:sz="0" w:space="0" w:color="auto"/>
            <w:left w:val="none" w:sz="0" w:space="0" w:color="auto"/>
            <w:bottom w:val="none" w:sz="0" w:space="0" w:color="auto"/>
            <w:right w:val="none" w:sz="0" w:space="0" w:color="auto"/>
          </w:divBdr>
        </w:div>
        <w:div w:id="1757482349">
          <w:marLeft w:val="480"/>
          <w:marRight w:val="0"/>
          <w:marTop w:val="0"/>
          <w:marBottom w:val="0"/>
          <w:divBdr>
            <w:top w:val="none" w:sz="0" w:space="0" w:color="auto"/>
            <w:left w:val="none" w:sz="0" w:space="0" w:color="auto"/>
            <w:bottom w:val="none" w:sz="0" w:space="0" w:color="auto"/>
            <w:right w:val="none" w:sz="0" w:space="0" w:color="auto"/>
          </w:divBdr>
        </w:div>
        <w:div w:id="1018890053">
          <w:marLeft w:val="480"/>
          <w:marRight w:val="0"/>
          <w:marTop w:val="0"/>
          <w:marBottom w:val="0"/>
          <w:divBdr>
            <w:top w:val="none" w:sz="0" w:space="0" w:color="auto"/>
            <w:left w:val="none" w:sz="0" w:space="0" w:color="auto"/>
            <w:bottom w:val="none" w:sz="0" w:space="0" w:color="auto"/>
            <w:right w:val="none" w:sz="0" w:space="0" w:color="auto"/>
          </w:divBdr>
        </w:div>
        <w:div w:id="1476874691">
          <w:marLeft w:val="480"/>
          <w:marRight w:val="0"/>
          <w:marTop w:val="0"/>
          <w:marBottom w:val="0"/>
          <w:divBdr>
            <w:top w:val="none" w:sz="0" w:space="0" w:color="auto"/>
            <w:left w:val="none" w:sz="0" w:space="0" w:color="auto"/>
            <w:bottom w:val="none" w:sz="0" w:space="0" w:color="auto"/>
            <w:right w:val="none" w:sz="0" w:space="0" w:color="auto"/>
          </w:divBdr>
        </w:div>
        <w:div w:id="1181700397">
          <w:marLeft w:val="480"/>
          <w:marRight w:val="0"/>
          <w:marTop w:val="0"/>
          <w:marBottom w:val="0"/>
          <w:divBdr>
            <w:top w:val="none" w:sz="0" w:space="0" w:color="auto"/>
            <w:left w:val="none" w:sz="0" w:space="0" w:color="auto"/>
            <w:bottom w:val="none" w:sz="0" w:space="0" w:color="auto"/>
            <w:right w:val="none" w:sz="0" w:space="0" w:color="auto"/>
          </w:divBdr>
        </w:div>
        <w:div w:id="948780791">
          <w:marLeft w:val="480"/>
          <w:marRight w:val="0"/>
          <w:marTop w:val="0"/>
          <w:marBottom w:val="0"/>
          <w:divBdr>
            <w:top w:val="none" w:sz="0" w:space="0" w:color="auto"/>
            <w:left w:val="none" w:sz="0" w:space="0" w:color="auto"/>
            <w:bottom w:val="none" w:sz="0" w:space="0" w:color="auto"/>
            <w:right w:val="none" w:sz="0" w:space="0" w:color="auto"/>
          </w:divBdr>
        </w:div>
        <w:div w:id="245844949">
          <w:marLeft w:val="480"/>
          <w:marRight w:val="0"/>
          <w:marTop w:val="0"/>
          <w:marBottom w:val="0"/>
          <w:divBdr>
            <w:top w:val="none" w:sz="0" w:space="0" w:color="auto"/>
            <w:left w:val="none" w:sz="0" w:space="0" w:color="auto"/>
            <w:bottom w:val="none" w:sz="0" w:space="0" w:color="auto"/>
            <w:right w:val="none" w:sz="0" w:space="0" w:color="auto"/>
          </w:divBdr>
        </w:div>
        <w:div w:id="22944052">
          <w:marLeft w:val="480"/>
          <w:marRight w:val="0"/>
          <w:marTop w:val="0"/>
          <w:marBottom w:val="0"/>
          <w:divBdr>
            <w:top w:val="none" w:sz="0" w:space="0" w:color="auto"/>
            <w:left w:val="none" w:sz="0" w:space="0" w:color="auto"/>
            <w:bottom w:val="none" w:sz="0" w:space="0" w:color="auto"/>
            <w:right w:val="none" w:sz="0" w:space="0" w:color="auto"/>
          </w:divBdr>
        </w:div>
        <w:div w:id="305086274">
          <w:marLeft w:val="480"/>
          <w:marRight w:val="0"/>
          <w:marTop w:val="0"/>
          <w:marBottom w:val="0"/>
          <w:divBdr>
            <w:top w:val="none" w:sz="0" w:space="0" w:color="auto"/>
            <w:left w:val="none" w:sz="0" w:space="0" w:color="auto"/>
            <w:bottom w:val="none" w:sz="0" w:space="0" w:color="auto"/>
            <w:right w:val="none" w:sz="0" w:space="0" w:color="auto"/>
          </w:divBdr>
        </w:div>
        <w:div w:id="1416899371">
          <w:marLeft w:val="480"/>
          <w:marRight w:val="0"/>
          <w:marTop w:val="0"/>
          <w:marBottom w:val="0"/>
          <w:divBdr>
            <w:top w:val="none" w:sz="0" w:space="0" w:color="auto"/>
            <w:left w:val="none" w:sz="0" w:space="0" w:color="auto"/>
            <w:bottom w:val="none" w:sz="0" w:space="0" w:color="auto"/>
            <w:right w:val="none" w:sz="0" w:space="0" w:color="auto"/>
          </w:divBdr>
        </w:div>
        <w:div w:id="1487240455">
          <w:marLeft w:val="480"/>
          <w:marRight w:val="0"/>
          <w:marTop w:val="0"/>
          <w:marBottom w:val="0"/>
          <w:divBdr>
            <w:top w:val="none" w:sz="0" w:space="0" w:color="auto"/>
            <w:left w:val="none" w:sz="0" w:space="0" w:color="auto"/>
            <w:bottom w:val="none" w:sz="0" w:space="0" w:color="auto"/>
            <w:right w:val="none" w:sz="0" w:space="0" w:color="auto"/>
          </w:divBdr>
        </w:div>
        <w:div w:id="453837368">
          <w:marLeft w:val="480"/>
          <w:marRight w:val="0"/>
          <w:marTop w:val="0"/>
          <w:marBottom w:val="0"/>
          <w:divBdr>
            <w:top w:val="none" w:sz="0" w:space="0" w:color="auto"/>
            <w:left w:val="none" w:sz="0" w:space="0" w:color="auto"/>
            <w:bottom w:val="none" w:sz="0" w:space="0" w:color="auto"/>
            <w:right w:val="none" w:sz="0" w:space="0" w:color="auto"/>
          </w:divBdr>
        </w:div>
        <w:div w:id="1033924812">
          <w:marLeft w:val="480"/>
          <w:marRight w:val="0"/>
          <w:marTop w:val="0"/>
          <w:marBottom w:val="0"/>
          <w:divBdr>
            <w:top w:val="none" w:sz="0" w:space="0" w:color="auto"/>
            <w:left w:val="none" w:sz="0" w:space="0" w:color="auto"/>
            <w:bottom w:val="none" w:sz="0" w:space="0" w:color="auto"/>
            <w:right w:val="none" w:sz="0" w:space="0" w:color="auto"/>
          </w:divBdr>
        </w:div>
        <w:div w:id="2101288053">
          <w:marLeft w:val="480"/>
          <w:marRight w:val="0"/>
          <w:marTop w:val="0"/>
          <w:marBottom w:val="0"/>
          <w:divBdr>
            <w:top w:val="none" w:sz="0" w:space="0" w:color="auto"/>
            <w:left w:val="none" w:sz="0" w:space="0" w:color="auto"/>
            <w:bottom w:val="none" w:sz="0" w:space="0" w:color="auto"/>
            <w:right w:val="none" w:sz="0" w:space="0" w:color="auto"/>
          </w:divBdr>
        </w:div>
        <w:div w:id="2146189883">
          <w:marLeft w:val="480"/>
          <w:marRight w:val="0"/>
          <w:marTop w:val="0"/>
          <w:marBottom w:val="0"/>
          <w:divBdr>
            <w:top w:val="none" w:sz="0" w:space="0" w:color="auto"/>
            <w:left w:val="none" w:sz="0" w:space="0" w:color="auto"/>
            <w:bottom w:val="none" w:sz="0" w:space="0" w:color="auto"/>
            <w:right w:val="none" w:sz="0" w:space="0" w:color="auto"/>
          </w:divBdr>
        </w:div>
        <w:div w:id="605231917">
          <w:marLeft w:val="480"/>
          <w:marRight w:val="0"/>
          <w:marTop w:val="0"/>
          <w:marBottom w:val="0"/>
          <w:divBdr>
            <w:top w:val="none" w:sz="0" w:space="0" w:color="auto"/>
            <w:left w:val="none" w:sz="0" w:space="0" w:color="auto"/>
            <w:bottom w:val="none" w:sz="0" w:space="0" w:color="auto"/>
            <w:right w:val="none" w:sz="0" w:space="0" w:color="auto"/>
          </w:divBdr>
        </w:div>
        <w:div w:id="287325313">
          <w:marLeft w:val="480"/>
          <w:marRight w:val="0"/>
          <w:marTop w:val="0"/>
          <w:marBottom w:val="0"/>
          <w:divBdr>
            <w:top w:val="none" w:sz="0" w:space="0" w:color="auto"/>
            <w:left w:val="none" w:sz="0" w:space="0" w:color="auto"/>
            <w:bottom w:val="none" w:sz="0" w:space="0" w:color="auto"/>
            <w:right w:val="none" w:sz="0" w:space="0" w:color="auto"/>
          </w:divBdr>
        </w:div>
        <w:div w:id="128595338">
          <w:marLeft w:val="480"/>
          <w:marRight w:val="0"/>
          <w:marTop w:val="0"/>
          <w:marBottom w:val="0"/>
          <w:divBdr>
            <w:top w:val="none" w:sz="0" w:space="0" w:color="auto"/>
            <w:left w:val="none" w:sz="0" w:space="0" w:color="auto"/>
            <w:bottom w:val="none" w:sz="0" w:space="0" w:color="auto"/>
            <w:right w:val="none" w:sz="0" w:space="0" w:color="auto"/>
          </w:divBdr>
        </w:div>
        <w:div w:id="1361323568">
          <w:marLeft w:val="480"/>
          <w:marRight w:val="0"/>
          <w:marTop w:val="0"/>
          <w:marBottom w:val="0"/>
          <w:divBdr>
            <w:top w:val="none" w:sz="0" w:space="0" w:color="auto"/>
            <w:left w:val="none" w:sz="0" w:space="0" w:color="auto"/>
            <w:bottom w:val="none" w:sz="0" w:space="0" w:color="auto"/>
            <w:right w:val="none" w:sz="0" w:space="0" w:color="auto"/>
          </w:divBdr>
        </w:div>
        <w:div w:id="599877300">
          <w:marLeft w:val="480"/>
          <w:marRight w:val="0"/>
          <w:marTop w:val="0"/>
          <w:marBottom w:val="0"/>
          <w:divBdr>
            <w:top w:val="none" w:sz="0" w:space="0" w:color="auto"/>
            <w:left w:val="none" w:sz="0" w:space="0" w:color="auto"/>
            <w:bottom w:val="none" w:sz="0" w:space="0" w:color="auto"/>
            <w:right w:val="none" w:sz="0" w:space="0" w:color="auto"/>
          </w:divBdr>
        </w:div>
        <w:div w:id="815413617">
          <w:marLeft w:val="480"/>
          <w:marRight w:val="0"/>
          <w:marTop w:val="0"/>
          <w:marBottom w:val="0"/>
          <w:divBdr>
            <w:top w:val="none" w:sz="0" w:space="0" w:color="auto"/>
            <w:left w:val="none" w:sz="0" w:space="0" w:color="auto"/>
            <w:bottom w:val="none" w:sz="0" w:space="0" w:color="auto"/>
            <w:right w:val="none" w:sz="0" w:space="0" w:color="auto"/>
          </w:divBdr>
        </w:div>
      </w:divsChild>
    </w:div>
    <w:div w:id="727191216">
      <w:marLeft w:val="480"/>
      <w:marRight w:val="0"/>
      <w:marTop w:val="0"/>
      <w:marBottom w:val="0"/>
      <w:divBdr>
        <w:top w:val="none" w:sz="0" w:space="0" w:color="auto"/>
        <w:left w:val="none" w:sz="0" w:space="0" w:color="auto"/>
        <w:bottom w:val="none" w:sz="0" w:space="0" w:color="auto"/>
        <w:right w:val="none" w:sz="0" w:space="0" w:color="auto"/>
      </w:divBdr>
    </w:div>
    <w:div w:id="727262318">
      <w:marLeft w:val="480"/>
      <w:marRight w:val="0"/>
      <w:marTop w:val="0"/>
      <w:marBottom w:val="0"/>
      <w:divBdr>
        <w:top w:val="none" w:sz="0" w:space="0" w:color="auto"/>
        <w:left w:val="none" w:sz="0" w:space="0" w:color="auto"/>
        <w:bottom w:val="none" w:sz="0" w:space="0" w:color="auto"/>
        <w:right w:val="none" w:sz="0" w:space="0" w:color="auto"/>
      </w:divBdr>
    </w:div>
    <w:div w:id="727652082">
      <w:marLeft w:val="480"/>
      <w:marRight w:val="0"/>
      <w:marTop w:val="0"/>
      <w:marBottom w:val="0"/>
      <w:divBdr>
        <w:top w:val="none" w:sz="0" w:space="0" w:color="auto"/>
        <w:left w:val="none" w:sz="0" w:space="0" w:color="auto"/>
        <w:bottom w:val="none" w:sz="0" w:space="0" w:color="auto"/>
        <w:right w:val="none" w:sz="0" w:space="0" w:color="auto"/>
      </w:divBdr>
    </w:div>
    <w:div w:id="727722843">
      <w:marLeft w:val="480"/>
      <w:marRight w:val="0"/>
      <w:marTop w:val="0"/>
      <w:marBottom w:val="0"/>
      <w:divBdr>
        <w:top w:val="none" w:sz="0" w:space="0" w:color="auto"/>
        <w:left w:val="none" w:sz="0" w:space="0" w:color="auto"/>
        <w:bottom w:val="none" w:sz="0" w:space="0" w:color="auto"/>
        <w:right w:val="none" w:sz="0" w:space="0" w:color="auto"/>
      </w:divBdr>
    </w:div>
    <w:div w:id="727921128">
      <w:bodyDiv w:val="1"/>
      <w:marLeft w:val="0"/>
      <w:marRight w:val="0"/>
      <w:marTop w:val="0"/>
      <w:marBottom w:val="0"/>
      <w:divBdr>
        <w:top w:val="none" w:sz="0" w:space="0" w:color="auto"/>
        <w:left w:val="none" w:sz="0" w:space="0" w:color="auto"/>
        <w:bottom w:val="none" w:sz="0" w:space="0" w:color="auto"/>
        <w:right w:val="none" w:sz="0" w:space="0" w:color="auto"/>
      </w:divBdr>
    </w:div>
    <w:div w:id="728069383">
      <w:marLeft w:val="480"/>
      <w:marRight w:val="0"/>
      <w:marTop w:val="0"/>
      <w:marBottom w:val="0"/>
      <w:divBdr>
        <w:top w:val="none" w:sz="0" w:space="0" w:color="auto"/>
        <w:left w:val="none" w:sz="0" w:space="0" w:color="auto"/>
        <w:bottom w:val="none" w:sz="0" w:space="0" w:color="auto"/>
        <w:right w:val="none" w:sz="0" w:space="0" w:color="auto"/>
      </w:divBdr>
    </w:div>
    <w:div w:id="728114793">
      <w:marLeft w:val="480"/>
      <w:marRight w:val="0"/>
      <w:marTop w:val="0"/>
      <w:marBottom w:val="0"/>
      <w:divBdr>
        <w:top w:val="none" w:sz="0" w:space="0" w:color="auto"/>
        <w:left w:val="none" w:sz="0" w:space="0" w:color="auto"/>
        <w:bottom w:val="none" w:sz="0" w:space="0" w:color="auto"/>
        <w:right w:val="none" w:sz="0" w:space="0" w:color="auto"/>
      </w:divBdr>
    </w:div>
    <w:div w:id="728189345">
      <w:marLeft w:val="480"/>
      <w:marRight w:val="0"/>
      <w:marTop w:val="0"/>
      <w:marBottom w:val="0"/>
      <w:divBdr>
        <w:top w:val="none" w:sz="0" w:space="0" w:color="auto"/>
        <w:left w:val="none" w:sz="0" w:space="0" w:color="auto"/>
        <w:bottom w:val="none" w:sz="0" w:space="0" w:color="auto"/>
        <w:right w:val="none" w:sz="0" w:space="0" w:color="auto"/>
      </w:divBdr>
    </w:div>
    <w:div w:id="728461580">
      <w:marLeft w:val="480"/>
      <w:marRight w:val="0"/>
      <w:marTop w:val="0"/>
      <w:marBottom w:val="0"/>
      <w:divBdr>
        <w:top w:val="none" w:sz="0" w:space="0" w:color="auto"/>
        <w:left w:val="none" w:sz="0" w:space="0" w:color="auto"/>
        <w:bottom w:val="none" w:sz="0" w:space="0" w:color="auto"/>
        <w:right w:val="none" w:sz="0" w:space="0" w:color="auto"/>
      </w:divBdr>
    </w:div>
    <w:div w:id="728502180">
      <w:marLeft w:val="480"/>
      <w:marRight w:val="0"/>
      <w:marTop w:val="0"/>
      <w:marBottom w:val="0"/>
      <w:divBdr>
        <w:top w:val="none" w:sz="0" w:space="0" w:color="auto"/>
        <w:left w:val="none" w:sz="0" w:space="0" w:color="auto"/>
        <w:bottom w:val="none" w:sz="0" w:space="0" w:color="auto"/>
        <w:right w:val="none" w:sz="0" w:space="0" w:color="auto"/>
      </w:divBdr>
    </w:div>
    <w:div w:id="728770095">
      <w:marLeft w:val="480"/>
      <w:marRight w:val="0"/>
      <w:marTop w:val="0"/>
      <w:marBottom w:val="0"/>
      <w:divBdr>
        <w:top w:val="none" w:sz="0" w:space="0" w:color="auto"/>
        <w:left w:val="none" w:sz="0" w:space="0" w:color="auto"/>
        <w:bottom w:val="none" w:sz="0" w:space="0" w:color="auto"/>
        <w:right w:val="none" w:sz="0" w:space="0" w:color="auto"/>
      </w:divBdr>
    </w:div>
    <w:div w:id="729037703">
      <w:marLeft w:val="480"/>
      <w:marRight w:val="0"/>
      <w:marTop w:val="0"/>
      <w:marBottom w:val="0"/>
      <w:divBdr>
        <w:top w:val="none" w:sz="0" w:space="0" w:color="auto"/>
        <w:left w:val="none" w:sz="0" w:space="0" w:color="auto"/>
        <w:bottom w:val="none" w:sz="0" w:space="0" w:color="auto"/>
        <w:right w:val="none" w:sz="0" w:space="0" w:color="auto"/>
      </w:divBdr>
    </w:div>
    <w:div w:id="729231106">
      <w:marLeft w:val="480"/>
      <w:marRight w:val="0"/>
      <w:marTop w:val="0"/>
      <w:marBottom w:val="0"/>
      <w:divBdr>
        <w:top w:val="none" w:sz="0" w:space="0" w:color="auto"/>
        <w:left w:val="none" w:sz="0" w:space="0" w:color="auto"/>
        <w:bottom w:val="none" w:sz="0" w:space="0" w:color="auto"/>
        <w:right w:val="none" w:sz="0" w:space="0" w:color="auto"/>
      </w:divBdr>
    </w:div>
    <w:div w:id="729232182">
      <w:marLeft w:val="480"/>
      <w:marRight w:val="0"/>
      <w:marTop w:val="0"/>
      <w:marBottom w:val="0"/>
      <w:divBdr>
        <w:top w:val="none" w:sz="0" w:space="0" w:color="auto"/>
        <w:left w:val="none" w:sz="0" w:space="0" w:color="auto"/>
        <w:bottom w:val="none" w:sz="0" w:space="0" w:color="auto"/>
        <w:right w:val="none" w:sz="0" w:space="0" w:color="auto"/>
      </w:divBdr>
    </w:div>
    <w:div w:id="729306652">
      <w:marLeft w:val="480"/>
      <w:marRight w:val="0"/>
      <w:marTop w:val="0"/>
      <w:marBottom w:val="0"/>
      <w:divBdr>
        <w:top w:val="none" w:sz="0" w:space="0" w:color="auto"/>
        <w:left w:val="none" w:sz="0" w:space="0" w:color="auto"/>
        <w:bottom w:val="none" w:sz="0" w:space="0" w:color="auto"/>
        <w:right w:val="none" w:sz="0" w:space="0" w:color="auto"/>
      </w:divBdr>
    </w:div>
    <w:div w:id="729615658">
      <w:marLeft w:val="480"/>
      <w:marRight w:val="0"/>
      <w:marTop w:val="0"/>
      <w:marBottom w:val="0"/>
      <w:divBdr>
        <w:top w:val="none" w:sz="0" w:space="0" w:color="auto"/>
        <w:left w:val="none" w:sz="0" w:space="0" w:color="auto"/>
        <w:bottom w:val="none" w:sz="0" w:space="0" w:color="auto"/>
        <w:right w:val="none" w:sz="0" w:space="0" w:color="auto"/>
      </w:divBdr>
    </w:div>
    <w:div w:id="730420471">
      <w:marLeft w:val="480"/>
      <w:marRight w:val="0"/>
      <w:marTop w:val="0"/>
      <w:marBottom w:val="0"/>
      <w:divBdr>
        <w:top w:val="none" w:sz="0" w:space="0" w:color="auto"/>
        <w:left w:val="none" w:sz="0" w:space="0" w:color="auto"/>
        <w:bottom w:val="none" w:sz="0" w:space="0" w:color="auto"/>
        <w:right w:val="none" w:sz="0" w:space="0" w:color="auto"/>
      </w:divBdr>
    </w:div>
    <w:div w:id="731200940">
      <w:marLeft w:val="480"/>
      <w:marRight w:val="0"/>
      <w:marTop w:val="0"/>
      <w:marBottom w:val="0"/>
      <w:divBdr>
        <w:top w:val="none" w:sz="0" w:space="0" w:color="auto"/>
        <w:left w:val="none" w:sz="0" w:space="0" w:color="auto"/>
        <w:bottom w:val="none" w:sz="0" w:space="0" w:color="auto"/>
        <w:right w:val="none" w:sz="0" w:space="0" w:color="auto"/>
      </w:divBdr>
    </w:div>
    <w:div w:id="731276104">
      <w:marLeft w:val="480"/>
      <w:marRight w:val="0"/>
      <w:marTop w:val="0"/>
      <w:marBottom w:val="0"/>
      <w:divBdr>
        <w:top w:val="none" w:sz="0" w:space="0" w:color="auto"/>
        <w:left w:val="none" w:sz="0" w:space="0" w:color="auto"/>
        <w:bottom w:val="none" w:sz="0" w:space="0" w:color="auto"/>
        <w:right w:val="none" w:sz="0" w:space="0" w:color="auto"/>
      </w:divBdr>
    </w:div>
    <w:div w:id="731344408">
      <w:marLeft w:val="480"/>
      <w:marRight w:val="0"/>
      <w:marTop w:val="0"/>
      <w:marBottom w:val="0"/>
      <w:divBdr>
        <w:top w:val="none" w:sz="0" w:space="0" w:color="auto"/>
        <w:left w:val="none" w:sz="0" w:space="0" w:color="auto"/>
        <w:bottom w:val="none" w:sz="0" w:space="0" w:color="auto"/>
        <w:right w:val="none" w:sz="0" w:space="0" w:color="auto"/>
      </w:divBdr>
    </w:div>
    <w:div w:id="731729923">
      <w:marLeft w:val="480"/>
      <w:marRight w:val="0"/>
      <w:marTop w:val="0"/>
      <w:marBottom w:val="0"/>
      <w:divBdr>
        <w:top w:val="none" w:sz="0" w:space="0" w:color="auto"/>
        <w:left w:val="none" w:sz="0" w:space="0" w:color="auto"/>
        <w:bottom w:val="none" w:sz="0" w:space="0" w:color="auto"/>
        <w:right w:val="none" w:sz="0" w:space="0" w:color="auto"/>
      </w:divBdr>
    </w:div>
    <w:div w:id="731731693">
      <w:marLeft w:val="480"/>
      <w:marRight w:val="0"/>
      <w:marTop w:val="0"/>
      <w:marBottom w:val="0"/>
      <w:divBdr>
        <w:top w:val="none" w:sz="0" w:space="0" w:color="auto"/>
        <w:left w:val="none" w:sz="0" w:space="0" w:color="auto"/>
        <w:bottom w:val="none" w:sz="0" w:space="0" w:color="auto"/>
        <w:right w:val="none" w:sz="0" w:space="0" w:color="auto"/>
      </w:divBdr>
    </w:div>
    <w:div w:id="731805059">
      <w:marLeft w:val="480"/>
      <w:marRight w:val="0"/>
      <w:marTop w:val="0"/>
      <w:marBottom w:val="0"/>
      <w:divBdr>
        <w:top w:val="none" w:sz="0" w:space="0" w:color="auto"/>
        <w:left w:val="none" w:sz="0" w:space="0" w:color="auto"/>
        <w:bottom w:val="none" w:sz="0" w:space="0" w:color="auto"/>
        <w:right w:val="none" w:sz="0" w:space="0" w:color="auto"/>
      </w:divBdr>
    </w:div>
    <w:div w:id="731849258">
      <w:marLeft w:val="480"/>
      <w:marRight w:val="0"/>
      <w:marTop w:val="0"/>
      <w:marBottom w:val="0"/>
      <w:divBdr>
        <w:top w:val="none" w:sz="0" w:space="0" w:color="auto"/>
        <w:left w:val="none" w:sz="0" w:space="0" w:color="auto"/>
        <w:bottom w:val="none" w:sz="0" w:space="0" w:color="auto"/>
        <w:right w:val="none" w:sz="0" w:space="0" w:color="auto"/>
      </w:divBdr>
    </w:div>
    <w:div w:id="732316122">
      <w:marLeft w:val="480"/>
      <w:marRight w:val="0"/>
      <w:marTop w:val="0"/>
      <w:marBottom w:val="0"/>
      <w:divBdr>
        <w:top w:val="none" w:sz="0" w:space="0" w:color="auto"/>
        <w:left w:val="none" w:sz="0" w:space="0" w:color="auto"/>
        <w:bottom w:val="none" w:sz="0" w:space="0" w:color="auto"/>
        <w:right w:val="none" w:sz="0" w:space="0" w:color="auto"/>
      </w:divBdr>
    </w:div>
    <w:div w:id="733241969">
      <w:marLeft w:val="480"/>
      <w:marRight w:val="0"/>
      <w:marTop w:val="0"/>
      <w:marBottom w:val="0"/>
      <w:divBdr>
        <w:top w:val="none" w:sz="0" w:space="0" w:color="auto"/>
        <w:left w:val="none" w:sz="0" w:space="0" w:color="auto"/>
        <w:bottom w:val="none" w:sz="0" w:space="0" w:color="auto"/>
        <w:right w:val="none" w:sz="0" w:space="0" w:color="auto"/>
      </w:divBdr>
    </w:div>
    <w:div w:id="733242170">
      <w:marLeft w:val="480"/>
      <w:marRight w:val="0"/>
      <w:marTop w:val="0"/>
      <w:marBottom w:val="0"/>
      <w:divBdr>
        <w:top w:val="none" w:sz="0" w:space="0" w:color="auto"/>
        <w:left w:val="none" w:sz="0" w:space="0" w:color="auto"/>
        <w:bottom w:val="none" w:sz="0" w:space="0" w:color="auto"/>
        <w:right w:val="none" w:sz="0" w:space="0" w:color="auto"/>
      </w:divBdr>
    </w:div>
    <w:div w:id="733626336">
      <w:marLeft w:val="480"/>
      <w:marRight w:val="0"/>
      <w:marTop w:val="0"/>
      <w:marBottom w:val="0"/>
      <w:divBdr>
        <w:top w:val="none" w:sz="0" w:space="0" w:color="auto"/>
        <w:left w:val="none" w:sz="0" w:space="0" w:color="auto"/>
        <w:bottom w:val="none" w:sz="0" w:space="0" w:color="auto"/>
        <w:right w:val="none" w:sz="0" w:space="0" w:color="auto"/>
      </w:divBdr>
    </w:div>
    <w:div w:id="733814867">
      <w:marLeft w:val="480"/>
      <w:marRight w:val="0"/>
      <w:marTop w:val="0"/>
      <w:marBottom w:val="0"/>
      <w:divBdr>
        <w:top w:val="none" w:sz="0" w:space="0" w:color="auto"/>
        <w:left w:val="none" w:sz="0" w:space="0" w:color="auto"/>
        <w:bottom w:val="none" w:sz="0" w:space="0" w:color="auto"/>
        <w:right w:val="none" w:sz="0" w:space="0" w:color="auto"/>
      </w:divBdr>
    </w:div>
    <w:div w:id="734083075">
      <w:marLeft w:val="480"/>
      <w:marRight w:val="0"/>
      <w:marTop w:val="0"/>
      <w:marBottom w:val="0"/>
      <w:divBdr>
        <w:top w:val="none" w:sz="0" w:space="0" w:color="auto"/>
        <w:left w:val="none" w:sz="0" w:space="0" w:color="auto"/>
        <w:bottom w:val="none" w:sz="0" w:space="0" w:color="auto"/>
        <w:right w:val="none" w:sz="0" w:space="0" w:color="auto"/>
      </w:divBdr>
    </w:div>
    <w:div w:id="734739621">
      <w:marLeft w:val="480"/>
      <w:marRight w:val="0"/>
      <w:marTop w:val="0"/>
      <w:marBottom w:val="0"/>
      <w:divBdr>
        <w:top w:val="none" w:sz="0" w:space="0" w:color="auto"/>
        <w:left w:val="none" w:sz="0" w:space="0" w:color="auto"/>
        <w:bottom w:val="none" w:sz="0" w:space="0" w:color="auto"/>
        <w:right w:val="none" w:sz="0" w:space="0" w:color="auto"/>
      </w:divBdr>
    </w:div>
    <w:div w:id="735518318">
      <w:marLeft w:val="480"/>
      <w:marRight w:val="0"/>
      <w:marTop w:val="0"/>
      <w:marBottom w:val="0"/>
      <w:divBdr>
        <w:top w:val="none" w:sz="0" w:space="0" w:color="auto"/>
        <w:left w:val="none" w:sz="0" w:space="0" w:color="auto"/>
        <w:bottom w:val="none" w:sz="0" w:space="0" w:color="auto"/>
        <w:right w:val="none" w:sz="0" w:space="0" w:color="auto"/>
      </w:divBdr>
    </w:div>
    <w:div w:id="735587831">
      <w:marLeft w:val="480"/>
      <w:marRight w:val="0"/>
      <w:marTop w:val="0"/>
      <w:marBottom w:val="0"/>
      <w:divBdr>
        <w:top w:val="none" w:sz="0" w:space="0" w:color="auto"/>
        <w:left w:val="none" w:sz="0" w:space="0" w:color="auto"/>
        <w:bottom w:val="none" w:sz="0" w:space="0" w:color="auto"/>
        <w:right w:val="none" w:sz="0" w:space="0" w:color="auto"/>
      </w:divBdr>
    </w:div>
    <w:div w:id="735594840">
      <w:marLeft w:val="480"/>
      <w:marRight w:val="0"/>
      <w:marTop w:val="0"/>
      <w:marBottom w:val="0"/>
      <w:divBdr>
        <w:top w:val="none" w:sz="0" w:space="0" w:color="auto"/>
        <w:left w:val="none" w:sz="0" w:space="0" w:color="auto"/>
        <w:bottom w:val="none" w:sz="0" w:space="0" w:color="auto"/>
        <w:right w:val="none" w:sz="0" w:space="0" w:color="auto"/>
      </w:divBdr>
    </w:div>
    <w:div w:id="735665693">
      <w:marLeft w:val="480"/>
      <w:marRight w:val="0"/>
      <w:marTop w:val="0"/>
      <w:marBottom w:val="0"/>
      <w:divBdr>
        <w:top w:val="none" w:sz="0" w:space="0" w:color="auto"/>
        <w:left w:val="none" w:sz="0" w:space="0" w:color="auto"/>
        <w:bottom w:val="none" w:sz="0" w:space="0" w:color="auto"/>
        <w:right w:val="none" w:sz="0" w:space="0" w:color="auto"/>
      </w:divBdr>
    </w:div>
    <w:div w:id="736053455">
      <w:marLeft w:val="480"/>
      <w:marRight w:val="0"/>
      <w:marTop w:val="0"/>
      <w:marBottom w:val="0"/>
      <w:divBdr>
        <w:top w:val="none" w:sz="0" w:space="0" w:color="auto"/>
        <w:left w:val="none" w:sz="0" w:space="0" w:color="auto"/>
        <w:bottom w:val="none" w:sz="0" w:space="0" w:color="auto"/>
        <w:right w:val="none" w:sz="0" w:space="0" w:color="auto"/>
      </w:divBdr>
    </w:div>
    <w:div w:id="736126035">
      <w:marLeft w:val="480"/>
      <w:marRight w:val="0"/>
      <w:marTop w:val="0"/>
      <w:marBottom w:val="0"/>
      <w:divBdr>
        <w:top w:val="none" w:sz="0" w:space="0" w:color="auto"/>
        <w:left w:val="none" w:sz="0" w:space="0" w:color="auto"/>
        <w:bottom w:val="none" w:sz="0" w:space="0" w:color="auto"/>
        <w:right w:val="none" w:sz="0" w:space="0" w:color="auto"/>
      </w:divBdr>
    </w:div>
    <w:div w:id="736242256">
      <w:marLeft w:val="480"/>
      <w:marRight w:val="0"/>
      <w:marTop w:val="0"/>
      <w:marBottom w:val="0"/>
      <w:divBdr>
        <w:top w:val="none" w:sz="0" w:space="0" w:color="auto"/>
        <w:left w:val="none" w:sz="0" w:space="0" w:color="auto"/>
        <w:bottom w:val="none" w:sz="0" w:space="0" w:color="auto"/>
        <w:right w:val="none" w:sz="0" w:space="0" w:color="auto"/>
      </w:divBdr>
    </w:div>
    <w:div w:id="736244301">
      <w:marLeft w:val="480"/>
      <w:marRight w:val="0"/>
      <w:marTop w:val="0"/>
      <w:marBottom w:val="0"/>
      <w:divBdr>
        <w:top w:val="none" w:sz="0" w:space="0" w:color="auto"/>
        <w:left w:val="none" w:sz="0" w:space="0" w:color="auto"/>
        <w:bottom w:val="none" w:sz="0" w:space="0" w:color="auto"/>
        <w:right w:val="none" w:sz="0" w:space="0" w:color="auto"/>
      </w:divBdr>
    </w:div>
    <w:div w:id="736247181">
      <w:marLeft w:val="480"/>
      <w:marRight w:val="0"/>
      <w:marTop w:val="0"/>
      <w:marBottom w:val="0"/>
      <w:divBdr>
        <w:top w:val="none" w:sz="0" w:space="0" w:color="auto"/>
        <w:left w:val="none" w:sz="0" w:space="0" w:color="auto"/>
        <w:bottom w:val="none" w:sz="0" w:space="0" w:color="auto"/>
        <w:right w:val="none" w:sz="0" w:space="0" w:color="auto"/>
      </w:divBdr>
    </w:div>
    <w:div w:id="736443619">
      <w:marLeft w:val="480"/>
      <w:marRight w:val="0"/>
      <w:marTop w:val="0"/>
      <w:marBottom w:val="0"/>
      <w:divBdr>
        <w:top w:val="none" w:sz="0" w:space="0" w:color="auto"/>
        <w:left w:val="none" w:sz="0" w:space="0" w:color="auto"/>
        <w:bottom w:val="none" w:sz="0" w:space="0" w:color="auto"/>
        <w:right w:val="none" w:sz="0" w:space="0" w:color="auto"/>
      </w:divBdr>
    </w:div>
    <w:div w:id="736590860">
      <w:marLeft w:val="480"/>
      <w:marRight w:val="0"/>
      <w:marTop w:val="0"/>
      <w:marBottom w:val="0"/>
      <w:divBdr>
        <w:top w:val="none" w:sz="0" w:space="0" w:color="auto"/>
        <w:left w:val="none" w:sz="0" w:space="0" w:color="auto"/>
        <w:bottom w:val="none" w:sz="0" w:space="0" w:color="auto"/>
        <w:right w:val="none" w:sz="0" w:space="0" w:color="auto"/>
      </w:divBdr>
    </w:div>
    <w:div w:id="736703144">
      <w:marLeft w:val="480"/>
      <w:marRight w:val="0"/>
      <w:marTop w:val="0"/>
      <w:marBottom w:val="0"/>
      <w:divBdr>
        <w:top w:val="none" w:sz="0" w:space="0" w:color="auto"/>
        <w:left w:val="none" w:sz="0" w:space="0" w:color="auto"/>
        <w:bottom w:val="none" w:sz="0" w:space="0" w:color="auto"/>
        <w:right w:val="none" w:sz="0" w:space="0" w:color="auto"/>
      </w:divBdr>
    </w:div>
    <w:div w:id="737243712">
      <w:marLeft w:val="480"/>
      <w:marRight w:val="0"/>
      <w:marTop w:val="0"/>
      <w:marBottom w:val="0"/>
      <w:divBdr>
        <w:top w:val="none" w:sz="0" w:space="0" w:color="auto"/>
        <w:left w:val="none" w:sz="0" w:space="0" w:color="auto"/>
        <w:bottom w:val="none" w:sz="0" w:space="0" w:color="auto"/>
        <w:right w:val="none" w:sz="0" w:space="0" w:color="auto"/>
      </w:divBdr>
    </w:div>
    <w:div w:id="737480076">
      <w:marLeft w:val="480"/>
      <w:marRight w:val="0"/>
      <w:marTop w:val="0"/>
      <w:marBottom w:val="0"/>
      <w:divBdr>
        <w:top w:val="none" w:sz="0" w:space="0" w:color="auto"/>
        <w:left w:val="none" w:sz="0" w:space="0" w:color="auto"/>
        <w:bottom w:val="none" w:sz="0" w:space="0" w:color="auto"/>
        <w:right w:val="none" w:sz="0" w:space="0" w:color="auto"/>
      </w:divBdr>
    </w:div>
    <w:div w:id="737753847">
      <w:marLeft w:val="480"/>
      <w:marRight w:val="0"/>
      <w:marTop w:val="0"/>
      <w:marBottom w:val="0"/>
      <w:divBdr>
        <w:top w:val="none" w:sz="0" w:space="0" w:color="auto"/>
        <w:left w:val="none" w:sz="0" w:space="0" w:color="auto"/>
        <w:bottom w:val="none" w:sz="0" w:space="0" w:color="auto"/>
        <w:right w:val="none" w:sz="0" w:space="0" w:color="auto"/>
      </w:divBdr>
    </w:div>
    <w:div w:id="738020575">
      <w:bodyDiv w:val="1"/>
      <w:marLeft w:val="0"/>
      <w:marRight w:val="0"/>
      <w:marTop w:val="0"/>
      <w:marBottom w:val="0"/>
      <w:divBdr>
        <w:top w:val="none" w:sz="0" w:space="0" w:color="auto"/>
        <w:left w:val="none" w:sz="0" w:space="0" w:color="auto"/>
        <w:bottom w:val="none" w:sz="0" w:space="0" w:color="auto"/>
        <w:right w:val="none" w:sz="0" w:space="0" w:color="auto"/>
      </w:divBdr>
    </w:div>
    <w:div w:id="738096909">
      <w:marLeft w:val="480"/>
      <w:marRight w:val="0"/>
      <w:marTop w:val="0"/>
      <w:marBottom w:val="0"/>
      <w:divBdr>
        <w:top w:val="none" w:sz="0" w:space="0" w:color="auto"/>
        <w:left w:val="none" w:sz="0" w:space="0" w:color="auto"/>
        <w:bottom w:val="none" w:sz="0" w:space="0" w:color="auto"/>
        <w:right w:val="none" w:sz="0" w:space="0" w:color="auto"/>
      </w:divBdr>
    </w:div>
    <w:div w:id="738284126">
      <w:marLeft w:val="480"/>
      <w:marRight w:val="0"/>
      <w:marTop w:val="0"/>
      <w:marBottom w:val="0"/>
      <w:divBdr>
        <w:top w:val="none" w:sz="0" w:space="0" w:color="auto"/>
        <w:left w:val="none" w:sz="0" w:space="0" w:color="auto"/>
        <w:bottom w:val="none" w:sz="0" w:space="0" w:color="auto"/>
        <w:right w:val="none" w:sz="0" w:space="0" w:color="auto"/>
      </w:divBdr>
    </w:div>
    <w:div w:id="739333230">
      <w:marLeft w:val="480"/>
      <w:marRight w:val="0"/>
      <w:marTop w:val="0"/>
      <w:marBottom w:val="0"/>
      <w:divBdr>
        <w:top w:val="none" w:sz="0" w:space="0" w:color="auto"/>
        <w:left w:val="none" w:sz="0" w:space="0" w:color="auto"/>
        <w:bottom w:val="none" w:sz="0" w:space="0" w:color="auto"/>
        <w:right w:val="none" w:sz="0" w:space="0" w:color="auto"/>
      </w:divBdr>
    </w:div>
    <w:div w:id="739671315">
      <w:marLeft w:val="480"/>
      <w:marRight w:val="0"/>
      <w:marTop w:val="0"/>
      <w:marBottom w:val="0"/>
      <w:divBdr>
        <w:top w:val="none" w:sz="0" w:space="0" w:color="auto"/>
        <w:left w:val="none" w:sz="0" w:space="0" w:color="auto"/>
        <w:bottom w:val="none" w:sz="0" w:space="0" w:color="auto"/>
        <w:right w:val="none" w:sz="0" w:space="0" w:color="auto"/>
      </w:divBdr>
    </w:div>
    <w:div w:id="739795144">
      <w:marLeft w:val="480"/>
      <w:marRight w:val="0"/>
      <w:marTop w:val="0"/>
      <w:marBottom w:val="0"/>
      <w:divBdr>
        <w:top w:val="none" w:sz="0" w:space="0" w:color="auto"/>
        <w:left w:val="none" w:sz="0" w:space="0" w:color="auto"/>
        <w:bottom w:val="none" w:sz="0" w:space="0" w:color="auto"/>
        <w:right w:val="none" w:sz="0" w:space="0" w:color="auto"/>
      </w:divBdr>
    </w:div>
    <w:div w:id="739906187">
      <w:bodyDiv w:val="1"/>
      <w:marLeft w:val="0"/>
      <w:marRight w:val="0"/>
      <w:marTop w:val="0"/>
      <w:marBottom w:val="0"/>
      <w:divBdr>
        <w:top w:val="none" w:sz="0" w:space="0" w:color="auto"/>
        <w:left w:val="none" w:sz="0" w:space="0" w:color="auto"/>
        <w:bottom w:val="none" w:sz="0" w:space="0" w:color="auto"/>
        <w:right w:val="none" w:sz="0" w:space="0" w:color="auto"/>
      </w:divBdr>
    </w:div>
    <w:div w:id="739982632">
      <w:marLeft w:val="480"/>
      <w:marRight w:val="0"/>
      <w:marTop w:val="0"/>
      <w:marBottom w:val="0"/>
      <w:divBdr>
        <w:top w:val="none" w:sz="0" w:space="0" w:color="auto"/>
        <w:left w:val="none" w:sz="0" w:space="0" w:color="auto"/>
        <w:bottom w:val="none" w:sz="0" w:space="0" w:color="auto"/>
        <w:right w:val="none" w:sz="0" w:space="0" w:color="auto"/>
      </w:divBdr>
    </w:div>
    <w:div w:id="740058010">
      <w:marLeft w:val="480"/>
      <w:marRight w:val="0"/>
      <w:marTop w:val="0"/>
      <w:marBottom w:val="0"/>
      <w:divBdr>
        <w:top w:val="none" w:sz="0" w:space="0" w:color="auto"/>
        <w:left w:val="none" w:sz="0" w:space="0" w:color="auto"/>
        <w:bottom w:val="none" w:sz="0" w:space="0" w:color="auto"/>
        <w:right w:val="none" w:sz="0" w:space="0" w:color="auto"/>
      </w:divBdr>
    </w:div>
    <w:div w:id="740565891">
      <w:bodyDiv w:val="1"/>
      <w:marLeft w:val="0"/>
      <w:marRight w:val="0"/>
      <w:marTop w:val="0"/>
      <w:marBottom w:val="0"/>
      <w:divBdr>
        <w:top w:val="none" w:sz="0" w:space="0" w:color="auto"/>
        <w:left w:val="none" w:sz="0" w:space="0" w:color="auto"/>
        <w:bottom w:val="none" w:sz="0" w:space="0" w:color="auto"/>
        <w:right w:val="none" w:sz="0" w:space="0" w:color="auto"/>
      </w:divBdr>
    </w:div>
    <w:div w:id="740711438">
      <w:marLeft w:val="480"/>
      <w:marRight w:val="0"/>
      <w:marTop w:val="0"/>
      <w:marBottom w:val="0"/>
      <w:divBdr>
        <w:top w:val="none" w:sz="0" w:space="0" w:color="auto"/>
        <w:left w:val="none" w:sz="0" w:space="0" w:color="auto"/>
        <w:bottom w:val="none" w:sz="0" w:space="0" w:color="auto"/>
        <w:right w:val="none" w:sz="0" w:space="0" w:color="auto"/>
      </w:divBdr>
    </w:div>
    <w:div w:id="741146776">
      <w:marLeft w:val="480"/>
      <w:marRight w:val="0"/>
      <w:marTop w:val="0"/>
      <w:marBottom w:val="0"/>
      <w:divBdr>
        <w:top w:val="none" w:sz="0" w:space="0" w:color="auto"/>
        <w:left w:val="none" w:sz="0" w:space="0" w:color="auto"/>
        <w:bottom w:val="none" w:sz="0" w:space="0" w:color="auto"/>
        <w:right w:val="none" w:sz="0" w:space="0" w:color="auto"/>
      </w:divBdr>
    </w:div>
    <w:div w:id="742021070">
      <w:marLeft w:val="480"/>
      <w:marRight w:val="0"/>
      <w:marTop w:val="0"/>
      <w:marBottom w:val="0"/>
      <w:divBdr>
        <w:top w:val="none" w:sz="0" w:space="0" w:color="auto"/>
        <w:left w:val="none" w:sz="0" w:space="0" w:color="auto"/>
        <w:bottom w:val="none" w:sz="0" w:space="0" w:color="auto"/>
        <w:right w:val="none" w:sz="0" w:space="0" w:color="auto"/>
      </w:divBdr>
    </w:div>
    <w:div w:id="742484728">
      <w:marLeft w:val="480"/>
      <w:marRight w:val="0"/>
      <w:marTop w:val="0"/>
      <w:marBottom w:val="0"/>
      <w:divBdr>
        <w:top w:val="none" w:sz="0" w:space="0" w:color="auto"/>
        <w:left w:val="none" w:sz="0" w:space="0" w:color="auto"/>
        <w:bottom w:val="none" w:sz="0" w:space="0" w:color="auto"/>
        <w:right w:val="none" w:sz="0" w:space="0" w:color="auto"/>
      </w:divBdr>
    </w:div>
    <w:div w:id="743064174">
      <w:marLeft w:val="480"/>
      <w:marRight w:val="0"/>
      <w:marTop w:val="0"/>
      <w:marBottom w:val="0"/>
      <w:divBdr>
        <w:top w:val="none" w:sz="0" w:space="0" w:color="auto"/>
        <w:left w:val="none" w:sz="0" w:space="0" w:color="auto"/>
        <w:bottom w:val="none" w:sz="0" w:space="0" w:color="auto"/>
        <w:right w:val="none" w:sz="0" w:space="0" w:color="auto"/>
      </w:divBdr>
    </w:div>
    <w:div w:id="743530032">
      <w:marLeft w:val="480"/>
      <w:marRight w:val="0"/>
      <w:marTop w:val="0"/>
      <w:marBottom w:val="0"/>
      <w:divBdr>
        <w:top w:val="none" w:sz="0" w:space="0" w:color="auto"/>
        <w:left w:val="none" w:sz="0" w:space="0" w:color="auto"/>
        <w:bottom w:val="none" w:sz="0" w:space="0" w:color="auto"/>
        <w:right w:val="none" w:sz="0" w:space="0" w:color="auto"/>
      </w:divBdr>
    </w:div>
    <w:div w:id="744111341">
      <w:marLeft w:val="480"/>
      <w:marRight w:val="0"/>
      <w:marTop w:val="0"/>
      <w:marBottom w:val="0"/>
      <w:divBdr>
        <w:top w:val="none" w:sz="0" w:space="0" w:color="auto"/>
        <w:left w:val="none" w:sz="0" w:space="0" w:color="auto"/>
        <w:bottom w:val="none" w:sz="0" w:space="0" w:color="auto"/>
        <w:right w:val="none" w:sz="0" w:space="0" w:color="auto"/>
      </w:divBdr>
    </w:div>
    <w:div w:id="744493144">
      <w:marLeft w:val="480"/>
      <w:marRight w:val="0"/>
      <w:marTop w:val="0"/>
      <w:marBottom w:val="0"/>
      <w:divBdr>
        <w:top w:val="none" w:sz="0" w:space="0" w:color="auto"/>
        <w:left w:val="none" w:sz="0" w:space="0" w:color="auto"/>
        <w:bottom w:val="none" w:sz="0" w:space="0" w:color="auto"/>
        <w:right w:val="none" w:sz="0" w:space="0" w:color="auto"/>
      </w:divBdr>
    </w:div>
    <w:div w:id="745079185">
      <w:marLeft w:val="480"/>
      <w:marRight w:val="0"/>
      <w:marTop w:val="0"/>
      <w:marBottom w:val="0"/>
      <w:divBdr>
        <w:top w:val="none" w:sz="0" w:space="0" w:color="auto"/>
        <w:left w:val="none" w:sz="0" w:space="0" w:color="auto"/>
        <w:bottom w:val="none" w:sz="0" w:space="0" w:color="auto"/>
        <w:right w:val="none" w:sz="0" w:space="0" w:color="auto"/>
      </w:divBdr>
    </w:div>
    <w:div w:id="745105584">
      <w:marLeft w:val="480"/>
      <w:marRight w:val="0"/>
      <w:marTop w:val="0"/>
      <w:marBottom w:val="0"/>
      <w:divBdr>
        <w:top w:val="none" w:sz="0" w:space="0" w:color="auto"/>
        <w:left w:val="none" w:sz="0" w:space="0" w:color="auto"/>
        <w:bottom w:val="none" w:sz="0" w:space="0" w:color="auto"/>
        <w:right w:val="none" w:sz="0" w:space="0" w:color="auto"/>
      </w:divBdr>
    </w:div>
    <w:div w:id="745345176">
      <w:marLeft w:val="480"/>
      <w:marRight w:val="0"/>
      <w:marTop w:val="0"/>
      <w:marBottom w:val="0"/>
      <w:divBdr>
        <w:top w:val="none" w:sz="0" w:space="0" w:color="auto"/>
        <w:left w:val="none" w:sz="0" w:space="0" w:color="auto"/>
        <w:bottom w:val="none" w:sz="0" w:space="0" w:color="auto"/>
        <w:right w:val="none" w:sz="0" w:space="0" w:color="auto"/>
      </w:divBdr>
    </w:div>
    <w:div w:id="746071448">
      <w:marLeft w:val="480"/>
      <w:marRight w:val="0"/>
      <w:marTop w:val="0"/>
      <w:marBottom w:val="0"/>
      <w:divBdr>
        <w:top w:val="none" w:sz="0" w:space="0" w:color="auto"/>
        <w:left w:val="none" w:sz="0" w:space="0" w:color="auto"/>
        <w:bottom w:val="none" w:sz="0" w:space="0" w:color="auto"/>
        <w:right w:val="none" w:sz="0" w:space="0" w:color="auto"/>
      </w:divBdr>
    </w:div>
    <w:div w:id="746418809">
      <w:marLeft w:val="480"/>
      <w:marRight w:val="0"/>
      <w:marTop w:val="0"/>
      <w:marBottom w:val="0"/>
      <w:divBdr>
        <w:top w:val="none" w:sz="0" w:space="0" w:color="auto"/>
        <w:left w:val="none" w:sz="0" w:space="0" w:color="auto"/>
        <w:bottom w:val="none" w:sz="0" w:space="0" w:color="auto"/>
        <w:right w:val="none" w:sz="0" w:space="0" w:color="auto"/>
      </w:divBdr>
    </w:div>
    <w:div w:id="746532600">
      <w:marLeft w:val="480"/>
      <w:marRight w:val="0"/>
      <w:marTop w:val="0"/>
      <w:marBottom w:val="0"/>
      <w:divBdr>
        <w:top w:val="none" w:sz="0" w:space="0" w:color="auto"/>
        <w:left w:val="none" w:sz="0" w:space="0" w:color="auto"/>
        <w:bottom w:val="none" w:sz="0" w:space="0" w:color="auto"/>
        <w:right w:val="none" w:sz="0" w:space="0" w:color="auto"/>
      </w:divBdr>
    </w:div>
    <w:div w:id="746610141">
      <w:marLeft w:val="480"/>
      <w:marRight w:val="0"/>
      <w:marTop w:val="0"/>
      <w:marBottom w:val="0"/>
      <w:divBdr>
        <w:top w:val="none" w:sz="0" w:space="0" w:color="auto"/>
        <w:left w:val="none" w:sz="0" w:space="0" w:color="auto"/>
        <w:bottom w:val="none" w:sz="0" w:space="0" w:color="auto"/>
        <w:right w:val="none" w:sz="0" w:space="0" w:color="auto"/>
      </w:divBdr>
    </w:div>
    <w:div w:id="746803582">
      <w:marLeft w:val="480"/>
      <w:marRight w:val="0"/>
      <w:marTop w:val="0"/>
      <w:marBottom w:val="0"/>
      <w:divBdr>
        <w:top w:val="none" w:sz="0" w:space="0" w:color="auto"/>
        <w:left w:val="none" w:sz="0" w:space="0" w:color="auto"/>
        <w:bottom w:val="none" w:sz="0" w:space="0" w:color="auto"/>
        <w:right w:val="none" w:sz="0" w:space="0" w:color="auto"/>
      </w:divBdr>
    </w:div>
    <w:div w:id="746852372">
      <w:marLeft w:val="480"/>
      <w:marRight w:val="0"/>
      <w:marTop w:val="0"/>
      <w:marBottom w:val="0"/>
      <w:divBdr>
        <w:top w:val="none" w:sz="0" w:space="0" w:color="auto"/>
        <w:left w:val="none" w:sz="0" w:space="0" w:color="auto"/>
        <w:bottom w:val="none" w:sz="0" w:space="0" w:color="auto"/>
        <w:right w:val="none" w:sz="0" w:space="0" w:color="auto"/>
      </w:divBdr>
    </w:div>
    <w:div w:id="746996024">
      <w:marLeft w:val="480"/>
      <w:marRight w:val="0"/>
      <w:marTop w:val="0"/>
      <w:marBottom w:val="0"/>
      <w:divBdr>
        <w:top w:val="none" w:sz="0" w:space="0" w:color="auto"/>
        <w:left w:val="none" w:sz="0" w:space="0" w:color="auto"/>
        <w:bottom w:val="none" w:sz="0" w:space="0" w:color="auto"/>
        <w:right w:val="none" w:sz="0" w:space="0" w:color="auto"/>
      </w:divBdr>
    </w:div>
    <w:div w:id="747001926">
      <w:marLeft w:val="480"/>
      <w:marRight w:val="0"/>
      <w:marTop w:val="0"/>
      <w:marBottom w:val="0"/>
      <w:divBdr>
        <w:top w:val="none" w:sz="0" w:space="0" w:color="auto"/>
        <w:left w:val="none" w:sz="0" w:space="0" w:color="auto"/>
        <w:bottom w:val="none" w:sz="0" w:space="0" w:color="auto"/>
        <w:right w:val="none" w:sz="0" w:space="0" w:color="auto"/>
      </w:divBdr>
    </w:div>
    <w:div w:id="747575025">
      <w:marLeft w:val="480"/>
      <w:marRight w:val="0"/>
      <w:marTop w:val="0"/>
      <w:marBottom w:val="0"/>
      <w:divBdr>
        <w:top w:val="none" w:sz="0" w:space="0" w:color="auto"/>
        <w:left w:val="none" w:sz="0" w:space="0" w:color="auto"/>
        <w:bottom w:val="none" w:sz="0" w:space="0" w:color="auto"/>
        <w:right w:val="none" w:sz="0" w:space="0" w:color="auto"/>
      </w:divBdr>
    </w:div>
    <w:div w:id="747583194">
      <w:marLeft w:val="480"/>
      <w:marRight w:val="0"/>
      <w:marTop w:val="0"/>
      <w:marBottom w:val="0"/>
      <w:divBdr>
        <w:top w:val="none" w:sz="0" w:space="0" w:color="auto"/>
        <w:left w:val="none" w:sz="0" w:space="0" w:color="auto"/>
        <w:bottom w:val="none" w:sz="0" w:space="0" w:color="auto"/>
        <w:right w:val="none" w:sz="0" w:space="0" w:color="auto"/>
      </w:divBdr>
    </w:div>
    <w:div w:id="747651373">
      <w:marLeft w:val="480"/>
      <w:marRight w:val="0"/>
      <w:marTop w:val="0"/>
      <w:marBottom w:val="0"/>
      <w:divBdr>
        <w:top w:val="none" w:sz="0" w:space="0" w:color="auto"/>
        <w:left w:val="none" w:sz="0" w:space="0" w:color="auto"/>
        <w:bottom w:val="none" w:sz="0" w:space="0" w:color="auto"/>
        <w:right w:val="none" w:sz="0" w:space="0" w:color="auto"/>
      </w:divBdr>
    </w:div>
    <w:div w:id="747732896">
      <w:marLeft w:val="480"/>
      <w:marRight w:val="0"/>
      <w:marTop w:val="0"/>
      <w:marBottom w:val="0"/>
      <w:divBdr>
        <w:top w:val="none" w:sz="0" w:space="0" w:color="auto"/>
        <w:left w:val="none" w:sz="0" w:space="0" w:color="auto"/>
        <w:bottom w:val="none" w:sz="0" w:space="0" w:color="auto"/>
        <w:right w:val="none" w:sz="0" w:space="0" w:color="auto"/>
      </w:divBdr>
    </w:div>
    <w:div w:id="748381838">
      <w:marLeft w:val="480"/>
      <w:marRight w:val="0"/>
      <w:marTop w:val="0"/>
      <w:marBottom w:val="0"/>
      <w:divBdr>
        <w:top w:val="none" w:sz="0" w:space="0" w:color="auto"/>
        <w:left w:val="none" w:sz="0" w:space="0" w:color="auto"/>
        <w:bottom w:val="none" w:sz="0" w:space="0" w:color="auto"/>
        <w:right w:val="none" w:sz="0" w:space="0" w:color="auto"/>
      </w:divBdr>
    </w:div>
    <w:div w:id="748499251">
      <w:marLeft w:val="480"/>
      <w:marRight w:val="0"/>
      <w:marTop w:val="0"/>
      <w:marBottom w:val="0"/>
      <w:divBdr>
        <w:top w:val="none" w:sz="0" w:space="0" w:color="auto"/>
        <w:left w:val="none" w:sz="0" w:space="0" w:color="auto"/>
        <w:bottom w:val="none" w:sz="0" w:space="0" w:color="auto"/>
        <w:right w:val="none" w:sz="0" w:space="0" w:color="auto"/>
      </w:divBdr>
    </w:div>
    <w:div w:id="748772323">
      <w:bodyDiv w:val="1"/>
      <w:marLeft w:val="0"/>
      <w:marRight w:val="0"/>
      <w:marTop w:val="0"/>
      <w:marBottom w:val="0"/>
      <w:divBdr>
        <w:top w:val="none" w:sz="0" w:space="0" w:color="auto"/>
        <w:left w:val="none" w:sz="0" w:space="0" w:color="auto"/>
        <w:bottom w:val="none" w:sz="0" w:space="0" w:color="auto"/>
        <w:right w:val="none" w:sz="0" w:space="0" w:color="auto"/>
      </w:divBdr>
      <w:divsChild>
        <w:div w:id="369232893">
          <w:marLeft w:val="480"/>
          <w:marRight w:val="0"/>
          <w:marTop w:val="0"/>
          <w:marBottom w:val="0"/>
          <w:divBdr>
            <w:top w:val="none" w:sz="0" w:space="0" w:color="auto"/>
            <w:left w:val="none" w:sz="0" w:space="0" w:color="auto"/>
            <w:bottom w:val="none" w:sz="0" w:space="0" w:color="auto"/>
            <w:right w:val="none" w:sz="0" w:space="0" w:color="auto"/>
          </w:divBdr>
        </w:div>
        <w:div w:id="2068609057">
          <w:marLeft w:val="480"/>
          <w:marRight w:val="0"/>
          <w:marTop w:val="0"/>
          <w:marBottom w:val="0"/>
          <w:divBdr>
            <w:top w:val="none" w:sz="0" w:space="0" w:color="auto"/>
            <w:left w:val="none" w:sz="0" w:space="0" w:color="auto"/>
            <w:bottom w:val="none" w:sz="0" w:space="0" w:color="auto"/>
            <w:right w:val="none" w:sz="0" w:space="0" w:color="auto"/>
          </w:divBdr>
        </w:div>
        <w:div w:id="795180223">
          <w:marLeft w:val="480"/>
          <w:marRight w:val="0"/>
          <w:marTop w:val="0"/>
          <w:marBottom w:val="0"/>
          <w:divBdr>
            <w:top w:val="none" w:sz="0" w:space="0" w:color="auto"/>
            <w:left w:val="none" w:sz="0" w:space="0" w:color="auto"/>
            <w:bottom w:val="none" w:sz="0" w:space="0" w:color="auto"/>
            <w:right w:val="none" w:sz="0" w:space="0" w:color="auto"/>
          </w:divBdr>
        </w:div>
        <w:div w:id="1516191347">
          <w:marLeft w:val="480"/>
          <w:marRight w:val="0"/>
          <w:marTop w:val="0"/>
          <w:marBottom w:val="0"/>
          <w:divBdr>
            <w:top w:val="none" w:sz="0" w:space="0" w:color="auto"/>
            <w:left w:val="none" w:sz="0" w:space="0" w:color="auto"/>
            <w:bottom w:val="none" w:sz="0" w:space="0" w:color="auto"/>
            <w:right w:val="none" w:sz="0" w:space="0" w:color="auto"/>
          </w:divBdr>
        </w:div>
        <w:div w:id="1624850529">
          <w:marLeft w:val="480"/>
          <w:marRight w:val="0"/>
          <w:marTop w:val="0"/>
          <w:marBottom w:val="0"/>
          <w:divBdr>
            <w:top w:val="none" w:sz="0" w:space="0" w:color="auto"/>
            <w:left w:val="none" w:sz="0" w:space="0" w:color="auto"/>
            <w:bottom w:val="none" w:sz="0" w:space="0" w:color="auto"/>
            <w:right w:val="none" w:sz="0" w:space="0" w:color="auto"/>
          </w:divBdr>
        </w:div>
        <w:div w:id="1545409100">
          <w:marLeft w:val="480"/>
          <w:marRight w:val="0"/>
          <w:marTop w:val="0"/>
          <w:marBottom w:val="0"/>
          <w:divBdr>
            <w:top w:val="none" w:sz="0" w:space="0" w:color="auto"/>
            <w:left w:val="none" w:sz="0" w:space="0" w:color="auto"/>
            <w:bottom w:val="none" w:sz="0" w:space="0" w:color="auto"/>
            <w:right w:val="none" w:sz="0" w:space="0" w:color="auto"/>
          </w:divBdr>
        </w:div>
        <w:div w:id="2109035304">
          <w:marLeft w:val="480"/>
          <w:marRight w:val="0"/>
          <w:marTop w:val="0"/>
          <w:marBottom w:val="0"/>
          <w:divBdr>
            <w:top w:val="none" w:sz="0" w:space="0" w:color="auto"/>
            <w:left w:val="none" w:sz="0" w:space="0" w:color="auto"/>
            <w:bottom w:val="none" w:sz="0" w:space="0" w:color="auto"/>
            <w:right w:val="none" w:sz="0" w:space="0" w:color="auto"/>
          </w:divBdr>
        </w:div>
        <w:div w:id="953712486">
          <w:marLeft w:val="480"/>
          <w:marRight w:val="0"/>
          <w:marTop w:val="0"/>
          <w:marBottom w:val="0"/>
          <w:divBdr>
            <w:top w:val="none" w:sz="0" w:space="0" w:color="auto"/>
            <w:left w:val="none" w:sz="0" w:space="0" w:color="auto"/>
            <w:bottom w:val="none" w:sz="0" w:space="0" w:color="auto"/>
            <w:right w:val="none" w:sz="0" w:space="0" w:color="auto"/>
          </w:divBdr>
        </w:div>
        <w:div w:id="116264353">
          <w:marLeft w:val="480"/>
          <w:marRight w:val="0"/>
          <w:marTop w:val="0"/>
          <w:marBottom w:val="0"/>
          <w:divBdr>
            <w:top w:val="none" w:sz="0" w:space="0" w:color="auto"/>
            <w:left w:val="none" w:sz="0" w:space="0" w:color="auto"/>
            <w:bottom w:val="none" w:sz="0" w:space="0" w:color="auto"/>
            <w:right w:val="none" w:sz="0" w:space="0" w:color="auto"/>
          </w:divBdr>
        </w:div>
        <w:div w:id="1381124015">
          <w:marLeft w:val="480"/>
          <w:marRight w:val="0"/>
          <w:marTop w:val="0"/>
          <w:marBottom w:val="0"/>
          <w:divBdr>
            <w:top w:val="none" w:sz="0" w:space="0" w:color="auto"/>
            <w:left w:val="none" w:sz="0" w:space="0" w:color="auto"/>
            <w:bottom w:val="none" w:sz="0" w:space="0" w:color="auto"/>
            <w:right w:val="none" w:sz="0" w:space="0" w:color="auto"/>
          </w:divBdr>
        </w:div>
      </w:divsChild>
    </w:div>
    <w:div w:id="748775819">
      <w:marLeft w:val="480"/>
      <w:marRight w:val="0"/>
      <w:marTop w:val="0"/>
      <w:marBottom w:val="0"/>
      <w:divBdr>
        <w:top w:val="none" w:sz="0" w:space="0" w:color="auto"/>
        <w:left w:val="none" w:sz="0" w:space="0" w:color="auto"/>
        <w:bottom w:val="none" w:sz="0" w:space="0" w:color="auto"/>
        <w:right w:val="none" w:sz="0" w:space="0" w:color="auto"/>
      </w:divBdr>
    </w:div>
    <w:div w:id="748969346">
      <w:marLeft w:val="480"/>
      <w:marRight w:val="0"/>
      <w:marTop w:val="0"/>
      <w:marBottom w:val="0"/>
      <w:divBdr>
        <w:top w:val="none" w:sz="0" w:space="0" w:color="auto"/>
        <w:left w:val="none" w:sz="0" w:space="0" w:color="auto"/>
        <w:bottom w:val="none" w:sz="0" w:space="0" w:color="auto"/>
        <w:right w:val="none" w:sz="0" w:space="0" w:color="auto"/>
      </w:divBdr>
    </w:div>
    <w:div w:id="749280642">
      <w:bodyDiv w:val="1"/>
      <w:marLeft w:val="0"/>
      <w:marRight w:val="0"/>
      <w:marTop w:val="0"/>
      <w:marBottom w:val="0"/>
      <w:divBdr>
        <w:top w:val="none" w:sz="0" w:space="0" w:color="auto"/>
        <w:left w:val="none" w:sz="0" w:space="0" w:color="auto"/>
        <w:bottom w:val="none" w:sz="0" w:space="0" w:color="auto"/>
        <w:right w:val="none" w:sz="0" w:space="0" w:color="auto"/>
      </w:divBdr>
      <w:divsChild>
        <w:div w:id="1065880897">
          <w:marLeft w:val="480"/>
          <w:marRight w:val="0"/>
          <w:marTop w:val="0"/>
          <w:marBottom w:val="0"/>
          <w:divBdr>
            <w:top w:val="none" w:sz="0" w:space="0" w:color="auto"/>
            <w:left w:val="none" w:sz="0" w:space="0" w:color="auto"/>
            <w:bottom w:val="none" w:sz="0" w:space="0" w:color="auto"/>
            <w:right w:val="none" w:sz="0" w:space="0" w:color="auto"/>
          </w:divBdr>
        </w:div>
        <w:div w:id="2048404309">
          <w:marLeft w:val="480"/>
          <w:marRight w:val="0"/>
          <w:marTop w:val="0"/>
          <w:marBottom w:val="0"/>
          <w:divBdr>
            <w:top w:val="none" w:sz="0" w:space="0" w:color="auto"/>
            <w:left w:val="none" w:sz="0" w:space="0" w:color="auto"/>
            <w:bottom w:val="none" w:sz="0" w:space="0" w:color="auto"/>
            <w:right w:val="none" w:sz="0" w:space="0" w:color="auto"/>
          </w:divBdr>
        </w:div>
        <w:div w:id="1724065469">
          <w:marLeft w:val="480"/>
          <w:marRight w:val="0"/>
          <w:marTop w:val="0"/>
          <w:marBottom w:val="0"/>
          <w:divBdr>
            <w:top w:val="none" w:sz="0" w:space="0" w:color="auto"/>
            <w:left w:val="none" w:sz="0" w:space="0" w:color="auto"/>
            <w:bottom w:val="none" w:sz="0" w:space="0" w:color="auto"/>
            <w:right w:val="none" w:sz="0" w:space="0" w:color="auto"/>
          </w:divBdr>
        </w:div>
        <w:div w:id="943808432">
          <w:marLeft w:val="480"/>
          <w:marRight w:val="0"/>
          <w:marTop w:val="0"/>
          <w:marBottom w:val="0"/>
          <w:divBdr>
            <w:top w:val="none" w:sz="0" w:space="0" w:color="auto"/>
            <w:left w:val="none" w:sz="0" w:space="0" w:color="auto"/>
            <w:bottom w:val="none" w:sz="0" w:space="0" w:color="auto"/>
            <w:right w:val="none" w:sz="0" w:space="0" w:color="auto"/>
          </w:divBdr>
        </w:div>
        <w:div w:id="129132196">
          <w:marLeft w:val="480"/>
          <w:marRight w:val="0"/>
          <w:marTop w:val="0"/>
          <w:marBottom w:val="0"/>
          <w:divBdr>
            <w:top w:val="none" w:sz="0" w:space="0" w:color="auto"/>
            <w:left w:val="none" w:sz="0" w:space="0" w:color="auto"/>
            <w:bottom w:val="none" w:sz="0" w:space="0" w:color="auto"/>
            <w:right w:val="none" w:sz="0" w:space="0" w:color="auto"/>
          </w:divBdr>
        </w:div>
        <w:div w:id="1414888774">
          <w:marLeft w:val="480"/>
          <w:marRight w:val="0"/>
          <w:marTop w:val="0"/>
          <w:marBottom w:val="0"/>
          <w:divBdr>
            <w:top w:val="none" w:sz="0" w:space="0" w:color="auto"/>
            <w:left w:val="none" w:sz="0" w:space="0" w:color="auto"/>
            <w:bottom w:val="none" w:sz="0" w:space="0" w:color="auto"/>
            <w:right w:val="none" w:sz="0" w:space="0" w:color="auto"/>
          </w:divBdr>
        </w:div>
        <w:div w:id="361444990">
          <w:marLeft w:val="480"/>
          <w:marRight w:val="0"/>
          <w:marTop w:val="0"/>
          <w:marBottom w:val="0"/>
          <w:divBdr>
            <w:top w:val="none" w:sz="0" w:space="0" w:color="auto"/>
            <w:left w:val="none" w:sz="0" w:space="0" w:color="auto"/>
            <w:bottom w:val="none" w:sz="0" w:space="0" w:color="auto"/>
            <w:right w:val="none" w:sz="0" w:space="0" w:color="auto"/>
          </w:divBdr>
        </w:div>
        <w:div w:id="253131159">
          <w:marLeft w:val="480"/>
          <w:marRight w:val="0"/>
          <w:marTop w:val="0"/>
          <w:marBottom w:val="0"/>
          <w:divBdr>
            <w:top w:val="none" w:sz="0" w:space="0" w:color="auto"/>
            <w:left w:val="none" w:sz="0" w:space="0" w:color="auto"/>
            <w:bottom w:val="none" w:sz="0" w:space="0" w:color="auto"/>
            <w:right w:val="none" w:sz="0" w:space="0" w:color="auto"/>
          </w:divBdr>
        </w:div>
        <w:div w:id="1100032847">
          <w:marLeft w:val="480"/>
          <w:marRight w:val="0"/>
          <w:marTop w:val="0"/>
          <w:marBottom w:val="0"/>
          <w:divBdr>
            <w:top w:val="none" w:sz="0" w:space="0" w:color="auto"/>
            <w:left w:val="none" w:sz="0" w:space="0" w:color="auto"/>
            <w:bottom w:val="none" w:sz="0" w:space="0" w:color="auto"/>
            <w:right w:val="none" w:sz="0" w:space="0" w:color="auto"/>
          </w:divBdr>
        </w:div>
        <w:div w:id="327446093">
          <w:marLeft w:val="480"/>
          <w:marRight w:val="0"/>
          <w:marTop w:val="0"/>
          <w:marBottom w:val="0"/>
          <w:divBdr>
            <w:top w:val="none" w:sz="0" w:space="0" w:color="auto"/>
            <w:left w:val="none" w:sz="0" w:space="0" w:color="auto"/>
            <w:bottom w:val="none" w:sz="0" w:space="0" w:color="auto"/>
            <w:right w:val="none" w:sz="0" w:space="0" w:color="auto"/>
          </w:divBdr>
        </w:div>
        <w:div w:id="517815241">
          <w:marLeft w:val="480"/>
          <w:marRight w:val="0"/>
          <w:marTop w:val="0"/>
          <w:marBottom w:val="0"/>
          <w:divBdr>
            <w:top w:val="none" w:sz="0" w:space="0" w:color="auto"/>
            <w:left w:val="none" w:sz="0" w:space="0" w:color="auto"/>
            <w:bottom w:val="none" w:sz="0" w:space="0" w:color="auto"/>
            <w:right w:val="none" w:sz="0" w:space="0" w:color="auto"/>
          </w:divBdr>
        </w:div>
        <w:div w:id="402339834">
          <w:marLeft w:val="480"/>
          <w:marRight w:val="0"/>
          <w:marTop w:val="0"/>
          <w:marBottom w:val="0"/>
          <w:divBdr>
            <w:top w:val="none" w:sz="0" w:space="0" w:color="auto"/>
            <w:left w:val="none" w:sz="0" w:space="0" w:color="auto"/>
            <w:bottom w:val="none" w:sz="0" w:space="0" w:color="auto"/>
            <w:right w:val="none" w:sz="0" w:space="0" w:color="auto"/>
          </w:divBdr>
        </w:div>
        <w:div w:id="96415924">
          <w:marLeft w:val="480"/>
          <w:marRight w:val="0"/>
          <w:marTop w:val="0"/>
          <w:marBottom w:val="0"/>
          <w:divBdr>
            <w:top w:val="none" w:sz="0" w:space="0" w:color="auto"/>
            <w:left w:val="none" w:sz="0" w:space="0" w:color="auto"/>
            <w:bottom w:val="none" w:sz="0" w:space="0" w:color="auto"/>
            <w:right w:val="none" w:sz="0" w:space="0" w:color="auto"/>
          </w:divBdr>
        </w:div>
        <w:div w:id="1917393258">
          <w:marLeft w:val="480"/>
          <w:marRight w:val="0"/>
          <w:marTop w:val="0"/>
          <w:marBottom w:val="0"/>
          <w:divBdr>
            <w:top w:val="none" w:sz="0" w:space="0" w:color="auto"/>
            <w:left w:val="none" w:sz="0" w:space="0" w:color="auto"/>
            <w:bottom w:val="none" w:sz="0" w:space="0" w:color="auto"/>
            <w:right w:val="none" w:sz="0" w:space="0" w:color="auto"/>
          </w:divBdr>
        </w:div>
        <w:div w:id="22681455">
          <w:marLeft w:val="480"/>
          <w:marRight w:val="0"/>
          <w:marTop w:val="0"/>
          <w:marBottom w:val="0"/>
          <w:divBdr>
            <w:top w:val="none" w:sz="0" w:space="0" w:color="auto"/>
            <w:left w:val="none" w:sz="0" w:space="0" w:color="auto"/>
            <w:bottom w:val="none" w:sz="0" w:space="0" w:color="auto"/>
            <w:right w:val="none" w:sz="0" w:space="0" w:color="auto"/>
          </w:divBdr>
        </w:div>
        <w:div w:id="287706128">
          <w:marLeft w:val="480"/>
          <w:marRight w:val="0"/>
          <w:marTop w:val="0"/>
          <w:marBottom w:val="0"/>
          <w:divBdr>
            <w:top w:val="none" w:sz="0" w:space="0" w:color="auto"/>
            <w:left w:val="none" w:sz="0" w:space="0" w:color="auto"/>
            <w:bottom w:val="none" w:sz="0" w:space="0" w:color="auto"/>
            <w:right w:val="none" w:sz="0" w:space="0" w:color="auto"/>
          </w:divBdr>
        </w:div>
        <w:div w:id="1191144593">
          <w:marLeft w:val="480"/>
          <w:marRight w:val="0"/>
          <w:marTop w:val="0"/>
          <w:marBottom w:val="0"/>
          <w:divBdr>
            <w:top w:val="none" w:sz="0" w:space="0" w:color="auto"/>
            <w:left w:val="none" w:sz="0" w:space="0" w:color="auto"/>
            <w:bottom w:val="none" w:sz="0" w:space="0" w:color="auto"/>
            <w:right w:val="none" w:sz="0" w:space="0" w:color="auto"/>
          </w:divBdr>
        </w:div>
        <w:div w:id="315451574">
          <w:marLeft w:val="480"/>
          <w:marRight w:val="0"/>
          <w:marTop w:val="0"/>
          <w:marBottom w:val="0"/>
          <w:divBdr>
            <w:top w:val="none" w:sz="0" w:space="0" w:color="auto"/>
            <w:left w:val="none" w:sz="0" w:space="0" w:color="auto"/>
            <w:bottom w:val="none" w:sz="0" w:space="0" w:color="auto"/>
            <w:right w:val="none" w:sz="0" w:space="0" w:color="auto"/>
          </w:divBdr>
        </w:div>
        <w:div w:id="1067998946">
          <w:marLeft w:val="480"/>
          <w:marRight w:val="0"/>
          <w:marTop w:val="0"/>
          <w:marBottom w:val="0"/>
          <w:divBdr>
            <w:top w:val="none" w:sz="0" w:space="0" w:color="auto"/>
            <w:left w:val="none" w:sz="0" w:space="0" w:color="auto"/>
            <w:bottom w:val="none" w:sz="0" w:space="0" w:color="auto"/>
            <w:right w:val="none" w:sz="0" w:space="0" w:color="auto"/>
          </w:divBdr>
        </w:div>
      </w:divsChild>
    </w:div>
    <w:div w:id="750469768">
      <w:marLeft w:val="480"/>
      <w:marRight w:val="0"/>
      <w:marTop w:val="0"/>
      <w:marBottom w:val="0"/>
      <w:divBdr>
        <w:top w:val="none" w:sz="0" w:space="0" w:color="auto"/>
        <w:left w:val="none" w:sz="0" w:space="0" w:color="auto"/>
        <w:bottom w:val="none" w:sz="0" w:space="0" w:color="auto"/>
        <w:right w:val="none" w:sz="0" w:space="0" w:color="auto"/>
      </w:divBdr>
    </w:div>
    <w:div w:id="750544101">
      <w:marLeft w:val="480"/>
      <w:marRight w:val="0"/>
      <w:marTop w:val="0"/>
      <w:marBottom w:val="0"/>
      <w:divBdr>
        <w:top w:val="none" w:sz="0" w:space="0" w:color="auto"/>
        <w:left w:val="none" w:sz="0" w:space="0" w:color="auto"/>
        <w:bottom w:val="none" w:sz="0" w:space="0" w:color="auto"/>
        <w:right w:val="none" w:sz="0" w:space="0" w:color="auto"/>
      </w:divBdr>
    </w:div>
    <w:div w:id="750660233">
      <w:marLeft w:val="480"/>
      <w:marRight w:val="0"/>
      <w:marTop w:val="0"/>
      <w:marBottom w:val="0"/>
      <w:divBdr>
        <w:top w:val="none" w:sz="0" w:space="0" w:color="auto"/>
        <w:left w:val="none" w:sz="0" w:space="0" w:color="auto"/>
        <w:bottom w:val="none" w:sz="0" w:space="0" w:color="auto"/>
        <w:right w:val="none" w:sz="0" w:space="0" w:color="auto"/>
      </w:divBdr>
    </w:div>
    <w:div w:id="750929191">
      <w:bodyDiv w:val="1"/>
      <w:marLeft w:val="0"/>
      <w:marRight w:val="0"/>
      <w:marTop w:val="0"/>
      <w:marBottom w:val="0"/>
      <w:divBdr>
        <w:top w:val="none" w:sz="0" w:space="0" w:color="auto"/>
        <w:left w:val="none" w:sz="0" w:space="0" w:color="auto"/>
        <w:bottom w:val="none" w:sz="0" w:space="0" w:color="auto"/>
        <w:right w:val="none" w:sz="0" w:space="0" w:color="auto"/>
      </w:divBdr>
      <w:divsChild>
        <w:div w:id="1607734461">
          <w:marLeft w:val="480"/>
          <w:marRight w:val="0"/>
          <w:marTop w:val="0"/>
          <w:marBottom w:val="0"/>
          <w:divBdr>
            <w:top w:val="none" w:sz="0" w:space="0" w:color="auto"/>
            <w:left w:val="none" w:sz="0" w:space="0" w:color="auto"/>
            <w:bottom w:val="none" w:sz="0" w:space="0" w:color="auto"/>
            <w:right w:val="none" w:sz="0" w:space="0" w:color="auto"/>
          </w:divBdr>
        </w:div>
        <w:div w:id="892501668">
          <w:marLeft w:val="480"/>
          <w:marRight w:val="0"/>
          <w:marTop w:val="0"/>
          <w:marBottom w:val="0"/>
          <w:divBdr>
            <w:top w:val="none" w:sz="0" w:space="0" w:color="auto"/>
            <w:left w:val="none" w:sz="0" w:space="0" w:color="auto"/>
            <w:bottom w:val="none" w:sz="0" w:space="0" w:color="auto"/>
            <w:right w:val="none" w:sz="0" w:space="0" w:color="auto"/>
          </w:divBdr>
        </w:div>
        <w:div w:id="2124761899">
          <w:marLeft w:val="480"/>
          <w:marRight w:val="0"/>
          <w:marTop w:val="0"/>
          <w:marBottom w:val="0"/>
          <w:divBdr>
            <w:top w:val="none" w:sz="0" w:space="0" w:color="auto"/>
            <w:left w:val="none" w:sz="0" w:space="0" w:color="auto"/>
            <w:bottom w:val="none" w:sz="0" w:space="0" w:color="auto"/>
            <w:right w:val="none" w:sz="0" w:space="0" w:color="auto"/>
          </w:divBdr>
        </w:div>
        <w:div w:id="1024329268">
          <w:marLeft w:val="480"/>
          <w:marRight w:val="0"/>
          <w:marTop w:val="0"/>
          <w:marBottom w:val="0"/>
          <w:divBdr>
            <w:top w:val="none" w:sz="0" w:space="0" w:color="auto"/>
            <w:left w:val="none" w:sz="0" w:space="0" w:color="auto"/>
            <w:bottom w:val="none" w:sz="0" w:space="0" w:color="auto"/>
            <w:right w:val="none" w:sz="0" w:space="0" w:color="auto"/>
          </w:divBdr>
        </w:div>
        <w:div w:id="2121415713">
          <w:marLeft w:val="480"/>
          <w:marRight w:val="0"/>
          <w:marTop w:val="0"/>
          <w:marBottom w:val="0"/>
          <w:divBdr>
            <w:top w:val="none" w:sz="0" w:space="0" w:color="auto"/>
            <w:left w:val="none" w:sz="0" w:space="0" w:color="auto"/>
            <w:bottom w:val="none" w:sz="0" w:space="0" w:color="auto"/>
            <w:right w:val="none" w:sz="0" w:space="0" w:color="auto"/>
          </w:divBdr>
        </w:div>
        <w:div w:id="1738892205">
          <w:marLeft w:val="480"/>
          <w:marRight w:val="0"/>
          <w:marTop w:val="0"/>
          <w:marBottom w:val="0"/>
          <w:divBdr>
            <w:top w:val="none" w:sz="0" w:space="0" w:color="auto"/>
            <w:left w:val="none" w:sz="0" w:space="0" w:color="auto"/>
            <w:bottom w:val="none" w:sz="0" w:space="0" w:color="auto"/>
            <w:right w:val="none" w:sz="0" w:space="0" w:color="auto"/>
          </w:divBdr>
        </w:div>
        <w:div w:id="2135981648">
          <w:marLeft w:val="480"/>
          <w:marRight w:val="0"/>
          <w:marTop w:val="0"/>
          <w:marBottom w:val="0"/>
          <w:divBdr>
            <w:top w:val="none" w:sz="0" w:space="0" w:color="auto"/>
            <w:left w:val="none" w:sz="0" w:space="0" w:color="auto"/>
            <w:bottom w:val="none" w:sz="0" w:space="0" w:color="auto"/>
            <w:right w:val="none" w:sz="0" w:space="0" w:color="auto"/>
          </w:divBdr>
        </w:div>
        <w:div w:id="357471">
          <w:marLeft w:val="480"/>
          <w:marRight w:val="0"/>
          <w:marTop w:val="0"/>
          <w:marBottom w:val="0"/>
          <w:divBdr>
            <w:top w:val="none" w:sz="0" w:space="0" w:color="auto"/>
            <w:left w:val="none" w:sz="0" w:space="0" w:color="auto"/>
            <w:bottom w:val="none" w:sz="0" w:space="0" w:color="auto"/>
            <w:right w:val="none" w:sz="0" w:space="0" w:color="auto"/>
          </w:divBdr>
        </w:div>
        <w:div w:id="457336698">
          <w:marLeft w:val="480"/>
          <w:marRight w:val="0"/>
          <w:marTop w:val="0"/>
          <w:marBottom w:val="0"/>
          <w:divBdr>
            <w:top w:val="none" w:sz="0" w:space="0" w:color="auto"/>
            <w:left w:val="none" w:sz="0" w:space="0" w:color="auto"/>
            <w:bottom w:val="none" w:sz="0" w:space="0" w:color="auto"/>
            <w:right w:val="none" w:sz="0" w:space="0" w:color="auto"/>
          </w:divBdr>
        </w:div>
        <w:div w:id="1264220378">
          <w:marLeft w:val="480"/>
          <w:marRight w:val="0"/>
          <w:marTop w:val="0"/>
          <w:marBottom w:val="0"/>
          <w:divBdr>
            <w:top w:val="none" w:sz="0" w:space="0" w:color="auto"/>
            <w:left w:val="none" w:sz="0" w:space="0" w:color="auto"/>
            <w:bottom w:val="none" w:sz="0" w:space="0" w:color="auto"/>
            <w:right w:val="none" w:sz="0" w:space="0" w:color="auto"/>
          </w:divBdr>
        </w:div>
        <w:div w:id="11491921">
          <w:marLeft w:val="480"/>
          <w:marRight w:val="0"/>
          <w:marTop w:val="0"/>
          <w:marBottom w:val="0"/>
          <w:divBdr>
            <w:top w:val="none" w:sz="0" w:space="0" w:color="auto"/>
            <w:left w:val="none" w:sz="0" w:space="0" w:color="auto"/>
            <w:bottom w:val="none" w:sz="0" w:space="0" w:color="auto"/>
            <w:right w:val="none" w:sz="0" w:space="0" w:color="auto"/>
          </w:divBdr>
        </w:div>
        <w:div w:id="2116752567">
          <w:marLeft w:val="480"/>
          <w:marRight w:val="0"/>
          <w:marTop w:val="0"/>
          <w:marBottom w:val="0"/>
          <w:divBdr>
            <w:top w:val="none" w:sz="0" w:space="0" w:color="auto"/>
            <w:left w:val="none" w:sz="0" w:space="0" w:color="auto"/>
            <w:bottom w:val="none" w:sz="0" w:space="0" w:color="auto"/>
            <w:right w:val="none" w:sz="0" w:space="0" w:color="auto"/>
          </w:divBdr>
        </w:div>
      </w:divsChild>
    </w:div>
    <w:div w:id="750934537">
      <w:marLeft w:val="480"/>
      <w:marRight w:val="0"/>
      <w:marTop w:val="0"/>
      <w:marBottom w:val="0"/>
      <w:divBdr>
        <w:top w:val="none" w:sz="0" w:space="0" w:color="auto"/>
        <w:left w:val="none" w:sz="0" w:space="0" w:color="auto"/>
        <w:bottom w:val="none" w:sz="0" w:space="0" w:color="auto"/>
        <w:right w:val="none" w:sz="0" w:space="0" w:color="auto"/>
      </w:divBdr>
    </w:div>
    <w:div w:id="752433229">
      <w:marLeft w:val="480"/>
      <w:marRight w:val="0"/>
      <w:marTop w:val="0"/>
      <w:marBottom w:val="0"/>
      <w:divBdr>
        <w:top w:val="none" w:sz="0" w:space="0" w:color="auto"/>
        <w:left w:val="none" w:sz="0" w:space="0" w:color="auto"/>
        <w:bottom w:val="none" w:sz="0" w:space="0" w:color="auto"/>
        <w:right w:val="none" w:sz="0" w:space="0" w:color="auto"/>
      </w:divBdr>
    </w:div>
    <w:div w:id="753402868">
      <w:marLeft w:val="480"/>
      <w:marRight w:val="0"/>
      <w:marTop w:val="0"/>
      <w:marBottom w:val="0"/>
      <w:divBdr>
        <w:top w:val="none" w:sz="0" w:space="0" w:color="auto"/>
        <w:left w:val="none" w:sz="0" w:space="0" w:color="auto"/>
        <w:bottom w:val="none" w:sz="0" w:space="0" w:color="auto"/>
        <w:right w:val="none" w:sz="0" w:space="0" w:color="auto"/>
      </w:divBdr>
    </w:div>
    <w:div w:id="753429171">
      <w:marLeft w:val="480"/>
      <w:marRight w:val="0"/>
      <w:marTop w:val="0"/>
      <w:marBottom w:val="0"/>
      <w:divBdr>
        <w:top w:val="none" w:sz="0" w:space="0" w:color="auto"/>
        <w:left w:val="none" w:sz="0" w:space="0" w:color="auto"/>
        <w:bottom w:val="none" w:sz="0" w:space="0" w:color="auto"/>
        <w:right w:val="none" w:sz="0" w:space="0" w:color="auto"/>
      </w:divBdr>
    </w:div>
    <w:div w:id="753743457">
      <w:marLeft w:val="480"/>
      <w:marRight w:val="0"/>
      <w:marTop w:val="0"/>
      <w:marBottom w:val="0"/>
      <w:divBdr>
        <w:top w:val="none" w:sz="0" w:space="0" w:color="auto"/>
        <w:left w:val="none" w:sz="0" w:space="0" w:color="auto"/>
        <w:bottom w:val="none" w:sz="0" w:space="0" w:color="auto"/>
        <w:right w:val="none" w:sz="0" w:space="0" w:color="auto"/>
      </w:divBdr>
    </w:div>
    <w:div w:id="753824641">
      <w:marLeft w:val="480"/>
      <w:marRight w:val="0"/>
      <w:marTop w:val="0"/>
      <w:marBottom w:val="0"/>
      <w:divBdr>
        <w:top w:val="none" w:sz="0" w:space="0" w:color="auto"/>
        <w:left w:val="none" w:sz="0" w:space="0" w:color="auto"/>
        <w:bottom w:val="none" w:sz="0" w:space="0" w:color="auto"/>
        <w:right w:val="none" w:sz="0" w:space="0" w:color="auto"/>
      </w:divBdr>
    </w:div>
    <w:div w:id="754593032">
      <w:marLeft w:val="480"/>
      <w:marRight w:val="0"/>
      <w:marTop w:val="0"/>
      <w:marBottom w:val="0"/>
      <w:divBdr>
        <w:top w:val="none" w:sz="0" w:space="0" w:color="auto"/>
        <w:left w:val="none" w:sz="0" w:space="0" w:color="auto"/>
        <w:bottom w:val="none" w:sz="0" w:space="0" w:color="auto"/>
        <w:right w:val="none" w:sz="0" w:space="0" w:color="auto"/>
      </w:divBdr>
    </w:div>
    <w:div w:id="754787822">
      <w:marLeft w:val="480"/>
      <w:marRight w:val="0"/>
      <w:marTop w:val="0"/>
      <w:marBottom w:val="0"/>
      <w:divBdr>
        <w:top w:val="none" w:sz="0" w:space="0" w:color="auto"/>
        <w:left w:val="none" w:sz="0" w:space="0" w:color="auto"/>
        <w:bottom w:val="none" w:sz="0" w:space="0" w:color="auto"/>
        <w:right w:val="none" w:sz="0" w:space="0" w:color="auto"/>
      </w:divBdr>
    </w:div>
    <w:div w:id="754864831">
      <w:marLeft w:val="480"/>
      <w:marRight w:val="0"/>
      <w:marTop w:val="0"/>
      <w:marBottom w:val="0"/>
      <w:divBdr>
        <w:top w:val="none" w:sz="0" w:space="0" w:color="auto"/>
        <w:left w:val="none" w:sz="0" w:space="0" w:color="auto"/>
        <w:bottom w:val="none" w:sz="0" w:space="0" w:color="auto"/>
        <w:right w:val="none" w:sz="0" w:space="0" w:color="auto"/>
      </w:divBdr>
    </w:div>
    <w:div w:id="755055204">
      <w:marLeft w:val="480"/>
      <w:marRight w:val="0"/>
      <w:marTop w:val="0"/>
      <w:marBottom w:val="0"/>
      <w:divBdr>
        <w:top w:val="none" w:sz="0" w:space="0" w:color="auto"/>
        <w:left w:val="none" w:sz="0" w:space="0" w:color="auto"/>
        <w:bottom w:val="none" w:sz="0" w:space="0" w:color="auto"/>
        <w:right w:val="none" w:sz="0" w:space="0" w:color="auto"/>
      </w:divBdr>
    </w:div>
    <w:div w:id="755706613">
      <w:marLeft w:val="480"/>
      <w:marRight w:val="0"/>
      <w:marTop w:val="0"/>
      <w:marBottom w:val="0"/>
      <w:divBdr>
        <w:top w:val="none" w:sz="0" w:space="0" w:color="auto"/>
        <w:left w:val="none" w:sz="0" w:space="0" w:color="auto"/>
        <w:bottom w:val="none" w:sz="0" w:space="0" w:color="auto"/>
        <w:right w:val="none" w:sz="0" w:space="0" w:color="auto"/>
      </w:divBdr>
    </w:div>
    <w:div w:id="755984037">
      <w:marLeft w:val="480"/>
      <w:marRight w:val="0"/>
      <w:marTop w:val="0"/>
      <w:marBottom w:val="0"/>
      <w:divBdr>
        <w:top w:val="none" w:sz="0" w:space="0" w:color="auto"/>
        <w:left w:val="none" w:sz="0" w:space="0" w:color="auto"/>
        <w:bottom w:val="none" w:sz="0" w:space="0" w:color="auto"/>
        <w:right w:val="none" w:sz="0" w:space="0" w:color="auto"/>
      </w:divBdr>
    </w:div>
    <w:div w:id="756247362">
      <w:marLeft w:val="480"/>
      <w:marRight w:val="0"/>
      <w:marTop w:val="0"/>
      <w:marBottom w:val="0"/>
      <w:divBdr>
        <w:top w:val="none" w:sz="0" w:space="0" w:color="auto"/>
        <w:left w:val="none" w:sz="0" w:space="0" w:color="auto"/>
        <w:bottom w:val="none" w:sz="0" w:space="0" w:color="auto"/>
        <w:right w:val="none" w:sz="0" w:space="0" w:color="auto"/>
      </w:divBdr>
    </w:div>
    <w:div w:id="756636883">
      <w:marLeft w:val="480"/>
      <w:marRight w:val="0"/>
      <w:marTop w:val="0"/>
      <w:marBottom w:val="0"/>
      <w:divBdr>
        <w:top w:val="none" w:sz="0" w:space="0" w:color="auto"/>
        <w:left w:val="none" w:sz="0" w:space="0" w:color="auto"/>
        <w:bottom w:val="none" w:sz="0" w:space="0" w:color="auto"/>
        <w:right w:val="none" w:sz="0" w:space="0" w:color="auto"/>
      </w:divBdr>
    </w:div>
    <w:div w:id="756710294">
      <w:marLeft w:val="480"/>
      <w:marRight w:val="0"/>
      <w:marTop w:val="0"/>
      <w:marBottom w:val="0"/>
      <w:divBdr>
        <w:top w:val="none" w:sz="0" w:space="0" w:color="auto"/>
        <w:left w:val="none" w:sz="0" w:space="0" w:color="auto"/>
        <w:bottom w:val="none" w:sz="0" w:space="0" w:color="auto"/>
        <w:right w:val="none" w:sz="0" w:space="0" w:color="auto"/>
      </w:divBdr>
    </w:div>
    <w:div w:id="757286458">
      <w:marLeft w:val="480"/>
      <w:marRight w:val="0"/>
      <w:marTop w:val="0"/>
      <w:marBottom w:val="0"/>
      <w:divBdr>
        <w:top w:val="none" w:sz="0" w:space="0" w:color="auto"/>
        <w:left w:val="none" w:sz="0" w:space="0" w:color="auto"/>
        <w:bottom w:val="none" w:sz="0" w:space="0" w:color="auto"/>
        <w:right w:val="none" w:sz="0" w:space="0" w:color="auto"/>
      </w:divBdr>
    </w:div>
    <w:div w:id="757557106">
      <w:marLeft w:val="480"/>
      <w:marRight w:val="0"/>
      <w:marTop w:val="0"/>
      <w:marBottom w:val="0"/>
      <w:divBdr>
        <w:top w:val="none" w:sz="0" w:space="0" w:color="auto"/>
        <w:left w:val="none" w:sz="0" w:space="0" w:color="auto"/>
        <w:bottom w:val="none" w:sz="0" w:space="0" w:color="auto"/>
        <w:right w:val="none" w:sz="0" w:space="0" w:color="auto"/>
      </w:divBdr>
    </w:div>
    <w:div w:id="757796255">
      <w:marLeft w:val="480"/>
      <w:marRight w:val="0"/>
      <w:marTop w:val="0"/>
      <w:marBottom w:val="0"/>
      <w:divBdr>
        <w:top w:val="none" w:sz="0" w:space="0" w:color="auto"/>
        <w:left w:val="none" w:sz="0" w:space="0" w:color="auto"/>
        <w:bottom w:val="none" w:sz="0" w:space="0" w:color="auto"/>
        <w:right w:val="none" w:sz="0" w:space="0" w:color="auto"/>
      </w:divBdr>
    </w:div>
    <w:div w:id="758015615">
      <w:marLeft w:val="480"/>
      <w:marRight w:val="0"/>
      <w:marTop w:val="0"/>
      <w:marBottom w:val="0"/>
      <w:divBdr>
        <w:top w:val="none" w:sz="0" w:space="0" w:color="auto"/>
        <w:left w:val="none" w:sz="0" w:space="0" w:color="auto"/>
        <w:bottom w:val="none" w:sz="0" w:space="0" w:color="auto"/>
        <w:right w:val="none" w:sz="0" w:space="0" w:color="auto"/>
      </w:divBdr>
    </w:div>
    <w:div w:id="758524878">
      <w:marLeft w:val="480"/>
      <w:marRight w:val="0"/>
      <w:marTop w:val="0"/>
      <w:marBottom w:val="0"/>
      <w:divBdr>
        <w:top w:val="none" w:sz="0" w:space="0" w:color="auto"/>
        <w:left w:val="none" w:sz="0" w:space="0" w:color="auto"/>
        <w:bottom w:val="none" w:sz="0" w:space="0" w:color="auto"/>
        <w:right w:val="none" w:sz="0" w:space="0" w:color="auto"/>
      </w:divBdr>
    </w:div>
    <w:div w:id="758597004">
      <w:marLeft w:val="480"/>
      <w:marRight w:val="0"/>
      <w:marTop w:val="0"/>
      <w:marBottom w:val="0"/>
      <w:divBdr>
        <w:top w:val="none" w:sz="0" w:space="0" w:color="auto"/>
        <w:left w:val="none" w:sz="0" w:space="0" w:color="auto"/>
        <w:bottom w:val="none" w:sz="0" w:space="0" w:color="auto"/>
        <w:right w:val="none" w:sz="0" w:space="0" w:color="auto"/>
      </w:divBdr>
    </w:div>
    <w:div w:id="758714791">
      <w:marLeft w:val="480"/>
      <w:marRight w:val="0"/>
      <w:marTop w:val="0"/>
      <w:marBottom w:val="0"/>
      <w:divBdr>
        <w:top w:val="none" w:sz="0" w:space="0" w:color="auto"/>
        <w:left w:val="none" w:sz="0" w:space="0" w:color="auto"/>
        <w:bottom w:val="none" w:sz="0" w:space="0" w:color="auto"/>
        <w:right w:val="none" w:sz="0" w:space="0" w:color="auto"/>
      </w:divBdr>
    </w:div>
    <w:div w:id="758716448">
      <w:marLeft w:val="480"/>
      <w:marRight w:val="0"/>
      <w:marTop w:val="0"/>
      <w:marBottom w:val="0"/>
      <w:divBdr>
        <w:top w:val="none" w:sz="0" w:space="0" w:color="auto"/>
        <w:left w:val="none" w:sz="0" w:space="0" w:color="auto"/>
        <w:bottom w:val="none" w:sz="0" w:space="0" w:color="auto"/>
        <w:right w:val="none" w:sz="0" w:space="0" w:color="auto"/>
      </w:divBdr>
    </w:div>
    <w:div w:id="758907279">
      <w:marLeft w:val="480"/>
      <w:marRight w:val="0"/>
      <w:marTop w:val="0"/>
      <w:marBottom w:val="0"/>
      <w:divBdr>
        <w:top w:val="none" w:sz="0" w:space="0" w:color="auto"/>
        <w:left w:val="none" w:sz="0" w:space="0" w:color="auto"/>
        <w:bottom w:val="none" w:sz="0" w:space="0" w:color="auto"/>
        <w:right w:val="none" w:sz="0" w:space="0" w:color="auto"/>
      </w:divBdr>
    </w:div>
    <w:div w:id="758908731">
      <w:marLeft w:val="480"/>
      <w:marRight w:val="0"/>
      <w:marTop w:val="0"/>
      <w:marBottom w:val="0"/>
      <w:divBdr>
        <w:top w:val="none" w:sz="0" w:space="0" w:color="auto"/>
        <w:left w:val="none" w:sz="0" w:space="0" w:color="auto"/>
        <w:bottom w:val="none" w:sz="0" w:space="0" w:color="auto"/>
        <w:right w:val="none" w:sz="0" w:space="0" w:color="auto"/>
      </w:divBdr>
    </w:div>
    <w:div w:id="759251819">
      <w:marLeft w:val="480"/>
      <w:marRight w:val="0"/>
      <w:marTop w:val="0"/>
      <w:marBottom w:val="0"/>
      <w:divBdr>
        <w:top w:val="none" w:sz="0" w:space="0" w:color="auto"/>
        <w:left w:val="none" w:sz="0" w:space="0" w:color="auto"/>
        <w:bottom w:val="none" w:sz="0" w:space="0" w:color="auto"/>
        <w:right w:val="none" w:sz="0" w:space="0" w:color="auto"/>
      </w:divBdr>
    </w:div>
    <w:div w:id="759448308">
      <w:marLeft w:val="480"/>
      <w:marRight w:val="0"/>
      <w:marTop w:val="0"/>
      <w:marBottom w:val="0"/>
      <w:divBdr>
        <w:top w:val="none" w:sz="0" w:space="0" w:color="auto"/>
        <w:left w:val="none" w:sz="0" w:space="0" w:color="auto"/>
        <w:bottom w:val="none" w:sz="0" w:space="0" w:color="auto"/>
        <w:right w:val="none" w:sz="0" w:space="0" w:color="auto"/>
      </w:divBdr>
    </w:div>
    <w:div w:id="759719335">
      <w:marLeft w:val="480"/>
      <w:marRight w:val="0"/>
      <w:marTop w:val="0"/>
      <w:marBottom w:val="0"/>
      <w:divBdr>
        <w:top w:val="none" w:sz="0" w:space="0" w:color="auto"/>
        <w:left w:val="none" w:sz="0" w:space="0" w:color="auto"/>
        <w:bottom w:val="none" w:sz="0" w:space="0" w:color="auto"/>
        <w:right w:val="none" w:sz="0" w:space="0" w:color="auto"/>
      </w:divBdr>
    </w:div>
    <w:div w:id="759762242">
      <w:marLeft w:val="480"/>
      <w:marRight w:val="0"/>
      <w:marTop w:val="0"/>
      <w:marBottom w:val="0"/>
      <w:divBdr>
        <w:top w:val="none" w:sz="0" w:space="0" w:color="auto"/>
        <w:left w:val="none" w:sz="0" w:space="0" w:color="auto"/>
        <w:bottom w:val="none" w:sz="0" w:space="0" w:color="auto"/>
        <w:right w:val="none" w:sz="0" w:space="0" w:color="auto"/>
      </w:divBdr>
    </w:div>
    <w:div w:id="760882048">
      <w:marLeft w:val="480"/>
      <w:marRight w:val="0"/>
      <w:marTop w:val="0"/>
      <w:marBottom w:val="0"/>
      <w:divBdr>
        <w:top w:val="none" w:sz="0" w:space="0" w:color="auto"/>
        <w:left w:val="none" w:sz="0" w:space="0" w:color="auto"/>
        <w:bottom w:val="none" w:sz="0" w:space="0" w:color="auto"/>
        <w:right w:val="none" w:sz="0" w:space="0" w:color="auto"/>
      </w:divBdr>
    </w:div>
    <w:div w:id="761560636">
      <w:marLeft w:val="480"/>
      <w:marRight w:val="0"/>
      <w:marTop w:val="0"/>
      <w:marBottom w:val="0"/>
      <w:divBdr>
        <w:top w:val="none" w:sz="0" w:space="0" w:color="auto"/>
        <w:left w:val="none" w:sz="0" w:space="0" w:color="auto"/>
        <w:bottom w:val="none" w:sz="0" w:space="0" w:color="auto"/>
        <w:right w:val="none" w:sz="0" w:space="0" w:color="auto"/>
      </w:divBdr>
    </w:div>
    <w:div w:id="761680570">
      <w:marLeft w:val="480"/>
      <w:marRight w:val="0"/>
      <w:marTop w:val="0"/>
      <w:marBottom w:val="0"/>
      <w:divBdr>
        <w:top w:val="none" w:sz="0" w:space="0" w:color="auto"/>
        <w:left w:val="none" w:sz="0" w:space="0" w:color="auto"/>
        <w:bottom w:val="none" w:sz="0" w:space="0" w:color="auto"/>
        <w:right w:val="none" w:sz="0" w:space="0" w:color="auto"/>
      </w:divBdr>
    </w:div>
    <w:div w:id="762185037">
      <w:marLeft w:val="480"/>
      <w:marRight w:val="0"/>
      <w:marTop w:val="0"/>
      <w:marBottom w:val="0"/>
      <w:divBdr>
        <w:top w:val="none" w:sz="0" w:space="0" w:color="auto"/>
        <w:left w:val="none" w:sz="0" w:space="0" w:color="auto"/>
        <w:bottom w:val="none" w:sz="0" w:space="0" w:color="auto"/>
        <w:right w:val="none" w:sz="0" w:space="0" w:color="auto"/>
      </w:divBdr>
    </w:div>
    <w:div w:id="762192595">
      <w:marLeft w:val="480"/>
      <w:marRight w:val="0"/>
      <w:marTop w:val="0"/>
      <w:marBottom w:val="0"/>
      <w:divBdr>
        <w:top w:val="none" w:sz="0" w:space="0" w:color="auto"/>
        <w:left w:val="none" w:sz="0" w:space="0" w:color="auto"/>
        <w:bottom w:val="none" w:sz="0" w:space="0" w:color="auto"/>
        <w:right w:val="none" w:sz="0" w:space="0" w:color="auto"/>
      </w:divBdr>
    </w:div>
    <w:div w:id="762339501">
      <w:marLeft w:val="480"/>
      <w:marRight w:val="0"/>
      <w:marTop w:val="0"/>
      <w:marBottom w:val="0"/>
      <w:divBdr>
        <w:top w:val="none" w:sz="0" w:space="0" w:color="auto"/>
        <w:left w:val="none" w:sz="0" w:space="0" w:color="auto"/>
        <w:bottom w:val="none" w:sz="0" w:space="0" w:color="auto"/>
        <w:right w:val="none" w:sz="0" w:space="0" w:color="auto"/>
      </w:divBdr>
    </w:div>
    <w:div w:id="762455538">
      <w:marLeft w:val="480"/>
      <w:marRight w:val="0"/>
      <w:marTop w:val="0"/>
      <w:marBottom w:val="0"/>
      <w:divBdr>
        <w:top w:val="none" w:sz="0" w:space="0" w:color="auto"/>
        <w:left w:val="none" w:sz="0" w:space="0" w:color="auto"/>
        <w:bottom w:val="none" w:sz="0" w:space="0" w:color="auto"/>
        <w:right w:val="none" w:sz="0" w:space="0" w:color="auto"/>
      </w:divBdr>
    </w:div>
    <w:div w:id="762654204">
      <w:marLeft w:val="480"/>
      <w:marRight w:val="0"/>
      <w:marTop w:val="0"/>
      <w:marBottom w:val="0"/>
      <w:divBdr>
        <w:top w:val="none" w:sz="0" w:space="0" w:color="auto"/>
        <w:left w:val="none" w:sz="0" w:space="0" w:color="auto"/>
        <w:bottom w:val="none" w:sz="0" w:space="0" w:color="auto"/>
        <w:right w:val="none" w:sz="0" w:space="0" w:color="auto"/>
      </w:divBdr>
    </w:div>
    <w:div w:id="762917055">
      <w:marLeft w:val="480"/>
      <w:marRight w:val="0"/>
      <w:marTop w:val="0"/>
      <w:marBottom w:val="0"/>
      <w:divBdr>
        <w:top w:val="none" w:sz="0" w:space="0" w:color="auto"/>
        <w:left w:val="none" w:sz="0" w:space="0" w:color="auto"/>
        <w:bottom w:val="none" w:sz="0" w:space="0" w:color="auto"/>
        <w:right w:val="none" w:sz="0" w:space="0" w:color="auto"/>
      </w:divBdr>
    </w:div>
    <w:div w:id="762994773">
      <w:marLeft w:val="480"/>
      <w:marRight w:val="0"/>
      <w:marTop w:val="0"/>
      <w:marBottom w:val="0"/>
      <w:divBdr>
        <w:top w:val="none" w:sz="0" w:space="0" w:color="auto"/>
        <w:left w:val="none" w:sz="0" w:space="0" w:color="auto"/>
        <w:bottom w:val="none" w:sz="0" w:space="0" w:color="auto"/>
        <w:right w:val="none" w:sz="0" w:space="0" w:color="auto"/>
      </w:divBdr>
    </w:div>
    <w:div w:id="763453768">
      <w:marLeft w:val="480"/>
      <w:marRight w:val="0"/>
      <w:marTop w:val="0"/>
      <w:marBottom w:val="0"/>
      <w:divBdr>
        <w:top w:val="none" w:sz="0" w:space="0" w:color="auto"/>
        <w:left w:val="none" w:sz="0" w:space="0" w:color="auto"/>
        <w:bottom w:val="none" w:sz="0" w:space="0" w:color="auto"/>
        <w:right w:val="none" w:sz="0" w:space="0" w:color="auto"/>
      </w:divBdr>
    </w:div>
    <w:div w:id="763572732">
      <w:marLeft w:val="480"/>
      <w:marRight w:val="0"/>
      <w:marTop w:val="0"/>
      <w:marBottom w:val="0"/>
      <w:divBdr>
        <w:top w:val="none" w:sz="0" w:space="0" w:color="auto"/>
        <w:left w:val="none" w:sz="0" w:space="0" w:color="auto"/>
        <w:bottom w:val="none" w:sz="0" w:space="0" w:color="auto"/>
        <w:right w:val="none" w:sz="0" w:space="0" w:color="auto"/>
      </w:divBdr>
    </w:div>
    <w:div w:id="763915508">
      <w:marLeft w:val="480"/>
      <w:marRight w:val="0"/>
      <w:marTop w:val="0"/>
      <w:marBottom w:val="0"/>
      <w:divBdr>
        <w:top w:val="none" w:sz="0" w:space="0" w:color="auto"/>
        <w:left w:val="none" w:sz="0" w:space="0" w:color="auto"/>
        <w:bottom w:val="none" w:sz="0" w:space="0" w:color="auto"/>
        <w:right w:val="none" w:sz="0" w:space="0" w:color="auto"/>
      </w:divBdr>
    </w:div>
    <w:div w:id="763915831">
      <w:marLeft w:val="480"/>
      <w:marRight w:val="0"/>
      <w:marTop w:val="0"/>
      <w:marBottom w:val="0"/>
      <w:divBdr>
        <w:top w:val="none" w:sz="0" w:space="0" w:color="auto"/>
        <w:left w:val="none" w:sz="0" w:space="0" w:color="auto"/>
        <w:bottom w:val="none" w:sz="0" w:space="0" w:color="auto"/>
        <w:right w:val="none" w:sz="0" w:space="0" w:color="auto"/>
      </w:divBdr>
    </w:div>
    <w:div w:id="765686041">
      <w:marLeft w:val="480"/>
      <w:marRight w:val="0"/>
      <w:marTop w:val="0"/>
      <w:marBottom w:val="0"/>
      <w:divBdr>
        <w:top w:val="none" w:sz="0" w:space="0" w:color="auto"/>
        <w:left w:val="none" w:sz="0" w:space="0" w:color="auto"/>
        <w:bottom w:val="none" w:sz="0" w:space="0" w:color="auto"/>
        <w:right w:val="none" w:sz="0" w:space="0" w:color="auto"/>
      </w:divBdr>
    </w:div>
    <w:div w:id="766120022">
      <w:marLeft w:val="480"/>
      <w:marRight w:val="0"/>
      <w:marTop w:val="0"/>
      <w:marBottom w:val="0"/>
      <w:divBdr>
        <w:top w:val="none" w:sz="0" w:space="0" w:color="auto"/>
        <w:left w:val="none" w:sz="0" w:space="0" w:color="auto"/>
        <w:bottom w:val="none" w:sz="0" w:space="0" w:color="auto"/>
        <w:right w:val="none" w:sz="0" w:space="0" w:color="auto"/>
      </w:divBdr>
    </w:div>
    <w:div w:id="766123550">
      <w:marLeft w:val="480"/>
      <w:marRight w:val="0"/>
      <w:marTop w:val="0"/>
      <w:marBottom w:val="0"/>
      <w:divBdr>
        <w:top w:val="none" w:sz="0" w:space="0" w:color="auto"/>
        <w:left w:val="none" w:sz="0" w:space="0" w:color="auto"/>
        <w:bottom w:val="none" w:sz="0" w:space="0" w:color="auto"/>
        <w:right w:val="none" w:sz="0" w:space="0" w:color="auto"/>
      </w:divBdr>
    </w:div>
    <w:div w:id="766196000">
      <w:marLeft w:val="480"/>
      <w:marRight w:val="0"/>
      <w:marTop w:val="0"/>
      <w:marBottom w:val="0"/>
      <w:divBdr>
        <w:top w:val="none" w:sz="0" w:space="0" w:color="auto"/>
        <w:left w:val="none" w:sz="0" w:space="0" w:color="auto"/>
        <w:bottom w:val="none" w:sz="0" w:space="0" w:color="auto"/>
        <w:right w:val="none" w:sz="0" w:space="0" w:color="auto"/>
      </w:divBdr>
    </w:div>
    <w:div w:id="766655742">
      <w:marLeft w:val="480"/>
      <w:marRight w:val="0"/>
      <w:marTop w:val="0"/>
      <w:marBottom w:val="0"/>
      <w:divBdr>
        <w:top w:val="none" w:sz="0" w:space="0" w:color="auto"/>
        <w:left w:val="none" w:sz="0" w:space="0" w:color="auto"/>
        <w:bottom w:val="none" w:sz="0" w:space="0" w:color="auto"/>
        <w:right w:val="none" w:sz="0" w:space="0" w:color="auto"/>
      </w:divBdr>
    </w:div>
    <w:div w:id="766731852">
      <w:marLeft w:val="480"/>
      <w:marRight w:val="0"/>
      <w:marTop w:val="0"/>
      <w:marBottom w:val="0"/>
      <w:divBdr>
        <w:top w:val="none" w:sz="0" w:space="0" w:color="auto"/>
        <w:left w:val="none" w:sz="0" w:space="0" w:color="auto"/>
        <w:bottom w:val="none" w:sz="0" w:space="0" w:color="auto"/>
        <w:right w:val="none" w:sz="0" w:space="0" w:color="auto"/>
      </w:divBdr>
    </w:div>
    <w:div w:id="766772436">
      <w:marLeft w:val="480"/>
      <w:marRight w:val="0"/>
      <w:marTop w:val="0"/>
      <w:marBottom w:val="0"/>
      <w:divBdr>
        <w:top w:val="none" w:sz="0" w:space="0" w:color="auto"/>
        <w:left w:val="none" w:sz="0" w:space="0" w:color="auto"/>
        <w:bottom w:val="none" w:sz="0" w:space="0" w:color="auto"/>
        <w:right w:val="none" w:sz="0" w:space="0" w:color="auto"/>
      </w:divBdr>
    </w:div>
    <w:div w:id="766998638">
      <w:marLeft w:val="480"/>
      <w:marRight w:val="0"/>
      <w:marTop w:val="0"/>
      <w:marBottom w:val="0"/>
      <w:divBdr>
        <w:top w:val="none" w:sz="0" w:space="0" w:color="auto"/>
        <w:left w:val="none" w:sz="0" w:space="0" w:color="auto"/>
        <w:bottom w:val="none" w:sz="0" w:space="0" w:color="auto"/>
        <w:right w:val="none" w:sz="0" w:space="0" w:color="auto"/>
      </w:divBdr>
    </w:div>
    <w:div w:id="767848015">
      <w:marLeft w:val="480"/>
      <w:marRight w:val="0"/>
      <w:marTop w:val="0"/>
      <w:marBottom w:val="0"/>
      <w:divBdr>
        <w:top w:val="none" w:sz="0" w:space="0" w:color="auto"/>
        <w:left w:val="none" w:sz="0" w:space="0" w:color="auto"/>
        <w:bottom w:val="none" w:sz="0" w:space="0" w:color="auto"/>
        <w:right w:val="none" w:sz="0" w:space="0" w:color="auto"/>
      </w:divBdr>
    </w:div>
    <w:div w:id="768045511">
      <w:marLeft w:val="480"/>
      <w:marRight w:val="0"/>
      <w:marTop w:val="0"/>
      <w:marBottom w:val="0"/>
      <w:divBdr>
        <w:top w:val="none" w:sz="0" w:space="0" w:color="auto"/>
        <w:left w:val="none" w:sz="0" w:space="0" w:color="auto"/>
        <w:bottom w:val="none" w:sz="0" w:space="0" w:color="auto"/>
        <w:right w:val="none" w:sz="0" w:space="0" w:color="auto"/>
      </w:divBdr>
    </w:div>
    <w:div w:id="768089613">
      <w:marLeft w:val="480"/>
      <w:marRight w:val="0"/>
      <w:marTop w:val="0"/>
      <w:marBottom w:val="0"/>
      <w:divBdr>
        <w:top w:val="none" w:sz="0" w:space="0" w:color="auto"/>
        <w:left w:val="none" w:sz="0" w:space="0" w:color="auto"/>
        <w:bottom w:val="none" w:sz="0" w:space="0" w:color="auto"/>
        <w:right w:val="none" w:sz="0" w:space="0" w:color="auto"/>
      </w:divBdr>
    </w:div>
    <w:div w:id="768506278">
      <w:marLeft w:val="480"/>
      <w:marRight w:val="0"/>
      <w:marTop w:val="0"/>
      <w:marBottom w:val="0"/>
      <w:divBdr>
        <w:top w:val="none" w:sz="0" w:space="0" w:color="auto"/>
        <w:left w:val="none" w:sz="0" w:space="0" w:color="auto"/>
        <w:bottom w:val="none" w:sz="0" w:space="0" w:color="auto"/>
        <w:right w:val="none" w:sz="0" w:space="0" w:color="auto"/>
      </w:divBdr>
    </w:div>
    <w:div w:id="768700070">
      <w:marLeft w:val="480"/>
      <w:marRight w:val="0"/>
      <w:marTop w:val="0"/>
      <w:marBottom w:val="0"/>
      <w:divBdr>
        <w:top w:val="none" w:sz="0" w:space="0" w:color="auto"/>
        <w:left w:val="none" w:sz="0" w:space="0" w:color="auto"/>
        <w:bottom w:val="none" w:sz="0" w:space="0" w:color="auto"/>
        <w:right w:val="none" w:sz="0" w:space="0" w:color="auto"/>
      </w:divBdr>
    </w:div>
    <w:div w:id="768738924">
      <w:marLeft w:val="480"/>
      <w:marRight w:val="0"/>
      <w:marTop w:val="0"/>
      <w:marBottom w:val="0"/>
      <w:divBdr>
        <w:top w:val="none" w:sz="0" w:space="0" w:color="auto"/>
        <w:left w:val="none" w:sz="0" w:space="0" w:color="auto"/>
        <w:bottom w:val="none" w:sz="0" w:space="0" w:color="auto"/>
        <w:right w:val="none" w:sz="0" w:space="0" w:color="auto"/>
      </w:divBdr>
    </w:div>
    <w:div w:id="768934562">
      <w:marLeft w:val="480"/>
      <w:marRight w:val="0"/>
      <w:marTop w:val="0"/>
      <w:marBottom w:val="0"/>
      <w:divBdr>
        <w:top w:val="none" w:sz="0" w:space="0" w:color="auto"/>
        <w:left w:val="none" w:sz="0" w:space="0" w:color="auto"/>
        <w:bottom w:val="none" w:sz="0" w:space="0" w:color="auto"/>
        <w:right w:val="none" w:sz="0" w:space="0" w:color="auto"/>
      </w:divBdr>
    </w:div>
    <w:div w:id="769086824">
      <w:marLeft w:val="480"/>
      <w:marRight w:val="0"/>
      <w:marTop w:val="0"/>
      <w:marBottom w:val="0"/>
      <w:divBdr>
        <w:top w:val="none" w:sz="0" w:space="0" w:color="auto"/>
        <w:left w:val="none" w:sz="0" w:space="0" w:color="auto"/>
        <w:bottom w:val="none" w:sz="0" w:space="0" w:color="auto"/>
        <w:right w:val="none" w:sz="0" w:space="0" w:color="auto"/>
      </w:divBdr>
    </w:div>
    <w:div w:id="769352443">
      <w:marLeft w:val="480"/>
      <w:marRight w:val="0"/>
      <w:marTop w:val="0"/>
      <w:marBottom w:val="0"/>
      <w:divBdr>
        <w:top w:val="none" w:sz="0" w:space="0" w:color="auto"/>
        <w:left w:val="none" w:sz="0" w:space="0" w:color="auto"/>
        <w:bottom w:val="none" w:sz="0" w:space="0" w:color="auto"/>
        <w:right w:val="none" w:sz="0" w:space="0" w:color="auto"/>
      </w:divBdr>
    </w:div>
    <w:div w:id="770397139">
      <w:marLeft w:val="480"/>
      <w:marRight w:val="0"/>
      <w:marTop w:val="0"/>
      <w:marBottom w:val="0"/>
      <w:divBdr>
        <w:top w:val="none" w:sz="0" w:space="0" w:color="auto"/>
        <w:left w:val="none" w:sz="0" w:space="0" w:color="auto"/>
        <w:bottom w:val="none" w:sz="0" w:space="0" w:color="auto"/>
        <w:right w:val="none" w:sz="0" w:space="0" w:color="auto"/>
      </w:divBdr>
    </w:div>
    <w:div w:id="770589905">
      <w:marLeft w:val="480"/>
      <w:marRight w:val="0"/>
      <w:marTop w:val="0"/>
      <w:marBottom w:val="0"/>
      <w:divBdr>
        <w:top w:val="none" w:sz="0" w:space="0" w:color="auto"/>
        <w:left w:val="none" w:sz="0" w:space="0" w:color="auto"/>
        <w:bottom w:val="none" w:sz="0" w:space="0" w:color="auto"/>
        <w:right w:val="none" w:sz="0" w:space="0" w:color="auto"/>
      </w:divBdr>
    </w:div>
    <w:div w:id="770854483">
      <w:marLeft w:val="480"/>
      <w:marRight w:val="0"/>
      <w:marTop w:val="0"/>
      <w:marBottom w:val="0"/>
      <w:divBdr>
        <w:top w:val="none" w:sz="0" w:space="0" w:color="auto"/>
        <w:left w:val="none" w:sz="0" w:space="0" w:color="auto"/>
        <w:bottom w:val="none" w:sz="0" w:space="0" w:color="auto"/>
        <w:right w:val="none" w:sz="0" w:space="0" w:color="auto"/>
      </w:divBdr>
    </w:div>
    <w:div w:id="770903700">
      <w:marLeft w:val="480"/>
      <w:marRight w:val="0"/>
      <w:marTop w:val="0"/>
      <w:marBottom w:val="0"/>
      <w:divBdr>
        <w:top w:val="none" w:sz="0" w:space="0" w:color="auto"/>
        <w:left w:val="none" w:sz="0" w:space="0" w:color="auto"/>
        <w:bottom w:val="none" w:sz="0" w:space="0" w:color="auto"/>
        <w:right w:val="none" w:sz="0" w:space="0" w:color="auto"/>
      </w:divBdr>
    </w:div>
    <w:div w:id="771168625">
      <w:marLeft w:val="480"/>
      <w:marRight w:val="0"/>
      <w:marTop w:val="0"/>
      <w:marBottom w:val="0"/>
      <w:divBdr>
        <w:top w:val="none" w:sz="0" w:space="0" w:color="auto"/>
        <w:left w:val="none" w:sz="0" w:space="0" w:color="auto"/>
        <w:bottom w:val="none" w:sz="0" w:space="0" w:color="auto"/>
        <w:right w:val="none" w:sz="0" w:space="0" w:color="auto"/>
      </w:divBdr>
    </w:div>
    <w:div w:id="771364064">
      <w:marLeft w:val="480"/>
      <w:marRight w:val="0"/>
      <w:marTop w:val="0"/>
      <w:marBottom w:val="0"/>
      <w:divBdr>
        <w:top w:val="none" w:sz="0" w:space="0" w:color="auto"/>
        <w:left w:val="none" w:sz="0" w:space="0" w:color="auto"/>
        <w:bottom w:val="none" w:sz="0" w:space="0" w:color="auto"/>
        <w:right w:val="none" w:sz="0" w:space="0" w:color="auto"/>
      </w:divBdr>
    </w:div>
    <w:div w:id="771783665">
      <w:marLeft w:val="480"/>
      <w:marRight w:val="0"/>
      <w:marTop w:val="0"/>
      <w:marBottom w:val="0"/>
      <w:divBdr>
        <w:top w:val="none" w:sz="0" w:space="0" w:color="auto"/>
        <w:left w:val="none" w:sz="0" w:space="0" w:color="auto"/>
        <w:bottom w:val="none" w:sz="0" w:space="0" w:color="auto"/>
        <w:right w:val="none" w:sz="0" w:space="0" w:color="auto"/>
      </w:divBdr>
    </w:div>
    <w:div w:id="771899174">
      <w:marLeft w:val="480"/>
      <w:marRight w:val="0"/>
      <w:marTop w:val="0"/>
      <w:marBottom w:val="0"/>
      <w:divBdr>
        <w:top w:val="none" w:sz="0" w:space="0" w:color="auto"/>
        <w:left w:val="none" w:sz="0" w:space="0" w:color="auto"/>
        <w:bottom w:val="none" w:sz="0" w:space="0" w:color="auto"/>
        <w:right w:val="none" w:sz="0" w:space="0" w:color="auto"/>
      </w:divBdr>
    </w:div>
    <w:div w:id="771976173">
      <w:marLeft w:val="480"/>
      <w:marRight w:val="0"/>
      <w:marTop w:val="0"/>
      <w:marBottom w:val="0"/>
      <w:divBdr>
        <w:top w:val="none" w:sz="0" w:space="0" w:color="auto"/>
        <w:left w:val="none" w:sz="0" w:space="0" w:color="auto"/>
        <w:bottom w:val="none" w:sz="0" w:space="0" w:color="auto"/>
        <w:right w:val="none" w:sz="0" w:space="0" w:color="auto"/>
      </w:divBdr>
    </w:div>
    <w:div w:id="772096624">
      <w:marLeft w:val="480"/>
      <w:marRight w:val="0"/>
      <w:marTop w:val="0"/>
      <w:marBottom w:val="0"/>
      <w:divBdr>
        <w:top w:val="none" w:sz="0" w:space="0" w:color="auto"/>
        <w:left w:val="none" w:sz="0" w:space="0" w:color="auto"/>
        <w:bottom w:val="none" w:sz="0" w:space="0" w:color="auto"/>
        <w:right w:val="none" w:sz="0" w:space="0" w:color="auto"/>
      </w:divBdr>
    </w:div>
    <w:div w:id="772286367">
      <w:marLeft w:val="480"/>
      <w:marRight w:val="0"/>
      <w:marTop w:val="0"/>
      <w:marBottom w:val="0"/>
      <w:divBdr>
        <w:top w:val="none" w:sz="0" w:space="0" w:color="auto"/>
        <w:left w:val="none" w:sz="0" w:space="0" w:color="auto"/>
        <w:bottom w:val="none" w:sz="0" w:space="0" w:color="auto"/>
        <w:right w:val="none" w:sz="0" w:space="0" w:color="auto"/>
      </w:divBdr>
    </w:div>
    <w:div w:id="772675554">
      <w:marLeft w:val="480"/>
      <w:marRight w:val="0"/>
      <w:marTop w:val="0"/>
      <w:marBottom w:val="0"/>
      <w:divBdr>
        <w:top w:val="none" w:sz="0" w:space="0" w:color="auto"/>
        <w:left w:val="none" w:sz="0" w:space="0" w:color="auto"/>
        <w:bottom w:val="none" w:sz="0" w:space="0" w:color="auto"/>
        <w:right w:val="none" w:sz="0" w:space="0" w:color="auto"/>
      </w:divBdr>
    </w:div>
    <w:div w:id="773019363">
      <w:marLeft w:val="480"/>
      <w:marRight w:val="0"/>
      <w:marTop w:val="0"/>
      <w:marBottom w:val="0"/>
      <w:divBdr>
        <w:top w:val="none" w:sz="0" w:space="0" w:color="auto"/>
        <w:left w:val="none" w:sz="0" w:space="0" w:color="auto"/>
        <w:bottom w:val="none" w:sz="0" w:space="0" w:color="auto"/>
        <w:right w:val="none" w:sz="0" w:space="0" w:color="auto"/>
      </w:divBdr>
    </w:div>
    <w:div w:id="773478111">
      <w:marLeft w:val="480"/>
      <w:marRight w:val="0"/>
      <w:marTop w:val="0"/>
      <w:marBottom w:val="0"/>
      <w:divBdr>
        <w:top w:val="none" w:sz="0" w:space="0" w:color="auto"/>
        <w:left w:val="none" w:sz="0" w:space="0" w:color="auto"/>
        <w:bottom w:val="none" w:sz="0" w:space="0" w:color="auto"/>
        <w:right w:val="none" w:sz="0" w:space="0" w:color="auto"/>
      </w:divBdr>
    </w:div>
    <w:div w:id="773742593">
      <w:marLeft w:val="480"/>
      <w:marRight w:val="0"/>
      <w:marTop w:val="0"/>
      <w:marBottom w:val="0"/>
      <w:divBdr>
        <w:top w:val="none" w:sz="0" w:space="0" w:color="auto"/>
        <w:left w:val="none" w:sz="0" w:space="0" w:color="auto"/>
        <w:bottom w:val="none" w:sz="0" w:space="0" w:color="auto"/>
        <w:right w:val="none" w:sz="0" w:space="0" w:color="auto"/>
      </w:divBdr>
    </w:div>
    <w:div w:id="774248588">
      <w:marLeft w:val="480"/>
      <w:marRight w:val="0"/>
      <w:marTop w:val="0"/>
      <w:marBottom w:val="0"/>
      <w:divBdr>
        <w:top w:val="none" w:sz="0" w:space="0" w:color="auto"/>
        <w:left w:val="none" w:sz="0" w:space="0" w:color="auto"/>
        <w:bottom w:val="none" w:sz="0" w:space="0" w:color="auto"/>
        <w:right w:val="none" w:sz="0" w:space="0" w:color="auto"/>
      </w:divBdr>
    </w:div>
    <w:div w:id="775058467">
      <w:marLeft w:val="480"/>
      <w:marRight w:val="0"/>
      <w:marTop w:val="0"/>
      <w:marBottom w:val="0"/>
      <w:divBdr>
        <w:top w:val="none" w:sz="0" w:space="0" w:color="auto"/>
        <w:left w:val="none" w:sz="0" w:space="0" w:color="auto"/>
        <w:bottom w:val="none" w:sz="0" w:space="0" w:color="auto"/>
        <w:right w:val="none" w:sz="0" w:space="0" w:color="auto"/>
      </w:divBdr>
    </w:div>
    <w:div w:id="775246567">
      <w:bodyDiv w:val="1"/>
      <w:marLeft w:val="0"/>
      <w:marRight w:val="0"/>
      <w:marTop w:val="0"/>
      <w:marBottom w:val="0"/>
      <w:divBdr>
        <w:top w:val="none" w:sz="0" w:space="0" w:color="auto"/>
        <w:left w:val="none" w:sz="0" w:space="0" w:color="auto"/>
        <w:bottom w:val="none" w:sz="0" w:space="0" w:color="auto"/>
        <w:right w:val="none" w:sz="0" w:space="0" w:color="auto"/>
      </w:divBdr>
    </w:div>
    <w:div w:id="775489147">
      <w:marLeft w:val="480"/>
      <w:marRight w:val="0"/>
      <w:marTop w:val="0"/>
      <w:marBottom w:val="0"/>
      <w:divBdr>
        <w:top w:val="none" w:sz="0" w:space="0" w:color="auto"/>
        <w:left w:val="none" w:sz="0" w:space="0" w:color="auto"/>
        <w:bottom w:val="none" w:sz="0" w:space="0" w:color="auto"/>
        <w:right w:val="none" w:sz="0" w:space="0" w:color="auto"/>
      </w:divBdr>
    </w:div>
    <w:div w:id="775910723">
      <w:marLeft w:val="480"/>
      <w:marRight w:val="0"/>
      <w:marTop w:val="0"/>
      <w:marBottom w:val="0"/>
      <w:divBdr>
        <w:top w:val="none" w:sz="0" w:space="0" w:color="auto"/>
        <w:left w:val="none" w:sz="0" w:space="0" w:color="auto"/>
        <w:bottom w:val="none" w:sz="0" w:space="0" w:color="auto"/>
        <w:right w:val="none" w:sz="0" w:space="0" w:color="auto"/>
      </w:divBdr>
    </w:div>
    <w:div w:id="776100155">
      <w:bodyDiv w:val="1"/>
      <w:marLeft w:val="0"/>
      <w:marRight w:val="0"/>
      <w:marTop w:val="0"/>
      <w:marBottom w:val="0"/>
      <w:divBdr>
        <w:top w:val="none" w:sz="0" w:space="0" w:color="auto"/>
        <w:left w:val="none" w:sz="0" w:space="0" w:color="auto"/>
        <w:bottom w:val="none" w:sz="0" w:space="0" w:color="auto"/>
        <w:right w:val="none" w:sz="0" w:space="0" w:color="auto"/>
      </w:divBdr>
    </w:div>
    <w:div w:id="776414378">
      <w:marLeft w:val="480"/>
      <w:marRight w:val="0"/>
      <w:marTop w:val="0"/>
      <w:marBottom w:val="0"/>
      <w:divBdr>
        <w:top w:val="none" w:sz="0" w:space="0" w:color="auto"/>
        <w:left w:val="none" w:sz="0" w:space="0" w:color="auto"/>
        <w:bottom w:val="none" w:sz="0" w:space="0" w:color="auto"/>
        <w:right w:val="none" w:sz="0" w:space="0" w:color="auto"/>
      </w:divBdr>
    </w:div>
    <w:div w:id="776876696">
      <w:bodyDiv w:val="1"/>
      <w:marLeft w:val="0"/>
      <w:marRight w:val="0"/>
      <w:marTop w:val="0"/>
      <w:marBottom w:val="0"/>
      <w:divBdr>
        <w:top w:val="none" w:sz="0" w:space="0" w:color="auto"/>
        <w:left w:val="none" w:sz="0" w:space="0" w:color="auto"/>
        <w:bottom w:val="none" w:sz="0" w:space="0" w:color="auto"/>
        <w:right w:val="none" w:sz="0" w:space="0" w:color="auto"/>
      </w:divBdr>
    </w:div>
    <w:div w:id="777334767">
      <w:bodyDiv w:val="1"/>
      <w:marLeft w:val="0"/>
      <w:marRight w:val="0"/>
      <w:marTop w:val="0"/>
      <w:marBottom w:val="0"/>
      <w:divBdr>
        <w:top w:val="none" w:sz="0" w:space="0" w:color="auto"/>
        <w:left w:val="none" w:sz="0" w:space="0" w:color="auto"/>
        <w:bottom w:val="none" w:sz="0" w:space="0" w:color="auto"/>
        <w:right w:val="none" w:sz="0" w:space="0" w:color="auto"/>
      </w:divBdr>
    </w:div>
    <w:div w:id="777676651">
      <w:marLeft w:val="480"/>
      <w:marRight w:val="0"/>
      <w:marTop w:val="0"/>
      <w:marBottom w:val="0"/>
      <w:divBdr>
        <w:top w:val="none" w:sz="0" w:space="0" w:color="auto"/>
        <w:left w:val="none" w:sz="0" w:space="0" w:color="auto"/>
        <w:bottom w:val="none" w:sz="0" w:space="0" w:color="auto"/>
        <w:right w:val="none" w:sz="0" w:space="0" w:color="auto"/>
      </w:divBdr>
    </w:div>
    <w:div w:id="777721081">
      <w:marLeft w:val="480"/>
      <w:marRight w:val="0"/>
      <w:marTop w:val="0"/>
      <w:marBottom w:val="0"/>
      <w:divBdr>
        <w:top w:val="none" w:sz="0" w:space="0" w:color="auto"/>
        <w:left w:val="none" w:sz="0" w:space="0" w:color="auto"/>
        <w:bottom w:val="none" w:sz="0" w:space="0" w:color="auto"/>
        <w:right w:val="none" w:sz="0" w:space="0" w:color="auto"/>
      </w:divBdr>
    </w:div>
    <w:div w:id="777799522">
      <w:marLeft w:val="480"/>
      <w:marRight w:val="0"/>
      <w:marTop w:val="0"/>
      <w:marBottom w:val="0"/>
      <w:divBdr>
        <w:top w:val="none" w:sz="0" w:space="0" w:color="auto"/>
        <w:left w:val="none" w:sz="0" w:space="0" w:color="auto"/>
        <w:bottom w:val="none" w:sz="0" w:space="0" w:color="auto"/>
        <w:right w:val="none" w:sz="0" w:space="0" w:color="auto"/>
      </w:divBdr>
    </w:div>
    <w:div w:id="779110690">
      <w:marLeft w:val="480"/>
      <w:marRight w:val="0"/>
      <w:marTop w:val="0"/>
      <w:marBottom w:val="0"/>
      <w:divBdr>
        <w:top w:val="none" w:sz="0" w:space="0" w:color="auto"/>
        <w:left w:val="none" w:sz="0" w:space="0" w:color="auto"/>
        <w:bottom w:val="none" w:sz="0" w:space="0" w:color="auto"/>
        <w:right w:val="none" w:sz="0" w:space="0" w:color="auto"/>
      </w:divBdr>
    </w:div>
    <w:div w:id="779302526">
      <w:marLeft w:val="480"/>
      <w:marRight w:val="0"/>
      <w:marTop w:val="0"/>
      <w:marBottom w:val="0"/>
      <w:divBdr>
        <w:top w:val="none" w:sz="0" w:space="0" w:color="auto"/>
        <w:left w:val="none" w:sz="0" w:space="0" w:color="auto"/>
        <w:bottom w:val="none" w:sz="0" w:space="0" w:color="auto"/>
        <w:right w:val="none" w:sz="0" w:space="0" w:color="auto"/>
      </w:divBdr>
    </w:div>
    <w:div w:id="779686318">
      <w:marLeft w:val="480"/>
      <w:marRight w:val="0"/>
      <w:marTop w:val="0"/>
      <w:marBottom w:val="0"/>
      <w:divBdr>
        <w:top w:val="none" w:sz="0" w:space="0" w:color="auto"/>
        <w:left w:val="none" w:sz="0" w:space="0" w:color="auto"/>
        <w:bottom w:val="none" w:sz="0" w:space="0" w:color="auto"/>
        <w:right w:val="none" w:sz="0" w:space="0" w:color="auto"/>
      </w:divBdr>
    </w:div>
    <w:div w:id="779878664">
      <w:marLeft w:val="480"/>
      <w:marRight w:val="0"/>
      <w:marTop w:val="0"/>
      <w:marBottom w:val="0"/>
      <w:divBdr>
        <w:top w:val="none" w:sz="0" w:space="0" w:color="auto"/>
        <w:left w:val="none" w:sz="0" w:space="0" w:color="auto"/>
        <w:bottom w:val="none" w:sz="0" w:space="0" w:color="auto"/>
        <w:right w:val="none" w:sz="0" w:space="0" w:color="auto"/>
      </w:divBdr>
    </w:div>
    <w:div w:id="780107519">
      <w:marLeft w:val="480"/>
      <w:marRight w:val="0"/>
      <w:marTop w:val="0"/>
      <w:marBottom w:val="0"/>
      <w:divBdr>
        <w:top w:val="none" w:sz="0" w:space="0" w:color="auto"/>
        <w:left w:val="none" w:sz="0" w:space="0" w:color="auto"/>
        <w:bottom w:val="none" w:sz="0" w:space="0" w:color="auto"/>
        <w:right w:val="none" w:sz="0" w:space="0" w:color="auto"/>
      </w:divBdr>
    </w:div>
    <w:div w:id="780302699">
      <w:bodyDiv w:val="1"/>
      <w:marLeft w:val="0"/>
      <w:marRight w:val="0"/>
      <w:marTop w:val="0"/>
      <w:marBottom w:val="0"/>
      <w:divBdr>
        <w:top w:val="none" w:sz="0" w:space="0" w:color="auto"/>
        <w:left w:val="none" w:sz="0" w:space="0" w:color="auto"/>
        <w:bottom w:val="none" w:sz="0" w:space="0" w:color="auto"/>
        <w:right w:val="none" w:sz="0" w:space="0" w:color="auto"/>
      </w:divBdr>
    </w:div>
    <w:div w:id="780412836">
      <w:bodyDiv w:val="1"/>
      <w:marLeft w:val="0"/>
      <w:marRight w:val="0"/>
      <w:marTop w:val="0"/>
      <w:marBottom w:val="0"/>
      <w:divBdr>
        <w:top w:val="none" w:sz="0" w:space="0" w:color="auto"/>
        <w:left w:val="none" w:sz="0" w:space="0" w:color="auto"/>
        <w:bottom w:val="none" w:sz="0" w:space="0" w:color="auto"/>
        <w:right w:val="none" w:sz="0" w:space="0" w:color="auto"/>
      </w:divBdr>
    </w:div>
    <w:div w:id="781338031">
      <w:marLeft w:val="480"/>
      <w:marRight w:val="0"/>
      <w:marTop w:val="0"/>
      <w:marBottom w:val="0"/>
      <w:divBdr>
        <w:top w:val="none" w:sz="0" w:space="0" w:color="auto"/>
        <w:left w:val="none" w:sz="0" w:space="0" w:color="auto"/>
        <w:bottom w:val="none" w:sz="0" w:space="0" w:color="auto"/>
        <w:right w:val="none" w:sz="0" w:space="0" w:color="auto"/>
      </w:divBdr>
    </w:div>
    <w:div w:id="781387763">
      <w:marLeft w:val="480"/>
      <w:marRight w:val="0"/>
      <w:marTop w:val="0"/>
      <w:marBottom w:val="0"/>
      <w:divBdr>
        <w:top w:val="none" w:sz="0" w:space="0" w:color="auto"/>
        <w:left w:val="none" w:sz="0" w:space="0" w:color="auto"/>
        <w:bottom w:val="none" w:sz="0" w:space="0" w:color="auto"/>
        <w:right w:val="none" w:sz="0" w:space="0" w:color="auto"/>
      </w:divBdr>
    </w:div>
    <w:div w:id="781611150">
      <w:marLeft w:val="480"/>
      <w:marRight w:val="0"/>
      <w:marTop w:val="0"/>
      <w:marBottom w:val="0"/>
      <w:divBdr>
        <w:top w:val="none" w:sz="0" w:space="0" w:color="auto"/>
        <w:left w:val="none" w:sz="0" w:space="0" w:color="auto"/>
        <w:bottom w:val="none" w:sz="0" w:space="0" w:color="auto"/>
        <w:right w:val="none" w:sz="0" w:space="0" w:color="auto"/>
      </w:divBdr>
    </w:div>
    <w:div w:id="781652943">
      <w:marLeft w:val="480"/>
      <w:marRight w:val="0"/>
      <w:marTop w:val="0"/>
      <w:marBottom w:val="0"/>
      <w:divBdr>
        <w:top w:val="none" w:sz="0" w:space="0" w:color="auto"/>
        <w:left w:val="none" w:sz="0" w:space="0" w:color="auto"/>
        <w:bottom w:val="none" w:sz="0" w:space="0" w:color="auto"/>
        <w:right w:val="none" w:sz="0" w:space="0" w:color="auto"/>
      </w:divBdr>
    </w:div>
    <w:div w:id="781653187">
      <w:marLeft w:val="480"/>
      <w:marRight w:val="0"/>
      <w:marTop w:val="0"/>
      <w:marBottom w:val="0"/>
      <w:divBdr>
        <w:top w:val="none" w:sz="0" w:space="0" w:color="auto"/>
        <w:left w:val="none" w:sz="0" w:space="0" w:color="auto"/>
        <w:bottom w:val="none" w:sz="0" w:space="0" w:color="auto"/>
        <w:right w:val="none" w:sz="0" w:space="0" w:color="auto"/>
      </w:divBdr>
    </w:div>
    <w:div w:id="782725307">
      <w:marLeft w:val="480"/>
      <w:marRight w:val="0"/>
      <w:marTop w:val="0"/>
      <w:marBottom w:val="0"/>
      <w:divBdr>
        <w:top w:val="none" w:sz="0" w:space="0" w:color="auto"/>
        <w:left w:val="none" w:sz="0" w:space="0" w:color="auto"/>
        <w:bottom w:val="none" w:sz="0" w:space="0" w:color="auto"/>
        <w:right w:val="none" w:sz="0" w:space="0" w:color="auto"/>
      </w:divBdr>
    </w:div>
    <w:div w:id="782726351">
      <w:marLeft w:val="480"/>
      <w:marRight w:val="0"/>
      <w:marTop w:val="0"/>
      <w:marBottom w:val="0"/>
      <w:divBdr>
        <w:top w:val="none" w:sz="0" w:space="0" w:color="auto"/>
        <w:left w:val="none" w:sz="0" w:space="0" w:color="auto"/>
        <w:bottom w:val="none" w:sz="0" w:space="0" w:color="auto"/>
        <w:right w:val="none" w:sz="0" w:space="0" w:color="auto"/>
      </w:divBdr>
    </w:div>
    <w:div w:id="782847053">
      <w:marLeft w:val="480"/>
      <w:marRight w:val="0"/>
      <w:marTop w:val="0"/>
      <w:marBottom w:val="0"/>
      <w:divBdr>
        <w:top w:val="none" w:sz="0" w:space="0" w:color="auto"/>
        <w:left w:val="none" w:sz="0" w:space="0" w:color="auto"/>
        <w:bottom w:val="none" w:sz="0" w:space="0" w:color="auto"/>
        <w:right w:val="none" w:sz="0" w:space="0" w:color="auto"/>
      </w:divBdr>
    </w:div>
    <w:div w:id="782961470">
      <w:marLeft w:val="480"/>
      <w:marRight w:val="0"/>
      <w:marTop w:val="0"/>
      <w:marBottom w:val="0"/>
      <w:divBdr>
        <w:top w:val="none" w:sz="0" w:space="0" w:color="auto"/>
        <w:left w:val="none" w:sz="0" w:space="0" w:color="auto"/>
        <w:bottom w:val="none" w:sz="0" w:space="0" w:color="auto"/>
        <w:right w:val="none" w:sz="0" w:space="0" w:color="auto"/>
      </w:divBdr>
    </w:div>
    <w:div w:id="783382473">
      <w:marLeft w:val="480"/>
      <w:marRight w:val="0"/>
      <w:marTop w:val="0"/>
      <w:marBottom w:val="0"/>
      <w:divBdr>
        <w:top w:val="none" w:sz="0" w:space="0" w:color="auto"/>
        <w:left w:val="none" w:sz="0" w:space="0" w:color="auto"/>
        <w:bottom w:val="none" w:sz="0" w:space="0" w:color="auto"/>
        <w:right w:val="none" w:sz="0" w:space="0" w:color="auto"/>
      </w:divBdr>
    </w:div>
    <w:div w:id="783577458">
      <w:marLeft w:val="480"/>
      <w:marRight w:val="0"/>
      <w:marTop w:val="0"/>
      <w:marBottom w:val="0"/>
      <w:divBdr>
        <w:top w:val="none" w:sz="0" w:space="0" w:color="auto"/>
        <w:left w:val="none" w:sz="0" w:space="0" w:color="auto"/>
        <w:bottom w:val="none" w:sz="0" w:space="0" w:color="auto"/>
        <w:right w:val="none" w:sz="0" w:space="0" w:color="auto"/>
      </w:divBdr>
    </w:div>
    <w:div w:id="783620003">
      <w:marLeft w:val="480"/>
      <w:marRight w:val="0"/>
      <w:marTop w:val="0"/>
      <w:marBottom w:val="0"/>
      <w:divBdr>
        <w:top w:val="none" w:sz="0" w:space="0" w:color="auto"/>
        <w:left w:val="none" w:sz="0" w:space="0" w:color="auto"/>
        <w:bottom w:val="none" w:sz="0" w:space="0" w:color="auto"/>
        <w:right w:val="none" w:sz="0" w:space="0" w:color="auto"/>
      </w:divBdr>
    </w:div>
    <w:div w:id="783693409">
      <w:marLeft w:val="480"/>
      <w:marRight w:val="0"/>
      <w:marTop w:val="0"/>
      <w:marBottom w:val="0"/>
      <w:divBdr>
        <w:top w:val="none" w:sz="0" w:space="0" w:color="auto"/>
        <w:left w:val="none" w:sz="0" w:space="0" w:color="auto"/>
        <w:bottom w:val="none" w:sz="0" w:space="0" w:color="auto"/>
        <w:right w:val="none" w:sz="0" w:space="0" w:color="auto"/>
      </w:divBdr>
    </w:div>
    <w:div w:id="783962377">
      <w:marLeft w:val="480"/>
      <w:marRight w:val="0"/>
      <w:marTop w:val="0"/>
      <w:marBottom w:val="0"/>
      <w:divBdr>
        <w:top w:val="none" w:sz="0" w:space="0" w:color="auto"/>
        <w:left w:val="none" w:sz="0" w:space="0" w:color="auto"/>
        <w:bottom w:val="none" w:sz="0" w:space="0" w:color="auto"/>
        <w:right w:val="none" w:sz="0" w:space="0" w:color="auto"/>
      </w:divBdr>
    </w:div>
    <w:div w:id="784426234">
      <w:marLeft w:val="480"/>
      <w:marRight w:val="0"/>
      <w:marTop w:val="0"/>
      <w:marBottom w:val="0"/>
      <w:divBdr>
        <w:top w:val="none" w:sz="0" w:space="0" w:color="auto"/>
        <w:left w:val="none" w:sz="0" w:space="0" w:color="auto"/>
        <w:bottom w:val="none" w:sz="0" w:space="0" w:color="auto"/>
        <w:right w:val="none" w:sz="0" w:space="0" w:color="auto"/>
      </w:divBdr>
    </w:div>
    <w:div w:id="784495021">
      <w:marLeft w:val="480"/>
      <w:marRight w:val="0"/>
      <w:marTop w:val="0"/>
      <w:marBottom w:val="0"/>
      <w:divBdr>
        <w:top w:val="none" w:sz="0" w:space="0" w:color="auto"/>
        <w:left w:val="none" w:sz="0" w:space="0" w:color="auto"/>
        <w:bottom w:val="none" w:sz="0" w:space="0" w:color="auto"/>
        <w:right w:val="none" w:sz="0" w:space="0" w:color="auto"/>
      </w:divBdr>
    </w:div>
    <w:div w:id="784812238">
      <w:bodyDiv w:val="1"/>
      <w:marLeft w:val="0"/>
      <w:marRight w:val="0"/>
      <w:marTop w:val="0"/>
      <w:marBottom w:val="0"/>
      <w:divBdr>
        <w:top w:val="none" w:sz="0" w:space="0" w:color="auto"/>
        <w:left w:val="none" w:sz="0" w:space="0" w:color="auto"/>
        <w:bottom w:val="none" w:sz="0" w:space="0" w:color="auto"/>
        <w:right w:val="none" w:sz="0" w:space="0" w:color="auto"/>
      </w:divBdr>
    </w:div>
    <w:div w:id="785078272">
      <w:marLeft w:val="480"/>
      <w:marRight w:val="0"/>
      <w:marTop w:val="0"/>
      <w:marBottom w:val="0"/>
      <w:divBdr>
        <w:top w:val="none" w:sz="0" w:space="0" w:color="auto"/>
        <w:left w:val="none" w:sz="0" w:space="0" w:color="auto"/>
        <w:bottom w:val="none" w:sz="0" w:space="0" w:color="auto"/>
        <w:right w:val="none" w:sz="0" w:space="0" w:color="auto"/>
      </w:divBdr>
    </w:div>
    <w:div w:id="785462132">
      <w:marLeft w:val="480"/>
      <w:marRight w:val="0"/>
      <w:marTop w:val="0"/>
      <w:marBottom w:val="0"/>
      <w:divBdr>
        <w:top w:val="none" w:sz="0" w:space="0" w:color="auto"/>
        <w:left w:val="none" w:sz="0" w:space="0" w:color="auto"/>
        <w:bottom w:val="none" w:sz="0" w:space="0" w:color="auto"/>
        <w:right w:val="none" w:sz="0" w:space="0" w:color="auto"/>
      </w:divBdr>
    </w:div>
    <w:div w:id="785739781">
      <w:marLeft w:val="480"/>
      <w:marRight w:val="0"/>
      <w:marTop w:val="0"/>
      <w:marBottom w:val="0"/>
      <w:divBdr>
        <w:top w:val="none" w:sz="0" w:space="0" w:color="auto"/>
        <w:left w:val="none" w:sz="0" w:space="0" w:color="auto"/>
        <w:bottom w:val="none" w:sz="0" w:space="0" w:color="auto"/>
        <w:right w:val="none" w:sz="0" w:space="0" w:color="auto"/>
      </w:divBdr>
    </w:div>
    <w:div w:id="787042856">
      <w:marLeft w:val="480"/>
      <w:marRight w:val="0"/>
      <w:marTop w:val="0"/>
      <w:marBottom w:val="0"/>
      <w:divBdr>
        <w:top w:val="none" w:sz="0" w:space="0" w:color="auto"/>
        <w:left w:val="none" w:sz="0" w:space="0" w:color="auto"/>
        <w:bottom w:val="none" w:sz="0" w:space="0" w:color="auto"/>
        <w:right w:val="none" w:sz="0" w:space="0" w:color="auto"/>
      </w:divBdr>
    </w:div>
    <w:div w:id="787432356">
      <w:marLeft w:val="480"/>
      <w:marRight w:val="0"/>
      <w:marTop w:val="0"/>
      <w:marBottom w:val="0"/>
      <w:divBdr>
        <w:top w:val="none" w:sz="0" w:space="0" w:color="auto"/>
        <w:left w:val="none" w:sz="0" w:space="0" w:color="auto"/>
        <w:bottom w:val="none" w:sz="0" w:space="0" w:color="auto"/>
        <w:right w:val="none" w:sz="0" w:space="0" w:color="auto"/>
      </w:divBdr>
    </w:div>
    <w:div w:id="787743361">
      <w:marLeft w:val="480"/>
      <w:marRight w:val="0"/>
      <w:marTop w:val="0"/>
      <w:marBottom w:val="0"/>
      <w:divBdr>
        <w:top w:val="none" w:sz="0" w:space="0" w:color="auto"/>
        <w:left w:val="none" w:sz="0" w:space="0" w:color="auto"/>
        <w:bottom w:val="none" w:sz="0" w:space="0" w:color="auto"/>
        <w:right w:val="none" w:sz="0" w:space="0" w:color="auto"/>
      </w:divBdr>
    </w:div>
    <w:div w:id="788596859">
      <w:marLeft w:val="480"/>
      <w:marRight w:val="0"/>
      <w:marTop w:val="0"/>
      <w:marBottom w:val="0"/>
      <w:divBdr>
        <w:top w:val="none" w:sz="0" w:space="0" w:color="auto"/>
        <w:left w:val="none" w:sz="0" w:space="0" w:color="auto"/>
        <w:bottom w:val="none" w:sz="0" w:space="0" w:color="auto"/>
        <w:right w:val="none" w:sz="0" w:space="0" w:color="auto"/>
      </w:divBdr>
    </w:div>
    <w:div w:id="789006888">
      <w:marLeft w:val="480"/>
      <w:marRight w:val="0"/>
      <w:marTop w:val="0"/>
      <w:marBottom w:val="0"/>
      <w:divBdr>
        <w:top w:val="none" w:sz="0" w:space="0" w:color="auto"/>
        <w:left w:val="none" w:sz="0" w:space="0" w:color="auto"/>
        <w:bottom w:val="none" w:sz="0" w:space="0" w:color="auto"/>
        <w:right w:val="none" w:sz="0" w:space="0" w:color="auto"/>
      </w:divBdr>
    </w:div>
    <w:div w:id="789516358">
      <w:marLeft w:val="480"/>
      <w:marRight w:val="0"/>
      <w:marTop w:val="0"/>
      <w:marBottom w:val="0"/>
      <w:divBdr>
        <w:top w:val="none" w:sz="0" w:space="0" w:color="auto"/>
        <w:left w:val="none" w:sz="0" w:space="0" w:color="auto"/>
        <w:bottom w:val="none" w:sz="0" w:space="0" w:color="auto"/>
        <w:right w:val="none" w:sz="0" w:space="0" w:color="auto"/>
      </w:divBdr>
    </w:div>
    <w:div w:id="789669766">
      <w:marLeft w:val="480"/>
      <w:marRight w:val="0"/>
      <w:marTop w:val="0"/>
      <w:marBottom w:val="0"/>
      <w:divBdr>
        <w:top w:val="none" w:sz="0" w:space="0" w:color="auto"/>
        <w:left w:val="none" w:sz="0" w:space="0" w:color="auto"/>
        <w:bottom w:val="none" w:sz="0" w:space="0" w:color="auto"/>
        <w:right w:val="none" w:sz="0" w:space="0" w:color="auto"/>
      </w:divBdr>
    </w:div>
    <w:div w:id="790898066">
      <w:marLeft w:val="480"/>
      <w:marRight w:val="0"/>
      <w:marTop w:val="0"/>
      <w:marBottom w:val="0"/>
      <w:divBdr>
        <w:top w:val="none" w:sz="0" w:space="0" w:color="auto"/>
        <w:left w:val="none" w:sz="0" w:space="0" w:color="auto"/>
        <w:bottom w:val="none" w:sz="0" w:space="0" w:color="auto"/>
        <w:right w:val="none" w:sz="0" w:space="0" w:color="auto"/>
      </w:divBdr>
    </w:div>
    <w:div w:id="791093909">
      <w:marLeft w:val="480"/>
      <w:marRight w:val="0"/>
      <w:marTop w:val="0"/>
      <w:marBottom w:val="0"/>
      <w:divBdr>
        <w:top w:val="none" w:sz="0" w:space="0" w:color="auto"/>
        <w:left w:val="none" w:sz="0" w:space="0" w:color="auto"/>
        <w:bottom w:val="none" w:sz="0" w:space="0" w:color="auto"/>
        <w:right w:val="none" w:sz="0" w:space="0" w:color="auto"/>
      </w:divBdr>
    </w:div>
    <w:div w:id="791168755">
      <w:marLeft w:val="480"/>
      <w:marRight w:val="0"/>
      <w:marTop w:val="0"/>
      <w:marBottom w:val="0"/>
      <w:divBdr>
        <w:top w:val="none" w:sz="0" w:space="0" w:color="auto"/>
        <w:left w:val="none" w:sz="0" w:space="0" w:color="auto"/>
        <w:bottom w:val="none" w:sz="0" w:space="0" w:color="auto"/>
        <w:right w:val="none" w:sz="0" w:space="0" w:color="auto"/>
      </w:divBdr>
    </w:div>
    <w:div w:id="791242330">
      <w:marLeft w:val="480"/>
      <w:marRight w:val="0"/>
      <w:marTop w:val="0"/>
      <w:marBottom w:val="0"/>
      <w:divBdr>
        <w:top w:val="none" w:sz="0" w:space="0" w:color="auto"/>
        <w:left w:val="none" w:sz="0" w:space="0" w:color="auto"/>
        <w:bottom w:val="none" w:sz="0" w:space="0" w:color="auto"/>
        <w:right w:val="none" w:sz="0" w:space="0" w:color="auto"/>
      </w:divBdr>
    </w:div>
    <w:div w:id="791360579">
      <w:bodyDiv w:val="1"/>
      <w:marLeft w:val="0"/>
      <w:marRight w:val="0"/>
      <w:marTop w:val="0"/>
      <w:marBottom w:val="0"/>
      <w:divBdr>
        <w:top w:val="none" w:sz="0" w:space="0" w:color="auto"/>
        <w:left w:val="none" w:sz="0" w:space="0" w:color="auto"/>
        <w:bottom w:val="none" w:sz="0" w:space="0" w:color="auto"/>
        <w:right w:val="none" w:sz="0" w:space="0" w:color="auto"/>
      </w:divBdr>
    </w:div>
    <w:div w:id="791360998">
      <w:marLeft w:val="480"/>
      <w:marRight w:val="0"/>
      <w:marTop w:val="0"/>
      <w:marBottom w:val="0"/>
      <w:divBdr>
        <w:top w:val="none" w:sz="0" w:space="0" w:color="auto"/>
        <w:left w:val="none" w:sz="0" w:space="0" w:color="auto"/>
        <w:bottom w:val="none" w:sz="0" w:space="0" w:color="auto"/>
        <w:right w:val="none" w:sz="0" w:space="0" w:color="auto"/>
      </w:divBdr>
    </w:div>
    <w:div w:id="791436793">
      <w:marLeft w:val="480"/>
      <w:marRight w:val="0"/>
      <w:marTop w:val="0"/>
      <w:marBottom w:val="0"/>
      <w:divBdr>
        <w:top w:val="none" w:sz="0" w:space="0" w:color="auto"/>
        <w:left w:val="none" w:sz="0" w:space="0" w:color="auto"/>
        <w:bottom w:val="none" w:sz="0" w:space="0" w:color="auto"/>
        <w:right w:val="none" w:sz="0" w:space="0" w:color="auto"/>
      </w:divBdr>
    </w:div>
    <w:div w:id="791559075">
      <w:marLeft w:val="480"/>
      <w:marRight w:val="0"/>
      <w:marTop w:val="0"/>
      <w:marBottom w:val="0"/>
      <w:divBdr>
        <w:top w:val="none" w:sz="0" w:space="0" w:color="auto"/>
        <w:left w:val="none" w:sz="0" w:space="0" w:color="auto"/>
        <w:bottom w:val="none" w:sz="0" w:space="0" w:color="auto"/>
        <w:right w:val="none" w:sz="0" w:space="0" w:color="auto"/>
      </w:divBdr>
    </w:div>
    <w:div w:id="792021111">
      <w:marLeft w:val="480"/>
      <w:marRight w:val="0"/>
      <w:marTop w:val="0"/>
      <w:marBottom w:val="0"/>
      <w:divBdr>
        <w:top w:val="none" w:sz="0" w:space="0" w:color="auto"/>
        <w:left w:val="none" w:sz="0" w:space="0" w:color="auto"/>
        <w:bottom w:val="none" w:sz="0" w:space="0" w:color="auto"/>
        <w:right w:val="none" w:sz="0" w:space="0" w:color="auto"/>
      </w:divBdr>
    </w:div>
    <w:div w:id="792133966">
      <w:marLeft w:val="480"/>
      <w:marRight w:val="0"/>
      <w:marTop w:val="0"/>
      <w:marBottom w:val="0"/>
      <w:divBdr>
        <w:top w:val="none" w:sz="0" w:space="0" w:color="auto"/>
        <w:left w:val="none" w:sz="0" w:space="0" w:color="auto"/>
        <w:bottom w:val="none" w:sz="0" w:space="0" w:color="auto"/>
        <w:right w:val="none" w:sz="0" w:space="0" w:color="auto"/>
      </w:divBdr>
    </w:div>
    <w:div w:id="792401276">
      <w:marLeft w:val="480"/>
      <w:marRight w:val="0"/>
      <w:marTop w:val="0"/>
      <w:marBottom w:val="0"/>
      <w:divBdr>
        <w:top w:val="none" w:sz="0" w:space="0" w:color="auto"/>
        <w:left w:val="none" w:sz="0" w:space="0" w:color="auto"/>
        <w:bottom w:val="none" w:sz="0" w:space="0" w:color="auto"/>
        <w:right w:val="none" w:sz="0" w:space="0" w:color="auto"/>
      </w:divBdr>
    </w:div>
    <w:div w:id="794640412">
      <w:marLeft w:val="480"/>
      <w:marRight w:val="0"/>
      <w:marTop w:val="0"/>
      <w:marBottom w:val="0"/>
      <w:divBdr>
        <w:top w:val="none" w:sz="0" w:space="0" w:color="auto"/>
        <w:left w:val="none" w:sz="0" w:space="0" w:color="auto"/>
        <w:bottom w:val="none" w:sz="0" w:space="0" w:color="auto"/>
        <w:right w:val="none" w:sz="0" w:space="0" w:color="auto"/>
      </w:divBdr>
    </w:div>
    <w:div w:id="795027544">
      <w:marLeft w:val="480"/>
      <w:marRight w:val="0"/>
      <w:marTop w:val="0"/>
      <w:marBottom w:val="0"/>
      <w:divBdr>
        <w:top w:val="none" w:sz="0" w:space="0" w:color="auto"/>
        <w:left w:val="none" w:sz="0" w:space="0" w:color="auto"/>
        <w:bottom w:val="none" w:sz="0" w:space="0" w:color="auto"/>
        <w:right w:val="none" w:sz="0" w:space="0" w:color="auto"/>
      </w:divBdr>
    </w:div>
    <w:div w:id="795177335">
      <w:marLeft w:val="480"/>
      <w:marRight w:val="0"/>
      <w:marTop w:val="0"/>
      <w:marBottom w:val="0"/>
      <w:divBdr>
        <w:top w:val="none" w:sz="0" w:space="0" w:color="auto"/>
        <w:left w:val="none" w:sz="0" w:space="0" w:color="auto"/>
        <w:bottom w:val="none" w:sz="0" w:space="0" w:color="auto"/>
        <w:right w:val="none" w:sz="0" w:space="0" w:color="auto"/>
      </w:divBdr>
    </w:div>
    <w:div w:id="795297778">
      <w:marLeft w:val="480"/>
      <w:marRight w:val="0"/>
      <w:marTop w:val="0"/>
      <w:marBottom w:val="0"/>
      <w:divBdr>
        <w:top w:val="none" w:sz="0" w:space="0" w:color="auto"/>
        <w:left w:val="none" w:sz="0" w:space="0" w:color="auto"/>
        <w:bottom w:val="none" w:sz="0" w:space="0" w:color="auto"/>
        <w:right w:val="none" w:sz="0" w:space="0" w:color="auto"/>
      </w:divBdr>
    </w:div>
    <w:div w:id="795686939">
      <w:bodyDiv w:val="1"/>
      <w:marLeft w:val="0"/>
      <w:marRight w:val="0"/>
      <w:marTop w:val="0"/>
      <w:marBottom w:val="0"/>
      <w:divBdr>
        <w:top w:val="none" w:sz="0" w:space="0" w:color="auto"/>
        <w:left w:val="none" w:sz="0" w:space="0" w:color="auto"/>
        <w:bottom w:val="none" w:sz="0" w:space="0" w:color="auto"/>
        <w:right w:val="none" w:sz="0" w:space="0" w:color="auto"/>
      </w:divBdr>
    </w:div>
    <w:div w:id="795759758">
      <w:marLeft w:val="480"/>
      <w:marRight w:val="0"/>
      <w:marTop w:val="0"/>
      <w:marBottom w:val="0"/>
      <w:divBdr>
        <w:top w:val="none" w:sz="0" w:space="0" w:color="auto"/>
        <w:left w:val="none" w:sz="0" w:space="0" w:color="auto"/>
        <w:bottom w:val="none" w:sz="0" w:space="0" w:color="auto"/>
        <w:right w:val="none" w:sz="0" w:space="0" w:color="auto"/>
      </w:divBdr>
    </w:div>
    <w:div w:id="796148363">
      <w:marLeft w:val="480"/>
      <w:marRight w:val="0"/>
      <w:marTop w:val="0"/>
      <w:marBottom w:val="0"/>
      <w:divBdr>
        <w:top w:val="none" w:sz="0" w:space="0" w:color="auto"/>
        <w:left w:val="none" w:sz="0" w:space="0" w:color="auto"/>
        <w:bottom w:val="none" w:sz="0" w:space="0" w:color="auto"/>
        <w:right w:val="none" w:sz="0" w:space="0" w:color="auto"/>
      </w:divBdr>
    </w:div>
    <w:div w:id="796263971">
      <w:marLeft w:val="480"/>
      <w:marRight w:val="0"/>
      <w:marTop w:val="0"/>
      <w:marBottom w:val="0"/>
      <w:divBdr>
        <w:top w:val="none" w:sz="0" w:space="0" w:color="auto"/>
        <w:left w:val="none" w:sz="0" w:space="0" w:color="auto"/>
        <w:bottom w:val="none" w:sz="0" w:space="0" w:color="auto"/>
        <w:right w:val="none" w:sz="0" w:space="0" w:color="auto"/>
      </w:divBdr>
    </w:div>
    <w:div w:id="796484543">
      <w:marLeft w:val="480"/>
      <w:marRight w:val="0"/>
      <w:marTop w:val="0"/>
      <w:marBottom w:val="0"/>
      <w:divBdr>
        <w:top w:val="none" w:sz="0" w:space="0" w:color="auto"/>
        <w:left w:val="none" w:sz="0" w:space="0" w:color="auto"/>
        <w:bottom w:val="none" w:sz="0" w:space="0" w:color="auto"/>
        <w:right w:val="none" w:sz="0" w:space="0" w:color="auto"/>
      </w:divBdr>
    </w:div>
    <w:div w:id="796800990">
      <w:marLeft w:val="480"/>
      <w:marRight w:val="0"/>
      <w:marTop w:val="0"/>
      <w:marBottom w:val="0"/>
      <w:divBdr>
        <w:top w:val="none" w:sz="0" w:space="0" w:color="auto"/>
        <w:left w:val="none" w:sz="0" w:space="0" w:color="auto"/>
        <w:bottom w:val="none" w:sz="0" w:space="0" w:color="auto"/>
        <w:right w:val="none" w:sz="0" w:space="0" w:color="auto"/>
      </w:divBdr>
    </w:div>
    <w:div w:id="797376669">
      <w:marLeft w:val="480"/>
      <w:marRight w:val="0"/>
      <w:marTop w:val="0"/>
      <w:marBottom w:val="0"/>
      <w:divBdr>
        <w:top w:val="none" w:sz="0" w:space="0" w:color="auto"/>
        <w:left w:val="none" w:sz="0" w:space="0" w:color="auto"/>
        <w:bottom w:val="none" w:sz="0" w:space="0" w:color="auto"/>
        <w:right w:val="none" w:sz="0" w:space="0" w:color="auto"/>
      </w:divBdr>
    </w:div>
    <w:div w:id="797408962">
      <w:marLeft w:val="480"/>
      <w:marRight w:val="0"/>
      <w:marTop w:val="0"/>
      <w:marBottom w:val="0"/>
      <w:divBdr>
        <w:top w:val="none" w:sz="0" w:space="0" w:color="auto"/>
        <w:left w:val="none" w:sz="0" w:space="0" w:color="auto"/>
        <w:bottom w:val="none" w:sz="0" w:space="0" w:color="auto"/>
        <w:right w:val="none" w:sz="0" w:space="0" w:color="auto"/>
      </w:divBdr>
    </w:div>
    <w:div w:id="798258604">
      <w:marLeft w:val="480"/>
      <w:marRight w:val="0"/>
      <w:marTop w:val="0"/>
      <w:marBottom w:val="0"/>
      <w:divBdr>
        <w:top w:val="none" w:sz="0" w:space="0" w:color="auto"/>
        <w:left w:val="none" w:sz="0" w:space="0" w:color="auto"/>
        <w:bottom w:val="none" w:sz="0" w:space="0" w:color="auto"/>
        <w:right w:val="none" w:sz="0" w:space="0" w:color="auto"/>
      </w:divBdr>
    </w:div>
    <w:div w:id="798449116">
      <w:marLeft w:val="480"/>
      <w:marRight w:val="0"/>
      <w:marTop w:val="0"/>
      <w:marBottom w:val="0"/>
      <w:divBdr>
        <w:top w:val="none" w:sz="0" w:space="0" w:color="auto"/>
        <w:left w:val="none" w:sz="0" w:space="0" w:color="auto"/>
        <w:bottom w:val="none" w:sz="0" w:space="0" w:color="auto"/>
        <w:right w:val="none" w:sz="0" w:space="0" w:color="auto"/>
      </w:divBdr>
    </w:div>
    <w:div w:id="798457448">
      <w:marLeft w:val="480"/>
      <w:marRight w:val="0"/>
      <w:marTop w:val="0"/>
      <w:marBottom w:val="0"/>
      <w:divBdr>
        <w:top w:val="none" w:sz="0" w:space="0" w:color="auto"/>
        <w:left w:val="none" w:sz="0" w:space="0" w:color="auto"/>
        <w:bottom w:val="none" w:sz="0" w:space="0" w:color="auto"/>
        <w:right w:val="none" w:sz="0" w:space="0" w:color="auto"/>
      </w:divBdr>
    </w:div>
    <w:div w:id="798569117">
      <w:marLeft w:val="480"/>
      <w:marRight w:val="0"/>
      <w:marTop w:val="0"/>
      <w:marBottom w:val="0"/>
      <w:divBdr>
        <w:top w:val="none" w:sz="0" w:space="0" w:color="auto"/>
        <w:left w:val="none" w:sz="0" w:space="0" w:color="auto"/>
        <w:bottom w:val="none" w:sz="0" w:space="0" w:color="auto"/>
        <w:right w:val="none" w:sz="0" w:space="0" w:color="auto"/>
      </w:divBdr>
    </w:div>
    <w:div w:id="798718264">
      <w:marLeft w:val="480"/>
      <w:marRight w:val="0"/>
      <w:marTop w:val="0"/>
      <w:marBottom w:val="0"/>
      <w:divBdr>
        <w:top w:val="none" w:sz="0" w:space="0" w:color="auto"/>
        <w:left w:val="none" w:sz="0" w:space="0" w:color="auto"/>
        <w:bottom w:val="none" w:sz="0" w:space="0" w:color="auto"/>
        <w:right w:val="none" w:sz="0" w:space="0" w:color="auto"/>
      </w:divBdr>
    </w:div>
    <w:div w:id="798887872">
      <w:marLeft w:val="480"/>
      <w:marRight w:val="0"/>
      <w:marTop w:val="0"/>
      <w:marBottom w:val="0"/>
      <w:divBdr>
        <w:top w:val="none" w:sz="0" w:space="0" w:color="auto"/>
        <w:left w:val="none" w:sz="0" w:space="0" w:color="auto"/>
        <w:bottom w:val="none" w:sz="0" w:space="0" w:color="auto"/>
        <w:right w:val="none" w:sz="0" w:space="0" w:color="auto"/>
      </w:divBdr>
    </w:div>
    <w:div w:id="798955521">
      <w:marLeft w:val="480"/>
      <w:marRight w:val="0"/>
      <w:marTop w:val="0"/>
      <w:marBottom w:val="0"/>
      <w:divBdr>
        <w:top w:val="none" w:sz="0" w:space="0" w:color="auto"/>
        <w:left w:val="none" w:sz="0" w:space="0" w:color="auto"/>
        <w:bottom w:val="none" w:sz="0" w:space="0" w:color="auto"/>
        <w:right w:val="none" w:sz="0" w:space="0" w:color="auto"/>
      </w:divBdr>
    </w:div>
    <w:div w:id="798962521">
      <w:marLeft w:val="480"/>
      <w:marRight w:val="0"/>
      <w:marTop w:val="0"/>
      <w:marBottom w:val="0"/>
      <w:divBdr>
        <w:top w:val="none" w:sz="0" w:space="0" w:color="auto"/>
        <w:left w:val="none" w:sz="0" w:space="0" w:color="auto"/>
        <w:bottom w:val="none" w:sz="0" w:space="0" w:color="auto"/>
        <w:right w:val="none" w:sz="0" w:space="0" w:color="auto"/>
      </w:divBdr>
    </w:div>
    <w:div w:id="799111396">
      <w:marLeft w:val="480"/>
      <w:marRight w:val="0"/>
      <w:marTop w:val="0"/>
      <w:marBottom w:val="0"/>
      <w:divBdr>
        <w:top w:val="none" w:sz="0" w:space="0" w:color="auto"/>
        <w:left w:val="none" w:sz="0" w:space="0" w:color="auto"/>
        <w:bottom w:val="none" w:sz="0" w:space="0" w:color="auto"/>
        <w:right w:val="none" w:sz="0" w:space="0" w:color="auto"/>
      </w:divBdr>
    </w:div>
    <w:div w:id="799344434">
      <w:marLeft w:val="480"/>
      <w:marRight w:val="0"/>
      <w:marTop w:val="0"/>
      <w:marBottom w:val="0"/>
      <w:divBdr>
        <w:top w:val="none" w:sz="0" w:space="0" w:color="auto"/>
        <w:left w:val="none" w:sz="0" w:space="0" w:color="auto"/>
        <w:bottom w:val="none" w:sz="0" w:space="0" w:color="auto"/>
        <w:right w:val="none" w:sz="0" w:space="0" w:color="auto"/>
      </w:divBdr>
    </w:div>
    <w:div w:id="799613638">
      <w:marLeft w:val="480"/>
      <w:marRight w:val="0"/>
      <w:marTop w:val="0"/>
      <w:marBottom w:val="0"/>
      <w:divBdr>
        <w:top w:val="none" w:sz="0" w:space="0" w:color="auto"/>
        <w:left w:val="none" w:sz="0" w:space="0" w:color="auto"/>
        <w:bottom w:val="none" w:sz="0" w:space="0" w:color="auto"/>
        <w:right w:val="none" w:sz="0" w:space="0" w:color="auto"/>
      </w:divBdr>
    </w:div>
    <w:div w:id="799878274">
      <w:marLeft w:val="480"/>
      <w:marRight w:val="0"/>
      <w:marTop w:val="0"/>
      <w:marBottom w:val="0"/>
      <w:divBdr>
        <w:top w:val="none" w:sz="0" w:space="0" w:color="auto"/>
        <w:left w:val="none" w:sz="0" w:space="0" w:color="auto"/>
        <w:bottom w:val="none" w:sz="0" w:space="0" w:color="auto"/>
        <w:right w:val="none" w:sz="0" w:space="0" w:color="auto"/>
      </w:divBdr>
    </w:div>
    <w:div w:id="800269624">
      <w:marLeft w:val="480"/>
      <w:marRight w:val="0"/>
      <w:marTop w:val="0"/>
      <w:marBottom w:val="0"/>
      <w:divBdr>
        <w:top w:val="none" w:sz="0" w:space="0" w:color="auto"/>
        <w:left w:val="none" w:sz="0" w:space="0" w:color="auto"/>
        <w:bottom w:val="none" w:sz="0" w:space="0" w:color="auto"/>
        <w:right w:val="none" w:sz="0" w:space="0" w:color="auto"/>
      </w:divBdr>
    </w:div>
    <w:div w:id="800996304">
      <w:marLeft w:val="480"/>
      <w:marRight w:val="0"/>
      <w:marTop w:val="0"/>
      <w:marBottom w:val="0"/>
      <w:divBdr>
        <w:top w:val="none" w:sz="0" w:space="0" w:color="auto"/>
        <w:left w:val="none" w:sz="0" w:space="0" w:color="auto"/>
        <w:bottom w:val="none" w:sz="0" w:space="0" w:color="auto"/>
        <w:right w:val="none" w:sz="0" w:space="0" w:color="auto"/>
      </w:divBdr>
    </w:div>
    <w:div w:id="801269951">
      <w:marLeft w:val="480"/>
      <w:marRight w:val="0"/>
      <w:marTop w:val="0"/>
      <w:marBottom w:val="0"/>
      <w:divBdr>
        <w:top w:val="none" w:sz="0" w:space="0" w:color="auto"/>
        <w:left w:val="none" w:sz="0" w:space="0" w:color="auto"/>
        <w:bottom w:val="none" w:sz="0" w:space="0" w:color="auto"/>
        <w:right w:val="none" w:sz="0" w:space="0" w:color="auto"/>
      </w:divBdr>
    </w:div>
    <w:div w:id="801580885">
      <w:marLeft w:val="480"/>
      <w:marRight w:val="0"/>
      <w:marTop w:val="0"/>
      <w:marBottom w:val="0"/>
      <w:divBdr>
        <w:top w:val="none" w:sz="0" w:space="0" w:color="auto"/>
        <w:left w:val="none" w:sz="0" w:space="0" w:color="auto"/>
        <w:bottom w:val="none" w:sz="0" w:space="0" w:color="auto"/>
        <w:right w:val="none" w:sz="0" w:space="0" w:color="auto"/>
      </w:divBdr>
    </w:div>
    <w:div w:id="801923425">
      <w:marLeft w:val="480"/>
      <w:marRight w:val="0"/>
      <w:marTop w:val="0"/>
      <w:marBottom w:val="0"/>
      <w:divBdr>
        <w:top w:val="none" w:sz="0" w:space="0" w:color="auto"/>
        <w:left w:val="none" w:sz="0" w:space="0" w:color="auto"/>
        <w:bottom w:val="none" w:sz="0" w:space="0" w:color="auto"/>
        <w:right w:val="none" w:sz="0" w:space="0" w:color="auto"/>
      </w:divBdr>
    </w:div>
    <w:div w:id="803044204">
      <w:marLeft w:val="480"/>
      <w:marRight w:val="0"/>
      <w:marTop w:val="0"/>
      <w:marBottom w:val="0"/>
      <w:divBdr>
        <w:top w:val="none" w:sz="0" w:space="0" w:color="auto"/>
        <w:left w:val="none" w:sz="0" w:space="0" w:color="auto"/>
        <w:bottom w:val="none" w:sz="0" w:space="0" w:color="auto"/>
        <w:right w:val="none" w:sz="0" w:space="0" w:color="auto"/>
      </w:divBdr>
    </w:div>
    <w:div w:id="803277237">
      <w:marLeft w:val="480"/>
      <w:marRight w:val="0"/>
      <w:marTop w:val="0"/>
      <w:marBottom w:val="0"/>
      <w:divBdr>
        <w:top w:val="none" w:sz="0" w:space="0" w:color="auto"/>
        <w:left w:val="none" w:sz="0" w:space="0" w:color="auto"/>
        <w:bottom w:val="none" w:sz="0" w:space="0" w:color="auto"/>
        <w:right w:val="none" w:sz="0" w:space="0" w:color="auto"/>
      </w:divBdr>
    </w:div>
    <w:div w:id="803425003">
      <w:marLeft w:val="480"/>
      <w:marRight w:val="0"/>
      <w:marTop w:val="0"/>
      <w:marBottom w:val="0"/>
      <w:divBdr>
        <w:top w:val="none" w:sz="0" w:space="0" w:color="auto"/>
        <w:left w:val="none" w:sz="0" w:space="0" w:color="auto"/>
        <w:bottom w:val="none" w:sz="0" w:space="0" w:color="auto"/>
        <w:right w:val="none" w:sz="0" w:space="0" w:color="auto"/>
      </w:divBdr>
    </w:div>
    <w:div w:id="803541860">
      <w:marLeft w:val="480"/>
      <w:marRight w:val="0"/>
      <w:marTop w:val="0"/>
      <w:marBottom w:val="0"/>
      <w:divBdr>
        <w:top w:val="none" w:sz="0" w:space="0" w:color="auto"/>
        <w:left w:val="none" w:sz="0" w:space="0" w:color="auto"/>
        <w:bottom w:val="none" w:sz="0" w:space="0" w:color="auto"/>
        <w:right w:val="none" w:sz="0" w:space="0" w:color="auto"/>
      </w:divBdr>
    </w:div>
    <w:div w:id="803892338">
      <w:marLeft w:val="480"/>
      <w:marRight w:val="0"/>
      <w:marTop w:val="0"/>
      <w:marBottom w:val="0"/>
      <w:divBdr>
        <w:top w:val="none" w:sz="0" w:space="0" w:color="auto"/>
        <w:left w:val="none" w:sz="0" w:space="0" w:color="auto"/>
        <w:bottom w:val="none" w:sz="0" w:space="0" w:color="auto"/>
        <w:right w:val="none" w:sz="0" w:space="0" w:color="auto"/>
      </w:divBdr>
    </w:div>
    <w:div w:id="804204993">
      <w:marLeft w:val="480"/>
      <w:marRight w:val="0"/>
      <w:marTop w:val="0"/>
      <w:marBottom w:val="0"/>
      <w:divBdr>
        <w:top w:val="none" w:sz="0" w:space="0" w:color="auto"/>
        <w:left w:val="none" w:sz="0" w:space="0" w:color="auto"/>
        <w:bottom w:val="none" w:sz="0" w:space="0" w:color="auto"/>
        <w:right w:val="none" w:sz="0" w:space="0" w:color="auto"/>
      </w:divBdr>
    </w:div>
    <w:div w:id="804397195">
      <w:bodyDiv w:val="1"/>
      <w:marLeft w:val="0"/>
      <w:marRight w:val="0"/>
      <w:marTop w:val="0"/>
      <w:marBottom w:val="0"/>
      <w:divBdr>
        <w:top w:val="none" w:sz="0" w:space="0" w:color="auto"/>
        <w:left w:val="none" w:sz="0" w:space="0" w:color="auto"/>
        <w:bottom w:val="none" w:sz="0" w:space="0" w:color="auto"/>
        <w:right w:val="none" w:sz="0" w:space="0" w:color="auto"/>
      </w:divBdr>
    </w:div>
    <w:div w:id="805391580">
      <w:marLeft w:val="480"/>
      <w:marRight w:val="0"/>
      <w:marTop w:val="0"/>
      <w:marBottom w:val="0"/>
      <w:divBdr>
        <w:top w:val="none" w:sz="0" w:space="0" w:color="auto"/>
        <w:left w:val="none" w:sz="0" w:space="0" w:color="auto"/>
        <w:bottom w:val="none" w:sz="0" w:space="0" w:color="auto"/>
        <w:right w:val="none" w:sz="0" w:space="0" w:color="auto"/>
      </w:divBdr>
    </w:div>
    <w:div w:id="805584429">
      <w:marLeft w:val="480"/>
      <w:marRight w:val="0"/>
      <w:marTop w:val="0"/>
      <w:marBottom w:val="0"/>
      <w:divBdr>
        <w:top w:val="none" w:sz="0" w:space="0" w:color="auto"/>
        <w:left w:val="none" w:sz="0" w:space="0" w:color="auto"/>
        <w:bottom w:val="none" w:sz="0" w:space="0" w:color="auto"/>
        <w:right w:val="none" w:sz="0" w:space="0" w:color="auto"/>
      </w:divBdr>
    </w:div>
    <w:div w:id="805854234">
      <w:marLeft w:val="480"/>
      <w:marRight w:val="0"/>
      <w:marTop w:val="0"/>
      <w:marBottom w:val="0"/>
      <w:divBdr>
        <w:top w:val="none" w:sz="0" w:space="0" w:color="auto"/>
        <w:left w:val="none" w:sz="0" w:space="0" w:color="auto"/>
        <w:bottom w:val="none" w:sz="0" w:space="0" w:color="auto"/>
        <w:right w:val="none" w:sz="0" w:space="0" w:color="auto"/>
      </w:divBdr>
    </w:div>
    <w:div w:id="806121743">
      <w:marLeft w:val="480"/>
      <w:marRight w:val="0"/>
      <w:marTop w:val="0"/>
      <w:marBottom w:val="0"/>
      <w:divBdr>
        <w:top w:val="none" w:sz="0" w:space="0" w:color="auto"/>
        <w:left w:val="none" w:sz="0" w:space="0" w:color="auto"/>
        <w:bottom w:val="none" w:sz="0" w:space="0" w:color="auto"/>
        <w:right w:val="none" w:sz="0" w:space="0" w:color="auto"/>
      </w:divBdr>
    </w:div>
    <w:div w:id="807212017">
      <w:marLeft w:val="480"/>
      <w:marRight w:val="0"/>
      <w:marTop w:val="0"/>
      <w:marBottom w:val="0"/>
      <w:divBdr>
        <w:top w:val="none" w:sz="0" w:space="0" w:color="auto"/>
        <w:left w:val="none" w:sz="0" w:space="0" w:color="auto"/>
        <w:bottom w:val="none" w:sz="0" w:space="0" w:color="auto"/>
        <w:right w:val="none" w:sz="0" w:space="0" w:color="auto"/>
      </w:divBdr>
    </w:div>
    <w:div w:id="807549455">
      <w:marLeft w:val="480"/>
      <w:marRight w:val="0"/>
      <w:marTop w:val="0"/>
      <w:marBottom w:val="0"/>
      <w:divBdr>
        <w:top w:val="none" w:sz="0" w:space="0" w:color="auto"/>
        <w:left w:val="none" w:sz="0" w:space="0" w:color="auto"/>
        <w:bottom w:val="none" w:sz="0" w:space="0" w:color="auto"/>
        <w:right w:val="none" w:sz="0" w:space="0" w:color="auto"/>
      </w:divBdr>
    </w:div>
    <w:div w:id="807892450">
      <w:marLeft w:val="480"/>
      <w:marRight w:val="0"/>
      <w:marTop w:val="0"/>
      <w:marBottom w:val="0"/>
      <w:divBdr>
        <w:top w:val="none" w:sz="0" w:space="0" w:color="auto"/>
        <w:left w:val="none" w:sz="0" w:space="0" w:color="auto"/>
        <w:bottom w:val="none" w:sz="0" w:space="0" w:color="auto"/>
        <w:right w:val="none" w:sz="0" w:space="0" w:color="auto"/>
      </w:divBdr>
    </w:div>
    <w:div w:id="807940622">
      <w:marLeft w:val="480"/>
      <w:marRight w:val="0"/>
      <w:marTop w:val="0"/>
      <w:marBottom w:val="0"/>
      <w:divBdr>
        <w:top w:val="none" w:sz="0" w:space="0" w:color="auto"/>
        <w:left w:val="none" w:sz="0" w:space="0" w:color="auto"/>
        <w:bottom w:val="none" w:sz="0" w:space="0" w:color="auto"/>
        <w:right w:val="none" w:sz="0" w:space="0" w:color="auto"/>
      </w:divBdr>
    </w:div>
    <w:div w:id="808207899">
      <w:marLeft w:val="480"/>
      <w:marRight w:val="0"/>
      <w:marTop w:val="0"/>
      <w:marBottom w:val="0"/>
      <w:divBdr>
        <w:top w:val="none" w:sz="0" w:space="0" w:color="auto"/>
        <w:left w:val="none" w:sz="0" w:space="0" w:color="auto"/>
        <w:bottom w:val="none" w:sz="0" w:space="0" w:color="auto"/>
        <w:right w:val="none" w:sz="0" w:space="0" w:color="auto"/>
      </w:divBdr>
    </w:div>
    <w:div w:id="808477125">
      <w:marLeft w:val="480"/>
      <w:marRight w:val="0"/>
      <w:marTop w:val="0"/>
      <w:marBottom w:val="0"/>
      <w:divBdr>
        <w:top w:val="none" w:sz="0" w:space="0" w:color="auto"/>
        <w:left w:val="none" w:sz="0" w:space="0" w:color="auto"/>
        <w:bottom w:val="none" w:sz="0" w:space="0" w:color="auto"/>
        <w:right w:val="none" w:sz="0" w:space="0" w:color="auto"/>
      </w:divBdr>
    </w:div>
    <w:div w:id="808517897">
      <w:marLeft w:val="480"/>
      <w:marRight w:val="0"/>
      <w:marTop w:val="0"/>
      <w:marBottom w:val="0"/>
      <w:divBdr>
        <w:top w:val="none" w:sz="0" w:space="0" w:color="auto"/>
        <w:left w:val="none" w:sz="0" w:space="0" w:color="auto"/>
        <w:bottom w:val="none" w:sz="0" w:space="0" w:color="auto"/>
        <w:right w:val="none" w:sz="0" w:space="0" w:color="auto"/>
      </w:divBdr>
    </w:div>
    <w:div w:id="808716888">
      <w:marLeft w:val="480"/>
      <w:marRight w:val="0"/>
      <w:marTop w:val="0"/>
      <w:marBottom w:val="0"/>
      <w:divBdr>
        <w:top w:val="none" w:sz="0" w:space="0" w:color="auto"/>
        <w:left w:val="none" w:sz="0" w:space="0" w:color="auto"/>
        <w:bottom w:val="none" w:sz="0" w:space="0" w:color="auto"/>
        <w:right w:val="none" w:sz="0" w:space="0" w:color="auto"/>
      </w:divBdr>
    </w:div>
    <w:div w:id="808861338">
      <w:marLeft w:val="480"/>
      <w:marRight w:val="0"/>
      <w:marTop w:val="0"/>
      <w:marBottom w:val="0"/>
      <w:divBdr>
        <w:top w:val="none" w:sz="0" w:space="0" w:color="auto"/>
        <w:left w:val="none" w:sz="0" w:space="0" w:color="auto"/>
        <w:bottom w:val="none" w:sz="0" w:space="0" w:color="auto"/>
        <w:right w:val="none" w:sz="0" w:space="0" w:color="auto"/>
      </w:divBdr>
    </w:div>
    <w:div w:id="809443017">
      <w:marLeft w:val="480"/>
      <w:marRight w:val="0"/>
      <w:marTop w:val="0"/>
      <w:marBottom w:val="0"/>
      <w:divBdr>
        <w:top w:val="none" w:sz="0" w:space="0" w:color="auto"/>
        <w:left w:val="none" w:sz="0" w:space="0" w:color="auto"/>
        <w:bottom w:val="none" w:sz="0" w:space="0" w:color="auto"/>
        <w:right w:val="none" w:sz="0" w:space="0" w:color="auto"/>
      </w:divBdr>
    </w:div>
    <w:div w:id="809708536">
      <w:marLeft w:val="480"/>
      <w:marRight w:val="0"/>
      <w:marTop w:val="0"/>
      <w:marBottom w:val="0"/>
      <w:divBdr>
        <w:top w:val="none" w:sz="0" w:space="0" w:color="auto"/>
        <w:left w:val="none" w:sz="0" w:space="0" w:color="auto"/>
        <w:bottom w:val="none" w:sz="0" w:space="0" w:color="auto"/>
        <w:right w:val="none" w:sz="0" w:space="0" w:color="auto"/>
      </w:divBdr>
    </w:div>
    <w:div w:id="809782567">
      <w:marLeft w:val="480"/>
      <w:marRight w:val="0"/>
      <w:marTop w:val="0"/>
      <w:marBottom w:val="0"/>
      <w:divBdr>
        <w:top w:val="none" w:sz="0" w:space="0" w:color="auto"/>
        <w:left w:val="none" w:sz="0" w:space="0" w:color="auto"/>
        <w:bottom w:val="none" w:sz="0" w:space="0" w:color="auto"/>
        <w:right w:val="none" w:sz="0" w:space="0" w:color="auto"/>
      </w:divBdr>
    </w:div>
    <w:div w:id="809979850">
      <w:marLeft w:val="480"/>
      <w:marRight w:val="0"/>
      <w:marTop w:val="0"/>
      <w:marBottom w:val="0"/>
      <w:divBdr>
        <w:top w:val="none" w:sz="0" w:space="0" w:color="auto"/>
        <w:left w:val="none" w:sz="0" w:space="0" w:color="auto"/>
        <w:bottom w:val="none" w:sz="0" w:space="0" w:color="auto"/>
        <w:right w:val="none" w:sz="0" w:space="0" w:color="auto"/>
      </w:divBdr>
    </w:div>
    <w:div w:id="809981281">
      <w:marLeft w:val="480"/>
      <w:marRight w:val="0"/>
      <w:marTop w:val="0"/>
      <w:marBottom w:val="0"/>
      <w:divBdr>
        <w:top w:val="none" w:sz="0" w:space="0" w:color="auto"/>
        <w:left w:val="none" w:sz="0" w:space="0" w:color="auto"/>
        <w:bottom w:val="none" w:sz="0" w:space="0" w:color="auto"/>
        <w:right w:val="none" w:sz="0" w:space="0" w:color="auto"/>
      </w:divBdr>
    </w:div>
    <w:div w:id="810712539">
      <w:marLeft w:val="480"/>
      <w:marRight w:val="0"/>
      <w:marTop w:val="0"/>
      <w:marBottom w:val="0"/>
      <w:divBdr>
        <w:top w:val="none" w:sz="0" w:space="0" w:color="auto"/>
        <w:left w:val="none" w:sz="0" w:space="0" w:color="auto"/>
        <w:bottom w:val="none" w:sz="0" w:space="0" w:color="auto"/>
        <w:right w:val="none" w:sz="0" w:space="0" w:color="auto"/>
      </w:divBdr>
    </w:div>
    <w:div w:id="811021447">
      <w:marLeft w:val="480"/>
      <w:marRight w:val="0"/>
      <w:marTop w:val="0"/>
      <w:marBottom w:val="0"/>
      <w:divBdr>
        <w:top w:val="none" w:sz="0" w:space="0" w:color="auto"/>
        <w:left w:val="none" w:sz="0" w:space="0" w:color="auto"/>
        <w:bottom w:val="none" w:sz="0" w:space="0" w:color="auto"/>
        <w:right w:val="none" w:sz="0" w:space="0" w:color="auto"/>
      </w:divBdr>
    </w:div>
    <w:div w:id="811293083">
      <w:marLeft w:val="480"/>
      <w:marRight w:val="0"/>
      <w:marTop w:val="0"/>
      <w:marBottom w:val="0"/>
      <w:divBdr>
        <w:top w:val="none" w:sz="0" w:space="0" w:color="auto"/>
        <w:left w:val="none" w:sz="0" w:space="0" w:color="auto"/>
        <w:bottom w:val="none" w:sz="0" w:space="0" w:color="auto"/>
        <w:right w:val="none" w:sz="0" w:space="0" w:color="auto"/>
      </w:divBdr>
    </w:div>
    <w:div w:id="811557991">
      <w:marLeft w:val="480"/>
      <w:marRight w:val="0"/>
      <w:marTop w:val="0"/>
      <w:marBottom w:val="0"/>
      <w:divBdr>
        <w:top w:val="none" w:sz="0" w:space="0" w:color="auto"/>
        <w:left w:val="none" w:sz="0" w:space="0" w:color="auto"/>
        <w:bottom w:val="none" w:sz="0" w:space="0" w:color="auto"/>
        <w:right w:val="none" w:sz="0" w:space="0" w:color="auto"/>
      </w:divBdr>
    </w:div>
    <w:div w:id="811679959">
      <w:marLeft w:val="480"/>
      <w:marRight w:val="0"/>
      <w:marTop w:val="0"/>
      <w:marBottom w:val="0"/>
      <w:divBdr>
        <w:top w:val="none" w:sz="0" w:space="0" w:color="auto"/>
        <w:left w:val="none" w:sz="0" w:space="0" w:color="auto"/>
        <w:bottom w:val="none" w:sz="0" w:space="0" w:color="auto"/>
        <w:right w:val="none" w:sz="0" w:space="0" w:color="auto"/>
      </w:divBdr>
    </w:div>
    <w:div w:id="811749000">
      <w:marLeft w:val="480"/>
      <w:marRight w:val="0"/>
      <w:marTop w:val="0"/>
      <w:marBottom w:val="0"/>
      <w:divBdr>
        <w:top w:val="none" w:sz="0" w:space="0" w:color="auto"/>
        <w:left w:val="none" w:sz="0" w:space="0" w:color="auto"/>
        <w:bottom w:val="none" w:sz="0" w:space="0" w:color="auto"/>
        <w:right w:val="none" w:sz="0" w:space="0" w:color="auto"/>
      </w:divBdr>
    </w:div>
    <w:div w:id="811991797">
      <w:marLeft w:val="480"/>
      <w:marRight w:val="0"/>
      <w:marTop w:val="0"/>
      <w:marBottom w:val="0"/>
      <w:divBdr>
        <w:top w:val="none" w:sz="0" w:space="0" w:color="auto"/>
        <w:left w:val="none" w:sz="0" w:space="0" w:color="auto"/>
        <w:bottom w:val="none" w:sz="0" w:space="0" w:color="auto"/>
        <w:right w:val="none" w:sz="0" w:space="0" w:color="auto"/>
      </w:divBdr>
    </w:div>
    <w:div w:id="813178498">
      <w:marLeft w:val="480"/>
      <w:marRight w:val="0"/>
      <w:marTop w:val="0"/>
      <w:marBottom w:val="0"/>
      <w:divBdr>
        <w:top w:val="none" w:sz="0" w:space="0" w:color="auto"/>
        <w:left w:val="none" w:sz="0" w:space="0" w:color="auto"/>
        <w:bottom w:val="none" w:sz="0" w:space="0" w:color="auto"/>
        <w:right w:val="none" w:sz="0" w:space="0" w:color="auto"/>
      </w:divBdr>
    </w:div>
    <w:div w:id="813260497">
      <w:marLeft w:val="480"/>
      <w:marRight w:val="0"/>
      <w:marTop w:val="0"/>
      <w:marBottom w:val="0"/>
      <w:divBdr>
        <w:top w:val="none" w:sz="0" w:space="0" w:color="auto"/>
        <w:left w:val="none" w:sz="0" w:space="0" w:color="auto"/>
        <w:bottom w:val="none" w:sz="0" w:space="0" w:color="auto"/>
        <w:right w:val="none" w:sz="0" w:space="0" w:color="auto"/>
      </w:divBdr>
    </w:div>
    <w:div w:id="813378252">
      <w:bodyDiv w:val="1"/>
      <w:marLeft w:val="0"/>
      <w:marRight w:val="0"/>
      <w:marTop w:val="0"/>
      <w:marBottom w:val="0"/>
      <w:divBdr>
        <w:top w:val="none" w:sz="0" w:space="0" w:color="auto"/>
        <w:left w:val="none" w:sz="0" w:space="0" w:color="auto"/>
        <w:bottom w:val="none" w:sz="0" w:space="0" w:color="auto"/>
        <w:right w:val="none" w:sz="0" w:space="0" w:color="auto"/>
      </w:divBdr>
    </w:div>
    <w:div w:id="813447759">
      <w:marLeft w:val="480"/>
      <w:marRight w:val="0"/>
      <w:marTop w:val="0"/>
      <w:marBottom w:val="0"/>
      <w:divBdr>
        <w:top w:val="none" w:sz="0" w:space="0" w:color="auto"/>
        <w:left w:val="none" w:sz="0" w:space="0" w:color="auto"/>
        <w:bottom w:val="none" w:sz="0" w:space="0" w:color="auto"/>
        <w:right w:val="none" w:sz="0" w:space="0" w:color="auto"/>
      </w:divBdr>
    </w:div>
    <w:div w:id="813448656">
      <w:marLeft w:val="480"/>
      <w:marRight w:val="0"/>
      <w:marTop w:val="0"/>
      <w:marBottom w:val="0"/>
      <w:divBdr>
        <w:top w:val="none" w:sz="0" w:space="0" w:color="auto"/>
        <w:left w:val="none" w:sz="0" w:space="0" w:color="auto"/>
        <w:bottom w:val="none" w:sz="0" w:space="0" w:color="auto"/>
        <w:right w:val="none" w:sz="0" w:space="0" w:color="auto"/>
      </w:divBdr>
    </w:div>
    <w:div w:id="813520130">
      <w:marLeft w:val="480"/>
      <w:marRight w:val="0"/>
      <w:marTop w:val="0"/>
      <w:marBottom w:val="0"/>
      <w:divBdr>
        <w:top w:val="none" w:sz="0" w:space="0" w:color="auto"/>
        <w:left w:val="none" w:sz="0" w:space="0" w:color="auto"/>
        <w:bottom w:val="none" w:sz="0" w:space="0" w:color="auto"/>
        <w:right w:val="none" w:sz="0" w:space="0" w:color="auto"/>
      </w:divBdr>
    </w:div>
    <w:div w:id="813988165">
      <w:bodyDiv w:val="1"/>
      <w:marLeft w:val="0"/>
      <w:marRight w:val="0"/>
      <w:marTop w:val="0"/>
      <w:marBottom w:val="0"/>
      <w:divBdr>
        <w:top w:val="none" w:sz="0" w:space="0" w:color="auto"/>
        <w:left w:val="none" w:sz="0" w:space="0" w:color="auto"/>
        <w:bottom w:val="none" w:sz="0" w:space="0" w:color="auto"/>
        <w:right w:val="none" w:sz="0" w:space="0" w:color="auto"/>
      </w:divBdr>
    </w:div>
    <w:div w:id="813988581">
      <w:marLeft w:val="480"/>
      <w:marRight w:val="0"/>
      <w:marTop w:val="0"/>
      <w:marBottom w:val="0"/>
      <w:divBdr>
        <w:top w:val="none" w:sz="0" w:space="0" w:color="auto"/>
        <w:left w:val="none" w:sz="0" w:space="0" w:color="auto"/>
        <w:bottom w:val="none" w:sz="0" w:space="0" w:color="auto"/>
        <w:right w:val="none" w:sz="0" w:space="0" w:color="auto"/>
      </w:divBdr>
    </w:div>
    <w:div w:id="813989042">
      <w:marLeft w:val="480"/>
      <w:marRight w:val="0"/>
      <w:marTop w:val="0"/>
      <w:marBottom w:val="0"/>
      <w:divBdr>
        <w:top w:val="none" w:sz="0" w:space="0" w:color="auto"/>
        <w:left w:val="none" w:sz="0" w:space="0" w:color="auto"/>
        <w:bottom w:val="none" w:sz="0" w:space="0" w:color="auto"/>
        <w:right w:val="none" w:sz="0" w:space="0" w:color="auto"/>
      </w:divBdr>
    </w:div>
    <w:div w:id="814029525">
      <w:marLeft w:val="480"/>
      <w:marRight w:val="0"/>
      <w:marTop w:val="0"/>
      <w:marBottom w:val="0"/>
      <w:divBdr>
        <w:top w:val="none" w:sz="0" w:space="0" w:color="auto"/>
        <w:left w:val="none" w:sz="0" w:space="0" w:color="auto"/>
        <w:bottom w:val="none" w:sz="0" w:space="0" w:color="auto"/>
        <w:right w:val="none" w:sz="0" w:space="0" w:color="auto"/>
      </w:divBdr>
    </w:div>
    <w:div w:id="814683777">
      <w:marLeft w:val="480"/>
      <w:marRight w:val="0"/>
      <w:marTop w:val="0"/>
      <w:marBottom w:val="0"/>
      <w:divBdr>
        <w:top w:val="none" w:sz="0" w:space="0" w:color="auto"/>
        <w:left w:val="none" w:sz="0" w:space="0" w:color="auto"/>
        <w:bottom w:val="none" w:sz="0" w:space="0" w:color="auto"/>
        <w:right w:val="none" w:sz="0" w:space="0" w:color="auto"/>
      </w:divBdr>
    </w:div>
    <w:div w:id="815293148">
      <w:marLeft w:val="480"/>
      <w:marRight w:val="0"/>
      <w:marTop w:val="0"/>
      <w:marBottom w:val="0"/>
      <w:divBdr>
        <w:top w:val="none" w:sz="0" w:space="0" w:color="auto"/>
        <w:left w:val="none" w:sz="0" w:space="0" w:color="auto"/>
        <w:bottom w:val="none" w:sz="0" w:space="0" w:color="auto"/>
        <w:right w:val="none" w:sz="0" w:space="0" w:color="auto"/>
      </w:divBdr>
    </w:div>
    <w:div w:id="815685933">
      <w:marLeft w:val="480"/>
      <w:marRight w:val="0"/>
      <w:marTop w:val="0"/>
      <w:marBottom w:val="0"/>
      <w:divBdr>
        <w:top w:val="none" w:sz="0" w:space="0" w:color="auto"/>
        <w:left w:val="none" w:sz="0" w:space="0" w:color="auto"/>
        <w:bottom w:val="none" w:sz="0" w:space="0" w:color="auto"/>
        <w:right w:val="none" w:sz="0" w:space="0" w:color="auto"/>
      </w:divBdr>
    </w:div>
    <w:div w:id="815755286">
      <w:marLeft w:val="480"/>
      <w:marRight w:val="0"/>
      <w:marTop w:val="0"/>
      <w:marBottom w:val="0"/>
      <w:divBdr>
        <w:top w:val="none" w:sz="0" w:space="0" w:color="auto"/>
        <w:left w:val="none" w:sz="0" w:space="0" w:color="auto"/>
        <w:bottom w:val="none" w:sz="0" w:space="0" w:color="auto"/>
        <w:right w:val="none" w:sz="0" w:space="0" w:color="auto"/>
      </w:divBdr>
    </w:div>
    <w:div w:id="815952561">
      <w:marLeft w:val="480"/>
      <w:marRight w:val="0"/>
      <w:marTop w:val="0"/>
      <w:marBottom w:val="0"/>
      <w:divBdr>
        <w:top w:val="none" w:sz="0" w:space="0" w:color="auto"/>
        <w:left w:val="none" w:sz="0" w:space="0" w:color="auto"/>
        <w:bottom w:val="none" w:sz="0" w:space="0" w:color="auto"/>
        <w:right w:val="none" w:sz="0" w:space="0" w:color="auto"/>
      </w:divBdr>
    </w:div>
    <w:div w:id="815995114">
      <w:marLeft w:val="480"/>
      <w:marRight w:val="0"/>
      <w:marTop w:val="0"/>
      <w:marBottom w:val="0"/>
      <w:divBdr>
        <w:top w:val="none" w:sz="0" w:space="0" w:color="auto"/>
        <w:left w:val="none" w:sz="0" w:space="0" w:color="auto"/>
        <w:bottom w:val="none" w:sz="0" w:space="0" w:color="auto"/>
        <w:right w:val="none" w:sz="0" w:space="0" w:color="auto"/>
      </w:divBdr>
    </w:div>
    <w:div w:id="816457822">
      <w:marLeft w:val="480"/>
      <w:marRight w:val="0"/>
      <w:marTop w:val="0"/>
      <w:marBottom w:val="0"/>
      <w:divBdr>
        <w:top w:val="none" w:sz="0" w:space="0" w:color="auto"/>
        <w:left w:val="none" w:sz="0" w:space="0" w:color="auto"/>
        <w:bottom w:val="none" w:sz="0" w:space="0" w:color="auto"/>
        <w:right w:val="none" w:sz="0" w:space="0" w:color="auto"/>
      </w:divBdr>
    </w:div>
    <w:div w:id="817309658">
      <w:marLeft w:val="480"/>
      <w:marRight w:val="0"/>
      <w:marTop w:val="0"/>
      <w:marBottom w:val="0"/>
      <w:divBdr>
        <w:top w:val="none" w:sz="0" w:space="0" w:color="auto"/>
        <w:left w:val="none" w:sz="0" w:space="0" w:color="auto"/>
        <w:bottom w:val="none" w:sz="0" w:space="0" w:color="auto"/>
        <w:right w:val="none" w:sz="0" w:space="0" w:color="auto"/>
      </w:divBdr>
    </w:div>
    <w:div w:id="817380837">
      <w:marLeft w:val="480"/>
      <w:marRight w:val="0"/>
      <w:marTop w:val="0"/>
      <w:marBottom w:val="0"/>
      <w:divBdr>
        <w:top w:val="none" w:sz="0" w:space="0" w:color="auto"/>
        <w:left w:val="none" w:sz="0" w:space="0" w:color="auto"/>
        <w:bottom w:val="none" w:sz="0" w:space="0" w:color="auto"/>
        <w:right w:val="none" w:sz="0" w:space="0" w:color="auto"/>
      </w:divBdr>
    </w:div>
    <w:div w:id="818155748">
      <w:marLeft w:val="480"/>
      <w:marRight w:val="0"/>
      <w:marTop w:val="0"/>
      <w:marBottom w:val="0"/>
      <w:divBdr>
        <w:top w:val="none" w:sz="0" w:space="0" w:color="auto"/>
        <w:left w:val="none" w:sz="0" w:space="0" w:color="auto"/>
        <w:bottom w:val="none" w:sz="0" w:space="0" w:color="auto"/>
        <w:right w:val="none" w:sz="0" w:space="0" w:color="auto"/>
      </w:divBdr>
    </w:div>
    <w:div w:id="818881509">
      <w:marLeft w:val="480"/>
      <w:marRight w:val="0"/>
      <w:marTop w:val="0"/>
      <w:marBottom w:val="0"/>
      <w:divBdr>
        <w:top w:val="none" w:sz="0" w:space="0" w:color="auto"/>
        <w:left w:val="none" w:sz="0" w:space="0" w:color="auto"/>
        <w:bottom w:val="none" w:sz="0" w:space="0" w:color="auto"/>
        <w:right w:val="none" w:sz="0" w:space="0" w:color="auto"/>
      </w:divBdr>
    </w:div>
    <w:div w:id="819005856">
      <w:marLeft w:val="480"/>
      <w:marRight w:val="0"/>
      <w:marTop w:val="0"/>
      <w:marBottom w:val="0"/>
      <w:divBdr>
        <w:top w:val="none" w:sz="0" w:space="0" w:color="auto"/>
        <w:left w:val="none" w:sz="0" w:space="0" w:color="auto"/>
        <w:bottom w:val="none" w:sz="0" w:space="0" w:color="auto"/>
        <w:right w:val="none" w:sz="0" w:space="0" w:color="auto"/>
      </w:divBdr>
    </w:div>
    <w:div w:id="819082649">
      <w:marLeft w:val="480"/>
      <w:marRight w:val="0"/>
      <w:marTop w:val="0"/>
      <w:marBottom w:val="0"/>
      <w:divBdr>
        <w:top w:val="none" w:sz="0" w:space="0" w:color="auto"/>
        <w:left w:val="none" w:sz="0" w:space="0" w:color="auto"/>
        <w:bottom w:val="none" w:sz="0" w:space="0" w:color="auto"/>
        <w:right w:val="none" w:sz="0" w:space="0" w:color="auto"/>
      </w:divBdr>
    </w:div>
    <w:div w:id="819270834">
      <w:marLeft w:val="480"/>
      <w:marRight w:val="0"/>
      <w:marTop w:val="0"/>
      <w:marBottom w:val="0"/>
      <w:divBdr>
        <w:top w:val="none" w:sz="0" w:space="0" w:color="auto"/>
        <w:left w:val="none" w:sz="0" w:space="0" w:color="auto"/>
        <w:bottom w:val="none" w:sz="0" w:space="0" w:color="auto"/>
        <w:right w:val="none" w:sz="0" w:space="0" w:color="auto"/>
      </w:divBdr>
    </w:div>
    <w:div w:id="819427349">
      <w:marLeft w:val="480"/>
      <w:marRight w:val="0"/>
      <w:marTop w:val="0"/>
      <w:marBottom w:val="0"/>
      <w:divBdr>
        <w:top w:val="none" w:sz="0" w:space="0" w:color="auto"/>
        <w:left w:val="none" w:sz="0" w:space="0" w:color="auto"/>
        <w:bottom w:val="none" w:sz="0" w:space="0" w:color="auto"/>
        <w:right w:val="none" w:sz="0" w:space="0" w:color="auto"/>
      </w:divBdr>
    </w:div>
    <w:div w:id="819545289">
      <w:marLeft w:val="480"/>
      <w:marRight w:val="0"/>
      <w:marTop w:val="0"/>
      <w:marBottom w:val="0"/>
      <w:divBdr>
        <w:top w:val="none" w:sz="0" w:space="0" w:color="auto"/>
        <w:left w:val="none" w:sz="0" w:space="0" w:color="auto"/>
        <w:bottom w:val="none" w:sz="0" w:space="0" w:color="auto"/>
        <w:right w:val="none" w:sz="0" w:space="0" w:color="auto"/>
      </w:divBdr>
    </w:div>
    <w:div w:id="819806010">
      <w:marLeft w:val="480"/>
      <w:marRight w:val="0"/>
      <w:marTop w:val="0"/>
      <w:marBottom w:val="0"/>
      <w:divBdr>
        <w:top w:val="none" w:sz="0" w:space="0" w:color="auto"/>
        <w:left w:val="none" w:sz="0" w:space="0" w:color="auto"/>
        <w:bottom w:val="none" w:sz="0" w:space="0" w:color="auto"/>
        <w:right w:val="none" w:sz="0" w:space="0" w:color="auto"/>
      </w:divBdr>
    </w:div>
    <w:div w:id="820006918">
      <w:bodyDiv w:val="1"/>
      <w:marLeft w:val="0"/>
      <w:marRight w:val="0"/>
      <w:marTop w:val="0"/>
      <w:marBottom w:val="0"/>
      <w:divBdr>
        <w:top w:val="none" w:sz="0" w:space="0" w:color="auto"/>
        <w:left w:val="none" w:sz="0" w:space="0" w:color="auto"/>
        <w:bottom w:val="none" w:sz="0" w:space="0" w:color="auto"/>
        <w:right w:val="none" w:sz="0" w:space="0" w:color="auto"/>
      </w:divBdr>
      <w:divsChild>
        <w:div w:id="129328193">
          <w:marLeft w:val="480"/>
          <w:marRight w:val="0"/>
          <w:marTop w:val="0"/>
          <w:marBottom w:val="0"/>
          <w:divBdr>
            <w:top w:val="none" w:sz="0" w:space="0" w:color="auto"/>
            <w:left w:val="none" w:sz="0" w:space="0" w:color="auto"/>
            <w:bottom w:val="none" w:sz="0" w:space="0" w:color="auto"/>
            <w:right w:val="none" w:sz="0" w:space="0" w:color="auto"/>
          </w:divBdr>
        </w:div>
        <w:div w:id="963849859">
          <w:marLeft w:val="480"/>
          <w:marRight w:val="0"/>
          <w:marTop w:val="0"/>
          <w:marBottom w:val="0"/>
          <w:divBdr>
            <w:top w:val="none" w:sz="0" w:space="0" w:color="auto"/>
            <w:left w:val="none" w:sz="0" w:space="0" w:color="auto"/>
            <w:bottom w:val="none" w:sz="0" w:space="0" w:color="auto"/>
            <w:right w:val="none" w:sz="0" w:space="0" w:color="auto"/>
          </w:divBdr>
        </w:div>
        <w:div w:id="1598172438">
          <w:marLeft w:val="480"/>
          <w:marRight w:val="0"/>
          <w:marTop w:val="0"/>
          <w:marBottom w:val="0"/>
          <w:divBdr>
            <w:top w:val="none" w:sz="0" w:space="0" w:color="auto"/>
            <w:left w:val="none" w:sz="0" w:space="0" w:color="auto"/>
            <w:bottom w:val="none" w:sz="0" w:space="0" w:color="auto"/>
            <w:right w:val="none" w:sz="0" w:space="0" w:color="auto"/>
          </w:divBdr>
        </w:div>
        <w:div w:id="713694165">
          <w:marLeft w:val="480"/>
          <w:marRight w:val="0"/>
          <w:marTop w:val="0"/>
          <w:marBottom w:val="0"/>
          <w:divBdr>
            <w:top w:val="none" w:sz="0" w:space="0" w:color="auto"/>
            <w:left w:val="none" w:sz="0" w:space="0" w:color="auto"/>
            <w:bottom w:val="none" w:sz="0" w:space="0" w:color="auto"/>
            <w:right w:val="none" w:sz="0" w:space="0" w:color="auto"/>
          </w:divBdr>
        </w:div>
        <w:div w:id="1171337895">
          <w:marLeft w:val="480"/>
          <w:marRight w:val="0"/>
          <w:marTop w:val="0"/>
          <w:marBottom w:val="0"/>
          <w:divBdr>
            <w:top w:val="none" w:sz="0" w:space="0" w:color="auto"/>
            <w:left w:val="none" w:sz="0" w:space="0" w:color="auto"/>
            <w:bottom w:val="none" w:sz="0" w:space="0" w:color="auto"/>
            <w:right w:val="none" w:sz="0" w:space="0" w:color="auto"/>
          </w:divBdr>
        </w:div>
        <w:div w:id="1219627685">
          <w:marLeft w:val="480"/>
          <w:marRight w:val="0"/>
          <w:marTop w:val="0"/>
          <w:marBottom w:val="0"/>
          <w:divBdr>
            <w:top w:val="none" w:sz="0" w:space="0" w:color="auto"/>
            <w:left w:val="none" w:sz="0" w:space="0" w:color="auto"/>
            <w:bottom w:val="none" w:sz="0" w:space="0" w:color="auto"/>
            <w:right w:val="none" w:sz="0" w:space="0" w:color="auto"/>
          </w:divBdr>
        </w:div>
        <w:div w:id="1961956344">
          <w:marLeft w:val="480"/>
          <w:marRight w:val="0"/>
          <w:marTop w:val="0"/>
          <w:marBottom w:val="0"/>
          <w:divBdr>
            <w:top w:val="none" w:sz="0" w:space="0" w:color="auto"/>
            <w:left w:val="none" w:sz="0" w:space="0" w:color="auto"/>
            <w:bottom w:val="none" w:sz="0" w:space="0" w:color="auto"/>
            <w:right w:val="none" w:sz="0" w:space="0" w:color="auto"/>
          </w:divBdr>
        </w:div>
        <w:div w:id="511797226">
          <w:marLeft w:val="480"/>
          <w:marRight w:val="0"/>
          <w:marTop w:val="0"/>
          <w:marBottom w:val="0"/>
          <w:divBdr>
            <w:top w:val="none" w:sz="0" w:space="0" w:color="auto"/>
            <w:left w:val="none" w:sz="0" w:space="0" w:color="auto"/>
            <w:bottom w:val="none" w:sz="0" w:space="0" w:color="auto"/>
            <w:right w:val="none" w:sz="0" w:space="0" w:color="auto"/>
          </w:divBdr>
        </w:div>
        <w:div w:id="373120841">
          <w:marLeft w:val="480"/>
          <w:marRight w:val="0"/>
          <w:marTop w:val="0"/>
          <w:marBottom w:val="0"/>
          <w:divBdr>
            <w:top w:val="none" w:sz="0" w:space="0" w:color="auto"/>
            <w:left w:val="none" w:sz="0" w:space="0" w:color="auto"/>
            <w:bottom w:val="none" w:sz="0" w:space="0" w:color="auto"/>
            <w:right w:val="none" w:sz="0" w:space="0" w:color="auto"/>
          </w:divBdr>
        </w:div>
        <w:div w:id="430319772">
          <w:marLeft w:val="480"/>
          <w:marRight w:val="0"/>
          <w:marTop w:val="0"/>
          <w:marBottom w:val="0"/>
          <w:divBdr>
            <w:top w:val="none" w:sz="0" w:space="0" w:color="auto"/>
            <w:left w:val="none" w:sz="0" w:space="0" w:color="auto"/>
            <w:bottom w:val="none" w:sz="0" w:space="0" w:color="auto"/>
            <w:right w:val="none" w:sz="0" w:space="0" w:color="auto"/>
          </w:divBdr>
        </w:div>
        <w:div w:id="126095125">
          <w:marLeft w:val="480"/>
          <w:marRight w:val="0"/>
          <w:marTop w:val="0"/>
          <w:marBottom w:val="0"/>
          <w:divBdr>
            <w:top w:val="none" w:sz="0" w:space="0" w:color="auto"/>
            <w:left w:val="none" w:sz="0" w:space="0" w:color="auto"/>
            <w:bottom w:val="none" w:sz="0" w:space="0" w:color="auto"/>
            <w:right w:val="none" w:sz="0" w:space="0" w:color="auto"/>
          </w:divBdr>
        </w:div>
        <w:div w:id="502282121">
          <w:marLeft w:val="480"/>
          <w:marRight w:val="0"/>
          <w:marTop w:val="0"/>
          <w:marBottom w:val="0"/>
          <w:divBdr>
            <w:top w:val="none" w:sz="0" w:space="0" w:color="auto"/>
            <w:left w:val="none" w:sz="0" w:space="0" w:color="auto"/>
            <w:bottom w:val="none" w:sz="0" w:space="0" w:color="auto"/>
            <w:right w:val="none" w:sz="0" w:space="0" w:color="auto"/>
          </w:divBdr>
        </w:div>
        <w:div w:id="648095129">
          <w:marLeft w:val="480"/>
          <w:marRight w:val="0"/>
          <w:marTop w:val="0"/>
          <w:marBottom w:val="0"/>
          <w:divBdr>
            <w:top w:val="none" w:sz="0" w:space="0" w:color="auto"/>
            <w:left w:val="none" w:sz="0" w:space="0" w:color="auto"/>
            <w:bottom w:val="none" w:sz="0" w:space="0" w:color="auto"/>
            <w:right w:val="none" w:sz="0" w:space="0" w:color="auto"/>
          </w:divBdr>
        </w:div>
        <w:div w:id="2028437211">
          <w:marLeft w:val="480"/>
          <w:marRight w:val="0"/>
          <w:marTop w:val="0"/>
          <w:marBottom w:val="0"/>
          <w:divBdr>
            <w:top w:val="none" w:sz="0" w:space="0" w:color="auto"/>
            <w:left w:val="none" w:sz="0" w:space="0" w:color="auto"/>
            <w:bottom w:val="none" w:sz="0" w:space="0" w:color="auto"/>
            <w:right w:val="none" w:sz="0" w:space="0" w:color="auto"/>
          </w:divBdr>
        </w:div>
        <w:div w:id="1369988685">
          <w:marLeft w:val="480"/>
          <w:marRight w:val="0"/>
          <w:marTop w:val="0"/>
          <w:marBottom w:val="0"/>
          <w:divBdr>
            <w:top w:val="none" w:sz="0" w:space="0" w:color="auto"/>
            <w:left w:val="none" w:sz="0" w:space="0" w:color="auto"/>
            <w:bottom w:val="none" w:sz="0" w:space="0" w:color="auto"/>
            <w:right w:val="none" w:sz="0" w:space="0" w:color="auto"/>
          </w:divBdr>
        </w:div>
        <w:div w:id="1611205763">
          <w:marLeft w:val="480"/>
          <w:marRight w:val="0"/>
          <w:marTop w:val="0"/>
          <w:marBottom w:val="0"/>
          <w:divBdr>
            <w:top w:val="none" w:sz="0" w:space="0" w:color="auto"/>
            <w:left w:val="none" w:sz="0" w:space="0" w:color="auto"/>
            <w:bottom w:val="none" w:sz="0" w:space="0" w:color="auto"/>
            <w:right w:val="none" w:sz="0" w:space="0" w:color="auto"/>
          </w:divBdr>
        </w:div>
        <w:div w:id="465507379">
          <w:marLeft w:val="480"/>
          <w:marRight w:val="0"/>
          <w:marTop w:val="0"/>
          <w:marBottom w:val="0"/>
          <w:divBdr>
            <w:top w:val="none" w:sz="0" w:space="0" w:color="auto"/>
            <w:left w:val="none" w:sz="0" w:space="0" w:color="auto"/>
            <w:bottom w:val="none" w:sz="0" w:space="0" w:color="auto"/>
            <w:right w:val="none" w:sz="0" w:space="0" w:color="auto"/>
          </w:divBdr>
        </w:div>
        <w:div w:id="2102799216">
          <w:marLeft w:val="480"/>
          <w:marRight w:val="0"/>
          <w:marTop w:val="0"/>
          <w:marBottom w:val="0"/>
          <w:divBdr>
            <w:top w:val="none" w:sz="0" w:space="0" w:color="auto"/>
            <w:left w:val="none" w:sz="0" w:space="0" w:color="auto"/>
            <w:bottom w:val="none" w:sz="0" w:space="0" w:color="auto"/>
            <w:right w:val="none" w:sz="0" w:space="0" w:color="auto"/>
          </w:divBdr>
        </w:div>
        <w:div w:id="247007824">
          <w:marLeft w:val="480"/>
          <w:marRight w:val="0"/>
          <w:marTop w:val="0"/>
          <w:marBottom w:val="0"/>
          <w:divBdr>
            <w:top w:val="none" w:sz="0" w:space="0" w:color="auto"/>
            <w:left w:val="none" w:sz="0" w:space="0" w:color="auto"/>
            <w:bottom w:val="none" w:sz="0" w:space="0" w:color="auto"/>
            <w:right w:val="none" w:sz="0" w:space="0" w:color="auto"/>
          </w:divBdr>
        </w:div>
        <w:div w:id="1018118504">
          <w:marLeft w:val="480"/>
          <w:marRight w:val="0"/>
          <w:marTop w:val="0"/>
          <w:marBottom w:val="0"/>
          <w:divBdr>
            <w:top w:val="none" w:sz="0" w:space="0" w:color="auto"/>
            <w:left w:val="none" w:sz="0" w:space="0" w:color="auto"/>
            <w:bottom w:val="none" w:sz="0" w:space="0" w:color="auto"/>
            <w:right w:val="none" w:sz="0" w:space="0" w:color="auto"/>
          </w:divBdr>
        </w:div>
        <w:div w:id="1584485396">
          <w:marLeft w:val="480"/>
          <w:marRight w:val="0"/>
          <w:marTop w:val="0"/>
          <w:marBottom w:val="0"/>
          <w:divBdr>
            <w:top w:val="none" w:sz="0" w:space="0" w:color="auto"/>
            <w:left w:val="none" w:sz="0" w:space="0" w:color="auto"/>
            <w:bottom w:val="none" w:sz="0" w:space="0" w:color="auto"/>
            <w:right w:val="none" w:sz="0" w:space="0" w:color="auto"/>
          </w:divBdr>
        </w:div>
        <w:div w:id="387730064">
          <w:marLeft w:val="480"/>
          <w:marRight w:val="0"/>
          <w:marTop w:val="0"/>
          <w:marBottom w:val="0"/>
          <w:divBdr>
            <w:top w:val="none" w:sz="0" w:space="0" w:color="auto"/>
            <w:left w:val="none" w:sz="0" w:space="0" w:color="auto"/>
            <w:bottom w:val="none" w:sz="0" w:space="0" w:color="auto"/>
            <w:right w:val="none" w:sz="0" w:space="0" w:color="auto"/>
          </w:divBdr>
        </w:div>
        <w:div w:id="310135768">
          <w:marLeft w:val="480"/>
          <w:marRight w:val="0"/>
          <w:marTop w:val="0"/>
          <w:marBottom w:val="0"/>
          <w:divBdr>
            <w:top w:val="none" w:sz="0" w:space="0" w:color="auto"/>
            <w:left w:val="none" w:sz="0" w:space="0" w:color="auto"/>
            <w:bottom w:val="none" w:sz="0" w:space="0" w:color="auto"/>
            <w:right w:val="none" w:sz="0" w:space="0" w:color="auto"/>
          </w:divBdr>
        </w:div>
        <w:div w:id="757600605">
          <w:marLeft w:val="480"/>
          <w:marRight w:val="0"/>
          <w:marTop w:val="0"/>
          <w:marBottom w:val="0"/>
          <w:divBdr>
            <w:top w:val="none" w:sz="0" w:space="0" w:color="auto"/>
            <w:left w:val="none" w:sz="0" w:space="0" w:color="auto"/>
            <w:bottom w:val="none" w:sz="0" w:space="0" w:color="auto"/>
            <w:right w:val="none" w:sz="0" w:space="0" w:color="auto"/>
          </w:divBdr>
        </w:div>
        <w:div w:id="388696278">
          <w:marLeft w:val="480"/>
          <w:marRight w:val="0"/>
          <w:marTop w:val="0"/>
          <w:marBottom w:val="0"/>
          <w:divBdr>
            <w:top w:val="none" w:sz="0" w:space="0" w:color="auto"/>
            <w:left w:val="none" w:sz="0" w:space="0" w:color="auto"/>
            <w:bottom w:val="none" w:sz="0" w:space="0" w:color="auto"/>
            <w:right w:val="none" w:sz="0" w:space="0" w:color="auto"/>
          </w:divBdr>
        </w:div>
        <w:div w:id="2090613885">
          <w:marLeft w:val="480"/>
          <w:marRight w:val="0"/>
          <w:marTop w:val="0"/>
          <w:marBottom w:val="0"/>
          <w:divBdr>
            <w:top w:val="none" w:sz="0" w:space="0" w:color="auto"/>
            <w:left w:val="none" w:sz="0" w:space="0" w:color="auto"/>
            <w:bottom w:val="none" w:sz="0" w:space="0" w:color="auto"/>
            <w:right w:val="none" w:sz="0" w:space="0" w:color="auto"/>
          </w:divBdr>
        </w:div>
      </w:divsChild>
    </w:div>
    <w:div w:id="820198092">
      <w:marLeft w:val="480"/>
      <w:marRight w:val="0"/>
      <w:marTop w:val="0"/>
      <w:marBottom w:val="0"/>
      <w:divBdr>
        <w:top w:val="none" w:sz="0" w:space="0" w:color="auto"/>
        <w:left w:val="none" w:sz="0" w:space="0" w:color="auto"/>
        <w:bottom w:val="none" w:sz="0" w:space="0" w:color="auto"/>
        <w:right w:val="none" w:sz="0" w:space="0" w:color="auto"/>
      </w:divBdr>
    </w:div>
    <w:div w:id="820460627">
      <w:marLeft w:val="480"/>
      <w:marRight w:val="0"/>
      <w:marTop w:val="0"/>
      <w:marBottom w:val="0"/>
      <w:divBdr>
        <w:top w:val="none" w:sz="0" w:space="0" w:color="auto"/>
        <w:left w:val="none" w:sz="0" w:space="0" w:color="auto"/>
        <w:bottom w:val="none" w:sz="0" w:space="0" w:color="auto"/>
        <w:right w:val="none" w:sz="0" w:space="0" w:color="auto"/>
      </w:divBdr>
    </w:div>
    <w:div w:id="820535121">
      <w:marLeft w:val="480"/>
      <w:marRight w:val="0"/>
      <w:marTop w:val="0"/>
      <w:marBottom w:val="0"/>
      <w:divBdr>
        <w:top w:val="none" w:sz="0" w:space="0" w:color="auto"/>
        <w:left w:val="none" w:sz="0" w:space="0" w:color="auto"/>
        <w:bottom w:val="none" w:sz="0" w:space="0" w:color="auto"/>
        <w:right w:val="none" w:sz="0" w:space="0" w:color="auto"/>
      </w:divBdr>
    </w:div>
    <w:div w:id="821585537">
      <w:marLeft w:val="480"/>
      <w:marRight w:val="0"/>
      <w:marTop w:val="0"/>
      <w:marBottom w:val="0"/>
      <w:divBdr>
        <w:top w:val="none" w:sz="0" w:space="0" w:color="auto"/>
        <w:left w:val="none" w:sz="0" w:space="0" w:color="auto"/>
        <w:bottom w:val="none" w:sz="0" w:space="0" w:color="auto"/>
        <w:right w:val="none" w:sz="0" w:space="0" w:color="auto"/>
      </w:divBdr>
    </w:div>
    <w:div w:id="821893194">
      <w:marLeft w:val="480"/>
      <w:marRight w:val="0"/>
      <w:marTop w:val="0"/>
      <w:marBottom w:val="0"/>
      <w:divBdr>
        <w:top w:val="none" w:sz="0" w:space="0" w:color="auto"/>
        <w:left w:val="none" w:sz="0" w:space="0" w:color="auto"/>
        <w:bottom w:val="none" w:sz="0" w:space="0" w:color="auto"/>
        <w:right w:val="none" w:sz="0" w:space="0" w:color="auto"/>
      </w:divBdr>
    </w:div>
    <w:div w:id="821896248">
      <w:marLeft w:val="480"/>
      <w:marRight w:val="0"/>
      <w:marTop w:val="0"/>
      <w:marBottom w:val="0"/>
      <w:divBdr>
        <w:top w:val="none" w:sz="0" w:space="0" w:color="auto"/>
        <w:left w:val="none" w:sz="0" w:space="0" w:color="auto"/>
        <w:bottom w:val="none" w:sz="0" w:space="0" w:color="auto"/>
        <w:right w:val="none" w:sz="0" w:space="0" w:color="auto"/>
      </w:divBdr>
    </w:div>
    <w:div w:id="822089923">
      <w:bodyDiv w:val="1"/>
      <w:marLeft w:val="0"/>
      <w:marRight w:val="0"/>
      <w:marTop w:val="0"/>
      <w:marBottom w:val="0"/>
      <w:divBdr>
        <w:top w:val="none" w:sz="0" w:space="0" w:color="auto"/>
        <w:left w:val="none" w:sz="0" w:space="0" w:color="auto"/>
        <w:bottom w:val="none" w:sz="0" w:space="0" w:color="auto"/>
        <w:right w:val="none" w:sz="0" w:space="0" w:color="auto"/>
      </w:divBdr>
      <w:divsChild>
        <w:div w:id="331177059">
          <w:marLeft w:val="480"/>
          <w:marRight w:val="0"/>
          <w:marTop w:val="0"/>
          <w:marBottom w:val="0"/>
          <w:divBdr>
            <w:top w:val="none" w:sz="0" w:space="0" w:color="auto"/>
            <w:left w:val="none" w:sz="0" w:space="0" w:color="auto"/>
            <w:bottom w:val="none" w:sz="0" w:space="0" w:color="auto"/>
            <w:right w:val="none" w:sz="0" w:space="0" w:color="auto"/>
          </w:divBdr>
        </w:div>
        <w:div w:id="1961178363">
          <w:marLeft w:val="480"/>
          <w:marRight w:val="0"/>
          <w:marTop w:val="0"/>
          <w:marBottom w:val="0"/>
          <w:divBdr>
            <w:top w:val="none" w:sz="0" w:space="0" w:color="auto"/>
            <w:left w:val="none" w:sz="0" w:space="0" w:color="auto"/>
            <w:bottom w:val="none" w:sz="0" w:space="0" w:color="auto"/>
            <w:right w:val="none" w:sz="0" w:space="0" w:color="auto"/>
          </w:divBdr>
        </w:div>
        <w:div w:id="200627522">
          <w:marLeft w:val="480"/>
          <w:marRight w:val="0"/>
          <w:marTop w:val="0"/>
          <w:marBottom w:val="0"/>
          <w:divBdr>
            <w:top w:val="none" w:sz="0" w:space="0" w:color="auto"/>
            <w:left w:val="none" w:sz="0" w:space="0" w:color="auto"/>
            <w:bottom w:val="none" w:sz="0" w:space="0" w:color="auto"/>
            <w:right w:val="none" w:sz="0" w:space="0" w:color="auto"/>
          </w:divBdr>
        </w:div>
        <w:div w:id="1544250991">
          <w:marLeft w:val="480"/>
          <w:marRight w:val="0"/>
          <w:marTop w:val="0"/>
          <w:marBottom w:val="0"/>
          <w:divBdr>
            <w:top w:val="none" w:sz="0" w:space="0" w:color="auto"/>
            <w:left w:val="none" w:sz="0" w:space="0" w:color="auto"/>
            <w:bottom w:val="none" w:sz="0" w:space="0" w:color="auto"/>
            <w:right w:val="none" w:sz="0" w:space="0" w:color="auto"/>
          </w:divBdr>
        </w:div>
        <w:div w:id="1615988220">
          <w:marLeft w:val="480"/>
          <w:marRight w:val="0"/>
          <w:marTop w:val="0"/>
          <w:marBottom w:val="0"/>
          <w:divBdr>
            <w:top w:val="none" w:sz="0" w:space="0" w:color="auto"/>
            <w:left w:val="none" w:sz="0" w:space="0" w:color="auto"/>
            <w:bottom w:val="none" w:sz="0" w:space="0" w:color="auto"/>
            <w:right w:val="none" w:sz="0" w:space="0" w:color="auto"/>
          </w:divBdr>
        </w:div>
        <w:div w:id="570122846">
          <w:marLeft w:val="480"/>
          <w:marRight w:val="0"/>
          <w:marTop w:val="0"/>
          <w:marBottom w:val="0"/>
          <w:divBdr>
            <w:top w:val="none" w:sz="0" w:space="0" w:color="auto"/>
            <w:left w:val="none" w:sz="0" w:space="0" w:color="auto"/>
            <w:bottom w:val="none" w:sz="0" w:space="0" w:color="auto"/>
            <w:right w:val="none" w:sz="0" w:space="0" w:color="auto"/>
          </w:divBdr>
        </w:div>
        <w:div w:id="1198541769">
          <w:marLeft w:val="480"/>
          <w:marRight w:val="0"/>
          <w:marTop w:val="0"/>
          <w:marBottom w:val="0"/>
          <w:divBdr>
            <w:top w:val="none" w:sz="0" w:space="0" w:color="auto"/>
            <w:left w:val="none" w:sz="0" w:space="0" w:color="auto"/>
            <w:bottom w:val="none" w:sz="0" w:space="0" w:color="auto"/>
            <w:right w:val="none" w:sz="0" w:space="0" w:color="auto"/>
          </w:divBdr>
        </w:div>
        <w:div w:id="1831365885">
          <w:marLeft w:val="480"/>
          <w:marRight w:val="0"/>
          <w:marTop w:val="0"/>
          <w:marBottom w:val="0"/>
          <w:divBdr>
            <w:top w:val="none" w:sz="0" w:space="0" w:color="auto"/>
            <w:left w:val="none" w:sz="0" w:space="0" w:color="auto"/>
            <w:bottom w:val="none" w:sz="0" w:space="0" w:color="auto"/>
            <w:right w:val="none" w:sz="0" w:space="0" w:color="auto"/>
          </w:divBdr>
        </w:div>
        <w:div w:id="1264143057">
          <w:marLeft w:val="480"/>
          <w:marRight w:val="0"/>
          <w:marTop w:val="0"/>
          <w:marBottom w:val="0"/>
          <w:divBdr>
            <w:top w:val="none" w:sz="0" w:space="0" w:color="auto"/>
            <w:left w:val="none" w:sz="0" w:space="0" w:color="auto"/>
            <w:bottom w:val="none" w:sz="0" w:space="0" w:color="auto"/>
            <w:right w:val="none" w:sz="0" w:space="0" w:color="auto"/>
          </w:divBdr>
        </w:div>
        <w:div w:id="1648239480">
          <w:marLeft w:val="480"/>
          <w:marRight w:val="0"/>
          <w:marTop w:val="0"/>
          <w:marBottom w:val="0"/>
          <w:divBdr>
            <w:top w:val="none" w:sz="0" w:space="0" w:color="auto"/>
            <w:left w:val="none" w:sz="0" w:space="0" w:color="auto"/>
            <w:bottom w:val="none" w:sz="0" w:space="0" w:color="auto"/>
            <w:right w:val="none" w:sz="0" w:space="0" w:color="auto"/>
          </w:divBdr>
        </w:div>
        <w:div w:id="1311638159">
          <w:marLeft w:val="480"/>
          <w:marRight w:val="0"/>
          <w:marTop w:val="0"/>
          <w:marBottom w:val="0"/>
          <w:divBdr>
            <w:top w:val="none" w:sz="0" w:space="0" w:color="auto"/>
            <w:left w:val="none" w:sz="0" w:space="0" w:color="auto"/>
            <w:bottom w:val="none" w:sz="0" w:space="0" w:color="auto"/>
            <w:right w:val="none" w:sz="0" w:space="0" w:color="auto"/>
          </w:divBdr>
        </w:div>
        <w:div w:id="809370940">
          <w:marLeft w:val="480"/>
          <w:marRight w:val="0"/>
          <w:marTop w:val="0"/>
          <w:marBottom w:val="0"/>
          <w:divBdr>
            <w:top w:val="none" w:sz="0" w:space="0" w:color="auto"/>
            <w:left w:val="none" w:sz="0" w:space="0" w:color="auto"/>
            <w:bottom w:val="none" w:sz="0" w:space="0" w:color="auto"/>
            <w:right w:val="none" w:sz="0" w:space="0" w:color="auto"/>
          </w:divBdr>
        </w:div>
        <w:div w:id="1661929163">
          <w:marLeft w:val="480"/>
          <w:marRight w:val="0"/>
          <w:marTop w:val="0"/>
          <w:marBottom w:val="0"/>
          <w:divBdr>
            <w:top w:val="none" w:sz="0" w:space="0" w:color="auto"/>
            <w:left w:val="none" w:sz="0" w:space="0" w:color="auto"/>
            <w:bottom w:val="none" w:sz="0" w:space="0" w:color="auto"/>
            <w:right w:val="none" w:sz="0" w:space="0" w:color="auto"/>
          </w:divBdr>
        </w:div>
        <w:div w:id="560795253">
          <w:marLeft w:val="480"/>
          <w:marRight w:val="0"/>
          <w:marTop w:val="0"/>
          <w:marBottom w:val="0"/>
          <w:divBdr>
            <w:top w:val="none" w:sz="0" w:space="0" w:color="auto"/>
            <w:left w:val="none" w:sz="0" w:space="0" w:color="auto"/>
            <w:bottom w:val="none" w:sz="0" w:space="0" w:color="auto"/>
            <w:right w:val="none" w:sz="0" w:space="0" w:color="auto"/>
          </w:divBdr>
        </w:div>
        <w:div w:id="706638069">
          <w:marLeft w:val="480"/>
          <w:marRight w:val="0"/>
          <w:marTop w:val="0"/>
          <w:marBottom w:val="0"/>
          <w:divBdr>
            <w:top w:val="none" w:sz="0" w:space="0" w:color="auto"/>
            <w:left w:val="none" w:sz="0" w:space="0" w:color="auto"/>
            <w:bottom w:val="none" w:sz="0" w:space="0" w:color="auto"/>
            <w:right w:val="none" w:sz="0" w:space="0" w:color="auto"/>
          </w:divBdr>
        </w:div>
        <w:div w:id="550071149">
          <w:marLeft w:val="480"/>
          <w:marRight w:val="0"/>
          <w:marTop w:val="0"/>
          <w:marBottom w:val="0"/>
          <w:divBdr>
            <w:top w:val="none" w:sz="0" w:space="0" w:color="auto"/>
            <w:left w:val="none" w:sz="0" w:space="0" w:color="auto"/>
            <w:bottom w:val="none" w:sz="0" w:space="0" w:color="auto"/>
            <w:right w:val="none" w:sz="0" w:space="0" w:color="auto"/>
          </w:divBdr>
        </w:div>
        <w:div w:id="1450274029">
          <w:marLeft w:val="480"/>
          <w:marRight w:val="0"/>
          <w:marTop w:val="0"/>
          <w:marBottom w:val="0"/>
          <w:divBdr>
            <w:top w:val="none" w:sz="0" w:space="0" w:color="auto"/>
            <w:left w:val="none" w:sz="0" w:space="0" w:color="auto"/>
            <w:bottom w:val="none" w:sz="0" w:space="0" w:color="auto"/>
            <w:right w:val="none" w:sz="0" w:space="0" w:color="auto"/>
          </w:divBdr>
        </w:div>
        <w:div w:id="1738474438">
          <w:marLeft w:val="480"/>
          <w:marRight w:val="0"/>
          <w:marTop w:val="0"/>
          <w:marBottom w:val="0"/>
          <w:divBdr>
            <w:top w:val="none" w:sz="0" w:space="0" w:color="auto"/>
            <w:left w:val="none" w:sz="0" w:space="0" w:color="auto"/>
            <w:bottom w:val="none" w:sz="0" w:space="0" w:color="auto"/>
            <w:right w:val="none" w:sz="0" w:space="0" w:color="auto"/>
          </w:divBdr>
        </w:div>
        <w:div w:id="1092506746">
          <w:marLeft w:val="480"/>
          <w:marRight w:val="0"/>
          <w:marTop w:val="0"/>
          <w:marBottom w:val="0"/>
          <w:divBdr>
            <w:top w:val="none" w:sz="0" w:space="0" w:color="auto"/>
            <w:left w:val="none" w:sz="0" w:space="0" w:color="auto"/>
            <w:bottom w:val="none" w:sz="0" w:space="0" w:color="auto"/>
            <w:right w:val="none" w:sz="0" w:space="0" w:color="auto"/>
          </w:divBdr>
        </w:div>
        <w:div w:id="1598293393">
          <w:marLeft w:val="480"/>
          <w:marRight w:val="0"/>
          <w:marTop w:val="0"/>
          <w:marBottom w:val="0"/>
          <w:divBdr>
            <w:top w:val="none" w:sz="0" w:space="0" w:color="auto"/>
            <w:left w:val="none" w:sz="0" w:space="0" w:color="auto"/>
            <w:bottom w:val="none" w:sz="0" w:space="0" w:color="auto"/>
            <w:right w:val="none" w:sz="0" w:space="0" w:color="auto"/>
          </w:divBdr>
        </w:div>
        <w:div w:id="303582246">
          <w:marLeft w:val="480"/>
          <w:marRight w:val="0"/>
          <w:marTop w:val="0"/>
          <w:marBottom w:val="0"/>
          <w:divBdr>
            <w:top w:val="none" w:sz="0" w:space="0" w:color="auto"/>
            <w:left w:val="none" w:sz="0" w:space="0" w:color="auto"/>
            <w:bottom w:val="none" w:sz="0" w:space="0" w:color="auto"/>
            <w:right w:val="none" w:sz="0" w:space="0" w:color="auto"/>
          </w:divBdr>
        </w:div>
        <w:div w:id="1951010285">
          <w:marLeft w:val="480"/>
          <w:marRight w:val="0"/>
          <w:marTop w:val="0"/>
          <w:marBottom w:val="0"/>
          <w:divBdr>
            <w:top w:val="none" w:sz="0" w:space="0" w:color="auto"/>
            <w:left w:val="none" w:sz="0" w:space="0" w:color="auto"/>
            <w:bottom w:val="none" w:sz="0" w:space="0" w:color="auto"/>
            <w:right w:val="none" w:sz="0" w:space="0" w:color="auto"/>
          </w:divBdr>
        </w:div>
        <w:div w:id="1144539684">
          <w:marLeft w:val="480"/>
          <w:marRight w:val="0"/>
          <w:marTop w:val="0"/>
          <w:marBottom w:val="0"/>
          <w:divBdr>
            <w:top w:val="none" w:sz="0" w:space="0" w:color="auto"/>
            <w:left w:val="none" w:sz="0" w:space="0" w:color="auto"/>
            <w:bottom w:val="none" w:sz="0" w:space="0" w:color="auto"/>
            <w:right w:val="none" w:sz="0" w:space="0" w:color="auto"/>
          </w:divBdr>
        </w:div>
        <w:div w:id="1400176973">
          <w:marLeft w:val="480"/>
          <w:marRight w:val="0"/>
          <w:marTop w:val="0"/>
          <w:marBottom w:val="0"/>
          <w:divBdr>
            <w:top w:val="none" w:sz="0" w:space="0" w:color="auto"/>
            <w:left w:val="none" w:sz="0" w:space="0" w:color="auto"/>
            <w:bottom w:val="none" w:sz="0" w:space="0" w:color="auto"/>
            <w:right w:val="none" w:sz="0" w:space="0" w:color="auto"/>
          </w:divBdr>
        </w:div>
        <w:div w:id="2012875479">
          <w:marLeft w:val="480"/>
          <w:marRight w:val="0"/>
          <w:marTop w:val="0"/>
          <w:marBottom w:val="0"/>
          <w:divBdr>
            <w:top w:val="none" w:sz="0" w:space="0" w:color="auto"/>
            <w:left w:val="none" w:sz="0" w:space="0" w:color="auto"/>
            <w:bottom w:val="none" w:sz="0" w:space="0" w:color="auto"/>
            <w:right w:val="none" w:sz="0" w:space="0" w:color="auto"/>
          </w:divBdr>
        </w:div>
        <w:div w:id="1698312030">
          <w:marLeft w:val="480"/>
          <w:marRight w:val="0"/>
          <w:marTop w:val="0"/>
          <w:marBottom w:val="0"/>
          <w:divBdr>
            <w:top w:val="none" w:sz="0" w:space="0" w:color="auto"/>
            <w:left w:val="none" w:sz="0" w:space="0" w:color="auto"/>
            <w:bottom w:val="none" w:sz="0" w:space="0" w:color="auto"/>
            <w:right w:val="none" w:sz="0" w:space="0" w:color="auto"/>
          </w:divBdr>
        </w:div>
        <w:div w:id="1119179913">
          <w:marLeft w:val="480"/>
          <w:marRight w:val="0"/>
          <w:marTop w:val="0"/>
          <w:marBottom w:val="0"/>
          <w:divBdr>
            <w:top w:val="none" w:sz="0" w:space="0" w:color="auto"/>
            <w:left w:val="none" w:sz="0" w:space="0" w:color="auto"/>
            <w:bottom w:val="none" w:sz="0" w:space="0" w:color="auto"/>
            <w:right w:val="none" w:sz="0" w:space="0" w:color="auto"/>
          </w:divBdr>
        </w:div>
      </w:divsChild>
    </w:div>
    <w:div w:id="822158373">
      <w:marLeft w:val="480"/>
      <w:marRight w:val="0"/>
      <w:marTop w:val="0"/>
      <w:marBottom w:val="0"/>
      <w:divBdr>
        <w:top w:val="none" w:sz="0" w:space="0" w:color="auto"/>
        <w:left w:val="none" w:sz="0" w:space="0" w:color="auto"/>
        <w:bottom w:val="none" w:sz="0" w:space="0" w:color="auto"/>
        <w:right w:val="none" w:sz="0" w:space="0" w:color="auto"/>
      </w:divBdr>
    </w:div>
    <w:div w:id="823198835">
      <w:marLeft w:val="480"/>
      <w:marRight w:val="0"/>
      <w:marTop w:val="0"/>
      <w:marBottom w:val="0"/>
      <w:divBdr>
        <w:top w:val="none" w:sz="0" w:space="0" w:color="auto"/>
        <w:left w:val="none" w:sz="0" w:space="0" w:color="auto"/>
        <w:bottom w:val="none" w:sz="0" w:space="0" w:color="auto"/>
        <w:right w:val="none" w:sz="0" w:space="0" w:color="auto"/>
      </w:divBdr>
    </w:div>
    <w:div w:id="823738090">
      <w:marLeft w:val="480"/>
      <w:marRight w:val="0"/>
      <w:marTop w:val="0"/>
      <w:marBottom w:val="0"/>
      <w:divBdr>
        <w:top w:val="none" w:sz="0" w:space="0" w:color="auto"/>
        <w:left w:val="none" w:sz="0" w:space="0" w:color="auto"/>
        <w:bottom w:val="none" w:sz="0" w:space="0" w:color="auto"/>
        <w:right w:val="none" w:sz="0" w:space="0" w:color="auto"/>
      </w:divBdr>
    </w:div>
    <w:div w:id="823817755">
      <w:marLeft w:val="480"/>
      <w:marRight w:val="0"/>
      <w:marTop w:val="0"/>
      <w:marBottom w:val="0"/>
      <w:divBdr>
        <w:top w:val="none" w:sz="0" w:space="0" w:color="auto"/>
        <w:left w:val="none" w:sz="0" w:space="0" w:color="auto"/>
        <w:bottom w:val="none" w:sz="0" w:space="0" w:color="auto"/>
        <w:right w:val="none" w:sz="0" w:space="0" w:color="auto"/>
      </w:divBdr>
    </w:div>
    <w:div w:id="823931849">
      <w:marLeft w:val="480"/>
      <w:marRight w:val="0"/>
      <w:marTop w:val="0"/>
      <w:marBottom w:val="0"/>
      <w:divBdr>
        <w:top w:val="none" w:sz="0" w:space="0" w:color="auto"/>
        <w:left w:val="none" w:sz="0" w:space="0" w:color="auto"/>
        <w:bottom w:val="none" w:sz="0" w:space="0" w:color="auto"/>
        <w:right w:val="none" w:sz="0" w:space="0" w:color="auto"/>
      </w:divBdr>
    </w:div>
    <w:div w:id="824392165">
      <w:marLeft w:val="480"/>
      <w:marRight w:val="0"/>
      <w:marTop w:val="0"/>
      <w:marBottom w:val="0"/>
      <w:divBdr>
        <w:top w:val="none" w:sz="0" w:space="0" w:color="auto"/>
        <w:left w:val="none" w:sz="0" w:space="0" w:color="auto"/>
        <w:bottom w:val="none" w:sz="0" w:space="0" w:color="auto"/>
        <w:right w:val="none" w:sz="0" w:space="0" w:color="auto"/>
      </w:divBdr>
    </w:div>
    <w:div w:id="824517344">
      <w:marLeft w:val="480"/>
      <w:marRight w:val="0"/>
      <w:marTop w:val="0"/>
      <w:marBottom w:val="0"/>
      <w:divBdr>
        <w:top w:val="none" w:sz="0" w:space="0" w:color="auto"/>
        <w:left w:val="none" w:sz="0" w:space="0" w:color="auto"/>
        <w:bottom w:val="none" w:sz="0" w:space="0" w:color="auto"/>
        <w:right w:val="none" w:sz="0" w:space="0" w:color="auto"/>
      </w:divBdr>
    </w:div>
    <w:div w:id="824901732">
      <w:marLeft w:val="480"/>
      <w:marRight w:val="0"/>
      <w:marTop w:val="0"/>
      <w:marBottom w:val="0"/>
      <w:divBdr>
        <w:top w:val="none" w:sz="0" w:space="0" w:color="auto"/>
        <w:left w:val="none" w:sz="0" w:space="0" w:color="auto"/>
        <w:bottom w:val="none" w:sz="0" w:space="0" w:color="auto"/>
        <w:right w:val="none" w:sz="0" w:space="0" w:color="auto"/>
      </w:divBdr>
    </w:div>
    <w:div w:id="824978257">
      <w:marLeft w:val="480"/>
      <w:marRight w:val="0"/>
      <w:marTop w:val="0"/>
      <w:marBottom w:val="0"/>
      <w:divBdr>
        <w:top w:val="none" w:sz="0" w:space="0" w:color="auto"/>
        <w:left w:val="none" w:sz="0" w:space="0" w:color="auto"/>
        <w:bottom w:val="none" w:sz="0" w:space="0" w:color="auto"/>
        <w:right w:val="none" w:sz="0" w:space="0" w:color="auto"/>
      </w:divBdr>
    </w:div>
    <w:div w:id="825510154">
      <w:marLeft w:val="480"/>
      <w:marRight w:val="0"/>
      <w:marTop w:val="0"/>
      <w:marBottom w:val="0"/>
      <w:divBdr>
        <w:top w:val="none" w:sz="0" w:space="0" w:color="auto"/>
        <w:left w:val="none" w:sz="0" w:space="0" w:color="auto"/>
        <w:bottom w:val="none" w:sz="0" w:space="0" w:color="auto"/>
        <w:right w:val="none" w:sz="0" w:space="0" w:color="auto"/>
      </w:divBdr>
    </w:div>
    <w:div w:id="825628005">
      <w:marLeft w:val="480"/>
      <w:marRight w:val="0"/>
      <w:marTop w:val="0"/>
      <w:marBottom w:val="0"/>
      <w:divBdr>
        <w:top w:val="none" w:sz="0" w:space="0" w:color="auto"/>
        <w:left w:val="none" w:sz="0" w:space="0" w:color="auto"/>
        <w:bottom w:val="none" w:sz="0" w:space="0" w:color="auto"/>
        <w:right w:val="none" w:sz="0" w:space="0" w:color="auto"/>
      </w:divBdr>
    </w:div>
    <w:div w:id="825705415">
      <w:marLeft w:val="480"/>
      <w:marRight w:val="0"/>
      <w:marTop w:val="0"/>
      <w:marBottom w:val="0"/>
      <w:divBdr>
        <w:top w:val="none" w:sz="0" w:space="0" w:color="auto"/>
        <w:left w:val="none" w:sz="0" w:space="0" w:color="auto"/>
        <w:bottom w:val="none" w:sz="0" w:space="0" w:color="auto"/>
        <w:right w:val="none" w:sz="0" w:space="0" w:color="auto"/>
      </w:divBdr>
    </w:div>
    <w:div w:id="826745627">
      <w:marLeft w:val="480"/>
      <w:marRight w:val="0"/>
      <w:marTop w:val="0"/>
      <w:marBottom w:val="0"/>
      <w:divBdr>
        <w:top w:val="none" w:sz="0" w:space="0" w:color="auto"/>
        <w:left w:val="none" w:sz="0" w:space="0" w:color="auto"/>
        <w:bottom w:val="none" w:sz="0" w:space="0" w:color="auto"/>
        <w:right w:val="none" w:sz="0" w:space="0" w:color="auto"/>
      </w:divBdr>
    </w:div>
    <w:div w:id="826818885">
      <w:marLeft w:val="480"/>
      <w:marRight w:val="0"/>
      <w:marTop w:val="0"/>
      <w:marBottom w:val="0"/>
      <w:divBdr>
        <w:top w:val="none" w:sz="0" w:space="0" w:color="auto"/>
        <w:left w:val="none" w:sz="0" w:space="0" w:color="auto"/>
        <w:bottom w:val="none" w:sz="0" w:space="0" w:color="auto"/>
        <w:right w:val="none" w:sz="0" w:space="0" w:color="auto"/>
      </w:divBdr>
    </w:div>
    <w:div w:id="827208592">
      <w:marLeft w:val="480"/>
      <w:marRight w:val="0"/>
      <w:marTop w:val="0"/>
      <w:marBottom w:val="0"/>
      <w:divBdr>
        <w:top w:val="none" w:sz="0" w:space="0" w:color="auto"/>
        <w:left w:val="none" w:sz="0" w:space="0" w:color="auto"/>
        <w:bottom w:val="none" w:sz="0" w:space="0" w:color="auto"/>
        <w:right w:val="none" w:sz="0" w:space="0" w:color="auto"/>
      </w:divBdr>
    </w:div>
    <w:div w:id="827750892">
      <w:marLeft w:val="480"/>
      <w:marRight w:val="0"/>
      <w:marTop w:val="0"/>
      <w:marBottom w:val="0"/>
      <w:divBdr>
        <w:top w:val="none" w:sz="0" w:space="0" w:color="auto"/>
        <w:left w:val="none" w:sz="0" w:space="0" w:color="auto"/>
        <w:bottom w:val="none" w:sz="0" w:space="0" w:color="auto"/>
        <w:right w:val="none" w:sz="0" w:space="0" w:color="auto"/>
      </w:divBdr>
    </w:div>
    <w:div w:id="828134064">
      <w:marLeft w:val="480"/>
      <w:marRight w:val="0"/>
      <w:marTop w:val="0"/>
      <w:marBottom w:val="0"/>
      <w:divBdr>
        <w:top w:val="none" w:sz="0" w:space="0" w:color="auto"/>
        <w:left w:val="none" w:sz="0" w:space="0" w:color="auto"/>
        <w:bottom w:val="none" w:sz="0" w:space="0" w:color="auto"/>
        <w:right w:val="none" w:sz="0" w:space="0" w:color="auto"/>
      </w:divBdr>
    </w:div>
    <w:div w:id="828329987">
      <w:marLeft w:val="480"/>
      <w:marRight w:val="0"/>
      <w:marTop w:val="0"/>
      <w:marBottom w:val="0"/>
      <w:divBdr>
        <w:top w:val="none" w:sz="0" w:space="0" w:color="auto"/>
        <w:left w:val="none" w:sz="0" w:space="0" w:color="auto"/>
        <w:bottom w:val="none" w:sz="0" w:space="0" w:color="auto"/>
        <w:right w:val="none" w:sz="0" w:space="0" w:color="auto"/>
      </w:divBdr>
    </w:div>
    <w:div w:id="828794326">
      <w:marLeft w:val="480"/>
      <w:marRight w:val="0"/>
      <w:marTop w:val="0"/>
      <w:marBottom w:val="0"/>
      <w:divBdr>
        <w:top w:val="none" w:sz="0" w:space="0" w:color="auto"/>
        <w:left w:val="none" w:sz="0" w:space="0" w:color="auto"/>
        <w:bottom w:val="none" w:sz="0" w:space="0" w:color="auto"/>
        <w:right w:val="none" w:sz="0" w:space="0" w:color="auto"/>
      </w:divBdr>
    </w:div>
    <w:div w:id="829096685">
      <w:marLeft w:val="480"/>
      <w:marRight w:val="0"/>
      <w:marTop w:val="0"/>
      <w:marBottom w:val="0"/>
      <w:divBdr>
        <w:top w:val="none" w:sz="0" w:space="0" w:color="auto"/>
        <w:left w:val="none" w:sz="0" w:space="0" w:color="auto"/>
        <w:bottom w:val="none" w:sz="0" w:space="0" w:color="auto"/>
        <w:right w:val="none" w:sz="0" w:space="0" w:color="auto"/>
      </w:divBdr>
    </w:div>
    <w:div w:id="829294477">
      <w:marLeft w:val="480"/>
      <w:marRight w:val="0"/>
      <w:marTop w:val="0"/>
      <w:marBottom w:val="0"/>
      <w:divBdr>
        <w:top w:val="none" w:sz="0" w:space="0" w:color="auto"/>
        <w:left w:val="none" w:sz="0" w:space="0" w:color="auto"/>
        <w:bottom w:val="none" w:sz="0" w:space="0" w:color="auto"/>
        <w:right w:val="none" w:sz="0" w:space="0" w:color="auto"/>
      </w:divBdr>
    </w:div>
    <w:div w:id="829296244">
      <w:marLeft w:val="480"/>
      <w:marRight w:val="0"/>
      <w:marTop w:val="0"/>
      <w:marBottom w:val="0"/>
      <w:divBdr>
        <w:top w:val="none" w:sz="0" w:space="0" w:color="auto"/>
        <w:left w:val="none" w:sz="0" w:space="0" w:color="auto"/>
        <w:bottom w:val="none" w:sz="0" w:space="0" w:color="auto"/>
        <w:right w:val="none" w:sz="0" w:space="0" w:color="auto"/>
      </w:divBdr>
    </w:div>
    <w:div w:id="830024973">
      <w:bodyDiv w:val="1"/>
      <w:marLeft w:val="0"/>
      <w:marRight w:val="0"/>
      <w:marTop w:val="0"/>
      <w:marBottom w:val="0"/>
      <w:divBdr>
        <w:top w:val="none" w:sz="0" w:space="0" w:color="auto"/>
        <w:left w:val="none" w:sz="0" w:space="0" w:color="auto"/>
        <w:bottom w:val="none" w:sz="0" w:space="0" w:color="auto"/>
        <w:right w:val="none" w:sz="0" w:space="0" w:color="auto"/>
      </w:divBdr>
    </w:div>
    <w:div w:id="830760109">
      <w:marLeft w:val="480"/>
      <w:marRight w:val="0"/>
      <w:marTop w:val="0"/>
      <w:marBottom w:val="0"/>
      <w:divBdr>
        <w:top w:val="none" w:sz="0" w:space="0" w:color="auto"/>
        <w:left w:val="none" w:sz="0" w:space="0" w:color="auto"/>
        <w:bottom w:val="none" w:sz="0" w:space="0" w:color="auto"/>
        <w:right w:val="none" w:sz="0" w:space="0" w:color="auto"/>
      </w:divBdr>
    </w:div>
    <w:div w:id="830951732">
      <w:marLeft w:val="480"/>
      <w:marRight w:val="0"/>
      <w:marTop w:val="0"/>
      <w:marBottom w:val="0"/>
      <w:divBdr>
        <w:top w:val="none" w:sz="0" w:space="0" w:color="auto"/>
        <w:left w:val="none" w:sz="0" w:space="0" w:color="auto"/>
        <w:bottom w:val="none" w:sz="0" w:space="0" w:color="auto"/>
        <w:right w:val="none" w:sz="0" w:space="0" w:color="auto"/>
      </w:divBdr>
    </w:div>
    <w:div w:id="831062854">
      <w:marLeft w:val="480"/>
      <w:marRight w:val="0"/>
      <w:marTop w:val="0"/>
      <w:marBottom w:val="0"/>
      <w:divBdr>
        <w:top w:val="none" w:sz="0" w:space="0" w:color="auto"/>
        <w:left w:val="none" w:sz="0" w:space="0" w:color="auto"/>
        <w:bottom w:val="none" w:sz="0" w:space="0" w:color="auto"/>
        <w:right w:val="none" w:sz="0" w:space="0" w:color="auto"/>
      </w:divBdr>
    </w:div>
    <w:div w:id="831413660">
      <w:marLeft w:val="480"/>
      <w:marRight w:val="0"/>
      <w:marTop w:val="0"/>
      <w:marBottom w:val="0"/>
      <w:divBdr>
        <w:top w:val="none" w:sz="0" w:space="0" w:color="auto"/>
        <w:left w:val="none" w:sz="0" w:space="0" w:color="auto"/>
        <w:bottom w:val="none" w:sz="0" w:space="0" w:color="auto"/>
        <w:right w:val="none" w:sz="0" w:space="0" w:color="auto"/>
      </w:divBdr>
    </w:div>
    <w:div w:id="832062024">
      <w:marLeft w:val="480"/>
      <w:marRight w:val="0"/>
      <w:marTop w:val="0"/>
      <w:marBottom w:val="0"/>
      <w:divBdr>
        <w:top w:val="none" w:sz="0" w:space="0" w:color="auto"/>
        <w:left w:val="none" w:sz="0" w:space="0" w:color="auto"/>
        <w:bottom w:val="none" w:sz="0" w:space="0" w:color="auto"/>
        <w:right w:val="none" w:sz="0" w:space="0" w:color="auto"/>
      </w:divBdr>
    </w:div>
    <w:div w:id="832339444">
      <w:marLeft w:val="480"/>
      <w:marRight w:val="0"/>
      <w:marTop w:val="0"/>
      <w:marBottom w:val="0"/>
      <w:divBdr>
        <w:top w:val="none" w:sz="0" w:space="0" w:color="auto"/>
        <w:left w:val="none" w:sz="0" w:space="0" w:color="auto"/>
        <w:bottom w:val="none" w:sz="0" w:space="0" w:color="auto"/>
        <w:right w:val="none" w:sz="0" w:space="0" w:color="auto"/>
      </w:divBdr>
    </w:div>
    <w:div w:id="832448076">
      <w:marLeft w:val="480"/>
      <w:marRight w:val="0"/>
      <w:marTop w:val="0"/>
      <w:marBottom w:val="0"/>
      <w:divBdr>
        <w:top w:val="none" w:sz="0" w:space="0" w:color="auto"/>
        <w:left w:val="none" w:sz="0" w:space="0" w:color="auto"/>
        <w:bottom w:val="none" w:sz="0" w:space="0" w:color="auto"/>
        <w:right w:val="none" w:sz="0" w:space="0" w:color="auto"/>
      </w:divBdr>
    </w:div>
    <w:div w:id="832915638">
      <w:marLeft w:val="480"/>
      <w:marRight w:val="0"/>
      <w:marTop w:val="0"/>
      <w:marBottom w:val="0"/>
      <w:divBdr>
        <w:top w:val="none" w:sz="0" w:space="0" w:color="auto"/>
        <w:left w:val="none" w:sz="0" w:space="0" w:color="auto"/>
        <w:bottom w:val="none" w:sz="0" w:space="0" w:color="auto"/>
        <w:right w:val="none" w:sz="0" w:space="0" w:color="auto"/>
      </w:divBdr>
    </w:div>
    <w:div w:id="833105522">
      <w:bodyDiv w:val="1"/>
      <w:marLeft w:val="0"/>
      <w:marRight w:val="0"/>
      <w:marTop w:val="0"/>
      <w:marBottom w:val="0"/>
      <w:divBdr>
        <w:top w:val="none" w:sz="0" w:space="0" w:color="auto"/>
        <w:left w:val="none" w:sz="0" w:space="0" w:color="auto"/>
        <w:bottom w:val="none" w:sz="0" w:space="0" w:color="auto"/>
        <w:right w:val="none" w:sz="0" w:space="0" w:color="auto"/>
      </w:divBdr>
      <w:divsChild>
        <w:div w:id="1592156782">
          <w:marLeft w:val="480"/>
          <w:marRight w:val="0"/>
          <w:marTop w:val="0"/>
          <w:marBottom w:val="0"/>
          <w:divBdr>
            <w:top w:val="none" w:sz="0" w:space="0" w:color="auto"/>
            <w:left w:val="none" w:sz="0" w:space="0" w:color="auto"/>
            <w:bottom w:val="none" w:sz="0" w:space="0" w:color="auto"/>
            <w:right w:val="none" w:sz="0" w:space="0" w:color="auto"/>
          </w:divBdr>
        </w:div>
        <w:div w:id="1076896378">
          <w:marLeft w:val="480"/>
          <w:marRight w:val="0"/>
          <w:marTop w:val="0"/>
          <w:marBottom w:val="0"/>
          <w:divBdr>
            <w:top w:val="none" w:sz="0" w:space="0" w:color="auto"/>
            <w:left w:val="none" w:sz="0" w:space="0" w:color="auto"/>
            <w:bottom w:val="none" w:sz="0" w:space="0" w:color="auto"/>
            <w:right w:val="none" w:sz="0" w:space="0" w:color="auto"/>
          </w:divBdr>
        </w:div>
        <w:div w:id="1114405205">
          <w:marLeft w:val="480"/>
          <w:marRight w:val="0"/>
          <w:marTop w:val="0"/>
          <w:marBottom w:val="0"/>
          <w:divBdr>
            <w:top w:val="none" w:sz="0" w:space="0" w:color="auto"/>
            <w:left w:val="none" w:sz="0" w:space="0" w:color="auto"/>
            <w:bottom w:val="none" w:sz="0" w:space="0" w:color="auto"/>
            <w:right w:val="none" w:sz="0" w:space="0" w:color="auto"/>
          </w:divBdr>
        </w:div>
        <w:div w:id="1460688383">
          <w:marLeft w:val="480"/>
          <w:marRight w:val="0"/>
          <w:marTop w:val="0"/>
          <w:marBottom w:val="0"/>
          <w:divBdr>
            <w:top w:val="none" w:sz="0" w:space="0" w:color="auto"/>
            <w:left w:val="none" w:sz="0" w:space="0" w:color="auto"/>
            <w:bottom w:val="none" w:sz="0" w:space="0" w:color="auto"/>
            <w:right w:val="none" w:sz="0" w:space="0" w:color="auto"/>
          </w:divBdr>
        </w:div>
        <w:div w:id="1021470557">
          <w:marLeft w:val="480"/>
          <w:marRight w:val="0"/>
          <w:marTop w:val="0"/>
          <w:marBottom w:val="0"/>
          <w:divBdr>
            <w:top w:val="none" w:sz="0" w:space="0" w:color="auto"/>
            <w:left w:val="none" w:sz="0" w:space="0" w:color="auto"/>
            <w:bottom w:val="none" w:sz="0" w:space="0" w:color="auto"/>
            <w:right w:val="none" w:sz="0" w:space="0" w:color="auto"/>
          </w:divBdr>
        </w:div>
        <w:div w:id="1880971135">
          <w:marLeft w:val="480"/>
          <w:marRight w:val="0"/>
          <w:marTop w:val="0"/>
          <w:marBottom w:val="0"/>
          <w:divBdr>
            <w:top w:val="none" w:sz="0" w:space="0" w:color="auto"/>
            <w:left w:val="none" w:sz="0" w:space="0" w:color="auto"/>
            <w:bottom w:val="none" w:sz="0" w:space="0" w:color="auto"/>
            <w:right w:val="none" w:sz="0" w:space="0" w:color="auto"/>
          </w:divBdr>
        </w:div>
        <w:div w:id="1194880775">
          <w:marLeft w:val="480"/>
          <w:marRight w:val="0"/>
          <w:marTop w:val="0"/>
          <w:marBottom w:val="0"/>
          <w:divBdr>
            <w:top w:val="none" w:sz="0" w:space="0" w:color="auto"/>
            <w:left w:val="none" w:sz="0" w:space="0" w:color="auto"/>
            <w:bottom w:val="none" w:sz="0" w:space="0" w:color="auto"/>
            <w:right w:val="none" w:sz="0" w:space="0" w:color="auto"/>
          </w:divBdr>
        </w:div>
        <w:div w:id="207576061">
          <w:marLeft w:val="480"/>
          <w:marRight w:val="0"/>
          <w:marTop w:val="0"/>
          <w:marBottom w:val="0"/>
          <w:divBdr>
            <w:top w:val="none" w:sz="0" w:space="0" w:color="auto"/>
            <w:left w:val="none" w:sz="0" w:space="0" w:color="auto"/>
            <w:bottom w:val="none" w:sz="0" w:space="0" w:color="auto"/>
            <w:right w:val="none" w:sz="0" w:space="0" w:color="auto"/>
          </w:divBdr>
        </w:div>
        <w:div w:id="682167730">
          <w:marLeft w:val="480"/>
          <w:marRight w:val="0"/>
          <w:marTop w:val="0"/>
          <w:marBottom w:val="0"/>
          <w:divBdr>
            <w:top w:val="none" w:sz="0" w:space="0" w:color="auto"/>
            <w:left w:val="none" w:sz="0" w:space="0" w:color="auto"/>
            <w:bottom w:val="none" w:sz="0" w:space="0" w:color="auto"/>
            <w:right w:val="none" w:sz="0" w:space="0" w:color="auto"/>
          </w:divBdr>
        </w:div>
        <w:div w:id="1768578436">
          <w:marLeft w:val="480"/>
          <w:marRight w:val="0"/>
          <w:marTop w:val="0"/>
          <w:marBottom w:val="0"/>
          <w:divBdr>
            <w:top w:val="none" w:sz="0" w:space="0" w:color="auto"/>
            <w:left w:val="none" w:sz="0" w:space="0" w:color="auto"/>
            <w:bottom w:val="none" w:sz="0" w:space="0" w:color="auto"/>
            <w:right w:val="none" w:sz="0" w:space="0" w:color="auto"/>
          </w:divBdr>
        </w:div>
      </w:divsChild>
    </w:div>
    <w:div w:id="833255484">
      <w:marLeft w:val="480"/>
      <w:marRight w:val="0"/>
      <w:marTop w:val="0"/>
      <w:marBottom w:val="0"/>
      <w:divBdr>
        <w:top w:val="none" w:sz="0" w:space="0" w:color="auto"/>
        <w:left w:val="none" w:sz="0" w:space="0" w:color="auto"/>
        <w:bottom w:val="none" w:sz="0" w:space="0" w:color="auto"/>
        <w:right w:val="none" w:sz="0" w:space="0" w:color="auto"/>
      </w:divBdr>
    </w:div>
    <w:div w:id="833379449">
      <w:marLeft w:val="480"/>
      <w:marRight w:val="0"/>
      <w:marTop w:val="0"/>
      <w:marBottom w:val="0"/>
      <w:divBdr>
        <w:top w:val="none" w:sz="0" w:space="0" w:color="auto"/>
        <w:left w:val="none" w:sz="0" w:space="0" w:color="auto"/>
        <w:bottom w:val="none" w:sz="0" w:space="0" w:color="auto"/>
        <w:right w:val="none" w:sz="0" w:space="0" w:color="auto"/>
      </w:divBdr>
    </w:div>
    <w:div w:id="833495013">
      <w:marLeft w:val="480"/>
      <w:marRight w:val="0"/>
      <w:marTop w:val="0"/>
      <w:marBottom w:val="0"/>
      <w:divBdr>
        <w:top w:val="none" w:sz="0" w:space="0" w:color="auto"/>
        <w:left w:val="none" w:sz="0" w:space="0" w:color="auto"/>
        <w:bottom w:val="none" w:sz="0" w:space="0" w:color="auto"/>
        <w:right w:val="none" w:sz="0" w:space="0" w:color="auto"/>
      </w:divBdr>
    </w:div>
    <w:div w:id="833567437">
      <w:marLeft w:val="480"/>
      <w:marRight w:val="0"/>
      <w:marTop w:val="0"/>
      <w:marBottom w:val="0"/>
      <w:divBdr>
        <w:top w:val="none" w:sz="0" w:space="0" w:color="auto"/>
        <w:left w:val="none" w:sz="0" w:space="0" w:color="auto"/>
        <w:bottom w:val="none" w:sz="0" w:space="0" w:color="auto"/>
        <w:right w:val="none" w:sz="0" w:space="0" w:color="auto"/>
      </w:divBdr>
    </w:div>
    <w:div w:id="833841520">
      <w:marLeft w:val="480"/>
      <w:marRight w:val="0"/>
      <w:marTop w:val="0"/>
      <w:marBottom w:val="0"/>
      <w:divBdr>
        <w:top w:val="none" w:sz="0" w:space="0" w:color="auto"/>
        <w:left w:val="none" w:sz="0" w:space="0" w:color="auto"/>
        <w:bottom w:val="none" w:sz="0" w:space="0" w:color="auto"/>
        <w:right w:val="none" w:sz="0" w:space="0" w:color="auto"/>
      </w:divBdr>
    </w:div>
    <w:div w:id="834105368">
      <w:marLeft w:val="480"/>
      <w:marRight w:val="0"/>
      <w:marTop w:val="0"/>
      <w:marBottom w:val="0"/>
      <w:divBdr>
        <w:top w:val="none" w:sz="0" w:space="0" w:color="auto"/>
        <w:left w:val="none" w:sz="0" w:space="0" w:color="auto"/>
        <w:bottom w:val="none" w:sz="0" w:space="0" w:color="auto"/>
        <w:right w:val="none" w:sz="0" w:space="0" w:color="auto"/>
      </w:divBdr>
    </w:div>
    <w:div w:id="834567269">
      <w:marLeft w:val="480"/>
      <w:marRight w:val="0"/>
      <w:marTop w:val="0"/>
      <w:marBottom w:val="0"/>
      <w:divBdr>
        <w:top w:val="none" w:sz="0" w:space="0" w:color="auto"/>
        <w:left w:val="none" w:sz="0" w:space="0" w:color="auto"/>
        <w:bottom w:val="none" w:sz="0" w:space="0" w:color="auto"/>
        <w:right w:val="none" w:sz="0" w:space="0" w:color="auto"/>
      </w:divBdr>
    </w:div>
    <w:div w:id="834611876">
      <w:bodyDiv w:val="1"/>
      <w:marLeft w:val="0"/>
      <w:marRight w:val="0"/>
      <w:marTop w:val="0"/>
      <w:marBottom w:val="0"/>
      <w:divBdr>
        <w:top w:val="none" w:sz="0" w:space="0" w:color="auto"/>
        <w:left w:val="none" w:sz="0" w:space="0" w:color="auto"/>
        <w:bottom w:val="none" w:sz="0" w:space="0" w:color="auto"/>
        <w:right w:val="none" w:sz="0" w:space="0" w:color="auto"/>
      </w:divBdr>
    </w:div>
    <w:div w:id="835343190">
      <w:marLeft w:val="480"/>
      <w:marRight w:val="0"/>
      <w:marTop w:val="0"/>
      <w:marBottom w:val="0"/>
      <w:divBdr>
        <w:top w:val="none" w:sz="0" w:space="0" w:color="auto"/>
        <w:left w:val="none" w:sz="0" w:space="0" w:color="auto"/>
        <w:bottom w:val="none" w:sz="0" w:space="0" w:color="auto"/>
        <w:right w:val="none" w:sz="0" w:space="0" w:color="auto"/>
      </w:divBdr>
    </w:div>
    <w:div w:id="835388869">
      <w:marLeft w:val="480"/>
      <w:marRight w:val="0"/>
      <w:marTop w:val="0"/>
      <w:marBottom w:val="0"/>
      <w:divBdr>
        <w:top w:val="none" w:sz="0" w:space="0" w:color="auto"/>
        <w:left w:val="none" w:sz="0" w:space="0" w:color="auto"/>
        <w:bottom w:val="none" w:sz="0" w:space="0" w:color="auto"/>
        <w:right w:val="none" w:sz="0" w:space="0" w:color="auto"/>
      </w:divBdr>
    </w:div>
    <w:div w:id="835460720">
      <w:marLeft w:val="480"/>
      <w:marRight w:val="0"/>
      <w:marTop w:val="0"/>
      <w:marBottom w:val="0"/>
      <w:divBdr>
        <w:top w:val="none" w:sz="0" w:space="0" w:color="auto"/>
        <w:left w:val="none" w:sz="0" w:space="0" w:color="auto"/>
        <w:bottom w:val="none" w:sz="0" w:space="0" w:color="auto"/>
        <w:right w:val="none" w:sz="0" w:space="0" w:color="auto"/>
      </w:divBdr>
    </w:div>
    <w:div w:id="835801533">
      <w:marLeft w:val="480"/>
      <w:marRight w:val="0"/>
      <w:marTop w:val="0"/>
      <w:marBottom w:val="0"/>
      <w:divBdr>
        <w:top w:val="none" w:sz="0" w:space="0" w:color="auto"/>
        <w:left w:val="none" w:sz="0" w:space="0" w:color="auto"/>
        <w:bottom w:val="none" w:sz="0" w:space="0" w:color="auto"/>
        <w:right w:val="none" w:sz="0" w:space="0" w:color="auto"/>
      </w:divBdr>
    </w:div>
    <w:div w:id="835917825">
      <w:marLeft w:val="480"/>
      <w:marRight w:val="0"/>
      <w:marTop w:val="0"/>
      <w:marBottom w:val="0"/>
      <w:divBdr>
        <w:top w:val="none" w:sz="0" w:space="0" w:color="auto"/>
        <w:left w:val="none" w:sz="0" w:space="0" w:color="auto"/>
        <w:bottom w:val="none" w:sz="0" w:space="0" w:color="auto"/>
        <w:right w:val="none" w:sz="0" w:space="0" w:color="auto"/>
      </w:divBdr>
    </w:div>
    <w:div w:id="835998831">
      <w:marLeft w:val="480"/>
      <w:marRight w:val="0"/>
      <w:marTop w:val="0"/>
      <w:marBottom w:val="0"/>
      <w:divBdr>
        <w:top w:val="none" w:sz="0" w:space="0" w:color="auto"/>
        <w:left w:val="none" w:sz="0" w:space="0" w:color="auto"/>
        <w:bottom w:val="none" w:sz="0" w:space="0" w:color="auto"/>
        <w:right w:val="none" w:sz="0" w:space="0" w:color="auto"/>
      </w:divBdr>
    </w:div>
    <w:div w:id="836849189">
      <w:marLeft w:val="480"/>
      <w:marRight w:val="0"/>
      <w:marTop w:val="0"/>
      <w:marBottom w:val="0"/>
      <w:divBdr>
        <w:top w:val="none" w:sz="0" w:space="0" w:color="auto"/>
        <w:left w:val="none" w:sz="0" w:space="0" w:color="auto"/>
        <w:bottom w:val="none" w:sz="0" w:space="0" w:color="auto"/>
        <w:right w:val="none" w:sz="0" w:space="0" w:color="auto"/>
      </w:divBdr>
    </w:div>
    <w:div w:id="837308789">
      <w:marLeft w:val="480"/>
      <w:marRight w:val="0"/>
      <w:marTop w:val="0"/>
      <w:marBottom w:val="0"/>
      <w:divBdr>
        <w:top w:val="none" w:sz="0" w:space="0" w:color="auto"/>
        <w:left w:val="none" w:sz="0" w:space="0" w:color="auto"/>
        <w:bottom w:val="none" w:sz="0" w:space="0" w:color="auto"/>
        <w:right w:val="none" w:sz="0" w:space="0" w:color="auto"/>
      </w:divBdr>
    </w:div>
    <w:div w:id="837576752">
      <w:marLeft w:val="480"/>
      <w:marRight w:val="0"/>
      <w:marTop w:val="0"/>
      <w:marBottom w:val="0"/>
      <w:divBdr>
        <w:top w:val="none" w:sz="0" w:space="0" w:color="auto"/>
        <w:left w:val="none" w:sz="0" w:space="0" w:color="auto"/>
        <w:bottom w:val="none" w:sz="0" w:space="0" w:color="auto"/>
        <w:right w:val="none" w:sz="0" w:space="0" w:color="auto"/>
      </w:divBdr>
    </w:div>
    <w:div w:id="837619026">
      <w:marLeft w:val="480"/>
      <w:marRight w:val="0"/>
      <w:marTop w:val="0"/>
      <w:marBottom w:val="0"/>
      <w:divBdr>
        <w:top w:val="none" w:sz="0" w:space="0" w:color="auto"/>
        <w:left w:val="none" w:sz="0" w:space="0" w:color="auto"/>
        <w:bottom w:val="none" w:sz="0" w:space="0" w:color="auto"/>
        <w:right w:val="none" w:sz="0" w:space="0" w:color="auto"/>
      </w:divBdr>
    </w:div>
    <w:div w:id="837699232">
      <w:marLeft w:val="480"/>
      <w:marRight w:val="0"/>
      <w:marTop w:val="0"/>
      <w:marBottom w:val="0"/>
      <w:divBdr>
        <w:top w:val="none" w:sz="0" w:space="0" w:color="auto"/>
        <w:left w:val="none" w:sz="0" w:space="0" w:color="auto"/>
        <w:bottom w:val="none" w:sz="0" w:space="0" w:color="auto"/>
        <w:right w:val="none" w:sz="0" w:space="0" w:color="auto"/>
      </w:divBdr>
    </w:div>
    <w:div w:id="838080212">
      <w:marLeft w:val="480"/>
      <w:marRight w:val="0"/>
      <w:marTop w:val="0"/>
      <w:marBottom w:val="0"/>
      <w:divBdr>
        <w:top w:val="none" w:sz="0" w:space="0" w:color="auto"/>
        <w:left w:val="none" w:sz="0" w:space="0" w:color="auto"/>
        <w:bottom w:val="none" w:sz="0" w:space="0" w:color="auto"/>
        <w:right w:val="none" w:sz="0" w:space="0" w:color="auto"/>
      </w:divBdr>
    </w:div>
    <w:div w:id="838154374">
      <w:marLeft w:val="480"/>
      <w:marRight w:val="0"/>
      <w:marTop w:val="0"/>
      <w:marBottom w:val="0"/>
      <w:divBdr>
        <w:top w:val="none" w:sz="0" w:space="0" w:color="auto"/>
        <w:left w:val="none" w:sz="0" w:space="0" w:color="auto"/>
        <w:bottom w:val="none" w:sz="0" w:space="0" w:color="auto"/>
        <w:right w:val="none" w:sz="0" w:space="0" w:color="auto"/>
      </w:divBdr>
    </w:div>
    <w:div w:id="838156083">
      <w:marLeft w:val="480"/>
      <w:marRight w:val="0"/>
      <w:marTop w:val="0"/>
      <w:marBottom w:val="0"/>
      <w:divBdr>
        <w:top w:val="none" w:sz="0" w:space="0" w:color="auto"/>
        <w:left w:val="none" w:sz="0" w:space="0" w:color="auto"/>
        <w:bottom w:val="none" w:sz="0" w:space="0" w:color="auto"/>
        <w:right w:val="none" w:sz="0" w:space="0" w:color="auto"/>
      </w:divBdr>
    </w:div>
    <w:div w:id="838227442">
      <w:marLeft w:val="480"/>
      <w:marRight w:val="0"/>
      <w:marTop w:val="0"/>
      <w:marBottom w:val="0"/>
      <w:divBdr>
        <w:top w:val="none" w:sz="0" w:space="0" w:color="auto"/>
        <w:left w:val="none" w:sz="0" w:space="0" w:color="auto"/>
        <w:bottom w:val="none" w:sz="0" w:space="0" w:color="auto"/>
        <w:right w:val="none" w:sz="0" w:space="0" w:color="auto"/>
      </w:divBdr>
    </w:div>
    <w:div w:id="838346819">
      <w:marLeft w:val="480"/>
      <w:marRight w:val="0"/>
      <w:marTop w:val="0"/>
      <w:marBottom w:val="0"/>
      <w:divBdr>
        <w:top w:val="none" w:sz="0" w:space="0" w:color="auto"/>
        <w:left w:val="none" w:sz="0" w:space="0" w:color="auto"/>
        <w:bottom w:val="none" w:sz="0" w:space="0" w:color="auto"/>
        <w:right w:val="none" w:sz="0" w:space="0" w:color="auto"/>
      </w:divBdr>
    </w:div>
    <w:div w:id="838958443">
      <w:marLeft w:val="480"/>
      <w:marRight w:val="0"/>
      <w:marTop w:val="0"/>
      <w:marBottom w:val="0"/>
      <w:divBdr>
        <w:top w:val="none" w:sz="0" w:space="0" w:color="auto"/>
        <w:left w:val="none" w:sz="0" w:space="0" w:color="auto"/>
        <w:bottom w:val="none" w:sz="0" w:space="0" w:color="auto"/>
        <w:right w:val="none" w:sz="0" w:space="0" w:color="auto"/>
      </w:divBdr>
    </w:div>
    <w:div w:id="839003316">
      <w:marLeft w:val="480"/>
      <w:marRight w:val="0"/>
      <w:marTop w:val="0"/>
      <w:marBottom w:val="0"/>
      <w:divBdr>
        <w:top w:val="none" w:sz="0" w:space="0" w:color="auto"/>
        <w:left w:val="none" w:sz="0" w:space="0" w:color="auto"/>
        <w:bottom w:val="none" w:sz="0" w:space="0" w:color="auto"/>
        <w:right w:val="none" w:sz="0" w:space="0" w:color="auto"/>
      </w:divBdr>
    </w:div>
    <w:div w:id="839193781">
      <w:marLeft w:val="480"/>
      <w:marRight w:val="0"/>
      <w:marTop w:val="0"/>
      <w:marBottom w:val="0"/>
      <w:divBdr>
        <w:top w:val="none" w:sz="0" w:space="0" w:color="auto"/>
        <w:left w:val="none" w:sz="0" w:space="0" w:color="auto"/>
        <w:bottom w:val="none" w:sz="0" w:space="0" w:color="auto"/>
        <w:right w:val="none" w:sz="0" w:space="0" w:color="auto"/>
      </w:divBdr>
    </w:div>
    <w:div w:id="839393437">
      <w:marLeft w:val="480"/>
      <w:marRight w:val="0"/>
      <w:marTop w:val="0"/>
      <w:marBottom w:val="0"/>
      <w:divBdr>
        <w:top w:val="none" w:sz="0" w:space="0" w:color="auto"/>
        <w:left w:val="none" w:sz="0" w:space="0" w:color="auto"/>
        <w:bottom w:val="none" w:sz="0" w:space="0" w:color="auto"/>
        <w:right w:val="none" w:sz="0" w:space="0" w:color="auto"/>
      </w:divBdr>
    </w:div>
    <w:div w:id="839933233">
      <w:marLeft w:val="480"/>
      <w:marRight w:val="0"/>
      <w:marTop w:val="0"/>
      <w:marBottom w:val="0"/>
      <w:divBdr>
        <w:top w:val="none" w:sz="0" w:space="0" w:color="auto"/>
        <w:left w:val="none" w:sz="0" w:space="0" w:color="auto"/>
        <w:bottom w:val="none" w:sz="0" w:space="0" w:color="auto"/>
        <w:right w:val="none" w:sz="0" w:space="0" w:color="auto"/>
      </w:divBdr>
    </w:div>
    <w:div w:id="840193003">
      <w:marLeft w:val="480"/>
      <w:marRight w:val="0"/>
      <w:marTop w:val="0"/>
      <w:marBottom w:val="0"/>
      <w:divBdr>
        <w:top w:val="none" w:sz="0" w:space="0" w:color="auto"/>
        <w:left w:val="none" w:sz="0" w:space="0" w:color="auto"/>
        <w:bottom w:val="none" w:sz="0" w:space="0" w:color="auto"/>
        <w:right w:val="none" w:sz="0" w:space="0" w:color="auto"/>
      </w:divBdr>
    </w:div>
    <w:div w:id="840438349">
      <w:marLeft w:val="480"/>
      <w:marRight w:val="0"/>
      <w:marTop w:val="0"/>
      <w:marBottom w:val="0"/>
      <w:divBdr>
        <w:top w:val="none" w:sz="0" w:space="0" w:color="auto"/>
        <w:left w:val="none" w:sz="0" w:space="0" w:color="auto"/>
        <w:bottom w:val="none" w:sz="0" w:space="0" w:color="auto"/>
        <w:right w:val="none" w:sz="0" w:space="0" w:color="auto"/>
      </w:divBdr>
    </w:div>
    <w:div w:id="840773174">
      <w:marLeft w:val="480"/>
      <w:marRight w:val="0"/>
      <w:marTop w:val="0"/>
      <w:marBottom w:val="0"/>
      <w:divBdr>
        <w:top w:val="none" w:sz="0" w:space="0" w:color="auto"/>
        <w:left w:val="none" w:sz="0" w:space="0" w:color="auto"/>
        <w:bottom w:val="none" w:sz="0" w:space="0" w:color="auto"/>
        <w:right w:val="none" w:sz="0" w:space="0" w:color="auto"/>
      </w:divBdr>
    </w:div>
    <w:div w:id="840780050">
      <w:marLeft w:val="480"/>
      <w:marRight w:val="0"/>
      <w:marTop w:val="0"/>
      <w:marBottom w:val="0"/>
      <w:divBdr>
        <w:top w:val="none" w:sz="0" w:space="0" w:color="auto"/>
        <w:left w:val="none" w:sz="0" w:space="0" w:color="auto"/>
        <w:bottom w:val="none" w:sz="0" w:space="0" w:color="auto"/>
        <w:right w:val="none" w:sz="0" w:space="0" w:color="auto"/>
      </w:divBdr>
    </w:div>
    <w:div w:id="841167069">
      <w:marLeft w:val="480"/>
      <w:marRight w:val="0"/>
      <w:marTop w:val="0"/>
      <w:marBottom w:val="0"/>
      <w:divBdr>
        <w:top w:val="none" w:sz="0" w:space="0" w:color="auto"/>
        <w:left w:val="none" w:sz="0" w:space="0" w:color="auto"/>
        <w:bottom w:val="none" w:sz="0" w:space="0" w:color="auto"/>
        <w:right w:val="none" w:sz="0" w:space="0" w:color="auto"/>
      </w:divBdr>
    </w:div>
    <w:div w:id="842015586">
      <w:marLeft w:val="480"/>
      <w:marRight w:val="0"/>
      <w:marTop w:val="0"/>
      <w:marBottom w:val="0"/>
      <w:divBdr>
        <w:top w:val="none" w:sz="0" w:space="0" w:color="auto"/>
        <w:left w:val="none" w:sz="0" w:space="0" w:color="auto"/>
        <w:bottom w:val="none" w:sz="0" w:space="0" w:color="auto"/>
        <w:right w:val="none" w:sz="0" w:space="0" w:color="auto"/>
      </w:divBdr>
    </w:div>
    <w:div w:id="842162465">
      <w:marLeft w:val="480"/>
      <w:marRight w:val="0"/>
      <w:marTop w:val="0"/>
      <w:marBottom w:val="0"/>
      <w:divBdr>
        <w:top w:val="none" w:sz="0" w:space="0" w:color="auto"/>
        <w:left w:val="none" w:sz="0" w:space="0" w:color="auto"/>
        <w:bottom w:val="none" w:sz="0" w:space="0" w:color="auto"/>
        <w:right w:val="none" w:sz="0" w:space="0" w:color="auto"/>
      </w:divBdr>
    </w:div>
    <w:div w:id="842430321">
      <w:marLeft w:val="480"/>
      <w:marRight w:val="0"/>
      <w:marTop w:val="0"/>
      <w:marBottom w:val="0"/>
      <w:divBdr>
        <w:top w:val="none" w:sz="0" w:space="0" w:color="auto"/>
        <w:left w:val="none" w:sz="0" w:space="0" w:color="auto"/>
        <w:bottom w:val="none" w:sz="0" w:space="0" w:color="auto"/>
        <w:right w:val="none" w:sz="0" w:space="0" w:color="auto"/>
      </w:divBdr>
    </w:div>
    <w:div w:id="842475715">
      <w:marLeft w:val="480"/>
      <w:marRight w:val="0"/>
      <w:marTop w:val="0"/>
      <w:marBottom w:val="0"/>
      <w:divBdr>
        <w:top w:val="none" w:sz="0" w:space="0" w:color="auto"/>
        <w:left w:val="none" w:sz="0" w:space="0" w:color="auto"/>
        <w:bottom w:val="none" w:sz="0" w:space="0" w:color="auto"/>
        <w:right w:val="none" w:sz="0" w:space="0" w:color="auto"/>
      </w:divBdr>
    </w:div>
    <w:div w:id="842479024">
      <w:marLeft w:val="480"/>
      <w:marRight w:val="0"/>
      <w:marTop w:val="0"/>
      <w:marBottom w:val="0"/>
      <w:divBdr>
        <w:top w:val="none" w:sz="0" w:space="0" w:color="auto"/>
        <w:left w:val="none" w:sz="0" w:space="0" w:color="auto"/>
        <w:bottom w:val="none" w:sz="0" w:space="0" w:color="auto"/>
        <w:right w:val="none" w:sz="0" w:space="0" w:color="auto"/>
      </w:divBdr>
    </w:div>
    <w:div w:id="843016736">
      <w:marLeft w:val="480"/>
      <w:marRight w:val="0"/>
      <w:marTop w:val="0"/>
      <w:marBottom w:val="0"/>
      <w:divBdr>
        <w:top w:val="none" w:sz="0" w:space="0" w:color="auto"/>
        <w:left w:val="none" w:sz="0" w:space="0" w:color="auto"/>
        <w:bottom w:val="none" w:sz="0" w:space="0" w:color="auto"/>
        <w:right w:val="none" w:sz="0" w:space="0" w:color="auto"/>
      </w:divBdr>
    </w:div>
    <w:div w:id="843057185">
      <w:marLeft w:val="480"/>
      <w:marRight w:val="0"/>
      <w:marTop w:val="0"/>
      <w:marBottom w:val="0"/>
      <w:divBdr>
        <w:top w:val="none" w:sz="0" w:space="0" w:color="auto"/>
        <w:left w:val="none" w:sz="0" w:space="0" w:color="auto"/>
        <w:bottom w:val="none" w:sz="0" w:space="0" w:color="auto"/>
        <w:right w:val="none" w:sz="0" w:space="0" w:color="auto"/>
      </w:divBdr>
    </w:div>
    <w:div w:id="843320025">
      <w:marLeft w:val="480"/>
      <w:marRight w:val="0"/>
      <w:marTop w:val="0"/>
      <w:marBottom w:val="0"/>
      <w:divBdr>
        <w:top w:val="none" w:sz="0" w:space="0" w:color="auto"/>
        <w:left w:val="none" w:sz="0" w:space="0" w:color="auto"/>
        <w:bottom w:val="none" w:sz="0" w:space="0" w:color="auto"/>
        <w:right w:val="none" w:sz="0" w:space="0" w:color="auto"/>
      </w:divBdr>
    </w:div>
    <w:div w:id="843326708">
      <w:marLeft w:val="480"/>
      <w:marRight w:val="0"/>
      <w:marTop w:val="0"/>
      <w:marBottom w:val="0"/>
      <w:divBdr>
        <w:top w:val="none" w:sz="0" w:space="0" w:color="auto"/>
        <w:left w:val="none" w:sz="0" w:space="0" w:color="auto"/>
        <w:bottom w:val="none" w:sz="0" w:space="0" w:color="auto"/>
        <w:right w:val="none" w:sz="0" w:space="0" w:color="auto"/>
      </w:divBdr>
    </w:div>
    <w:div w:id="843521521">
      <w:marLeft w:val="480"/>
      <w:marRight w:val="0"/>
      <w:marTop w:val="0"/>
      <w:marBottom w:val="0"/>
      <w:divBdr>
        <w:top w:val="none" w:sz="0" w:space="0" w:color="auto"/>
        <w:left w:val="none" w:sz="0" w:space="0" w:color="auto"/>
        <w:bottom w:val="none" w:sz="0" w:space="0" w:color="auto"/>
        <w:right w:val="none" w:sz="0" w:space="0" w:color="auto"/>
      </w:divBdr>
    </w:div>
    <w:div w:id="843544861">
      <w:marLeft w:val="480"/>
      <w:marRight w:val="0"/>
      <w:marTop w:val="0"/>
      <w:marBottom w:val="0"/>
      <w:divBdr>
        <w:top w:val="none" w:sz="0" w:space="0" w:color="auto"/>
        <w:left w:val="none" w:sz="0" w:space="0" w:color="auto"/>
        <w:bottom w:val="none" w:sz="0" w:space="0" w:color="auto"/>
        <w:right w:val="none" w:sz="0" w:space="0" w:color="auto"/>
      </w:divBdr>
    </w:div>
    <w:div w:id="843738501">
      <w:marLeft w:val="480"/>
      <w:marRight w:val="0"/>
      <w:marTop w:val="0"/>
      <w:marBottom w:val="0"/>
      <w:divBdr>
        <w:top w:val="none" w:sz="0" w:space="0" w:color="auto"/>
        <w:left w:val="none" w:sz="0" w:space="0" w:color="auto"/>
        <w:bottom w:val="none" w:sz="0" w:space="0" w:color="auto"/>
        <w:right w:val="none" w:sz="0" w:space="0" w:color="auto"/>
      </w:divBdr>
    </w:div>
    <w:div w:id="843789526">
      <w:marLeft w:val="480"/>
      <w:marRight w:val="0"/>
      <w:marTop w:val="0"/>
      <w:marBottom w:val="0"/>
      <w:divBdr>
        <w:top w:val="none" w:sz="0" w:space="0" w:color="auto"/>
        <w:left w:val="none" w:sz="0" w:space="0" w:color="auto"/>
        <w:bottom w:val="none" w:sz="0" w:space="0" w:color="auto"/>
        <w:right w:val="none" w:sz="0" w:space="0" w:color="auto"/>
      </w:divBdr>
    </w:div>
    <w:div w:id="844170282">
      <w:marLeft w:val="480"/>
      <w:marRight w:val="0"/>
      <w:marTop w:val="0"/>
      <w:marBottom w:val="0"/>
      <w:divBdr>
        <w:top w:val="none" w:sz="0" w:space="0" w:color="auto"/>
        <w:left w:val="none" w:sz="0" w:space="0" w:color="auto"/>
        <w:bottom w:val="none" w:sz="0" w:space="0" w:color="auto"/>
        <w:right w:val="none" w:sz="0" w:space="0" w:color="auto"/>
      </w:divBdr>
    </w:div>
    <w:div w:id="844171652">
      <w:marLeft w:val="480"/>
      <w:marRight w:val="0"/>
      <w:marTop w:val="0"/>
      <w:marBottom w:val="0"/>
      <w:divBdr>
        <w:top w:val="none" w:sz="0" w:space="0" w:color="auto"/>
        <w:left w:val="none" w:sz="0" w:space="0" w:color="auto"/>
        <w:bottom w:val="none" w:sz="0" w:space="0" w:color="auto"/>
        <w:right w:val="none" w:sz="0" w:space="0" w:color="auto"/>
      </w:divBdr>
    </w:div>
    <w:div w:id="844901960">
      <w:marLeft w:val="480"/>
      <w:marRight w:val="0"/>
      <w:marTop w:val="0"/>
      <w:marBottom w:val="0"/>
      <w:divBdr>
        <w:top w:val="none" w:sz="0" w:space="0" w:color="auto"/>
        <w:left w:val="none" w:sz="0" w:space="0" w:color="auto"/>
        <w:bottom w:val="none" w:sz="0" w:space="0" w:color="auto"/>
        <w:right w:val="none" w:sz="0" w:space="0" w:color="auto"/>
      </w:divBdr>
    </w:div>
    <w:div w:id="845244642">
      <w:marLeft w:val="480"/>
      <w:marRight w:val="0"/>
      <w:marTop w:val="0"/>
      <w:marBottom w:val="0"/>
      <w:divBdr>
        <w:top w:val="none" w:sz="0" w:space="0" w:color="auto"/>
        <w:left w:val="none" w:sz="0" w:space="0" w:color="auto"/>
        <w:bottom w:val="none" w:sz="0" w:space="0" w:color="auto"/>
        <w:right w:val="none" w:sz="0" w:space="0" w:color="auto"/>
      </w:divBdr>
    </w:div>
    <w:div w:id="845899055">
      <w:marLeft w:val="480"/>
      <w:marRight w:val="0"/>
      <w:marTop w:val="0"/>
      <w:marBottom w:val="0"/>
      <w:divBdr>
        <w:top w:val="none" w:sz="0" w:space="0" w:color="auto"/>
        <w:left w:val="none" w:sz="0" w:space="0" w:color="auto"/>
        <w:bottom w:val="none" w:sz="0" w:space="0" w:color="auto"/>
        <w:right w:val="none" w:sz="0" w:space="0" w:color="auto"/>
      </w:divBdr>
    </w:div>
    <w:div w:id="845945809">
      <w:bodyDiv w:val="1"/>
      <w:marLeft w:val="0"/>
      <w:marRight w:val="0"/>
      <w:marTop w:val="0"/>
      <w:marBottom w:val="0"/>
      <w:divBdr>
        <w:top w:val="none" w:sz="0" w:space="0" w:color="auto"/>
        <w:left w:val="none" w:sz="0" w:space="0" w:color="auto"/>
        <w:bottom w:val="none" w:sz="0" w:space="0" w:color="auto"/>
        <w:right w:val="none" w:sz="0" w:space="0" w:color="auto"/>
      </w:divBdr>
    </w:div>
    <w:div w:id="846558512">
      <w:marLeft w:val="480"/>
      <w:marRight w:val="0"/>
      <w:marTop w:val="0"/>
      <w:marBottom w:val="0"/>
      <w:divBdr>
        <w:top w:val="none" w:sz="0" w:space="0" w:color="auto"/>
        <w:left w:val="none" w:sz="0" w:space="0" w:color="auto"/>
        <w:bottom w:val="none" w:sz="0" w:space="0" w:color="auto"/>
        <w:right w:val="none" w:sz="0" w:space="0" w:color="auto"/>
      </w:divBdr>
    </w:div>
    <w:div w:id="846679035">
      <w:marLeft w:val="480"/>
      <w:marRight w:val="0"/>
      <w:marTop w:val="0"/>
      <w:marBottom w:val="0"/>
      <w:divBdr>
        <w:top w:val="none" w:sz="0" w:space="0" w:color="auto"/>
        <w:left w:val="none" w:sz="0" w:space="0" w:color="auto"/>
        <w:bottom w:val="none" w:sz="0" w:space="0" w:color="auto"/>
        <w:right w:val="none" w:sz="0" w:space="0" w:color="auto"/>
      </w:divBdr>
    </w:div>
    <w:div w:id="846748286">
      <w:marLeft w:val="480"/>
      <w:marRight w:val="0"/>
      <w:marTop w:val="0"/>
      <w:marBottom w:val="0"/>
      <w:divBdr>
        <w:top w:val="none" w:sz="0" w:space="0" w:color="auto"/>
        <w:left w:val="none" w:sz="0" w:space="0" w:color="auto"/>
        <w:bottom w:val="none" w:sz="0" w:space="0" w:color="auto"/>
        <w:right w:val="none" w:sz="0" w:space="0" w:color="auto"/>
      </w:divBdr>
    </w:div>
    <w:div w:id="847060231">
      <w:marLeft w:val="480"/>
      <w:marRight w:val="0"/>
      <w:marTop w:val="0"/>
      <w:marBottom w:val="0"/>
      <w:divBdr>
        <w:top w:val="none" w:sz="0" w:space="0" w:color="auto"/>
        <w:left w:val="none" w:sz="0" w:space="0" w:color="auto"/>
        <w:bottom w:val="none" w:sz="0" w:space="0" w:color="auto"/>
        <w:right w:val="none" w:sz="0" w:space="0" w:color="auto"/>
      </w:divBdr>
    </w:div>
    <w:div w:id="847452089">
      <w:marLeft w:val="480"/>
      <w:marRight w:val="0"/>
      <w:marTop w:val="0"/>
      <w:marBottom w:val="0"/>
      <w:divBdr>
        <w:top w:val="none" w:sz="0" w:space="0" w:color="auto"/>
        <w:left w:val="none" w:sz="0" w:space="0" w:color="auto"/>
        <w:bottom w:val="none" w:sz="0" w:space="0" w:color="auto"/>
        <w:right w:val="none" w:sz="0" w:space="0" w:color="auto"/>
      </w:divBdr>
    </w:div>
    <w:div w:id="847790493">
      <w:marLeft w:val="480"/>
      <w:marRight w:val="0"/>
      <w:marTop w:val="0"/>
      <w:marBottom w:val="0"/>
      <w:divBdr>
        <w:top w:val="none" w:sz="0" w:space="0" w:color="auto"/>
        <w:left w:val="none" w:sz="0" w:space="0" w:color="auto"/>
        <w:bottom w:val="none" w:sz="0" w:space="0" w:color="auto"/>
        <w:right w:val="none" w:sz="0" w:space="0" w:color="auto"/>
      </w:divBdr>
    </w:div>
    <w:div w:id="847797070">
      <w:marLeft w:val="480"/>
      <w:marRight w:val="0"/>
      <w:marTop w:val="0"/>
      <w:marBottom w:val="0"/>
      <w:divBdr>
        <w:top w:val="none" w:sz="0" w:space="0" w:color="auto"/>
        <w:left w:val="none" w:sz="0" w:space="0" w:color="auto"/>
        <w:bottom w:val="none" w:sz="0" w:space="0" w:color="auto"/>
        <w:right w:val="none" w:sz="0" w:space="0" w:color="auto"/>
      </w:divBdr>
    </w:div>
    <w:div w:id="848446492">
      <w:marLeft w:val="480"/>
      <w:marRight w:val="0"/>
      <w:marTop w:val="0"/>
      <w:marBottom w:val="0"/>
      <w:divBdr>
        <w:top w:val="none" w:sz="0" w:space="0" w:color="auto"/>
        <w:left w:val="none" w:sz="0" w:space="0" w:color="auto"/>
        <w:bottom w:val="none" w:sz="0" w:space="0" w:color="auto"/>
        <w:right w:val="none" w:sz="0" w:space="0" w:color="auto"/>
      </w:divBdr>
    </w:div>
    <w:div w:id="848713320">
      <w:marLeft w:val="480"/>
      <w:marRight w:val="0"/>
      <w:marTop w:val="0"/>
      <w:marBottom w:val="0"/>
      <w:divBdr>
        <w:top w:val="none" w:sz="0" w:space="0" w:color="auto"/>
        <w:left w:val="none" w:sz="0" w:space="0" w:color="auto"/>
        <w:bottom w:val="none" w:sz="0" w:space="0" w:color="auto"/>
        <w:right w:val="none" w:sz="0" w:space="0" w:color="auto"/>
      </w:divBdr>
    </w:div>
    <w:div w:id="848719082">
      <w:marLeft w:val="480"/>
      <w:marRight w:val="0"/>
      <w:marTop w:val="0"/>
      <w:marBottom w:val="0"/>
      <w:divBdr>
        <w:top w:val="none" w:sz="0" w:space="0" w:color="auto"/>
        <w:left w:val="none" w:sz="0" w:space="0" w:color="auto"/>
        <w:bottom w:val="none" w:sz="0" w:space="0" w:color="auto"/>
        <w:right w:val="none" w:sz="0" w:space="0" w:color="auto"/>
      </w:divBdr>
    </w:div>
    <w:div w:id="848762588">
      <w:marLeft w:val="480"/>
      <w:marRight w:val="0"/>
      <w:marTop w:val="0"/>
      <w:marBottom w:val="0"/>
      <w:divBdr>
        <w:top w:val="none" w:sz="0" w:space="0" w:color="auto"/>
        <w:left w:val="none" w:sz="0" w:space="0" w:color="auto"/>
        <w:bottom w:val="none" w:sz="0" w:space="0" w:color="auto"/>
        <w:right w:val="none" w:sz="0" w:space="0" w:color="auto"/>
      </w:divBdr>
    </w:div>
    <w:div w:id="848762722">
      <w:marLeft w:val="480"/>
      <w:marRight w:val="0"/>
      <w:marTop w:val="0"/>
      <w:marBottom w:val="0"/>
      <w:divBdr>
        <w:top w:val="none" w:sz="0" w:space="0" w:color="auto"/>
        <w:left w:val="none" w:sz="0" w:space="0" w:color="auto"/>
        <w:bottom w:val="none" w:sz="0" w:space="0" w:color="auto"/>
        <w:right w:val="none" w:sz="0" w:space="0" w:color="auto"/>
      </w:divBdr>
    </w:div>
    <w:div w:id="849024492">
      <w:marLeft w:val="480"/>
      <w:marRight w:val="0"/>
      <w:marTop w:val="0"/>
      <w:marBottom w:val="0"/>
      <w:divBdr>
        <w:top w:val="none" w:sz="0" w:space="0" w:color="auto"/>
        <w:left w:val="none" w:sz="0" w:space="0" w:color="auto"/>
        <w:bottom w:val="none" w:sz="0" w:space="0" w:color="auto"/>
        <w:right w:val="none" w:sz="0" w:space="0" w:color="auto"/>
      </w:divBdr>
    </w:div>
    <w:div w:id="849103206">
      <w:marLeft w:val="480"/>
      <w:marRight w:val="0"/>
      <w:marTop w:val="0"/>
      <w:marBottom w:val="0"/>
      <w:divBdr>
        <w:top w:val="none" w:sz="0" w:space="0" w:color="auto"/>
        <w:left w:val="none" w:sz="0" w:space="0" w:color="auto"/>
        <w:bottom w:val="none" w:sz="0" w:space="0" w:color="auto"/>
        <w:right w:val="none" w:sz="0" w:space="0" w:color="auto"/>
      </w:divBdr>
    </w:div>
    <w:div w:id="849367542">
      <w:marLeft w:val="480"/>
      <w:marRight w:val="0"/>
      <w:marTop w:val="0"/>
      <w:marBottom w:val="0"/>
      <w:divBdr>
        <w:top w:val="none" w:sz="0" w:space="0" w:color="auto"/>
        <w:left w:val="none" w:sz="0" w:space="0" w:color="auto"/>
        <w:bottom w:val="none" w:sz="0" w:space="0" w:color="auto"/>
        <w:right w:val="none" w:sz="0" w:space="0" w:color="auto"/>
      </w:divBdr>
    </w:div>
    <w:div w:id="849610982">
      <w:bodyDiv w:val="1"/>
      <w:marLeft w:val="0"/>
      <w:marRight w:val="0"/>
      <w:marTop w:val="0"/>
      <w:marBottom w:val="0"/>
      <w:divBdr>
        <w:top w:val="none" w:sz="0" w:space="0" w:color="auto"/>
        <w:left w:val="none" w:sz="0" w:space="0" w:color="auto"/>
        <w:bottom w:val="none" w:sz="0" w:space="0" w:color="auto"/>
        <w:right w:val="none" w:sz="0" w:space="0" w:color="auto"/>
      </w:divBdr>
    </w:div>
    <w:div w:id="849874168">
      <w:marLeft w:val="480"/>
      <w:marRight w:val="0"/>
      <w:marTop w:val="0"/>
      <w:marBottom w:val="0"/>
      <w:divBdr>
        <w:top w:val="none" w:sz="0" w:space="0" w:color="auto"/>
        <w:left w:val="none" w:sz="0" w:space="0" w:color="auto"/>
        <w:bottom w:val="none" w:sz="0" w:space="0" w:color="auto"/>
        <w:right w:val="none" w:sz="0" w:space="0" w:color="auto"/>
      </w:divBdr>
    </w:div>
    <w:div w:id="850877647">
      <w:marLeft w:val="480"/>
      <w:marRight w:val="0"/>
      <w:marTop w:val="0"/>
      <w:marBottom w:val="0"/>
      <w:divBdr>
        <w:top w:val="none" w:sz="0" w:space="0" w:color="auto"/>
        <w:left w:val="none" w:sz="0" w:space="0" w:color="auto"/>
        <w:bottom w:val="none" w:sz="0" w:space="0" w:color="auto"/>
        <w:right w:val="none" w:sz="0" w:space="0" w:color="auto"/>
      </w:divBdr>
    </w:div>
    <w:div w:id="850996751">
      <w:marLeft w:val="480"/>
      <w:marRight w:val="0"/>
      <w:marTop w:val="0"/>
      <w:marBottom w:val="0"/>
      <w:divBdr>
        <w:top w:val="none" w:sz="0" w:space="0" w:color="auto"/>
        <w:left w:val="none" w:sz="0" w:space="0" w:color="auto"/>
        <w:bottom w:val="none" w:sz="0" w:space="0" w:color="auto"/>
        <w:right w:val="none" w:sz="0" w:space="0" w:color="auto"/>
      </w:divBdr>
    </w:div>
    <w:div w:id="851142577">
      <w:bodyDiv w:val="1"/>
      <w:marLeft w:val="0"/>
      <w:marRight w:val="0"/>
      <w:marTop w:val="0"/>
      <w:marBottom w:val="0"/>
      <w:divBdr>
        <w:top w:val="none" w:sz="0" w:space="0" w:color="auto"/>
        <w:left w:val="none" w:sz="0" w:space="0" w:color="auto"/>
        <w:bottom w:val="none" w:sz="0" w:space="0" w:color="auto"/>
        <w:right w:val="none" w:sz="0" w:space="0" w:color="auto"/>
      </w:divBdr>
    </w:div>
    <w:div w:id="851190906">
      <w:marLeft w:val="480"/>
      <w:marRight w:val="0"/>
      <w:marTop w:val="0"/>
      <w:marBottom w:val="0"/>
      <w:divBdr>
        <w:top w:val="none" w:sz="0" w:space="0" w:color="auto"/>
        <w:left w:val="none" w:sz="0" w:space="0" w:color="auto"/>
        <w:bottom w:val="none" w:sz="0" w:space="0" w:color="auto"/>
        <w:right w:val="none" w:sz="0" w:space="0" w:color="auto"/>
      </w:divBdr>
    </w:div>
    <w:div w:id="851602122">
      <w:marLeft w:val="480"/>
      <w:marRight w:val="0"/>
      <w:marTop w:val="0"/>
      <w:marBottom w:val="0"/>
      <w:divBdr>
        <w:top w:val="none" w:sz="0" w:space="0" w:color="auto"/>
        <w:left w:val="none" w:sz="0" w:space="0" w:color="auto"/>
        <w:bottom w:val="none" w:sz="0" w:space="0" w:color="auto"/>
        <w:right w:val="none" w:sz="0" w:space="0" w:color="auto"/>
      </w:divBdr>
    </w:div>
    <w:div w:id="851916244">
      <w:marLeft w:val="480"/>
      <w:marRight w:val="0"/>
      <w:marTop w:val="0"/>
      <w:marBottom w:val="0"/>
      <w:divBdr>
        <w:top w:val="none" w:sz="0" w:space="0" w:color="auto"/>
        <w:left w:val="none" w:sz="0" w:space="0" w:color="auto"/>
        <w:bottom w:val="none" w:sz="0" w:space="0" w:color="auto"/>
        <w:right w:val="none" w:sz="0" w:space="0" w:color="auto"/>
      </w:divBdr>
    </w:div>
    <w:div w:id="852492803">
      <w:marLeft w:val="480"/>
      <w:marRight w:val="0"/>
      <w:marTop w:val="0"/>
      <w:marBottom w:val="0"/>
      <w:divBdr>
        <w:top w:val="none" w:sz="0" w:space="0" w:color="auto"/>
        <w:left w:val="none" w:sz="0" w:space="0" w:color="auto"/>
        <w:bottom w:val="none" w:sz="0" w:space="0" w:color="auto"/>
        <w:right w:val="none" w:sz="0" w:space="0" w:color="auto"/>
      </w:divBdr>
    </w:div>
    <w:div w:id="852764316">
      <w:marLeft w:val="480"/>
      <w:marRight w:val="0"/>
      <w:marTop w:val="0"/>
      <w:marBottom w:val="0"/>
      <w:divBdr>
        <w:top w:val="none" w:sz="0" w:space="0" w:color="auto"/>
        <w:left w:val="none" w:sz="0" w:space="0" w:color="auto"/>
        <w:bottom w:val="none" w:sz="0" w:space="0" w:color="auto"/>
        <w:right w:val="none" w:sz="0" w:space="0" w:color="auto"/>
      </w:divBdr>
    </w:div>
    <w:div w:id="853303446">
      <w:marLeft w:val="480"/>
      <w:marRight w:val="0"/>
      <w:marTop w:val="0"/>
      <w:marBottom w:val="0"/>
      <w:divBdr>
        <w:top w:val="none" w:sz="0" w:space="0" w:color="auto"/>
        <w:left w:val="none" w:sz="0" w:space="0" w:color="auto"/>
        <w:bottom w:val="none" w:sz="0" w:space="0" w:color="auto"/>
        <w:right w:val="none" w:sz="0" w:space="0" w:color="auto"/>
      </w:divBdr>
    </w:div>
    <w:div w:id="853418901">
      <w:marLeft w:val="480"/>
      <w:marRight w:val="0"/>
      <w:marTop w:val="0"/>
      <w:marBottom w:val="0"/>
      <w:divBdr>
        <w:top w:val="none" w:sz="0" w:space="0" w:color="auto"/>
        <w:left w:val="none" w:sz="0" w:space="0" w:color="auto"/>
        <w:bottom w:val="none" w:sz="0" w:space="0" w:color="auto"/>
        <w:right w:val="none" w:sz="0" w:space="0" w:color="auto"/>
      </w:divBdr>
    </w:div>
    <w:div w:id="853617814">
      <w:marLeft w:val="480"/>
      <w:marRight w:val="0"/>
      <w:marTop w:val="0"/>
      <w:marBottom w:val="0"/>
      <w:divBdr>
        <w:top w:val="none" w:sz="0" w:space="0" w:color="auto"/>
        <w:left w:val="none" w:sz="0" w:space="0" w:color="auto"/>
        <w:bottom w:val="none" w:sz="0" w:space="0" w:color="auto"/>
        <w:right w:val="none" w:sz="0" w:space="0" w:color="auto"/>
      </w:divBdr>
    </w:div>
    <w:div w:id="853690478">
      <w:marLeft w:val="480"/>
      <w:marRight w:val="0"/>
      <w:marTop w:val="0"/>
      <w:marBottom w:val="0"/>
      <w:divBdr>
        <w:top w:val="none" w:sz="0" w:space="0" w:color="auto"/>
        <w:left w:val="none" w:sz="0" w:space="0" w:color="auto"/>
        <w:bottom w:val="none" w:sz="0" w:space="0" w:color="auto"/>
        <w:right w:val="none" w:sz="0" w:space="0" w:color="auto"/>
      </w:divBdr>
    </w:div>
    <w:div w:id="854269634">
      <w:marLeft w:val="480"/>
      <w:marRight w:val="0"/>
      <w:marTop w:val="0"/>
      <w:marBottom w:val="0"/>
      <w:divBdr>
        <w:top w:val="none" w:sz="0" w:space="0" w:color="auto"/>
        <w:left w:val="none" w:sz="0" w:space="0" w:color="auto"/>
        <w:bottom w:val="none" w:sz="0" w:space="0" w:color="auto"/>
        <w:right w:val="none" w:sz="0" w:space="0" w:color="auto"/>
      </w:divBdr>
    </w:div>
    <w:div w:id="855773456">
      <w:marLeft w:val="480"/>
      <w:marRight w:val="0"/>
      <w:marTop w:val="0"/>
      <w:marBottom w:val="0"/>
      <w:divBdr>
        <w:top w:val="none" w:sz="0" w:space="0" w:color="auto"/>
        <w:left w:val="none" w:sz="0" w:space="0" w:color="auto"/>
        <w:bottom w:val="none" w:sz="0" w:space="0" w:color="auto"/>
        <w:right w:val="none" w:sz="0" w:space="0" w:color="auto"/>
      </w:divBdr>
    </w:div>
    <w:div w:id="856770502">
      <w:marLeft w:val="480"/>
      <w:marRight w:val="0"/>
      <w:marTop w:val="0"/>
      <w:marBottom w:val="0"/>
      <w:divBdr>
        <w:top w:val="none" w:sz="0" w:space="0" w:color="auto"/>
        <w:left w:val="none" w:sz="0" w:space="0" w:color="auto"/>
        <w:bottom w:val="none" w:sz="0" w:space="0" w:color="auto"/>
        <w:right w:val="none" w:sz="0" w:space="0" w:color="auto"/>
      </w:divBdr>
    </w:div>
    <w:div w:id="857424047">
      <w:marLeft w:val="480"/>
      <w:marRight w:val="0"/>
      <w:marTop w:val="0"/>
      <w:marBottom w:val="0"/>
      <w:divBdr>
        <w:top w:val="none" w:sz="0" w:space="0" w:color="auto"/>
        <w:left w:val="none" w:sz="0" w:space="0" w:color="auto"/>
        <w:bottom w:val="none" w:sz="0" w:space="0" w:color="auto"/>
        <w:right w:val="none" w:sz="0" w:space="0" w:color="auto"/>
      </w:divBdr>
    </w:div>
    <w:div w:id="857426255">
      <w:marLeft w:val="480"/>
      <w:marRight w:val="0"/>
      <w:marTop w:val="0"/>
      <w:marBottom w:val="0"/>
      <w:divBdr>
        <w:top w:val="none" w:sz="0" w:space="0" w:color="auto"/>
        <w:left w:val="none" w:sz="0" w:space="0" w:color="auto"/>
        <w:bottom w:val="none" w:sz="0" w:space="0" w:color="auto"/>
        <w:right w:val="none" w:sz="0" w:space="0" w:color="auto"/>
      </w:divBdr>
    </w:div>
    <w:div w:id="857934620">
      <w:marLeft w:val="480"/>
      <w:marRight w:val="0"/>
      <w:marTop w:val="0"/>
      <w:marBottom w:val="0"/>
      <w:divBdr>
        <w:top w:val="none" w:sz="0" w:space="0" w:color="auto"/>
        <w:left w:val="none" w:sz="0" w:space="0" w:color="auto"/>
        <w:bottom w:val="none" w:sz="0" w:space="0" w:color="auto"/>
        <w:right w:val="none" w:sz="0" w:space="0" w:color="auto"/>
      </w:divBdr>
    </w:div>
    <w:div w:id="858005718">
      <w:marLeft w:val="480"/>
      <w:marRight w:val="0"/>
      <w:marTop w:val="0"/>
      <w:marBottom w:val="0"/>
      <w:divBdr>
        <w:top w:val="none" w:sz="0" w:space="0" w:color="auto"/>
        <w:left w:val="none" w:sz="0" w:space="0" w:color="auto"/>
        <w:bottom w:val="none" w:sz="0" w:space="0" w:color="auto"/>
        <w:right w:val="none" w:sz="0" w:space="0" w:color="auto"/>
      </w:divBdr>
    </w:div>
    <w:div w:id="858200639">
      <w:marLeft w:val="480"/>
      <w:marRight w:val="0"/>
      <w:marTop w:val="0"/>
      <w:marBottom w:val="0"/>
      <w:divBdr>
        <w:top w:val="none" w:sz="0" w:space="0" w:color="auto"/>
        <w:left w:val="none" w:sz="0" w:space="0" w:color="auto"/>
        <w:bottom w:val="none" w:sz="0" w:space="0" w:color="auto"/>
        <w:right w:val="none" w:sz="0" w:space="0" w:color="auto"/>
      </w:divBdr>
    </w:div>
    <w:div w:id="858205821">
      <w:marLeft w:val="480"/>
      <w:marRight w:val="0"/>
      <w:marTop w:val="0"/>
      <w:marBottom w:val="0"/>
      <w:divBdr>
        <w:top w:val="none" w:sz="0" w:space="0" w:color="auto"/>
        <w:left w:val="none" w:sz="0" w:space="0" w:color="auto"/>
        <w:bottom w:val="none" w:sz="0" w:space="0" w:color="auto"/>
        <w:right w:val="none" w:sz="0" w:space="0" w:color="auto"/>
      </w:divBdr>
    </w:div>
    <w:div w:id="858810241">
      <w:marLeft w:val="480"/>
      <w:marRight w:val="0"/>
      <w:marTop w:val="0"/>
      <w:marBottom w:val="0"/>
      <w:divBdr>
        <w:top w:val="none" w:sz="0" w:space="0" w:color="auto"/>
        <w:left w:val="none" w:sz="0" w:space="0" w:color="auto"/>
        <w:bottom w:val="none" w:sz="0" w:space="0" w:color="auto"/>
        <w:right w:val="none" w:sz="0" w:space="0" w:color="auto"/>
      </w:divBdr>
    </w:div>
    <w:div w:id="859196252">
      <w:marLeft w:val="480"/>
      <w:marRight w:val="0"/>
      <w:marTop w:val="0"/>
      <w:marBottom w:val="0"/>
      <w:divBdr>
        <w:top w:val="none" w:sz="0" w:space="0" w:color="auto"/>
        <w:left w:val="none" w:sz="0" w:space="0" w:color="auto"/>
        <w:bottom w:val="none" w:sz="0" w:space="0" w:color="auto"/>
        <w:right w:val="none" w:sz="0" w:space="0" w:color="auto"/>
      </w:divBdr>
    </w:div>
    <w:div w:id="859201541">
      <w:marLeft w:val="480"/>
      <w:marRight w:val="0"/>
      <w:marTop w:val="0"/>
      <w:marBottom w:val="0"/>
      <w:divBdr>
        <w:top w:val="none" w:sz="0" w:space="0" w:color="auto"/>
        <w:left w:val="none" w:sz="0" w:space="0" w:color="auto"/>
        <w:bottom w:val="none" w:sz="0" w:space="0" w:color="auto"/>
        <w:right w:val="none" w:sz="0" w:space="0" w:color="auto"/>
      </w:divBdr>
    </w:div>
    <w:div w:id="860050197">
      <w:marLeft w:val="480"/>
      <w:marRight w:val="0"/>
      <w:marTop w:val="0"/>
      <w:marBottom w:val="0"/>
      <w:divBdr>
        <w:top w:val="none" w:sz="0" w:space="0" w:color="auto"/>
        <w:left w:val="none" w:sz="0" w:space="0" w:color="auto"/>
        <w:bottom w:val="none" w:sz="0" w:space="0" w:color="auto"/>
        <w:right w:val="none" w:sz="0" w:space="0" w:color="auto"/>
      </w:divBdr>
    </w:div>
    <w:div w:id="860166076">
      <w:marLeft w:val="480"/>
      <w:marRight w:val="0"/>
      <w:marTop w:val="0"/>
      <w:marBottom w:val="0"/>
      <w:divBdr>
        <w:top w:val="none" w:sz="0" w:space="0" w:color="auto"/>
        <w:left w:val="none" w:sz="0" w:space="0" w:color="auto"/>
        <w:bottom w:val="none" w:sz="0" w:space="0" w:color="auto"/>
        <w:right w:val="none" w:sz="0" w:space="0" w:color="auto"/>
      </w:divBdr>
    </w:div>
    <w:div w:id="860244630">
      <w:marLeft w:val="480"/>
      <w:marRight w:val="0"/>
      <w:marTop w:val="0"/>
      <w:marBottom w:val="0"/>
      <w:divBdr>
        <w:top w:val="none" w:sz="0" w:space="0" w:color="auto"/>
        <w:left w:val="none" w:sz="0" w:space="0" w:color="auto"/>
        <w:bottom w:val="none" w:sz="0" w:space="0" w:color="auto"/>
        <w:right w:val="none" w:sz="0" w:space="0" w:color="auto"/>
      </w:divBdr>
    </w:div>
    <w:div w:id="860360752">
      <w:marLeft w:val="480"/>
      <w:marRight w:val="0"/>
      <w:marTop w:val="0"/>
      <w:marBottom w:val="0"/>
      <w:divBdr>
        <w:top w:val="none" w:sz="0" w:space="0" w:color="auto"/>
        <w:left w:val="none" w:sz="0" w:space="0" w:color="auto"/>
        <w:bottom w:val="none" w:sz="0" w:space="0" w:color="auto"/>
        <w:right w:val="none" w:sz="0" w:space="0" w:color="auto"/>
      </w:divBdr>
    </w:div>
    <w:div w:id="860508321">
      <w:marLeft w:val="480"/>
      <w:marRight w:val="0"/>
      <w:marTop w:val="0"/>
      <w:marBottom w:val="0"/>
      <w:divBdr>
        <w:top w:val="none" w:sz="0" w:space="0" w:color="auto"/>
        <w:left w:val="none" w:sz="0" w:space="0" w:color="auto"/>
        <w:bottom w:val="none" w:sz="0" w:space="0" w:color="auto"/>
        <w:right w:val="none" w:sz="0" w:space="0" w:color="auto"/>
      </w:divBdr>
    </w:div>
    <w:div w:id="860555054">
      <w:marLeft w:val="480"/>
      <w:marRight w:val="0"/>
      <w:marTop w:val="0"/>
      <w:marBottom w:val="0"/>
      <w:divBdr>
        <w:top w:val="none" w:sz="0" w:space="0" w:color="auto"/>
        <w:left w:val="none" w:sz="0" w:space="0" w:color="auto"/>
        <w:bottom w:val="none" w:sz="0" w:space="0" w:color="auto"/>
        <w:right w:val="none" w:sz="0" w:space="0" w:color="auto"/>
      </w:divBdr>
    </w:div>
    <w:div w:id="860825564">
      <w:marLeft w:val="480"/>
      <w:marRight w:val="0"/>
      <w:marTop w:val="0"/>
      <w:marBottom w:val="0"/>
      <w:divBdr>
        <w:top w:val="none" w:sz="0" w:space="0" w:color="auto"/>
        <w:left w:val="none" w:sz="0" w:space="0" w:color="auto"/>
        <w:bottom w:val="none" w:sz="0" w:space="0" w:color="auto"/>
        <w:right w:val="none" w:sz="0" w:space="0" w:color="auto"/>
      </w:divBdr>
    </w:div>
    <w:div w:id="861016544">
      <w:marLeft w:val="480"/>
      <w:marRight w:val="0"/>
      <w:marTop w:val="0"/>
      <w:marBottom w:val="0"/>
      <w:divBdr>
        <w:top w:val="none" w:sz="0" w:space="0" w:color="auto"/>
        <w:left w:val="none" w:sz="0" w:space="0" w:color="auto"/>
        <w:bottom w:val="none" w:sz="0" w:space="0" w:color="auto"/>
        <w:right w:val="none" w:sz="0" w:space="0" w:color="auto"/>
      </w:divBdr>
    </w:div>
    <w:div w:id="861092739">
      <w:marLeft w:val="480"/>
      <w:marRight w:val="0"/>
      <w:marTop w:val="0"/>
      <w:marBottom w:val="0"/>
      <w:divBdr>
        <w:top w:val="none" w:sz="0" w:space="0" w:color="auto"/>
        <w:left w:val="none" w:sz="0" w:space="0" w:color="auto"/>
        <w:bottom w:val="none" w:sz="0" w:space="0" w:color="auto"/>
        <w:right w:val="none" w:sz="0" w:space="0" w:color="auto"/>
      </w:divBdr>
    </w:div>
    <w:div w:id="861938812">
      <w:marLeft w:val="480"/>
      <w:marRight w:val="0"/>
      <w:marTop w:val="0"/>
      <w:marBottom w:val="0"/>
      <w:divBdr>
        <w:top w:val="none" w:sz="0" w:space="0" w:color="auto"/>
        <w:left w:val="none" w:sz="0" w:space="0" w:color="auto"/>
        <w:bottom w:val="none" w:sz="0" w:space="0" w:color="auto"/>
        <w:right w:val="none" w:sz="0" w:space="0" w:color="auto"/>
      </w:divBdr>
    </w:div>
    <w:div w:id="862015126">
      <w:marLeft w:val="480"/>
      <w:marRight w:val="0"/>
      <w:marTop w:val="0"/>
      <w:marBottom w:val="0"/>
      <w:divBdr>
        <w:top w:val="none" w:sz="0" w:space="0" w:color="auto"/>
        <w:left w:val="none" w:sz="0" w:space="0" w:color="auto"/>
        <w:bottom w:val="none" w:sz="0" w:space="0" w:color="auto"/>
        <w:right w:val="none" w:sz="0" w:space="0" w:color="auto"/>
      </w:divBdr>
    </w:div>
    <w:div w:id="862323520">
      <w:bodyDiv w:val="1"/>
      <w:marLeft w:val="0"/>
      <w:marRight w:val="0"/>
      <w:marTop w:val="0"/>
      <w:marBottom w:val="0"/>
      <w:divBdr>
        <w:top w:val="none" w:sz="0" w:space="0" w:color="auto"/>
        <w:left w:val="none" w:sz="0" w:space="0" w:color="auto"/>
        <w:bottom w:val="none" w:sz="0" w:space="0" w:color="auto"/>
        <w:right w:val="none" w:sz="0" w:space="0" w:color="auto"/>
      </w:divBdr>
    </w:div>
    <w:div w:id="862671221">
      <w:marLeft w:val="480"/>
      <w:marRight w:val="0"/>
      <w:marTop w:val="0"/>
      <w:marBottom w:val="0"/>
      <w:divBdr>
        <w:top w:val="none" w:sz="0" w:space="0" w:color="auto"/>
        <w:left w:val="none" w:sz="0" w:space="0" w:color="auto"/>
        <w:bottom w:val="none" w:sz="0" w:space="0" w:color="auto"/>
        <w:right w:val="none" w:sz="0" w:space="0" w:color="auto"/>
      </w:divBdr>
    </w:div>
    <w:div w:id="863136327">
      <w:marLeft w:val="480"/>
      <w:marRight w:val="0"/>
      <w:marTop w:val="0"/>
      <w:marBottom w:val="0"/>
      <w:divBdr>
        <w:top w:val="none" w:sz="0" w:space="0" w:color="auto"/>
        <w:left w:val="none" w:sz="0" w:space="0" w:color="auto"/>
        <w:bottom w:val="none" w:sz="0" w:space="0" w:color="auto"/>
        <w:right w:val="none" w:sz="0" w:space="0" w:color="auto"/>
      </w:divBdr>
    </w:div>
    <w:div w:id="863908599">
      <w:marLeft w:val="480"/>
      <w:marRight w:val="0"/>
      <w:marTop w:val="0"/>
      <w:marBottom w:val="0"/>
      <w:divBdr>
        <w:top w:val="none" w:sz="0" w:space="0" w:color="auto"/>
        <w:left w:val="none" w:sz="0" w:space="0" w:color="auto"/>
        <w:bottom w:val="none" w:sz="0" w:space="0" w:color="auto"/>
        <w:right w:val="none" w:sz="0" w:space="0" w:color="auto"/>
      </w:divBdr>
    </w:div>
    <w:div w:id="864447286">
      <w:marLeft w:val="480"/>
      <w:marRight w:val="0"/>
      <w:marTop w:val="0"/>
      <w:marBottom w:val="0"/>
      <w:divBdr>
        <w:top w:val="none" w:sz="0" w:space="0" w:color="auto"/>
        <w:left w:val="none" w:sz="0" w:space="0" w:color="auto"/>
        <w:bottom w:val="none" w:sz="0" w:space="0" w:color="auto"/>
        <w:right w:val="none" w:sz="0" w:space="0" w:color="auto"/>
      </w:divBdr>
    </w:div>
    <w:div w:id="865218203">
      <w:marLeft w:val="480"/>
      <w:marRight w:val="0"/>
      <w:marTop w:val="0"/>
      <w:marBottom w:val="0"/>
      <w:divBdr>
        <w:top w:val="none" w:sz="0" w:space="0" w:color="auto"/>
        <w:left w:val="none" w:sz="0" w:space="0" w:color="auto"/>
        <w:bottom w:val="none" w:sz="0" w:space="0" w:color="auto"/>
        <w:right w:val="none" w:sz="0" w:space="0" w:color="auto"/>
      </w:divBdr>
    </w:div>
    <w:div w:id="865365832">
      <w:marLeft w:val="480"/>
      <w:marRight w:val="0"/>
      <w:marTop w:val="0"/>
      <w:marBottom w:val="0"/>
      <w:divBdr>
        <w:top w:val="none" w:sz="0" w:space="0" w:color="auto"/>
        <w:left w:val="none" w:sz="0" w:space="0" w:color="auto"/>
        <w:bottom w:val="none" w:sz="0" w:space="0" w:color="auto"/>
        <w:right w:val="none" w:sz="0" w:space="0" w:color="auto"/>
      </w:divBdr>
    </w:div>
    <w:div w:id="865674674">
      <w:marLeft w:val="480"/>
      <w:marRight w:val="0"/>
      <w:marTop w:val="0"/>
      <w:marBottom w:val="0"/>
      <w:divBdr>
        <w:top w:val="none" w:sz="0" w:space="0" w:color="auto"/>
        <w:left w:val="none" w:sz="0" w:space="0" w:color="auto"/>
        <w:bottom w:val="none" w:sz="0" w:space="0" w:color="auto"/>
        <w:right w:val="none" w:sz="0" w:space="0" w:color="auto"/>
      </w:divBdr>
    </w:div>
    <w:div w:id="866404275">
      <w:marLeft w:val="480"/>
      <w:marRight w:val="0"/>
      <w:marTop w:val="0"/>
      <w:marBottom w:val="0"/>
      <w:divBdr>
        <w:top w:val="none" w:sz="0" w:space="0" w:color="auto"/>
        <w:left w:val="none" w:sz="0" w:space="0" w:color="auto"/>
        <w:bottom w:val="none" w:sz="0" w:space="0" w:color="auto"/>
        <w:right w:val="none" w:sz="0" w:space="0" w:color="auto"/>
      </w:divBdr>
    </w:div>
    <w:div w:id="867065587">
      <w:marLeft w:val="480"/>
      <w:marRight w:val="0"/>
      <w:marTop w:val="0"/>
      <w:marBottom w:val="0"/>
      <w:divBdr>
        <w:top w:val="none" w:sz="0" w:space="0" w:color="auto"/>
        <w:left w:val="none" w:sz="0" w:space="0" w:color="auto"/>
        <w:bottom w:val="none" w:sz="0" w:space="0" w:color="auto"/>
        <w:right w:val="none" w:sz="0" w:space="0" w:color="auto"/>
      </w:divBdr>
    </w:div>
    <w:div w:id="867569622">
      <w:marLeft w:val="480"/>
      <w:marRight w:val="0"/>
      <w:marTop w:val="0"/>
      <w:marBottom w:val="0"/>
      <w:divBdr>
        <w:top w:val="none" w:sz="0" w:space="0" w:color="auto"/>
        <w:left w:val="none" w:sz="0" w:space="0" w:color="auto"/>
        <w:bottom w:val="none" w:sz="0" w:space="0" w:color="auto"/>
        <w:right w:val="none" w:sz="0" w:space="0" w:color="auto"/>
      </w:divBdr>
    </w:div>
    <w:div w:id="868182808">
      <w:marLeft w:val="480"/>
      <w:marRight w:val="0"/>
      <w:marTop w:val="0"/>
      <w:marBottom w:val="0"/>
      <w:divBdr>
        <w:top w:val="none" w:sz="0" w:space="0" w:color="auto"/>
        <w:left w:val="none" w:sz="0" w:space="0" w:color="auto"/>
        <w:bottom w:val="none" w:sz="0" w:space="0" w:color="auto"/>
        <w:right w:val="none" w:sz="0" w:space="0" w:color="auto"/>
      </w:divBdr>
    </w:div>
    <w:div w:id="868376321">
      <w:bodyDiv w:val="1"/>
      <w:marLeft w:val="0"/>
      <w:marRight w:val="0"/>
      <w:marTop w:val="0"/>
      <w:marBottom w:val="0"/>
      <w:divBdr>
        <w:top w:val="none" w:sz="0" w:space="0" w:color="auto"/>
        <w:left w:val="none" w:sz="0" w:space="0" w:color="auto"/>
        <w:bottom w:val="none" w:sz="0" w:space="0" w:color="auto"/>
        <w:right w:val="none" w:sz="0" w:space="0" w:color="auto"/>
      </w:divBdr>
    </w:div>
    <w:div w:id="869032729">
      <w:marLeft w:val="480"/>
      <w:marRight w:val="0"/>
      <w:marTop w:val="0"/>
      <w:marBottom w:val="0"/>
      <w:divBdr>
        <w:top w:val="none" w:sz="0" w:space="0" w:color="auto"/>
        <w:left w:val="none" w:sz="0" w:space="0" w:color="auto"/>
        <w:bottom w:val="none" w:sz="0" w:space="0" w:color="auto"/>
        <w:right w:val="none" w:sz="0" w:space="0" w:color="auto"/>
      </w:divBdr>
    </w:div>
    <w:div w:id="869218763">
      <w:bodyDiv w:val="1"/>
      <w:marLeft w:val="0"/>
      <w:marRight w:val="0"/>
      <w:marTop w:val="0"/>
      <w:marBottom w:val="0"/>
      <w:divBdr>
        <w:top w:val="none" w:sz="0" w:space="0" w:color="auto"/>
        <w:left w:val="none" w:sz="0" w:space="0" w:color="auto"/>
        <w:bottom w:val="none" w:sz="0" w:space="0" w:color="auto"/>
        <w:right w:val="none" w:sz="0" w:space="0" w:color="auto"/>
      </w:divBdr>
    </w:div>
    <w:div w:id="869608981">
      <w:marLeft w:val="480"/>
      <w:marRight w:val="0"/>
      <w:marTop w:val="0"/>
      <w:marBottom w:val="0"/>
      <w:divBdr>
        <w:top w:val="none" w:sz="0" w:space="0" w:color="auto"/>
        <w:left w:val="none" w:sz="0" w:space="0" w:color="auto"/>
        <w:bottom w:val="none" w:sz="0" w:space="0" w:color="auto"/>
        <w:right w:val="none" w:sz="0" w:space="0" w:color="auto"/>
      </w:divBdr>
    </w:div>
    <w:div w:id="869952643">
      <w:marLeft w:val="480"/>
      <w:marRight w:val="0"/>
      <w:marTop w:val="0"/>
      <w:marBottom w:val="0"/>
      <w:divBdr>
        <w:top w:val="none" w:sz="0" w:space="0" w:color="auto"/>
        <w:left w:val="none" w:sz="0" w:space="0" w:color="auto"/>
        <w:bottom w:val="none" w:sz="0" w:space="0" w:color="auto"/>
        <w:right w:val="none" w:sz="0" w:space="0" w:color="auto"/>
      </w:divBdr>
    </w:div>
    <w:div w:id="870342422">
      <w:marLeft w:val="480"/>
      <w:marRight w:val="0"/>
      <w:marTop w:val="0"/>
      <w:marBottom w:val="0"/>
      <w:divBdr>
        <w:top w:val="none" w:sz="0" w:space="0" w:color="auto"/>
        <w:left w:val="none" w:sz="0" w:space="0" w:color="auto"/>
        <w:bottom w:val="none" w:sz="0" w:space="0" w:color="auto"/>
        <w:right w:val="none" w:sz="0" w:space="0" w:color="auto"/>
      </w:divBdr>
    </w:div>
    <w:div w:id="870537402">
      <w:marLeft w:val="480"/>
      <w:marRight w:val="0"/>
      <w:marTop w:val="0"/>
      <w:marBottom w:val="0"/>
      <w:divBdr>
        <w:top w:val="none" w:sz="0" w:space="0" w:color="auto"/>
        <w:left w:val="none" w:sz="0" w:space="0" w:color="auto"/>
        <w:bottom w:val="none" w:sz="0" w:space="0" w:color="auto"/>
        <w:right w:val="none" w:sz="0" w:space="0" w:color="auto"/>
      </w:divBdr>
    </w:div>
    <w:div w:id="870608990">
      <w:marLeft w:val="480"/>
      <w:marRight w:val="0"/>
      <w:marTop w:val="0"/>
      <w:marBottom w:val="0"/>
      <w:divBdr>
        <w:top w:val="none" w:sz="0" w:space="0" w:color="auto"/>
        <w:left w:val="none" w:sz="0" w:space="0" w:color="auto"/>
        <w:bottom w:val="none" w:sz="0" w:space="0" w:color="auto"/>
        <w:right w:val="none" w:sz="0" w:space="0" w:color="auto"/>
      </w:divBdr>
    </w:div>
    <w:div w:id="870650788">
      <w:marLeft w:val="480"/>
      <w:marRight w:val="0"/>
      <w:marTop w:val="0"/>
      <w:marBottom w:val="0"/>
      <w:divBdr>
        <w:top w:val="none" w:sz="0" w:space="0" w:color="auto"/>
        <w:left w:val="none" w:sz="0" w:space="0" w:color="auto"/>
        <w:bottom w:val="none" w:sz="0" w:space="0" w:color="auto"/>
        <w:right w:val="none" w:sz="0" w:space="0" w:color="auto"/>
      </w:divBdr>
    </w:div>
    <w:div w:id="870655216">
      <w:marLeft w:val="480"/>
      <w:marRight w:val="0"/>
      <w:marTop w:val="0"/>
      <w:marBottom w:val="0"/>
      <w:divBdr>
        <w:top w:val="none" w:sz="0" w:space="0" w:color="auto"/>
        <w:left w:val="none" w:sz="0" w:space="0" w:color="auto"/>
        <w:bottom w:val="none" w:sz="0" w:space="0" w:color="auto"/>
        <w:right w:val="none" w:sz="0" w:space="0" w:color="auto"/>
      </w:divBdr>
    </w:div>
    <w:div w:id="870727984">
      <w:marLeft w:val="480"/>
      <w:marRight w:val="0"/>
      <w:marTop w:val="0"/>
      <w:marBottom w:val="0"/>
      <w:divBdr>
        <w:top w:val="none" w:sz="0" w:space="0" w:color="auto"/>
        <w:left w:val="none" w:sz="0" w:space="0" w:color="auto"/>
        <w:bottom w:val="none" w:sz="0" w:space="0" w:color="auto"/>
        <w:right w:val="none" w:sz="0" w:space="0" w:color="auto"/>
      </w:divBdr>
    </w:div>
    <w:div w:id="870998225">
      <w:marLeft w:val="480"/>
      <w:marRight w:val="0"/>
      <w:marTop w:val="0"/>
      <w:marBottom w:val="0"/>
      <w:divBdr>
        <w:top w:val="none" w:sz="0" w:space="0" w:color="auto"/>
        <w:left w:val="none" w:sz="0" w:space="0" w:color="auto"/>
        <w:bottom w:val="none" w:sz="0" w:space="0" w:color="auto"/>
        <w:right w:val="none" w:sz="0" w:space="0" w:color="auto"/>
      </w:divBdr>
    </w:div>
    <w:div w:id="871259641">
      <w:marLeft w:val="480"/>
      <w:marRight w:val="0"/>
      <w:marTop w:val="0"/>
      <w:marBottom w:val="0"/>
      <w:divBdr>
        <w:top w:val="none" w:sz="0" w:space="0" w:color="auto"/>
        <w:left w:val="none" w:sz="0" w:space="0" w:color="auto"/>
        <w:bottom w:val="none" w:sz="0" w:space="0" w:color="auto"/>
        <w:right w:val="none" w:sz="0" w:space="0" w:color="auto"/>
      </w:divBdr>
    </w:div>
    <w:div w:id="871765175">
      <w:marLeft w:val="480"/>
      <w:marRight w:val="0"/>
      <w:marTop w:val="0"/>
      <w:marBottom w:val="0"/>
      <w:divBdr>
        <w:top w:val="none" w:sz="0" w:space="0" w:color="auto"/>
        <w:left w:val="none" w:sz="0" w:space="0" w:color="auto"/>
        <w:bottom w:val="none" w:sz="0" w:space="0" w:color="auto"/>
        <w:right w:val="none" w:sz="0" w:space="0" w:color="auto"/>
      </w:divBdr>
    </w:div>
    <w:div w:id="871923615">
      <w:marLeft w:val="480"/>
      <w:marRight w:val="0"/>
      <w:marTop w:val="0"/>
      <w:marBottom w:val="0"/>
      <w:divBdr>
        <w:top w:val="none" w:sz="0" w:space="0" w:color="auto"/>
        <w:left w:val="none" w:sz="0" w:space="0" w:color="auto"/>
        <w:bottom w:val="none" w:sz="0" w:space="0" w:color="auto"/>
        <w:right w:val="none" w:sz="0" w:space="0" w:color="auto"/>
      </w:divBdr>
    </w:div>
    <w:div w:id="872115459">
      <w:marLeft w:val="480"/>
      <w:marRight w:val="0"/>
      <w:marTop w:val="0"/>
      <w:marBottom w:val="0"/>
      <w:divBdr>
        <w:top w:val="none" w:sz="0" w:space="0" w:color="auto"/>
        <w:left w:val="none" w:sz="0" w:space="0" w:color="auto"/>
        <w:bottom w:val="none" w:sz="0" w:space="0" w:color="auto"/>
        <w:right w:val="none" w:sz="0" w:space="0" w:color="auto"/>
      </w:divBdr>
    </w:div>
    <w:div w:id="872961864">
      <w:marLeft w:val="480"/>
      <w:marRight w:val="0"/>
      <w:marTop w:val="0"/>
      <w:marBottom w:val="0"/>
      <w:divBdr>
        <w:top w:val="none" w:sz="0" w:space="0" w:color="auto"/>
        <w:left w:val="none" w:sz="0" w:space="0" w:color="auto"/>
        <w:bottom w:val="none" w:sz="0" w:space="0" w:color="auto"/>
        <w:right w:val="none" w:sz="0" w:space="0" w:color="auto"/>
      </w:divBdr>
    </w:div>
    <w:div w:id="873151425">
      <w:marLeft w:val="480"/>
      <w:marRight w:val="0"/>
      <w:marTop w:val="0"/>
      <w:marBottom w:val="0"/>
      <w:divBdr>
        <w:top w:val="none" w:sz="0" w:space="0" w:color="auto"/>
        <w:left w:val="none" w:sz="0" w:space="0" w:color="auto"/>
        <w:bottom w:val="none" w:sz="0" w:space="0" w:color="auto"/>
        <w:right w:val="none" w:sz="0" w:space="0" w:color="auto"/>
      </w:divBdr>
    </w:div>
    <w:div w:id="873470317">
      <w:marLeft w:val="480"/>
      <w:marRight w:val="0"/>
      <w:marTop w:val="0"/>
      <w:marBottom w:val="0"/>
      <w:divBdr>
        <w:top w:val="none" w:sz="0" w:space="0" w:color="auto"/>
        <w:left w:val="none" w:sz="0" w:space="0" w:color="auto"/>
        <w:bottom w:val="none" w:sz="0" w:space="0" w:color="auto"/>
        <w:right w:val="none" w:sz="0" w:space="0" w:color="auto"/>
      </w:divBdr>
    </w:div>
    <w:div w:id="873807478">
      <w:marLeft w:val="480"/>
      <w:marRight w:val="0"/>
      <w:marTop w:val="0"/>
      <w:marBottom w:val="0"/>
      <w:divBdr>
        <w:top w:val="none" w:sz="0" w:space="0" w:color="auto"/>
        <w:left w:val="none" w:sz="0" w:space="0" w:color="auto"/>
        <w:bottom w:val="none" w:sz="0" w:space="0" w:color="auto"/>
        <w:right w:val="none" w:sz="0" w:space="0" w:color="auto"/>
      </w:divBdr>
    </w:div>
    <w:div w:id="874073806">
      <w:marLeft w:val="480"/>
      <w:marRight w:val="0"/>
      <w:marTop w:val="0"/>
      <w:marBottom w:val="0"/>
      <w:divBdr>
        <w:top w:val="none" w:sz="0" w:space="0" w:color="auto"/>
        <w:left w:val="none" w:sz="0" w:space="0" w:color="auto"/>
        <w:bottom w:val="none" w:sz="0" w:space="0" w:color="auto"/>
        <w:right w:val="none" w:sz="0" w:space="0" w:color="auto"/>
      </w:divBdr>
    </w:div>
    <w:div w:id="874579939">
      <w:marLeft w:val="480"/>
      <w:marRight w:val="0"/>
      <w:marTop w:val="0"/>
      <w:marBottom w:val="0"/>
      <w:divBdr>
        <w:top w:val="none" w:sz="0" w:space="0" w:color="auto"/>
        <w:left w:val="none" w:sz="0" w:space="0" w:color="auto"/>
        <w:bottom w:val="none" w:sz="0" w:space="0" w:color="auto"/>
        <w:right w:val="none" w:sz="0" w:space="0" w:color="auto"/>
      </w:divBdr>
    </w:div>
    <w:div w:id="874732023">
      <w:bodyDiv w:val="1"/>
      <w:marLeft w:val="0"/>
      <w:marRight w:val="0"/>
      <w:marTop w:val="0"/>
      <w:marBottom w:val="0"/>
      <w:divBdr>
        <w:top w:val="none" w:sz="0" w:space="0" w:color="auto"/>
        <w:left w:val="none" w:sz="0" w:space="0" w:color="auto"/>
        <w:bottom w:val="none" w:sz="0" w:space="0" w:color="auto"/>
        <w:right w:val="none" w:sz="0" w:space="0" w:color="auto"/>
      </w:divBdr>
    </w:div>
    <w:div w:id="874774971">
      <w:marLeft w:val="480"/>
      <w:marRight w:val="0"/>
      <w:marTop w:val="0"/>
      <w:marBottom w:val="0"/>
      <w:divBdr>
        <w:top w:val="none" w:sz="0" w:space="0" w:color="auto"/>
        <w:left w:val="none" w:sz="0" w:space="0" w:color="auto"/>
        <w:bottom w:val="none" w:sz="0" w:space="0" w:color="auto"/>
        <w:right w:val="none" w:sz="0" w:space="0" w:color="auto"/>
      </w:divBdr>
    </w:div>
    <w:div w:id="875048899">
      <w:marLeft w:val="480"/>
      <w:marRight w:val="0"/>
      <w:marTop w:val="0"/>
      <w:marBottom w:val="0"/>
      <w:divBdr>
        <w:top w:val="none" w:sz="0" w:space="0" w:color="auto"/>
        <w:left w:val="none" w:sz="0" w:space="0" w:color="auto"/>
        <w:bottom w:val="none" w:sz="0" w:space="0" w:color="auto"/>
        <w:right w:val="none" w:sz="0" w:space="0" w:color="auto"/>
      </w:divBdr>
    </w:div>
    <w:div w:id="875123707">
      <w:marLeft w:val="480"/>
      <w:marRight w:val="0"/>
      <w:marTop w:val="0"/>
      <w:marBottom w:val="0"/>
      <w:divBdr>
        <w:top w:val="none" w:sz="0" w:space="0" w:color="auto"/>
        <w:left w:val="none" w:sz="0" w:space="0" w:color="auto"/>
        <w:bottom w:val="none" w:sz="0" w:space="0" w:color="auto"/>
        <w:right w:val="none" w:sz="0" w:space="0" w:color="auto"/>
      </w:divBdr>
    </w:div>
    <w:div w:id="875385847">
      <w:marLeft w:val="480"/>
      <w:marRight w:val="0"/>
      <w:marTop w:val="0"/>
      <w:marBottom w:val="0"/>
      <w:divBdr>
        <w:top w:val="none" w:sz="0" w:space="0" w:color="auto"/>
        <w:left w:val="none" w:sz="0" w:space="0" w:color="auto"/>
        <w:bottom w:val="none" w:sz="0" w:space="0" w:color="auto"/>
        <w:right w:val="none" w:sz="0" w:space="0" w:color="auto"/>
      </w:divBdr>
    </w:div>
    <w:div w:id="875891540">
      <w:marLeft w:val="480"/>
      <w:marRight w:val="0"/>
      <w:marTop w:val="0"/>
      <w:marBottom w:val="0"/>
      <w:divBdr>
        <w:top w:val="none" w:sz="0" w:space="0" w:color="auto"/>
        <w:left w:val="none" w:sz="0" w:space="0" w:color="auto"/>
        <w:bottom w:val="none" w:sz="0" w:space="0" w:color="auto"/>
        <w:right w:val="none" w:sz="0" w:space="0" w:color="auto"/>
      </w:divBdr>
    </w:div>
    <w:div w:id="876967028">
      <w:marLeft w:val="480"/>
      <w:marRight w:val="0"/>
      <w:marTop w:val="0"/>
      <w:marBottom w:val="0"/>
      <w:divBdr>
        <w:top w:val="none" w:sz="0" w:space="0" w:color="auto"/>
        <w:left w:val="none" w:sz="0" w:space="0" w:color="auto"/>
        <w:bottom w:val="none" w:sz="0" w:space="0" w:color="auto"/>
        <w:right w:val="none" w:sz="0" w:space="0" w:color="auto"/>
      </w:divBdr>
    </w:div>
    <w:div w:id="877351939">
      <w:marLeft w:val="480"/>
      <w:marRight w:val="0"/>
      <w:marTop w:val="0"/>
      <w:marBottom w:val="0"/>
      <w:divBdr>
        <w:top w:val="none" w:sz="0" w:space="0" w:color="auto"/>
        <w:left w:val="none" w:sz="0" w:space="0" w:color="auto"/>
        <w:bottom w:val="none" w:sz="0" w:space="0" w:color="auto"/>
        <w:right w:val="none" w:sz="0" w:space="0" w:color="auto"/>
      </w:divBdr>
    </w:div>
    <w:div w:id="877595287">
      <w:marLeft w:val="480"/>
      <w:marRight w:val="0"/>
      <w:marTop w:val="0"/>
      <w:marBottom w:val="0"/>
      <w:divBdr>
        <w:top w:val="none" w:sz="0" w:space="0" w:color="auto"/>
        <w:left w:val="none" w:sz="0" w:space="0" w:color="auto"/>
        <w:bottom w:val="none" w:sz="0" w:space="0" w:color="auto"/>
        <w:right w:val="none" w:sz="0" w:space="0" w:color="auto"/>
      </w:divBdr>
    </w:div>
    <w:div w:id="877741719">
      <w:marLeft w:val="480"/>
      <w:marRight w:val="0"/>
      <w:marTop w:val="0"/>
      <w:marBottom w:val="0"/>
      <w:divBdr>
        <w:top w:val="none" w:sz="0" w:space="0" w:color="auto"/>
        <w:left w:val="none" w:sz="0" w:space="0" w:color="auto"/>
        <w:bottom w:val="none" w:sz="0" w:space="0" w:color="auto"/>
        <w:right w:val="none" w:sz="0" w:space="0" w:color="auto"/>
      </w:divBdr>
    </w:div>
    <w:div w:id="878205901">
      <w:marLeft w:val="480"/>
      <w:marRight w:val="0"/>
      <w:marTop w:val="0"/>
      <w:marBottom w:val="0"/>
      <w:divBdr>
        <w:top w:val="none" w:sz="0" w:space="0" w:color="auto"/>
        <w:left w:val="none" w:sz="0" w:space="0" w:color="auto"/>
        <w:bottom w:val="none" w:sz="0" w:space="0" w:color="auto"/>
        <w:right w:val="none" w:sz="0" w:space="0" w:color="auto"/>
      </w:divBdr>
    </w:div>
    <w:div w:id="878278761">
      <w:marLeft w:val="480"/>
      <w:marRight w:val="0"/>
      <w:marTop w:val="0"/>
      <w:marBottom w:val="0"/>
      <w:divBdr>
        <w:top w:val="none" w:sz="0" w:space="0" w:color="auto"/>
        <w:left w:val="none" w:sz="0" w:space="0" w:color="auto"/>
        <w:bottom w:val="none" w:sz="0" w:space="0" w:color="auto"/>
        <w:right w:val="none" w:sz="0" w:space="0" w:color="auto"/>
      </w:divBdr>
    </w:div>
    <w:div w:id="878782662">
      <w:marLeft w:val="480"/>
      <w:marRight w:val="0"/>
      <w:marTop w:val="0"/>
      <w:marBottom w:val="0"/>
      <w:divBdr>
        <w:top w:val="none" w:sz="0" w:space="0" w:color="auto"/>
        <w:left w:val="none" w:sz="0" w:space="0" w:color="auto"/>
        <w:bottom w:val="none" w:sz="0" w:space="0" w:color="auto"/>
        <w:right w:val="none" w:sz="0" w:space="0" w:color="auto"/>
      </w:divBdr>
    </w:div>
    <w:div w:id="879050353">
      <w:marLeft w:val="480"/>
      <w:marRight w:val="0"/>
      <w:marTop w:val="0"/>
      <w:marBottom w:val="0"/>
      <w:divBdr>
        <w:top w:val="none" w:sz="0" w:space="0" w:color="auto"/>
        <w:left w:val="none" w:sz="0" w:space="0" w:color="auto"/>
        <w:bottom w:val="none" w:sz="0" w:space="0" w:color="auto"/>
        <w:right w:val="none" w:sz="0" w:space="0" w:color="auto"/>
      </w:divBdr>
    </w:div>
    <w:div w:id="879128871">
      <w:marLeft w:val="480"/>
      <w:marRight w:val="0"/>
      <w:marTop w:val="0"/>
      <w:marBottom w:val="0"/>
      <w:divBdr>
        <w:top w:val="none" w:sz="0" w:space="0" w:color="auto"/>
        <w:left w:val="none" w:sz="0" w:space="0" w:color="auto"/>
        <w:bottom w:val="none" w:sz="0" w:space="0" w:color="auto"/>
        <w:right w:val="none" w:sz="0" w:space="0" w:color="auto"/>
      </w:divBdr>
    </w:div>
    <w:div w:id="879438401">
      <w:marLeft w:val="480"/>
      <w:marRight w:val="0"/>
      <w:marTop w:val="0"/>
      <w:marBottom w:val="0"/>
      <w:divBdr>
        <w:top w:val="none" w:sz="0" w:space="0" w:color="auto"/>
        <w:left w:val="none" w:sz="0" w:space="0" w:color="auto"/>
        <w:bottom w:val="none" w:sz="0" w:space="0" w:color="auto"/>
        <w:right w:val="none" w:sz="0" w:space="0" w:color="auto"/>
      </w:divBdr>
    </w:div>
    <w:div w:id="879591204">
      <w:marLeft w:val="480"/>
      <w:marRight w:val="0"/>
      <w:marTop w:val="0"/>
      <w:marBottom w:val="0"/>
      <w:divBdr>
        <w:top w:val="none" w:sz="0" w:space="0" w:color="auto"/>
        <w:left w:val="none" w:sz="0" w:space="0" w:color="auto"/>
        <w:bottom w:val="none" w:sz="0" w:space="0" w:color="auto"/>
        <w:right w:val="none" w:sz="0" w:space="0" w:color="auto"/>
      </w:divBdr>
    </w:div>
    <w:div w:id="879633991">
      <w:marLeft w:val="480"/>
      <w:marRight w:val="0"/>
      <w:marTop w:val="0"/>
      <w:marBottom w:val="0"/>
      <w:divBdr>
        <w:top w:val="none" w:sz="0" w:space="0" w:color="auto"/>
        <w:left w:val="none" w:sz="0" w:space="0" w:color="auto"/>
        <w:bottom w:val="none" w:sz="0" w:space="0" w:color="auto"/>
        <w:right w:val="none" w:sz="0" w:space="0" w:color="auto"/>
      </w:divBdr>
    </w:div>
    <w:div w:id="879824423">
      <w:marLeft w:val="480"/>
      <w:marRight w:val="0"/>
      <w:marTop w:val="0"/>
      <w:marBottom w:val="0"/>
      <w:divBdr>
        <w:top w:val="none" w:sz="0" w:space="0" w:color="auto"/>
        <w:left w:val="none" w:sz="0" w:space="0" w:color="auto"/>
        <w:bottom w:val="none" w:sz="0" w:space="0" w:color="auto"/>
        <w:right w:val="none" w:sz="0" w:space="0" w:color="auto"/>
      </w:divBdr>
    </w:div>
    <w:div w:id="879972488">
      <w:marLeft w:val="480"/>
      <w:marRight w:val="0"/>
      <w:marTop w:val="0"/>
      <w:marBottom w:val="0"/>
      <w:divBdr>
        <w:top w:val="none" w:sz="0" w:space="0" w:color="auto"/>
        <w:left w:val="none" w:sz="0" w:space="0" w:color="auto"/>
        <w:bottom w:val="none" w:sz="0" w:space="0" w:color="auto"/>
        <w:right w:val="none" w:sz="0" w:space="0" w:color="auto"/>
      </w:divBdr>
    </w:div>
    <w:div w:id="880703711">
      <w:marLeft w:val="480"/>
      <w:marRight w:val="0"/>
      <w:marTop w:val="0"/>
      <w:marBottom w:val="0"/>
      <w:divBdr>
        <w:top w:val="none" w:sz="0" w:space="0" w:color="auto"/>
        <w:left w:val="none" w:sz="0" w:space="0" w:color="auto"/>
        <w:bottom w:val="none" w:sz="0" w:space="0" w:color="auto"/>
        <w:right w:val="none" w:sz="0" w:space="0" w:color="auto"/>
      </w:divBdr>
    </w:div>
    <w:div w:id="881089148">
      <w:bodyDiv w:val="1"/>
      <w:marLeft w:val="0"/>
      <w:marRight w:val="0"/>
      <w:marTop w:val="0"/>
      <w:marBottom w:val="0"/>
      <w:divBdr>
        <w:top w:val="none" w:sz="0" w:space="0" w:color="auto"/>
        <w:left w:val="none" w:sz="0" w:space="0" w:color="auto"/>
        <w:bottom w:val="none" w:sz="0" w:space="0" w:color="auto"/>
        <w:right w:val="none" w:sz="0" w:space="0" w:color="auto"/>
      </w:divBdr>
    </w:div>
    <w:div w:id="881401782">
      <w:marLeft w:val="480"/>
      <w:marRight w:val="0"/>
      <w:marTop w:val="0"/>
      <w:marBottom w:val="0"/>
      <w:divBdr>
        <w:top w:val="none" w:sz="0" w:space="0" w:color="auto"/>
        <w:left w:val="none" w:sz="0" w:space="0" w:color="auto"/>
        <w:bottom w:val="none" w:sz="0" w:space="0" w:color="auto"/>
        <w:right w:val="none" w:sz="0" w:space="0" w:color="auto"/>
      </w:divBdr>
    </w:div>
    <w:div w:id="881401871">
      <w:marLeft w:val="480"/>
      <w:marRight w:val="0"/>
      <w:marTop w:val="0"/>
      <w:marBottom w:val="0"/>
      <w:divBdr>
        <w:top w:val="none" w:sz="0" w:space="0" w:color="auto"/>
        <w:left w:val="none" w:sz="0" w:space="0" w:color="auto"/>
        <w:bottom w:val="none" w:sz="0" w:space="0" w:color="auto"/>
        <w:right w:val="none" w:sz="0" w:space="0" w:color="auto"/>
      </w:divBdr>
    </w:div>
    <w:div w:id="881405134">
      <w:marLeft w:val="480"/>
      <w:marRight w:val="0"/>
      <w:marTop w:val="0"/>
      <w:marBottom w:val="0"/>
      <w:divBdr>
        <w:top w:val="none" w:sz="0" w:space="0" w:color="auto"/>
        <w:left w:val="none" w:sz="0" w:space="0" w:color="auto"/>
        <w:bottom w:val="none" w:sz="0" w:space="0" w:color="auto"/>
        <w:right w:val="none" w:sz="0" w:space="0" w:color="auto"/>
      </w:divBdr>
    </w:div>
    <w:div w:id="881408824">
      <w:marLeft w:val="480"/>
      <w:marRight w:val="0"/>
      <w:marTop w:val="0"/>
      <w:marBottom w:val="0"/>
      <w:divBdr>
        <w:top w:val="none" w:sz="0" w:space="0" w:color="auto"/>
        <w:left w:val="none" w:sz="0" w:space="0" w:color="auto"/>
        <w:bottom w:val="none" w:sz="0" w:space="0" w:color="auto"/>
        <w:right w:val="none" w:sz="0" w:space="0" w:color="auto"/>
      </w:divBdr>
    </w:div>
    <w:div w:id="881944947">
      <w:bodyDiv w:val="1"/>
      <w:marLeft w:val="0"/>
      <w:marRight w:val="0"/>
      <w:marTop w:val="0"/>
      <w:marBottom w:val="0"/>
      <w:divBdr>
        <w:top w:val="none" w:sz="0" w:space="0" w:color="auto"/>
        <w:left w:val="none" w:sz="0" w:space="0" w:color="auto"/>
        <w:bottom w:val="none" w:sz="0" w:space="0" w:color="auto"/>
        <w:right w:val="none" w:sz="0" w:space="0" w:color="auto"/>
      </w:divBdr>
    </w:div>
    <w:div w:id="881985837">
      <w:marLeft w:val="480"/>
      <w:marRight w:val="0"/>
      <w:marTop w:val="0"/>
      <w:marBottom w:val="0"/>
      <w:divBdr>
        <w:top w:val="none" w:sz="0" w:space="0" w:color="auto"/>
        <w:left w:val="none" w:sz="0" w:space="0" w:color="auto"/>
        <w:bottom w:val="none" w:sz="0" w:space="0" w:color="auto"/>
        <w:right w:val="none" w:sz="0" w:space="0" w:color="auto"/>
      </w:divBdr>
    </w:div>
    <w:div w:id="882134725">
      <w:bodyDiv w:val="1"/>
      <w:marLeft w:val="0"/>
      <w:marRight w:val="0"/>
      <w:marTop w:val="0"/>
      <w:marBottom w:val="0"/>
      <w:divBdr>
        <w:top w:val="none" w:sz="0" w:space="0" w:color="auto"/>
        <w:left w:val="none" w:sz="0" w:space="0" w:color="auto"/>
        <w:bottom w:val="none" w:sz="0" w:space="0" w:color="auto"/>
        <w:right w:val="none" w:sz="0" w:space="0" w:color="auto"/>
      </w:divBdr>
      <w:divsChild>
        <w:div w:id="1567688881">
          <w:marLeft w:val="480"/>
          <w:marRight w:val="0"/>
          <w:marTop w:val="0"/>
          <w:marBottom w:val="0"/>
          <w:divBdr>
            <w:top w:val="none" w:sz="0" w:space="0" w:color="auto"/>
            <w:left w:val="none" w:sz="0" w:space="0" w:color="auto"/>
            <w:bottom w:val="none" w:sz="0" w:space="0" w:color="auto"/>
            <w:right w:val="none" w:sz="0" w:space="0" w:color="auto"/>
          </w:divBdr>
        </w:div>
        <w:div w:id="6448627">
          <w:marLeft w:val="480"/>
          <w:marRight w:val="0"/>
          <w:marTop w:val="0"/>
          <w:marBottom w:val="0"/>
          <w:divBdr>
            <w:top w:val="none" w:sz="0" w:space="0" w:color="auto"/>
            <w:left w:val="none" w:sz="0" w:space="0" w:color="auto"/>
            <w:bottom w:val="none" w:sz="0" w:space="0" w:color="auto"/>
            <w:right w:val="none" w:sz="0" w:space="0" w:color="auto"/>
          </w:divBdr>
        </w:div>
        <w:div w:id="924338573">
          <w:marLeft w:val="480"/>
          <w:marRight w:val="0"/>
          <w:marTop w:val="0"/>
          <w:marBottom w:val="0"/>
          <w:divBdr>
            <w:top w:val="none" w:sz="0" w:space="0" w:color="auto"/>
            <w:left w:val="none" w:sz="0" w:space="0" w:color="auto"/>
            <w:bottom w:val="none" w:sz="0" w:space="0" w:color="auto"/>
            <w:right w:val="none" w:sz="0" w:space="0" w:color="auto"/>
          </w:divBdr>
        </w:div>
      </w:divsChild>
    </w:div>
    <w:div w:id="882209870">
      <w:marLeft w:val="480"/>
      <w:marRight w:val="0"/>
      <w:marTop w:val="0"/>
      <w:marBottom w:val="0"/>
      <w:divBdr>
        <w:top w:val="none" w:sz="0" w:space="0" w:color="auto"/>
        <w:left w:val="none" w:sz="0" w:space="0" w:color="auto"/>
        <w:bottom w:val="none" w:sz="0" w:space="0" w:color="auto"/>
        <w:right w:val="none" w:sz="0" w:space="0" w:color="auto"/>
      </w:divBdr>
    </w:div>
    <w:div w:id="882248318">
      <w:marLeft w:val="480"/>
      <w:marRight w:val="0"/>
      <w:marTop w:val="0"/>
      <w:marBottom w:val="0"/>
      <w:divBdr>
        <w:top w:val="none" w:sz="0" w:space="0" w:color="auto"/>
        <w:left w:val="none" w:sz="0" w:space="0" w:color="auto"/>
        <w:bottom w:val="none" w:sz="0" w:space="0" w:color="auto"/>
        <w:right w:val="none" w:sz="0" w:space="0" w:color="auto"/>
      </w:divBdr>
    </w:div>
    <w:div w:id="882400000">
      <w:marLeft w:val="480"/>
      <w:marRight w:val="0"/>
      <w:marTop w:val="0"/>
      <w:marBottom w:val="0"/>
      <w:divBdr>
        <w:top w:val="none" w:sz="0" w:space="0" w:color="auto"/>
        <w:left w:val="none" w:sz="0" w:space="0" w:color="auto"/>
        <w:bottom w:val="none" w:sz="0" w:space="0" w:color="auto"/>
        <w:right w:val="none" w:sz="0" w:space="0" w:color="auto"/>
      </w:divBdr>
    </w:div>
    <w:div w:id="882910029">
      <w:marLeft w:val="480"/>
      <w:marRight w:val="0"/>
      <w:marTop w:val="0"/>
      <w:marBottom w:val="0"/>
      <w:divBdr>
        <w:top w:val="none" w:sz="0" w:space="0" w:color="auto"/>
        <w:left w:val="none" w:sz="0" w:space="0" w:color="auto"/>
        <w:bottom w:val="none" w:sz="0" w:space="0" w:color="auto"/>
        <w:right w:val="none" w:sz="0" w:space="0" w:color="auto"/>
      </w:divBdr>
    </w:div>
    <w:div w:id="883634059">
      <w:marLeft w:val="480"/>
      <w:marRight w:val="0"/>
      <w:marTop w:val="0"/>
      <w:marBottom w:val="0"/>
      <w:divBdr>
        <w:top w:val="none" w:sz="0" w:space="0" w:color="auto"/>
        <w:left w:val="none" w:sz="0" w:space="0" w:color="auto"/>
        <w:bottom w:val="none" w:sz="0" w:space="0" w:color="auto"/>
        <w:right w:val="none" w:sz="0" w:space="0" w:color="auto"/>
      </w:divBdr>
    </w:div>
    <w:div w:id="883758577">
      <w:marLeft w:val="480"/>
      <w:marRight w:val="0"/>
      <w:marTop w:val="0"/>
      <w:marBottom w:val="0"/>
      <w:divBdr>
        <w:top w:val="none" w:sz="0" w:space="0" w:color="auto"/>
        <w:left w:val="none" w:sz="0" w:space="0" w:color="auto"/>
        <w:bottom w:val="none" w:sz="0" w:space="0" w:color="auto"/>
        <w:right w:val="none" w:sz="0" w:space="0" w:color="auto"/>
      </w:divBdr>
    </w:div>
    <w:div w:id="884177587">
      <w:marLeft w:val="480"/>
      <w:marRight w:val="0"/>
      <w:marTop w:val="0"/>
      <w:marBottom w:val="0"/>
      <w:divBdr>
        <w:top w:val="none" w:sz="0" w:space="0" w:color="auto"/>
        <w:left w:val="none" w:sz="0" w:space="0" w:color="auto"/>
        <w:bottom w:val="none" w:sz="0" w:space="0" w:color="auto"/>
        <w:right w:val="none" w:sz="0" w:space="0" w:color="auto"/>
      </w:divBdr>
    </w:div>
    <w:div w:id="884293611">
      <w:bodyDiv w:val="1"/>
      <w:marLeft w:val="0"/>
      <w:marRight w:val="0"/>
      <w:marTop w:val="0"/>
      <w:marBottom w:val="0"/>
      <w:divBdr>
        <w:top w:val="none" w:sz="0" w:space="0" w:color="auto"/>
        <w:left w:val="none" w:sz="0" w:space="0" w:color="auto"/>
        <w:bottom w:val="none" w:sz="0" w:space="0" w:color="auto"/>
        <w:right w:val="none" w:sz="0" w:space="0" w:color="auto"/>
      </w:divBdr>
    </w:div>
    <w:div w:id="884368995">
      <w:marLeft w:val="480"/>
      <w:marRight w:val="0"/>
      <w:marTop w:val="0"/>
      <w:marBottom w:val="0"/>
      <w:divBdr>
        <w:top w:val="none" w:sz="0" w:space="0" w:color="auto"/>
        <w:left w:val="none" w:sz="0" w:space="0" w:color="auto"/>
        <w:bottom w:val="none" w:sz="0" w:space="0" w:color="auto"/>
        <w:right w:val="none" w:sz="0" w:space="0" w:color="auto"/>
      </w:divBdr>
    </w:div>
    <w:div w:id="884871867">
      <w:marLeft w:val="480"/>
      <w:marRight w:val="0"/>
      <w:marTop w:val="0"/>
      <w:marBottom w:val="0"/>
      <w:divBdr>
        <w:top w:val="none" w:sz="0" w:space="0" w:color="auto"/>
        <w:left w:val="none" w:sz="0" w:space="0" w:color="auto"/>
        <w:bottom w:val="none" w:sz="0" w:space="0" w:color="auto"/>
        <w:right w:val="none" w:sz="0" w:space="0" w:color="auto"/>
      </w:divBdr>
    </w:div>
    <w:div w:id="884876810">
      <w:marLeft w:val="480"/>
      <w:marRight w:val="0"/>
      <w:marTop w:val="0"/>
      <w:marBottom w:val="0"/>
      <w:divBdr>
        <w:top w:val="none" w:sz="0" w:space="0" w:color="auto"/>
        <w:left w:val="none" w:sz="0" w:space="0" w:color="auto"/>
        <w:bottom w:val="none" w:sz="0" w:space="0" w:color="auto"/>
        <w:right w:val="none" w:sz="0" w:space="0" w:color="auto"/>
      </w:divBdr>
    </w:div>
    <w:div w:id="885027466">
      <w:marLeft w:val="480"/>
      <w:marRight w:val="0"/>
      <w:marTop w:val="0"/>
      <w:marBottom w:val="0"/>
      <w:divBdr>
        <w:top w:val="none" w:sz="0" w:space="0" w:color="auto"/>
        <w:left w:val="none" w:sz="0" w:space="0" w:color="auto"/>
        <w:bottom w:val="none" w:sz="0" w:space="0" w:color="auto"/>
        <w:right w:val="none" w:sz="0" w:space="0" w:color="auto"/>
      </w:divBdr>
    </w:div>
    <w:div w:id="885066590">
      <w:marLeft w:val="480"/>
      <w:marRight w:val="0"/>
      <w:marTop w:val="0"/>
      <w:marBottom w:val="0"/>
      <w:divBdr>
        <w:top w:val="none" w:sz="0" w:space="0" w:color="auto"/>
        <w:left w:val="none" w:sz="0" w:space="0" w:color="auto"/>
        <w:bottom w:val="none" w:sz="0" w:space="0" w:color="auto"/>
        <w:right w:val="none" w:sz="0" w:space="0" w:color="auto"/>
      </w:divBdr>
    </w:div>
    <w:div w:id="885095343">
      <w:bodyDiv w:val="1"/>
      <w:marLeft w:val="0"/>
      <w:marRight w:val="0"/>
      <w:marTop w:val="0"/>
      <w:marBottom w:val="0"/>
      <w:divBdr>
        <w:top w:val="none" w:sz="0" w:space="0" w:color="auto"/>
        <w:left w:val="none" w:sz="0" w:space="0" w:color="auto"/>
        <w:bottom w:val="none" w:sz="0" w:space="0" w:color="auto"/>
        <w:right w:val="none" w:sz="0" w:space="0" w:color="auto"/>
      </w:divBdr>
    </w:div>
    <w:div w:id="885337379">
      <w:marLeft w:val="480"/>
      <w:marRight w:val="0"/>
      <w:marTop w:val="0"/>
      <w:marBottom w:val="0"/>
      <w:divBdr>
        <w:top w:val="none" w:sz="0" w:space="0" w:color="auto"/>
        <w:left w:val="none" w:sz="0" w:space="0" w:color="auto"/>
        <w:bottom w:val="none" w:sz="0" w:space="0" w:color="auto"/>
        <w:right w:val="none" w:sz="0" w:space="0" w:color="auto"/>
      </w:divBdr>
    </w:div>
    <w:div w:id="885801080">
      <w:marLeft w:val="480"/>
      <w:marRight w:val="0"/>
      <w:marTop w:val="0"/>
      <w:marBottom w:val="0"/>
      <w:divBdr>
        <w:top w:val="none" w:sz="0" w:space="0" w:color="auto"/>
        <w:left w:val="none" w:sz="0" w:space="0" w:color="auto"/>
        <w:bottom w:val="none" w:sz="0" w:space="0" w:color="auto"/>
        <w:right w:val="none" w:sz="0" w:space="0" w:color="auto"/>
      </w:divBdr>
    </w:div>
    <w:div w:id="886065259">
      <w:marLeft w:val="480"/>
      <w:marRight w:val="0"/>
      <w:marTop w:val="0"/>
      <w:marBottom w:val="0"/>
      <w:divBdr>
        <w:top w:val="none" w:sz="0" w:space="0" w:color="auto"/>
        <w:left w:val="none" w:sz="0" w:space="0" w:color="auto"/>
        <w:bottom w:val="none" w:sz="0" w:space="0" w:color="auto"/>
        <w:right w:val="none" w:sz="0" w:space="0" w:color="auto"/>
      </w:divBdr>
    </w:div>
    <w:div w:id="886183827">
      <w:marLeft w:val="480"/>
      <w:marRight w:val="0"/>
      <w:marTop w:val="0"/>
      <w:marBottom w:val="0"/>
      <w:divBdr>
        <w:top w:val="none" w:sz="0" w:space="0" w:color="auto"/>
        <w:left w:val="none" w:sz="0" w:space="0" w:color="auto"/>
        <w:bottom w:val="none" w:sz="0" w:space="0" w:color="auto"/>
        <w:right w:val="none" w:sz="0" w:space="0" w:color="auto"/>
      </w:divBdr>
    </w:div>
    <w:div w:id="886602842">
      <w:marLeft w:val="480"/>
      <w:marRight w:val="0"/>
      <w:marTop w:val="0"/>
      <w:marBottom w:val="0"/>
      <w:divBdr>
        <w:top w:val="none" w:sz="0" w:space="0" w:color="auto"/>
        <w:left w:val="none" w:sz="0" w:space="0" w:color="auto"/>
        <w:bottom w:val="none" w:sz="0" w:space="0" w:color="auto"/>
        <w:right w:val="none" w:sz="0" w:space="0" w:color="auto"/>
      </w:divBdr>
    </w:div>
    <w:div w:id="886642721">
      <w:marLeft w:val="480"/>
      <w:marRight w:val="0"/>
      <w:marTop w:val="0"/>
      <w:marBottom w:val="0"/>
      <w:divBdr>
        <w:top w:val="none" w:sz="0" w:space="0" w:color="auto"/>
        <w:left w:val="none" w:sz="0" w:space="0" w:color="auto"/>
        <w:bottom w:val="none" w:sz="0" w:space="0" w:color="auto"/>
        <w:right w:val="none" w:sz="0" w:space="0" w:color="auto"/>
      </w:divBdr>
    </w:div>
    <w:div w:id="886725758">
      <w:marLeft w:val="480"/>
      <w:marRight w:val="0"/>
      <w:marTop w:val="0"/>
      <w:marBottom w:val="0"/>
      <w:divBdr>
        <w:top w:val="none" w:sz="0" w:space="0" w:color="auto"/>
        <w:left w:val="none" w:sz="0" w:space="0" w:color="auto"/>
        <w:bottom w:val="none" w:sz="0" w:space="0" w:color="auto"/>
        <w:right w:val="none" w:sz="0" w:space="0" w:color="auto"/>
      </w:divBdr>
    </w:div>
    <w:div w:id="886767834">
      <w:marLeft w:val="480"/>
      <w:marRight w:val="0"/>
      <w:marTop w:val="0"/>
      <w:marBottom w:val="0"/>
      <w:divBdr>
        <w:top w:val="none" w:sz="0" w:space="0" w:color="auto"/>
        <w:left w:val="none" w:sz="0" w:space="0" w:color="auto"/>
        <w:bottom w:val="none" w:sz="0" w:space="0" w:color="auto"/>
        <w:right w:val="none" w:sz="0" w:space="0" w:color="auto"/>
      </w:divBdr>
    </w:div>
    <w:div w:id="886994277">
      <w:marLeft w:val="480"/>
      <w:marRight w:val="0"/>
      <w:marTop w:val="0"/>
      <w:marBottom w:val="0"/>
      <w:divBdr>
        <w:top w:val="none" w:sz="0" w:space="0" w:color="auto"/>
        <w:left w:val="none" w:sz="0" w:space="0" w:color="auto"/>
        <w:bottom w:val="none" w:sz="0" w:space="0" w:color="auto"/>
        <w:right w:val="none" w:sz="0" w:space="0" w:color="auto"/>
      </w:divBdr>
    </w:div>
    <w:div w:id="887104899">
      <w:marLeft w:val="480"/>
      <w:marRight w:val="0"/>
      <w:marTop w:val="0"/>
      <w:marBottom w:val="0"/>
      <w:divBdr>
        <w:top w:val="none" w:sz="0" w:space="0" w:color="auto"/>
        <w:left w:val="none" w:sz="0" w:space="0" w:color="auto"/>
        <w:bottom w:val="none" w:sz="0" w:space="0" w:color="auto"/>
        <w:right w:val="none" w:sz="0" w:space="0" w:color="auto"/>
      </w:divBdr>
    </w:div>
    <w:div w:id="887649768">
      <w:marLeft w:val="480"/>
      <w:marRight w:val="0"/>
      <w:marTop w:val="0"/>
      <w:marBottom w:val="0"/>
      <w:divBdr>
        <w:top w:val="none" w:sz="0" w:space="0" w:color="auto"/>
        <w:left w:val="none" w:sz="0" w:space="0" w:color="auto"/>
        <w:bottom w:val="none" w:sz="0" w:space="0" w:color="auto"/>
        <w:right w:val="none" w:sz="0" w:space="0" w:color="auto"/>
      </w:divBdr>
    </w:div>
    <w:div w:id="887952800">
      <w:marLeft w:val="480"/>
      <w:marRight w:val="0"/>
      <w:marTop w:val="0"/>
      <w:marBottom w:val="0"/>
      <w:divBdr>
        <w:top w:val="none" w:sz="0" w:space="0" w:color="auto"/>
        <w:left w:val="none" w:sz="0" w:space="0" w:color="auto"/>
        <w:bottom w:val="none" w:sz="0" w:space="0" w:color="auto"/>
        <w:right w:val="none" w:sz="0" w:space="0" w:color="auto"/>
      </w:divBdr>
    </w:div>
    <w:div w:id="888341024">
      <w:marLeft w:val="480"/>
      <w:marRight w:val="0"/>
      <w:marTop w:val="0"/>
      <w:marBottom w:val="0"/>
      <w:divBdr>
        <w:top w:val="none" w:sz="0" w:space="0" w:color="auto"/>
        <w:left w:val="none" w:sz="0" w:space="0" w:color="auto"/>
        <w:bottom w:val="none" w:sz="0" w:space="0" w:color="auto"/>
        <w:right w:val="none" w:sz="0" w:space="0" w:color="auto"/>
      </w:divBdr>
    </w:div>
    <w:div w:id="888538802">
      <w:marLeft w:val="480"/>
      <w:marRight w:val="0"/>
      <w:marTop w:val="0"/>
      <w:marBottom w:val="0"/>
      <w:divBdr>
        <w:top w:val="none" w:sz="0" w:space="0" w:color="auto"/>
        <w:left w:val="none" w:sz="0" w:space="0" w:color="auto"/>
        <w:bottom w:val="none" w:sz="0" w:space="0" w:color="auto"/>
        <w:right w:val="none" w:sz="0" w:space="0" w:color="auto"/>
      </w:divBdr>
    </w:div>
    <w:div w:id="888616542">
      <w:marLeft w:val="480"/>
      <w:marRight w:val="0"/>
      <w:marTop w:val="0"/>
      <w:marBottom w:val="0"/>
      <w:divBdr>
        <w:top w:val="none" w:sz="0" w:space="0" w:color="auto"/>
        <w:left w:val="none" w:sz="0" w:space="0" w:color="auto"/>
        <w:bottom w:val="none" w:sz="0" w:space="0" w:color="auto"/>
        <w:right w:val="none" w:sz="0" w:space="0" w:color="auto"/>
      </w:divBdr>
    </w:div>
    <w:div w:id="888804232">
      <w:marLeft w:val="480"/>
      <w:marRight w:val="0"/>
      <w:marTop w:val="0"/>
      <w:marBottom w:val="0"/>
      <w:divBdr>
        <w:top w:val="none" w:sz="0" w:space="0" w:color="auto"/>
        <w:left w:val="none" w:sz="0" w:space="0" w:color="auto"/>
        <w:bottom w:val="none" w:sz="0" w:space="0" w:color="auto"/>
        <w:right w:val="none" w:sz="0" w:space="0" w:color="auto"/>
      </w:divBdr>
    </w:div>
    <w:div w:id="890917664">
      <w:bodyDiv w:val="1"/>
      <w:marLeft w:val="0"/>
      <w:marRight w:val="0"/>
      <w:marTop w:val="0"/>
      <w:marBottom w:val="0"/>
      <w:divBdr>
        <w:top w:val="none" w:sz="0" w:space="0" w:color="auto"/>
        <w:left w:val="none" w:sz="0" w:space="0" w:color="auto"/>
        <w:bottom w:val="none" w:sz="0" w:space="0" w:color="auto"/>
        <w:right w:val="none" w:sz="0" w:space="0" w:color="auto"/>
      </w:divBdr>
    </w:div>
    <w:div w:id="891159712">
      <w:marLeft w:val="480"/>
      <w:marRight w:val="0"/>
      <w:marTop w:val="0"/>
      <w:marBottom w:val="0"/>
      <w:divBdr>
        <w:top w:val="none" w:sz="0" w:space="0" w:color="auto"/>
        <w:left w:val="none" w:sz="0" w:space="0" w:color="auto"/>
        <w:bottom w:val="none" w:sz="0" w:space="0" w:color="auto"/>
        <w:right w:val="none" w:sz="0" w:space="0" w:color="auto"/>
      </w:divBdr>
    </w:div>
    <w:div w:id="891306040">
      <w:bodyDiv w:val="1"/>
      <w:marLeft w:val="0"/>
      <w:marRight w:val="0"/>
      <w:marTop w:val="0"/>
      <w:marBottom w:val="0"/>
      <w:divBdr>
        <w:top w:val="none" w:sz="0" w:space="0" w:color="auto"/>
        <w:left w:val="none" w:sz="0" w:space="0" w:color="auto"/>
        <w:bottom w:val="none" w:sz="0" w:space="0" w:color="auto"/>
        <w:right w:val="none" w:sz="0" w:space="0" w:color="auto"/>
      </w:divBdr>
    </w:div>
    <w:div w:id="892038951">
      <w:marLeft w:val="480"/>
      <w:marRight w:val="0"/>
      <w:marTop w:val="0"/>
      <w:marBottom w:val="0"/>
      <w:divBdr>
        <w:top w:val="none" w:sz="0" w:space="0" w:color="auto"/>
        <w:left w:val="none" w:sz="0" w:space="0" w:color="auto"/>
        <w:bottom w:val="none" w:sz="0" w:space="0" w:color="auto"/>
        <w:right w:val="none" w:sz="0" w:space="0" w:color="auto"/>
      </w:divBdr>
    </w:div>
    <w:div w:id="892160636">
      <w:marLeft w:val="480"/>
      <w:marRight w:val="0"/>
      <w:marTop w:val="0"/>
      <w:marBottom w:val="0"/>
      <w:divBdr>
        <w:top w:val="none" w:sz="0" w:space="0" w:color="auto"/>
        <w:left w:val="none" w:sz="0" w:space="0" w:color="auto"/>
        <w:bottom w:val="none" w:sz="0" w:space="0" w:color="auto"/>
        <w:right w:val="none" w:sz="0" w:space="0" w:color="auto"/>
      </w:divBdr>
    </w:div>
    <w:div w:id="892233574">
      <w:marLeft w:val="480"/>
      <w:marRight w:val="0"/>
      <w:marTop w:val="0"/>
      <w:marBottom w:val="0"/>
      <w:divBdr>
        <w:top w:val="none" w:sz="0" w:space="0" w:color="auto"/>
        <w:left w:val="none" w:sz="0" w:space="0" w:color="auto"/>
        <w:bottom w:val="none" w:sz="0" w:space="0" w:color="auto"/>
        <w:right w:val="none" w:sz="0" w:space="0" w:color="auto"/>
      </w:divBdr>
    </w:div>
    <w:div w:id="892501375">
      <w:marLeft w:val="480"/>
      <w:marRight w:val="0"/>
      <w:marTop w:val="0"/>
      <w:marBottom w:val="0"/>
      <w:divBdr>
        <w:top w:val="none" w:sz="0" w:space="0" w:color="auto"/>
        <w:left w:val="none" w:sz="0" w:space="0" w:color="auto"/>
        <w:bottom w:val="none" w:sz="0" w:space="0" w:color="auto"/>
        <w:right w:val="none" w:sz="0" w:space="0" w:color="auto"/>
      </w:divBdr>
    </w:div>
    <w:div w:id="892930307">
      <w:marLeft w:val="480"/>
      <w:marRight w:val="0"/>
      <w:marTop w:val="0"/>
      <w:marBottom w:val="0"/>
      <w:divBdr>
        <w:top w:val="none" w:sz="0" w:space="0" w:color="auto"/>
        <w:left w:val="none" w:sz="0" w:space="0" w:color="auto"/>
        <w:bottom w:val="none" w:sz="0" w:space="0" w:color="auto"/>
        <w:right w:val="none" w:sz="0" w:space="0" w:color="auto"/>
      </w:divBdr>
    </w:div>
    <w:div w:id="893085412">
      <w:marLeft w:val="480"/>
      <w:marRight w:val="0"/>
      <w:marTop w:val="0"/>
      <w:marBottom w:val="0"/>
      <w:divBdr>
        <w:top w:val="none" w:sz="0" w:space="0" w:color="auto"/>
        <w:left w:val="none" w:sz="0" w:space="0" w:color="auto"/>
        <w:bottom w:val="none" w:sz="0" w:space="0" w:color="auto"/>
        <w:right w:val="none" w:sz="0" w:space="0" w:color="auto"/>
      </w:divBdr>
    </w:div>
    <w:div w:id="893197460">
      <w:marLeft w:val="480"/>
      <w:marRight w:val="0"/>
      <w:marTop w:val="0"/>
      <w:marBottom w:val="0"/>
      <w:divBdr>
        <w:top w:val="none" w:sz="0" w:space="0" w:color="auto"/>
        <w:left w:val="none" w:sz="0" w:space="0" w:color="auto"/>
        <w:bottom w:val="none" w:sz="0" w:space="0" w:color="auto"/>
        <w:right w:val="none" w:sz="0" w:space="0" w:color="auto"/>
      </w:divBdr>
    </w:div>
    <w:div w:id="893472233">
      <w:marLeft w:val="480"/>
      <w:marRight w:val="0"/>
      <w:marTop w:val="0"/>
      <w:marBottom w:val="0"/>
      <w:divBdr>
        <w:top w:val="none" w:sz="0" w:space="0" w:color="auto"/>
        <w:left w:val="none" w:sz="0" w:space="0" w:color="auto"/>
        <w:bottom w:val="none" w:sz="0" w:space="0" w:color="auto"/>
        <w:right w:val="none" w:sz="0" w:space="0" w:color="auto"/>
      </w:divBdr>
    </w:div>
    <w:div w:id="893538802">
      <w:marLeft w:val="480"/>
      <w:marRight w:val="0"/>
      <w:marTop w:val="0"/>
      <w:marBottom w:val="0"/>
      <w:divBdr>
        <w:top w:val="none" w:sz="0" w:space="0" w:color="auto"/>
        <w:left w:val="none" w:sz="0" w:space="0" w:color="auto"/>
        <w:bottom w:val="none" w:sz="0" w:space="0" w:color="auto"/>
        <w:right w:val="none" w:sz="0" w:space="0" w:color="auto"/>
      </w:divBdr>
    </w:div>
    <w:div w:id="893856833">
      <w:marLeft w:val="480"/>
      <w:marRight w:val="0"/>
      <w:marTop w:val="0"/>
      <w:marBottom w:val="0"/>
      <w:divBdr>
        <w:top w:val="none" w:sz="0" w:space="0" w:color="auto"/>
        <w:left w:val="none" w:sz="0" w:space="0" w:color="auto"/>
        <w:bottom w:val="none" w:sz="0" w:space="0" w:color="auto"/>
        <w:right w:val="none" w:sz="0" w:space="0" w:color="auto"/>
      </w:divBdr>
    </w:div>
    <w:div w:id="893931664">
      <w:marLeft w:val="480"/>
      <w:marRight w:val="0"/>
      <w:marTop w:val="0"/>
      <w:marBottom w:val="0"/>
      <w:divBdr>
        <w:top w:val="none" w:sz="0" w:space="0" w:color="auto"/>
        <w:left w:val="none" w:sz="0" w:space="0" w:color="auto"/>
        <w:bottom w:val="none" w:sz="0" w:space="0" w:color="auto"/>
        <w:right w:val="none" w:sz="0" w:space="0" w:color="auto"/>
      </w:divBdr>
    </w:div>
    <w:div w:id="894049614">
      <w:marLeft w:val="480"/>
      <w:marRight w:val="0"/>
      <w:marTop w:val="0"/>
      <w:marBottom w:val="0"/>
      <w:divBdr>
        <w:top w:val="none" w:sz="0" w:space="0" w:color="auto"/>
        <w:left w:val="none" w:sz="0" w:space="0" w:color="auto"/>
        <w:bottom w:val="none" w:sz="0" w:space="0" w:color="auto"/>
        <w:right w:val="none" w:sz="0" w:space="0" w:color="auto"/>
      </w:divBdr>
    </w:div>
    <w:div w:id="894514366">
      <w:marLeft w:val="480"/>
      <w:marRight w:val="0"/>
      <w:marTop w:val="0"/>
      <w:marBottom w:val="0"/>
      <w:divBdr>
        <w:top w:val="none" w:sz="0" w:space="0" w:color="auto"/>
        <w:left w:val="none" w:sz="0" w:space="0" w:color="auto"/>
        <w:bottom w:val="none" w:sz="0" w:space="0" w:color="auto"/>
        <w:right w:val="none" w:sz="0" w:space="0" w:color="auto"/>
      </w:divBdr>
    </w:div>
    <w:div w:id="894852535">
      <w:marLeft w:val="480"/>
      <w:marRight w:val="0"/>
      <w:marTop w:val="0"/>
      <w:marBottom w:val="0"/>
      <w:divBdr>
        <w:top w:val="none" w:sz="0" w:space="0" w:color="auto"/>
        <w:left w:val="none" w:sz="0" w:space="0" w:color="auto"/>
        <w:bottom w:val="none" w:sz="0" w:space="0" w:color="auto"/>
        <w:right w:val="none" w:sz="0" w:space="0" w:color="auto"/>
      </w:divBdr>
    </w:div>
    <w:div w:id="894899867">
      <w:marLeft w:val="480"/>
      <w:marRight w:val="0"/>
      <w:marTop w:val="0"/>
      <w:marBottom w:val="0"/>
      <w:divBdr>
        <w:top w:val="none" w:sz="0" w:space="0" w:color="auto"/>
        <w:left w:val="none" w:sz="0" w:space="0" w:color="auto"/>
        <w:bottom w:val="none" w:sz="0" w:space="0" w:color="auto"/>
        <w:right w:val="none" w:sz="0" w:space="0" w:color="auto"/>
      </w:divBdr>
    </w:div>
    <w:div w:id="895169247">
      <w:bodyDiv w:val="1"/>
      <w:marLeft w:val="0"/>
      <w:marRight w:val="0"/>
      <w:marTop w:val="0"/>
      <w:marBottom w:val="0"/>
      <w:divBdr>
        <w:top w:val="none" w:sz="0" w:space="0" w:color="auto"/>
        <w:left w:val="none" w:sz="0" w:space="0" w:color="auto"/>
        <w:bottom w:val="none" w:sz="0" w:space="0" w:color="auto"/>
        <w:right w:val="none" w:sz="0" w:space="0" w:color="auto"/>
      </w:divBdr>
      <w:divsChild>
        <w:div w:id="1865821765">
          <w:marLeft w:val="547"/>
          <w:marRight w:val="0"/>
          <w:marTop w:val="154"/>
          <w:marBottom w:val="0"/>
          <w:divBdr>
            <w:top w:val="none" w:sz="0" w:space="0" w:color="auto"/>
            <w:left w:val="none" w:sz="0" w:space="0" w:color="auto"/>
            <w:bottom w:val="none" w:sz="0" w:space="0" w:color="auto"/>
            <w:right w:val="none" w:sz="0" w:space="0" w:color="auto"/>
          </w:divBdr>
        </w:div>
        <w:div w:id="1713840478">
          <w:marLeft w:val="547"/>
          <w:marRight w:val="0"/>
          <w:marTop w:val="154"/>
          <w:marBottom w:val="0"/>
          <w:divBdr>
            <w:top w:val="none" w:sz="0" w:space="0" w:color="auto"/>
            <w:left w:val="none" w:sz="0" w:space="0" w:color="auto"/>
            <w:bottom w:val="none" w:sz="0" w:space="0" w:color="auto"/>
            <w:right w:val="none" w:sz="0" w:space="0" w:color="auto"/>
          </w:divBdr>
        </w:div>
      </w:divsChild>
    </w:div>
    <w:div w:id="895312029">
      <w:marLeft w:val="480"/>
      <w:marRight w:val="0"/>
      <w:marTop w:val="0"/>
      <w:marBottom w:val="0"/>
      <w:divBdr>
        <w:top w:val="none" w:sz="0" w:space="0" w:color="auto"/>
        <w:left w:val="none" w:sz="0" w:space="0" w:color="auto"/>
        <w:bottom w:val="none" w:sz="0" w:space="0" w:color="auto"/>
        <w:right w:val="none" w:sz="0" w:space="0" w:color="auto"/>
      </w:divBdr>
    </w:div>
    <w:div w:id="895429637">
      <w:marLeft w:val="480"/>
      <w:marRight w:val="0"/>
      <w:marTop w:val="0"/>
      <w:marBottom w:val="0"/>
      <w:divBdr>
        <w:top w:val="none" w:sz="0" w:space="0" w:color="auto"/>
        <w:left w:val="none" w:sz="0" w:space="0" w:color="auto"/>
        <w:bottom w:val="none" w:sz="0" w:space="0" w:color="auto"/>
        <w:right w:val="none" w:sz="0" w:space="0" w:color="auto"/>
      </w:divBdr>
    </w:div>
    <w:div w:id="895508218">
      <w:marLeft w:val="480"/>
      <w:marRight w:val="0"/>
      <w:marTop w:val="0"/>
      <w:marBottom w:val="0"/>
      <w:divBdr>
        <w:top w:val="none" w:sz="0" w:space="0" w:color="auto"/>
        <w:left w:val="none" w:sz="0" w:space="0" w:color="auto"/>
        <w:bottom w:val="none" w:sz="0" w:space="0" w:color="auto"/>
        <w:right w:val="none" w:sz="0" w:space="0" w:color="auto"/>
      </w:divBdr>
    </w:div>
    <w:div w:id="895703721">
      <w:marLeft w:val="480"/>
      <w:marRight w:val="0"/>
      <w:marTop w:val="0"/>
      <w:marBottom w:val="0"/>
      <w:divBdr>
        <w:top w:val="none" w:sz="0" w:space="0" w:color="auto"/>
        <w:left w:val="none" w:sz="0" w:space="0" w:color="auto"/>
        <w:bottom w:val="none" w:sz="0" w:space="0" w:color="auto"/>
        <w:right w:val="none" w:sz="0" w:space="0" w:color="auto"/>
      </w:divBdr>
    </w:div>
    <w:div w:id="896554740">
      <w:marLeft w:val="480"/>
      <w:marRight w:val="0"/>
      <w:marTop w:val="0"/>
      <w:marBottom w:val="0"/>
      <w:divBdr>
        <w:top w:val="none" w:sz="0" w:space="0" w:color="auto"/>
        <w:left w:val="none" w:sz="0" w:space="0" w:color="auto"/>
        <w:bottom w:val="none" w:sz="0" w:space="0" w:color="auto"/>
        <w:right w:val="none" w:sz="0" w:space="0" w:color="auto"/>
      </w:divBdr>
    </w:div>
    <w:div w:id="897087698">
      <w:marLeft w:val="480"/>
      <w:marRight w:val="0"/>
      <w:marTop w:val="0"/>
      <w:marBottom w:val="0"/>
      <w:divBdr>
        <w:top w:val="none" w:sz="0" w:space="0" w:color="auto"/>
        <w:left w:val="none" w:sz="0" w:space="0" w:color="auto"/>
        <w:bottom w:val="none" w:sz="0" w:space="0" w:color="auto"/>
        <w:right w:val="none" w:sz="0" w:space="0" w:color="auto"/>
      </w:divBdr>
    </w:div>
    <w:div w:id="897934639">
      <w:marLeft w:val="480"/>
      <w:marRight w:val="0"/>
      <w:marTop w:val="0"/>
      <w:marBottom w:val="0"/>
      <w:divBdr>
        <w:top w:val="none" w:sz="0" w:space="0" w:color="auto"/>
        <w:left w:val="none" w:sz="0" w:space="0" w:color="auto"/>
        <w:bottom w:val="none" w:sz="0" w:space="0" w:color="auto"/>
        <w:right w:val="none" w:sz="0" w:space="0" w:color="auto"/>
      </w:divBdr>
    </w:div>
    <w:div w:id="898245145">
      <w:marLeft w:val="480"/>
      <w:marRight w:val="0"/>
      <w:marTop w:val="0"/>
      <w:marBottom w:val="0"/>
      <w:divBdr>
        <w:top w:val="none" w:sz="0" w:space="0" w:color="auto"/>
        <w:left w:val="none" w:sz="0" w:space="0" w:color="auto"/>
        <w:bottom w:val="none" w:sz="0" w:space="0" w:color="auto"/>
        <w:right w:val="none" w:sz="0" w:space="0" w:color="auto"/>
      </w:divBdr>
    </w:div>
    <w:div w:id="898252487">
      <w:marLeft w:val="480"/>
      <w:marRight w:val="0"/>
      <w:marTop w:val="0"/>
      <w:marBottom w:val="0"/>
      <w:divBdr>
        <w:top w:val="none" w:sz="0" w:space="0" w:color="auto"/>
        <w:left w:val="none" w:sz="0" w:space="0" w:color="auto"/>
        <w:bottom w:val="none" w:sz="0" w:space="0" w:color="auto"/>
        <w:right w:val="none" w:sz="0" w:space="0" w:color="auto"/>
      </w:divBdr>
    </w:div>
    <w:div w:id="898395274">
      <w:marLeft w:val="480"/>
      <w:marRight w:val="0"/>
      <w:marTop w:val="0"/>
      <w:marBottom w:val="0"/>
      <w:divBdr>
        <w:top w:val="none" w:sz="0" w:space="0" w:color="auto"/>
        <w:left w:val="none" w:sz="0" w:space="0" w:color="auto"/>
        <w:bottom w:val="none" w:sz="0" w:space="0" w:color="auto"/>
        <w:right w:val="none" w:sz="0" w:space="0" w:color="auto"/>
      </w:divBdr>
    </w:div>
    <w:div w:id="898588765">
      <w:marLeft w:val="480"/>
      <w:marRight w:val="0"/>
      <w:marTop w:val="0"/>
      <w:marBottom w:val="0"/>
      <w:divBdr>
        <w:top w:val="none" w:sz="0" w:space="0" w:color="auto"/>
        <w:left w:val="none" w:sz="0" w:space="0" w:color="auto"/>
        <w:bottom w:val="none" w:sz="0" w:space="0" w:color="auto"/>
        <w:right w:val="none" w:sz="0" w:space="0" w:color="auto"/>
      </w:divBdr>
    </w:div>
    <w:div w:id="898780734">
      <w:marLeft w:val="480"/>
      <w:marRight w:val="0"/>
      <w:marTop w:val="0"/>
      <w:marBottom w:val="0"/>
      <w:divBdr>
        <w:top w:val="none" w:sz="0" w:space="0" w:color="auto"/>
        <w:left w:val="none" w:sz="0" w:space="0" w:color="auto"/>
        <w:bottom w:val="none" w:sz="0" w:space="0" w:color="auto"/>
        <w:right w:val="none" w:sz="0" w:space="0" w:color="auto"/>
      </w:divBdr>
    </w:div>
    <w:div w:id="899096379">
      <w:marLeft w:val="480"/>
      <w:marRight w:val="0"/>
      <w:marTop w:val="0"/>
      <w:marBottom w:val="0"/>
      <w:divBdr>
        <w:top w:val="none" w:sz="0" w:space="0" w:color="auto"/>
        <w:left w:val="none" w:sz="0" w:space="0" w:color="auto"/>
        <w:bottom w:val="none" w:sz="0" w:space="0" w:color="auto"/>
        <w:right w:val="none" w:sz="0" w:space="0" w:color="auto"/>
      </w:divBdr>
    </w:div>
    <w:div w:id="899557347">
      <w:marLeft w:val="480"/>
      <w:marRight w:val="0"/>
      <w:marTop w:val="0"/>
      <w:marBottom w:val="0"/>
      <w:divBdr>
        <w:top w:val="none" w:sz="0" w:space="0" w:color="auto"/>
        <w:left w:val="none" w:sz="0" w:space="0" w:color="auto"/>
        <w:bottom w:val="none" w:sz="0" w:space="0" w:color="auto"/>
        <w:right w:val="none" w:sz="0" w:space="0" w:color="auto"/>
      </w:divBdr>
    </w:div>
    <w:div w:id="899941985">
      <w:marLeft w:val="480"/>
      <w:marRight w:val="0"/>
      <w:marTop w:val="0"/>
      <w:marBottom w:val="0"/>
      <w:divBdr>
        <w:top w:val="none" w:sz="0" w:space="0" w:color="auto"/>
        <w:left w:val="none" w:sz="0" w:space="0" w:color="auto"/>
        <w:bottom w:val="none" w:sz="0" w:space="0" w:color="auto"/>
        <w:right w:val="none" w:sz="0" w:space="0" w:color="auto"/>
      </w:divBdr>
    </w:div>
    <w:div w:id="900015918">
      <w:marLeft w:val="480"/>
      <w:marRight w:val="0"/>
      <w:marTop w:val="0"/>
      <w:marBottom w:val="0"/>
      <w:divBdr>
        <w:top w:val="none" w:sz="0" w:space="0" w:color="auto"/>
        <w:left w:val="none" w:sz="0" w:space="0" w:color="auto"/>
        <w:bottom w:val="none" w:sz="0" w:space="0" w:color="auto"/>
        <w:right w:val="none" w:sz="0" w:space="0" w:color="auto"/>
      </w:divBdr>
    </w:div>
    <w:div w:id="900210966">
      <w:marLeft w:val="480"/>
      <w:marRight w:val="0"/>
      <w:marTop w:val="0"/>
      <w:marBottom w:val="0"/>
      <w:divBdr>
        <w:top w:val="none" w:sz="0" w:space="0" w:color="auto"/>
        <w:left w:val="none" w:sz="0" w:space="0" w:color="auto"/>
        <w:bottom w:val="none" w:sz="0" w:space="0" w:color="auto"/>
        <w:right w:val="none" w:sz="0" w:space="0" w:color="auto"/>
      </w:divBdr>
    </w:div>
    <w:div w:id="900361779">
      <w:marLeft w:val="480"/>
      <w:marRight w:val="0"/>
      <w:marTop w:val="0"/>
      <w:marBottom w:val="0"/>
      <w:divBdr>
        <w:top w:val="none" w:sz="0" w:space="0" w:color="auto"/>
        <w:left w:val="none" w:sz="0" w:space="0" w:color="auto"/>
        <w:bottom w:val="none" w:sz="0" w:space="0" w:color="auto"/>
        <w:right w:val="none" w:sz="0" w:space="0" w:color="auto"/>
      </w:divBdr>
    </w:div>
    <w:div w:id="900479677">
      <w:marLeft w:val="480"/>
      <w:marRight w:val="0"/>
      <w:marTop w:val="0"/>
      <w:marBottom w:val="0"/>
      <w:divBdr>
        <w:top w:val="none" w:sz="0" w:space="0" w:color="auto"/>
        <w:left w:val="none" w:sz="0" w:space="0" w:color="auto"/>
        <w:bottom w:val="none" w:sz="0" w:space="0" w:color="auto"/>
        <w:right w:val="none" w:sz="0" w:space="0" w:color="auto"/>
      </w:divBdr>
    </w:div>
    <w:div w:id="901217678">
      <w:marLeft w:val="480"/>
      <w:marRight w:val="0"/>
      <w:marTop w:val="0"/>
      <w:marBottom w:val="0"/>
      <w:divBdr>
        <w:top w:val="none" w:sz="0" w:space="0" w:color="auto"/>
        <w:left w:val="none" w:sz="0" w:space="0" w:color="auto"/>
        <w:bottom w:val="none" w:sz="0" w:space="0" w:color="auto"/>
        <w:right w:val="none" w:sz="0" w:space="0" w:color="auto"/>
      </w:divBdr>
    </w:div>
    <w:div w:id="901451620">
      <w:marLeft w:val="480"/>
      <w:marRight w:val="0"/>
      <w:marTop w:val="0"/>
      <w:marBottom w:val="0"/>
      <w:divBdr>
        <w:top w:val="none" w:sz="0" w:space="0" w:color="auto"/>
        <w:left w:val="none" w:sz="0" w:space="0" w:color="auto"/>
        <w:bottom w:val="none" w:sz="0" w:space="0" w:color="auto"/>
        <w:right w:val="none" w:sz="0" w:space="0" w:color="auto"/>
      </w:divBdr>
    </w:div>
    <w:div w:id="901525292">
      <w:bodyDiv w:val="1"/>
      <w:marLeft w:val="0"/>
      <w:marRight w:val="0"/>
      <w:marTop w:val="0"/>
      <w:marBottom w:val="0"/>
      <w:divBdr>
        <w:top w:val="none" w:sz="0" w:space="0" w:color="auto"/>
        <w:left w:val="none" w:sz="0" w:space="0" w:color="auto"/>
        <w:bottom w:val="none" w:sz="0" w:space="0" w:color="auto"/>
        <w:right w:val="none" w:sz="0" w:space="0" w:color="auto"/>
      </w:divBdr>
    </w:div>
    <w:div w:id="902057969">
      <w:marLeft w:val="480"/>
      <w:marRight w:val="0"/>
      <w:marTop w:val="0"/>
      <w:marBottom w:val="0"/>
      <w:divBdr>
        <w:top w:val="none" w:sz="0" w:space="0" w:color="auto"/>
        <w:left w:val="none" w:sz="0" w:space="0" w:color="auto"/>
        <w:bottom w:val="none" w:sz="0" w:space="0" w:color="auto"/>
        <w:right w:val="none" w:sz="0" w:space="0" w:color="auto"/>
      </w:divBdr>
    </w:div>
    <w:div w:id="902105133">
      <w:marLeft w:val="480"/>
      <w:marRight w:val="0"/>
      <w:marTop w:val="0"/>
      <w:marBottom w:val="0"/>
      <w:divBdr>
        <w:top w:val="none" w:sz="0" w:space="0" w:color="auto"/>
        <w:left w:val="none" w:sz="0" w:space="0" w:color="auto"/>
        <w:bottom w:val="none" w:sz="0" w:space="0" w:color="auto"/>
        <w:right w:val="none" w:sz="0" w:space="0" w:color="auto"/>
      </w:divBdr>
    </w:div>
    <w:div w:id="902105261">
      <w:bodyDiv w:val="1"/>
      <w:marLeft w:val="0"/>
      <w:marRight w:val="0"/>
      <w:marTop w:val="0"/>
      <w:marBottom w:val="0"/>
      <w:divBdr>
        <w:top w:val="none" w:sz="0" w:space="0" w:color="auto"/>
        <w:left w:val="none" w:sz="0" w:space="0" w:color="auto"/>
        <w:bottom w:val="none" w:sz="0" w:space="0" w:color="auto"/>
        <w:right w:val="none" w:sz="0" w:space="0" w:color="auto"/>
      </w:divBdr>
    </w:div>
    <w:div w:id="902175123">
      <w:marLeft w:val="480"/>
      <w:marRight w:val="0"/>
      <w:marTop w:val="0"/>
      <w:marBottom w:val="0"/>
      <w:divBdr>
        <w:top w:val="none" w:sz="0" w:space="0" w:color="auto"/>
        <w:left w:val="none" w:sz="0" w:space="0" w:color="auto"/>
        <w:bottom w:val="none" w:sz="0" w:space="0" w:color="auto"/>
        <w:right w:val="none" w:sz="0" w:space="0" w:color="auto"/>
      </w:divBdr>
    </w:div>
    <w:div w:id="902254709">
      <w:marLeft w:val="480"/>
      <w:marRight w:val="0"/>
      <w:marTop w:val="0"/>
      <w:marBottom w:val="0"/>
      <w:divBdr>
        <w:top w:val="none" w:sz="0" w:space="0" w:color="auto"/>
        <w:left w:val="none" w:sz="0" w:space="0" w:color="auto"/>
        <w:bottom w:val="none" w:sz="0" w:space="0" w:color="auto"/>
        <w:right w:val="none" w:sz="0" w:space="0" w:color="auto"/>
      </w:divBdr>
    </w:div>
    <w:div w:id="903488286">
      <w:marLeft w:val="480"/>
      <w:marRight w:val="0"/>
      <w:marTop w:val="0"/>
      <w:marBottom w:val="0"/>
      <w:divBdr>
        <w:top w:val="none" w:sz="0" w:space="0" w:color="auto"/>
        <w:left w:val="none" w:sz="0" w:space="0" w:color="auto"/>
        <w:bottom w:val="none" w:sz="0" w:space="0" w:color="auto"/>
        <w:right w:val="none" w:sz="0" w:space="0" w:color="auto"/>
      </w:divBdr>
    </w:div>
    <w:div w:id="903881058">
      <w:marLeft w:val="480"/>
      <w:marRight w:val="0"/>
      <w:marTop w:val="0"/>
      <w:marBottom w:val="0"/>
      <w:divBdr>
        <w:top w:val="none" w:sz="0" w:space="0" w:color="auto"/>
        <w:left w:val="none" w:sz="0" w:space="0" w:color="auto"/>
        <w:bottom w:val="none" w:sz="0" w:space="0" w:color="auto"/>
        <w:right w:val="none" w:sz="0" w:space="0" w:color="auto"/>
      </w:divBdr>
    </w:div>
    <w:div w:id="904489946">
      <w:marLeft w:val="480"/>
      <w:marRight w:val="0"/>
      <w:marTop w:val="0"/>
      <w:marBottom w:val="0"/>
      <w:divBdr>
        <w:top w:val="none" w:sz="0" w:space="0" w:color="auto"/>
        <w:left w:val="none" w:sz="0" w:space="0" w:color="auto"/>
        <w:bottom w:val="none" w:sz="0" w:space="0" w:color="auto"/>
        <w:right w:val="none" w:sz="0" w:space="0" w:color="auto"/>
      </w:divBdr>
    </w:div>
    <w:div w:id="904687260">
      <w:marLeft w:val="480"/>
      <w:marRight w:val="0"/>
      <w:marTop w:val="0"/>
      <w:marBottom w:val="0"/>
      <w:divBdr>
        <w:top w:val="none" w:sz="0" w:space="0" w:color="auto"/>
        <w:left w:val="none" w:sz="0" w:space="0" w:color="auto"/>
        <w:bottom w:val="none" w:sz="0" w:space="0" w:color="auto"/>
        <w:right w:val="none" w:sz="0" w:space="0" w:color="auto"/>
      </w:divBdr>
    </w:div>
    <w:div w:id="905068664">
      <w:marLeft w:val="480"/>
      <w:marRight w:val="0"/>
      <w:marTop w:val="0"/>
      <w:marBottom w:val="0"/>
      <w:divBdr>
        <w:top w:val="none" w:sz="0" w:space="0" w:color="auto"/>
        <w:left w:val="none" w:sz="0" w:space="0" w:color="auto"/>
        <w:bottom w:val="none" w:sz="0" w:space="0" w:color="auto"/>
        <w:right w:val="none" w:sz="0" w:space="0" w:color="auto"/>
      </w:divBdr>
    </w:div>
    <w:div w:id="906451507">
      <w:marLeft w:val="480"/>
      <w:marRight w:val="0"/>
      <w:marTop w:val="0"/>
      <w:marBottom w:val="0"/>
      <w:divBdr>
        <w:top w:val="none" w:sz="0" w:space="0" w:color="auto"/>
        <w:left w:val="none" w:sz="0" w:space="0" w:color="auto"/>
        <w:bottom w:val="none" w:sz="0" w:space="0" w:color="auto"/>
        <w:right w:val="none" w:sz="0" w:space="0" w:color="auto"/>
      </w:divBdr>
    </w:div>
    <w:div w:id="906500710">
      <w:marLeft w:val="480"/>
      <w:marRight w:val="0"/>
      <w:marTop w:val="0"/>
      <w:marBottom w:val="0"/>
      <w:divBdr>
        <w:top w:val="none" w:sz="0" w:space="0" w:color="auto"/>
        <w:left w:val="none" w:sz="0" w:space="0" w:color="auto"/>
        <w:bottom w:val="none" w:sz="0" w:space="0" w:color="auto"/>
        <w:right w:val="none" w:sz="0" w:space="0" w:color="auto"/>
      </w:divBdr>
    </w:div>
    <w:div w:id="906574121">
      <w:marLeft w:val="480"/>
      <w:marRight w:val="0"/>
      <w:marTop w:val="0"/>
      <w:marBottom w:val="0"/>
      <w:divBdr>
        <w:top w:val="none" w:sz="0" w:space="0" w:color="auto"/>
        <w:left w:val="none" w:sz="0" w:space="0" w:color="auto"/>
        <w:bottom w:val="none" w:sz="0" w:space="0" w:color="auto"/>
        <w:right w:val="none" w:sz="0" w:space="0" w:color="auto"/>
      </w:divBdr>
    </w:div>
    <w:div w:id="907110960">
      <w:marLeft w:val="480"/>
      <w:marRight w:val="0"/>
      <w:marTop w:val="0"/>
      <w:marBottom w:val="0"/>
      <w:divBdr>
        <w:top w:val="none" w:sz="0" w:space="0" w:color="auto"/>
        <w:left w:val="none" w:sz="0" w:space="0" w:color="auto"/>
        <w:bottom w:val="none" w:sz="0" w:space="0" w:color="auto"/>
        <w:right w:val="none" w:sz="0" w:space="0" w:color="auto"/>
      </w:divBdr>
    </w:div>
    <w:div w:id="907693273">
      <w:marLeft w:val="480"/>
      <w:marRight w:val="0"/>
      <w:marTop w:val="0"/>
      <w:marBottom w:val="0"/>
      <w:divBdr>
        <w:top w:val="none" w:sz="0" w:space="0" w:color="auto"/>
        <w:left w:val="none" w:sz="0" w:space="0" w:color="auto"/>
        <w:bottom w:val="none" w:sz="0" w:space="0" w:color="auto"/>
        <w:right w:val="none" w:sz="0" w:space="0" w:color="auto"/>
      </w:divBdr>
    </w:div>
    <w:div w:id="907762398">
      <w:marLeft w:val="480"/>
      <w:marRight w:val="0"/>
      <w:marTop w:val="0"/>
      <w:marBottom w:val="0"/>
      <w:divBdr>
        <w:top w:val="none" w:sz="0" w:space="0" w:color="auto"/>
        <w:left w:val="none" w:sz="0" w:space="0" w:color="auto"/>
        <w:bottom w:val="none" w:sz="0" w:space="0" w:color="auto"/>
        <w:right w:val="none" w:sz="0" w:space="0" w:color="auto"/>
      </w:divBdr>
    </w:div>
    <w:div w:id="908273864">
      <w:marLeft w:val="480"/>
      <w:marRight w:val="0"/>
      <w:marTop w:val="0"/>
      <w:marBottom w:val="0"/>
      <w:divBdr>
        <w:top w:val="none" w:sz="0" w:space="0" w:color="auto"/>
        <w:left w:val="none" w:sz="0" w:space="0" w:color="auto"/>
        <w:bottom w:val="none" w:sz="0" w:space="0" w:color="auto"/>
        <w:right w:val="none" w:sz="0" w:space="0" w:color="auto"/>
      </w:divBdr>
    </w:div>
    <w:div w:id="908423153">
      <w:bodyDiv w:val="1"/>
      <w:marLeft w:val="0"/>
      <w:marRight w:val="0"/>
      <w:marTop w:val="0"/>
      <w:marBottom w:val="0"/>
      <w:divBdr>
        <w:top w:val="none" w:sz="0" w:space="0" w:color="auto"/>
        <w:left w:val="none" w:sz="0" w:space="0" w:color="auto"/>
        <w:bottom w:val="none" w:sz="0" w:space="0" w:color="auto"/>
        <w:right w:val="none" w:sz="0" w:space="0" w:color="auto"/>
      </w:divBdr>
    </w:div>
    <w:div w:id="908737227">
      <w:marLeft w:val="480"/>
      <w:marRight w:val="0"/>
      <w:marTop w:val="0"/>
      <w:marBottom w:val="0"/>
      <w:divBdr>
        <w:top w:val="none" w:sz="0" w:space="0" w:color="auto"/>
        <w:left w:val="none" w:sz="0" w:space="0" w:color="auto"/>
        <w:bottom w:val="none" w:sz="0" w:space="0" w:color="auto"/>
        <w:right w:val="none" w:sz="0" w:space="0" w:color="auto"/>
      </w:divBdr>
    </w:div>
    <w:div w:id="908883744">
      <w:marLeft w:val="480"/>
      <w:marRight w:val="0"/>
      <w:marTop w:val="0"/>
      <w:marBottom w:val="0"/>
      <w:divBdr>
        <w:top w:val="none" w:sz="0" w:space="0" w:color="auto"/>
        <w:left w:val="none" w:sz="0" w:space="0" w:color="auto"/>
        <w:bottom w:val="none" w:sz="0" w:space="0" w:color="auto"/>
        <w:right w:val="none" w:sz="0" w:space="0" w:color="auto"/>
      </w:divBdr>
    </w:div>
    <w:div w:id="908925620">
      <w:marLeft w:val="480"/>
      <w:marRight w:val="0"/>
      <w:marTop w:val="0"/>
      <w:marBottom w:val="0"/>
      <w:divBdr>
        <w:top w:val="none" w:sz="0" w:space="0" w:color="auto"/>
        <w:left w:val="none" w:sz="0" w:space="0" w:color="auto"/>
        <w:bottom w:val="none" w:sz="0" w:space="0" w:color="auto"/>
        <w:right w:val="none" w:sz="0" w:space="0" w:color="auto"/>
      </w:divBdr>
    </w:div>
    <w:div w:id="911235357">
      <w:marLeft w:val="480"/>
      <w:marRight w:val="0"/>
      <w:marTop w:val="0"/>
      <w:marBottom w:val="0"/>
      <w:divBdr>
        <w:top w:val="none" w:sz="0" w:space="0" w:color="auto"/>
        <w:left w:val="none" w:sz="0" w:space="0" w:color="auto"/>
        <w:bottom w:val="none" w:sz="0" w:space="0" w:color="auto"/>
        <w:right w:val="none" w:sz="0" w:space="0" w:color="auto"/>
      </w:divBdr>
    </w:div>
    <w:div w:id="911310307">
      <w:marLeft w:val="480"/>
      <w:marRight w:val="0"/>
      <w:marTop w:val="0"/>
      <w:marBottom w:val="0"/>
      <w:divBdr>
        <w:top w:val="none" w:sz="0" w:space="0" w:color="auto"/>
        <w:left w:val="none" w:sz="0" w:space="0" w:color="auto"/>
        <w:bottom w:val="none" w:sz="0" w:space="0" w:color="auto"/>
        <w:right w:val="none" w:sz="0" w:space="0" w:color="auto"/>
      </w:divBdr>
    </w:div>
    <w:div w:id="911811861">
      <w:bodyDiv w:val="1"/>
      <w:marLeft w:val="0"/>
      <w:marRight w:val="0"/>
      <w:marTop w:val="0"/>
      <w:marBottom w:val="0"/>
      <w:divBdr>
        <w:top w:val="none" w:sz="0" w:space="0" w:color="auto"/>
        <w:left w:val="none" w:sz="0" w:space="0" w:color="auto"/>
        <w:bottom w:val="none" w:sz="0" w:space="0" w:color="auto"/>
        <w:right w:val="none" w:sz="0" w:space="0" w:color="auto"/>
      </w:divBdr>
    </w:div>
    <w:div w:id="912004345">
      <w:marLeft w:val="480"/>
      <w:marRight w:val="0"/>
      <w:marTop w:val="0"/>
      <w:marBottom w:val="0"/>
      <w:divBdr>
        <w:top w:val="none" w:sz="0" w:space="0" w:color="auto"/>
        <w:left w:val="none" w:sz="0" w:space="0" w:color="auto"/>
        <w:bottom w:val="none" w:sz="0" w:space="0" w:color="auto"/>
        <w:right w:val="none" w:sz="0" w:space="0" w:color="auto"/>
      </w:divBdr>
    </w:div>
    <w:div w:id="912393139">
      <w:marLeft w:val="480"/>
      <w:marRight w:val="0"/>
      <w:marTop w:val="0"/>
      <w:marBottom w:val="0"/>
      <w:divBdr>
        <w:top w:val="none" w:sz="0" w:space="0" w:color="auto"/>
        <w:left w:val="none" w:sz="0" w:space="0" w:color="auto"/>
        <w:bottom w:val="none" w:sz="0" w:space="0" w:color="auto"/>
        <w:right w:val="none" w:sz="0" w:space="0" w:color="auto"/>
      </w:divBdr>
    </w:div>
    <w:div w:id="912736918">
      <w:marLeft w:val="480"/>
      <w:marRight w:val="0"/>
      <w:marTop w:val="0"/>
      <w:marBottom w:val="0"/>
      <w:divBdr>
        <w:top w:val="none" w:sz="0" w:space="0" w:color="auto"/>
        <w:left w:val="none" w:sz="0" w:space="0" w:color="auto"/>
        <w:bottom w:val="none" w:sz="0" w:space="0" w:color="auto"/>
        <w:right w:val="none" w:sz="0" w:space="0" w:color="auto"/>
      </w:divBdr>
    </w:div>
    <w:div w:id="913125189">
      <w:marLeft w:val="480"/>
      <w:marRight w:val="0"/>
      <w:marTop w:val="0"/>
      <w:marBottom w:val="0"/>
      <w:divBdr>
        <w:top w:val="none" w:sz="0" w:space="0" w:color="auto"/>
        <w:left w:val="none" w:sz="0" w:space="0" w:color="auto"/>
        <w:bottom w:val="none" w:sz="0" w:space="0" w:color="auto"/>
        <w:right w:val="none" w:sz="0" w:space="0" w:color="auto"/>
      </w:divBdr>
    </w:div>
    <w:div w:id="913515438">
      <w:marLeft w:val="480"/>
      <w:marRight w:val="0"/>
      <w:marTop w:val="0"/>
      <w:marBottom w:val="0"/>
      <w:divBdr>
        <w:top w:val="none" w:sz="0" w:space="0" w:color="auto"/>
        <w:left w:val="none" w:sz="0" w:space="0" w:color="auto"/>
        <w:bottom w:val="none" w:sz="0" w:space="0" w:color="auto"/>
        <w:right w:val="none" w:sz="0" w:space="0" w:color="auto"/>
      </w:divBdr>
    </w:div>
    <w:div w:id="914053353">
      <w:marLeft w:val="480"/>
      <w:marRight w:val="0"/>
      <w:marTop w:val="0"/>
      <w:marBottom w:val="0"/>
      <w:divBdr>
        <w:top w:val="none" w:sz="0" w:space="0" w:color="auto"/>
        <w:left w:val="none" w:sz="0" w:space="0" w:color="auto"/>
        <w:bottom w:val="none" w:sz="0" w:space="0" w:color="auto"/>
        <w:right w:val="none" w:sz="0" w:space="0" w:color="auto"/>
      </w:divBdr>
    </w:div>
    <w:div w:id="914365871">
      <w:marLeft w:val="480"/>
      <w:marRight w:val="0"/>
      <w:marTop w:val="0"/>
      <w:marBottom w:val="0"/>
      <w:divBdr>
        <w:top w:val="none" w:sz="0" w:space="0" w:color="auto"/>
        <w:left w:val="none" w:sz="0" w:space="0" w:color="auto"/>
        <w:bottom w:val="none" w:sz="0" w:space="0" w:color="auto"/>
        <w:right w:val="none" w:sz="0" w:space="0" w:color="auto"/>
      </w:divBdr>
    </w:div>
    <w:div w:id="914513107">
      <w:marLeft w:val="480"/>
      <w:marRight w:val="0"/>
      <w:marTop w:val="0"/>
      <w:marBottom w:val="0"/>
      <w:divBdr>
        <w:top w:val="none" w:sz="0" w:space="0" w:color="auto"/>
        <w:left w:val="none" w:sz="0" w:space="0" w:color="auto"/>
        <w:bottom w:val="none" w:sz="0" w:space="0" w:color="auto"/>
        <w:right w:val="none" w:sz="0" w:space="0" w:color="auto"/>
      </w:divBdr>
    </w:div>
    <w:div w:id="914777053">
      <w:marLeft w:val="480"/>
      <w:marRight w:val="0"/>
      <w:marTop w:val="0"/>
      <w:marBottom w:val="0"/>
      <w:divBdr>
        <w:top w:val="none" w:sz="0" w:space="0" w:color="auto"/>
        <w:left w:val="none" w:sz="0" w:space="0" w:color="auto"/>
        <w:bottom w:val="none" w:sz="0" w:space="0" w:color="auto"/>
        <w:right w:val="none" w:sz="0" w:space="0" w:color="auto"/>
      </w:divBdr>
    </w:div>
    <w:div w:id="914781053">
      <w:marLeft w:val="480"/>
      <w:marRight w:val="0"/>
      <w:marTop w:val="0"/>
      <w:marBottom w:val="0"/>
      <w:divBdr>
        <w:top w:val="none" w:sz="0" w:space="0" w:color="auto"/>
        <w:left w:val="none" w:sz="0" w:space="0" w:color="auto"/>
        <w:bottom w:val="none" w:sz="0" w:space="0" w:color="auto"/>
        <w:right w:val="none" w:sz="0" w:space="0" w:color="auto"/>
      </w:divBdr>
    </w:div>
    <w:div w:id="914899085">
      <w:marLeft w:val="480"/>
      <w:marRight w:val="0"/>
      <w:marTop w:val="0"/>
      <w:marBottom w:val="0"/>
      <w:divBdr>
        <w:top w:val="none" w:sz="0" w:space="0" w:color="auto"/>
        <w:left w:val="none" w:sz="0" w:space="0" w:color="auto"/>
        <w:bottom w:val="none" w:sz="0" w:space="0" w:color="auto"/>
        <w:right w:val="none" w:sz="0" w:space="0" w:color="auto"/>
      </w:divBdr>
    </w:div>
    <w:div w:id="915090756">
      <w:marLeft w:val="480"/>
      <w:marRight w:val="0"/>
      <w:marTop w:val="0"/>
      <w:marBottom w:val="0"/>
      <w:divBdr>
        <w:top w:val="none" w:sz="0" w:space="0" w:color="auto"/>
        <w:left w:val="none" w:sz="0" w:space="0" w:color="auto"/>
        <w:bottom w:val="none" w:sz="0" w:space="0" w:color="auto"/>
        <w:right w:val="none" w:sz="0" w:space="0" w:color="auto"/>
      </w:divBdr>
    </w:div>
    <w:div w:id="915170344">
      <w:marLeft w:val="480"/>
      <w:marRight w:val="0"/>
      <w:marTop w:val="0"/>
      <w:marBottom w:val="0"/>
      <w:divBdr>
        <w:top w:val="none" w:sz="0" w:space="0" w:color="auto"/>
        <w:left w:val="none" w:sz="0" w:space="0" w:color="auto"/>
        <w:bottom w:val="none" w:sz="0" w:space="0" w:color="auto"/>
        <w:right w:val="none" w:sz="0" w:space="0" w:color="auto"/>
      </w:divBdr>
    </w:div>
    <w:div w:id="915550976">
      <w:marLeft w:val="480"/>
      <w:marRight w:val="0"/>
      <w:marTop w:val="0"/>
      <w:marBottom w:val="0"/>
      <w:divBdr>
        <w:top w:val="none" w:sz="0" w:space="0" w:color="auto"/>
        <w:left w:val="none" w:sz="0" w:space="0" w:color="auto"/>
        <w:bottom w:val="none" w:sz="0" w:space="0" w:color="auto"/>
        <w:right w:val="none" w:sz="0" w:space="0" w:color="auto"/>
      </w:divBdr>
    </w:div>
    <w:div w:id="915747870">
      <w:marLeft w:val="480"/>
      <w:marRight w:val="0"/>
      <w:marTop w:val="0"/>
      <w:marBottom w:val="0"/>
      <w:divBdr>
        <w:top w:val="none" w:sz="0" w:space="0" w:color="auto"/>
        <w:left w:val="none" w:sz="0" w:space="0" w:color="auto"/>
        <w:bottom w:val="none" w:sz="0" w:space="0" w:color="auto"/>
        <w:right w:val="none" w:sz="0" w:space="0" w:color="auto"/>
      </w:divBdr>
    </w:div>
    <w:div w:id="915820579">
      <w:marLeft w:val="480"/>
      <w:marRight w:val="0"/>
      <w:marTop w:val="0"/>
      <w:marBottom w:val="0"/>
      <w:divBdr>
        <w:top w:val="none" w:sz="0" w:space="0" w:color="auto"/>
        <w:left w:val="none" w:sz="0" w:space="0" w:color="auto"/>
        <w:bottom w:val="none" w:sz="0" w:space="0" w:color="auto"/>
        <w:right w:val="none" w:sz="0" w:space="0" w:color="auto"/>
      </w:divBdr>
    </w:div>
    <w:div w:id="916016587">
      <w:marLeft w:val="480"/>
      <w:marRight w:val="0"/>
      <w:marTop w:val="0"/>
      <w:marBottom w:val="0"/>
      <w:divBdr>
        <w:top w:val="none" w:sz="0" w:space="0" w:color="auto"/>
        <w:left w:val="none" w:sz="0" w:space="0" w:color="auto"/>
        <w:bottom w:val="none" w:sz="0" w:space="0" w:color="auto"/>
        <w:right w:val="none" w:sz="0" w:space="0" w:color="auto"/>
      </w:divBdr>
    </w:div>
    <w:div w:id="916324580">
      <w:marLeft w:val="480"/>
      <w:marRight w:val="0"/>
      <w:marTop w:val="0"/>
      <w:marBottom w:val="0"/>
      <w:divBdr>
        <w:top w:val="none" w:sz="0" w:space="0" w:color="auto"/>
        <w:left w:val="none" w:sz="0" w:space="0" w:color="auto"/>
        <w:bottom w:val="none" w:sz="0" w:space="0" w:color="auto"/>
        <w:right w:val="none" w:sz="0" w:space="0" w:color="auto"/>
      </w:divBdr>
    </w:div>
    <w:div w:id="917061458">
      <w:marLeft w:val="480"/>
      <w:marRight w:val="0"/>
      <w:marTop w:val="0"/>
      <w:marBottom w:val="0"/>
      <w:divBdr>
        <w:top w:val="none" w:sz="0" w:space="0" w:color="auto"/>
        <w:left w:val="none" w:sz="0" w:space="0" w:color="auto"/>
        <w:bottom w:val="none" w:sz="0" w:space="0" w:color="auto"/>
        <w:right w:val="none" w:sz="0" w:space="0" w:color="auto"/>
      </w:divBdr>
    </w:div>
    <w:div w:id="917516550">
      <w:marLeft w:val="480"/>
      <w:marRight w:val="0"/>
      <w:marTop w:val="0"/>
      <w:marBottom w:val="0"/>
      <w:divBdr>
        <w:top w:val="none" w:sz="0" w:space="0" w:color="auto"/>
        <w:left w:val="none" w:sz="0" w:space="0" w:color="auto"/>
        <w:bottom w:val="none" w:sz="0" w:space="0" w:color="auto"/>
        <w:right w:val="none" w:sz="0" w:space="0" w:color="auto"/>
      </w:divBdr>
    </w:div>
    <w:div w:id="917596336">
      <w:marLeft w:val="480"/>
      <w:marRight w:val="0"/>
      <w:marTop w:val="0"/>
      <w:marBottom w:val="0"/>
      <w:divBdr>
        <w:top w:val="none" w:sz="0" w:space="0" w:color="auto"/>
        <w:left w:val="none" w:sz="0" w:space="0" w:color="auto"/>
        <w:bottom w:val="none" w:sz="0" w:space="0" w:color="auto"/>
        <w:right w:val="none" w:sz="0" w:space="0" w:color="auto"/>
      </w:divBdr>
    </w:div>
    <w:div w:id="917709508">
      <w:marLeft w:val="480"/>
      <w:marRight w:val="0"/>
      <w:marTop w:val="0"/>
      <w:marBottom w:val="0"/>
      <w:divBdr>
        <w:top w:val="none" w:sz="0" w:space="0" w:color="auto"/>
        <w:left w:val="none" w:sz="0" w:space="0" w:color="auto"/>
        <w:bottom w:val="none" w:sz="0" w:space="0" w:color="auto"/>
        <w:right w:val="none" w:sz="0" w:space="0" w:color="auto"/>
      </w:divBdr>
    </w:div>
    <w:div w:id="918707843">
      <w:marLeft w:val="480"/>
      <w:marRight w:val="0"/>
      <w:marTop w:val="0"/>
      <w:marBottom w:val="0"/>
      <w:divBdr>
        <w:top w:val="none" w:sz="0" w:space="0" w:color="auto"/>
        <w:left w:val="none" w:sz="0" w:space="0" w:color="auto"/>
        <w:bottom w:val="none" w:sz="0" w:space="0" w:color="auto"/>
        <w:right w:val="none" w:sz="0" w:space="0" w:color="auto"/>
      </w:divBdr>
    </w:div>
    <w:div w:id="918830765">
      <w:bodyDiv w:val="1"/>
      <w:marLeft w:val="0"/>
      <w:marRight w:val="0"/>
      <w:marTop w:val="0"/>
      <w:marBottom w:val="0"/>
      <w:divBdr>
        <w:top w:val="none" w:sz="0" w:space="0" w:color="auto"/>
        <w:left w:val="none" w:sz="0" w:space="0" w:color="auto"/>
        <w:bottom w:val="none" w:sz="0" w:space="0" w:color="auto"/>
        <w:right w:val="none" w:sz="0" w:space="0" w:color="auto"/>
      </w:divBdr>
    </w:div>
    <w:div w:id="919020273">
      <w:marLeft w:val="480"/>
      <w:marRight w:val="0"/>
      <w:marTop w:val="0"/>
      <w:marBottom w:val="0"/>
      <w:divBdr>
        <w:top w:val="none" w:sz="0" w:space="0" w:color="auto"/>
        <w:left w:val="none" w:sz="0" w:space="0" w:color="auto"/>
        <w:bottom w:val="none" w:sz="0" w:space="0" w:color="auto"/>
        <w:right w:val="none" w:sz="0" w:space="0" w:color="auto"/>
      </w:divBdr>
    </w:div>
    <w:div w:id="919023184">
      <w:marLeft w:val="480"/>
      <w:marRight w:val="0"/>
      <w:marTop w:val="0"/>
      <w:marBottom w:val="0"/>
      <w:divBdr>
        <w:top w:val="none" w:sz="0" w:space="0" w:color="auto"/>
        <w:left w:val="none" w:sz="0" w:space="0" w:color="auto"/>
        <w:bottom w:val="none" w:sz="0" w:space="0" w:color="auto"/>
        <w:right w:val="none" w:sz="0" w:space="0" w:color="auto"/>
      </w:divBdr>
    </w:div>
    <w:div w:id="919601876">
      <w:marLeft w:val="480"/>
      <w:marRight w:val="0"/>
      <w:marTop w:val="0"/>
      <w:marBottom w:val="0"/>
      <w:divBdr>
        <w:top w:val="none" w:sz="0" w:space="0" w:color="auto"/>
        <w:left w:val="none" w:sz="0" w:space="0" w:color="auto"/>
        <w:bottom w:val="none" w:sz="0" w:space="0" w:color="auto"/>
        <w:right w:val="none" w:sz="0" w:space="0" w:color="auto"/>
      </w:divBdr>
    </w:div>
    <w:div w:id="919870357">
      <w:marLeft w:val="480"/>
      <w:marRight w:val="0"/>
      <w:marTop w:val="0"/>
      <w:marBottom w:val="0"/>
      <w:divBdr>
        <w:top w:val="none" w:sz="0" w:space="0" w:color="auto"/>
        <w:left w:val="none" w:sz="0" w:space="0" w:color="auto"/>
        <w:bottom w:val="none" w:sz="0" w:space="0" w:color="auto"/>
        <w:right w:val="none" w:sz="0" w:space="0" w:color="auto"/>
      </w:divBdr>
    </w:div>
    <w:div w:id="919942527">
      <w:marLeft w:val="480"/>
      <w:marRight w:val="0"/>
      <w:marTop w:val="0"/>
      <w:marBottom w:val="0"/>
      <w:divBdr>
        <w:top w:val="none" w:sz="0" w:space="0" w:color="auto"/>
        <w:left w:val="none" w:sz="0" w:space="0" w:color="auto"/>
        <w:bottom w:val="none" w:sz="0" w:space="0" w:color="auto"/>
        <w:right w:val="none" w:sz="0" w:space="0" w:color="auto"/>
      </w:divBdr>
    </w:div>
    <w:div w:id="920061226">
      <w:marLeft w:val="480"/>
      <w:marRight w:val="0"/>
      <w:marTop w:val="0"/>
      <w:marBottom w:val="0"/>
      <w:divBdr>
        <w:top w:val="none" w:sz="0" w:space="0" w:color="auto"/>
        <w:left w:val="none" w:sz="0" w:space="0" w:color="auto"/>
        <w:bottom w:val="none" w:sz="0" w:space="0" w:color="auto"/>
        <w:right w:val="none" w:sz="0" w:space="0" w:color="auto"/>
      </w:divBdr>
    </w:div>
    <w:div w:id="920217653">
      <w:marLeft w:val="480"/>
      <w:marRight w:val="0"/>
      <w:marTop w:val="0"/>
      <w:marBottom w:val="0"/>
      <w:divBdr>
        <w:top w:val="none" w:sz="0" w:space="0" w:color="auto"/>
        <w:left w:val="none" w:sz="0" w:space="0" w:color="auto"/>
        <w:bottom w:val="none" w:sz="0" w:space="0" w:color="auto"/>
        <w:right w:val="none" w:sz="0" w:space="0" w:color="auto"/>
      </w:divBdr>
    </w:div>
    <w:div w:id="920718050">
      <w:marLeft w:val="480"/>
      <w:marRight w:val="0"/>
      <w:marTop w:val="0"/>
      <w:marBottom w:val="0"/>
      <w:divBdr>
        <w:top w:val="none" w:sz="0" w:space="0" w:color="auto"/>
        <w:left w:val="none" w:sz="0" w:space="0" w:color="auto"/>
        <w:bottom w:val="none" w:sz="0" w:space="0" w:color="auto"/>
        <w:right w:val="none" w:sz="0" w:space="0" w:color="auto"/>
      </w:divBdr>
    </w:div>
    <w:div w:id="920989127">
      <w:bodyDiv w:val="1"/>
      <w:marLeft w:val="0"/>
      <w:marRight w:val="0"/>
      <w:marTop w:val="0"/>
      <w:marBottom w:val="0"/>
      <w:divBdr>
        <w:top w:val="none" w:sz="0" w:space="0" w:color="auto"/>
        <w:left w:val="none" w:sz="0" w:space="0" w:color="auto"/>
        <w:bottom w:val="none" w:sz="0" w:space="0" w:color="auto"/>
        <w:right w:val="none" w:sz="0" w:space="0" w:color="auto"/>
      </w:divBdr>
    </w:div>
    <w:div w:id="920989954">
      <w:marLeft w:val="480"/>
      <w:marRight w:val="0"/>
      <w:marTop w:val="0"/>
      <w:marBottom w:val="0"/>
      <w:divBdr>
        <w:top w:val="none" w:sz="0" w:space="0" w:color="auto"/>
        <w:left w:val="none" w:sz="0" w:space="0" w:color="auto"/>
        <w:bottom w:val="none" w:sz="0" w:space="0" w:color="auto"/>
        <w:right w:val="none" w:sz="0" w:space="0" w:color="auto"/>
      </w:divBdr>
    </w:div>
    <w:div w:id="921258986">
      <w:marLeft w:val="480"/>
      <w:marRight w:val="0"/>
      <w:marTop w:val="0"/>
      <w:marBottom w:val="0"/>
      <w:divBdr>
        <w:top w:val="none" w:sz="0" w:space="0" w:color="auto"/>
        <w:left w:val="none" w:sz="0" w:space="0" w:color="auto"/>
        <w:bottom w:val="none" w:sz="0" w:space="0" w:color="auto"/>
        <w:right w:val="none" w:sz="0" w:space="0" w:color="auto"/>
      </w:divBdr>
    </w:div>
    <w:div w:id="921333341">
      <w:marLeft w:val="480"/>
      <w:marRight w:val="0"/>
      <w:marTop w:val="0"/>
      <w:marBottom w:val="0"/>
      <w:divBdr>
        <w:top w:val="none" w:sz="0" w:space="0" w:color="auto"/>
        <w:left w:val="none" w:sz="0" w:space="0" w:color="auto"/>
        <w:bottom w:val="none" w:sz="0" w:space="0" w:color="auto"/>
        <w:right w:val="none" w:sz="0" w:space="0" w:color="auto"/>
      </w:divBdr>
    </w:div>
    <w:div w:id="921448695">
      <w:marLeft w:val="480"/>
      <w:marRight w:val="0"/>
      <w:marTop w:val="0"/>
      <w:marBottom w:val="0"/>
      <w:divBdr>
        <w:top w:val="none" w:sz="0" w:space="0" w:color="auto"/>
        <w:left w:val="none" w:sz="0" w:space="0" w:color="auto"/>
        <w:bottom w:val="none" w:sz="0" w:space="0" w:color="auto"/>
        <w:right w:val="none" w:sz="0" w:space="0" w:color="auto"/>
      </w:divBdr>
    </w:div>
    <w:div w:id="921569927">
      <w:marLeft w:val="480"/>
      <w:marRight w:val="0"/>
      <w:marTop w:val="0"/>
      <w:marBottom w:val="0"/>
      <w:divBdr>
        <w:top w:val="none" w:sz="0" w:space="0" w:color="auto"/>
        <w:left w:val="none" w:sz="0" w:space="0" w:color="auto"/>
        <w:bottom w:val="none" w:sz="0" w:space="0" w:color="auto"/>
        <w:right w:val="none" w:sz="0" w:space="0" w:color="auto"/>
      </w:divBdr>
    </w:div>
    <w:div w:id="921796217">
      <w:marLeft w:val="480"/>
      <w:marRight w:val="0"/>
      <w:marTop w:val="0"/>
      <w:marBottom w:val="0"/>
      <w:divBdr>
        <w:top w:val="none" w:sz="0" w:space="0" w:color="auto"/>
        <w:left w:val="none" w:sz="0" w:space="0" w:color="auto"/>
        <w:bottom w:val="none" w:sz="0" w:space="0" w:color="auto"/>
        <w:right w:val="none" w:sz="0" w:space="0" w:color="auto"/>
      </w:divBdr>
    </w:div>
    <w:div w:id="922493959">
      <w:marLeft w:val="480"/>
      <w:marRight w:val="0"/>
      <w:marTop w:val="0"/>
      <w:marBottom w:val="0"/>
      <w:divBdr>
        <w:top w:val="none" w:sz="0" w:space="0" w:color="auto"/>
        <w:left w:val="none" w:sz="0" w:space="0" w:color="auto"/>
        <w:bottom w:val="none" w:sz="0" w:space="0" w:color="auto"/>
        <w:right w:val="none" w:sz="0" w:space="0" w:color="auto"/>
      </w:divBdr>
    </w:div>
    <w:div w:id="922497070">
      <w:marLeft w:val="480"/>
      <w:marRight w:val="0"/>
      <w:marTop w:val="0"/>
      <w:marBottom w:val="0"/>
      <w:divBdr>
        <w:top w:val="none" w:sz="0" w:space="0" w:color="auto"/>
        <w:left w:val="none" w:sz="0" w:space="0" w:color="auto"/>
        <w:bottom w:val="none" w:sz="0" w:space="0" w:color="auto"/>
        <w:right w:val="none" w:sz="0" w:space="0" w:color="auto"/>
      </w:divBdr>
    </w:div>
    <w:div w:id="922572095">
      <w:marLeft w:val="480"/>
      <w:marRight w:val="0"/>
      <w:marTop w:val="0"/>
      <w:marBottom w:val="0"/>
      <w:divBdr>
        <w:top w:val="none" w:sz="0" w:space="0" w:color="auto"/>
        <w:left w:val="none" w:sz="0" w:space="0" w:color="auto"/>
        <w:bottom w:val="none" w:sz="0" w:space="0" w:color="auto"/>
        <w:right w:val="none" w:sz="0" w:space="0" w:color="auto"/>
      </w:divBdr>
    </w:div>
    <w:div w:id="922642282">
      <w:marLeft w:val="480"/>
      <w:marRight w:val="0"/>
      <w:marTop w:val="0"/>
      <w:marBottom w:val="0"/>
      <w:divBdr>
        <w:top w:val="none" w:sz="0" w:space="0" w:color="auto"/>
        <w:left w:val="none" w:sz="0" w:space="0" w:color="auto"/>
        <w:bottom w:val="none" w:sz="0" w:space="0" w:color="auto"/>
        <w:right w:val="none" w:sz="0" w:space="0" w:color="auto"/>
      </w:divBdr>
    </w:div>
    <w:div w:id="922687411">
      <w:marLeft w:val="480"/>
      <w:marRight w:val="0"/>
      <w:marTop w:val="0"/>
      <w:marBottom w:val="0"/>
      <w:divBdr>
        <w:top w:val="none" w:sz="0" w:space="0" w:color="auto"/>
        <w:left w:val="none" w:sz="0" w:space="0" w:color="auto"/>
        <w:bottom w:val="none" w:sz="0" w:space="0" w:color="auto"/>
        <w:right w:val="none" w:sz="0" w:space="0" w:color="auto"/>
      </w:divBdr>
    </w:div>
    <w:div w:id="923489812">
      <w:marLeft w:val="480"/>
      <w:marRight w:val="0"/>
      <w:marTop w:val="0"/>
      <w:marBottom w:val="0"/>
      <w:divBdr>
        <w:top w:val="none" w:sz="0" w:space="0" w:color="auto"/>
        <w:left w:val="none" w:sz="0" w:space="0" w:color="auto"/>
        <w:bottom w:val="none" w:sz="0" w:space="0" w:color="auto"/>
        <w:right w:val="none" w:sz="0" w:space="0" w:color="auto"/>
      </w:divBdr>
    </w:div>
    <w:div w:id="923494678">
      <w:marLeft w:val="480"/>
      <w:marRight w:val="0"/>
      <w:marTop w:val="0"/>
      <w:marBottom w:val="0"/>
      <w:divBdr>
        <w:top w:val="none" w:sz="0" w:space="0" w:color="auto"/>
        <w:left w:val="none" w:sz="0" w:space="0" w:color="auto"/>
        <w:bottom w:val="none" w:sz="0" w:space="0" w:color="auto"/>
        <w:right w:val="none" w:sz="0" w:space="0" w:color="auto"/>
      </w:divBdr>
    </w:div>
    <w:div w:id="923538773">
      <w:marLeft w:val="480"/>
      <w:marRight w:val="0"/>
      <w:marTop w:val="0"/>
      <w:marBottom w:val="0"/>
      <w:divBdr>
        <w:top w:val="none" w:sz="0" w:space="0" w:color="auto"/>
        <w:left w:val="none" w:sz="0" w:space="0" w:color="auto"/>
        <w:bottom w:val="none" w:sz="0" w:space="0" w:color="auto"/>
        <w:right w:val="none" w:sz="0" w:space="0" w:color="auto"/>
      </w:divBdr>
    </w:div>
    <w:div w:id="923683912">
      <w:marLeft w:val="480"/>
      <w:marRight w:val="0"/>
      <w:marTop w:val="0"/>
      <w:marBottom w:val="0"/>
      <w:divBdr>
        <w:top w:val="none" w:sz="0" w:space="0" w:color="auto"/>
        <w:left w:val="none" w:sz="0" w:space="0" w:color="auto"/>
        <w:bottom w:val="none" w:sz="0" w:space="0" w:color="auto"/>
        <w:right w:val="none" w:sz="0" w:space="0" w:color="auto"/>
      </w:divBdr>
    </w:div>
    <w:div w:id="924268760">
      <w:marLeft w:val="480"/>
      <w:marRight w:val="0"/>
      <w:marTop w:val="0"/>
      <w:marBottom w:val="0"/>
      <w:divBdr>
        <w:top w:val="none" w:sz="0" w:space="0" w:color="auto"/>
        <w:left w:val="none" w:sz="0" w:space="0" w:color="auto"/>
        <w:bottom w:val="none" w:sz="0" w:space="0" w:color="auto"/>
        <w:right w:val="none" w:sz="0" w:space="0" w:color="auto"/>
      </w:divBdr>
    </w:div>
    <w:div w:id="924651753">
      <w:marLeft w:val="480"/>
      <w:marRight w:val="0"/>
      <w:marTop w:val="0"/>
      <w:marBottom w:val="0"/>
      <w:divBdr>
        <w:top w:val="none" w:sz="0" w:space="0" w:color="auto"/>
        <w:left w:val="none" w:sz="0" w:space="0" w:color="auto"/>
        <w:bottom w:val="none" w:sz="0" w:space="0" w:color="auto"/>
        <w:right w:val="none" w:sz="0" w:space="0" w:color="auto"/>
      </w:divBdr>
    </w:div>
    <w:div w:id="925068574">
      <w:marLeft w:val="480"/>
      <w:marRight w:val="0"/>
      <w:marTop w:val="0"/>
      <w:marBottom w:val="0"/>
      <w:divBdr>
        <w:top w:val="none" w:sz="0" w:space="0" w:color="auto"/>
        <w:left w:val="none" w:sz="0" w:space="0" w:color="auto"/>
        <w:bottom w:val="none" w:sz="0" w:space="0" w:color="auto"/>
        <w:right w:val="none" w:sz="0" w:space="0" w:color="auto"/>
      </w:divBdr>
    </w:div>
    <w:div w:id="925384094">
      <w:marLeft w:val="480"/>
      <w:marRight w:val="0"/>
      <w:marTop w:val="0"/>
      <w:marBottom w:val="0"/>
      <w:divBdr>
        <w:top w:val="none" w:sz="0" w:space="0" w:color="auto"/>
        <w:left w:val="none" w:sz="0" w:space="0" w:color="auto"/>
        <w:bottom w:val="none" w:sz="0" w:space="0" w:color="auto"/>
        <w:right w:val="none" w:sz="0" w:space="0" w:color="auto"/>
      </w:divBdr>
    </w:div>
    <w:div w:id="925502081">
      <w:marLeft w:val="480"/>
      <w:marRight w:val="0"/>
      <w:marTop w:val="0"/>
      <w:marBottom w:val="0"/>
      <w:divBdr>
        <w:top w:val="none" w:sz="0" w:space="0" w:color="auto"/>
        <w:left w:val="none" w:sz="0" w:space="0" w:color="auto"/>
        <w:bottom w:val="none" w:sz="0" w:space="0" w:color="auto"/>
        <w:right w:val="none" w:sz="0" w:space="0" w:color="auto"/>
      </w:divBdr>
    </w:div>
    <w:div w:id="925768167">
      <w:marLeft w:val="480"/>
      <w:marRight w:val="0"/>
      <w:marTop w:val="0"/>
      <w:marBottom w:val="0"/>
      <w:divBdr>
        <w:top w:val="none" w:sz="0" w:space="0" w:color="auto"/>
        <w:left w:val="none" w:sz="0" w:space="0" w:color="auto"/>
        <w:bottom w:val="none" w:sz="0" w:space="0" w:color="auto"/>
        <w:right w:val="none" w:sz="0" w:space="0" w:color="auto"/>
      </w:divBdr>
    </w:div>
    <w:div w:id="925841689">
      <w:marLeft w:val="480"/>
      <w:marRight w:val="0"/>
      <w:marTop w:val="0"/>
      <w:marBottom w:val="0"/>
      <w:divBdr>
        <w:top w:val="none" w:sz="0" w:space="0" w:color="auto"/>
        <w:left w:val="none" w:sz="0" w:space="0" w:color="auto"/>
        <w:bottom w:val="none" w:sz="0" w:space="0" w:color="auto"/>
        <w:right w:val="none" w:sz="0" w:space="0" w:color="auto"/>
      </w:divBdr>
    </w:div>
    <w:div w:id="926040789">
      <w:marLeft w:val="480"/>
      <w:marRight w:val="0"/>
      <w:marTop w:val="0"/>
      <w:marBottom w:val="0"/>
      <w:divBdr>
        <w:top w:val="none" w:sz="0" w:space="0" w:color="auto"/>
        <w:left w:val="none" w:sz="0" w:space="0" w:color="auto"/>
        <w:bottom w:val="none" w:sz="0" w:space="0" w:color="auto"/>
        <w:right w:val="none" w:sz="0" w:space="0" w:color="auto"/>
      </w:divBdr>
    </w:div>
    <w:div w:id="926233918">
      <w:marLeft w:val="480"/>
      <w:marRight w:val="0"/>
      <w:marTop w:val="0"/>
      <w:marBottom w:val="0"/>
      <w:divBdr>
        <w:top w:val="none" w:sz="0" w:space="0" w:color="auto"/>
        <w:left w:val="none" w:sz="0" w:space="0" w:color="auto"/>
        <w:bottom w:val="none" w:sz="0" w:space="0" w:color="auto"/>
        <w:right w:val="none" w:sz="0" w:space="0" w:color="auto"/>
      </w:divBdr>
    </w:div>
    <w:div w:id="926692696">
      <w:marLeft w:val="480"/>
      <w:marRight w:val="0"/>
      <w:marTop w:val="0"/>
      <w:marBottom w:val="0"/>
      <w:divBdr>
        <w:top w:val="none" w:sz="0" w:space="0" w:color="auto"/>
        <w:left w:val="none" w:sz="0" w:space="0" w:color="auto"/>
        <w:bottom w:val="none" w:sz="0" w:space="0" w:color="auto"/>
        <w:right w:val="none" w:sz="0" w:space="0" w:color="auto"/>
      </w:divBdr>
    </w:div>
    <w:div w:id="926768734">
      <w:marLeft w:val="480"/>
      <w:marRight w:val="0"/>
      <w:marTop w:val="0"/>
      <w:marBottom w:val="0"/>
      <w:divBdr>
        <w:top w:val="none" w:sz="0" w:space="0" w:color="auto"/>
        <w:left w:val="none" w:sz="0" w:space="0" w:color="auto"/>
        <w:bottom w:val="none" w:sz="0" w:space="0" w:color="auto"/>
        <w:right w:val="none" w:sz="0" w:space="0" w:color="auto"/>
      </w:divBdr>
    </w:div>
    <w:div w:id="926886774">
      <w:marLeft w:val="480"/>
      <w:marRight w:val="0"/>
      <w:marTop w:val="0"/>
      <w:marBottom w:val="0"/>
      <w:divBdr>
        <w:top w:val="none" w:sz="0" w:space="0" w:color="auto"/>
        <w:left w:val="none" w:sz="0" w:space="0" w:color="auto"/>
        <w:bottom w:val="none" w:sz="0" w:space="0" w:color="auto"/>
        <w:right w:val="none" w:sz="0" w:space="0" w:color="auto"/>
      </w:divBdr>
    </w:div>
    <w:div w:id="927081384">
      <w:marLeft w:val="480"/>
      <w:marRight w:val="0"/>
      <w:marTop w:val="0"/>
      <w:marBottom w:val="0"/>
      <w:divBdr>
        <w:top w:val="none" w:sz="0" w:space="0" w:color="auto"/>
        <w:left w:val="none" w:sz="0" w:space="0" w:color="auto"/>
        <w:bottom w:val="none" w:sz="0" w:space="0" w:color="auto"/>
        <w:right w:val="none" w:sz="0" w:space="0" w:color="auto"/>
      </w:divBdr>
    </w:div>
    <w:div w:id="927688352">
      <w:marLeft w:val="480"/>
      <w:marRight w:val="0"/>
      <w:marTop w:val="0"/>
      <w:marBottom w:val="0"/>
      <w:divBdr>
        <w:top w:val="none" w:sz="0" w:space="0" w:color="auto"/>
        <w:left w:val="none" w:sz="0" w:space="0" w:color="auto"/>
        <w:bottom w:val="none" w:sz="0" w:space="0" w:color="auto"/>
        <w:right w:val="none" w:sz="0" w:space="0" w:color="auto"/>
      </w:divBdr>
    </w:div>
    <w:div w:id="928125657">
      <w:marLeft w:val="480"/>
      <w:marRight w:val="0"/>
      <w:marTop w:val="0"/>
      <w:marBottom w:val="0"/>
      <w:divBdr>
        <w:top w:val="none" w:sz="0" w:space="0" w:color="auto"/>
        <w:left w:val="none" w:sz="0" w:space="0" w:color="auto"/>
        <w:bottom w:val="none" w:sz="0" w:space="0" w:color="auto"/>
        <w:right w:val="none" w:sz="0" w:space="0" w:color="auto"/>
      </w:divBdr>
    </w:div>
    <w:div w:id="928275324">
      <w:marLeft w:val="480"/>
      <w:marRight w:val="0"/>
      <w:marTop w:val="0"/>
      <w:marBottom w:val="0"/>
      <w:divBdr>
        <w:top w:val="none" w:sz="0" w:space="0" w:color="auto"/>
        <w:left w:val="none" w:sz="0" w:space="0" w:color="auto"/>
        <w:bottom w:val="none" w:sz="0" w:space="0" w:color="auto"/>
        <w:right w:val="none" w:sz="0" w:space="0" w:color="auto"/>
      </w:divBdr>
    </w:div>
    <w:div w:id="928462797">
      <w:marLeft w:val="480"/>
      <w:marRight w:val="0"/>
      <w:marTop w:val="0"/>
      <w:marBottom w:val="0"/>
      <w:divBdr>
        <w:top w:val="none" w:sz="0" w:space="0" w:color="auto"/>
        <w:left w:val="none" w:sz="0" w:space="0" w:color="auto"/>
        <w:bottom w:val="none" w:sz="0" w:space="0" w:color="auto"/>
        <w:right w:val="none" w:sz="0" w:space="0" w:color="auto"/>
      </w:divBdr>
    </w:div>
    <w:div w:id="929314733">
      <w:marLeft w:val="480"/>
      <w:marRight w:val="0"/>
      <w:marTop w:val="0"/>
      <w:marBottom w:val="0"/>
      <w:divBdr>
        <w:top w:val="none" w:sz="0" w:space="0" w:color="auto"/>
        <w:left w:val="none" w:sz="0" w:space="0" w:color="auto"/>
        <w:bottom w:val="none" w:sz="0" w:space="0" w:color="auto"/>
        <w:right w:val="none" w:sz="0" w:space="0" w:color="auto"/>
      </w:divBdr>
    </w:div>
    <w:div w:id="929629121">
      <w:marLeft w:val="480"/>
      <w:marRight w:val="0"/>
      <w:marTop w:val="0"/>
      <w:marBottom w:val="0"/>
      <w:divBdr>
        <w:top w:val="none" w:sz="0" w:space="0" w:color="auto"/>
        <w:left w:val="none" w:sz="0" w:space="0" w:color="auto"/>
        <w:bottom w:val="none" w:sz="0" w:space="0" w:color="auto"/>
        <w:right w:val="none" w:sz="0" w:space="0" w:color="auto"/>
      </w:divBdr>
    </w:div>
    <w:div w:id="930698729">
      <w:marLeft w:val="480"/>
      <w:marRight w:val="0"/>
      <w:marTop w:val="0"/>
      <w:marBottom w:val="0"/>
      <w:divBdr>
        <w:top w:val="none" w:sz="0" w:space="0" w:color="auto"/>
        <w:left w:val="none" w:sz="0" w:space="0" w:color="auto"/>
        <w:bottom w:val="none" w:sz="0" w:space="0" w:color="auto"/>
        <w:right w:val="none" w:sz="0" w:space="0" w:color="auto"/>
      </w:divBdr>
    </w:div>
    <w:div w:id="931282988">
      <w:marLeft w:val="480"/>
      <w:marRight w:val="0"/>
      <w:marTop w:val="0"/>
      <w:marBottom w:val="0"/>
      <w:divBdr>
        <w:top w:val="none" w:sz="0" w:space="0" w:color="auto"/>
        <w:left w:val="none" w:sz="0" w:space="0" w:color="auto"/>
        <w:bottom w:val="none" w:sz="0" w:space="0" w:color="auto"/>
        <w:right w:val="none" w:sz="0" w:space="0" w:color="auto"/>
      </w:divBdr>
    </w:div>
    <w:div w:id="931935874">
      <w:marLeft w:val="480"/>
      <w:marRight w:val="0"/>
      <w:marTop w:val="0"/>
      <w:marBottom w:val="0"/>
      <w:divBdr>
        <w:top w:val="none" w:sz="0" w:space="0" w:color="auto"/>
        <w:left w:val="none" w:sz="0" w:space="0" w:color="auto"/>
        <w:bottom w:val="none" w:sz="0" w:space="0" w:color="auto"/>
        <w:right w:val="none" w:sz="0" w:space="0" w:color="auto"/>
      </w:divBdr>
    </w:div>
    <w:div w:id="932281285">
      <w:bodyDiv w:val="1"/>
      <w:marLeft w:val="0"/>
      <w:marRight w:val="0"/>
      <w:marTop w:val="0"/>
      <w:marBottom w:val="0"/>
      <w:divBdr>
        <w:top w:val="none" w:sz="0" w:space="0" w:color="auto"/>
        <w:left w:val="none" w:sz="0" w:space="0" w:color="auto"/>
        <w:bottom w:val="none" w:sz="0" w:space="0" w:color="auto"/>
        <w:right w:val="none" w:sz="0" w:space="0" w:color="auto"/>
      </w:divBdr>
    </w:div>
    <w:div w:id="932935287">
      <w:marLeft w:val="480"/>
      <w:marRight w:val="0"/>
      <w:marTop w:val="0"/>
      <w:marBottom w:val="0"/>
      <w:divBdr>
        <w:top w:val="none" w:sz="0" w:space="0" w:color="auto"/>
        <w:left w:val="none" w:sz="0" w:space="0" w:color="auto"/>
        <w:bottom w:val="none" w:sz="0" w:space="0" w:color="auto"/>
        <w:right w:val="none" w:sz="0" w:space="0" w:color="auto"/>
      </w:divBdr>
    </w:div>
    <w:div w:id="932975693">
      <w:marLeft w:val="480"/>
      <w:marRight w:val="0"/>
      <w:marTop w:val="0"/>
      <w:marBottom w:val="0"/>
      <w:divBdr>
        <w:top w:val="none" w:sz="0" w:space="0" w:color="auto"/>
        <w:left w:val="none" w:sz="0" w:space="0" w:color="auto"/>
        <w:bottom w:val="none" w:sz="0" w:space="0" w:color="auto"/>
        <w:right w:val="none" w:sz="0" w:space="0" w:color="auto"/>
      </w:divBdr>
    </w:div>
    <w:div w:id="933130853">
      <w:marLeft w:val="480"/>
      <w:marRight w:val="0"/>
      <w:marTop w:val="0"/>
      <w:marBottom w:val="0"/>
      <w:divBdr>
        <w:top w:val="none" w:sz="0" w:space="0" w:color="auto"/>
        <w:left w:val="none" w:sz="0" w:space="0" w:color="auto"/>
        <w:bottom w:val="none" w:sz="0" w:space="0" w:color="auto"/>
        <w:right w:val="none" w:sz="0" w:space="0" w:color="auto"/>
      </w:divBdr>
    </w:div>
    <w:div w:id="933392372">
      <w:marLeft w:val="480"/>
      <w:marRight w:val="0"/>
      <w:marTop w:val="0"/>
      <w:marBottom w:val="0"/>
      <w:divBdr>
        <w:top w:val="none" w:sz="0" w:space="0" w:color="auto"/>
        <w:left w:val="none" w:sz="0" w:space="0" w:color="auto"/>
        <w:bottom w:val="none" w:sz="0" w:space="0" w:color="auto"/>
        <w:right w:val="none" w:sz="0" w:space="0" w:color="auto"/>
      </w:divBdr>
    </w:div>
    <w:div w:id="933511155">
      <w:marLeft w:val="480"/>
      <w:marRight w:val="0"/>
      <w:marTop w:val="0"/>
      <w:marBottom w:val="0"/>
      <w:divBdr>
        <w:top w:val="none" w:sz="0" w:space="0" w:color="auto"/>
        <w:left w:val="none" w:sz="0" w:space="0" w:color="auto"/>
        <w:bottom w:val="none" w:sz="0" w:space="0" w:color="auto"/>
        <w:right w:val="none" w:sz="0" w:space="0" w:color="auto"/>
      </w:divBdr>
    </w:div>
    <w:div w:id="933824640">
      <w:marLeft w:val="480"/>
      <w:marRight w:val="0"/>
      <w:marTop w:val="0"/>
      <w:marBottom w:val="0"/>
      <w:divBdr>
        <w:top w:val="none" w:sz="0" w:space="0" w:color="auto"/>
        <w:left w:val="none" w:sz="0" w:space="0" w:color="auto"/>
        <w:bottom w:val="none" w:sz="0" w:space="0" w:color="auto"/>
        <w:right w:val="none" w:sz="0" w:space="0" w:color="auto"/>
      </w:divBdr>
    </w:div>
    <w:div w:id="934635653">
      <w:marLeft w:val="480"/>
      <w:marRight w:val="0"/>
      <w:marTop w:val="0"/>
      <w:marBottom w:val="0"/>
      <w:divBdr>
        <w:top w:val="none" w:sz="0" w:space="0" w:color="auto"/>
        <w:left w:val="none" w:sz="0" w:space="0" w:color="auto"/>
        <w:bottom w:val="none" w:sz="0" w:space="0" w:color="auto"/>
        <w:right w:val="none" w:sz="0" w:space="0" w:color="auto"/>
      </w:divBdr>
    </w:div>
    <w:div w:id="935672440">
      <w:marLeft w:val="480"/>
      <w:marRight w:val="0"/>
      <w:marTop w:val="0"/>
      <w:marBottom w:val="0"/>
      <w:divBdr>
        <w:top w:val="none" w:sz="0" w:space="0" w:color="auto"/>
        <w:left w:val="none" w:sz="0" w:space="0" w:color="auto"/>
        <w:bottom w:val="none" w:sz="0" w:space="0" w:color="auto"/>
        <w:right w:val="none" w:sz="0" w:space="0" w:color="auto"/>
      </w:divBdr>
    </w:div>
    <w:div w:id="935676218">
      <w:marLeft w:val="480"/>
      <w:marRight w:val="0"/>
      <w:marTop w:val="0"/>
      <w:marBottom w:val="0"/>
      <w:divBdr>
        <w:top w:val="none" w:sz="0" w:space="0" w:color="auto"/>
        <w:left w:val="none" w:sz="0" w:space="0" w:color="auto"/>
        <w:bottom w:val="none" w:sz="0" w:space="0" w:color="auto"/>
        <w:right w:val="none" w:sz="0" w:space="0" w:color="auto"/>
      </w:divBdr>
    </w:div>
    <w:div w:id="936524987">
      <w:bodyDiv w:val="1"/>
      <w:marLeft w:val="0"/>
      <w:marRight w:val="0"/>
      <w:marTop w:val="0"/>
      <w:marBottom w:val="0"/>
      <w:divBdr>
        <w:top w:val="none" w:sz="0" w:space="0" w:color="auto"/>
        <w:left w:val="none" w:sz="0" w:space="0" w:color="auto"/>
        <w:bottom w:val="none" w:sz="0" w:space="0" w:color="auto"/>
        <w:right w:val="none" w:sz="0" w:space="0" w:color="auto"/>
      </w:divBdr>
    </w:div>
    <w:div w:id="937059660">
      <w:marLeft w:val="480"/>
      <w:marRight w:val="0"/>
      <w:marTop w:val="0"/>
      <w:marBottom w:val="0"/>
      <w:divBdr>
        <w:top w:val="none" w:sz="0" w:space="0" w:color="auto"/>
        <w:left w:val="none" w:sz="0" w:space="0" w:color="auto"/>
        <w:bottom w:val="none" w:sz="0" w:space="0" w:color="auto"/>
        <w:right w:val="none" w:sz="0" w:space="0" w:color="auto"/>
      </w:divBdr>
    </w:div>
    <w:div w:id="937174548">
      <w:marLeft w:val="480"/>
      <w:marRight w:val="0"/>
      <w:marTop w:val="0"/>
      <w:marBottom w:val="0"/>
      <w:divBdr>
        <w:top w:val="none" w:sz="0" w:space="0" w:color="auto"/>
        <w:left w:val="none" w:sz="0" w:space="0" w:color="auto"/>
        <w:bottom w:val="none" w:sz="0" w:space="0" w:color="auto"/>
        <w:right w:val="none" w:sz="0" w:space="0" w:color="auto"/>
      </w:divBdr>
    </w:div>
    <w:div w:id="937253881">
      <w:marLeft w:val="480"/>
      <w:marRight w:val="0"/>
      <w:marTop w:val="0"/>
      <w:marBottom w:val="0"/>
      <w:divBdr>
        <w:top w:val="none" w:sz="0" w:space="0" w:color="auto"/>
        <w:left w:val="none" w:sz="0" w:space="0" w:color="auto"/>
        <w:bottom w:val="none" w:sz="0" w:space="0" w:color="auto"/>
        <w:right w:val="none" w:sz="0" w:space="0" w:color="auto"/>
      </w:divBdr>
    </w:div>
    <w:div w:id="937324564">
      <w:marLeft w:val="480"/>
      <w:marRight w:val="0"/>
      <w:marTop w:val="0"/>
      <w:marBottom w:val="0"/>
      <w:divBdr>
        <w:top w:val="none" w:sz="0" w:space="0" w:color="auto"/>
        <w:left w:val="none" w:sz="0" w:space="0" w:color="auto"/>
        <w:bottom w:val="none" w:sz="0" w:space="0" w:color="auto"/>
        <w:right w:val="none" w:sz="0" w:space="0" w:color="auto"/>
      </w:divBdr>
    </w:div>
    <w:div w:id="937522209">
      <w:marLeft w:val="480"/>
      <w:marRight w:val="0"/>
      <w:marTop w:val="0"/>
      <w:marBottom w:val="0"/>
      <w:divBdr>
        <w:top w:val="none" w:sz="0" w:space="0" w:color="auto"/>
        <w:left w:val="none" w:sz="0" w:space="0" w:color="auto"/>
        <w:bottom w:val="none" w:sz="0" w:space="0" w:color="auto"/>
        <w:right w:val="none" w:sz="0" w:space="0" w:color="auto"/>
      </w:divBdr>
    </w:div>
    <w:div w:id="938373791">
      <w:marLeft w:val="480"/>
      <w:marRight w:val="0"/>
      <w:marTop w:val="0"/>
      <w:marBottom w:val="0"/>
      <w:divBdr>
        <w:top w:val="none" w:sz="0" w:space="0" w:color="auto"/>
        <w:left w:val="none" w:sz="0" w:space="0" w:color="auto"/>
        <w:bottom w:val="none" w:sz="0" w:space="0" w:color="auto"/>
        <w:right w:val="none" w:sz="0" w:space="0" w:color="auto"/>
      </w:divBdr>
    </w:div>
    <w:div w:id="938492157">
      <w:marLeft w:val="480"/>
      <w:marRight w:val="0"/>
      <w:marTop w:val="0"/>
      <w:marBottom w:val="0"/>
      <w:divBdr>
        <w:top w:val="none" w:sz="0" w:space="0" w:color="auto"/>
        <w:left w:val="none" w:sz="0" w:space="0" w:color="auto"/>
        <w:bottom w:val="none" w:sz="0" w:space="0" w:color="auto"/>
        <w:right w:val="none" w:sz="0" w:space="0" w:color="auto"/>
      </w:divBdr>
    </w:div>
    <w:div w:id="939026387">
      <w:marLeft w:val="480"/>
      <w:marRight w:val="0"/>
      <w:marTop w:val="0"/>
      <w:marBottom w:val="0"/>
      <w:divBdr>
        <w:top w:val="none" w:sz="0" w:space="0" w:color="auto"/>
        <w:left w:val="none" w:sz="0" w:space="0" w:color="auto"/>
        <w:bottom w:val="none" w:sz="0" w:space="0" w:color="auto"/>
        <w:right w:val="none" w:sz="0" w:space="0" w:color="auto"/>
      </w:divBdr>
    </w:div>
    <w:div w:id="939096503">
      <w:marLeft w:val="480"/>
      <w:marRight w:val="0"/>
      <w:marTop w:val="0"/>
      <w:marBottom w:val="0"/>
      <w:divBdr>
        <w:top w:val="none" w:sz="0" w:space="0" w:color="auto"/>
        <w:left w:val="none" w:sz="0" w:space="0" w:color="auto"/>
        <w:bottom w:val="none" w:sz="0" w:space="0" w:color="auto"/>
        <w:right w:val="none" w:sz="0" w:space="0" w:color="auto"/>
      </w:divBdr>
    </w:div>
    <w:div w:id="939338149">
      <w:marLeft w:val="480"/>
      <w:marRight w:val="0"/>
      <w:marTop w:val="0"/>
      <w:marBottom w:val="0"/>
      <w:divBdr>
        <w:top w:val="none" w:sz="0" w:space="0" w:color="auto"/>
        <w:left w:val="none" w:sz="0" w:space="0" w:color="auto"/>
        <w:bottom w:val="none" w:sz="0" w:space="0" w:color="auto"/>
        <w:right w:val="none" w:sz="0" w:space="0" w:color="auto"/>
      </w:divBdr>
    </w:div>
    <w:div w:id="939339016">
      <w:marLeft w:val="480"/>
      <w:marRight w:val="0"/>
      <w:marTop w:val="0"/>
      <w:marBottom w:val="0"/>
      <w:divBdr>
        <w:top w:val="none" w:sz="0" w:space="0" w:color="auto"/>
        <w:left w:val="none" w:sz="0" w:space="0" w:color="auto"/>
        <w:bottom w:val="none" w:sz="0" w:space="0" w:color="auto"/>
        <w:right w:val="none" w:sz="0" w:space="0" w:color="auto"/>
      </w:divBdr>
    </w:div>
    <w:div w:id="940379726">
      <w:bodyDiv w:val="1"/>
      <w:marLeft w:val="0"/>
      <w:marRight w:val="0"/>
      <w:marTop w:val="0"/>
      <w:marBottom w:val="0"/>
      <w:divBdr>
        <w:top w:val="none" w:sz="0" w:space="0" w:color="auto"/>
        <w:left w:val="none" w:sz="0" w:space="0" w:color="auto"/>
        <w:bottom w:val="none" w:sz="0" w:space="0" w:color="auto"/>
        <w:right w:val="none" w:sz="0" w:space="0" w:color="auto"/>
      </w:divBdr>
    </w:div>
    <w:div w:id="941063734">
      <w:marLeft w:val="480"/>
      <w:marRight w:val="0"/>
      <w:marTop w:val="0"/>
      <w:marBottom w:val="0"/>
      <w:divBdr>
        <w:top w:val="none" w:sz="0" w:space="0" w:color="auto"/>
        <w:left w:val="none" w:sz="0" w:space="0" w:color="auto"/>
        <w:bottom w:val="none" w:sz="0" w:space="0" w:color="auto"/>
        <w:right w:val="none" w:sz="0" w:space="0" w:color="auto"/>
      </w:divBdr>
    </w:div>
    <w:div w:id="942146884">
      <w:marLeft w:val="480"/>
      <w:marRight w:val="0"/>
      <w:marTop w:val="0"/>
      <w:marBottom w:val="0"/>
      <w:divBdr>
        <w:top w:val="none" w:sz="0" w:space="0" w:color="auto"/>
        <w:left w:val="none" w:sz="0" w:space="0" w:color="auto"/>
        <w:bottom w:val="none" w:sz="0" w:space="0" w:color="auto"/>
        <w:right w:val="none" w:sz="0" w:space="0" w:color="auto"/>
      </w:divBdr>
    </w:div>
    <w:div w:id="942492288">
      <w:marLeft w:val="480"/>
      <w:marRight w:val="0"/>
      <w:marTop w:val="0"/>
      <w:marBottom w:val="0"/>
      <w:divBdr>
        <w:top w:val="none" w:sz="0" w:space="0" w:color="auto"/>
        <w:left w:val="none" w:sz="0" w:space="0" w:color="auto"/>
        <w:bottom w:val="none" w:sz="0" w:space="0" w:color="auto"/>
        <w:right w:val="none" w:sz="0" w:space="0" w:color="auto"/>
      </w:divBdr>
    </w:div>
    <w:div w:id="942492558">
      <w:marLeft w:val="480"/>
      <w:marRight w:val="0"/>
      <w:marTop w:val="0"/>
      <w:marBottom w:val="0"/>
      <w:divBdr>
        <w:top w:val="none" w:sz="0" w:space="0" w:color="auto"/>
        <w:left w:val="none" w:sz="0" w:space="0" w:color="auto"/>
        <w:bottom w:val="none" w:sz="0" w:space="0" w:color="auto"/>
        <w:right w:val="none" w:sz="0" w:space="0" w:color="auto"/>
      </w:divBdr>
    </w:div>
    <w:div w:id="942998435">
      <w:marLeft w:val="480"/>
      <w:marRight w:val="0"/>
      <w:marTop w:val="0"/>
      <w:marBottom w:val="0"/>
      <w:divBdr>
        <w:top w:val="none" w:sz="0" w:space="0" w:color="auto"/>
        <w:left w:val="none" w:sz="0" w:space="0" w:color="auto"/>
        <w:bottom w:val="none" w:sz="0" w:space="0" w:color="auto"/>
        <w:right w:val="none" w:sz="0" w:space="0" w:color="auto"/>
      </w:divBdr>
    </w:div>
    <w:div w:id="943657633">
      <w:marLeft w:val="480"/>
      <w:marRight w:val="0"/>
      <w:marTop w:val="0"/>
      <w:marBottom w:val="0"/>
      <w:divBdr>
        <w:top w:val="none" w:sz="0" w:space="0" w:color="auto"/>
        <w:left w:val="none" w:sz="0" w:space="0" w:color="auto"/>
        <w:bottom w:val="none" w:sz="0" w:space="0" w:color="auto"/>
        <w:right w:val="none" w:sz="0" w:space="0" w:color="auto"/>
      </w:divBdr>
    </w:div>
    <w:div w:id="944340494">
      <w:bodyDiv w:val="1"/>
      <w:marLeft w:val="0"/>
      <w:marRight w:val="0"/>
      <w:marTop w:val="0"/>
      <w:marBottom w:val="0"/>
      <w:divBdr>
        <w:top w:val="none" w:sz="0" w:space="0" w:color="auto"/>
        <w:left w:val="none" w:sz="0" w:space="0" w:color="auto"/>
        <w:bottom w:val="none" w:sz="0" w:space="0" w:color="auto"/>
        <w:right w:val="none" w:sz="0" w:space="0" w:color="auto"/>
      </w:divBdr>
    </w:div>
    <w:div w:id="944507843">
      <w:marLeft w:val="480"/>
      <w:marRight w:val="0"/>
      <w:marTop w:val="0"/>
      <w:marBottom w:val="0"/>
      <w:divBdr>
        <w:top w:val="none" w:sz="0" w:space="0" w:color="auto"/>
        <w:left w:val="none" w:sz="0" w:space="0" w:color="auto"/>
        <w:bottom w:val="none" w:sz="0" w:space="0" w:color="auto"/>
        <w:right w:val="none" w:sz="0" w:space="0" w:color="auto"/>
      </w:divBdr>
    </w:div>
    <w:div w:id="945501868">
      <w:bodyDiv w:val="1"/>
      <w:marLeft w:val="0"/>
      <w:marRight w:val="0"/>
      <w:marTop w:val="0"/>
      <w:marBottom w:val="0"/>
      <w:divBdr>
        <w:top w:val="none" w:sz="0" w:space="0" w:color="auto"/>
        <w:left w:val="none" w:sz="0" w:space="0" w:color="auto"/>
        <w:bottom w:val="none" w:sz="0" w:space="0" w:color="auto"/>
        <w:right w:val="none" w:sz="0" w:space="0" w:color="auto"/>
      </w:divBdr>
    </w:div>
    <w:div w:id="945505190">
      <w:marLeft w:val="480"/>
      <w:marRight w:val="0"/>
      <w:marTop w:val="0"/>
      <w:marBottom w:val="0"/>
      <w:divBdr>
        <w:top w:val="none" w:sz="0" w:space="0" w:color="auto"/>
        <w:left w:val="none" w:sz="0" w:space="0" w:color="auto"/>
        <w:bottom w:val="none" w:sz="0" w:space="0" w:color="auto"/>
        <w:right w:val="none" w:sz="0" w:space="0" w:color="auto"/>
      </w:divBdr>
    </w:div>
    <w:div w:id="946810976">
      <w:marLeft w:val="480"/>
      <w:marRight w:val="0"/>
      <w:marTop w:val="0"/>
      <w:marBottom w:val="0"/>
      <w:divBdr>
        <w:top w:val="none" w:sz="0" w:space="0" w:color="auto"/>
        <w:left w:val="none" w:sz="0" w:space="0" w:color="auto"/>
        <w:bottom w:val="none" w:sz="0" w:space="0" w:color="auto"/>
        <w:right w:val="none" w:sz="0" w:space="0" w:color="auto"/>
      </w:divBdr>
    </w:div>
    <w:div w:id="946892572">
      <w:marLeft w:val="480"/>
      <w:marRight w:val="0"/>
      <w:marTop w:val="0"/>
      <w:marBottom w:val="0"/>
      <w:divBdr>
        <w:top w:val="none" w:sz="0" w:space="0" w:color="auto"/>
        <w:left w:val="none" w:sz="0" w:space="0" w:color="auto"/>
        <w:bottom w:val="none" w:sz="0" w:space="0" w:color="auto"/>
        <w:right w:val="none" w:sz="0" w:space="0" w:color="auto"/>
      </w:divBdr>
    </w:div>
    <w:div w:id="947001893">
      <w:marLeft w:val="480"/>
      <w:marRight w:val="0"/>
      <w:marTop w:val="0"/>
      <w:marBottom w:val="0"/>
      <w:divBdr>
        <w:top w:val="none" w:sz="0" w:space="0" w:color="auto"/>
        <w:left w:val="none" w:sz="0" w:space="0" w:color="auto"/>
        <w:bottom w:val="none" w:sz="0" w:space="0" w:color="auto"/>
        <w:right w:val="none" w:sz="0" w:space="0" w:color="auto"/>
      </w:divBdr>
    </w:div>
    <w:div w:id="947083029">
      <w:marLeft w:val="480"/>
      <w:marRight w:val="0"/>
      <w:marTop w:val="0"/>
      <w:marBottom w:val="0"/>
      <w:divBdr>
        <w:top w:val="none" w:sz="0" w:space="0" w:color="auto"/>
        <w:left w:val="none" w:sz="0" w:space="0" w:color="auto"/>
        <w:bottom w:val="none" w:sz="0" w:space="0" w:color="auto"/>
        <w:right w:val="none" w:sz="0" w:space="0" w:color="auto"/>
      </w:divBdr>
    </w:div>
    <w:div w:id="947157232">
      <w:marLeft w:val="480"/>
      <w:marRight w:val="0"/>
      <w:marTop w:val="0"/>
      <w:marBottom w:val="0"/>
      <w:divBdr>
        <w:top w:val="none" w:sz="0" w:space="0" w:color="auto"/>
        <w:left w:val="none" w:sz="0" w:space="0" w:color="auto"/>
        <w:bottom w:val="none" w:sz="0" w:space="0" w:color="auto"/>
        <w:right w:val="none" w:sz="0" w:space="0" w:color="auto"/>
      </w:divBdr>
    </w:div>
    <w:div w:id="947157356">
      <w:marLeft w:val="480"/>
      <w:marRight w:val="0"/>
      <w:marTop w:val="0"/>
      <w:marBottom w:val="0"/>
      <w:divBdr>
        <w:top w:val="none" w:sz="0" w:space="0" w:color="auto"/>
        <w:left w:val="none" w:sz="0" w:space="0" w:color="auto"/>
        <w:bottom w:val="none" w:sz="0" w:space="0" w:color="auto"/>
        <w:right w:val="none" w:sz="0" w:space="0" w:color="auto"/>
      </w:divBdr>
    </w:div>
    <w:div w:id="947197885">
      <w:marLeft w:val="480"/>
      <w:marRight w:val="0"/>
      <w:marTop w:val="0"/>
      <w:marBottom w:val="0"/>
      <w:divBdr>
        <w:top w:val="none" w:sz="0" w:space="0" w:color="auto"/>
        <w:left w:val="none" w:sz="0" w:space="0" w:color="auto"/>
        <w:bottom w:val="none" w:sz="0" w:space="0" w:color="auto"/>
        <w:right w:val="none" w:sz="0" w:space="0" w:color="auto"/>
      </w:divBdr>
    </w:div>
    <w:div w:id="947200197">
      <w:bodyDiv w:val="1"/>
      <w:marLeft w:val="0"/>
      <w:marRight w:val="0"/>
      <w:marTop w:val="0"/>
      <w:marBottom w:val="0"/>
      <w:divBdr>
        <w:top w:val="none" w:sz="0" w:space="0" w:color="auto"/>
        <w:left w:val="none" w:sz="0" w:space="0" w:color="auto"/>
        <w:bottom w:val="none" w:sz="0" w:space="0" w:color="auto"/>
        <w:right w:val="none" w:sz="0" w:space="0" w:color="auto"/>
      </w:divBdr>
      <w:divsChild>
        <w:div w:id="243757714">
          <w:marLeft w:val="480"/>
          <w:marRight w:val="0"/>
          <w:marTop w:val="0"/>
          <w:marBottom w:val="0"/>
          <w:divBdr>
            <w:top w:val="none" w:sz="0" w:space="0" w:color="auto"/>
            <w:left w:val="none" w:sz="0" w:space="0" w:color="auto"/>
            <w:bottom w:val="none" w:sz="0" w:space="0" w:color="auto"/>
            <w:right w:val="none" w:sz="0" w:space="0" w:color="auto"/>
          </w:divBdr>
        </w:div>
        <w:div w:id="1682272527">
          <w:marLeft w:val="480"/>
          <w:marRight w:val="0"/>
          <w:marTop w:val="0"/>
          <w:marBottom w:val="0"/>
          <w:divBdr>
            <w:top w:val="none" w:sz="0" w:space="0" w:color="auto"/>
            <w:left w:val="none" w:sz="0" w:space="0" w:color="auto"/>
            <w:bottom w:val="none" w:sz="0" w:space="0" w:color="auto"/>
            <w:right w:val="none" w:sz="0" w:space="0" w:color="auto"/>
          </w:divBdr>
        </w:div>
        <w:div w:id="1894073709">
          <w:marLeft w:val="480"/>
          <w:marRight w:val="0"/>
          <w:marTop w:val="0"/>
          <w:marBottom w:val="0"/>
          <w:divBdr>
            <w:top w:val="none" w:sz="0" w:space="0" w:color="auto"/>
            <w:left w:val="none" w:sz="0" w:space="0" w:color="auto"/>
            <w:bottom w:val="none" w:sz="0" w:space="0" w:color="auto"/>
            <w:right w:val="none" w:sz="0" w:space="0" w:color="auto"/>
          </w:divBdr>
        </w:div>
        <w:div w:id="102461798">
          <w:marLeft w:val="480"/>
          <w:marRight w:val="0"/>
          <w:marTop w:val="0"/>
          <w:marBottom w:val="0"/>
          <w:divBdr>
            <w:top w:val="none" w:sz="0" w:space="0" w:color="auto"/>
            <w:left w:val="none" w:sz="0" w:space="0" w:color="auto"/>
            <w:bottom w:val="none" w:sz="0" w:space="0" w:color="auto"/>
            <w:right w:val="none" w:sz="0" w:space="0" w:color="auto"/>
          </w:divBdr>
        </w:div>
        <w:div w:id="1877113106">
          <w:marLeft w:val="480"/>
          <w:marRight w:val="0"/>
          <w:marTop w:val="0"/>
          <w:marBottom w:val="0"/>
          <w:divBdr>
            <w:top w:val="none" w:sz="0" w:space="0" w:color="auto"/>
            <w:left w:val="none" w:sz="0" w:space="0" w:color="auto"/>
            <w:bottom w:val="none" w:sz="0" w:space="0" w:color="auto"/>
            <w:right w:val="none" w:sz="0" w:space="0" w:color="auto"/>
          </w:divBdr>
        </w:div>
        <w:div w:id="1489596709">
          <w:marLeft w:val="480"/>
          <w:marRight w:val="0"/>
          <w:marTop w:val="0"/>
          <w:marBottom w:val="0"/>
          <w:divBdr>
            <w:top w:val="none" w:sz="0" w:space="0" w:color="auto"/>
            <w:left w:val="none" w:sz="0" w:space="0" w:color="auto"/>
            <w:bottom w:val="none" w:sz="0" w:space="0" w:color="auto"/>
            <w:right w:val="none" w:sz="0" w:space="0" w:color="auto"/>
          </w:divBdr>
        </w:div>
        <w:div w:id="1134106844">
          <w:marLeft w:val="480"/>
          <w:marRight w:val="0"/>
          <w:marTop w:val="0"/>
          <w:marBottom w:val="0"/>
          <w:divBdr>
            <w:top w:val="none" w:sz="0" w:space="0" w:color="auto"/>
            <w:left w:val="none" w:sz="0" w:space="0" w:color="auto"/>
            <w:bottom w:val="none" w:sz="0" w:space="0" w:color="auto"/>
            <w:right w:val="none" w:sz="0" w:space="0" w:color="auto"/>
          </w:divBdr>
        </w:div>
        <w:div w:id="1022560130">
          <w:marLeft w:val="480"/>
          <w:marRight w:val="0"/>
          <w:marTop w:val="0"/>
          <w:marBottom w:val="0"/>
          <w:divBdr>
            <w:top w:val="none" w:sz="0" w:space="0" w:color="auto"/>
            <w:left w:val="none" w:sz="0" w:space="0" w:color="auto"/>
            <w:bottom w:val="none" w:sz="0" w:space="0" w:color="auto"/>
            <w:right w:val="none" w:sz="0" w:space="0" w:color="auto"/>
          </w:divBdr>
        </w:div>
        <w:div w:id="2141681504">
          <w:marLeft w:val="480"/>
          <w:marRight w:val="0"/>
          <w:marTop w:val="0"/>
          <w:marBottom w:val="0"/>
          <w:divBdr>
            <w:top w:val="none" w:sz="0" w:space="0" w:color="auto"/>
            <w:left w:val="none" w:sz="0" w:space="0" w:color="auto"/>
            <w:bottom w:val="none" w:sz="0" w:space="0" w:color="auto"/>
            <w:right w:val="none" w:sz="0" w:space="0" w:color="auto"/>
          </w:divBdr>
        </w:div>
        <w:div w:id="1004211323">
          <w:marLeft w:val="480"/>
          <w:marRight w:val="0"/>
          <w:marTop w:val="0"/>
          <w:marBottom w:val="0"/>
          <w:divBdr>
            <w:top w:val="none" w:sz="0" w:space="0" w:color="auto"/>
            <w:left w:val="none" w:sz="0" w:space="0" w:color="auto"/>
            <w:bottom w:val="none" w:sz="0" w:space="0" w:color="auto"/>
            <w:right w:val="none" w:sz="0" w:space="0" w:color="auto"/>
          </w:divBdr>
        </w:div>
        <w:div w:id="1653947415">
          <w:marLeft w:val="480"/>
          <w:marRight w:val="0"/>
          <w:marTop w:val="0"/>
          <w:marBottom w:val="0"/>
          <w:divBdr>
            <w:top w:val="none" w:sz="0" w:space="0" w:color="auto"/>
            <w:left w:val="none" w:sz="0" w:space="0" w:color="auto"/>
            <w:bottom w:val="none" w:sz="0" w:space="0" w:color="auto"/>
            <w:right w:val="none" w:sz="0" w:space="0" w:color="auto"/>
          </w:divBdr>
        </w:div>
        <w:div w:id="1709452478">
          <w:marLeft w:val="480"/>
          <w:marRight w:val="0"/>
          <w:marTop w:val="0"/>
          <w:marBottom w:val="0"/>
          <w:divBdr>
            <w:top w:val="none" w:sz="0" w:space="0" w:color="auto"/>
            <w:left w:val="none" w:sz="0" w:space="0" w:color="auto"/>
            <w:bottom w:val="none" w:sz="0" w:space="0" w:color="auto"/>
            <w:right w:val="none" w:sz="0" w:space="0" w:color="auto"/>
          </w:divBdr>
        </w:div>
        <w:div w:id="130364598">
          <w:marLeft w:val="480"/>
          <w:marRight w:val="0"/>
          <w:marTop w:val="0"/>
          <w:marBottom w:val="0"/>
          <w:divBdr>
            <w:top w:val="none" w:sz="0" w:space="0" w:color="auto"/>
            <w:left w:val="none" w:sz="0" w:space="0" w:color="auto"/>
            <w:bottom w:val="none" w:sz="0" w:space="0" w:color="auto"/>
            <w:right w:val="none" w:sz="0" w:space="0" w:color="auto"/>
          </w:divBdr>
        </w:div>
        <w:div w:id="1350134088">
          <w:marLeft w:val="480"/>
          <w:marRight w:val="0"/>
          <w:marTop w:val="0"/>
          <w:marBottom w:val="0"/>
          <w:divBdr>
            <w:top w:val="none" w:sz="0" w:space="0" w:color="auto"/>
            <w:left w:val="none" w:sz="0" w:space="0" w:color="auto"/>
            <w:bottom w:val="none" w:sz="0" w:space="0" w:color="auto"/>
            <w:right w:val="none" w:sz="0" w:space="0" w:color="auto"/>
          </w:divBdr>
        </w:div>
        <w:div w:id="612253169">
          <w:marLeft w:val="480"/>
          <w:marRight w:val="0"/>
          <w:marTop w:val="0"/>
          <w:marBottom w:val="0"/>
          <w:divBdr>
            <w:top w:val="none" w:sz="0" w:space="0" w:color="auto"/>
            <w:left w:val="none" w:sz="0" w:space="0" w:color="auto"/>
            <w:bottom w:val="none" w:sz="0" w:space="0" w:color="auto"/>
            <w:right w:val="none" w:sz="0" w:space="0" w:color="auto"/>
          </w:divBdr>
        </w:div>
        <w:div w:id="1306356752">
          <w:marLeft w:val="480"/>
          <w:marRight w:val="0"/>
          <w:marTop w:val="0"/>
          <w:marBottom w:val="0"/>
          <w:divBdr>
            <w:top w:val="none" w:sz="0" w:space="0" w:color="auto"/>
            <w:left w:val="none" w:sz="0" w:space="0" w:color="auto"/>
            <w:bottom w:val="none" w:sz="0" w:space="0" w:color="auto"/>
            <w:right w:val="none" w:sz="0" w:space="0" w:color="auto"/>
          </w:divBdr>
        </w:div>
        <w:div w:id="1243104782">
          <w:marLeft w:val="480"/>
          <w:marRight w:val="0"/>
          <w:marTop w:val="0"/>
          <w:marBottom w:val="0"/>
          <w:divBdr>
            <w:top w:val="none" w:sz="0" w:space="0" w:color="auto"/>
            <w:left w:val="none" w:sz="0" w:space="0" w:color="auto"/>
            <w:bottom w:val="none" w:sz="0" w:space="0" w:color="auto"/>
            <w:right w:val="none" w:sz="0" w:space="0" w:color="auto"/>
          </w:divBdr>
        </w:div>
        <w:div w:id="649869062">
          <w:marLeft w:val="480"/>
          <w:marRight w:val="0"/>
          <w:marTop w:val="0"/>
          <w:marBottom w:val="0"/>
          <w:divBdr>
            <w:top w:val="none" w:sz="0" w:space="0" w:color="auto"/>
            <w:left w:val="none" w:sz="0" w:space="0" w:color="auto"/>
            <w:bottom w:val="none" w:sz="0" w:space="0" w:color="auto"/>
            <w:right w:val="none" w:sz="0" w:space="0" w:color="auto"/>
          </w:divBdr>
        </w:div>
        <w:div w:id="1908032077">
          <w:marLeft w:val="480"/>
          <w:marRight w:val="0"/>
          <w:marTop w:val="0"/>
          <w:marBottom w:val="0"/>
          <w:divBdr>
            <w:top w:val="none" w:sz="0" w:space="0" w:color="auto"/>
            <w:left w:val="none" w:sz="0" w:space="0" w:color="auto"/>
            <w:bottom w:val="none" w:sz="0" w:space="0" w:color="auto"/>
            <w:right w:val="none" w:sz="0" w:space="0" w:color="auto"/>
          </w:divBdr>
        </w:div>
        <w:div w:id="552156603">
          <w:marLeft w:val="480"/>
          <w:marRight w:val="0"/>
          <w:marTop w:val="0"/>
          <w:marBottom w:val="0"/>
          <w:divBdr>
            <w:top w:val="none" w:sz="0" w:space="0" w:color="auto"/>
            <w:left w:val="none" w:sz="0" w:space="0" w:color="auto"/>
            <w:bottom w:val="none" w:sz="0" w:space="0" w:color="auto"/>
            <w:right w:val="none" w:sz="0" w:space="0" w:color="auto"/>
          </w:divBdr>
        </w:div>
        <w:div w:id="1483038118">
          <w:marLeft w:val="480"/>
          <w:marRight w:val="0"/>
          <w:marTop w:val="0"/>
          <w:marBottom w:val="0"/>
          <w:divBdr>
            <w:top w:val="none" w:sz="0" w:space="0" w:color="auto"/>
            <w:left w:val="none" w:sz="0" w:space="0" w:color="auto"/>
            <w:bottom w:val="none" w:sz="0" w:space="0" w:color="auto"/>
            <w:right w:val="none" w:sz="0" w:space="0" w:color="auto"/>
          </w:divBdr>
        </w:div>
        <w:div w:id="1063601385">
          <w:marLeft w:val="480"/>
          <w:marRight w:val="0"/>
          <w:marTop w:val="0"/>
          <w:marBottom w:val="0"/>
          <w:divBdr>
            <w:top w:val="none" w:sz="0" w:space="0" w:color="auto"/>
            <w:left w:val="none" w:sz="0" w:space="0" w:color="auto"/>
            <w:bottom w:val="none" w:sz="0" w:space="0" w:color="auto"/>
            <w:right w:val="none" w:sz="0" w:space="0" w:color="auto"/>
          </w:divBdr>
        </w:div>
        <w:div w:id="967709473">
          <w:marLeft w:val="480"/>
          <w:marRight w:val="0"/>
          <w:marTop w:val="0"/>
          <w:marBottom w:val="0"/>
          <w:divBdr>
            <w:top w:val="none" w:sz="0" w:space="0" w:color="auto"/>
            <w:left w:val="none" w:sz="0" w:space="0" w:color="auto"/>
            <w:bottom w:val="none" w:sz="0" w:space="0" w:color="auto"/>
            <w:right w:val="none" w:sz="0" w:space="0" w:color="auto"/>
          </w:divBdr>
        </w:div>
        <w:div w:id="2019652545">
          <w:marLeft w:val="480"/>
          <w:marRight w:val="0"/>
          <w:marTop w:val="0"/>
          <w:marBottom w:val="0"/>
          <w:divBdr>
            <w:top w:val="none" w:sz="0" w:space="0" w:color="auto"/>
            <w:left w:val="none" w:sz="0" w:space="0" w:color="auto"/>
            <w:bottom w:val="none" w:sz="0" w:space="0" w:color="auto"/>
            <w:right w:val="none" w:sz="0" w:space="0" w:color="auto"/>
          </w:divBdr>
        </w:div>
        <w:div w:id="1334917468">
          <w:marLeft w:val="480"/>
          <w:marRight w:val="0"/>
          <w:marTop w:val="0"/>
          <w:marBottom w:val="0"/>
          <w:divBdr>
            <w:top w:val="none" w:sz="0" w:space="0" w:color="auto"/>
            <w:left w:val="none" w:sz="0" w:space="0" w:color="auto"/>
            <w:bottom w:val="none" w:sz="0" w:space="0" w:color="auto"/>
            <w:right w:val="none" w:sz="0" w:space="0" w:color="auto"/>
          </w:divBdr>
        </w:div>
        <w:div w:id="294026373">
          <w:marLeft w:val="480"/>
          <w:marRight w:val="0"/>
          <w:marTop w:val="0"/>
          <w:marBottom w:val="0"/>
          <w:divBdr>
            <w:top w:val="none" w:sz="0" w:space="0" w:color="auto"/>
            <w:left w:val="none" w:sz="0" w:space="0" w:color="auto"/>
            <w:bottom w:val="none" w:sz="0" w:space="0" w:color="auto"/>
            <w:right w:val="none" w:sz="0" w:space="0" w:color="auto"/>
          </w:divBdr>
        </w:div>
        <w:div w:id="814176494">
          <w:marLeft w:val="480"/>
          <w:marRight w:val="0"/>
          <w:marTop w:val="0"/>
          <w:marBottom w:val="0"/>
          <w:divBdr>
            <w:top w:val="none" w:sz="0" w:space="0" w:color="auto"/>
            <w:left w:val="none" w:sz="0" w:space="0" w:color="auto"/>
            <w:bottom w:val="none" w:sz="0" w:space="0" w:color="auto"/>
            <w:right w:val="none" w:sz="0" w:space="0" w:color="auto"/>
          </w:divBdr>
        </w:div>
        <w:div w:id="900023472">
          <w:marLeft w:val="480"/>
          <w:marRight w:val="0"/>
          <w:marTop w:val="0"/>
          <w:marBottom w:val="0"/>
          <w:divBdr>
            <w:top w:val="none" w:sz="0" w:space="0" w:color="auto"/>
            <w:left w:val="none" w:sz="0" w:space="0" w:color="auto"/>
            <w:bottom w:val="none" w:sz="0" w:space="0" w:color="auto"/>
            <w:right w:val="none" w:sz="0" w:space="0" w:color="auto"/>
          </w:divBdr>
        </w:div>
        <w:div w:id="975917310">
          <w:marLeft w:val="480"/>
          <w:marRight w:val="0"/>
          <w:marTop w:val="0"/>
          <w:marBottom w:val="0"/>
          <w:divBdr>
            <w:top w:val="none" w:sz="0" w:space="0" w:color="auto"/>
            <w:left w:val="none" w:sz="0" w:space="0" w:color="auto"/>
            <w:bottom w:val="none" w:sz="0" w:space="0" w:color="auto"/>
            <w:right w:val="none" w:sz="0" w:space="0" w:color="auto"/>
          </w:divBdr>
        </w:div>
      </w:divsChild>
    </w:div>
    <w:div w:id="947540020">
      <w:marLeft w:val="480"/>
      <w:marRight w:val="0"/>
      <w:marTop w:val="0"/>
      <w:marBottom w:val="0"/>
      <w:divBdr>
        <w:top w:val="none" w:sz="0" w:space="0" w:color="auto"/>
        <w:left w:val="none" w:sz="0" w:space="0" w:color="auto"/>
        <w:bottom w:val="none" w:sz="0" w:space="0" w:color="auto"/>
        <w:right w:val="none" w:sz="0" w:space="0" w:color="auto"/>
      </w:divBdr>
    </w:div>
    <w:div w:id="947734079">
      <w:bodyDiv w:val="1"/>
      <w:marLeft w:val="0"/>
      <w:marRight w:val="0"/>
      <w:marTop w:val="0"/>
      <w:marBottom w:val="0"/>
      <w:divBdr>
        <w:top w:val="none" w:sz="0" w:space="0" w:color="auto"/>
        <w:left w:val="none" w:sz="0" w:space="0" w:color="auto"/>
        <w:bottom w:val="none" w:sz="0" w:space="0" w:color="auto"/>
        <w:right w:val="none" w:sz="0" w:space="0" w:color="auto"/>
      </w:divBdr>
    </w:div>
    <w:div w:id="947782926">
      <w:marLeft w:val="480"/>
      <w:marRight w:val="0"/>
      <w:marTop w:val="0"/>
      <w:marBottom w:val="0"/>
      <w:divBdr>
        <w:top w:val="none" w:sz="0" w:space="0" w:color="auto"/>
        <w:left w:val="none" w:sz="0" w:space="0" w:color="auto"/>
        <w:bottom w:val="none" w:sz="0" w:space="0" w:color="auto"/>
        <w:right w:val="none" w:sz="0" w:space="0" w:color="auto"/>
      </w:divBdr>
    </w:div>
    <w:div w:id="948195071">
      <w:marLeft w:val="480"/>
      <w:marRight w:val="0"/>
      <w:marTop w:val="0"/>
      <w:marBottom w:val="0"/>
      <w:divBdr>
        <w:top w:val="none" w:sz="0" w:space="0" w:color="auto"/>
        <w:left w:val="none" w:sz="0" w:space="0" w:color="auto"/>
        <w:bottom w:val="none" w:sz="0" w:space="0" w:color="auto"/>
        <w:right w:val="none" w:sz="0" w:space="0" w:color="auto"/>
      </w:divBdr>
    </w:div>
    <w:div w:id="948320321">
      <w:marLeft w:val="480"/>
      <w:marRight w:val="0"/>
      <w:marTop w:val="0"/>
      <w:marBottom w:val="0"/>
      <w:divBdr>
        <w:top w:val="none" w:sz="0" w:space="0" w:color="auto"/>
        <w:left w:val="none" w:sz="0" w:space="0" w:color="auto"/>
        <w:bottom w:val="none" w:sz="0" w:space="0" w:color="auto"/>
        <w:right w:val="none" w:sz="0" w:space="0" w:color="auto"/>
      </w:divBdr>
    </w:div>
    <w:div w:id="948505818">
      <w:marLeft w:val="480"/>
      <w:marRight w:val="0"/>
      <w:marTop w:val="0"/>
      <w:marBottom w:val="0"/>
      <w:divBdr>
        <w:top w:val="none" w:sz="0" w:space="0" w:color="auto"/>
        <w:left w:val="none" w:sz="0" w:space="0" w:color="auto"/>
        <w:bottom w:val="none" w:sz="0" w:space="0" w:color="auto"/>
        <w:right w:val="none" w:sz="0" w:space="0" w:color="auto"/>
      </w:divBdr>
    </w:div>
    <w:div w:id="948706686">
      <w:marLeft w:val="480"/>
      <w:marRight w:val="0"/>
      <w:marTop w:val="0"/>
      <w:marBottom w:val="0"/>
      <w:divBdr>
        <w:top w:val="none" w:sz="0" w:space="0" w:color="auto"/>
        <w:left w:val="none" w:sz="0" w:space="0" w:color="auto"/>
        <w:bottom w:val="none" w:sz="0" w:space="0" w:color="auto"/>
        <w:right w:val="none" w:sz="0" w:space="0" w:color="auto"/>
      </w:divBdr>
    </w:div>
    <w:div w:id="948855909">
      <w:marLeft w:val="480"/>
      <w:marRight w:val="0"/>
      <w:marTop w:val="0"/>
      <w:marBottom w:val="0"/>
      <w:divBdr>
        <w:top w:val="none" w:sz="0" w:space="0" w:color="auto"/>
        <w:left w:val="none" w:sz="0" w:space="0" w:color="auto"/>
        <w:bottom w:val="none" w:sz="0" w:space="0" w:color="auto"/>
        <w:right w:val="none" w:sz="0" w:space="0" w:color="auto"/>
      </w:divBdr>
    </w:div>
    <w:div w:id="948925439">
      <w:marLeft w:val="480"/>
      <w:marRight w:val="0"/>
      <w:marTop w:val="0"/>
      <w:marBottom w:val="0"/>
      <w:divBdr>
        <w:top w:val="none" w:sz="0" w:space="0" w:color="auto"/>
        <w:left w:val="none" w:sz="0" w:space="0" w:color="auto"/>
        <w:bottom w:val="none" w:sz="0" w:space="0" w:color="auto"/>
        <w:right w:val="none" w:sz="0" w:space="0" w:color="auto"/>
      </w:divBdr>
    </w:div>
    <w:div w:id="950042224">
      <w:marLeft w:val="480"/>
      <w:marRight w:val="0"/>
      <w:marTop w:val="0"/>
      <w:marBottom w:val="0"/>
      <w:divBdr>
        <w:top w:val="none" w:sz="0" w:space="0" w:color="auto"/>
        <w:left w:val="none" w:sz="0" w:space="0" w:color="auto"/>
        <w:bottom w:val="none" w:sz="0" w:space="0" w:color="auto"/>
        <w:right w:val="none" w:sz="0" w:space="0" w:color="auto"/>
      </w:divBdr>
    </w:div>
    <w:div w:id="950160704">
      <w:bodyDiv w:val="1"/>
      <w:marLeft w:val="0"/>
      <w:marRight w:val="0"/>
      <w:marTop w:val="0"/>
      <w:marBottom w:val="0"/>
      <w:divBdr>
        <w:top w:val="none" w:sz="0" w:space="0" w:color="auto"/>
        <w:left w:val="none" w:sz="0" w:space="0" w:color="auto"/>
        <w:bottom w:val="none" w:sz="0" w:space="0" w:color="auto"/>
        <w:right w:val="none" w:sz="0" w:space="0" w:color="auto"/>
      </w:divBdr>
    </w:div>
    <w:div w:id="950208606">
      <w:marLeft w:val="480"/>
      <w:marRight w:val="0"/>
      <w:marTop w:val="0"/>
      <w:marBottom w:val="0"/>
      <w:divBdr>
        <w:top w:val="none" w:sz="0" w:space="0" w:color="auto"/>
        <w:left w:val="none" w:sz="0" w:space="0" w:color="auto"/>
        <w:bottom w:val="none" w:sz="0" w:space="0" w:color="auto"/>
        <w:right w:val="none" w:sz="0" w:space="0" w:color="auto"/>
      </w:divBdr>
    </w:div>
    <w:div w:id="950357901">
      <w:marLeft w:val="480"/>
      <w:marRight w:val="0"/>
      <w:marTop w:val="0"/>
      <w:marBottom w:val="0"/>
      <w:divBdr>
        <w:top w:val="none" w:sz="0" w:space="0" w:color="auto"/>
        <w:left w:val="none" w:sz="0" w:space="0" w:color="auto"/>
        <w:bottom w:val="none" w:sz="0" w:space="0" w:color="auto"/>
        <w:right w:val="none" w:sz="0" w:space="0" w:color="auto"/>
      </w:divBdr>
    </w:div>
    <w:div w:id="950629949">
      <w:marLeft w:val="480"/>
      <w:marRight w:val="0"/>
      <w:marTop w:val="0"/>
      <w:marBottom w:val="0"/>
      <w:divBdr>
        <w:top w:val="none" w:sz="0" w:space="0" w:color="auto"/>
        <w:left w:val="none" w:sz="0" w:space="0" w:color="auto"/>
        <w:bottom w:val="none" w:sz="0" w:space="0" w:color="auto"/>
        <w:right w:val="none" w:sz="0" w:space="0" w:color="auto"/>
      </w:divBdr>
    </w:div>
    <w:div w:id="951135565">
      <w:marLeft w:val="480"/>
      <w:marRight w:val="0"/>
      <w:marTop w:val="0"/>
      <w:marBottom w:val="0"/>
      <w:divBdr>
        <w:top w:val="none" w:sz="0" w:space="0" w:color="auto"/>
        <w:left w:val="none" w:sz="0" w:space="0" w:color="auto"/>
        <w:bottom w:val="none" w:sz="0" w:space="0" w:color="auto"/>
        <w:right w:val="none" w:sz="0" w:space="0" w:color="auto"/>
      </w:divBdr>
    </w:div>
    <w:div w:id="951522281">
      <w:marLeft w:val="480"/>
      <w:marRight w:val="0"/>
      <w:marTop w:val="0"/>
      <w:marBottom w:val="0"/>
      <w:divBdr>
        <w:top w:val="none" w:sz="0" w:space="0" w:color="auto"/>
        <w:left w:val="none" w:sz="0" w:space="0" w:color="auto"/>
        <w:bottom w:val="none" w:sz="0" w:space="0" w:color="auto"/>
        <w:right w:val="none" w:sz="0" w:space="0" w:color="auto"/>
      </w:divBdr>
    </w:div>
    <w:div w:id="951714047">
      <w:marLeft w:val="480"/>
      <w:marRight w:val="0"/>
      <w:marTop w:val="0"/>
      <w:marBottom w:val="0"/>
      <w:divBdr>
        <w:top w:val="none" w:sz="0" w:space="0" w:color="auto"/>
        <w:left w:val="none" w:sz="0" w:space="0" w:color="auto"/>
        <w:bottom w:val="none" w:sz="0" w:space="0" w:color="auto"/>
        <w:right w:val="none" w:sz="0" w:space="0" w:color="auto"/>
      </w:divBdr>
    </w:div>
    <w:div w:id="951863939">
      <w:marLeft w:val="480"/>
      <w:marRight w:val="0"/>
      <w:marTop w:val="0"/>
      <w:marBottom w:val="0"/>
      <w:divBdr>
        <w:top w:val="none" w:sz="0" w:space="0" w:color="auto"/>
        <w:left w:val="none" w:sz="0" w:space="0" w:color="auto"/>
        <w:bottom w:val="none" w:sz="0" w:space="0" w:color="auto"/>
        <w:right w:val="none" w:sz="0" w:space="0" w:color="auto"/>
      </w:divBdr>
    </w:div>
    <w:div w:id="951937283">
      <w:marLeft w:val="480"/>
      <w:marRight w:val="0"/>
      <w:marTop w:val="0"/>
      <w:marBottom w:val="0"/>
      <w:divBdr>
        <w:top w:val="none" w:sz="0" w:space="0" w:color="auto"/>
        <w:left w:val="none" w:sz="0" w:space="0" w:color="auto"/>
        <w:bottom w:val="none" w:sz="0" w:space="0" w:color="auto"/>
        <w:right w:val="none" w:sz="0" w:space="0" w:color="auto"/>
      </w:divBdr>
    </w:div>
    <w:div w:id="952321018">
      <w:marLeft w:val="480"/>
      <w:marRight w:val="0"/>
      <w:marTop w:val="0"/>
      <w:marBottom w:val="0"/>
      <w:divBdr>
        <w:top w:val="none" w:sz="0" w:space="0" w:color="auto"/>
        <w:left w:val="none" w:sz="0" w:space="0" w:color="auto"/>
        <w:bottom w:val="none" w:sz="0" w:space="0" w:color="auto"/>
        <w:right w:val="none" w:sz="0" w:space="0" w:color="auto"/>
      </w:divBdr>
    </w:div>
    <w:div w:id="952858335">
      <w:marLeft w:val="480"/>
      <w:marRight w:val="0"/>
      <w:marTop w:val="0"/>
      <w:marBottom w:val="0"/>
      <w:divBdr>
        <w:top w:val="none" w:sz="0" w:space="0" w:color="auto"/>
        <w:left w:val="none" w:sz="0" w:space="0" w:color="auto"/>
        <w:bottom w:val="none" w:sz="0" w:space="0" w:color="auto"/>
        <w:right w:val="none" w:sz="0" w:space="0" w:color="auto"/>
      </w:divBdr>
    </w:div>
    <w:div w:id="952974939">
      <w:marLeft w:val="480"/>
      <w:marRight w:val="0"/>
      <w:marTop w:val="0"/>
      <w:marBottom w:val="0"/>
      <w:divBdr>
        <w:top w:val="none" w:sz="0" w:space="0" w:color="auto"/>
        <w:left w:val="none" w:sz="0" w:space="0" w:color="auto"/>
        <w:bottom w:val="none" w:sz="0" w:space="0" w:color="auto"/>
        <w:right w:val="none" w:sz="0" w:space="0" w:color="auto"/>
      </w:divBdr>
    </w:div>
    <w:div w:id="953250320">
      <w:marLeft w:val="480"/>
      <w:marRight w:val="0"/>
      <w:marTop w:val="0"/>
      <w:marBottom w:val="0"/>
      <w:divBdr>
        <w:top w:val="none" w:sz="0" w:space="0" w:color="auto"/>
        <w:left w:val="none" w:sz="0" w:space="0" w:color="auto"/>
        <w:bottom w:val="none" w:sz="0" w:space="0" w:color="auto"/>
        <w:right w:val="none" w:sz="0" w:space="0" w:color="auto"/>
      </w:divBdr>
    </w:div>
    <w:div w:id="953514931">
      <w:marLeft w:val="480"/>
      <w:marRight w:val="0"/>
      <w:marTop w:val="0"/>
      <w:marBottom w:val="0"/>
      <w:divBdr>
        <w:top w:val="none" w:sz="0" w:space="0" w:color="auto"/>
        <w:left w:val="none" w:sz="0" w:space="0" w:color="auto"/>
        <w:bottom w:val="none" w:sz="0" w:space="0" w:color="auto"/>
        <w:right w:val="none" w:sz="0" w:space="0" w:color="auto"/>
      </w:divBdr>
    </w:div>
    <w:div w:id="954478320">
      <w:marLeft w:val="480"/>
      <w:marRight w:val="0"/>
      <w:marTop w:val="0"/>
      <w:marBottom w:val="0"/>
      <w:divBdr>
        <w:top w:val="none" w:sz="0" w:space="0" w:color="auto"/>
        <w:left w:val="none" w:sz="0" w:space="0" w:color="auto"/>
        <w:bottom w:val="none" w:sz="0" w:space="0" w:color="auto"/>
        <w:right w:val="none" w:sz="0" w:space="0" w:color="auto"/>
      </w:divBdr>
    </w:div>
    <w:div w:id="954948063">
      <w:marLeft w:val="480"/>
      <w:marRight w:val="0"/>
      <w:marTop w:val="0"/>
      <w:marBottom w:val="0"/>
      <w:divBdr>
        <w:top w:val="none" w:sz="0" w:space="0" w:color="auto"/>
        <w:left w:val="none" w:sz="0" w:space="0" w:color="auto"/>
        <w:bottom w:val="none" w:sz="0" w:space="0" w:color="auto"/>
        <w:right w:val="none" w:sz="0" w:space="0" w:color="auto"/>
      </w:divBdr>
    </w:div>
    <w:div w:id="955017906">
      <w:marLeft w:val="480"/>
      <w:marRight w:val="0"/>
      <w:marTop w:val="0"/>
      <w:marBottom w:val="0"/>
      <w:divBdr>
        <w:top w:val="none" w:sz="0" w:space="0" w:color="auto"/>
        <w:left w:val="none" w:sz="0" w:space="0" w:color="auto"/>
        <w:bottom w:val="none" w:sz="0" w:space="0" w:color="auto"/>
        <w:right w:val="none" w:sz="0" w:space="0" w:color="auto"/>
      </w:divBdr>
    </w:div>
    <w:div w:id="955333435">
      <w:marLeft w:val="480"/>
      <w:marRight w:val="0"/>
      <w:marTop w:val="0"/>
      <w:marBottom w:val="0"/>
      <w:divBdr>
        <w:top w:val="none" w:sz="0" w:space="0" w:color="auto"/>
        <w:left w:val="none" w:sz="0" w:space="0" w:color="auto"/>
        <w:bottom w:val="none" w:sz="0" w:space="0" w:color="auto"/>
        <w:right w:val="none" w:sz="0" w:space="0" w:color="auto"/>
      </w:divBdr>
    </w:div>
    <w:div w:id="955403542">
      <w:marLeft w:val="480"/>
      <w:marRight w:val="0"/>
      <w:marTop w:val="0"/>
      <w:marBottom w:val="0"/>
      <w:divBdr>
        <w:top w:val="none" w:sz="0" w:space="0" w:color="auto"/>
        <w:left w:val="none" w:sz="0" w:space="0" w:color="auto"/>
        <w:bottom w:val="none" w:sz="0" w:space="0" w:color="auto"/>
        <w:right w:val="none" w:sz="0" w:space="0" w:color="auto"/>
      </w:divBdr>
    </w:div>
    <w:div w:id="955603575">
      <w:marLeft w:val="480"/>
      <w:marRight w:val="0"/>
      <w:marTop w:val="0"/>
      <w:marBottom w:val="0"/>
      <w:divBdr>
        <w:top w:val="none" w:sz="0" w:space="0" w:color="auto"/>
        <w:left w:val="none" w:sz="0" w:space="0" w:color="auto"/>
        <w:bottom w:val="none" w:sz="0" w:space="0" w:color="auto"/>
        <w:right w:val="none" w:sz="0" w:space="0" w:color="auto"/>
      </w:divBdr>
    </w:div>
    <w:div w:id="955677319">
      <w:marLeft w:val="480"/>
      <w:marRight w:val="0"/>
      <w:marTop w:val="0"/>
      <w:marBottom w:val="0"/>
      <w:divBdr>
        <w:top w:val="none" w:sz="0" w:space="0" w:color="auto"/>
        <w:left w:val="none" w:sz="0" w:space="0" w:color="auto"/>
        <w:bottom w:val="none" w:sz="0" w:space="0" w:color="auto"/>
        <w:right w:val="none" w:sz="0" w:space="0" w:color="auto"/>
      </w:divBdr>
    </w:div>
    <w:div w:id="955716413">
      <w:marLeft w:val="480"/>
      <w:marRight w:val="0"/>
      <w:marTop w:val="0"/>
      <w:marBottom w:val="0"/>
      <w:divBdr>
        <w:top w:val="none" w:sz="0" w:space="0" w:color="auto"/>
        <w:left w:val="none" w:sz="0" w:space="0" w:color="auto"/>
        <w:bottom w:val="none" w:sz="0" w:space="0" w:color="auto"/>
        <w:right w:val="none" w:sz="0" w:space="0" w:color="auto"/>
      </w:divBdr>
    </w:div>
    <w:div w:id="955723107">
      <w:marLeft w:val="480"/>
      <w:marRight w:val="0"/>
      <w:marTop w:val="0"/>
      <w:marBottom w:val="0"/>
      <w:divBdr>
        <w:top w:val="none" w:sz="0" w:space="0" w:color="auto"/>
        <w:left w:val="none" w:sz="0" w:space="0" w:color="auto"/>
        <w:bottom w:val="none" w:sz="0" w:space="0" w:color="auto"/>
        <w:right w:val="none" w:sz="0" w:space="0" w:color="auto"/>
      </w:divBdr>
    </w:div>
    <w:div w:id="956176303">
      <w:marLeft w:val="480"/>
      <w:marRight w:val="0"/>
      <w:marTop w:val="0"/>
      <w:marBottom w:val="0"/>
      <w:divBdr>
        <w:top w:val="none" w:sz="0" w:space="0" w:color="auto"/>
        <w:left w:val="none" w:sz="0" w:space="0" w:color="auto"/>
        <w:bottom w:val="none" w:sz="0" w:space="0" w:color="auto"/>
        <w:right w:val="none" w:sz="0" w:space="0" w:color="auto"/>
      </w:divBdr>
    </w:div>
    <w:div w:id="956327482">
      <w:marLeft w:val="480"/>
      <w:marRight w:val="0"/>
      <w:marTop w:val="0"/>
      <w:marBottom w:val="0"/>
      <w:divBdr>
        <w:top w:val="none" w:sz="0" w:space="0" w:color="auto"/>
        <w:left w:val="none" w:sz="0" w:space="0" w:color="auto"/>
        <w:bottom w:val="none" w:sz="0" w:space="0" w:color="auto"/>
        <w:right w:val="none" w:sz="0" w:space="0" w:color="auto"/>
      </w:divBdr>
    </w:div>
    <w:div w:id="956444858">
      <w:bodyDiv w:val="1"/>
      <w:marLeft w:val="0"/>
      <w:marRight w:val="0"/>
      <w:marTop w:val="0"/>
      <w:marBottom w:val="0"/>
      <w:divBdr>
        <w:top w:val="none" w:sz="0" w:space="0" w:color="auto"/>
        <w:left w:val="none" w:sz="0" w:space="0" w:color="auto"/>
        <w:bottom w:val="none" w:sz="0" w:space="0" w:color="auto"/>
        <w:right w:val="none" w:sz="0" w:space="0" w:color="auto"/>
      </w:divBdr>
    </w:div>
    <w:div w:id="956567233">
      <w:marLeft w:val="480"/>
      <w:marRight w:val="0"/>
      <w:marTop w:val="0"/>
      <w:marBottom w:val="0"/>
      <w:divBdr>
        <w:top w:val="none" w:sz="0" w:space="0" w:color="auto"/>
        <w:left w:val="none" w:sz="0" w:space="0" w:color="auto"/>
        <w:bottom w:val="none" w:sz="0" w:space="0" w:color="auto"/>
        <w:right w:val="none" w:sz="0" w:space="0" w:color="auto"/>
      </w:divBdr>
    </w:div>
    <w:div w:id="956788779">
      <w:marLeft w:val="480"/>
      <w:marRight w:val="0"/>
      <w:marTop w:val="0"/>
      <w:marBottom w:val="0"/>
      <w:divBdr>
        <w:top w:val="none" w:sz="0" w:space="0" w:color="auto"/>
        <w:left w:val="none" w:sz="0" w:space="0" w:color="auto"/>
        <w:bottom w:val="none" w:sz="0" w:space="0" w:color="auto"/>
        <w:right w:val="none" w:sz="0" w:space="0" w:color="auto"/>
      </w:divBdr>
    </w:div>
    <w:div w:id="957681516">
      <w:marLeft w:val="480"/>
      <w:marRight w:val="0"/>
      <w:marTop w:val="0"/>
      <w:marBottom w:val="0"/>
      <w:divBdr>
        <w:top w:val="none" w:sz="0" w:space="0" w:color="auto"/>
        <w:left w:val="none" w:sz="0" w:space="0" w:color="auto"/>
        <w:bottom w:val="none" w:sz="0" w:space="0" w:color="auto"/>
        <w:right w:val="none" w:sz="0" w:space="0" w:color="auto"/>
      </w:divBdr>
    </w:div>
    <w:div w:id="957757907">
      <w:marLeft w:val="480"/>
      <w:marRight w:val="0"/>
      <w:marTop w:val="0"/>
      <w:marBottom w:val="0"/>
      <w:divBdr>
        <w:top w:val="none" w:sz="0" w:space="0" w:color="auto"/>
        <w:left w:val="none" w:sz="0" w:space="0" w:color="auto"/>
        <w:bottom w:val="none" w:sz="0" w:space="0" w:color="auto"/>
        <w:right w:val="none" w:sz="0" w:space="0" w:color="auto"/>
      </w:divBdr>
    </w:div>
    <w:div w:id="958023679">
      <w:marLeft w:val="480"/>
      <w:marRight w:val="0"/>
      <w:marTop w:val="0"/>
      <w:marBottom w:val="0"/>
      <w:divBdr>
        <w:top w:val="none" w:sz="0" w:space="0" w:color="auto"/>
        <w:left w:val="none" w:sz="0" w:space="0" w:color="auto"/>
        <w:bottom w:val="none" w:sz="0" w:space="0" w:color="auto"/>
        <w:right w:val="none" w:sz="0" w:space="0" w:color="auto"/>
      </w:divBdr>
    </w:div>
    <w:div w:id="958335931">
      <w:marLeft w:val="480"/>
      <w:marRight w:val="0"/>
      <w:marTop w:val="0"/>
      <w:marBottom w:val="0"/>
      <w:divBdr>
        <w:top w:val="none" w:sz="0" w:space="0" w:color="auto"/>
        <w:left w:val="none" w:sz="0" w:space="0" w:color="auto"/>
        <w:bottom w:val="none" w:sz="0" w:space="0" w:color="auto"/>
        <w:right w:val="none" w:sz="0" w:space="0" w:color="auto"/>
      </w:divBdr>
    </w:div>
    <w:div w:id="958879716">
      <w:marLeft w:val="480"/>
      <w:marRight w:val="0"/>
      <w:marTop w:val="0"/>
      <w:marBottom w:val="0"/>
      <w:divBdr>
        <w:top w:val="none" w:sz="0" w:space="0" w:color="auto"/>
        <w:left w:val="none" w:sz="0" w:space="0" w:color="auto"/>
        <w:bottom w:val="none" w:sz="0" w:space="0" w:color="auto"/>
        <w:right w:val="none" w:sz="0" w:space="0" w:color="auto"/>
      </w:divBdr>
    </w:div>
    <w:div w:id="959074743">
      <w:bodyDiv w:val="1"/>
      <w:marLeft w:val="0"/>
      <w:marRight w:val="0"/>
      <w:marTop w:val="0"/>
      <w:marBottom w:val="0"/>
      <w:divBdr>
        <w:top w:val="none" w:sz="0" w:space="0" w:color="auto"/>
        <w:left w:val="none" w:sz="0" w:space="0" w:color="auto"/>
        <w:bottom w:val="none" w:sz="0" w:space="0" w:color="auto"/>
        <w:right w:val="none" w:sz="0" w:space="0" w:color="auto"/>
      </w:divBdr>
    </w:div>
    <w:div w:id="959188400">
      <w:marLeft w:val="480"/>
      <w:marRight w:val="0"/>
      <w:marTop w:val="0"/>
      <w:marBottom w:val="0"/>
      <w:divBdr>
        <w:top w:val="none" w:sz="0" w:space="0" w:color="auto"/>
        <w:left w:val="none" w:sz="0" w:space="0" w:color="auto"/>
        <w:bottom w:val="none" w:sz="0" w:space="0" w:color="auto"/>
        <w:right w:val="none" w:sz="0" w:space="0" w:color="auto"/>
      </w:divBdr>
    </w:div>
    <w:div w:id="959216260">
      <w:marLeft w:val="480"/>
      <w:marRight w:val="0"/>
      <w:marTop w:val="0"/>
      <w:marBottom w:val="0"/>
      <w:divBdr>
        <w:top w:val="none" w:sz="0" w:space="0" w:color="auto"/>
        <w:left w:val="none" w:sz="0" w:space="0" w:color="auto"/>
        <w:bottom w:val="none" w:sz="0" w:space="0" w:color="auto"/>
        <w:right w:val="none" w:sz="0" w:space="0" w:color="auto"/>
      </w:divBdr>
    </w:div>
    <w:div w:id="959917433">
      <w:marLeft w:val="480"/>
      <w:marRight w:val="0"/>
      <w:marTop w:val="0"/>
      <w:marBottom w:val="0"/>
      <w:divBdr>
        <w:top w:val="none" w:sz="0" w:space="0" w:color="auto"/>
        <w:left w:val="none" w:sz="0" w:space="0" w:color="auto"/>
        <w:bottom w:val="none" w:sz="0" w:space="0" w:color="auto"/>
        <w:right w:val="none" w:sz="0" w:space="0" w:color="auto"/>
      </w:divBdr>
    </w:div>
    <w:div w:id="959919201">
      <w:marLeft w:val="480"/>
      <w:marRight w:val="0"/>
      <w:marTop w:val="0"/>
      <w:marBottom w:val="0"/>
      <w:divBdr>
        <w:top w:val="none" w:sz="0" w:space="0" w:color="auto"/>
        <w:left w:val="none" w:sz="0" w:space="0" w:color="auto"/>
        <w:bottom w:val="none" w:sz="0" w:space="0" w:color="auto"/>
        <w:right w:val="none" w:sz="0" w:space="0" w:color="auto"/>
      </w:divBdr>
    </w:div>
    <w:div w:id="959994607">
      <w:marLeft w:val="480"/>
      <w:marRight w:val="0"/>
      <w:marTop w:val="0"/>
      <w:marBottom w:val="0"/>
      <w:divBdr>
        <w:top w:val="none" w:sz="0" w:space="0" w:color="auto"/>
        <w:left w:val="none" w:sz="0" w:space="0" w:color="auto"/>
        <w:bottom w:val="none" w:sz="0" w:space="0" w:color="auto"/>
        <w:right w:val="none" w:sz="0" w:space="0" w:color="auto"/>
      </w:divBdr>
    </w:div>
    <w:div w:id="961109020">
      <w:marLeft w:val="480"/>
      <w:marRight w:val="0"/>
      <w:marTop w:val="0"/>
      <w:marBottom w:val="0"/>
      <w:divBdr>
        <w:top w:val="none" w:sz="0" w:space="0" w:color="auto"/>
        <w:left w:val="none" w:sz="0" w:space="0" w:color="auto"/>
        <w:bottom w:val="none" w:sz="0" w:space="0" w:color="auto"/>
        <w:right w:val="none" w:sz="0" w:space="0" w:color="auto"/>
      </w:divBdr>
    </w:div>
    <w:div w:id="961182994">
      <w:marLeft w:val="480"/>
      <w:marRight w:val="0"/>
      <w:marTop w:val="0"/>
      <w:marBottom w:val="0"/>
      <w:divBdr>
        <w:top w:val="none" w:sz="0" w:space="0" w:color="auto"/>
        <w:left w:val="none" w:sz="0" w:space="0" w:color="auto"/>
        <w:bottom w:val="none" w:sz="0" w:space="0" w:color="auto"/>
        <w:right w:val="none" w:sz="0" w:space="0" w:color="auto"/>
      </w:divBdr>
    </w:div>
    <w:div w:id="961495369">
      <w:marLeft w:val="480"/>
      <w:marRight w:val="0"/>
      <w:marTop w:val="0"/>
      <w:marBottom w:val="0"/>
      <w:divBdr>
        <w:top w:val="none" w:sz="0" w:space="0" w:color="auto"/>
        <w:left w:val="none" w:sz="0" w:space="0" w:color="auto"/>
        <w:bottom w:val="none" w:sz="0" w:space="0" w:color="auto"/>
        <w:right w:val="none" w:sz="0" w:space="0" w:color="auto"/>
      </w:divBdr>
    </w:div>
    <w:div w:id="961691060">
      <w:bodyDiv w:val="1"/>
      <w:marLeft w:val="0"/>
      <w:marRight w:val="0"/>
      <w:marTop w:val="0"/>
      <w:marBottom w:val="0"/>
      <w:divBdr>
        <w:top w:val="none" w:sz="0" w:space="0" w:color="auto"/>
        <w:left w:val="none" w:sz="0" w:space="0" w:color="auto"/>
        <w:bottom w:val="none" w:sz="0" w:space="0" w:color="auto"/>
        <w:right w:val="none" w:sz="0" w:space="0" w:color="auto"/>
      </w:divBdr>
    </w:div>
    <w:div w:id="962155774">
      <w:marLeft w:val="480"/>
      <w:marRight w:val="0"/>
      <w:marTop w:val="0"/>
      <w:marBottom w:val="0"/>
      <w:divBdr>
        <w:top w:val="none" w:sz="0" w:space="0" w:color="auto"/>
        <w:left w:val="none" w:sz="0" w:space="0" w:color="auto"/>
        <w:bottom w:val="none" w:sz="0" w:space="0" w:color="auto"/>
        <w:right w:val="none" w:sz="0" w:space="0" w:color="auto"/>
      </w:divBdr>
    </w:div>
    <w:div w:id="962881916">
      <w:marLeft w:val="480"/>
      <w:marRight w:val="0"/>
      <w:marTop w:val="0"/>
      <w:marBottom w:val="0"/>
      <w:divBdr>
        <w:top w:val="none" w:sz="0" w:space="0" w:color="auto"/>
        <w:left w:val="none" w:sz="0" w:space="0" w:color="auto"/>
        <w:bottom w:val="none" w:sz="0" w:space="0" w:color="auto"/>
        <w:right w:val="none" w:sz="0" w:space="0" w:color="auto"/>
      </w:divBdr>
    </w:div>
    <w:div w:id="963195444">
      <w:marLeft w:val="480"/>
      <w:marRight w:val="0"/>
      <w:marTop w:val="0"/>
      <w:marBottom w:val="0"/>
      <w:divBdr>
        <w:top w:val="none" w:sz="0" w:space="0" w:color="auto"/>
        <w:left w:val="none" w:sz="0" w:space="0" w:color="auto"/>
        <w:bottom w:val="none" w:sz="0" w:space="0" w:color="auto"/>
        <w:right w:val="none" w:sz="0" w:space="0" w:color="auto"/>
      </w:divBdr>
    </w:div>
    <w:div w:id="964045984">
      <w:marLeft w:val="480"/>
      <w:marRight w:val="0"/>
      <w:marTop w:val="0"/>
      <w:marBottom w:val="0"/>
      <w:divBdr>
        <w:top w:val="none" w:sz="0" w:space="0" w:color="auto"/>
        <w:left w:val="none" w:sz="0" w:space="0" w:color="auto"/>
        <w:bottom w:val="none" w:sz="0" w:space="0" w:color="auto"/>
        <w:right w:val="none" w:sz="0" w:space="0" w:color="auto"/>
      </w:divBdr>
    </w:div>
    <w:div w:id="964118374">
      <w:marLeft w:val="480"/>
      <w:marRight w:val="0"/>
      <w:marTop w:val="0"/>
      <w:marBottom w:val="0"/>
      <w:divBdr>
        <w:top w:val="none" w:sz="0" w:space="0" w:color="auto"/>
        <w:left w:val="none" w:sz="0" w:space="0" w:color="auto"/>
        <w:bottom w:val="none" w:sz="0" w:space="0" w:color="auto"/>
        <w:right w:val="none" w:sz="0" w:space="0" w:color="auto"/>
      </w:divBdr>
    </w:div>
    <w:div w:id="964585069">
      <w:marLeft w:val="480"/>
      <w:marRight w:val="0"/>
      <w:marTop w:val="0"/>
      <w:marBottom w:val="0"/>
      <w:divBdr>
        <w:top w:val="none" w:sz="0" w:space="0" w:color="auto"/>
        <w:left w:val="none" w:sz="0" w:space="0" w:color="auto"/>
        <w:bottom w:val="none" w:sz="0" w:space="0" w:color="auto"/>
        <w:right w:val="none" w:sz="0" w:space="0" w:color="auto"/>
      </w:divBdr>
    </w:div>
    <w:div w:id="965280512">
      <w:marLeft w:val="480"/>
      <w:marRight w:val="0"/>
      <w:marTop w:val="0"/>
      <w:marBottom w:val="0"/>
      <w:divBdr>
        <w:top w:val="none" w:sz="0" w:space="0" w:color="auto"/>
        <w:left w:val="none" w:sz="0" w:space="0" w:color="auto"/>
        <w:bottom w:val="none" w:sz="0" w:space="0" w:color="auto"/>
        <w:right w:val="none" w:sz="0" w:space="0" w:color="auto"/>
      </w:divBdr>
    </w:div>
    <w:div w:id="965308901">
      <w:marLeft w:val="480"/>
      <w:marRight w:val="0"/>
      <w:marTop w:val="0"/>
      <w:marBottom w:val="0"/>
      <w:divBdr>
        <w:top w:val="none" w:sz="0" w:space="0" w:color="auto"/>
        <w:left w:val="none" w:sz="0" w:space="0" w:color="auto"/>
        <w:bottom w:val="none" w:sz="0" w:space="0" w:color="auto"/>
        <w:right w:val="none" w:sz="0" w:space="0" w:color="auto"/>
      </w:divBdr>
    </w:div>
    <w:div w:id="965697194">
      <w:marLeft w:val="480"/>
      <w:marRight w:val="0"/>
      <w:marTop w:val="0"/>
      <w:marBottom w:val="0"/>
      <w:divBdr>
        <w:top w:val="none" w:sz="0" w:space="0" w:color="auto"/>
        <w:left w:val="none" w:sz="0" w:space="0" w:color="auto"/>
        <w:bottom w:val="none" w:sz="0" w:space="0" w:color="auto"/>
        <w:right w:val="none" w:sz="0" w:space="0" w:color="auto"/>
      </w:divBdr>
    </w:div>
    <w:div w:id="965935242">
      <w:marLeft w:val="480"/>
      <w:marRight w:val="0"/>
      <w:marTop w:val="0"/>
      <w:marBottom w:val="0"/>
      <w:divBdr>
        <w:top w:val="none" w:sz="0" w:space="0" w:color="auto"/>
        <w:left w:val="none" w:sz="0" w:space="0" w:color="auto"/>
        <w:bottom w:val="none" w:sz="0" w:space="0" w:color="auto"/>
        <w:right w:val="none" w:sz="0" w:space="0" w:color="auto"/>
      </w:divBdr>
    </w:div>
    <w:div w:id="966199925">
      <w:marLeft w:val="480"/>
      <w:marRight w:val="0"/>
      <w:marTop w:val="0"/>
      <w:marBottom w:val="0"/>
      <w:divBdr>
        <w:top w:val="none" w:sz="0" w:space="0" w:color="auto"/>
        <w:left w:val="none" w:sz="0" w:space="0" w:color="auto"/>
        <w:bottom w:val="none" w:sz="0" w:space="0" w:color="auto"/>
        <w:right w:val="none" w:sz="0" w:space="0" w:color="auto"/>
      </w:divBdr>
    </w:div>
    <w:div w:id="966354514">
      <w:marLeft w:val="480"/>
      <w:marRight w:val="0"/>
      <w:marTop w:val="0"/>
      <w:marBottom w:val="0"/>
      <w:divBdr>
        <w:top w:val="none" w:sz="0" w:space="0" w:color="auto"/>
        <w:left w:val="none" w:sz="0" w:space="0" w:color="auto"/>
        <w:bottom w:val="none" w:sz="0" w:space="0" w:color="auto"/>
        <w:right w:val="none" w:sz="0" w:space="0" w:color="auto"/>
      </w:divBdr>
    </w:div>
    <w:div w:id="966661092">
      <w:bodyDiv w:val="1"/>
      <w:marLeft w:val="0"/>
      <w:marRight w:val="0"/>
      <w:marTop w:val="0"/>
      <w:marBottom w:val="0"/>
      <w:divBdr>
        <w:top w:val="none" w:sz="0" w:space="0" w:color="auto"/>
        <w:left w:val="none" w:sz="0" w:space="0" w:color="auto"/>
        <w:bottom w:val="none" w:sz="0" w:space="0" w:color="auto"/>
        <w:right w:val="none" w:sz="0" w:space="0" w:color="auto"/>
      </w:divBdr>
    </w:div>
    <w:div w:id="966934481">
      <w:marLeft w:val="480"/>
      <w:marRight w:val="0"/>
      <w:marTop w:val="0"/>
      <w:marBottom w:val="0"/>
      <w:divBdr>
        <w:top w:val="none" w:sz="0" w:space="0" w:color="auto"/>
        <w:left w:val="none" w:sz="0" w:space="0" w:color="auto"/>
        <w:bottom w:val="none" w:sz="0" w:space="0" w:color="auto"/>
        <w:right w:val="none" w:sz="0" w:space="0" w:color="auto"/>
      </w:divBdr>
    </w:div>
    <w:div w:id="967400204">
      <w:marLeft w:val="480"/>
      <w:marRight w:val="0"/>
      <w:marTop w:val="0"/>
      <w:marBottom w:val="0"/>
      <w:divBdr>
        <w:top w:val="none" w:sz="0" w:space="0" w:color="auto"/>
        <w:left w:val="none" w:sz="0" w:space="0" w:color="auto"/>
        <w:bottom w:val="none" w:sz="0" w:space="0" w:color="auto"/>
        <w:right w:val="none" w:sz="0" w:space="0" w:color="auto"/>
      </w:divBdr>
    </w:div>
    <w:div w:id="967590775">
      <w:marLeft w:val="480"/>
      <w:marRight w:val="0"/>
      <w:marTop w:val="0"/>
      <w:marBottom w:val="0"/>
      <w:divBdr>
        <w:top w:val="none" w:sz="0" w:space="0" w:color="auto"/>
        <w:left w:val="none" w:sz="0" w:space="0" w:color="auto"/>
        <w:bottom w:val="none" w:sz="0" w:space="0" w:color="auto"/>
        <w:right w:val="none" w:sz="0" w:space="0" w:color="auto"/>
      </w:divBdr>
    </w:div>
    <w:div w:id="968049579">
      <w:marLeft w:val="480"/>
      <w:marRight w:val="0"/>
      <w:marTop w:val="0"/>
      <w:marBottom w:val="0"/>
      <w:divBdr>
        <w:top w:val="none" w:sz="0" w:space="0" w:color="auto"/>
        <w:left w:val="none" w:sz="0" w:space="0" w:color="auto"/>
        <w:bottom w:val="none" w:sz="0" w:space="0" w:color="auto"/>
        <w:right w:val="none" w:sz="0" w:space="0" w:color="auto"/>
      </w:divBdr>
    </w:div>
    <w:div w:id="969164923">
      <w:marLeft w:val="480"/>
      <w:marRight w:val="0"/>
      <w:marTop w:val="0"/>
      <w:marBottom w:val="0"/>
      <w:divBdr>
        <w:top w:val="none" w:sz="0" w:space="0" w:color="auto"/>
        <w:left w:val="none" w:sz="0" w:space="0" w:color="auto"/>
        <w:bottom w:val="none" w:sz="0" w:space="0" w:color="auto"/>
        <w:right w:val="none" w:sz="0" w:space="0" w:color="auto"/>
      </w:divBdr>
    </w:div>
    <w:div w:id="969241330">
      <w:marLeft w:val="480"/>
      <w:marRight w:val="0"/>
      <w:marTop w:val="0"/>
      <w:marBottom w:val="0"/>
      <w:divBdr>
        <w:top w:val="none" w:sz="0" w:space="0" w:color="auto"/>
        <w:left w:val="none" w:sz="0" w:space="0" w:color="auto"/>
        <w:bottom w:val="none" w:sz="0" w:space="0" w:color="auto"/>
        <w:right w:val="none" w:sz="0" w:space="0" w:color="auto"/>
      </w:divBdr>
    </w:div>
    <w:div w:id="969432728">
      <w:marLeft w:val="480"/>
      <w:marRight w:val="0"/>
      <w:marTop w:val="0"/>
      <w:marBottom w:val="0"/>
      <w:divBdr>
        <w:top w:val="none" w:sz="0" w:space="0" w:color="auto"/>
        <w:left w:val="none" w:sz="0" w:space="0" w:color="auto"/>
        <w:bottom w:val="none" w:sz="0" w:space="0" w:color="auto"/>
        <w:right w:val="none" w:sz="0" w:space="0" w:color="auto"/>
      </w:divBdr>
    </w:div>
    <w:div w:id="969745881">
      <w:marLeft w:val="480"/>
      <w:marRight w:val="0"/>
      <w:marTop w:val="0"/>
      <w:marBottom w:val="0"/>
      <w:divBdr>
        <w:top w:val="none" w:sz="0" w:space="0" w:color="auto"/>
        <w:left w:val="none" w:sz="0" w:space="0" w:color="auto"/>
        <w:bottom w:val="none" w:sz="0" w:space="0" w:color="auto"/>
        <w:right w:val="none" w:sz="0" w:space="0" w:color="auto"/>
      </w:divBdr>
    </w:div>
    <w:div w:id="970280809">
      <w:marLeft w:val="480"/>
      <w:marRight w:val="0"/>
      <w:marTop w:val="0"/>
      <w:marBottom w:val="0"/>
      <w:divBdr>
        <w:top w:val="none" w:sz="0" w:space="0" w:color="auto"/>
        <w:left w:val="none" w:sz="0" w:space="0" w:color="auto"/>
        <w:bottom w:val="none" w:sz="0" w:space="0" w:color="auto"/>
        <w:right w:val="none" w:sz="0" w:space="0" w:color="auto"/>
      </w:divBdr>
    </w:div>
    <w:div w:id="970399280">
      <w:marLeft w:val="480"/>
      <w:marRight w:val="0"/>
      <w:marTop w:val="0"/>
      <w:marBottom w:val="0"/>
      <w:divBdr>
        <w:top w:val="none" w:sz="0" w:space="0" w:color="auto"/>
        <w:left w:val="none" w:sz="0" w:space="0" w:color="auto"/>
        <w:bottom w:val="none" w:sz="0" w:space="0" w:color="auto"/>
        <w:right w:val="none" w:sz="0" w:space="0" w:color="auto"/>
      </w:divBdr>
    </w:div>
    <w:div w:id="972058221">
      <w:bodyDiv w:val="1"/>
      <w:marLeft w:val="0"/>
      <w:marRight w:val="0"/>
      <w:marTop w:val="0"/>
      <w:marBottom w:val="0"/>
      <w:divBdr>
        <w:top w:val="none" w:sz="0" w:space="0" w:color="auto"/>
        <w:left w:val="none" w:sz="0" w:space="0" w:color="auto"/>
        <w:bottom w:val="none" w:sz="0" w:space="0" w:color="auto"/>
        <w:right w:val="none" w:sz="0" w:space="0" w:color="auto"/>
      </w:divBdr>
    </w:div>
    <w:div w:id="972254326">
      <w:marLeft w:val="480"/>
      <w:marRight w:val="0"/>
      <w:marTop w:val="0"/>
      <w:marBottom w:val="0"/>
      <w:divBdr>
        <w:top w:val="none" w:sz="0" w:space="0" w:color="auto"/>
        <w:left w:val="none" w:sz="0" w:space="0" w:color="auto"/>
        <w:bottom w:val="none" w:sz="0" w:space="0" w:color="auto"/>
        <w:right w:val="none" w:sz="0" w:space="0" w:color="auto"/>
      </w:divBdr>
    </w:div>
    <w:div w:id="972560283">
      <w:marLeft w:val="480"/>
      <w:marRight w:val="0"/>
      <w:marTop w:val="0"/>
      <w:marBottom w:val="0"/>
      <w:divBdr>
        <w:top w:val="none" w:sz="0" w:space="0" w:color="auto"/>
        <w:left w:val="none" w:sz="0" w:space="0" w:color="auto"/>
        <w:bottom w:val="none" w:sz="0" w:space="0" w:color="auto"/>
        <w:right w:val="none" w:sz="0" w:space="0" w:color="auto"/>
      </w:divBdr>
    </w:div>
    <w:div w:id="972906403">
      <w:marLeft w:val="480"/>
      <w:marRight w:val="0"/>
      <w:marTop w:val="0"/>
      <w:marBottom w:val="0"/>
      <w:divBdr>
        <w:top w:val="none" w:sz="0" w:space="0" w:color="auto"/>
        <w:left w:val="none" w:sz="0" w:space="0" w:color="auto"/>
        <w:bottom w:val="none" w:sz="0" w:space="0" w:color="auto"/>
        <w:right w:val="none" w:sz="0" w:space="0" w:color="auto"/>
      </w:divBdr>
    </w:div>
    <w:div w:id="972909888">
      <w:marLeft w:val="480"/>
      <w:marRight w:val="0"/>
      <w:marTop w:val="0"/>
      <w:marBottom w:val="0"/>
      <w:divBdr>
        <w:top w:val="none" w:sz="0" w:space="0" w:color="auto"/>
        <w:left w:val="none" w:sz="0" w:space="0" w:color="auto"/>
        <w:bottom w:val="none" w:sz="0" w:space="0" w:color="auto"/>
        <w:right w:val="none" w:sz="0" w:space="0" w:color="auto"/>
      </w:divBdr>
    </w:div>
    <w:div w:id="972910271">
      <w:bodyDiv w:val="1"/>
      <w:marLeft w:val="0"/>
      <w:marRight w:val="0"/>
      <w:marTop w:val="0"/>
      <w:marBottom w:val="0"/>
      <w:divBdr>
        <w:top w:val="none" w:sz="0" w:space="0" w:color="auto"/>
        <w:left w:val="none" w:sz="0" w:space="0" w:color="auto"/>
        <w:bottom w:val="none" w:sz="0" w:space="0" w:color="auto"/>
        <w:right w:val="none" w:sz="0" w:space="0" w:color="auto"/>
      </w:divBdr>
    </w:div>
    <w:div w:id="972948435">
      <w:marLeft w:val="480"/>
      <w:marRight w:val="0"/>
      <w:marTop w:val="0"/>
      <w:marBottom w:val="0"/>
      <w:divBdr>
        <w:top w:val="none" w:sz="0" w:space="0" w:color="auto"/>
        <w:left w:val="none" w:sz="0" w:space="0" w:color="auto"/>
        <w:bottom w:val="none" w:sz="0" w:space="0" w:color="auto"/>
        <w:right w:val="none" w:sz="0" w:space="0" w:color="auto"/>
      </w:divBdr>
    </w:div>
    <w:div w:id="973605065">
      <w:marLeft w:val="480"/>
      <w:marRight w:val="0"/>
      <w:marTop w:val="0"/>
      <w:marBottom w:val="0"/>
      <w:divBdr>
        <w:top w:val="none" w:sz="0" w:space="0" w:color="auto"/>
        <w:left w:val="none" w:sz="0" w:space="0" w:color="auto"/>
        <w:bottom w:val="none" w:sz="0" w:space="0" w:color="auto"/>
        <w:right w:val="none" w:sz="0" w:space="0" w:color="auto"/>
      </w:divBdr>
    </w:div>
    <w:div w:id="973680440">
      <w:marLeft w:val="480"/>
      <w:marRight w:val="0"/>
      <w:marTop w:val="0"/>
      <w:marBottom w:val="0"/>
      <w:divBdr>
        <w:top w:val="none" w:sz="0" w:space="0" w:color="auto"/>
        <w:left w:val="none" w:sz="0" w:space="0" w:color="auto"/>
        <w:bottom w:val="none" w:sz="0" w:space="0" w:color="auto"/>
        <w:right w:val="none" w:sz="0" w:space="0" w:color="auto"/>
      </w:divBdr>
    </w:div>
    <w:div w:id="973753052">
      <w:marLeft w:val="480"/>
      <w:marRight w:val="0"/>
      <w:marTop w:val="0"/>
      <w:marBottom w:val="0"/>
      <w:divBdr>
        <w:top w:val="none" w:sz="0" w:space="0" w:color="auto"/>
        <w:left w:val="none" w:sz="0" w:space="0" w:color="auto"/>
        <w:bottom w:val="none" w:sz="0" w:space="0" w:color="auto"/>
        <w:right w:val="none" w:sz="0" w:space="0" w:color="auto"/>
      </w:divBdr>
    </w:div>
    <w:div w:id="974137694">
      <w:marLeft w:val="480"/>
      <w:marRight w:val="0"/>
      <w:marTop w:val="0"/>
      <w:marBottom w:val="0"/>
      <w:divBdr>
        <w:top w:val="none" w:sz="0" w:space="0" w:color="auto"/>
        <w:left w:val="none" w:sz="0" w:space="0" w:color="auto"/>
        <w:bottom w:val="none" w:sz="0" w:space="0" w:color="auto"/>
        <w:right w:val="none" w:sz="0" w:space="0" w:color="auto"/>
      </w:divBdr>
    </w:div>
    <w:div w:id="974260488">
      <w:marLeft w:val="480"/>
      <w:marRight w:val="0"/>
      <w:marTop w:val="0"/>
      <w:marBottom w:val="0"/>
      <w:divBdr>
        <w:top w:val="none" w:sz="0" w:space="0" w:color="auto"/>
        <w:left w:val="none" w:sz="0" w:space="0" w:color="auto"/>
        <w:bottom w:val="none" w:sz="0" w:space="0" w:color="auto"/>
        <w:right w:val="none" w:sz="0" w:space="0" w:color="auto"/>
      </w:divBdr>
    </w:div>
    <w:div w:id="974484030">
      <w:marLeft w:val="480"/>
      <w:marRight w:val="0"/>
      <w:marTop w:val="0"/>
      <w:marBottom w:val="0"/>
      <w:divBdr>
        <w:top w:val="none" w:sz="0" w:space="0" w:color="auto"/>
        <w:left w:val="none" w:sz="0" w:space="0" w:color="auto"/>
        <w:bottom w:val="none" w:sz="0" w:space="0" w:color="auto"/>
        <w:right w:val="none" w:sz="0" w:space="0" w:color="auto"/>
      </w:divBdr>
    </w:div>
    <w:div w:id="974528502">
      <w:marLeft w:val="480"/>
      <w:marRight w:val="0"/>
      <w:marTop w:val="0"/>
      <w:marBottom w:val="0"/>
      <w:divBdr>
        <w:top w:val="none" w:sz="0" w:space="0" w:color="auto"/>
        <w:left w:val="none" w:sz="0" w:space="0" w:color="auto"/>
        <w:bottom w:val="none" w:sz="0" w:space="0" w:color="auto"/>
        <w:right w:val="none" w:sz="0" w:space="0" w:color="auto"/>
      </w:divBdr>
    </w:div>
    <w:div w:id="974676702">
      <w:marLeft w:val="480"/>
      <w:marRight w:val="0"/>
      <w:marTop w:val="0"/>
      <w:marBottom w:val="0"/>
      <w:divBdr>
        <w:top w:val="none" w:sz="0" w:space="0" w:color="auto"/>
        <w:left w:val="none" w:sz="0" w:space="0" w:color="auto"/>
        <w:bottom w:val="none" w:sz="0" w:space="0" w:color="auto"/>
        <w:right w:val="none" w:sz="0" w:space="0" w:color="auto"/>
      </w:divBdr>
    </w:div>
    <w:div w:id="975066523">
      <w:marLeft w:val="480"/>
      <w:marRight w:val="0"/>
      <w:marTop w:val="0"/>
      <w:marBottom w:val="0"/>
      <w:divBdr>
        <w:top w:val="none" w:sz="0" w:space="0" w:color="auto"/>
        <w:left w:val="none" w:sz="0" w:space="0" w:color="auto"/>
        <w:bottom w:val="none" w:sz="0" w:space="0" w:color="auto"/>
        <w:right w:val="none" w:sz="0" w:space="0" w:color="auto"/>
      </w:divBdr>
    </w:div>
    <w:div w:id="975380185">
      <w:marLeft w:val="480"/>
      <w:marRight w:val="0"/>
      <w:marTop w:val="0"/>
      <w:marBottom w:val="0"/>
      <w:divBdr>
        <w:top w:val="none" w:sz="0" w:space="0" w:color="auto"/>
        <w:left w:val="none" w:sz="0" w:space="0" w:color="auto"/>
        <w:bottom w:val="none" w:sz="0" w:space="0" w:color="auto"/>
        <w:right w:val="none" w:sz="0" w:space="0" w:color="auto"/>
      </w:divBdr>
    </w:div>
    <w:div w:id="975645070">
      <w:marLeft w:val="480"/>
      <w:marRight w:val="0"/>
      <w:marTop w:val="0"/>
      <w:marBottom w:val="0"/>
      <w:divBdr>
        <w:top w:val="none" w:sz="0" w:space="0" w:color="auto"/>
        <w:left w:val="none" w:sz="0" w:space="0" w:color="auto"/>
        <w:bottom w:val="none" w:sz="0" w:space="0" w:color="auto"/>
        <w:right w:val="none" w:sz="0" w:space="0" w:color="auto"/>
      </w:divBdr>
    </w:div>
    <w:div w:id="976184034">
      <w:marLeft w:val="480"/>
      <w:marRight w:val="0"/>
      <w:marTop w:val="0"/>
      <w:marBottom w:val="0"/>
      <w:divBdr>
        <w:top w:val="none" w:sz="0" w:space="0" w:color="auto"/>
        <w:left w:val="none" w:sz="0" w:space="0" w:color="auto"/>
        <w:bottom w:val="none" w:sz="0" w:space="0" w:color="auto"/>
        <w:right w:val="none" w:sz="0" w:space="0" w:color="auto"/>
      </w:divBdr>
    </w:div>
    <w:div w:id="976452660">
      <w:marLeft w:val="480"/>
      <w:marRight w:val="0"/>
      <w:marTop w:val="0"/>
      <w:marBottom w:val="0"/>
      <w:divBdr>
        <w:top w:val="none" w:sz="0" w:space="0" w:color="auto"/>
        <w:left w:val="none" w:sz="0" w:space="0" w:color="auto"/>
        <w:bottom w:val="none" w:sz="0" w:space="0" w:color="auto"/>
        <w:right w:val="none" w:sz="0" w:space="0" w:color="auto"/>
      </w:divBdr>
    </w:div>
    <w:div w:id="976568297">
      <w:marLeft w:val="480"/>
      <w:marRight w:val="0"/>
      <w:marTop w:val="0"/>
      <w:marBottom w:val="0"/>
      <w:divBdr>
        <w:top w:val="none" w:sz="0" w:space="0" w:color="auto"/>
        <w:left w:val="none" w:sz="0" w:space="0" w:color="auto"/>
        <w:bottom w:val="none" w:sz="0" w:space="0" w:color="auto"/>
        <w:right w:val="none" w:sz="0" w:space="0" w:color="auto"/>
      </w:divBdr>
    </w:div>
    <w:div w:id="976690103">
      <w:marLeft w:val="480"/>
      <w:marRight w:val="0"/>
      <w:marTop w:val="0"/>
      <w:marBottom w:val="0"/>
      <w:divBdr>
        <w:top w:val="none" w:sz="0" w:space="0" w:color="auto"/>
        <w:left w:val="none" w:sz="0" w:space="0" w:color="auto"/>
        <w:bottom w:val="none" w:sz="0" w:space="0" w:color="auto"/>
        <w:right w:val="none" w:sz="0" w:space="0" w:color="auto"/>
      </w:divBdr>
    </w:div>
    <w:div w:id="977147591">
      <w:marLeft w:val="480"/>
      <w:marRight w:val="0"/>
      <w:marTop w:val="0"/>
      <w:marBottom w:val="0"/>
      <w:divBdr>
        <w:top w:val="none" w:sz="0" w:space="0" w:color="auto"/>
        <w:left w:val="none" w:sz="0" w:space="0" w:color="auto"/>
        <w:bottom w:val="none" w:sz="0" w:space="0" w:color="auto"/>
        <w:right w:val="none" w:sz="0" w:space="0" w:color="auto"/>
      </w:divBdr>
    </w:div>
    <w:div w:id="977219570">
      <w:marLeft w:val="480"/>
      <w:marRight w:val="0"/>
      <w:marTop w:val="0"/>
      <w:marBottom w:val="0"/>
      <w:divBdr>
        <w:top w:val="none" w:sz="0" w:space="0" w:color="auto"/>
        <w:left w:val="none" w:sz="0" w:space="0" w:color="auto"/>
        <w:bottom w:val="none" w:sz="0" w:space="0" w:color="auto"/>
        <w:right w:val="none" w:sz="0" w:space="0" w:color="auto"/>
      </w:divBdr>
    </w:div>
    <w:div w:id="977225856">
      <w:marLeft w:val="480"/>
      <w:marRight w:val="0"/>
      <w:marTop w:val="0"/>
      <w:marBottom w:val="0"/>
      <w:divBdr>
        <w:top w:val="none" w:sz="0" w:space="0" w:color="auto"/>
        <w:left w:val="none" w:sz="0" w:space="0" w:color="auto"/>
        <w:bottom w:val="none" w:sz="0" w:space="0" w:color="auto"/>
        <w:right w:val="none" w:sz="0" w:space="0" w:color="auto"/>
      </w:divBdr>
    </w:div>
    <w:div w:id="977493601">
      <w:marLeft w:val="480"/>
      <w:marRight w:val="0"/>
      <w:marTop w:val="0"/>
      <w:marBottom w:val="0"/>
      <w:divBdr>
        <w:top w:val="none" w:sz="0" w:space="0" w:color="auto"/>
        <w:left w:val="none" w:sz="0" w:space="0" w:color="auto"/>
        <w:bottom w:val="none" w:sz="0" w:space="0" w:color="auto"/>
        <w:right w:val="none" w:sz="0" w:space="0" w:color="auto"/>
      </w:divBdr>
    </w:div>
    <w:div w:id="977686721">
      <w:marLeft w:val="480"/>
      <w:marRight w:val="0"/>
      <w:marTop w:val="0"/>
      <w:marBottom w:val="0"/>
      <w:divBdr>
        <w:top w:val="none" w:sz="0" w:space="0" w:color="auto"/>
        <w:left w:val="none" w:sz="0" w:space="0" w:color="auto"/>
        <w:bottom w:val="none" w:sz="0" w:space="0" w:color="auto"/>
        <w:right w:val="none" w:sz="0" w:space="0" w:color="auto"/>
      </w:divBdr>
    </w:div>
    <w:div w:id="978653516">
      <w:marLeft w:val="480"/>
      <w:marRight w:val="0"/>
      <w:marTop w:val="0"/>
      <w:marBottom w:val="0"/>
      <w:divBdr>
        <w:top w:val="none" w:sz="0" w:space="0" w:color="auto"/>
        <w:left w:val="none" w:sz="0" w:space="0" w:color="auto"/>
        <w:bottom w:val="none" w:sz="0" w:space="0" w:color="auto"/>
        <w:right w:val="none" w:sz="0" w:space="0" w:color="auto"/>
      </w:divBdr>
    </w:div>
    <w:div w:id="978846068">
      <w:marLeft w:val="480"/>
      <w:marRight w:val="0"/>
      <w:marTop w:val="0"/>
      <w:marBottom w:val="0"/>
      <w:divBdr>
        <w:top w:val="none" w:sz="0" w:space="0" w:color="auto"/>
        <w:left w:val="none" w:sz="0" w:space="0" w:color="auto"/>
        <w:bottom w:val="none" w:sz="0" w:space="0" w:color="auto"/>
        <w:right w:val="none" w:sz="0" w:space="0" w:color="auto"/>
      </w:divBdr>
    </w:div>
    <w:div w:id="979189483">
      <w:marLeft w:val="480"/>
      <w:marRight w:val="0"/>
      <w:marTop w:val="0"/>
      <w:marBottom w:val="0"/>
      <w:divBdr>
        <w:top w:val="none" w:sz="0" w:space="0" w:color="auto"/>
        <w:left w:val="none" w:sz="0" w:space="0" w:color="auto"/>
        <w:bottom w:val="none" w:sz="0" w:space="0" w:color="auto"/>
        <w:right w:val="none" w:sz="0" w:space="0" w:color="auto"/>
      </w:divBdr>
    </w:div>
    <w:div w:id="979573553">
      <w:marLeft w:val="480"/>
      <w:marRight w:val="0"/>
      <w:marTop w:val="0"/>
      <w:marBottom w:val="0"/>
      <w:divBdr>
        <w:top w:val="none" w:sz="0" w:space="0" w:color="auto"/>
        <w:left w:val="none" w:sz="0" w:space="0" w:color="auto"/>
        <w:bottom w:val="none" w:sz="0" w:space="0" w:color="auto"/>
        <w:right w:val="none" w:sz="0" w:space="0" w:color="auto"/>
      </w:divBdr>
    </w:div>
    <w:div w:id="979722723">
      <w:marLeft w:val="480"/>
      <w:marRight w:val="0"/>
      <w:marTop w:val="0"/>
      <w:marBottom w:val="0"/>
      <w:divBdr>
        <w:top w:val="none" w:sz="0" w:space="0" w:color="auto"/>
        <w:left w:val="none" w:sz="0" w:space="0" w:color="auto"/>
        <w:bottom w:val="none" w:sz="0" w:space="0" w:color="auto"/>
        <w:right w:val="none" w:sz="0" w:space="0" w:color="auto"/>
      </w:divBdr>
    </w:div>
    <w:div w:id="979963944">
      <w:bodyDiv w:val="1"/>
      <w:marLeft w:val="0"/>
      <w:marRight w:val="0"/>
      <w:marTop w:val="0"/>
      <w:marBottom w:val="0"/>
      <w:divBdr>
        <w:top w:val="none" w:sz="0" w:space="0" w:color="auto"/>
        <w:left w:val="none" w:sz="0" w:space="0" w:color="auto"/>
        <w:bottom w:val="none" w:sz="0" w:space="0" w:color="auto"/>
        <w:right w:val="none" w:sz="0" w:space="0" w:color="auto"/>
      </w:divBdr>
    </w:div>
    <w:div w:id="980042536">
      <w:marLeft w:val="480"/>
      <w:marRight w:val="0"/>
      <w:marTop w:val="0"/>
      <w:marBottom w:val="0"/>
      <w:divBdr>
        <w:top w:val="none" w:sz="0" w:space="0" w:color="auto"/>
        <w:left w:val="none" w:sz="0" w:space="0" w:color="auto"/>
        <w:bottom w:val="none" w:sz="0" w:space="0" w:color="auto"/>
        <w:right w:val="none" w:sz="0" w:space="0" w:color="auto"/>
      </w:divBdr>
    </w:div>
    <w:div w:id="980231575">
      <w:marLeft w:val="480"/>
      <w:marRight w:val="0"/>
      <w:marTop w:val="0"/>
      <w:marBottom w:val="0"/>
      <w:divBdr>
        <w:top w:val="none" w:sz="0" w:space="0" w:color="auto"/>
        <w:left w:val="none" w:sz="0" w:space="0" w:color="auto"/>
        <w:bottom w:val="none" w:sz="0" w:space="0" w:color="auto"/>
        <w:right w:val="none" w:sz="0" w:space="0" w:color="auto"/>
      </w:divBdr>
    </w:div>
    <w:div w:id="980422322">
      <w:marLeft w:val="480"/>
      <w:marRight w:val="0"/>
      <w:marTop w:val="0"/>
      <w:marBottom w:val="0"/>
      <w:divBdr>
        <w:top w:val="none" w:sz="0" w:space="0" w:color="auto"/>
        <w:left w:val="none" w:sz="0" w:space="0" w:color="auto"/>
        <w:bottom w:val="none" w:sz="0" w:space="0" w:color="auto"/>
        <w:right w:val="none" w:sz="0" w:space="0" w:color="auto"/>
      </w:divBdr>
    </w:div>
    <w:div w:id="980500205">
      <w:marLeft w:val="480"/>
      <w:marRight w:val="0"/>
      <w:marTop w:val="0"/>
      <w:marBottom w:val="0"/>
      <w:divBdr>
        <w:top w:val="none" w:sz="0" w:space="0" w:color="auto"/>
        <w:left w:val="none" w:sz="0" w:space="0" w:color="auto"/>
        <w:bottom w:val="none" w:sz="0" w:space="0" w:color="auto"/>
        <w:right w:val="none" w:sz="0" w:space="0" w:color="auto"/>
      </w:divBdr>
    </w:div>
    <w:div w:id="980503657">
      <w:marLeft w:val="480"/>
      <w:marRight w:val="0"/>
      <w:marTop w:val="0"/>
      <w:marBottom w:val="0"/>
      <w:divBdr>
        <w:top w:val="none" w:sz="0" w:space="0" w:color="auto"/>
        <w:left w:val="none" w:sz="0" w:space="0" w:color="auto"/>
        <w:bottom w:val="none" w:sz="0" w:space="0" w:color="auto"/>
        <w:right w:val="none" w:sz="0" w:space="0" w:color="auto"/>
      </w:divBdr>
    </w:div>
    <w:div w:id="980691532">
      <w:marLeft w:val="480"/>
      <w:marRight w:val="0"/>
      <w:marTop w:val="0"/>
      <w:marBottom w:val="0"/>
      <w:divBdr>
        <w:top w:val="none" w:sz="0" w:space="0" w:color="auto"/>
        <w:left w:val="none" w:sz="0" w:space="0" w:color="auto"/>
        <w:bottom w:val="none" w:sz="0" w:space="0" w:color="auto"/>
        <w:right w:val="none" w:sz="0" w:space="0" w:color="auto"/>
      </w:divBdr>
    </w:div>
    <w:div w:id="980696246">
      <w:marLeft w:val="480"/>
      <w:marRight w:val="0"/>
      <w:marTop w:val="0"/>
      <w:marBottom w:val="0"/>
      <w:divBdr>
        <w:top w:val="none" w:sz="0" w:space="0" w:color="auto"/>
        <w:left w:val="none" w:sz="0" w:space="0" w:color="auto"/>
        <w:bottom w:val="none" w:sz="0" w:space="0" w:color="auto"/>
        <w:right w:val="none" w:sz="0" w:space="0" w:color="auto"/>
      </w:divBdr>
    </w:div>
    <w:div w:id="980844521">
      <w:marLeft w:val="480"/>
      <w:marRight w:val="0"/>
      <w:marTop w:val="0"/>
      <w:marBottom w:val="0"/>
      <w:divBdr>
        <w:top w:val="none" w:sz="0" w:space="0" w:color="auto"/>
        <w:left w:val="none" w:sz="0" w:space="0" w:color="auto"/>
        <w:bottom w:val="none" w:sz="0" w:space="0" w:color="auto"/>
        <w:right w:val="none" w:sz="0" w:space="0" w:color="auto"/>
      </w:divBdr>
    </w:div>
    <w:div w:id="981228554">
      <w:marLeft w:val="480"/>
      <w:marRight w:val="0"/>
      <w:marTop w:val="0"/>
      <w:marBottom w:val="0"/>
      <w:divBdr>
        <w:top w:val="none" w:sz="0" w:space="0" w:color="auto"/>
        <w:left w:val="none" w:sz="0" w:space="0" w:color="auto"/>
        <w:bottom w:val="none" w:sz="0" w:space="0" w:color="auto"/>
        <w:right w:val="none" w:sz="0" w:space="0" w:color="auto"/>
      </w:divBdr>
    </w:div>
    <w:div w:id="981232257">
      <w:marLeft w:val="480"/>
      <w:marRight w:val="0"/>
      <w:marTop w:val="0"/>
      <w:marBottom w:val="0"/>
      <w:divBdr>
        <w:top w:val="none" w:sz="0" w:space="0" w:color="auto"/>
        <w:left w:val="none" w:sz="0" w:space="0" w:color="auto"/>
        <w:bottom w:val="none" w:sz="0" w:space="0" w:color="auto"/>
        <w:right w:val="none" w:sz="0" w:space="0" w:color="auto"/>
      </w:divBdr>
    </w:div>
    <w:div w:id="981539460">
      <w:marLeft w:val="480"/>
      <w:marRight w:val="0"/>
      <w:marTop w:val="0"/>
      <w:marBottom w:val="0"/>
      <w:divBdr>
        <w:top w:val="none" w:sz="0" w:space="0" w:color="auto"/>
        <w:left w:val="none" w:sz="0" w:space="0" w:color="auto"/>
        <w:bottom w:val="none" w:sz="0" w:space="0" w:color="auto"/>
        <w:right w:val="none" w:sz="0" w:space="0" w:color="auto"/>
      </w:divBdr>
    </w:div>
    <w:div w:id="981622506">
      <w:marLeft w:val="480"/>
      <w:marRight w:val="0"/>
      <w:marTop w:val="0"/>
      <w:marBottom w:val="0"/>
      <w:divBdr>
        <w:top w:val="none" w:sz="0" w:space="0" w:color="auto"/>
        <w:left w:val="none" w:sz="0" w:space="0" w:color="auto"/>
        <w:bottom w:val="none" w:sz="0" w:space="0" w:color="auto"/>
        <w:right w:val="none" w:sz="0" w:space="0" w:color="auto"/>
      </w:divBdr>
    </w:div>
    <w:div w:id="981958211">
      <w:marLeft w:val="480"/>
      <w:marRight w:val="0"/>
      <w:marTop w:val="0"/>
      <w:marBottom w:val="0"/>
      <w:divBdr>
        <w:top w:val="none" w:sz="0" w:space="0" w:color="auto"/>
        <w:left w:val="none" w:sz="0" w:space="0" w:color="auto"/>
        <w:bottom w:val="none" w:sz="0" w:space="0" w:color="auto"/>
        <w:right w:val="none" w:sz="0" w:space="0" w:color="auto"/>
      </w:divBdr>
    </w:div>
    <w:div w:id="982075156">
      <w:marLeft w:val="480"/>
      <w:marRight w:val="0"/>
      <w:marTop w:val="0"/>
      <w:marBottom w:val="0"/>
      <w:divBdr>
        <w:top w:val="none" w:sz="0" w:space="0" w:color="auto"/>
        <w:left w:val="none" w:sz="0" w:space="0" w:color="auto"/>
        <w:bottom w:val="none" w:sz="0" w:space="0" w:color="auto"/>
        <w:right w:val="none" w:sz="0" w:space="0" w:color="auto"/>
      </w:divBdr>
    </w:div>
    <w:div w:id="982268280">
      <w:marLeft w:val="480"/>
      <w:marRight w:val="0"/>
      <w:marTop w:val="0"/>
      <w:marBottom w:val="0"/>
      <w:divBdr>
        <w:top w:val="none" w:sz="0" w:space="0" w:color="auto"/>
        <w:left w:val="none" w:sz="0" w:space="0" w:color="auto"/>
        <w:bottom w:val="none" w:sz="0" w:space="0" w:color="auto"/>
        <w:right w:val="none" w:sz="0" w:space="0" w:color="auto"/>
      </w:divBdr>
    </w:div>
    <w:div w:id="982855614">
      <w:marLeft w:val="480"/>
      <w:marRight w:val="0"/>
      <w:marTop w:val="0"/>
      <w:marBottom w:val="0"/>
      <w:divBdr>
        <w:top w:val="none" w:sz="0" w:space="0" w:color="auto"/>
        <w:left w:val="none" w:sz="0" w:space="0" w:color="auto"/>
        <w:bottom w:val="none" w:sz="0" w:space="0" w:color="auto"/>
        <w:right w:val="none" w:sz="0" w:space="0" w:color="auto"/>
      </w:divBdr>
    </w:div>
    <w:div w:id="983314299">
      <w:marLeft w:val="480"/>
      <w:marRight w:val="0"/>
      <w:marTop w:val="0"/>
      <w:marBottom w:val="0"/>
      <w:divBdr>
        <w:top w:val="none" w:sz="0" w:space="0" w:color="auto"/>
        <w:left w:val="none" w:sz="0" w:space="0" w:color="auto"/>
        <w:bottom w:val="none" w:sz="0" w:space="0" w:color="auto"/>
        <w:right w:val="none" w:sz="0" w:space="0" w:color="auto"/>
      </w:divBdr>
    </w:div>
    <w:div w:id="984629434">
      <w:marLeft w:val="480"/>
      <w:marRight w:val="0"/>
      <w:marTop w:val="0"/>
      <w:marBottom w:val="0"/>
      <w:divBdr>
        <w:top w:val="none" w:sz="0" w:space="0" w:color="auto"/>
        <w:left w:val="none" w:sz="0" w:space="0" w:color="auto"/>
        <w:bottom w:val="none" w:sz="0" w:space="0" w:color="auto"/>
        <w:right w:val="none" w:sz="0" w:space="0" w:color="auto"/>
      </w:divBdr>
    </w:div>
    <w:div w:id="984822065">
      <w:marLeft w:val="480"/>
      <w:marRight w:val="0"/>
      <w:marTop w:val="0"/>
      <w:marBottom w:val="0"/>
      <w:divBdr>
        <w:top w:val="none" w:sz="0" w:space="0" w:color="auto"/>
        <w:left w:val="none" w:sz="0" w:space="0" w:color="auto"/>
        <w:bottom w:val="none" w:sz="0" w:space="0" w:color="auto"/>
        <w:right w:val="none" w:sz="0" w:space="0" w:color="auto"/>
      </w:divBdr>
    </w:div>
    <w:div w:id="984897967">
      <w:marLeft w:val="480"/>
      <w:marRight w:val="0"/>
      <w:marTop w:val="0"/>
      <w:marBottom w:val="0"/>
      <w:divBdr>
        <w:top w:val="none" w:sz="0" w:space="0" w:color="auto"/>
        <w:left w:val="none" w:sz="0" w:space="0" w:color="auto"/>
        <w:bottom w:val="none" w:sz="0" w:space="0" w:color="auto"/>
        <w:right w:val="none" w:sz="0" w:space="0" w:color="auto"/>
      </w:divBdr>
    </w:div>
    <w:div w:id="985627274">
      <w:marLeft w:val="480"/>
      <w:marRight w:val="0"/>
      <w:marTop w:val="0"/>
      <w:marBottom w:val="0"/>
      <w:divBdr>
        <w:top w:val="none" w:sz="0" w:space="0" w:color="auto"/>
        <w:left w:val="none" w:sz="0" w:space="0" w:color="auto"/>
        <w:bottom w:val="none" w:sz="0" w:space="0" w:color="auto"/>
        <w:right w:val="none" w:sz="0" w:space="0" w:color="auto"/>
      </w:divBdr>
    </w:div>
    <w:div w:id="985859492">
      <w:bodyDiv w:val="1"/>
      <w:marLeft w:val="0"/>
      <w:marRight w:val="0"/>
      <w:marTop w:val="0"/>
      <w:marBottom w:val="0"/>
      <w:divBdr>
        <w:top w:val="none" w:sz="0" w:space="0" w:color="auto"/>
        <w:left w:val="none" w:sz="0" w:space="0" w:color="auto"/>
        <w:bottom w:val="none" w:sz="0" w:space="0" w:color="auto"/>
        <w:right w:val="none" w:sz="0" w:space="0" w:color="auto"/>
      </w:divBdr>
    </w:div>
    <w:div w:id="985932814">
      <w:marLeft w:val="480"/>
      <w:marRight w:val="0"/>
      <w:marTop w:val="0"/>
      <w:marBottom w:val="0"/>
      <w:divBdr>
        <w:top w:val="none" w:sz="0" w:space="0" w:color="auto"/>
        <w:left w:val="none" w:sz="0" w:space="0" w:color="auto"/>
        <w:bottom w:val="none" w:sz="0" w:space="0" w:color="auto"/>
        <w:right w:val="none" w:sz="0" w:space="0" w:color="auto"/>
      </w:divBdr>
    </w:div>
    <w:div w:id="986057333">
      <w:marLeft w:val="480"/>
      <w:marRight w:val="0"/>
      <w:marTop w:val="0"/>
      <w:marBottom w:val="0"/>
      <w:divBdr>
        <w:top w:val="none" w:sz="0" w:space="0" w:color="auto"/>
        <w:left w:val="none" w:sz="0" w:space="0" w:color="auto"/>
        <w:bottom w:val="none" w:sz="0" w:space="0" w:color="auto"/>
        <w:right w:val="none" w:sz="0" w:space="0" w:color="auto"/>
      </w:divBdr>
    </w:div>
    <w:div w:id="986085114">
      <w:marLeft w:val="480"/>
      <w:marRight w:val="0"/>
      <w:marTop w:val="0"/>
      <w:marBottom w:val="0"/>
      <w:divBdr>
        <w:top w:val="none" w:sz="0" w:space="0" w:color="auto"/>
        <w:left w:val="none" w:sz="0" w:space="0" w:color="auto"/>
        <w:bottom w:val="none" w:sz="0" w:space="0" w:color="auto"/>
        <w:right w:val="none" w:sz="0" w:space="0" w:color="auto"/>
      </w:divBdr>
    </w:div>
    <w:div w:id="986591636">
      <w:marLeft w:val="480"/>
      <w:marRight w:val="0"/>
      <w:marTop w:val="0"/>
      <w:marBottom w:val="0"/>
      <w:divBdr>
        <w:top w:val="none" w:sz="0" w:space="0" w:color="auto"/>
        <w:left w:val="none" w:sz="0" w:space="0" w:color="auto"/>
        <w:bottom w:val="none" w:sz="0" w:space="0" w:color="auto"/>
        <w:right w:val="none" w:sz="0" w:space="0" w:color="auto"/>
      </w:divBdr>
    </w:div>
    <w:div w:id="986593332">
      <w:marLeft w:val="480"/>
      <w:marRight w:val="0"/>
      <w:marTop w:val="0"/>
      <w:marBottom w:val="0"/>
      <w:divBdr>
        <w:top w:val="none" w:sz="0" w:space="0" w:color="auto"/>
        <w:left w:val="none" w:sz="0" w:space="0" w:color="auto"/>
        <w:bottom w:val="none" w:sz="0" w:space="0" w:color="auto"/>
        <w:right w:val="none" w:sz="0" w:space="0" w:color="auto"/>
      </w:divBdr>
    </w:div>
    <w:div w:id="986662595">
      <w:bodyDiv w:val="1"/>
      <w:marLeft w:val="0"/>
      <w:marRight w:val="0"/>
      <w:marTop w:val="0"/>
      <w:marBottom w:val="0"/>
      <w:divBdr>
        <w:top w:val="none" w:sz="0" w:space="0" w:color="auto"/>
        <w:left w:val="none" w:sz="0" w:space="0" w:color="auto"/>
        <w:bottom w:val="none" w:sz="0" w:space="0" w:color="auto"/>
        <w:right w:val="none" w:sz="0" w:space="0" w:color="auto"/>
      </w:divBdr>
      <w:divsChild>
        <w:div w:id="1761368861">
          <w:marLeft w:val="480"/>
          <w:marRight w:val="0"/>
          <w:marTop w:val="0"/>
          <w:marBottom w:val="0"/>
          <w:divBdr>
            <w:top w:val="none" w:sz="0" w:space="0" w:color="auto"/>
            <w:left w:val="none" w:sz="0" w:space="0" w:color="auto"/>
            <w:bottom w:val="none" w:sz="0" w:space="0" w:color="auto"/>
            <w:right w:val="none" w:sz="0" w:space="0" w:color="auto"/>
          </w:divBdr>
        </w:div>
        <w:div w:id="400908592">
          <w:marLeft w:val="480"/>
          <w:marRight w:val="0"/>
          <w:marTop w:val="0"/>
          <w:marBottom w:val="0"/>
          <w:divBdr>
            <w:top w:val="none" w:sz="0" w:space="0" w:color="auto"/>
            <w:left w:val="none" w:sz="0" w:space="0" w:color="auto"/>
            <w:bottom w:val="none" w:sz="0" w:space="0" w:color="auto"/>
            <w:right w:val="none" w:sz="0" w:space="0" w:color="auto"/>
          </w:divBdr>
        </w:div>
        <w:div w:id="1024398914">
          <w:marLeft w:val="480"/>
          <w:marRight w:val="0"/>
          <w:marTop w:val="0"/>
          <w:marBottom w:val="0"/>
          <w:divBdr>
            <w:top w:val="none" w:sz="0" w:space="0" w:color="auto"/>
            <w:left w:val="none" w:sz="0" w:space="0" w:color="auto"/>
            <w:bottom w:val="none" w:sz="0" w:space="0" w:color="auto"/>
            <w:right w:val="none" w:sz="0" w:space="0" w:color="auto"/>
          </w:divBdr>
        </w:div>
        <w:div w:id="1680113232">
          <w:marLeft w:val="480"/>
          <w:marRight w:val="0"/>
          <w:marTop w:val="0"/>
          <w:marBottom w:val="0"/>
          <w:divBdr>
            <w:top w:val="none" w:sz="0" w:space="0" w:color="auto"/>
            <w:left w:val="none" w:sz="0" w:space="0" w:color="auto"/>
            <w:bottom w:val="none" w:sz="0" w:space="0" w:color="auto"/>
            <w:right w:val="none" w:sz="0" w:space="0" w:color="auto"/>
          </w:divBdr>
        </w:div>
        <w:div w:id="1614240495">
          <w:marLeft w:val="480"/>
          <w:marRight w:val="0"/>
          <w:marTop w:val="0"/>
          <w:marBottom w:val="0"/>
          <w:divBdr>
            <w:top w:val="none" w:sz="0" w:space="0" w:color="auto"/>
            <w:left w:val="none" w:sz="0" w:space="0" w:color="auto"/>
            <w:bottom w:val="none" w:sz="0" w:space="0" w:color="auto"/>
            <w:right w:val="none" w:sz="0" w:space="0" w:color="auto"/>
          </w:divBdr>
        </w:div>
        <w:div w:id="1750074548">
          <w:marLeft w:val="480"/>
          <w:marRight w:val="0"/>
          <w:marTop w:val="0"/>
          <w:marBottom w:val="0"/>
          <w:divBdr>
            <w:top w:val="none" w:sz="0" w:space="0" w:color="auto"/>
            <w:left w:val="none" w:sz="0" w:space="0" w:color="auto"/>
            <w:bottom w:val="none" w:sz="0" w:space="0" w:color="auto"/>
            <w:right w:val="none" w:sz="0" w:space="0" w:color="auto"/>
          </w:divBdr>
        </w:div>
        <w:div w:id="1548296932">
          <w:marLeft w:val="480"/>
          <w:marRight w:val="0"/>
          <w:marTop w:val="0"/>
          <w:marBottom w:val="0"/>
          <w:divBdr>
            <w:top w:val="none" w:sz="0" w:space="0" w:color="auto"/>
            <w:left w:val="none" w:sz="0" w:space="0" w:color="auto"/>
            <w:bottom w:val="none" w:sz="0" w:space="0" w:color="auto"/>
            <w:right w:val="none" w:sz="0" w:space="0" w:color="auto"/>
          </w:divBdr>
        </w:div>
        <w:div w:id="1473866110">
          <w:marLeft w:val="480"/>
          <w:marRight w:val="0"/>
          <w:marTop w:val="0"/>
          <w:marBottom w:val="0"/>
          <w:divBdr>
            <w:top w:val="none" w:sz="0" w:space="0" w:color="auto"/>
            <w:left w:val="none" w:sz="0" w:space="0" w:color="auto"/>
            <w:bottom w:val="none" w:sz="0" w:space="0" w:color="auto"/>
            <w:right w:val="none" w:sz="0" w:space="0" w:color="auto"/>
          </w:divBdr>
        </w:div>
        <w:div w:id="1959145716">
          <w:marLeft w:val="480"/>
          <w:marRight w:val="0"/>
          <w:marTop w:val="0"/>
          <w:marBottom w:val="0"/>
          <w:divBdr>
            <w:top w:val="none" w:sz="0" w:space="0" w:color="auto"/>
            <w:left w:val="none" w:sz="0" w:space="0" w:color="auto"/>
            <w:bottom w:val="none" w:sz="0" w:space="0" w:color="auto"/>
            <w:right w:val="none" w:sz="0" w:space="0" w:color="auto"/>
          </w:divBdr>
        </w:div>
        <w:div w:id="314797081">
          <w:marLeft w:val="480"/>
          <w:marRight w:val="0"/>
          <w:marTop w:val="0"/>
          <w:marBottom w:val="0"/>
          <w:divBdr>
            <w:top w:val="none" w:sz="0" w:space="0" w:color="auto"/>
            <w:left w:val="none" w:sz="0" w:space="0" w:color="auto"/>
            <w:bottom w:val="none" w:sz="0" w:space="0" w:color="auto"/>
            <w:right w:val="none" w:sz="0" w:space="0" w:color="auto"/>
          </w:divBdr>
        </w:div>
        <w:div w:id="2028166298">
          <w:marLeft w:val="480"/>
          <w:marRight w:val="0"/>
          <w:marTop w:val="0"/>
          <w:marBottom w:val="0"/>
          <w:divBdr>
            <w:top w:val="none" w:sz="0" w:space="0" w:color="auto"/>
            <w:left w:val="none" w:sz="0" w:space="0" w:color="auto"/>
            <w:bottom w:val="none" w:sz="0" w:space="0" w:color="auto"/>
            <w:right w:val="none" w:sz="0" w:space="0" w:color="auto"/>
          </w:divBdr>
        </w:div>
        <w:div w:id="40635710">
          <w:marLeft w:val="480"/>
          <w:marRight w:val="0"/>
          <w:marTop w:val="0"/>
          <w:marBottom w:val="0"/>
          <w:divBdr>
            <w:top w:val="none" w:sz="0" w:space="0" w:color="auto"/>
            <w:left w:val="none" w:sz="0" w:space="0" w:color="auto"/>
            <w:bottom w:val="none" w:sz="0" w:space="0" w:color="auto"/>
            <w:right w:val="none" w:sz="0" w:space="0" w:color="auto"/>
          </w:divBdr>
        </w:div>
        <w:div w:id="1106848279">
          <w:marLeft w:val="480"/>
          <w:marRight w:val="0"/>
          <w:marTop w:val="0"/>
          <w:marBottom w:val="0"/>
          <w:divBdr>
            <w:top w:val="none" w:sz="0" w:space="0" w:color="auto"/>
            <w:left w:val="none" w:sz="0" w:space="0" w:color="auto"/>
            <w:bottom w:val="none" w:sz="0" w:space="0" w:color="auto"/>
            <w:right w:val="none" w:sz="0" w:space="0" w:color="auto"/>
          </w:divBdr>
        </w:div>
        <w:div w:id="1634553265">
          <w:marLeft w:val="480"/>
          <w:marRight w:val="0"/>
          <w:marTop w:val="0"/>
          <w:marBottom w:val="0"/>
          <w:divBdr>
            <w:top w:val="none" w:sz="0" w:space="0" w:color="auto"/>
            <w:left w:val="none" w:sz="0" w:space="0" w:color="auto"/>
            <w:bottom w:val="none" w:sz="0" w:space="0" w:color="auto"/>
            <w:right w:val="none" w:sz="0" w:space="0" w:color="auto"/>
          </w:divBdr>
        </w:div>
        <w:div w:id="703598331">
          <w:marLeft w:val="480"/>
          <w:marRight w:val="0"/>
          <w:marTop w:val="0"/>
          <w:marBottom w:val="0"/>
          <w:divBdr>
            <w:top w:val="none" w:sz="0" w:space="0" w:color="auto"/>
            <w:left w:val="none" w:sz="0" w:space="0" w:color="auto"/>
            <w:bottom w:val="none" w:sz="0" w:space="0" w:color="auto"/>
            <w:right w:val="none" w:sz="0" w:space="0" w:color="auto"/>
          </w:divBdr>
        </w:div>
        <w:div w:id="1321883173">
          <w:marLeft w:val="480"/>
          <w:marRight w:val="0"/>
          <w:marTop w:val="0"/>
          <w:marBottom w:val="0"/>
          <w:divBdr>
            <w:top w:val="none" w:sz="0" w:space="0" w:color="auto"/>
            <w:left w:val="none" w:sz="0" w:space="0" w:color="auto"/>
            <w:bottom w:val="none" w:sz="0" w:space="0" w:color="auto"/>
            <w:right w:val="none" w:sz="0" w:space="0" w:color="auto"/>
          </w:divBdr>
        </w:div>
        <w:div w:id="1296760858">
          <w:marLeft w:val="480"/>
          <w:marRight w:val="0"/>
          <w:marTop w:val="0"/>
          <w:marBottom w:val="0"/>
          <w:divBdr>
            <w:top w:val="none" w:sz="0" w:space="0" w:color="auto"/>
            <w:left w:val="none" w:sz="0" w:space="0" w:color="auto"/>
            <w:bottom w:val="none" w:sz="0" w:space="0" w:color="auto"/>
            <w:right w:val="none" w:sz="0" w:space="0" w:color="auto"/>
          </w:divBdr>
        </w:div>
        <w:div w:id="1679694996">
          <w:marLeft w:val="480"/>
          <w:marRight w:val="0"/>
          <w:marTop w:val="0"/>
          <w:marBottom w:val="0"/>
          <w:divBdr>
            <w:top w:val="none" w:sz="0" w:space="0" w:color="auto"/>
            <w:left w:val="none" w:sz="0" w:space="0" w:color="auto"/>
            <w:bottom w:val="none" w:sz="0" w:space="0" w:color="auto"/>
            <w:right w:val="none" w:sz="0" w:space="0" w:color="auto"/>
          </w:divBdr>
        </w:div>
        <w:div w:id="210311981">
          <w:marLeft w:val="480"/>
          <w:marRight w:val="0"/>
          <w:marTop w:val="0"/>
          <w:marBottom w:val="0"/>
          <w:divBdr>
            <w:top w:val="none" w:sz="0" w:space="0" w:color="auto"/>
            <w:left w:val="none" w:sz="0" w:space="0" w:color="auto"/>
            <w:bottom w:val="none" w:sz="0" w:space="0" w:color="auto"/>
            <w:right w:val="none" w:sz="0" w:space="0" w:color="auto"/>
          </w:divBdr>
        </w:div>
        <w:div w:id="354498376">
          <w:marLeft w:val="480"/>
          <w:marRight w:val="0"/>
          <w:marTop w:val="0"/>
          <w:marBottom w:val="0"/>
          <w:divBdr>
            <w:top w:val="none" w:sz="0" w:space="0" w:color="auto"/>
            <w:left w:val="none" w:sz="0" w:space="0" w:color="auto"/>
            <w:bottom w:val="none" w:sz="0" w:space="0" w:color="auto"/>
            <w:right w:val="none" w:sz="0" w:space="0" w:color="auto"/>
          </w:divBdr>
        </w:div>
        <w:div w:id="72629975">
          <w:marLeft w:val="480"/>
          <w:marRight w:val="0"/>
          <w:marTop w:val="0"/>
          <w:marBottom w:val="0"/>
          <w:divBdr>
            <w:top w:val="none" w:sz="0" w:space="0" w:color="auto"/>
            <w:left w:val="none" w:sz="0" w:space="0" w:color="auto"/>
            <w:bottom w:val="none" w:sz="0" w:space="0" w:color="auto"/>
            <w:right w:val="none" w:sz="0" w:space="0" w:color="auto"/>
          </w:divBdr>
        </w:div>
        <w:div w:id="989290664">
          <w:marLeft w:val="480"/>
          <w:marRight w:val="0"/>
          <w:marTop w:val="0"/>
          <w:marBottom w:val="0"/>
          <w:divBdr>
            <w:top w:val="none" w:sz="0" w:space="0" w:color="auto"/>
            <w:left w:val="none" w:sz="0" w:space="0" w:color="auto"/>
            <w:bottom w:val="none" w:sz="0" w:space="0" w:color="auto"/>
            <w:right w:val="none" w:sz="0" w:space="0" w:color="auto"/>
          </w:divBdr>
        </w:div>
        <w:div w:id="1401098986">
          <w:marLeft w:val="480"/>
          <w:marRight w:val="0"/>
          <w:marTop w:val="0"/>
          <w:marBottom w:val="0"/>
          <w:divBdr>
            <w:top w:val="none" w:sz="0" w:space="0" w:color="auto"/>
            <w:left w:val="none" w:sz="0" w:space="0" w:color="auto"/>
            <w:bottom w:val="none" w:sz="0" w:space="0" w:color="auto"/>
            <w:right w:val="none" w:sz="0" w:space="0" w:color="auto"/>
          </w:divBdr>
        </w:div>
        <w:div w:id="1859809477">
          <w:marLeft w:val="480"/>
          <w:marRight w:val="0"/>
          <w:marTop w:val="0"/>
          <w:marBottom w:val="0"/>
          <w:divBdr>
            <w:top w:val="none" w:sz="0" w:space="0" w:color="auto"/>
            <w:left w:val="none" w:sz="0" w:space="0" w:color="auto"/>
            <w:bottom w:val="none" w:sz="0" w:space="0" w:color="auto"/>
            <w:right w:val="none" w:sz="0" w:space="0" w:color="auto"/>
          </w:divBdr>
        </w:div>
        <w:div w:id="2106147894">
          <w:marLeft w:val="480"/>
          <w:marRight w:val="0"/>
          <w:marTop w:val="0"/>
          <w:marBottom w:val="0"/>
          <w:divBdr>
            <w:top w:val="none" w:sz="0" w:space="0" w:color="auto"/>
            <w:left w:val="none" w:sz="0" w:space="0" w:color="auto"/>
            <w:bottom w:val="none" w:sz="0" w:space="0" w:color="auto"/>
            <w:right w:val="none" w:sz="0" w:space="0" w:color="auto"/>
          </w:divBdr>
        </w:div>
        <w:div w:id="1827433100">
          <w:marLeft w:val="480"/>
          <w:marRight w:val="0"/>
          <w:marTop w:val="0"/>
          <w:marBottom w:val="0"/>
          <w:divBdr>
            <w:top w:val="none" w:sz="0" w:space="0" w:color="auto"/>
            <w:left w:val="none" w:sz="0" w:space="0" w:color="auto"/>
            <w:bottom w:val="none" w:sz="0" w:space="0" w:color="auto"/>
            <w:right w:val="none" w:sz="0" w:space="0" w:color="auto"/>
          </w:divBdr>
        </w:div>
        <w:div w:id="1830124231">
          <w:marLeft w:val="480"/>
          <w:marRight w:val="0"/>
          <w:marTop w:val="0"/>
          <w:marBottom w:val="0"/>
          <w:divBdr>
            <w:top w:val="none" w:sz="0" w:space="0" w:color="auto"/>
            <w:left w:val="none" w:sz="0" w:space="0" w:color="auto"/>
            <w:bottom w:val="none" w:sz="0" w:space="0" w:color="auto"/>
            <w:right w:val="none" w:sz="0" w:space="0" w:color="auto"/>
          </w:divBdr>
        </w:div>
        <w:div w:id="230891056">
          <w:marLeft w:val="480"/>
          <w:marRight w:val="0"/>
          <w:marTop w:val="0"/>
          <w:marBottom w:val="0"/>
          <w:divBdr>
            <w:top w:val="none" w:sz="0" w:space="0" w:color="auto"/>
            <w:left w:val="none" w:sz="0" w:space="0" w:color="auto"/>
            <w:bottom w:val="none" w:sz="0" w:space="0" w:color="auto"/>
            <w:right w:val="none" w:sz="0" w:space="0" w:color="auto"/>
          </w:divBdr>
        </w:div>
        <w:div w:id="978723315">
          <w:marLeft w:val="480"/>
          <w:marRight w:val="0"/>
          <w:marTop w:val="0"/>
          <w:marBottom w:val="0"/>
          <w:divBdr>
            <w:top w:val="none" w:sz="0" w:space="0" w:color="auto"/>
            <w:left w:val="none" w:sz="0" w:space="0" w:color="auto"/>
            <w:bottom w:val="none" w:sz="0" w:space="0" w:color="auto"/>
            <w:right w:val="none" w:sz="0" w:space="0" w:color="auto"/>
          </w:divBdr>
        </w:div>
      </w:divsChild>
    </w:div>
    <w:div w:id="986666204">
      <w:marLeft w:val="480"/>
      <w:marRight w:val="0"/>
      <w:marTop w:val="0"/>
      <w:marBottom w:val="0"/>
      <w:divBdr>
        <w:top w:val="none" w:sz="0" w:space="0" w:color="auto"/>
        <w:left w:val="none" w:sz="0" w:space="0" w:color="auto"/>
        <w:bottom w:val="none" w:sz="0" w:space="0" w:color="auto"/>
        <w:right w:val="none" w:sz="0" w:space="0" w:color="auto"/>
      </w:divBdr>
    </w:div>
    <w:div w:id="986937451">
      <w:marLeft w:val="480"/>
      <w:marRight w:val="0"/>
      <w:marTop w:val="0"/>
      <w:marBottom w:val="0"/>
      <w:divBdr>
        <w:top w:val="none" w:sz="0" w:space="0" w:color="auto"/>
        <w:left w:val="none" w:sz="0" w:space="0" w:color="auto"/>
        <w:bottom w:val="none" w:sz="0" w:space="0" w:color="auto"/>
        <w:right w:val="none" w:sz="0" w:space="0" w:color="auto"/>
      </w:divBdr>
    </w:div>
    <w:div w:id="986938921">
      <w:marLeft w:val="480"/>
      <w:marRight w:val="0"/>
      <w:marTop w:val="0"/>
      <w:marBottom w:val="0"/>
      <w:divBdr>
        <w:top w:val="none" w:sz="0" w:space="0" w:color="auto"/>
        <w:left w:val="none" w:sz="0" w:space="0" w:color="auto"/>
        <w:bottom w:val="none" w:sz="0" w:space="0" w:color="auto"/>
        <w:right w:val="none" w:sz="0" w:space="0" w:color="auto"/>
      </w:divBdr>
    </w:div>
    <w:div w:id="987131550">
      <w:marLeft w:val="480"/>
      <w:marRight w:val="0"/>
      <w:marTop w:val="0"/>
      <w:marBottom w:val="0"/>
      <w:divBdr>
        <w:top w:val="none" w:sz="0" w:space="0" w:color="auto"/>
        <w:left w:val="none" w:sz="0" w:space="0" w:color="auto"/>
        <w:bottom w:val="none" w:sz="0" w:space="0" w:color="auto"/>
        <w:right w:val="none" w:sz="0" w:space="0" w:color="auto"/>
      </w:divBdr>
    </w:div>
    <w:div w:id="987511344">
      <w:marLeft w:val="480"/>
      <w:marRight w:val="0"/>
      <w:marTop w:val="0"/>
      <w:marBottom w:val="0"/>
      <w:divBdr>
        <w:top w:val="none" w:sz="0" w:space="0" w:color="auto"/>
        <w:left w:val="none" w:sz="0" w:space="0" w:color="auto"/>
        <w:bottom w:val="none" w:sz="0" w:space="0" w:color="auto"/>
        <w:right w:val="none" w:sz="0" w:space="0" w:color="auto"/>
      </w:divBdr>
    </w:div>
    <w:div w:id="987516010">
      <w:marLeft w:val="480"/>
      <w:marRight w:val="0"/>
      <w:marTop w:val="0"/>
      <w:marBottom w:val="0"/>
      <w:divBdr>
        <w:top w:val="none" w:sz="0" w:space="0" w:color="auto"/>
        <w:left w:val="none" w:sz="0" w:space="0" w:color="auto"/>
        <w:bottom w:val="none" w:sz="0" w:space="0" w:color="auto"/>
        <w:right w:val="none" w:sz="0" w:space="0" w:color="auto"/>
      </w:divBdr>
    </w:div>
    <w:div w:id="987855446">
      <w:marLeft w:val="480"/>
      <w:marRight w:val="0"/>
      <w:marTop w:val="0"/>
      <w:marBottom w:val="0"/>
      <w:divBdr>
        <w:top w:val="none" w:sz="0" w:space="0" w:color="auto"/>
        <w:left w:val="none" w:sz="0" w:space="0" w:color="auto"/>
        <w:bottom w:val="none" w:sz="0" w:space="0" w:color="auto"/>
        <w:right w:val="none" w:sz="0" w:space="0" w:color="auto"/>
      </w:divBdr>
    </w:div>
    <w:div w:id="988166362">
      <w:marLeft w:val="480"/>
      <w:marRight w:val="0"/>
      <w:marTop w:val="0"/>
      <w:marBottom w:val="0"/>
      <w:divBdr>
        <w:top w:val="none" w:sz="0" w:space="0" w:color="auto"/>
        <w:left w:val="none" w:sz="0" w:space="0" w:color="auto"/>
        <w:bottom w:val="none" w:sz="0" w:space="0" w:color="auto"/>
        <w:right w:val="none" w:sz="0" w:space="0" w:color="auto"/>
      </w:divBdr>
    </w:div>
    <w:div w:id="988485332">
      <w:marLeft w:val="480"/>
      <w:marRight w:val="0"/>
      <w:marTop w:val="0"/>
      <w:marBottom w:val="0"/>
      <w:divBdr>
        <w:top w:val="none" w:sz="0" w:space="0" w:color="auto"/>
        <w:left w:val="none" w:sz="0" w:space="0" w:color="auto"/>
        <w:bottom w:val="none" w:sz="0" w:space="0" w:color="auto"/>
        <w:right w:val="none" w:sz="0" w:space="0" w:color="auto"/>
      </w:divBdr>
    </w:div>
    <w:div w:id="988903906">
      <w:marLeft w:val="480"/>
      <w:marRight w:val="0"/>
      <w:marTop w:val="0"/>
      <w:marBottom w:val="0"/>
      <w:divBdr>
        <w:top w:val="none" w:sz="0" w:space="0" w:color="auto"/>
        <w:left w:val="none" w:sz="0" w:space="0" w:color="auto"/>
        <w:bottom w:val="none" w:sz="0" w:space="0" w:color="auto"/>
        <w:right w:val="none" w:sz="0" w:space="0" w:color="auto"/>
      </w:divBdr>
    </w:div>
    <w:div w:id="989139537">
      <w:marLeft w:val="480"/>
      <w:marRight w:val="0"/>
      <w:marTop w:val="0"/>
      <w:marBottom w:val="0"/>
      <w:divBdr>
        <w:top w:val="none" w:sz="0" w:space="0" w:color="auto"/>
        <w:left w:val="none" w:sz="0" w:space="0" w:color="auto"/>
        <w:bottom w:val="none" w:sz="0" w:space="0" w:color="auto"/>
        <w:right w:val="none" w:sz="0" w:space="0" w:color="auto"/>
      </w:divBdr>
    </w:div>
    <w:div w:id="989216554">
      <w:marLeft w:val="480"/>
      <w:marRight w:val="0"/>
      <w:marTop w:val="0"/>
      <w:marBottom w:val="0"/>
      <w:divBdr>
        <w:top w:val="none" w:sz="0" w:space="0" w:color="auto"/>
        <w:left w:val="none" w:sz="0" w:space="0" w:color="auto"/>
        <w:bottom w:val="none" w:sz="0" w:space="0" w:color="auto"/>
        <w:right w:val="none" w:sz="0" w:space="0" w:color="auto"/>
      </w:divBdr>
    </w:div>
    <w:div w:id="989407083">
      <w:bodyDiv w:val="1"/>
      <w:marLeft w:val="0"/>
      <w:marRight w:val="0"/>
      <w:marTop w:val="0"/>
      <w:marBottom w:val="0"/>
      <w:divBdr>
        <w:top w:val="none" w:sz="0" w:space="0" w:color="auto"/>
        <w:left w:val="none" w:sz="0" w:space="0" w:color="auto"/>
        <w:bottom w:val="none" w:sz="0" w:space="0" w:color="auto"/>
        <w:right w:val="none" w:sz="0" w:space="0" w:color="auto"/>
      </w:divBdr>
    </w:div>
    <w:div w:id="989478530">
      <w:marLeft w:val="480"/>
      <w:marRight w:val="0"/>
      <w:marTop w:val="0"/>
      <w:marBottom w:val="0"/>
      <w:divBdr>
        <w:top w:val="none" w:sz="0" w:space="0" w:color="auto"/>
        <w:left w:val="none" w:sz="0" w:space="0" w:color="auto"/>
        <w:bottom w:val="none" w:sz="0" w:space="0" w:color="auto"/>
        <w:right w:val="none" w:sz="0" w:space="0" w:color="auto"/>
      </w:divBdr>
    </w:div>
    <w:div w:id="989676626">
      <w:marLeft w:val="480"/>
      <w:marRight w:val="0"/>
      <w:marTop w:val="0"/>
      <w:marBottom w:val="0"/>
      <w:divBdr>
        <w:top w:val="none" w:sz="0" w:space="0" w:color="auto"/>
        <w:left w:val="none" w:sz="0" w:space="0" w:color="auto"/>
        <w:bottom w:val="none" w:sz="0" w:space="0" w:color="auto"/>
        <w:right w:val="none" w:sz="0" w:space="0" w:color="auto"/>
      </w:divBdr>
    </w:div>
    <w:div w:id="990478118">
      <w:marLeft w:val="480"/>
      <w:marRight w:val="0"/>
      <w:marTop w:val="0"/>
      <w:marBottom w:val="0"/>
      <w:divBdr>
        <w:top w:val="none" w:sz="0" w:space="0" w:color="auto"/>
        <w:left w:val="none" w:sz="0" w:space="0" w:color="auto"/>
        <w:bottom w:val="none" w:sz="0" w:space="0" w:color="auto"/>
        <w:right w:val="none" w:sz="0" w:space="0" w:color="auto"/>
      </w:divBdr>
    </w:div>
    <w:div w:id="990793927">
      <w:marLeft w:val="480"/>
      <w:marRight w:val="0"/>
      <w:marTop w:val="0"/>
      <w:marBottom w:val="0"/>
      <w:divBdr>
        <w:top w:val="none" w:sz="0" w:space="0" w:color="auto"/>
        <w:left w:val="none" w:sz="0" w:space="0" w:color="auto"/>
        <w:bottom w:val="none" w:sz="0" w:space="0" w:color="auto"/>
        <w:right w:val="none" w:sz="0" w:space="0" w:color="auto"/>
      </w:divBdr>
    </w:div>
    <w:div w:id="990986955">
      <w:marLeft w:val="480"/>
      <w:marRight w:val="0"/>
      <w:marTop w:val="0"/>
      <w:marBottom w:val="0"/>
      <w:divBdr>
        <w:top w:val="none" w:sz="0" w:space="0" w:color="auto"/>
        <w:left w:val="none" w:sz="0" w:space="0" w:color="auto"/>
        <w:bottom w:val="none" w:sz="0" w:space="0" w:color="auto"/>
        <w:right w:val="none" w:sz="0" w:space="0" w:color="auto"/>
      </w:divBdr>
    </w:div>
    <w:div w:id="991448116">
      <w:marLeft w:val="480"/>
      <w:marRight w:val="0"/>
      <w:marTop w:val="0"/>
      <w:marBottom w:val="0"/>
      <w:divBdr>
        <w:top w:val="none" w:sz="0" w:space="0" w:color="auto"/>
        <w:left w:val="none" w:sz="0" w:space="0" w:color="auto"/>
        <w:bottom w:val="none" w:sz="0" w:space="0" w:color="auto"/>
        <w:right w:val="none" w:sz="0" w:space="0" w:color="auto"/>
      </w:divBdr>
    </w:div>
    <w:div w:id="991451132">
      <w:marLeft w:val="480"/>
      <w:marRight w:val="0"/>
      <w:marTop w:val="0"/>
      <w:marBottom w:val="0"/>
      <w:divBdr>
        <w:top w:val="none" w:sz="0" w:space="0" w:color="auto"/>
        <w:left w:val="none" w:sz="0" w:space="0" w:color="auto"/>
        <w:bottom w:val="none" w:sz="0" w:space="0" w:color="auto"/>
        <w:right w:val="none" w:sz="0" w:space="0" w:color="auto"/>
      </w:divBdr>
    </w:div>
    <w:div w:id="992101434">
      <w:marLeft w:val="480"/>
      <w:marRight w:val="0"/>
      <w:marTop w:val="0"/>
      <w:marBottom w:val="0"/>
      <w:divBdr>
        <w:top w:val="none" w:sz="0" w:space="0" w:color="auto"/>
        <w:left w:val="none" w:sz="0" w:space="0" w:color="auto"/>
        <w:bottom w:val="none" w:sz="0" w:space="0" w:color="auto"/>
        <w:right w:val="none" w:sz="0" w:space="0" w:color="auto"/>
      </w:divBdr>
    </w:div>
    <w:div w:id="992218470">
      <w:marLeft w:val="480"/>
      <w:marRight w:val="0"/>
      <w:marTop w:val="0"/>
      <w:marBottom w:val="0"/>
      <w:divBdr>
        <w:top w:val="none" w:sz="0" w:space="0" w:color="auto"/>
        <w:left w:val="none" w:sz="0" w:space="0" w:color="auto"/>
        <w:bottom w:val="none" w:sz="0" w:space="0" w:color="auto"/>
        <w:right w:val="none" w:sz="0" w:space="0" w:color="auto"/>
      </w:divBdr>
    </w:div>
    <w:div w:id="993951104">
      <w:bodyDiv w:val="1"/>
      <w:marLeft w:val="0"/>
      <w:marRight w:val="0"/>
      <w:marTop w:val="0"/>
      <w:marBottom w:val="0"/>
      <w:divBdr>
        <w:top w:val="none" w:sz="0" w:space="0" w:color="auto"/>
        <w:left w:val="none" w:sz="0" w:space="0" w:color="auto"/>
        <w:bottom w:val="none" w:sz="0" w:space="0" w:color="auto"/>
        <w:right w:val="none" w:sz="0" w:space="0" w:color="auto"/>
      </w:divBdr>
    </w:div>
    <w:div w:id="994063617">
      <w:marLeft w:val="480"/>
      <w:marRight w:val="0"/>
      <w:marTop w:val="0"/>
      <w:marBottom w:val="0"/>
      <w:divBdr>
        <w:top w:val="none" w:sz="0" w:space="0" w:color="auto"/>
        <w:left w:val="none" w:sz="0" w:space="0" w:color="auto"/>
        <w:bottom w:val="none" w:sz="0" w:space="0" w:color="auto"/>
        <w:right w:val="none" w:sz="0" w:space="0" w:color="auto"/>
      </w:divBdr>
    </w:div>
    <w:div w:id="994912644">
      <w:bodyDiv w:val="1"/>
      <w:marLeft w:val="0"/>
      <w:marRight w:val="0"/>
      <w:marTop w:val="0"/>
      <w:marBottom w:val="0"/>
      <w:divBdr>
        <w:top w:val="none" w:sz="0" w:space="0" w:color="auto"/>
        <w:left w:val="none" w:sz="0" w:space="0" w:color="auto"/>
        <w:bottom w:val="none" w:sz="0" w:space="0" w:color="auto"/>
        <w:right w:val="none" w:sz="0" w:space="0" w:color="auto"/>
      </w:divBdr>
    </w:div>
    <w:div w:id="994996850">
      <w:marLeft w:val="480"/>
      <w:marRight w:val="0"/>
      <w:marTop w:val="0"/>
      <w:marBottom w:val="0"/>
      <w:divBdr>
        <w:top w:val="none" w:sz="0" w:space="0" w:color="auto"/>
        <w:left w:val="none" w:sz="0" w:space="0" w:color="auto"/>
        <w:bottom w:val="none" w:sz="0" w:space="0" w:color="auto"/>
        <w:right w:val="none" w:sz="0" w:space="0" w:color="auto"/>
      </w:divBdr>
    </w:div>
    <w:div w:id="995229699">
      <w:marLeft w:val="480"/>
      <w:marRight w:val="0"/>
      <w:marTop w:val="0"/>
      <w:marBottom w:val="0"/>
      <w:divBdr>
        <w:top w:val="none" w:sz="0" w:space="0" w:color="auto"/>
        <w:left w:val="none" w:sz="0" w:space="0" w:color="auto"/>
        <w:bottom w:val="none" w:sz="0" w:space="0" w:color="auto"/>
        <w:right w:val="none" w:sz="0" w:space="0" w:color="auto"/>
      </w:divBdr>
    </w:div>
    <w:div w:id="995499514">
      <w:marLeft w:val="480"/>
      <w:marRight w:val="0"/>
      <w:marTop w:val="0"/>
      <w:marBottom w:val="0"/>
      <w:divBdr>
        <w:top w:val="none" w:sz="0" w:space="0" w:color="auto"/>
        <w:left w:val="none" w:sz="0" w:space="0" w:color="auto"/>
        <w:bottom w:val="none" w:sz="0" w:space="0" w:color="auto"/>
        <w:right w:val="none" w:sz="0" w:space="0" w:color="auto"/>
      </w:divBdr>
    </w:div>
    <w:div w:id="995764284">
      <w:bodyDiv w:val="1"/>
      <w:marLeft w:val="0"/>
      <w:marRight w:val="0"/>
      <w:marTop w:val="0"/>
      <w:marBottom w:val="0"/>
      <w:divBdr>
        <w:top w:val="none" w:sz="0" w:space="0" w:color="auto"/>
        <w:left w:val="none" w:sz="0" w:space="0" w:color="auto"/>
        <w:bottom w:val="none" w:sz="0" w:space="0" w:color="auto"/>
        <w:right w:val="none" w:sz="0" w:space="0" w:color="auto"/>
      </w:divBdr>
      <w:divsChild>
        <w:div w:id="1227185385">
          <w:marLeft w:val="480"/>
          <w:marRight w:val="0"/>
          <w:marTop w:val="0"/>
          <w:marBottom w:val="0"/>
          <w:divBdr>
            <w:top w:val="none" w:sz="0" w:space="0" w:color="auto"/>
            <w:left w:val="none" w:sz="0" w:space="0" w:color="auto"/>
            <w:bottom w:val="none" w:sz="0" w:space="0" w:color="auto"/>
            <w:right w:val="none" w:sz="0" w:space="0" w:color="auto"/>
          </w:divBdr>
        </w:div>
        <w:div w:id="213738683">
          <w:marLeft w:val="480"/>
          <w:marRight w:val="0"/>
          <w:marTop w:val="0"/>
          <w:marBottom w:val="0"/>
          <w:divBdr>
            <w:top w:val="none" w:sz="0" w:space="0" w:color="auto"/>
            <w:left w:val="none" w:sz="0" w:space="0" w:color="auto"/>
            <w:bottom w:val="none" w:sz="0" w:space="0" w:color="auto"/>
            <w:right w:val="none" w:sz="0" w:space="0" w:color="auto"/>
          </w:divBdr>
        </w:div>
        <w:div w:id="28579357">
          <w:marLeft w:val="480"/>
          <w:marRight w:val="0"/>
          <w:marTop w:val="0"/>
          <w:marBottom w:val="0"/>
          <w:divBdr>
            <w:top w:val="none" w:sz="0" w:space="0" w:color="auto"/>
            <w:left w:val="none" w:sz="0" w:space="0" w:color="auto"/>
            <w:bottom w:val="none" w:sz="0" w:space="0" w:color="auto"/>
            <w:right w:val="none" w:sz="0" w:space="0" w:color="auto"/>
          </w:divBdr>
        </w:div>
        <w:div w:id="1823352391">
          <w:marLeft w:val="480"/>
          <w:marRight w:val="0"/>
          <w:marTop w:val="0"/>
          <w:marBottom w:val="0"/>
          <w:divBdr>
            <w:top w:val="none" w:sz="0" w:space="0" w:color="auto"/>
            <w:left w:val="none" w:sz="0" w:space="0" w:color="auto"/>
            <w:bottom w:val="none" w:sz="0" w:space="0" w:color="auto"/>
            <w:right w:val="none" w:sz="0" w:space="0" w:color="auto"/>
          </w:divBdr>
        </w:div>
        <w:div w:id="1946379151">
          <w:marLeft w:val="480"/>
          <w:marRight w:val="0"/>
          <w:marTop w:val="0"/>
          <w:marBottom w:val="0"/>
          <w:divBdr>
            <w:top w:val="none" w:sz="0" w:space="0" w:color="auto"/>
            <w:left w:val="none" w:sz="0" w:space="0" w:color="auto"/>
            <w:bottom w:val="none" w:sz="0" w:space="0" w:color="auto"/>
            <w:right w:val="none" w:sz="0" w:space="0" w:color="auto"/>
          </w:divBdr>
        </w:div>
        <w:div w:id="2013409511">
          <w:marLeft w:val="480"/>
          <w:marRight w:val="0"/>
          <w:marTop w:val="0"/>
          <w:marBottom w:val="0"/>
          <w:divBdr>
            <w:top w:val="none" w:sz="0" w:space="0" w:color="auto"/>
            <w:left w:val="none" w:sz="0" w:space="0" w:color="auto"/>
            <w:bottom w:val="none" w:sz="0" w:space="0" w:color="auto"/>
            <w:right w:val="none" w:sz="0" w:space="0" w:color="auto"/>
          </w:divBdr>
        </w:div>
        <w:div w:id="551617896">
          <w:marLeft w:val="480"/>
          <w:marRight w:val="0"/>
          <w:marTop w:val="0"/>
          <w:marBottom w:val="0"/>
          <w:divBdr>
            <w:top w:val="none" w:sz="0" w:space="0" w:color="auto"/>
            <w:left w:val="none" w:sz="0" w:space="0" w:color="auto"/>
            <w:bottom w:val="none" w:sz="0" w:space="0" w:color="auto"/>
            <w:right w:val="none" w:sz="0" w:space="0" w:color="auto"/>
          </w:divBdr>
        </w:div>
        <w:div w:id="2056922671">
          <w:marLeft w:val="480"/>
          <w:marRight w:val="0"/>
          <w:marTop w:val="0"/>
          <w:marBottom w:val="0"/>
          <w:divBdr>
            <w:top w:val="none" w:sz="0" w:space="0" w:color="auto"/>
            <w:left w:val="none" w:sz="0" w:space="0" w:color="auto"/>
            <w:bottom w:val="none" w:sz="0" w:space="0" w:color="auto"/>
            <w:right w:val="none" w:sz="0" w:space="0" w:color="auto"/>
          </w:divBdr>
        </w:div>
        <w:div w:id="1952778269">
          <w:marLeft w:val="480"/>
          <w:marRight w:val="0"/>
          <w:marTop w:val="0"/>
          <w:marBottom w:val="0"/>
          <w:divBdr>
            <w:top w:val="none" w:sz="0" w:space="0" w:color="auto"/>
            <w:left w:val="none" w:sz="0" w:space="0" w:color="auto"/>
            <w:bottom w:val="none" w:sz="0" w:space="0" w:color="auto"/>
            <w:right w:val="none" w:sz="0" w:space="0" w:color="auto"/>
          </w:divBdr>
        </w:div>
        <w:div w:id="1403214630">
          <w:marLeft w:val="480"/>
          <w:marRight w:val="0"/>
          <w:marTop w:val="0"/>
          <w:marBottom w:val="0"/>
          <w:divBdr>
            <w:top w:val="none" w:sz="0" w:space="0" w:color="auto"/>
            <w:left w:val="none" w:sz="0" w:space="0" w:color="auto"/>
            <w:bottom w:val="none" w:sz="0" w:space="0" w:color="auto"/>
            <w:right w:val="none" w:sz="0" w:space="0" w:color="auto"/>
          </w:divBdr>
        </w:div>
        <w:div w:id="1887906700">
          <w:marLeft w:val="480"/>
          <w:marRight w:val="0"/>
          <w:marTop w:val="0"/>
          <w:marBottom w:val="0"/>
          <w:divBdr>
            <w:top w:val="none" w:sz="0" w:space="0" w:color="auto"/>
            <w:left w:val="none" w:sz="0" w:space="0" w:color="auto"/>
            <w:bottom w:val="none" w:sz="0" w:space="0" w:color="auto"/>
            <w:right w:val="none" w:sz="0" w:space="0" w:color="auto"/>
          </w:divBdr>
        </w:div>
        <w:div w:id="1023171521">
          <w:marLeft w:val="480"/>
          <w:marRight w:val="0"/>
          <w:marTop w:val="0"/>
          <w:marBottom w:val="0"/>
          <w:divBdr>
            <w:top w:val="none" w:sz="0" w:space="0" w:color="auto"/>
            <w:left w:val="none" w:sz="0" w:space="0" w:color="auto"/>
            <w:bottom w:val="none" w:sz="0" w:space="0" w:color="auto"/>
            <w:right w:val="none" w:sz="0" w:space="0" w:color="auto"/>
          </w:divBdr>
        </w:div>
        <w:div w:id="223181137">
          <w:marLeft w:val="480"/>
          <w:marRight w:val="0"/>
          <w:marTop w:val="0"/>
          <w:marBottom w:val="0"/>
          <w:divBdr>
            <w:top w:val="none" w:sz="0" w:space="0" w:color="auto"/>
            <w:left w:val="none" w:sz="0" w:space="0" w:color="auto"/>
            <w:bottom w:val="none" w:sz="0" w:space="0" w:color="auto"/>
            <w:right w:val="none" w:sz="0" w:space="0" w:color="auto"/>
          </w:divBdr>
        </w:div>
        <w:div w:id="1132821665">
          <w:marLeft w:val="480"/>
          <w:marRight w:val="0"/>
          <w:marTop w:val="0"/>
          <w:marBottom w:val="0"/>
          <w:divBdr>
            <w:top w:val="none" w:sz="0" w:space="0" w:color="auto"/>
            <w:left w:val="none" w:sz="0" w:space="0" w:color="auto"/>
            <w:bottom w:val="none" w:sz="0" w:space="0" w:color="auto"/>
            <w:right w:val="none" w:sz="0" w:space="0" w:color="auto"/>
          </w:divBdr>
        </w:div>
        <w:div w:id="1315329545">
          <w:marLeft w:val="480"/>
          <w:marRight w:val="0"/>
          <w:marTop w:val="0"/>
          <w:marBottom w:val="0"/>
          <w:divBdr>
            <w:top w:val="none" w:sz="0" w:space="0" w:color="auto"/>
            <w:left w:val="none" w:sz="0" w:space="0" w:color="auto"/>
            <w:bottom w:val="none" w:sz="0" w:space="0" w:color="auto"/>
            <w:right w:val="none" w:sz="0" w:space="0" w:color="auto"/>
          </w:divBdr>
        </w:div>
        <w:div w:id="930507738">
          <w:marLeft w:val="480"/>
          <w:marRight w:val="0"/>
          <w:marTop w:val="0"/>
          <w:marBottom w:val="0"/>
          <w:divBdr>
            <w:top w:val="none" w:sz="0" w:space="0" w:color="auto"/>
            <w:left w:val="none" w:sz="0" w:space="0" w:color="auto"/>
            <w:bottom w:val="none" w:sz="0" w:space="0" w:color="auto"/>
            <w:right w:val="none" w:sz="0" w:space="0" w:color="auto"/>
          </w:divBdr>
        </w:div>
      </w:divsChild>
    </w:div>
    <w:div w:id="996497171">
      <w:marLeft w:val="480"/>
      <w:marRight w:val="0"/>
      <w:marTop w:val="0"/>
      <w:marBottom w:val="0"/>
      <w:divBdr>
        <w:top w:val="none" w:sz="0" w:space="0" w:color="auto"/>
        <w:left w:val="none" w:sz="0" w:space="0" w:color="auto"/>
        <w:bottom w:val="none" w:sz="0" w:space="0" w:color="auto"/>
        <w:right w:val="none" w:sz="0" w:space="0" w:color="auto"/>
      </w:divBdr>
    </w:div>
    <w:div w:id="996687614">
      <w:marLeft w:val="480"/>
      <w:marRight w:val="0"/>
      <w:marTop w:val="0"/>
      <w:marBottom w:val="0"/>
      <w:divBdr>
        <w:top w:val="none" w:sz="0" w:space="0" w:color="auto"/>
        <w:left w:val="none" w:sz="0" w:space="0" w:color="auto"/>
        <w:bottom w:val="none" w:sz="0" w:space="0" w:color="auto"/>
        <w:right w:val="none" w:sz="0" w:space="0" w:color="auto"/>
      </w:divBdr>
    </w:div>
    <w:div w:id="997460571">
      <w:marLeft w:val="480"/>
      <w:marRight w:val="0"/>
      <w:marTop w:val="0"/>
      <w:marBottom w:val="0"/>
      <w:divBdr>
        <w:top w:val="none" w:sz="0" w:space="0" w:color="auto"/>
        <w:left w:val="none" w:sz="0" w:space="0" w:color="auto"/>
        <w:bottom w:val="none" w:sz="0" w:space="0" w:color="auto"/>
        <w:right w:val="none" w:sz="0" w:space="0" w:color="auto"/>
      </w:divBdr>
    </w:div>
    <w:div w:id="997466410">
      <w:marLeft w:val="480"/>
      <w:marRight w:val="0"/>
      <w:marTop w:val="0"/>
      <w:marBottom w:val="0"/>
      <w:divBdr>
        <w:top w:val="none" w:sz="0" w:space="0" w:color="auto"/>
        <w:left w:val="none" w:sz="0" w:space="0" w:color="auto"/>
        <w:bottom w:val="none" w:sz="0" w:space="0" w:color="auto"/>
        <w:right w:val="none" w:sz="0" w:space="0" w:color="auto"/>
      </w:divBdr>
    </w:div>
    <w:div w:id="997995239">
      <w:marLeft w:val="480"/>
      <w:marRight w:val="0"/>
      <w:marTop w:val="0"/>
      <w:marBottom w:val="0"/>
      <w:divBdr>
        <w:top w:val="none" w:sz="0" w:space="0" w:color="auto"/>
        <w:left w:val="none" w:sz="0" w:space="0" w:color="auto"/>
        <w:bottom w:val="none" w:sz="0" w:space="0" w:color="auto"/>
        <w:right w:val="none" w:sz="0" w:space="0" w:color="auto"/>
      </w:divBdr>
    </w:div>
    <w:div w:id="998071242">
      <w:marLeft w:val="480"/>
      <w:marRight w:val="0"/>
      <w:marTop w:val="0"/>
      <w:marBottom w:val="0"/>
      <w:divBdr>
        <w:top w:val="none" w:sz="0" w:space="0" w:color="auto"/>
        <w:left w:val="none" w:sz="0" w:space="0" w:color="auto"/>
        <w:bottom w:val="none" w:sz="0" w:space="0" w:color="auto"/>
        <w:right w:val="none" w:sz="0" w:space="0" w:color="auto"/>
      </w:divBdr>
    </w:div>
    <w:div w:id="998536377">
      <w:marLeft w:val="480"/>
      <w:marRight w:val="0"/>
      <w:marTop w:val="0"/>
      <w:marBottom w:val="0"/>
      <w:divBdr>
        <w:top w:val="none" w:sz="0" w:space="0" w:color="auto"/>
        <w:left w:val="none" w:sz="0" w:space="0" w:color="auto"/>
        <w:bottom w:val="none" w:sz="0" w:space="0" w:color="auto"/>
        <w:right w:val="none" w:sz="0" w:space="0" w:color="auto"/>
      </w:divBdr>
    </w:div>
    <w:div w:id="998996348">
      <w:marLeft w:val="480"/>
      <w:marRight w:val="0"/>
      <w:marTop w:val="0"/>
      <w:marBottom w:val="0"/>
      <w:divBdr>
        <w:top w:val="none" w:sz="0" w:space="0" w:color="auto"/>
        <w:left w:val="none" w:sz="0" w:space="0" w:color="auto"/>
        <w:bottom w:val="none" w:sz="0" w:space="0" w:color="auto"/>
        <w:right w:val="none" w:sz="0" w:space="0" w:color="auto"/>
      </w:divBdr>
    </w:div>
    <w:div w:id="999383156">
      <w:marLeft w:val="480"/>
      <w:marRight w:val="0"/>
      <w:marTop w:val="0"/>
      <w:marBottom w:val="0"/>
      <w:divBdr>
        <w:top w:val="none" w:sz="0" w:space="0" w:color="auto"/>
        <w:left w:val="none" w:sz="0" w:space="0" w:color="auto"/>
        <w:bottom w:val="none" w:sz="0" w:space="0" w:color="auto"/>
        <w:right w:val="none" w:sz="0" w:space="0" w:color="auto"/>
      </w:divBdr>
    </w:div>
    <w:div w:id="999650951">
      <w:marLeft w:val="480"/>
      <w:marRight w:val="0"/>
      <w:marTop w:val="0"/>
      <w:marBottom w:val="0"/>
      <w:divBdr>
        <w:top w:val="none" w:sz="0" w:space="0" w:color="auto"/>
        <w:left w:val="none" w:sz="0" w:space="0" w:color="auto"/>
        <w:bottom w:val="none" w:sz="0" w:space="0" w:color="auto"/>
        <w:right w:val="none" w:sz="0" w:space="0" w:color="auto"/>
      </w:divBdr>
    </w:div>
    <w:div w:id="1001084859">
      <w:marLeft w:val="480"/>
      <w:marRight w:val="0"/>
      <w:marTop w:val="0"/>
      <w:marBottom w:val="0"/>
      <w:divBdr>
        <w:top w:val="none" w:sz="0" w:space="0" w:color="auto"/>
        <w:left w:val="none" w:sz="0" w:space="0" w:color="auto"/>
        <w:bottom w:val="none" w:sz="0" w:space="0" w:color="auto"/>
        <w:right w:val="none" w:sz="0" w:space="0" w:color="auto"/>
      </w:divBdr>
    </w:div>
    <w:div w:id="1001275720">
      <w:marLeft w:val="480"/>
      <w:marRight w:val="0"/>
      <w:marTop w:val="0"/>
      <w:marBottom w:val="0"/>
      <w:divBdr>
        <w:top w:val="none" w:sz="0" w:space="0" w:color="auto"/>
        <w:left w:val="none" w:sz="0" w:space="0" w:color="auto"/>
        <w:bottom w:val="none" w:sz="0" w:space="0" w:color="auto"/>
        <w:right w:val="none" w:sz="0" w:space="0" w:color="auto"/>
      </w:divBdr>
    </w:div>
    <w:div w:id="1001277967">
      <w:marLeft w:val="480"/>
      <w:marRight w:val="0"/>
      <w:marTop w:val="0"/>
      <w:marBottom w:val="0"/>
      <w:divBdr>
        <w:top w:val="none" w:sz="0" w:space="0" w:color="auto"/>
        <w:left w:val="none" w:sz="0" w:space="0" w:color="auto"/>
        <w:bottom w:val="none" w:sz="0" w:space="0" w:color="auto"/>
        <w:right w:val="none" w:sz="0" w:space="0" w:color="auto"/>
      </w:divBdr>
    </w:div>
    <w:div w:id="1001934869">
      <w:marLeft w:val="480"/>
      <w:marRight w:val="0"/>
      <w:marTop w:val="0"/>
      <w:marBottom w:val="0"/>
      <w:divBdr>
        <w:top w:val="none" w:sz="0" w:space="0" w:color="auto"/>
        <w:left w:val="none" w:sz="0" w:space="0" w:color="auto"/>
        <w:bottom w:val="none" w:sz="0" w:space="0" w:color="auto"/>
        <w:right w:val="none" w:sz="0" w:space="0" w:color="auto"/>
      </w:divBdr>
    </w:div>
    <w:div w:id="1002470970">
      <w:marLeft w:val="480"/>
      <w:marRight w:val="0"/>
      <w:marTop w:val="0"/>
      <w:marBottom w:val="0"/>
      <w:divBdr>
        <w:top w:val="none" w:sz="0" w:space="0" w:color="auto"/>
        <w:left w:val="none" w:sz="0" w:space="0" w:color="auto"/>
        <w:bottom w:val="none" w:sz="0" w:space="0" w:color="auto"/>
        <w:right w:val="none" w:sz="0" w:space="0" w:color="auto"/>
      </w:divBdr>
    </w:div>
    <w:div w:id="1002585552">
      <w:marLeft w:val="480"/>
      <w:marRight w:val="0"/>
      <w:marTop w:val="0"/>
      <w:marBottom w:val="0"/>
      <w:divBdr>
        <w:top w:val="none" w:sz="0" w:space="0" w:color="auto"/>
        <w:left w:val="none" w:sz="0" w:space="0" w:color="auto"/>
        <w:bottom w:val="none" w:sz="0" w:space="0" w:color="auto"/>
        <w:right w:val="none" w:sz="0" w:space="0" w:color="auto"/>
      </w:divBdr>
    </w:div>
    <w:div w:id="1002783763">
      <w:marLeft w:val="480"/>
      <w:marRight w:val="0"/>
      <w:marTop w:val="0"/>
      <w:marBottom w:val="0"/>
      <w:divBdr>
        <w:top w:val="none" w:sz="0" w:space="0" w:color="auto"/>
        <w:left w:val="none" w:sz="0" w:space="0" w:color="auto"/>
        <w:bottom w:val="none" w:sz="0" w:space="0" w:color="auto"/>
        <w:right w:val="none" w:sz="0" w:space="0" w:color="auto"/>
      </w:divBdr>
    </w:div>
    <w:div w:id="1002853928">
      <w:marLeft w:val="480"/>
      <w:marRight w:val="0"/>
      <w:marTop w:val="0"/>
      <w:marBottom w:val="0"/>
      <w:divBdr>
        <w:top w:val="none" w:sz="0" w:space="0" w:color="auto"/>
        <w:left w:val="none" w:sz="0" w:space="0" w:color="auto"/>
        <w:bottom w:val="none" w:sz="0" w:space="0" w:color="auto"/>
        <w:right w:val="none" w:sz="0" w:space="0" w:color="auto"/>
      </w:divBdr>
    </w:div>
    <w:div w:id="1002925844">
      <w:marLeft w:val="480"/>
      <w:marRight w:val="0"/>
      <w:marTop w:val="0"/>
      <w:marBottom w:val="0"/>
      <w:divBdr>
        <w:top w:val="none" w:sz="0" w:space="0" w:color="auto"/>
        <w:left w:val="none" w:sz="0" w:space="0" w:color="auto"/>
        <w:bottom w:val="none" w:sz="0" w:space="0" w:color="auto"/>
        <w:right w:val="none" w:sz="0" w:space="0" w:color="auto"/>
      </w:divBdr>
    </w:div>
    <w:div w:id="1002929831">
      <w:marLeft w:val="480"/>
      <w:marRight w:val="0"/>
      <w:marTop w:val="0"/>
      <w:marBottom w:val="0"/>
      <w:divBdr>
        <w:top w:val="none" w:sz="0" w:space="0" w:color="auto"/>
        <w:left w:val="none" w:sz="0" w:space="0" w:color="auto"/>
        <w:bottom w:val="none" w:sz="0" w:space="0" w:color="auto"/>
        <w:right w:val="none" w:sz="0" w:space="0" w:color="auto"/>
      </w:divBdr>
    </w:div>
    <w:div w:id="1003314163">
      <w:marLeft w:val="480"/>
      <w:marRight w:val="0"/>
      <w:marTop w:val="0"/>
      <w:marBottom w:val="0"/>
      <w:divBdr>
        <w:top w:val="none" w:sz="0" w:space="0" w:color="auto"/>
        <w:left w:val="none" w:sz="0" w:space="0" w:color="auto"/>
        <w:bottom w:val="none" w:sz="0" w:space="0" w:color="auto"/>
        <w:right w:val="none" w:sz="0" w:space="0" w:color="auto"/>
      </w:divBdr>
    </w:div>
    <w:div w:id="1003894414">
      <w:marLeft w:val="480"/>
      <w:marRight w:val="0"/>
      <w:marTop w:val="0"/>
      <w:marBottom w:val="0"/>
      <w:divBdr>
        <w:top w:val="none" w:sz="0" w:space="0" w:color="auto"/>
        <w:left w:val="none" w:sz="0" w:space="0" w:color="auto"/>
        <w:bottom w:val="none" w:sz="0" w:space="0" w:color="auto"/>
        <w:right w:val="none" w:sz="0" w:space="0" w:color="auto"/>
      </w:divBdr>
    </w:div>
    <w:div w:id="1003898480">
      <w:marLeft w:val="480"/>
      <w:marRight w:val="0"/>
      <w:marTop w:val="0"/>
      <w:marBottom w:val="0"/>
      <w:divBdr>
        <w:top w:val="none" w:sz="0" w:space="0" w:color="auto"/>
        <w:left w:val="none" w:sz="0" w:space="0" w:color="auto"/>
        <w:bottom w:val="none" w:sz="0" w:space="0" w:color="auto"/>
        <w:right w:val="none" w:sz="0" w:space="0" w:color="auto"/>
      </w:divBdr>
    </w:div>
    <w:div w:id="1004092621">
      <w:marLeft w:val="480"/>
      <w:marRight w:val="0"/>
      <w:marTop w:val="0"/>
      <w:marBottom w:val="0"/>
      <w:divBdr>
        <w:top w:val="none" w:sz="0" w:space="0" w:color="auto"/>
        <w:left w:val="none" w:sz="0" w:space="0" w:color="auto"/>
        <w:bottom w:val="none" w:sz="0" w:space="0" w:color="auto"/>
        <w:right w:val="none" w:sz="0" w:space="0" w:color="auto"/>
      </w:divBdr>
    </w:div>
    <w:div w:id="1004746181">
      <w:marLeft w:val="480"/>
      <w:marRight w:val="0"/>
      <w:marTop w:val="0"/>
      <w:marBottom w:val="0"/>
      <w:divBdr>
        <w:top w:val="none" w:sz="0" w:space="0" w:color="auto"/>
        <w:left w:val="none" w:sz="0" w:space="0" w:color="auto"/>
        <w:bottom w:val="none" w:sz="0" w:space="0" w:color="auto"/>
        <w:right w:val="none" w:sz="0" w:space="0" w:color="auto"/>
      </w:divBdr>
    </w:div>
    <w:div w:id="1004818422">
      <w:marLeft w:val="480"/>
      <w:marRight w:val="0"/>
      <w:marTop w:val="0"/>
      <w:marBottom w:val="0"/>
      <w:divBdr>
        <w:top w:val="none" w:sz="0" w:space="0" w:color="auto"/>
        <w:left w:val="none" w:sz="0" w:space="0" w:color="auto"/>
        <w:bottom w:val="none" w:sz="0" w:space="0" w:color="auto"/>
        <w:right w:val="none" w:sz="0" w:space="0" w:color="auto"/>
      </w:divBdr>
    </w:div>
    <w:div w:id="1004824630">
      <w:marLeft w:val="480"/>
      <w:marRight w:val="0"/>
      <w:marTop w:val="0"/>
      <w:marBottom w:val="0"/>
      <w:divBdr>
        <w:top w:val="none" w:sz="0" w:space="0" w:color="auto"/>
        <w:left w:val="none" w:sz="0" w:space="0" w:color="auto"/>
        <w:bottom w:val="none" w:sz="0" w:space="0" w:color="auto"/>
        <w:right w:val="none" w:sz="0" w:space="0" w:color="auto"/>
      </w:divBdr>
    </w:div>
    <w:div w:id="1004893332">
      <w:marLeft w:val="480"/>
      <w:marRight w:val="0"/>
      <w:marTop w:val="0"/>
      <w:marBottom w:val="0"/>
      <w:divBdr>
        <w:top w:val="none" w:sz="0" w:space="0" w:color="auto"/>
        <w:left w:val="none" w:sz="0" w:space="0" w:color="auto"/>
        <w:bottom w:val="none" w:sz="0" w:space="0" w:color="auto"/>
        <w:right w:val="none" w:sz="0" w:space="0" w:color="auto"/>
      </w:divBdr>
    </w:div>
    <w:div w:id="1006060487">
      <w:marLeft w:val="480"/>
      <w:marRight w:val="0"/>
      <w:marTop w:val="0"/>
      <w:marBottom w:val="0"/>
      <w:divBdr>
        <w:top w:val="none" w:sz="0" w:space="0" w:color="auto"/>
        <w:left w:val="none" w:sz="0" w:space="0" w:color="auto"/>
        <w:bottom w:val="none" w:sz="0" w:space="0" w:color="auto"/>
        <w:right w:val="none" w:sz="0" w:space="0" w:color="auto"/>
      </w:divBdr>
    </w:div>
    <w:div w:id="1006594453">
      <w:marLeft w:val="480"/>
      <w:marRight w:val="0"/>
      <w:marTop w:val="0"/>
      <w:marBottom w:val="0"/>
      <w:divBdr>
        <w:top w:val="none" w:sz="0" w:space="0" w:color="auto"/>
        <w:left w:val="none" w:sz="0" w:space="0" w:color="auto"/>
        <w:bottom w:val="none" w:sz="0" w:space="0" w:color="auto"/>
        <w:right w:val="none" w:sz="0" w:space="0" w:color="auto"/>
      </w:divBdr>
    </w:div>
    <w:div w:id="1006594492">
      <w:marLeft w:val="480"/>
      <w:marRight w:val="0"/>
      <w:marTop w:val="0"/>
      <w:marBottom w:val="0"/>
      <w:divBdr>
        <w:top w:val="none" w:sz="0" w:space="0" w:color="auto"/>
        <w:left w:val="none" w:sz="0" w:space="0" w:color="auto"/>
        <w:bottom w:val="none" w:sz="0" w:space="0" w:color="auto"/>
        <w:right w:val="none" w:sz="0" w:space="0" w:color="auto"/>
      </w:divBdr>
    </w:div>
    <w:div w:id="1006597608">
      <w:marLeft w:val="480"/>
      <w:marRight w:val="0"/>
      <w:marTop w:val="0"/>
      <w:marBottom w:val="0"/>
      <w:divBdr>
        <w:top w:val="none" w:sz="0" w:space="0" w:color="auto"/>
        <w:left w:val="none" w:sz="0" w:space="0" w:color="auto"/>
        <w:bottom w:val="none" w:sz="0" w:space="0" w:color="auto"/>
        <w:right w:val="none" w:sz="0" w:space="0" w:color="auto"/>
      </w:divBdr>
    </w:div>
    <w:div w:id="1006857450">
      <w:marLeft w:val="480"/>
      <w:marRight w:val="0"/>
      <w:marTop w:val="0"/>
      <w:marBottom w:val="0"/>
      <w:divBdr>
        <w:top w:val="none" w:sz="0" w:space="0" w:color="auto"/>
        <w:left w:val="none" w:sz="0" w:space="0" w:color="auto"/>
        <w:bottom w:val="none" w:sz="0" w:space="0" w:color="auto"/>
        <w:right w:val="none" w:sz="0" w:space="0" w:color="auto"/>
      </w:divBdr>
    </w:div>
    <w:div w:id="1006900261">
      <w:marLeft w:val="480"/>
      <w:marRight w:val="0"/>
      <w:marTop w:val="0"/>
      <w:marBottom w:val="0"/>
      <w:divBdr>
        <w:top w:val="none" w:sz="0" w:space="0" w:color="auto"/>
        <w:left w:val="none" w:sz="0" w:space="0" w:color="auto"/>
        <w:bottom w:val="none" w:sz="0" w:space="0" w:color="auto"/>
        <w:right w:val="none" w:sz="0" w:space="0" w:color="auto"/>
      </w:divBdr>
    </w:div>
    <w:div w:id="1007171481">
      <w:marLeft w:val="480"/>
      <w:marRight w:val="0"/>
      <w:marTop w:val="0"/>
      <w:marBottom w:val="0"/>
      <w:divBdr>
        <w:top w:val="none" w:sz="0" w:space="0" w:color="auto"/>
        <w:left w:val="none" w:sz="0" w:space="0" w:color="auto"/>
        <w:bottom w:val="none" w:sz="0" w:space="0" w:color="auto"/>
        <w:right w:val="none" w:sz="0" w:space="0" w:color="auto"/>
      </w:divBdr>
    </w:div>
    <w:div w:id="1007251200">
      <w:marLeft w:val="480"/>
      <w:marRight w:val="0"/>
      <w:marTop w:val="0"/>
      <w:marBottom w:val="0"/>
      <w:divBdr>
        <w:top w:val="none" w:sz="0" w:space="0" w:color="auto"/>
        <w:left w:val="none" w:sz="0" w:space="0" w:color="auto"/>
        <w:bottom w:val="none" w:sz="0" w:space="0" w:color="auto"/>
        <w:right w:val="none" w:sz="0" w:space="0" w:color="auto"/>
      </w:divBdr>
    </w:div>
    <w:div w:id="1007289078">
      <w:marLeft w:val="480"/>
      <w:marRight w:val="0"/>
      <w:marTop w:val="0"/>
      <w:marBottom w:val="0"/>
      <w:divBdr>
        <w:top w:val="none" w:sz="0" w:space="0" w:color="auto"/>
        <w:left w:val="none" w:sz="0" w:space="0" w:color="auto"/>
        <w:bottom w:val="none" w:sz="0" w:space="0" w:color="auto"/>
        <w:right w:val="none" w:sz="0" w:space="0" w:color="auto"/>
      </w:divBdr>
    </w:div>
    <w:div w:id="1007441340">
      <w:marLeft w:val="480"/>
      <w:marRight w:val="0"/>
      <w:marTop w:val="0"/>
      <w:marBottom w:val="0"/>
      <w:divBdr>
        <w:top w:val="none" w:sz="0" w:space="0" w:color="auto"/>
        <w:left w:val="none" w:sz="0" w:space="0" w:color="auto"/>
        <w:bottom w:val="none" w:sz="0" w:space="0" w:color="auto"/>
        <w:right w:val="none" w:sz="0" w:space="0" w:color="auto"/>
      </w:divBdr>
    </w:div>
    <w:div w:id="1007831330">
      <w:marLeft w:val="480"/>
      <w:marRight w:val="0"/>
      <w:marTop w:val="0"/>
      <w:marBottom w:val="0"/>
      <w:divBdr>
        <w:top w:val="none" w:sz="0" w:space="0" w:color="auto"/>
        <w:left w:val="none" w:sz="0" w:space="0" w:color="auto"/>
        <w:bottom w:val="none" w:sz="0" w:space="0" w:color="auto"/>
        <w:right w:val="none" w:sz="0" w:space="0" w:color="auto"/>
      </w:divBdr>
    </w:div>
    <w:div w:id="1008025389">
      <w:marLeft w:val="480"/>
      <w:marRight w:val="0"/>
      <w:marTop w:val="0"/>
      <w:marBottom w:val="0"/>
      <w:divBdr>
        <w:top w:val="none" w:sz="0" w:space="0" w:color="auto"/>
        <w:left w:val="none" w:sz="0" w:space="0" w:color="auto"/>
        <w:bottom w:val="none" w:sz="0" w:space="0" w:color="auto"/>
        <w:right w:val="none" w:sz="0" w:space="0" w:color="auto"/>
      </w:divBdr>
    </w:div>
    <w:div w:id="1008170810">
      <w:marLeft w:val="480"/>
      <w:marRight w:val="0"/>
      <w:marTop w:val="0"/>
      <w:marBottom w:val="0"/>
      <w:divBdr>
        <w:top w:val="none" w:sz="0" w:space="0" w:color="auto"/>
        <w:left w:val="none" w:sz="0" w:space="0" w:color="auto"/>
        <w:bottom w:val="none" w:sz="0" w:space="0" w:color="auto"/>
        <w:right w:val="none" w:sz="0" w:space="0" w:color="auto"/>
      </w:divBdr>
    </w:div>
    <w:div w:id="1008408375">
      <w:marLeft w:val="480"/>
      <w:marRight w:val="0"/>
      <w:marTop w:val="0"/>
      <w:marBottom w:val="0"/>
      <w:divBdr>
        <w:top w:val="none" w:sz="0" w:space="0" w:color="auto"/>
        <w:left w:val="none" w:sz="0" w:space="0" w:color="auto"/>
        <w:bottom w:val="none" w:sz="0" w:space="0" w:color="auto"/>
        <w:right w:val="none" w:sz="0" w:space="0" w:color="auto"/>
      </w:divBdr>
    </w:div>
    <w:div w:id="1008602351">
      <w:marLeft w:val="480"/>
      <w:marRight w:val="0"/>
      <w:marTop w:val="0"/>
      <w:marBottom w:val="0"/>
      <w:divBdr>
        <w:top w:val="none" w:sz="0" w:space="0" w:color="auto"/>
        <w:left w:val="none" w:sz="0" w:space="0" w:color="auto"/>
        <w:bottom w:val="none" w:sz="0" w:space="0" w:color="auto"/>
        <w:right w:val="none" w:sz="0" w:space="0" w:color="auto"/>
      </w:divBdr>
    </w:div>
    <w:div w:id="1008676189">
      <w:bodyDiv w:val="1"/>
      <w:marLeft w:val="0"/>
      <w:marRight w:val="0"/>
      <w:marTop w:val="0"/>
      <w:marBottom w:val="0"/>
      <w:divBdr>
        <w:top w:val="none" w:sz="0" w:space="0" w:color="auto"/>
        <w:left w:val="none" w:sz="0" w:space="0" w:color="auto"/>
        <w:bottom w:val="none" w:sz="0" w:space="0" w:color="auto"/>
        <w:right w:val="none" w:sz="0" w:space="0" w:color="auto"/>
      </w:divBdr>
    </w:div>
    <w:div w:id="1009404819">
      <w:marLeft w:val="480"/>
      <w:marRight w:val="0"/>
      <w:marTop w:val="0"/>
      <w:marBottom w:val="0"/>
      <w:divBdr>
        <w:top w:val="none" w:sz="0" w:space="0" w:color="auto"/>
        <w:left w:val="none" w:sz="0" w:space="0" w:color="auto"/>
        <w:bottom w:val="none" w:sz="0" w:space="0" w:color="auto"/>
        <w:right w:val="none" w:sz="0" w:space="0" w:color="auto"/>
      </w:divBdr>
    </w:div>
    <w:div w:id="1009524188">
      <w:marLeft w:val="480"/>
      <w:marRight w:val="0"/>
      <w:marTop w:val="0"/>
      <w:marBottom w:val="0"/>
      <w:divBdr>
        <w:top w:val="none" w:sz="0" w:space="0" w:color="auto"/>
        <w:left w:val="none" w:sz="0" w:space="0" w:color="auto"/>
        <w:bottom w:val="none" w:sz="0" w:space="0" w:color="auto"/>
        <w:right w:val="none" w:sz="0" w:space="0" w:color="auto"/>
      </w:divBdr>
    </w:div>
    <w:div w:id="1009866317">
      <w:marLeft w:val="480"/>
      <w:marRight w:val="0"/>
      <w:marTop w:val="0"/>
      <w:marBottom w:val="0"/>
      <w:divBdr>
        <w:top w:val="none" w:sz="0" w:space="0" w:color="auto"/>
        <w:left w:val="none" w:sz="0" w:space="0" w:color="auto"/>
        <w:bottom w:val="none" w:sz="0" w:space="0" w:color="auto"/>
        <w:right w:val="none" w:sz="0" w:space="0" w:color="auto"/>
      </w:divBdr>
    </w:div>
    <w:div w:id="1009872473">
      <w:marLeft w:val="480"/>
      <w:marRight w:val="0"/>
      <w:marTop w:val="0"/>
      <w:marBottom w:val="0"/>
      <w:divBdr>
        <w:top w:val="none" w:sz="0" w:space="0" w:color="auto"/>
        <w:left w:val="none" w:sz="0" w:space="0" w:color="auto"/>
        <w:bottom w:val="none" w:sz="0" w:space="0" w:color="auto"/>
        <w:right w:val="none" w:sz="0" w:space="0" w:color="auto"/>
      </w:divBdr>
    </w:div>
    <w:div w:id="1010177630">
      <w:marLeft w:val="480"/>
      <w:marRight w:val="0"/>
      <w:marTop w:val="0"/>
      <w:marBottom w:val="0"/>
      <w:divBdr>
        <w:top w:val="none" w:sz="0" w:space="0" w:color="auto"/>
        <w:left w:val="none" w:sz="0" w:space="0" w:color="auto"/>
        <w:bottom w:val="none" w:sz="0" w:space="0" w:color="auto"/>
        <w:right w:val="none" w:sz="0" w:space="0" w:color="auto"/>
      </w:divBdr>
    </w:div>
    <w:div w:id="1010717156">
      <w:marLeft w:val="480"/>
      <w:marRight w:val="0"/>
      <w:marTop w:val="0"/>
      <w:marBottom w:val="0"/>
      <w:divBdr>
        <w:top w:val="none" w:sz="0" w:space="0" w:color="auto"/>
        <w:left w:val="none" w:sz="0" w:space="0" w:color="auto"/>
        <w:bottom w:val="none" w:sz="0" w:space="0" w:color="auto"/>
        <w:right w:val="none" w:sz="0" w:space="0" w:color="auto"/>
      </w:divBdr>
    </w:div>
    <w:div w:id="1010761739">
      <w:marLeft w:val="480"/>
      <w:marRight w:val="0"/>
      <w:marTop w:val="0"/>
      <w:marBottom w:val="0"/>
      <w:divBdr>
        <w:top w:val="none" w:sz="0" w:space="0" w:color="auto"/>
        <w:left w:val="none" w:sz="0" w:space="0" w:color="auto"/>
        <w:bottom w:val="none" w:sz="0" w:space="0" w:color="auto"/>
        <w:right w:val="none" w:sz="0" w:space="0" w:color="auto"/>
      </w:divBdr>
    </w:div>
    <w:div w:id="1010840119">
      <w:marLeft w:val="480"/>
      <w:marRight w:val="0"/>
      <w:marTop w:val="0"/>
      <w:marBottom w:val="0"/>
      <w:divBdr>
        <w:top w:val="none" w:sz="0" w:space="0" w:color="auto"/>
        <w:left w:val="none" w:sz="0" w:space="0" w:color="auto"/>
        <w:bottom w:val="none" w:sz="0" w:space="0" w:color="auto"/>
        <w:right w:val="none" w:sz="0" w:space="0" w:color="auto"/>
      </w:divBdr>
    </w:div>
    <w:div w:id="1010907799">
      <w:marLeft w:val="480"/>
      <w:marRight w:val="0"/>
      <w:marTop w:val="0"/>
      <w:marBottom w:val="0"/>
      <w:divBdr>
        <w:top w:val="none" w:sz="0" w:space="0" w:color="auto"/>
        <w:left w:val="none" w:sz="0" w:space="0" w:color="auto"/>
        <w:bottom w:val="none" w:sz="0" w:space="0" w:color="auto"/>
        <w:right w:val="none" w:sz="0" w:space="0" w:color="auto"/>
      </w:divBdr>
    </w:div>
    <w:div w:id="1011420193">
      <w:marLeft w:val="480"/>
      <w:marRight w:val="0"/>
      <w:marTop w:val="0"/>
      <w:marBottom w:val="0"/>
      <w:divBdr>
        <w:top w:val="none" w:sz="0" w:space="0" w:color="auto"/>
        <w:left w:val="none" w:sz="0" w:space="0" w:color="auto"/>
        <w:bottom w:val="none" w:sz="0" w:space="0" w:color="auto"/>
        <w:right w:val="none" w:sz="0" w:space="0" w:color="auto"/>
      </w:divBdr>
    </w:div>
    <w:div w:id="1011757630">
      <w:marLeft w:val="480"/>
      <w:marRight w:val="0"/>
      <w:marTop w:val="0"/>
      <w:marBottom w:val="0"/>
      <w:divBdr>
        <w:top w:val="none" w:sz="0" w:space="0" w:color="auto"/>
        <w:left w:val="none" w:sz="0" w:space="0" w:color="auto"/>
        <w:bottom w:val="none" w:sz="0" w:space="0" w:color="auto"/>
        <w:right w:val="none" w:sz="0" w:space="0" w:color="auto"/>
      </w:divBdr>
    </w:div>
    <w:div w:id="1011838382">
      <w:marLeft w:val="480"/>
      <w:marRight w:val="0"/>
      <w:marTop w:val="0"/>
      <w:marBottom w:val="0"/>
      <w:divBdr>
        <w:top w:val="none" w:sz="0" w:space="0" w:color="auto"/>
        <w:left w:val="none" w:sz="0" w:space="0" w:color="auto"/>
        <w:bottom w:val="none" w:sz="0" w:space="0" w:color="auto"/>
        <w:right w:val="none" w:sz="0" w:space="0" w:color="auto"/>
      </w:divBdr>
    </w:div>
    <w:div w:id="1011881896">
      <w:marLeft w:val="480"/>
      <w:marRight w:val="0"/>
      <w:marTop w:val="0"/>
      <w:marBottom w:val="0"/>
      <w:divBdr>
        <w:top w:val="none" w:sz="0" w:space="0" w:color="auto"/>
        <w:left w:val="none" w:sz="0" w:space="0" w:color="auto"/>
        <w:bottom w:val="none" w:sz="0" w:space="0" w:color="auto"/>
        <w:right w:val="none" w:sz="0" w:space="0" w:color="auto"/>
      </w:divBdr>
    </w:div>
    <w:div w:id="1012297281">
      <w:marLeft w:val="480"/>
      <w:marRight w:val="0"/>
      <w:marTop w:val="0"/>
      <w:marBottom w:val="0"/>
      <w:divBdr>
        <w:top w:val="none" w:sz="0" w:space="0" w:color="auto"/>
        <w:left w:val="none" w:sz="0" w:space="0" w:color="auto"/>
        <w:bottom w:val="none" w:sz="0" w:space="0" w:color="auto"/>
        <w:right w:val="none" w:sz="0" w:space="0" w:color="auto"/>
      </w:divBdr>
    </w:div>
    <w:div w:id="1013071681">
      <w:marLeft w:val="480"/>
      <w:marRight w:val="0"/>
      <w:marTop w:val="0"/>
      <w:marBottom w:val="0"/>
      <w:divBdr>
        <w:top w:val="none" w:sz="0" w:space="0" w:color="auto"/>
        <w:left w:val="none" w:sz="0" w:space="0" w:color="auto"/>
        <w:bottom w:val="none" w:sz="0" w:space="0" w:color="auto"/>
        <w:right w:val="none" w:sz="0" w:space="0" w:color="auto"/>
      </w:divBdr>
    </w:div>
    <w:div w:id="1013337893">
      <w:marLeft w:val="480"/>
      <w:marRight w:val="0"/>
      <w:marTop w:val="0"/>
      <w:marBottom w:val="0"/>
      <w:divBdr>
        <w:top w:val="none" w:sz="0" w:space="0" w:color="auto"/>
        <w:left w:val="none" w:sz="0" w:space="0" w:color="auto"/>
        <w:bottom w:val="none" w:sz="0" w:space="0" w:color="auto"/>
        <w:right w:val="none" w:sz="0" w:space="0" w:color="auto"/>
      </w:divBdr>
    </w:div>
    <w:div w:id="1013798851">
      <w:marLeft w:val="480"/>
      <w:marRight w:val="0"/>
      <w:marTop w:val="0"/>
      <w:marBottom w:val="0"/>
      <w:divBdr>
        <w:top w:val="none" w:sz="0" w:space="0" w:color="auto"/>
        <w:left w:val="none" w:sz="0" w:space="0" w:color="auto"/>
        <w:bottom w:val="none" w:sz="0" w:space="0" w:color="auto"/>
        <w:right w:val="none" w:sz="0" w:space="0" w:color="auto"/>
      </w:divBdr>
    </w:div>
    <w:div w:id="1013846657">
      <w:bodyDiv w:val="1"/>
      <w:marLeft w:val="0"/>
      <w:marRight w:val="0"/>
      <w:marTop w:val="0"/>
      <w:marBottom w:val="0"/>
      <w:divBdr>
        <w:top w:val="none" w:sz="0" w:space="0" w:color="auto"/>
        <w:left w:val="none" w:sz="0" w:space="0" w:color="auto"/>
        <w:bottom w:val="none" w:sz="0" w:space="0" w:color="auto"/>
        <w:right w:val="none" w:sz="0" w:space="0" w:color="auto"/>
      </w:divBdr>
    </w:div>
    <w:div w:id="1013999085">
      <w:marLeft w:val="480"/>
      <w:marRight w:val="0"/>
      <w:marTop w:val="0"/>
      <w:marBottom w:val="0"/>
      <w:divBdr>
        <w:top w:val="none" w:sz="0" w:space="0" w:color="auto"/>
        <w:left w:val="none" w:sz="0" w:space="0" w:color="auto"/>
        <w:bottom w:val="none" w:sz="0" w:space="0" w:color="auto"/>
        <w:right w:val="none" w:sz="0" w:space="0" w:color="auto"/>
      </w:divBdr>
    </w:div>
    <w:div w:id="1014301934">
      <w:marLeft w:val="480"/>
      <w:marRight w:val="0"/>
      <w:marTop w:val="0"/>
      <w:marBottom w:val="0"/>
      <w:divBdr>
        <w:top w:val="none" w:sz="0" w:space="0" w:color="auto"/>
        <w:left w:val="none" w:sz="0" w:space="0" w:color="auto"/>
        <w:bottom w:val="none" w:sz="0" w:space="0" w:color="auto"/>
        <w:right w:val="none" w:sz="0" w:space="0" w:color="auto"/>
      </w:divBdr>
    </w:div>
    <w:div w:id="1014385106">
      <w:marLeft w:val="480"/>
      <w:marRight w:val="0"/>
      <w:marTop w:val="0"/>
      <w:marBottom w:val="0"/>
      <w:divBdr>
        <w:top w:val="none" w:sz="0" w:space="0" w:color="auto"/>
        <w:left w:val="none" w:sz="0" w:space="0" w:color="auto"/>
        <w:bottom w:val="none" w:sz="0" w:space="0" w:color="auto"/>
        <w:right w:val="none" w:sz="0" w:space="0" w:color="auto"/>
      </w:divBdr>
    </w:div>
    <w:div w:id="1014457096">
      <w:marLeft w:val="480"/>
      <w:marRight w:val="0"/>
      <w:marTop w:val="0"/>
      <w:marBottom w:val="0"/>
      <w:divBdr>
        <w:top w:val="none" w:sz="0" w:space="0" w:color="auto"/>
        <w:left w:val="none" w:sz="0" w:space="0" w:color="auto"/>
        <w:bottom w:val="none" w:sz="0" w:space="0" w:color="auto"/>
        <w:right w:val="none" w:sz="0" w:space="0" w:color="auto"/>
      </w:divBdr>
    </w:div>
    <w:div w:id="1014841756">
      <w:marLeft w:val="480"/>
      <w:marRight w:val="0"/>
      <w:marTop w:val="0"/>
      <w:marBottom w:val="0"/>
      <w:divBdr>
        <w:top w:val="none" w:sz="0" w:space="0" w:color="auto"/>
        <w:left w:val="none" w:sz="0" w:space="0" w:color="auto"/>
        <w:bottom w:val="none" w:sz="0" w:space="0" w:color="auto"/>
        <w:right w:val="none" w:sz="0" w:space="0" w:color="auto"/>
      </w:divBdr>
    </w:div>
    <w:div w:id="1014962767">
      <w:marLeft w:val="480"/>
      <w:marRight w:val="0"/>
      <w:marTop w:val="0"/>
      <w:marBottom w:val="0"/>
      <w:divBdr>
        <w:top w:val="none" w:sz="0" w:space="0" w:color="auto"/>
        <w:left w:val="none" w:sz="0" w:space="0" w:color="auto"/>
        <w:bottom w:val="none" w:sz="0" w:space="0" w:color="auto"/>
        <w:right w:val="none" w:sz="0" w:space="0" w:color="auto"/>
      </w:divBdr>
    </w:div>
    <w:div w:id="1015107621">
      <w:marLeft w:val="480"/>
      <w:marRight w:val="0"/>
      <w:marTop w:val="0"/>
      <w:marBottom w:val="0"/>
      <w:divBdr>
        <w:top w:val="none" w:sz="0" w:space="0" w:color="auto"/>
        <w:left w:val="none" w:sz="0" w:space="0" w:color="auto"/>
        <w:bottom w:val="none" w:sz="0" w:space="0" w:color="auto"/>
        <w:right w:val="none" w:sz="0" w:space="0" w:color="auto"/>
      </w:divBdr>
    </w:div>
    <w:div w:id="1015764252">
      <w:marLeft w:val="480"/>
      <w:marRight w:val="0"/>
      <w:marTop w:val="0"/>
      <w:marBottom w:val="0"/>
      <w:divBdr>
        <w:top w:val="none" w:sz="0" w:space="0" w:color="auto"/>
        <w:left w:val="none" w:sz="0" w:space="0" w:color="auto"/>
        <w:bottom w:val="none" w:sz="0" w:space="0" w:color="auto"/>
        <w:right w:val="none" w:sz="0" w:space="0" w:color="auto"/>
      </w:divBdr>
    </w:div>
    <w:div w:id="1016031227">
      <w:marLeft w:val="480"/>
      <w:marRight w:val="0"/>
      <w:marTop w:val="0"/>
      <w:marBottom w:val="0"/>
      <w:divBdr>
        <w:top w:val="none" w:sz="0" w:space="0" w:color="auto"/>
        <w:left w:val="none" w:sz="0" w:space="0" w:color="auto"/>
        <w:bottom w:val="none" w:sz="0" w:space="0" w:color="auto"/>
        <w:right w:val="none" w:sz="0" w:space="0" w:color="auto"/>
      </w:divBdr>
    </w:div>
    <w:div w:id="1016345588">
      <w:marLeft w:val="480"/>
      <w:marRight w:val="0"/>
      <w:marTop w:val="0"/>
      <w:marBottom w:val="0"/>
      <w:divBdr>
        <w:top w:val="none" w:sz="0" w:space="0" w:color="auto"/>
        <w:left w:val="none" w:sz="0" w:space="0" w:color="auto"/>
        <w:bottom w:val="none" w:sz="0" w:space="0" w:color="auto"/>
        <w:right w:val="none" w:sz="0" w:space="0" w:color="auto"/>
      </w:divBdr>
    </w:div>
    <w:div w:id="1016880690">
      <w:marLeft w:val="480"/>
      <w:marRight w:val="0"/>
      <w:marTop w:val="0"/>
      <w:marBottom w:val="0"/>
      <w:divBdr>
        <w:top w:val="none" w:sz="0" w:space="0" w:color="auto"/>
        <w:left w:val="none" w:sz="0" w:space="0" w:color="auto"/>
        <w:bottom w:val="none" w:sz="0" w:space="0" w:color="auto"/>
        <w:right w:val="none" w:sz="0" w:space="0" w:color="auto"/>
      </w:divBdr>
    </w:div>
    <w:div w:id="1017389802">
      <w:marLeft w:val="480"/>
      <w:marRight w:val="0"/>
      <w:marTop w:val="0"/>
      <w:marBottom w:val="0"/>
      <w:divBdr>
        <w:top w:val="none" w:sz="0" w:space="0" w:color="auto"/>
        <w:left w:val="none" w:sz="0" w:space="0" w:color="auto"/>
        <w:bottom w:val="none" w:sz="0" w:space="0" w:color="auto"/>
        <w:right w:val="none" w:sz="0" w:space="0" w:color="auto"/>
      </w:divBdr>
    </w:div>
    <w:div w:id="1017775605">
      <w:marLeft w:val="480"/>
      <w:marRight w:val="0"/>
      <w:marTop w:val="0"/>
      <w:marBottom w:val="0"/>
      <w:divBdr>
        <w:top w:val="none" w:sz="0" w:space="0" w:color="auto"/>
        <w:left w:val="none" w:sz="0" w:space="0" w:color="auto"/>
        <w:bottom w:val="none" w:sz="0" w:space="0" w:color="auto"/>
        <w:right w:val="none" w:sz="0" w:space="0" w:color="auto"/>
      </w:divBdr>
    </w:div>
    <w:div w:id="1017775839">
      <w:marLeft w:val="480"/>
      <w:marRight w:val="0"/>
      <w:marTop w:val="0"/>
      <w:marBottom w:val="0"/>
      <w:divBdr>
        <w:top w:val="none" w:sz="0" w:space="0" w:color="auto"/>
        <w:left w:val="none" w:sz="0" w:space="0" w:color="auto"/>
        <w:bottom w:val="none" w:sz="0" w:space="0" w:color="auto"/>
        <w:right w:val="none" w:sz="0" w:space="0" w:color="auto"/>
      </w:divBdr>
    </w:div>
    <w:div w:id="1017927404">
      <w:marLeft w:val="480"/>
      <w:marRight w:val="0"/>
      <w:marTop w:val="0"/>
      <w:marBottom w:val="0"/>
      <w:divBdr>
        <w:top w:val="none" w:sz="0" w:space="0" w:color="auto"/>
        <w:left w:val="none" w:sz="0" w:space="0" w:color="auto"/>
        <w:bottom w:val="none" w:sz="0" w:space="0" w:color="auto"/>
        <w:right w:val="none" w:sz="0" w:space="0" w:color="auto"/>
      </w:divBdr>
    </w:div>
    <w:div w:id="1018458971">
      <w:marLeft w:val="480"/>
      <w:marRight w:val="0"/>
      <w:marTop w:val="0"/>
      <w:marBottom w:val="0"/>
      <w:divBdr>
        <w:top w:val="none" w:sz="0" w:space="0" w:color="auto"/>
        <w:left w:val="none" w:sz="0" w:space="0" w:color="auto"/>
        <w:bottom w:val="none" w:sz="0" w:space="0" w:color="auto"/>
        <w:right w:val="none" w:sz="0" w:space="0" w:color="auto"/>
      </w:divBdr>
    </w:div>
    <w:div w:id="1018577430">
      <w:marLeft w:val="480"/>
      <w:marRight w:val="0"/>
      <w:marTop w:val="0"/>
      <w:marBottom w:val="0"/>
      <w:divBdr>
        <w:top w:val="none" w:sz="0" w:space="0" w:color="auto"/>
        <w:left w:val="none" w:sz="0" w:space="0" w:color="auto"/>
        <w:bottom w:val="none" w:sz="0" w:space="0" w:color="auto"/>
        <w:right w:val="none" w:sz="0" w:space="0" w:color="auto"/>
      </w:divBdr>
    </w:div>
    <w:div w:id="1018697951">
      <w:marLeft w:val="480"/>
      <w:marRight w:val="0"/>
      <w:marTop w:val="0"/>
      <w:marBottom w:val="0"/>
      <w:divBdr>
        <w:top w:val="none" w:sz="0" w:space="0" w:color="auto"/>
        <w:left w:val="none" w:sz="0" w:space="0" w:color="auto"/>
        <w:bottom w:val="none" w:sz="0" w:space="0" w:color="auto"/>
        <w:right w:val="none" w:sz="0" w:space="0" w:color="auto"/>
      </w:divBdr>
    </w:div>
    <w:div w:id="1018896436">
      <w:bodyDiv w:val="1"/>
      <w:marLeft w:val="0"/>
      <w:marRight w:val="0"/>
      <w:marTop w:val="0"/>
      <w:marBottom w:val="0"/>
      <w:divBdr>
        <w:top w:val="none" w:sz="0" w:space="0" w:color="auto"/>
        <w:left w:val="none" w:sz="0" w:space="0" w:color="auto"/>
        <w:bottom w:val="none" w:sz="0" w:space="0" w:color="auto"/>
        <w:right w:val="none" w:sz="0" w:space="0" w:color="auto"/>
      </w:divBdr>
      <w:divsChild>
        <w:div w:id="531462508">
          <w:marLeft w:val="480"/>
          <w:marRight w:val="0"/>
          <w:marTop w:val="0"/>
          <w:marBottom w:val="0"/>
          <w:divBdr>
            <w:top w:val="none" w:sz="0" w:space="0" w:color="auto"/>
            <w:left w:val="none" w:sz="0" w:space="0" w:color="auto"/>
            <w:bottom w:val="none" w:sz="0" w:space="0" w:color="auto"/>
            <w:right w:val="none" w:sz="0" w:space="0" w:color="auto"/>
          </w:divBdr>
        </w:div>
        <w:div w:id="1171287614">
          <w:marLeft w:val="480"/>
          <w:marRight w:val="0"/>
          <w:marTop w:val="0"/>
          <w:marBottom w:val="0"/>
          <w:divBdr>
            <w:top w:val="none" w:sz="0" w:space="0" w:color="auto"/>
            <w:left w:val="none" w:sz="0" w:space="0" w:color="auto"/>
            <w:bottom w:val="none" w:sz="0" w:space="0" w:color="auto"/>
            <w:right w:val="none" w:sz="0" w:space="0" w:color="auto"/>
          </w:divBdr>
        </w:div>
        <w:div w:id="1830292336">
          <w:marLeft w:val="480"/>
          <w:marRight w:val="0"/>
          <w:marTop w:val="0"/>
          <w:marBottom w:val="0"/>
          <w:divBdr>
            <w:top w:val="none" w:sz="0" w:space="0" w:color="auto"/>
            <w:left w:val="none" w:sz="0" w:space="0" w:color="auto"/>
            <w:bottom w:val="none" w:sz="0" w:space="0" w:color="auto"/>
            <w:right w:val="none" w:sz="0" w:space="0" w:color="auto"/>
          </w:divBdr>
        </w:div>
        <w:div w:id="1547133524">
          <w:marLeft w:val="480"/>
          <w:marRight w:val="0"/>
          <w:marTop w:val="0"/>
          <w:marBottom w:val="0"/>
          <w:divBdr>
            <w:top w:val="none" w:sz="0" w:space="0" w:color="auto"/>
            <w:left w:val="none" w:sz="0" w:space="0" w:color="auto"/>
            <w:bottom w:val="none" w:sz="0" w:space="0" w:color="auto"/>
            <w:right w:val="none" w:sz="0" w:space="0" w:color="auto"/>
          </w:divBdr>
        </w:div>
        <w:div w:id="1400907486">
          <w:marLeft w:val="480"/>
          <w:marRight w:val="0"/>
          <w:marTop w:val="0"/>
          <w:marBottom w:val="0"/>
          <w:divBdr>
            <w:top w:val="none" w:sz="0" w:space="0" w:color="auto"/>
            <w:left w:val="none" w:sz="0" w:space="0" w:color="auto"/>
            <w:bottom w:val="none" w:sz="0" w:space="0" w:color="auto"/>
            <w:right w:val="none" w:sz="0" w:space="0" w:color="auto"/>
          </w:divBdr>
        </w:div>
        <w:div w:id="716930091">
          <w:marLeft w:val="480"/>
          <w:marRight w:val="0"/>
          <w:marTop w:val="0"/>
          <w:marBottom w:val="0"/>
          <w:divBdr>
            <w:top w:val="none" w:sz="0" w:space="0" w:color="auto"/>
            <w:left w:val="none" w:sz="0" w:space="0" w:color="auto"/>
            <w:bottom w:val="none" w:sz="0" w:space="0" w:color="auto"/>
            <w:right w:val="none" w:sz="0" w:space="0" w:color="auto"/>
          </w:divBdr>
        </w:div>
        <w:div w:id="565989715">
          <w:marLeft w:val="480"/>
          <w:marRight w:val="0"/>
          <w:marTop w:val="0"/>
          <w:marBottom w:val="0"/>
          <w:divBdr>
            <w:top w:val="none" w:sz="0" w:space="0" w:color="auto"/>
            <w:left w:val="none" w:sz="0" w:space="0" w:color="auto"/>
            <w:bottom w:val="none" w:sz="0" w:space="0" w:color="auto"/>
            <w:right w:val="none" w:sz="0" w:space="0" w:color="auto"/>
          </w:divBdr>
        </w:div>
        <w:div w:id="171797639">
          <w:marLeft w:val="480"/>
          <w:marRight w:val="0"/>
          <w:marTop w:val="0"/>
          <w:marBottom w:val="0"/>
          <w:divBdr>
            <w:top w:val="none" w:sz="0" w:space="0" w:color="auto"/>
            <w:left w:val="none" w:sz="0" w:space="0" w:color="auto"/>
            <w:bottom w:val="none" w:sz="0" w:space="0" w:color="auto"/>
            <w:right w:val="none" w:sz="0" w:space="0" w:color="auto"/>
          </w:divBdr>
        </w:div>
        <w:div w:id="341125013">
          <w:marLeft w:val="480"/>
          <w:marRight w:val="0"/>
          <w:marTop w:val="0"/>
          <w:marBottom w:val="0"/>
          <w:divBdr>
            <w:top w:val="none" w:sz="0" w:space="0" w:color="auto"/>
            <w:left w:val="none" w:sz="0" w:space="0" w:color="auto"/>
            <w:bottom w:val="none" w:sz="0" w:space="0" w:color="auto"/>
            <w:right w:val="none" w:sz="0" w:space="0" w:color="auto"/>
          </w:divBdr>
        </w:div>
        <w:div w:id="258299222">
          <w:marLeft w:val="480"/>
          <w:marRight w:val="0"/>
          <w:marTop w:val="0"/>
          <w:marBottom w:val="0"/>
          <w:divBdr>
            <w:top w:val="none" w:sz="0" w:space="0" w:color="auto"/>
            <w:left w:val="none" w:sz="0" w:space="0" w:color="auto"/>
            <w:bottom w:val="none" w:sz="0" w:space="0" w:color="auto"/>
            <w:right w:val="none" w:sz="0" w:space="0" w:color="auto"/>
          </w:divBdr>
        </w:div>
        <w:div w:id="1961959499">
          <w:marLeft w:val="480"/>
          <w:marRight w:val="0"/>
          <w:marTop w:val="0"/>
          <w:marBottom w:val="0"/>
          <w:divBdr>
            <w:top w:val="none" w:sz="0" w:space="0" w:color="auto"/>
            <w:left w:val="none" w:sz="0" w:space="0" w:color="auto"/>
            <w:bottom w:val="none" w:sz="0" w:space="0" w:color="auto"/>
            <w:right w:val="none" w:sz="0" w:space="0" w:color="auto"/>
          </w:divBdr>
        </w:div>
        <w:div w:id="2002931154">
          <w:marLeft w:val="480"/>
          <w:marRight w:val="0"/>
          <w:marTop w:val="0"/>
          <w:marBottom w:val="0"/>
          <w:divBdr>
            <w:top w:val="none" w:sz="0" w:space="0" w:color="auto"/>
            <w:left w:val="none" w:sz="0" w:space="0" w:color="auto"/>
            <w:bottom w:val="none" w:sz="0" w:space="0" w:color="auto"/>
            <w:right w:val="none" w:sz="0" w:space="0" w:color="auto"/>
          </w:divBdr>
        </w:div>
        <w:div w:id="45417593">
          <w:marLeft w:val="480"/>
          <w:marRight w:val="0"/>
          <w:marTop w:val="0"/>
          <w:marBottom w:val="0"/>
          <w:divBdr>
            <w:top w:val="none" w:sz="0" w:space="0" w:color="auto"/>
            <w:left w:val="none" w:sz="0" w:space="0" w:color="auto"/>
            <w:bottom w:val="none" w:sz="0" w:space="0" w:color="auto"/>
            <w:right w:val="none" w:sz="0" w:space="0" w:color="auto"/>
          </w:divBdr>
        </w:div>
        <w:div w:id="315379538">
          <w:marLeft w:val="480"/>
          <w:marRight w:val="0"/>
          <w:marTop w:val="0"/>
          <w:marBottom w:val="0"/>
          <w:divBdr>
            <w:top w:val="none" w:sz="0" w:space="0" w:color="auto"/>
            <w:left w:val="none" w:sz="0" w:space="0" w:color="auto"/>
            <w:bottom w:val="none" w:sz="0" w:space="0" w:color="auto"/>
            <w:right w:val="none" w:sz="0" w:space="0" w:color="auto"/>
          </w:divBdr>
        </w:div>
        <w:div w:id="537353924">
          <w:marLeft w:val="480"/>
          <w:marRight w:val="0"/>
          <w:marTop w:val="0"/>
          <w:marBottom w:val="0"/>
          <w:divBdr>
            <w:top w:val="none" w:sz="0" w:space="0" w:color="auto"/>
            <w:left w:val="none" w:sz="0" w:space="0" w:color="auto"/>
            <w:bottom w:val="none" w:sz="0" w:space="0" w:color="auto"/>
            <w:right w:val="none" w:sz="0" w:space="0" w:color="auto"/>
          </w:divBdr>
        </w:div>
        <w:div w:id="828668897">
          <w:marLeft w:val="480"/>
          <w:marRight w:val="0"/>
          <w:marTop w:val="0"/>
          <w:marBottom w:val="0"/>
          <w:divBdr>
            <w:top w:val="none" w:sz="0" w:space="0" w:color="auto"/>
            <w:left w:val="none" w:sz="0" w:space="0" w:color="auto"/>
            <w:bottom w:val="none" w:sz="0" w:space="0" w:color="auto"/>
            <w:right w:val="none" w:sz="0" w:space="0" w:color="auto"/>
          </w:divBdr>
        </w:div>
        <w:div w:id="103430367">
          <w:marLeft w:val="480"/>
          <w:marRight w:val="0"/>
          <w:marTop w:val="0"/>
          <w:marBottom w:val="0"/>
          <w:divBdr>
            <w:top w:val="none" w:sz="0" w:space="0" w:color="auto"/>
            <w:left w:val="none" w:sz="0" w:space="0" w:color="auto"/>
            <w:bottom w:val="none" w:sz="0" w:space="0" w:color="auto"/>
            <w:right w:val="none" w:sz="0" w:space="0" w:color="auto"/>
          </w:divBdr>
        </w:div>
        <w:div w:id="1644651238">
          <w:marLeft w:val="480"/>
          <w:marRight w:val="0"/>
          <w:marTop w:val="0"/>
          <w:marBottom w:val="0"/>
          <w:divBdr>
            <w:top w:val="none" w:sz="0" w:space="0" w:color="auto"/>
            <w:left w:val="none" w:sz="0" w:space="0" w:color="auto"/>
            <w:bottom w:val="none" w:sz="0" w:space="0" w:color="auto"/>
            <w:right w:val="none" w:sz="0" w:space="0" w:color="auto"/>
          </w:divBdr>
        </w:div>
        <w:div w:id="1137144752">
          <w:marLeft w:val="480"/>
          <w:marRight w:val="0"/>
          <w:marTop w:val="0"/>
          <w:marBottom w:val="0"/>
          <w:divBdr>
            <w:top w:val="none" w:sz="0" w:space="0" w:color="auto"/>
            <w:left w:val="none" w:sz="0" w:space="0" w:color="auto"/>
            <w:bottom w:val="none" w:sz="0" w:space="0" w:color="auto"/>
            <w:right w:val="none" w:sz="0" w:space="0" w:color="auto"/>
          </w:divBdr>
        </w:div>
        <w:div w:id="1109425948">
          <w:marLeft w:val="480"/>
          <w:marRight w:val="0"/>
          <w:marTop w:val="0"/>
          <w:marBottom w:val="0"/>
          <w:divBdr>
            <w:top w:val="none" w:sz="0" w:space="0" w:color="auto"/>
            <w:left w:val="none" w:sz="0" w:space="0" w:color="auto"/>
            <w:bottom w:val="none" w:sz="0" w:space="0" w:color="auto"/>
            <w:right w:val="none" w:sz="0" w:space="0" w:color="auto"/>
          </w:divBdr>
        </w:div>
        <w:div w:id="191454295">
          <w:marLeft w:val="480"/>
          <w:marRight w:val="0"/>
          <w:marTop w:val="0"/>
          <w:marBottom w:val="0"/>
          <w:divBdr>
            <w:top w:val="none" w:sz="0" w:space="0" w:color="auto"/>
            <w:left w:val="none" w:sz="0" w:space="0" w:color="auto"/>
            <w:bottom w:val="none" w:sz="0" w:space="0" w:color="auto"/>
            <w:right w:val="none" w:sz="0" w:space="0" w:color="auto"/>
          </w:divBdr>
        </w:div>
        <w:div w:id="301665791">
          <w:marLeft w:val="480"/>
          <w:marRight w:val="0"/>
          <w:marTop w:val="0"/>
          <w:marBottom w:val="0"/>
          <w:divBdr>
            <w:top w:val="none" w:sz="0" w:space="0" w:color="auto"/>
            <w:left w:val="none" w:sz="0" w:space="0" w:color="auto"/>
            <w:bottom w:val="none" w:sz="0" w:space="0" w:color="auto"/>
            <w:right w:val="none" w:sz="0" w:space="0" w:color="auto"/>
          </w:divBdr>
        </w:div>
        <w:div w:id="45182221">
          <w:marLeft w:val="480"/>
          <w:marRight w:val="0"/>
          <w:marTop w:val="0"/>
          <w:marBottom w:val="0"/>
          <w:divBdr>
            <w:top w:val="none" w:sz="0" w:space="0" w:color="auto"/>
            <w:left w:val="none" w:sz="0" w:space="0" w:color="auto"/>
            <w:bottom w:val="none" w:sz="0" w:space="0" w:color="auto"/>
            <w:right w:val="none" w:sz="0" w:space="0" w:color="auto"/>
          </w:divBdr>
        </w:div>
        <w:div w:id="1167862051">
          <w:marLeft w:val="480"/>
          <w:marRight w:val="0"/>
          <w:marTop w:val="0"/>
          <w:marBottom w:val="0"/>
          <w:divBdr>
            <w:top w:val="none" w:sz="0" w:space="0" w:color="auto"/>
            <w:left w:val="none" w:sz="0" w:space="0" w:color="auto"/>
            <w:bottom w:val="none" w:sz="0" w:space="0" w:color="auto"/>
            <w:right w:val="none" w:sz="0" w:space="0" w:color="auto"/>
          </w:divBdr>
        </w:div>
        <w:div w:id="1080444571">
          <w:marLeft w:val="480"/>
          <w:marRight w:val="0"/>
          <w:marTop w:val="0"/>
          <w:marBottom w:val="0"/>
          <w:divBdr>
            <w:top w:val="none" w:sz="0" w:space="0" w:color="auto"/>
            <w:left w:val="none" w:sz="0" w:space="0" w:color="auto"/>
            <w:bottom w:val="none" w:sz="0" w:space="0" w:color="auto"/>
            <w:right w:val="none" w:sz="0" w:space="0" w:color="auto"/>
          </w:divBdr>
        </w:div>
        <w:div w:id="1432311732">
          <w:marLeft w:val="480"/>
          <w:marRight w:val="0"/>
          <w:marTop w:val="0"/>
          <w:marBottom w:val="0"/>
          <w:divBdr>
            <w:top w:val="none" w:sz="0" w:space="0" w:color="auto"/>
            <w:left w:val="none" w:sz="0" w:space="0" w:color="auto"/>
            <w:bottom w:val="none" w:sz="0" w:space="0" w:color="auto"/>
            <w:right w:val="none" w:sz="0" w:space="0" w:color="auto"/>
          </w:divBdr>
        </w:div>
        <w:div w:id="971179208">
          <w:marLeft w:val="480"/>
          <w:marRight w:val="0"/>
          <w:marTop w:val="0"/>
          <w:marBottom w:val="0"/>
          <w:divBdr>
            <w:top w:val="none" w:sz="0" w:space="0" w:color="auto"/>
            <w:left w:val="none" w:sz="0" w:space="0" w:color="auto"/>
            <w:bottom w:val="none" w:sz="0" w:space="0" w:color="auto"/>
            <w:right w:val="none" w:sz="0" w:space="0" w:color="auto"/>
          </w:divBdr>
        </w:div>
        <w:div w:id="1958101342">
          <w:marLeft w:val="480"/>
          <w:marRight w:val="0"/>
          <w:marTop w:val="0"/>
          <w:marBottom w:val="0"/>
          <w:divBdr>
            <w:top w:val="none" w:sz="0" w:space="0" w:color="auto"/>
            <w:left w:val="none" w:sz="0" w:space="0" w:color="auto"/>
            <w:bottom w:val="none" w:sz="0" w:space="0" w:color="auto"/>
            <w:right w:val="none" w:sz="0" w:space="0" w:color="auto"/>
          </w:divBdr>
        </w:div>
      </w:divsChild>
    </w:div>
    <w:div w:id="1018965530">
      <w:marLeft w:val="480"/>
      <w:marRight w:val="0"/>
      <w:marTop w:val="0"/>
      <w:marBottom w:val="0"/>
      <w:divBdr>
        <w:top w:val="none" w:sz="0" w:space="0" w:color="auto"/>
        <w:left w:val="none" w:sz="0" w:space="0" w:color="auto"/>
        <w:bottom w:val="none" w:sz="0" w:space="0" w:color="auto"/>
        <w:right w:val="none" w:sz="0" w:space="0" w:color="auto"/>
      </w:divBdr>
    </w:div>
    <w:div w:id="1019047190">
      <w:marLeft w:val="480"/>
      <w:marRight w:val="0"/>
      <w:marTop w:val="0"/>
      <w:marBottom w:val="0"/>
      <w:divBdr>
        <w:top w:val="none" w:sz="0" w:space="0" w:color="auto"/>
        <w:left w:val="none" w:sz="0" w:space="0" w:color="auto"/>
        <w:bottom w:val="none" w:sz="0" w:space="0" w:color="auto"/>
        <w:right w:val="none" w:sz="0" w:space="0" w:color="auto"/>
      </w:divBdr>
    </w:div>
    <w:div w:id="1019232149">
      <w:marLeft w:val="480"/>
      <w:marRight w:val="0"/>
      <w:marTop w:val="0"/>
      <w:marBottom w:val="0"/>
      <w:divBdr>
        <w:top w:val="none" w:sz="0" w:space="0" w:color="auto"/>
        <w:left w:val="none" w:sz="0" w:space="0" w:color="auto"/>
        <w:bottom w:val="none" w:sz="0" w:space="0" w:color="auto"/>
        <w:right w:val="none" w:sz="0" w:space="0" w:color="auto"/>
      </w:divBdr>
    </w:div>
    <w:div w:id="1019697425">
      <w:marLeft w:val="480"/>
      <w:marRight w:val="0"/>
      <w:marTop w:val="0"/>
      <w:marBottom w:val="0"/>
      <w:divBdr>
        <w:top w:val="none" w:sz="0" w:space="0" w:color="auto"/>
        <w:left w:val="none" w:sz="0" w:space="0" w:color="auto"/>
        <w:bottom w:val="none" w:sz="0" w:space="0" w:color="auto"/>
        <w:right w:val="none" w:sz="0" w:space="0" w:color="auto"/>
      </w:divBdr>
    </w:div>
    <w:div w:id="1019741334">
      <w:marLeft w:val="480"/>
      <w:marRight w:val="0"/>
      <w:marTop w:val="0"/>
      <w:marBottom w:val="0"/>
      <w:divBdr>
        <w:top w:val="none" w:sz="0" w:space="0" w:color="auto"/>
        <w:left w:val="none" w:sz="0" w:space="0" w:color="auto"/>
        <w:bottom w:val="none" w:sz="0" w:space="0" w:color="auto"/>
        <w:right w:val="none" w:sz="0" w:space="0" w:color="auto"/>
      </w:divBdr>
    </w:div>
    <w:div w:id="1020274840">
      <w:marLeft w:val="480"/>
      <w:marRight w:val="0"/>
      <w:marTop w:val="0"/>
      <w:marBottom w:val="0"/>
      <w:divBdr>
        <w:top w:val="none" w:sz="0" w:space="0" w:color="auto"/>
        <w:left w:val="none" w:sz="0" w:space="0" w:color="auto"/>
        <w:bottom w:val="none" w:sz="0" w:space="0" w:color="auto"/>
        <w:right w:val="none" w:sz="0" w:space="0" w:color="auto"/>
      </w:divBdr>
    </w:div>
    <w:div w:id="1020274914">
      <w:marLeft w:val="480"/>
      <w:marRight w:val="0"/>
      <w:marTop w:val="0"/>
      <w:marBottom w:val="0"/>
      <w:divBdr>
        <w:top w:val="none" w:sz="0" w:space="0" w:color="auto"/>
        <w:left w:val="none" w:sz="0" w:space="0" w:color="auto"/>
        <w:bottom w:val="none" w:sz="0" w:space="0" w:color="auto"/>
        <w:right w:val="none" w:sz="0" w:space="0" w:color="auto"/>
      </w:divBdr>
    </w:div>
    <w:div w:id="1020426208">
      <w:marLeft w:val="480"/>
      <w:marRight w:val="0"/>
      <w:marTop w:val="0"/>
      <w:marBottom w:val="0"/>
      <w:divBdr>
        <w:top w:val="none" w:sz="0" w:space="0" w:color="auto"/>
        <w:left w:val="none" w:sz="0" w:space="0" w:color="auto"/>
        <w:bottom w:val="none" w:sz="0" w:space="0" w:color="auto"/>
        <w:right w:val="none" w:sz="0" w:space="0" w:color="auto"/>
      </w:divBdr>
    </w:div>
    <w:div w:id="1020548344">
      <w:marLeft w:val="480"/>
      <w:marRight w:val="0"/>
      <w:marTop w:val="0"/>
      <w:marBottom w:val="0"/>
      <w:divBdr>
        <w:top w:val="none" w:sz="0" w:space="0" w:color="auto"/>
        <w:left w:val="none" w:sz="0" w:space="0" w:color="auto"/>
        <w:bottom w:val="none" w:sz="0" w:space="0" w:color="auto"/>
        <w:right w:val="none" w:sz="0" w:space="0" w:color="auto"/>
      </w:divBdr>
    </w:div>
    <w:div w:id="1020666506">
      <w:marLeft w:val="480"/>
      <w:marRight w:val="0"/>
      <w:marTop w:val="0"/>
      <w:marBottom w:val="0"/>
      <w:divBdr>
        <w:top w:val="none" w:sz="0" w:space="0" w:color="auto"/>
        <w:left w:val="none" w:sz="0" w:space="0" w:color="auto"/>
        <w:bottom w:val="none" w:sz="0" w:space="0" w:color="auto"/>
        <w:right w:val="none" w:sz="0" w:space="0" w:color="auto"/>
      </w:divBdr>
    </w:div>
    <w:div w:id="1021514154">
      <w:marLeft w:val="480"/>
      <w:marRight w:val="0"/>
      <w:marTop w:val="0"/>
      <w:marBottom w:val="0"/>
      <w:divBdr>
        <w:top w:val="none" w:sz="0" w:space="0" w:color="auto"/>
        <w:left w:val="none" w:sz="0" w:space="0" w:color="auto"/>
        <w:bottom w:val="none" w:sz="0" w:space="0" w:color="auto"/>
        <w:right w:val="none" w:sz="0" w:space="0" w:color="auto"/>
      </w:divBdr>
    </w:div>
    <w:div w:id="1022129755">
      <w:bodyDiv w:val="1"/>
      <w:marLeft w:val="0"/>
      <w:marRight w:val="0"/>
      <w:marTop w:val="0"/>
      <w:marBottom w:val="0"/>
      <w:divBdr>
        <w:top w:val="none" w:sz="0" w:space="0" w:color="auto"/>
        <w:left w:val="none" w:sz="0" w:space="0" w:color="auto"/>
        <w:bottom w:val="none" w:sz="0" w:space="0" w:color="auto"/>
        <w:right w:val="none" w:sz="0" w:space="0" w:color="auto"/>
      </w:divBdr>
    </w:div>
    <w:div w:id="1022394347">
      <w:marLeft w:val="480"/>
      <w:marRight w:val="0"/>
      <w:marTop w:val="0"/>
      <w:marBottom w:val="0"/>
      <w:divBdr>
        <w:top w:val="none" w:sz="0" w:space="0" w:color="auto"/>
        <w:left w:val="none" w:sz="0" w:space="0" w:color="auto"/>
        <w:bottom w:val="none" w:sz="0" w:space="0" w:color="auto"/>
        <w:right w:val="none" w:sz="0" w:space="0" w:color="auto"/>
      </w:divBdr>
    </w:div>
    <w:div w:id="1022433261">
      <w:marLeft w:val="480"/>
      <w:marRight w:val="0"/>
      <w:marTop w:val="0"/>
      <w:marBottom w:val="0"/>
      <w:divBdr>
        <w:top w:val="none" w:sz="0" w:space="0" w:color="auto"/>
        <w:left w:val="none" w:sz="0" w:space="0" w:color="auto"/>
        <w:bottom w:val="none" w:sz="0" w:space="0" w:color="auto"/>
        <w:right w:val="none" w:sz="0" w:space="0" w:color="auto"/>
      </w:divBdr>
    </w:div>
    <w:div w:id="1022633700">
      <w:marLeft w:val="480"/>
      <w:marRight w:val="0"/>
      <w:marTop w:val="0"/>
      <w:marBottom w:val="0"/>
      <w:divBdr>
        <w:top w:val="none" w:sz="0" w:space="0" w:color="auto"/>
        <w:left w:val="none" w:sz="0" w:space="0" w:color="auto"/>
        <w:bottom w:val="none" w:sz="0" w:space="0" w:color="auto"/>
        <w:right w:val="none" w:sz="0" w:space="0" w:color="auto"/>
      </w:divBdr>
    </w:div>
    <w:div w:id="1023359528">
      <w:marLeft w:val="480"/>
      <w:marRight w:val="0"/>
      <w:marTop w:val="0"/>
      <w:marBottom w:val="0"/>
      <w:divBdr>
        <w:top w:val="none" w:sz="0" w:space="0" w:color="auto"/>
        <w:left w:val="none" w:sz="0" w:space="0" w:color="auto"/>
        <w:bottom w:val="none" w:sz="0" w:space="0" w:color="auto"/>
        <w:right w:val="none" w:sz="0" w:space="0" w:color="auto"/>
      </w:divBdr>
    </w:div>
    <w:div w:id="1023632282">
      <w:marLeft w:val="480"/>
      <w:marRight w:val="0"/>
      <w:marTop w:val="0"/>
      <w:marBottom w:val="0"/>
      <w:divBdr>
        <w:top w:val="none" w:sz="0" w:space="0" w:color="auto"/>
        <w:left w:val="none" w:sz="0" w:space="0" w:color="auto"/>
        <w:bottom w:val="none" w:sz="0" w:space="0" w:color="auto"/>
        <w:right w:val="none" w:sz="0" w:space="0" w:color="auto"/>
      </w:divBdr>
    </w:div>
    <w:div w:id="1023633995">
      <w:marLeft w:val="480"/>
      <w:marRight w:val="0"/>
      <w:marTop w:val="0"/>
      <w:marBottom w:val="0"/>
      <w:divBdr>
        <w:top w:val="none" w:sz="0" w:space="0" w:color="auto"/>
        <w:left w:val="none" w:sz="0" w:space="0" w:color="auto"/>
        <w:bottom w:val="none" w:sz="0" w:space="0" w:color="auto"/>
        <w:right w:val="none" w:sz="0" w:space="0" w:color="auto"/>
      </w:divBdr>
    </w:div>
    <w:div w:id="1023751526">
      <w:marLeft w:val="480"/>
      <w:marRight w:val="0"/>
      <w:marTop w:val="0"/>
      <w:marBottom w:val="0"/>
      <w:divBdr>
        <w:top w:val="none" w:sz="0" w:space="0" w:color="auto"/>
        <w:left w:val="none" w:sz="0" w:space="0" w:color="auto"/>
        <w:bottom w:val="none" w:sz="0" w:space="0" w:color="auto"/>
        <w:right w:val="none" w:sz="0" w:space="0" w:color="auto"/>
      </w:divBdr>
    </w:div>
    <w:div w:id="1023826864">
      <w:marLeft w:val="480"/>
      <w:marRight w:val="0"/>
      <w:marTop w:val="0"/>
      <w:marBottom w:val="0"/>
      <w:divBdr>
        <w:top w:val="none" w:sz="0" w:space="0" w:color="auto"/>
        <w:left w:val="none" w:sz="0" w:space="0" w:color="auto"/>
        <w:bottom w:val="none" w:sz="0" w:space="0" w:color="auto"/>
        <w:right w:val="none" w:sz="0" w:space="0" w:color="auto"/>
      </w:divBdr>
    </w:div>
    <w:div w:id="1023896927">
      <w:marLeft w:val="480"/>
      <w:marRight w:val="0"/>
      <w:marTop w:val="0"/>
      <w:marBottom w:val="0"/>
      <w:divBdr>
        <w:top w:val="none" w:sz="0" w:space="0" w:color="auto"/>
        <w:left w:val="none" w:sz="0" w:space="0" w:color="auto"/>
        <w:bottom w:val="none" w:sz="0" w:space="0" w:color="auto"/>
        <w:right w:val="none" w:sz="0" w:space="0" w:color="auto"/>
      </w:divBdr>
    </w:div>
    <w:div w:id="1024744188">
      <w:marLeft w:val="480"/>
      <w:marRight w:val="0"/>
      <w:marTop w:val="0"/>
      <w:marBottom w:val="0"/>
      <w:divBdr>
        <w:top w:val="none" w:sz="0" w:space="0" w:color="auto"/>
        <w:left w:val="none" w:sz="0" w:space="0" w:color="auto"/>
        <w:bottom w:val="none" w:sz="0" w:space="0" w:color="auto"/>
        <w:right w:val="none" w:sz="0" w:space="0" w:color="auto"/>
      </w:divBdr>
    </w:div>
    <w:div w:id="1024939466">
      <w:marLeft w:val="480"/>
      <w:marRight w:val="0"/>
      <w:marTop w:val="0"/>
      <w:marBottom w:val="0"/>
      <w:divBdr>
        <w:top w:val="none" w:sz="0" w:space="0" w:color="auto"/>
        <w:left w:val="none" w:sz="0" w:space="0" w:color="auto"/>
        <w:bottom w:val="none" w:sz="0" w:space="0" w:color="auto"/>
        <w:right w:val="none" w:sz="0" w:space="0" w:color="auto"/>
      </w:divBdr>
    </w:div>
    <w:div w:id="1025211170">
      <w:marLeft w:val="480"/>
      <w:marRight w:val="0"/>
      <w:marTop w:val="0"/>
      <w:marBottom w:val="0"/>
      <w:divBdr>
        <w:top w:val="none" w:sz="0" w:space="0" w:color="auto"/>
        <w:left w:val="none" w:sz="0" w:space="0" w:color="auto"/>
        <w:bottom w:val="none" w:sz="0" w:space="0" w:color="auto"/>
        <w:right w:val="none" w:sz="0" w:space="0" w:color="auto"/>
      </w:divBdr>
    </w:div>
    <w:div w:id="1025399423">
      <w:marLeft w:val="480"/>
      <w:marRight w:val="0"/>
      <w:marTop w:val="0"/>
      <w:marBottom w:val="0"/>
      <w:divBdr>
        <w:top w:val="none" w:sz="0" w:space="0" w:color="auto"/>
        <w:left w:val="none" w:sz="0" w:space="0" w:color="auto"/>
        <w:bottom w:val="none" w:sz="0" w:space="0" w:color="auto"/>
        <w:right w:val="none" w:sz="0" w:space="0" w:color="auto"/>
      </w:divBdr>
    </w:div>
    <w:div w:id="1025446271">
      <w:marLeft w:val="480"/>
      <w:marRight w:val="0"/>
      <w:marTop w:val="0"/>
      <w:marBottom w:val="0"/>
      <w:divBdr>
        <w:top w:val="none" w:sz="0" w:space="0" w:color="auto"/>
        <w:left w:val="none" w:sz="0" w:space="0" w:color="auto"/>
        <w:bottom w:val="none" w:sz="0" w:space="0" w:color="auto"/>
        <w:right w:val="none" w:sz="0" w:space="0" w:color="auto"/>
      </w:divBdr>
    </w:div>
    <w:div w:id="1025910539">
      <w:marLeft w:val="480"/>
      <w:marRight w:val="0"/>
      <w:marTop w:val="0"/>
      <w:marBottom w:val="0"/>
      <w:divBdr>
        <w:top w:val="none" w:sz="0" w:space="0" w:color="auto"/>
        <w:left w:val="none" w:sz="0" w:space="0" w:color="auto"/>
        <w:bottom w:val="none" w:sz="0" w:space="0" w:color="auto"/>
        <w:right w:val="none" w:sz="0" w:space="0" w:color="auto"/>
      </w:divBdr>
    </w:div>
    <w:div w:id="1026633355">
      <w:marLeft w:val="480"/>
      <w:marRight w:val="0"/>
      <w:marTop w:val="0"/>
      <w:marBottom w:val="0"/>
      <w:divBdr>
        <w:top w:val="none" w:sz="0" w:space="0" w:color="auto"/>
        <w:left w:val="none" w:sz="0" w:space="0" w:color="auto"/>
        <w:bottom w:val="none" w:sz="0" w:space="0" w:color="auto"/>
        <w:right w:val="none" w:sz="0" w:space="0" w:color="auto"/>
      </w:divBdr>
    </w:div>
    <w:div w:id="1027216693">
      <w:marLeft w:val="480"/>
      <w:marRight w:val="0"/>
      <w:marTop w:val="0"/>
      <w:marBottom w:val="0"/>
      <w:divBdr>
        <w:top w:val="none" w:sz="0" w:space="0" w:color="auto"/>
        <w:left w:val="none" w:sz="0" w:space="0" w:color="auto"/>
        <w:bottom w:val="none" w:sz="0" w:space="0" w:color="auto"/>
        <w:right w:val="none" w:sz="0" w:space="0" w:color="auto"/>
      </w:divBdr>
    </w:div>
    <w:div w:id="1028026579">
      <w:bodyDiv w:val="1"/>
      <w:marLeft w:val="0"/>
      <w:marRight w:val="0"/>
      <w:marTop w:val="0"/>
      <w:marBottom w:val="0"/>
      <w:divBdr>
        <w:top w:val="none" w:sz="0" w:space="0" w:color="auto"/>
        <w:left w:val="none" w:sz="0" w:space="0" w:color="auto"/>
        <w:bottom w:val="none" w:sz="0" w:space="0" w:color="auto"/>
        <w:right w:val="none" w:sz="0" w:space="0" w:color="auto"/>
      </w:divBdr>
    </w:div>
    <w:div w:id="1028289190">
      <w:marLeft w:val="480"/>
      <w:marRight w:val="0"/>
      <w:marTop w:val="0"/>
      <w:marBottom w:val="0"/>
      <w:divBdr>
        <w:top w:val="none" w:sz="0" w:space="0" w:color="auto"/>
        <w:left w:val="none" w:sz="0" w:space="0" w:color="auto"/>
        <w:bottom w:val="none" w:sz="0" w:space="0" w:color="auto"/>
        <w:right w:val="none" w:sz="0" w:space="0" w:color="auto"/>
      </w:divBdr>
    </w:div>
    <w:div w:id="1028919098">
      <w:marLeft w:val="480"/>
      <w:marRight w:val="0"/>
      <w:marTop w:val="0"/>
      <w:marBottom w:val="0"/>
      <w:divBdr>
        <w:top w:val="none" w:sz="0" w:space="0" w:color="auto"/>
        <w:left w:val="none" w:sz="0" w:space="0" w:color="auto"/>
        <w:bottom w:val="none" w:sz="0" w:space="0" w:color="auto"/>
        <w:right w:val="none" w:sz="0" w:space="0" w:color="auto"/>
      </w:divBdr>
    </w:div>
    <w:div w:id="1028986257">
      <w:marLeft w:val="480"/>
      <w:marRight w:val="0"/>
      <w:marTop w:val="0"/>
      <w:marBottom w:val="0"/>
      <w:divBdr>
        <w:top w:val="none" w:sz="0" w:space="0" w:color="auto"/>
        <w:left w:val="none" w:sz="0" w:space="0" w:color="auto"/>
        <w:bottom w:val="none" w:sz="0" w:space="0" w:color="auto"/>
        <w:right w:val="none" w:sz="0" w:space="0" w:color="auto"/>
      </w:divBdr>
    </w:div>
    <w:div w:id="1029065791">
      <w:marLeft w:val="480"/>
      <w:marRight w:val="0"/>
      <w:marTop w:val="0"/>
      <w:marBottom w:val="0"/>
      <w:divBdr>
        <w:top w:val="none" w:sz="0" w:space="0" w:color="auto"/>
        <w:left w:val="none" w:sz="0" w:space="0" w:color="auto"/>
        <w:bottom w:val="none" w:sz="0" w:space="0" w:color="auto"/>
        <w:right w:val="none" w:sz="0" w:space="0" w:color="auto"/>
      </w:divBdr>
    </w:div>
    <w:div w:id="1029181880">
      <w:marLeft w:val="480"/>
      <w:marRight w:val="0"/>
      <w:marTop w:val="0"/>
      <w:marBottom w:val="0"/>
      <w:divBdr>
        <w:top w:val="none" w:sz="0" w:space="0" w:color="auto"/>
        <w:left w:val="none" w:sz="0" w:space="0" w:color="auto"/>
        <w:bottom w:val="none" w:sz="0" w:space="0" w:color="auto"/>
        <w:right w:val="none" w:sz="0" w:space="0" w:color="auto"/>
      </w:divBdr>
    </w:div>
    <w:div w:id="1029338348">
      <w:marLeft w:val="480"/>
      <w:marRight w:val="0"/>
      <w:marTop w:val="0"/>
      <w:marBottom w:val="0"/>
      <w:divBdr>
        <w:top w:val="none" w:sz="0" w:space="0" w:color="auto"/>
        <w:left w:val="none" w:sz="0" w:space="0" w:color="auto"/>
        <w:bottom w:val="none" w:sz="0" w:space="0" w:color="auto"/>
        <w:right w:val="none" w:sz="0" w:space="0" w:color="auto"/>
      </w:divBdr>
    </w:div>
    <w:div w:id="1029915629">
      <w:marLeft w:val="480"/>
      <w:marRight w:val="0"/>
      <w:marTop w:val="0"/>
      <w:marBottom w:val="0"/>
      <w:divBdr>
        <w:top w:val="none" w:sz="0" w:space="0" w:color="auto"/>
        <w:left w:val="none" w:sz="0" w:space="0" w:color="auto"/>
        <w:bottom w:val="none" w:sz="0" w:space="0" w:color="auto"/>
        <w:right w:val="none" w:sz="0" w:space="0" w:color="auto"/>
      </w:divBdr>
    </w:div>
    <w:div w:id="1030498970">
      <w:marLeft w:val="480"/>
      <w:marRight w:val="0"/>
      <w:marTop w:val="0"/>
      <w:marBottom w:val="0"/>
      <w:divBdr>
        <w:top w:val="none" w:sz="0" w:space="0" w:color="auto"/>
        <w:left w:val="none" w:sz="0" w:space="0" w:color="auto"/>
        <w:bottom w:val="none" w:sz="0" w:space="0" w:color="auto"/>
        <w:right w:val="none" w:sz="0" w:space="0" w:color="auto"/>
      </w:divBdr>
    </w:div>
    <w:div w:id="1030565394">
      <w:marLeft w:val="480"/>
      <w:marRight w:val="0"/>
      <w:marTop w:val="0"/>
      <w:marBottom w:val="0"/>
      <w:divBdr>
        <w:top w:val="none" w:sz="0" w:space="0" w:color="auto"/>
        <w:left w:val="none" w:sz="0" w:space="0" w:color="auto"/>
        <w:bottom w:val="none" w:sz="0" w:space="0" w:color="auto"/>
        <w:right w:val="none" w:sz="0" w:space="0" w:color="auto"/>
      </w:divBdr>
    </w:div>
    <w:div w:id="1030569213">
      <w:marLeft w:val="480"/>
      <w:marRight w:val="0"/>
      <w:marTop w:val="0"/>
      <w:marBottom w:val="0"/>
      <w:divBdr>
        <w:top w:val="none" w:sz="0" w:space="0" w:color="auto"/>
        <w:left w:val="none" w:sz="0" w:space="0" w:color="auto"/>
        <w:bottom w:val="none" w:sz="0" w:space="0" w:color="auto"/>
        <w:right w:val="none" w:sz="0" w:space="0" w:color="auto"/>
      </w:divBdr>
    </w:div>
    <w:div w:id="1030641855">
      <w:marLeft w:val="480"/>
      <w:marRight w:val="0"/>
      <w:marTop w:val="0"/>
      <w:marBottom w:val="0"/>
      <w:divBdr>
        <w:top w:val="none" w:sz="0" w:space="0" w:color="auto"/>
        <w:left w:val="none" w:sz="0" w:space="0" w:color="auto"/>
        <w:bottom w:val="none" w:sz="0" w:space="0" w:color="auto"/>
        <w:right w:val="none" w:sz="0" w:space="0" w:color="auto"/>
      </w:divBdr>
    </w:div>
    <w:div w:id="1031027805">
      <w:marLeft w:val="480"/>
      <w:marRight w:val="0"/>
      <w:marTop w:val="0"/>
      <w:marBottom w:val="0"/>
      <w:divBdr>
        <w:top w:val="none" w:sz="0" w:space="0" w:color="auto"/>
        <w:left w:val="none" w:sz="0" w:space="0" w:color="auto"/>
        <w:bottom w:val="none" w:sz="0" w:space="0" w:color="auto"/>
        <w:right w:val="none" w:sz="0" w:space="0" w:color="auto"/>
      </w:divBdr>
    </w:div>
    <w:div w:id="1031030545">
      <w:marLeft w:val="480"/>
      <w:marRight w:val="0"/>
      <w:marTop w:val="0"/>
      <w:marBottom w:val="0"/>
      <w:divBdr>
        <w:top w:val="none" w:sz="0" w:space="0" w:color="auto"/>
        <w:left w:val="none" w:sz="0" w:space="0" w:color="auto"/>
        <w:bottom w:val="none" w:sz="0" w:space="0" w:color="auto"/>
        <w:right w:val="none" w:sz="0" w:space="0" w:color="auto"/>
      </w:divBdr>
    </w:div>
    <w:div w:id="1031228837">
      <w:marLeft w:val="480"/>
      <w:marRight w:val="0"/>
      <w:marTop w:val="0"/>
      <w:marBottom w:val="0"/>
      <w:divBdr>
        <w:top w:val="none" w:sz="0" w:space="0" w:color="auto"/>
        <w:left w:val="none" w:sz="0" w:space="0" w:color="auto"/>
        <w:bottom w:val="none" w:sz="0" w:space="0" w:color="auto"/>
        <w:right w:val="none" w:sz="0" w:space="0" w:color="auto"/>
      </w:divBdr>
    </w:div>
    <w:div w:id="1031416189">
      <w:marLeft w:val="480"/>
      <w:marRight w:val="0"/>
      <w:marTop w:val="0"/>
      <w:marBottom w:val="0"/>
      <w:divBdr>
        <w:top w:val="none" w:sz="0" w:space="0" w:color="auto"/>
        <w:left w:val="none" w:sz="0" w:space="0" w:color="auto"/>
        <w:bottom w:val="none" w:sz="0" w:space="0" w:color="auto"/>
        <w:right w:val="none" w:sz="0" w:space="0" w:color="auto"/>
      </w:divBdr>
    </w:div>
    <w:div w:id="1031495657">
      <w:marLeft w:val="480"/>
      <w:marRight w:val="0"/>
      <w:marTop w:val="0"/>
      <w:marBottom w:val="0"/>
      <w:divBdr>
        <w:top w:val="none" w:sz="0" w:space="0" w:color="auto"/>
        <w:left w:val="none" w:sz="0" w:space="0" w:color="auto"/>
        <w:bottom w:val="none" w:sz="0" w:space="0" w:color="auto"/>
        <w:right w:val="none" w:sz="0" w:space="0" w:color="auto"/>
      </w:divBdr>
    </w:div>
    <w:div w:id="1031539859">
      <w:marLeft w:val="480"/>
      <w:marRight w:val="0"/>
      <w:marTop w:val="0"/>
      <w:marBottom w:val="0"/>
      <w:divBdr>
        <w:top w:val="none" w:sz="0" w:space="0" w:color="auto"/>
        <w:left w:val="none" w:sz="0" w:space="0" w:color="auto"/>
        <w:bottom w:val="none" w:sz="0" w:space="0" w:color="auto"/>
        <w:right w:val="none" w:sz="0" w:space="0" w:color="auto"/>
      </w:divBdr>
    </w:div>
    <w:div w:id="1031807368">
      <w:marLeft w:val="480"/>
      <w:marRight w:val="0"/>
      <w:marTop w:val="0"/>
      <w:marBottom w:val="0"/>
      <w:divBdr>
        <w:top w:val="none" w:sz="0" w:space="0" w:color="auto"/>
        <w:left w:val="none" w:sz="0" w:space="0" w:color="auto"/>
        <w:bottom w:val="none" w:sz="0" w:space="0" w:color="auto"/>
        <w:right w:val="none" w:sz="0" w:space="0" w:color="auto"/>
      </w:divBdr>
    </w:div>
    <w:div w:id="1032920709">
      <w:marLeft w:val="480"/>
      <w:marRight w:val="0"/>
      <w:marTop w:val="0"/>
      <w:marBottom w:val="0"/>
      <w:divBdr>
        <w:top w:val="none" w:sz="0" w:space="0" w:color="auto"/>
        <w:left w:val="none" w:sz="0" w:space="0" w:color="auto"/>
        <w:bottom w:val="none" w:sz="0" w:space="0" w:color="auto"/>
        <w:right w:val="none" w:sz="0" w:space="0" w:color="auto"/>
      </w:divBdr>
    </w:div>
    <w:div w:id="1033117992">
      <w:marLeft w:val="480"/>
      <w:marRight w:val="0"/>
      <w:marTop w:val="0"/>
      <w:marBottom w:val="0"/>
      <w:divBdr>
        <w:top w:val="none" w:sz="0" w:space="0" w:color="auto"/>
        <w:left w:val="none" w:sz="0" w:space="0" w:color="auto"/>
        <w:bottom w:val="none" w:sz="0" w:space="0" w:color="auto"/>
        <w:right w:val="none" w:sz="0" w:space="0" w:color="auto"/>
      </w:divBdr>
    </w:div>
    <w:div w:id="1033308882">
      <w:marLeft w:val="480"/>
      <w:marRight w:val="0"/>
      <w:marTop w:val="0"/>
      <w:marBottom w:val="0"/>
      <w:divBdr>
        <w:top w:val="none" w:sz="0" w:space="0" w:color="auto"/>
        <w:left w:val="none" w:sz="0" w:space="0" w:color="auto"/>
        <w:bottom w:val="none" w:sz="0" w:space="0" w:color="auto"/>
        <w:right w:val="none" w:sz="0" w:space="0" w:color="auto"/>
      </w:divBdr>
    </w:div>
    <w:div w:id="1033312028">
      <w:marLeft w:val="480"/>
      <w:marRight w:val="0"/>
      <w:marTop w:val="0"/>
      <w:marBottom w:val="0"/>
      <w:divBdr>
        <w:top w:val="none" w:sz="0" w:space="0" w:color="auto"/>
        <w:left w:val="none" w:sz="0" w:space="0" w:color="auto"/>
        <w:bottom w:val="none" w:sz="0" w:space="0" w:color="auto"/>
        <w:right w:val="none" w:sz="0" w:space="0" w:color="auto"/>
      </w:divBdr>
    </w:div>
    <w:div w:id="1033841774">
      <w:marLeft w:val="480"/>
      <w:marRight w:val="0"/>
      <w:marTop w:val="0"/>
      <w:marBottom w:val="0"/>
      <w:divBdr>
        <w:top w:val="none" w:sz="0" w:space="0" w:color="auto"/>
        <w:left w:val="none" w:sz="0" w:space="0" w:color="auto"/>
        <w:bottom w:val="none" w:sz="0" w:space="0" w:color="auto"/>
        <w:right w:val="none" w:sz="0" w:space="0" w:color="auto"/>
      </w:divBdr>
    </w:div>
    <w:div w:id="1034039250">
      <w:marLeft w:val="480"/>
      <w:marRight w:val="0"/>
      <w:marTop w:val="0"/>
      <w:marBottom w:val="0"/>
      <w:divBdr>
        <w:top w:val="none" w:sz="0" w:space="0" w:color="auto"/>
        <w:left w:val="none" w:sz="0" w:space="0" w:color="auto"/>
        <w:bottom w:val="none" w:sz="0" w:space="0" w:color="auto"/>
        <w:right w:val="none" w:sz="0" w:space="0" w:color="auto"/>
      </w:divBdr>
    </w:div>
    <w:div w:id="1034771817">
      <w:marLeft w:val="480"/>
      <w:marRight w:val="0"/>
      <w:marTop w:val="0"/>
      <w:marBottom w:val="0"/>
      <w:divBdr>
        <w:top w:val="none" w:sz="0" w:space="0" w:color="auto"/>
        <w:left w:val="none" w:sz="0" w:space="0" w:color="auto"/>
        <w:bottom w:val="none" w:sz="0" w:space="0" w:color="auto"/>
        <w:right w:val="none" w:sz="0" w:space="0" w:color="auto"/>
      </w:divBdr>
    </w:div>
    <w:div w:id="1034845473">
      <w:marLeft w:val="480"/>
      <w:marRight w:val="0"/>
      <w:marTop w:val="0"/>
      <w:marBottom w:val="0"/>
      <w:divBdr>
        <w:top w:val="none" w:sz="0" w:space="0" w:color="auto"/>
        <w:left w:val="none" w:sz="0" w:space="0" w:color="auto"/>
        <w:bottom w:val="none" w:sz="0" w:space="0" w:color="auto"/>
        <w:right w:val="none" w:sz="0" w:space="0" w:color="auto"/>
      </w:divBdr>
    </w:div>
    <w:div w:id="1034959484">
      <w:marLeft w:val="480"/>
      <w:marRight w:val="0"/>
      <w:marTop w:val="0"/>
      <w:marBottom w:val="0"/>
      <w:divBdr>
        <w:top w:val="none" w:sz="0" w:space="0" w:color="auto"/>
        <w:left w:val="none" w:sz="0" w:space="0" w:color="auto"/>
        <w:bottom w:val="none" w:sz="0" w:space="0" w:color="auto"/>
        <w:right w:val="none" w:sz="0" w:space="0" w:color="auto"/>
      </w:divBdr>
    </w:div>
    <w:div w:id="1035039014">
      <w:marLeft w:val="480"/>
      <w:marRight w:val="0"/>
      <w:marTop w:val="0"/>
      <w:marBottom w:val="0"/>
      <w:divBdr>
        <w:top w:val="none" w:sz="0" w:space="0" w:color="auto"/>
        <w:left w:val="none" w:sz="0" w:space="0" w:color="auto"/>
        <w:bottom w:val="none" w:sz="0" w:space="0" w:color="auto"/>
        <w:right w:val="none" w:sz="0" w:space="0" w:color="auto"/>
      </w:divBdr>
    </w:div>
    <w:div w:id="1035084280">
      <w:marLeft w:val="480"/>
      <w:marRight w:val="0"/>
      <w:marTop w:val="0"/>
      <w:marBottom w:val="0"/>
      <w:divBdr>
        <w:top w:val="none" w:sz="0" w:space="0" w:color="auto"/>
        <w:left w:val="none" w:sz="0" w:space="0" w:color="auto"/>
        <w:bottom w:val="none" w:sz="0" w:space="0" w:color="auto"/>
        <w:right w:val="none" w:sz="0" w:space="0" w:color="auto"/>
      </w:divBdr>
    </w:div>
    <w:div w:id="1035157095">
      <w:marLeft w:val="480"/>
      <w:marRight w:val="0"/>
      <w:marTop w:val="0"/>
      <w:marBottom w:val="0"/>
      <w:divBdr>
        <w:top w:val="none" w:sz="0" w:space="0" w:color="auto"/>
        <w:left w:val="none" w:sz="0" w:space="0" w:color="auto"/>
        <w:bottom w:val="none" w:sz="0" w:space="0" w:color="auto"/>
        <w:right w:val="none" w:sz="0" w:space="0" w:color="auto"/>
      </w:divBdr>
    </w:div>
    <w:div w:id="1035346992">
      <w:marLeft w:val="480"/>
      <w:marRight w:val="0"/>
      <w:marTop w:val="0"/>
      <w:marBottom w:val="0"/>
      <w:divBdr>
        <w:top w:val="none" w:sz="0" w:space="0" w:color="auto"/>
        <w:left w:val="none" w:sz="0" w:space="0" w:color="auto"/>
        <w:bottom w:val="none" w:sz="0" w:space="0" w:color="auto"/>
        <w:right w:val="none" w:sz="0" w:space="0" w:color="auto"/>
      </w:divBdr>
    </w:div>
    <w:div w:id="1035428623">
      <w:marLeft w:val="480"/>
      <w:marRight w:val="0"/>
      <w:marTop w:val="0"/>
      <w:marBottom w:val="0"/>
      <w:divBdr>
        <w:top w:val="none" w:sz="0" w:space="0" w:color="auto"/>
        <w:left w:val="none" w:sz="0" w:space="0" w:color="auto"/>
        <w:bottom w:val="none" w:sz="0" w:space="0" w:color="auto"/>
        <w:right w:val="none" w:sz="0" w:space="0" w:color="auto"/>
      </w:divBdr>
    </w:div>
    <w:div w:id="1035695713">
      <w:marLeft w:val="480"/>
      <w:marRight w:val="0"/>
      <w:marTop w:val="0"/>
      <w:marBottom w:val="0"/>
      <w:divBdr>
        <w:top w:val="none" w:sz="0" w:space="0" w:color="auto"/>
        <w:left w:val="none" w:sz="0" w:space="0" w:color="auto"/>
        <w:bottom w:val="none" w:sz="0" w:space="0" w:color="auto"/>
        <w:right w:val="none" w:sz="0" w:space="0" w:color="auto"/>
      </w:divBdr>
    </w:div>
    <w:div w:id="1036738172">
      <w:marLeft w:val="480"/>
      <w:marRight w:val="0"/>
      <w:marTop w:val="0"/>
      <w:marBottom w:val="0"/>
      <w:divBdr>
        <w:top w:val="none" w:sz="0" w:space="0" w:color="auto"/>
        <w:left w:val="none" w:sz="0" w:space="0" w:color="auto"/>
        <w:bottom w:val="none" w:sz="0" w:space="0" w:color="auto"/>
        <w:right w:val="none" w:sz="0" w:space="0" w:color="auto"/>
      </w:divBdr>
    </w:div>
    <w:div w:id="1037048475">
      <w:marLeft w:val="480"/>
      <w:marRight w:val="0"/>
      <w:marTop w:val="0"/>
      <w:marBottom w:val="0"/>
      <w:divBdr>
        <w:top w:val="none" w:sz="0" w:space="0" w:color="auto"/>
        <w:left w:val="none" w:sz="0" w:space="0" w:color="auto"/>
        <w:bottom w:val="none" w:sz="0" w:space="0" w:color="auto"/>
        <w:right w:val="none" w:sz="0" w:space="0" w:color="auto"/>
      </w:divBdr>
    </w:div>
    <w:div w:id="1037657663">
      <w:marLeft w:val="480"/>
      <w:marRight w:val="0"/>
      <w:marTop w:val="0"/>
      <w:marBottom w:val="0"/>
      <w:divBdr>
        <w:top w:val="none" w:sz="0" w:space="0" w:color="auto"/>
        <w:left w:val="none" w:sz="0" w:space="0" w:color="auto"/>
        <w:bottom w:val="none" w:sz="0" w:space="0" w:color="auto"/>
        <w:right w:val="none" w:sz="0" w:space="0" w:color="auto"/>
      </w:divBdr>
    </w:div>
    <w:div w:id="1040056700">
      <w:marLeft w:val="480"/>
      <w:marRight w:val="0"/>
      <w:marTop w:val="0"/>
      <w:marBottom w:val="0"/>
      <w:divBdr>
        <w:top w:val="none" w:sz="0" w:space="0" w:color="auto"/>
        <w:left w:val="none" w:sz="0" w:space="0" w:color="auto"/>
        <w:bottom w:val="none" w:sz="0" w:space="0" w:color="auto"/>
        <w:right w:val="none" w:sz="0" w:space="0" w:color="auto"/>
      </w:divBdr>
    </w:div>
    <w:div w:id="1040128902">
      <w:marLeft w:val="480"/>
      <w:marRight w:val="0"/>
      <w:marTop w:val="0"/>
      <w:marBottom w:val="0"/>
      <w:divBdr>
        <w:top w:val="none" w:sz="0" w:space="0" w:color="auto"/>
        <w:left w:val="none" w:sz="0" w:space="0" w:color="auto"/>
        <w:bottom w:val="none" w:sz="0" w:space="0" w:color="auto"/>
        <w:right w:val="none" w:sz="0" w:space="0" w:color="auto"/>
      </w:divBdr>
    </w:div>
    <w:div w:id="1040473824">
      <w:marLeft w:val="480"/>
      <w:marRight w:val="0"/>
      <w:marTop w:val="0"/>
      <w:marBottom w:val="0"/>
      <w:divBdr>
        <w:top w:val="none" w:sz="0" w:space="0" w:color="auto"/>
        <w:left w:val="none" w:sz="0" w:space="0" w:color="auto"/>
        <w:bottom w:val="none" w:sz="0" w:space="0" w:color="auto"/>
        <w:right w:val="none" w:sz="0" w:space="0" w:color="auto"/>
      </w:divBdr>
    </w:div>
    <w:div w:id="1041176012">
      <w:bodyDiv w:val="1"/>
      <w:marLeft w:val="0"/>
      <w:marRight w:val="0"/>
      <w:marTop w:val="0"/>
      <w:marBottom w:val="0"/>
      <w:divBdr>
        <w:top w:val="none" w:sz="0" w:space="0" w:color="auto"/>
        <w:left w:val="none" w:sz="0" w:space="0" w:color="auto"/>
        <w:bottom w:val="none" w:sz="0" w:space="0" w:color="auto"/>
        <w:right w:val="none" w:sz="0" w:space="0" w:color="auto"/>
      </w:divBdr>
    </w:div>
    <w:div w:id="1041706989">
      <w:marLeft w:val="480"/>
      <w:marRight w:val="0"/>
      <w:marTop w:val="0"/>
      <w:marBottom w:val="0"/>
      <w:divBdr>
        <w:top w:val="none" w:sz="0" w:space="0" w:color="auto"/>
        <w:left w:val="none" w:sz="0" w:space="0" w:color="auto"/>
        <w:bottom w:val="none" w:sz="0" w:space="0" w:color="auto"/>
        <w:right w:val="none" w:sz="0" w:space="0" w:color="auto"/>
      </w:divBdr>
    </w:div>
    <w:div w:id="1043479793">
      <w:bodyDiv w:val="1"/>
      <w:marLeft w:val="0"/>
      <w:marRight w:val="0"/>
      <w:marTop w:val="0"/>
      <w:marBottom w:val="0"/>
      <w:divBdr>
        <w:top w:val="none" w:sz="0" w:space="0" w:color="auto"/>
        <w:left w:val="none" w:sz="0" w:space="0" w:color="auto"/>
        <w:bottom w:val="none" w:sz="0" w:space="0" w:color="auto"/>
        <w:right w:val="none" w:sz="0" w:space="0" w:color="auto"/>
      </w:divBdr>
    </w:div>
    <w:div w:id="1043676656">
      <w:marLeft w:val="480"/>
      <w:marRight w:val="0"/>
      <w:marTop w:val="0"/>
      <w:marBottom w:val="0"/>
      <w:divBdr>
        <w:top w:val="none" w:sz="0" w:space="0" w:color="auto"/>
        <w:left w:val="none" w:sz="0" w:space="0" w:color="auto"/>
        <w:bottom w:val="none" w:sz="0" w:space="0" w:color="auto"/>
        <w:right w:val="none" w:sz="0" w:space="0" w:color="auto"/>
      </w:divBdr>
    </w:div>
    <w:div w:id="1043754349">
      <w:marLeft w:val="480"/>
      <w:marRight w:val="0"/>
      <w:marTop w:val="0"/>
      <w:marBottom w:val="0"/>
      <w:divBdr>
        <w:top w:val="none" w:sz="0" w:space="0" w:color="auto"/>
        <w:left w:val="none" w:sz="0" w:space="0" w:color="auto"/>
        <w:bottom w:val="none" w:sz="0" w:space="0" w:color="auto"/>
        <w:right w:val="none" w:sz="0" w:space="0" w:color="auto"/>
      </w:divBdr>
    </w:div>
    <w:div w:id="1044058012">
      <w:marLeft w:val="480"/>
      <w:marRight w:val="0"/>
      <w:marTop w:val="0"/>
      <w:marBottom w:val="0"/>
      <w:divBdr>
        <w:top w:val="none" w:sz="0" w:space="0" w:color="auto"/>
        <w:left w:val="none" w:sz="0" w:space="0" w:color="auto"/>
        <w:bottom w:val="none" w:sz="0" w:space="0" w:color="auto"/>
        <w:right w:val="none" w:sz="0" w:space="0" w:color="auto"/>
      </w:divBdr>
    </w:div>
    <w:div w:id="1044060825">
      <w:marLeft w:val="480"/>
      <w:marRight w:val="0"/>
      <w:marTop w:val="0"/>
      <w:marBottom w:val="0"/>
      <w:divBdr>
        <w:top w:val="none" w:sz="0" w:space="0" w:color="auto"/>
        <w:left w:val="none" w:sz="0" w:space="0" w:color="auto"/>
        <w:bottom w:val="none" w:sz="0" w:space="0" w:color="auto"/>
        <w:right w:val="none" w:sz="0" w:space="0" w:color="auto"/>
      </w:divBdr>
    </w:div>
    <w:div w:id="1044212697">
      <w:marLeft w:val="480"/>
      <w:marRight w:val="0"/>
      <w:marTop w:val="0"/>
      <w:marBottom w:val="0"/>
      <w:divBdr>
        <w:top w:val="none" w:sz="0" w:space="0" w:color="auto"/>
        <w:left w:val="none" w:sz="0" w:space="0" w:color="auto"/>
        <w:bottom w:val="none" w:sz="0" w:space="0" w:color="auto"/>
        <w:right w:val="none" w:sz="0" w:space="0" w:color="auto"/>
      </w:divBdr>
    </w:div>
    <w:div w:id="1044523105">
      <w:marLeft w:val="480"/>
      <w:marRight w:val="0"/>
      <w:marTop w:val="0"/>
      <w:marBottom w:val="0"/>
      <w:divBdr>
        <w:top w:val="none" w:sz="0" w:space="0" w:color="auto"/>
        <w:left w:val="none" w:sz="0" w:space="0" w:color="auto"/>
        <w:bottom w:val="none" w:sz="0" w:space="0" w:color="auto"/>
        <w:right w:val="none" w:sz="0" w:space="0" w:color="auto"/>
      </w:divBdr>
    </w:div>
    <w:div w:id="1044796509">
      <w:marLeft w:val="480"/>
      <w:marRight w:val="0"/>
      <w:marTop w:val="0"/>
      <w:marBottom w:val="0"/>
      <w:divBdr>
        <w:top w:val="none" w:sz="0" w:space="0" w:color="auto"/>
        <w:left w:val="none" w:sz="0" w:space="0" w:color="auto"/>
        <w:bottom w:val="none" w:sz="0" w:space="0" w:color="auto"/>
        <w:right w:val="none" w:sz="0" w:space="0" w:color="auto"/>
      </w:divBdr>
    </w:div>
    <w:div w:id="1044981008">
      <w:marLeft w:val="480"/>
      <w:marRight w:val="0"/>
      <w:marTop w:val="0"/>
      <w:marBottom w:val="0"/>
      <w:divBdr>
        <w:top w:val="none" w:sz="0" w:space="0" w:color="auto"/>
        <w:left w:val="none" w:sz="0" w:space="0" w:color="auto"/>
        <w:bottom w:val="none" w:sz="0" w:space="0" w:color="auto"/>
        <w:right w:val="none" w:sz="0" w:space="0" w:color="auto"/>
      </w:divBdr>
    </w:div>
    <w:div w:id="1045251717">
      <w:marLeft w:val="480"/>
      <w:marRight w:val="0"/>
      <w:marTop w:val="0"/>
      <w:marBottom w:val="0"/>
      <w:divBdr>
        <w:top w:val="none" w:sz="0" w:space="0" w:color="auto"/>
        <w:left w:val="none" w:sz="0" w:space="0" w:color="auto"/>
        <w:bottom w:val="none" w:sz="0" w:space="0" w:color="auto"/>
        <w:right w:val="none" w:sz="0" w:space="0" w:color="auto"/>
      </w:divBdr>
    </w:div>
    <w:div w:id="1045561428">
      <w:bodyDiv w:val="1"/>
      <w:marLeft w:val="0"/>
      <w:marRight w:val="0"/>
      <w:marTop w:val="0"/>
      <w:marBottom w:val="0"/>
      <w:divBdr>
        <w:top w:val="none" w:sz="0" w:space="0" w:color="auto"/>
        <w:left w:val="none" w:sz="0" w:space="0" w:color="auto"/>
        <w:bottom w:val="none" w:sz="0" w:space="0" w:color="auto"/>
        <w:right w:val="none" w:sz="0" w:space="0" w:color="auto"/>
      </w:divBdr>
    </w:div>
    <w:div w:id="1045566259">
      <w:bodyDiv w:val="1"/>
      <w:marLeft w:val="0"/>
      <w:marRight w:val="0"/>
      <w:marTop w:val="0"/>
      <w:marBottom w:val="0"/>
      <w:divBdr>
        <w:top w:val="none" w:sz="0" w:space="0" w:color="auto"/>
        <w:left w:val="none" w:sz="0" w:space="0" w:color="auto"/>
        <w:bottom w:val="none" w:sz="0" w:space="0" w:color="auto"/>
        <w:right w:val="none" w:sz="0" w:space="0" w:color="auto"/>
      </w:divBdr>
      <w:divsChild>
        <w:div w:id="1759210378">
          <w:marLeft w:val="480"/>
          <w:marRight w:val="0"/>
          <w:marTop w:val="0"/>
          <w:marBottom w:val="0"/>
          <w:divBdr>
            <w:top w:val="none" w:sz="0" w:space="0" w:color="auto"/>
            <w:left w:val="none" w:sz="0" w:space="0" w:color="auto"/>
            <w:bottom w:val="none" w:sz="0" w:space="0" w:color="auto"/>
            <w:right w:val="none" w:sz="0" w:space="0" w:color="auto"/>
          </w:divBdr>
        </w:div>
        <w:div w:id="809706962">
          <w:marLeft w:val="480"/>
          <w:marRight w:val="0"/>
          <w:marTop w:val="0"/>
          <w:marBottom w:val="0"/>
          <w:divBdr>
            <w:top w:val="none" w:sz="0" w:space="0" w:color="auto"/>
            <w:left w:val="none" w:sz="0" w:space="0" w:color="auto"/>
            <w:bottom w:val="none" w:sz="0" w:space="0" w:color="auto"/>
            <w:right w:val="none" w:sz="0" w:space="0" w:color="auto"/>
          </w:divBdr>
        </w:div>
        <w:div w:id="2069450651">
          <w:marLeft w:val="480"/>
          <w:marRight w:val="0"/>
          <w:marTop w:val="0"/>
          <w:marBottom w:val="0"/>
          <w:divBdr>
            <w:top w:val="none" w:sz="0" w:space="0" w:color="auto"/>
            <w:left w:val="none" w:sz="0" w:space="0" w:color="auto"/>
            <w:bottom w:val="none" w:sz="0" w:space="0" w:color="auto"/>
            <w:right w:val="none" w:sz="0" w:space="0" w:color="auto"/>
          </w:divBdr>
        </w:div>
        <w:div w:id="207494042">
          <w:marLeft w:val="480"/>
          <w:marRight w:val="0"/>
          <w:marTop w:val="0"/>
          <w:marBottom w:val="0"/>
          <w:divBdr>
            <w:top w:val="none" w:sz="0" w:space="0" w:color="auto"/>
            <w:left w:val="none" w:sz="0" w:space="0" w:color="auto"/>
            <w:bottom w:val="none" w:sz="0" w:space="0" w:color="auto"/>
            <w:right w:val="none" w:sz="0" w:space="0" w:color="auto"/>
          </w:divBdr>
        </w:div>
        <w:div w:id="26682783">
          <w:marLeft w:val="480"/>
          <w:marRight w:val="0"/>
          <w:marTop w:val="0"/>
          <w:marBottom w:val="0"/>
          <w:divBdr>
            <w:top w:val="none" w:sz="0" w:space="0" w:color="auto"/>
            <w:left w:val="none" w:sz="0" w:space="0" w:color="auto"/>
            <w:bottom w:val="none" w:sz="0" w:space="0" w:color="auto"/>
            <w:right w:val="none" w:sz="0" w:space="0" w:color="auto"/>
          </w:divBdr>
        </w:div>
        <w:div w:id="1527059361">
          <w:marLeft w:val="480"/>
          <w:marRight w:val="0"/>
          <w:marTop w:val="0"/>
          <w:marBottom w:val="0"/>
          <w:divBdr>
            <w:top w:val="none" w:sz="0" w:space="0" w:color="auto"/>
            <w:left w:val="none" w:sz="0" w:space="0" w:color="auto"/>
            <w:bottom w:val="none" w:sz="0" w:space="0" w:color="auto"/>
            <w:right w:val="none" w:sz="0" w:space="0" w:color="auto"/>
          </w:divBdr>
        </w:div>
        <w:div w:id="627853048">
          <w:marLeft w:val="480"/>
          <w:marRight w:val="0"/>
          <w:marTop w:val="0"/>
          <w:marBottom w:val="0"/>
          <w:divBdr>
            <w:top w:val="none" w:sz="0" w:space="0" w:color="auto"/>
            <w:left w:val="none" w:sz="0" w:space="0" w:color="auto"/>
            <w:bottom w:val="none" w:sz="0" w:space="0" w:color="auto"/>
            <w:right w:val="none" w:sz="0" w:space="0" w:color="auto"/>
          </w:divBdr>
        </w:div>
        <w:div w:id="972367828">
          <w:marLeft w:val="480"/>
          <w:marRight w:val="0"/>
          <w:marTop w:val="0"/>
          <w:marBottom w:val="0"/>
          <w:divBdr>
            <w:top w:val="none" w:sz="0" w:space="0" w:color="auto"/>
            <w:left w:val="none" w:sz="0" w:space="0" w:color="auto"/>
            <w:bottom w:val="none" w:sz="0" w:space="0" w:color="auto"/>
            <w:right w:val="none" w:sz="0" w:space="0" w:color="auto"/>
          </w:divBdr>
        </w:div>
        <w:div w:id="2093358095">
          <w:marLeft w:val="480"/>
          <w:marRight w:val="0"/>
          <w:marTop w:val="0"/>
          <w:marBottom w:val="0"/>
          <w:divBdr>
            <w:top w:val="none" w:sz="0" w:space="0" w:color="auto"/>
            <w:left w:val="none" w:sz="0" w:space="0" w:color="auto"/>
            <w:bottom w:val="none" w:sz="0" w:space="0" w:color="auto"/>
            <w:right w:val="none" w:sz="0" w:space="0" w:color="auto"/>
          </w:divBdr>
        </w:div>
        <w:div w:id="184221762">
          <w:marLeft w:val="480"/>
          <w:marRight w:val="0"/>
          <w:marTop w:val="0"/>
          <w:marBottom w:val="0"/>
          <w:divBdr>
            <w:top w:val="none" w:sz="0" w:space="0" w:color="auto"/>
            <w:left w:val="none" w:sz="0" w:space="0" w:color="auto"/>
            <w:bottom w:val="none" w:sz="0" w:space="0" w:color="auto"/>
            <w:right w:val="none" w:sz="0" w:space="0" w:color="auto"/>
          </w:divBdr>
        </w:div>
        <w:div w:id="1607031795">
          <w:marLeft w:val="480"/>
          <w:marRight w:val="0"/>
          <w:marTop w:val="0"/>
          <w:marBottom w:val="0"/>
          <w:divBdr>
            <w:top w:val="none" w:sz="0" w:space="0" w:color="auto"/>
            <w:left w:val="none" w:sz="0" w:space="0" w:color="auto"/>
            <w:bottom w:val="none" w:sz="0" w:space="0" w:color="auto"/>
            <w:right w:val="none" w:sz="0" w:space="0" w:color="auto"/>
          </w:divBdr>
        </w:div>
        <w:div w:id="652568800">
          <w:marLeft w:val="480"/>
          <w:marRight w:val="0"/>
          <w:marTop w:val="0"/>
          <w:marBottom w:val="0"/>
          <w:divBdr>
            <w:top w:val="none" w:sz="0" w:space="0" w:color="auto"/>
            <w:left w:val="none" w:sz="0" w:space="0" w:color="auto"/>
            <w:bottom w:val="none" w:sz="0" w:space="0" w:color="auto"/>
            <w:right w:val="none" w:sz="0" w:space="0" w:color="auto"/>
          </w:divBdr>
        </w:div>
        <w:div w:id="36896952">
          <w:marLeft w:val="480"/>
          <w:marRight w:val="0"/>
          <w:marTop w:val="0"/>
          <w:marBottom w:val="0"/>
          <w:divBdr>
            <w:top w:val="none" w:sz="0" w:space="0" w:color="auto"/>
            <w:left w:val="none" w:sz="0" w:space="0" w:color="auto"/>
            <w:bottom w:val="none" w:sz="0" w:space="0" w:color="auto"/>
            <w:right w:val="none" w:sz="0" w:space="0" w:color="auto"/>
          </w:divBdr>
        </w:div>
        <w:div w:id="565382722">
          <w:marLeft w:val="480"/>
          <w:marRight w:val="0"/>
          <w:marTop w:val="0"/>
          <w:marBottom w:val="0"/>
          <w:divBdr>
            <w:top w:val="none" w:sz="0" w:space="0" w:color="auto"/>
            <w:left w:val="none" w:sz="0" w:space="0" w:color="auto"/>
            <w:bottom w:val="none" w:sz="0" w:space="0" w:color="auto"/>
            <w:right w:val="none" w:sz="0" w:space="0" w:color="auto"/>
          </w:divBdr>
        </w:div>
        <w:div w:id="145098026">
          <w:marLeft w:val="480"/>
          <w:marRight w:val="0"/>
          <w:marTop w:val="0"/>
          <w:marBottom w:val="0"/>
          <w:divBdr>
            <w:top w:val="none" w:sz="0" w:space="0" w:color="auto"/>
            <w:left w:val="none" w:sz="0" w:space="0" w:color="auto"/>
            <w:bottom w:val="none" w:sz="0" w:space="0" w:color="auto"/>
            <w:right w:val="none" w:sz="0" w:space="0" w:color="auto"/>
          </w:divBdr>
        </w:div>
        <w:div w:id="338118215">
          <w:marLeft w:val="480"/>
          <w:marRight w:val="0"/>
          <w:marTop w:val="0"/>
          <w:marBottom w:val="0"/>
          <w:divBdr>
            <w:top w:val="none" w:sz="0" w:space="0" w:color="auto"/>
            <w:left w:val="none" w:sz="0" w:space="0" w:color="auto"/>
            <w:bottom w:val="none" w:sz="0" w:space="0" w:color="auto"/>
            <w:right w:val="none" w:sz="0" w:space="0" w:color="auto"/>
          </w:divBdr>
        </w:div>
      </w:divsChild>
    </w:div>
    <w:div w:id="1046180160">
      <w:marLeft w:val="480"/>
      <w:marRight w:val="0"/>
      <w:marTop w:val="0"/>
      <w:marBottom w:val="0"/>
      <w:divBdr>
        <w:top w:val="none" w:sz="0" w:space="0" w:color="auto"/>
        <w:left w:val="none" w:sz="0" w:space="0" w:color="auto"/>
        <w:bottom w:val="none" w:sz="0" w:space="0" w:color="auto"/>
        <w:right w:val="none" w:sz="0" w:space="0" w:color="auto"/>
      </w:divBdr>
    </w:div>
    <w:div w:id="1046292012">
      <w:marLeft w:val="480"/>
      <w:marRight w:val="0"/>
      <w:marTop w:val="0"/>
      <w:marBottom w:val="0"/>
      <w:divBdr>
        <w:top w:val="none" w:sz="0" w:space="0" w:color="auto"/>
        <w:left w:val="none" w:sz="0" w:space="0" w:color="auto"/>
        <w:bottom w:val="none" w:sz="0" w:space="0" w:color="auto"/>
        <w:right w:val="none" w:sz="0" w:space="0" w:color="auto"/>
      </w:divBdr>
    </w:div>
    <w:div w:id="1046641553">
      <w:marLeft w:val="480"/>
      <w:marRight w:val="0"/>
      <w:marTop w:val="0"/>
      <w:marBottom w:val="0"/>
      <w:divBdr>
        <w:top w:val="none" w:sz="0" w:space="0" w:color="auto"/>
        <w:left w:val="none" w:sz="0" w:space="0" w:color="auto"/>
        <w:bottom w:val="none" w:sz="0" w:space="0" w:color="auto"/>
        <w:right w:val="none" w:sz="0" w:space="0" w:color="auto"/>
      </w:divBdr>
    </w:div>
    <w:div w:id="1046831371">
      <w:bodyDiv w:val="1"/>
      <w:marLeft w:val="0"/>
      <w:marRight w:val="0"/>
      <w:marTop w:val="0"/>
      <w:marBottom w:val="0"/>
      <w:divBdr>
        <w:top w:val="none" w:sz="0" w:space="0" w:color="auto"/>
        <w:left w:val="none" w:sz="0" w:space="0" w:color="auto"/>
        <w:bottom w:val="none" w:sz="0" w:space="0" w:color="auto"/>
        <w:right w:val="none" w:sz="0" w:space="0" w:color="auto"/>
      </w:divBdr>
    </w:div>
    <w:div w:id="1046836145">
      <w:marLeft w:val="480"/>
      <w:marRight w:val="0"/>
      <w:marTop w:val="0"/>
      <w:marBottom w:val="0"/>
      <w:divBdr>
        <w:top w:val="none" w:sz="0" w:space="0" w:color="auto"/>
        <w:left w:val="none" w:sz="0" w:space="0" w:color="auto"/>
        <w:bottom w:val="none" w:sz="0" w:space="0" w:color="auto"/>
        <w:right w:val="none" w:sz="0" w:space="0" w:color="auto"/>
      </w:divBdr>
    </w:div>
    <w:div w:id="1046876751">
      <w:marLeft w:val="480"/>
      <w:marRight w:val="0"/>
      <w:marTop w:val="0"/>
      <w:marBottom w:val="0"/>
      <w:divBdr>
        <w:top w:val="none" w:sz="0" w:space="0" w:color="auto"/>
        <w:left w:val="none" w:sz="0" w:space="0" w:color="auto"/>
        <w:bottom w:val="none" w:sz="0" w:space="0" w:color="auto"/>
        <w:right w:val="none" w:sz="0" w:space="0" w:color="auto"/>
      </w:divBdr>
    </w:div>
    <w:div w:id="1046954558">
      <w:marLeft w:val="480"/>
      <w:marRight w:val="0"/>
      <w:marTop w:val="0"/>
      <w:marBottom w:val="0"/>
      <w:divBdr>
        <w:top w:val="none" w:sz="0" w:space="0" w:color="auto"/>
        <w:left w:val="none" w:sz="0" w:space="0" w:color="auto"/>
        <w:bottom w:val="none" w:sz="0" w:space="0" w:color="auto"/>
        <w:right w:val="none" w:sz="0" w:space="0" w:color="auto"/>
      </w:divBdr>
    </w:div>
    <w:div w:id="1047145950">
      <w:marLeft w:val="480"/>
      <w:marRight w:val="0"/>
      <w:marTop w:val="0"/>
      <w:marBottom w:val="0"/>
      <w:divBdr>
        <w:top w:val="none" w:sz="0" w:space="0" w:color="auto"/>
        <w:left w:val="none" w:sz="0" w:space="0" w:color="auto"/>
        <w:bottom w:val="none" w:sz="0" w:space="0" w:color="auto"/>
        <w:right w:val="none" w:sz="0" w:space="0" w:color="auto"/>
      </w:divBdr>
    </w:div>
    <w:div w:id="1047490961">
      <w:marLeft w:val="480"/>
      <w:marRight w:val="0"/>
      <w:marTop w:val="0"/>
      <w:marBottom w:val="0"/>
      <w:divBdr>
        <w:top w:val="none" w:sz="0" w:space="0" w:color="auto"/>
        <w:left w:val="none" w:sz="0" w:space="0" w:color="auto"/>
        <w:bottom w:val="none" w:sz="0" w:space="0" w:color="auto"/>
        <w:right w:val="none" w:sz="0" w:space="0" w:color="auto"/>
      </w:divBdr>
    </w:div>
    <w:div w:id="1047491746">
      <w:marLeft w:val="480"/>
      <w:marRight w:val="0"/>
      <w:marTop w:val="0"/>
      <w:marBottom w:val="0"/>
      <w:divBdr>
        <w:top w:val="none" w:sz="0" w:space="0" w:color="auto"/>
        <w:left w:val="none" w:sz="0" w:space="0" w:color="auto"/>
        <w:bottom w:val="none" w:sz="0" w:space="0" w:color="auto"/>
        <w:right w:val="none" w:sz="0" w:space="0" w:color="auto"/>
      </w:divBdr>
    </w:div>
    <w:div w:id="1047605177">
      <w:marLeft w:val="480"/>
      <w:marRight w:val="0"/>
      <w:marTop w:val="0"/>
      <w:marBottom w:val="0"/>
      <w:divBdr>
        <w:top w:val="none" w:sz="0" w:space="0" w:color="auto"/>
        <w:left w:val="none" w:sz="0" w:space="0" w:color="auto"/>
        <w:bottom w:val="none" w:sz="0" w:space="0" w:color="auto"/>
        <w:right w:val="none" w:sz="0" w:space="0" w:color="auto"/>
      </w:divBdr>
    </w:div>
    <w:div w:id="1047678851">
      <w:marLeft w:val="480"/>
      <w:marRight w:val="0"/>
      <w:marTop w:val="0"/>
      <w:marBottom w:val="0"/>
      <w:divBdr>
        <w:top w:val="none" w:sz="0" w:space="0" w:color="auto"/>
        <w:left w:val="none" w:sz="0" w:space="0" w:color="auto"/>
        <w:bottom w:val="none" w:sz="0" w:space="0" w:color="auto"/>
        <w:right w:val="none" w:sz="0" w:space="0" w:color="auto"/>
      </w:divBdr>
    </w:div>
    <w:div w:id="1048191271">
      <w:marLeft w:val="480"/>
      <w:marRight w:val="0"/>
      <w:marTop w:val="0"/>
      <w:marBottom w:val="0"/>
      <w:divBdr>
        <w:top w:val="none" w:sz="0" w:space="0" w:color="auto"/>
        <w:left w:val="none" w:sz="0" w:space="0" w:color="auto"/>
        <w:bottom w:val="none" w:sz="0" w:space="0" w:color="auto"/>
        <w:right w:val="none" w:sz="0" w:space="0" w:color="auto"/>
      </w:divBdr>
    </w:div>
    <w:div w:id="1048450470">
      <w:marLeft w:val="480"/>
      <w:marRight w:val="0"/>
      <w:marTop w:val="0"/>
      <w:marBottom w:val="0"/>
      <w:divBdr>
        <w:top w:val="none" w:sz="0" w:space="0" w:color="auto"/>
        <w:left w:val="none" w:sz="0" w:space="0" w:color="auto"/>
        <w:bottom w:val="none" w:sz="0" w:space="0" w:color="auto"/>
        <w:right w:val="none" w:sz="0" w:space="0" w:color="auto"/>
      </w:divBdr>
    </w:div>
    <w:div w:id="1048649297">
      <w:marLeft w:val="480"/>
      <w:marRight w:val="0"/>
      <w:marTop w:val="0"/>
      <w:marBottom w:val="0"/>
      <w:divBdr>
        <w:top w:val="none" w:sz="0" w:space="0" w:color="auto"/>
        <w:left w:val="none" w:sz="0" w:space="0" w:color="auto"/>
        <w:bottom w:val="none" w:sz="0" w:space="0" w:color="auto"/>
        <w:right w:val="none" w:sz="0" w:space="0" w:color="auto"/>
      </w:divBdr>
    </w:div>
    <w:div w:id="1049113346">
      <w:marLeft w:val="480"/>
      <w:marRight w:val="0"/>
      <w:marTop w:val="0"/>
      <w:marBottom w:val="0"/>
      <w:divBdr>
        <w:top w:val="none" w:sz="0" w:space="0" w:color="auto"/>
        <w:left w:val="none" w:sz="0" w:space="0" w:color="auto"/>
        <w:bottom w:val="none" w:sz="0" w:space="0" w:color="auto"/>
        <w:right w:val="none" w:sz="0" w:space="0" w:color="auto"/>
      </w:divBdr>
    </w:div>
    <w:div w:id="1049960719">
      <w:marLeft w:val="480"/>
      <w:marRight w:val="0"/>
      <w:marTop w:val="0"/>
      <w:marBottom w:val="0"/>
      <w:divBdr>
        <w:top w:val="none" w:sz="0" w:space="0" w:color="auto"/>
        <w:left w:val="none" w:sz="0" w:space="0" w:color="auto"/>
        <w:bottom w:val="none" w:sz="0" w:space="0" w:color="auto"/>
        <w:right w:val="none" w:sz="0" w:space="0" w:color="auto"/>
      </w:divBdr>
    </w:div>
    <w:div w:id="1050029971">
      <w:marLeft w:val="480"/>
      <w:marRight w:val="0"/>
      <w:marTop w:val="0"/>
      <w:marBottom w:val="0"/>
      <w:divBdr>
        <w:top w:val="none" w:sz="0" w:space="0" w:color="auto"/>
        <w:left w:val="none" w:sz="0" w:space="0" w:color="auto"/>
        <w:bottom w:val="none" w:sz="0" w:space="0" w:color="auto"/>
        <w:right w:val="none" w:sz="0" w:space="0" w:color="auto"/>
      </w:divBdr>
    </w:div>
    <w:div w:id="1050032445">
      <w:marLeft w:val="480"/>
      <w:marRight w:val="0"/>
      <w:marTop w:val="0"/>
      <w:marBottom w:val="0"/>
      <w:divBdr>
        <w:top w:val="none" w:sz="0" w:space="0" w:color="auto"/>
        <w:left w:val="none" w:sz="0" w:space="0" w:color="auto"/>
        <w:bottom w:val="none" w:sz="0" w:space="0" w:color="auto"/>
        <w:right w:val="none" w:sz="0" w:space="0" w:color="auto"/>
      </w:divBdr>
    </w:div>
    <w:div w:id="1050109336">
      <w:marLeft w:val="480"/>
      <w:marRight w:val="0"/>
      <w:marTop w:val="0"/>
      <w:marBottom w:val="0"/>
      <w:divBdr>
        <w:top w:val="none" w:sz="0" w:space="0" w:color="auto"/>
        <w:left w:val="none" w:sz="0" w:space="0" w:color="auto"/>
        <w:bottom w:val="none" w:sz="0" w:space="0" w:color="auto"/>
        <w:right w:val="none" w:sz="0" w:space="0" w:color="auto"/>
      </w:divBdr>
    </w:div>
    <w:div w:id="1050347351">
      <w:marLeft w:val="480"/>
      <w:marRight w:val="0"/>
      <w:marTop w:val="0"/>
      <w:marBottom w:val="0"/>
      <w:divBdr>
        <w:top w:val="none" w:sz="0" w:space="0" w:color="auto"/>
        <w:left w:val="none" w:sz="0" w:space="0" w:color="auto"/>
        <w:bottom w:val="none" w:sz="0" w:space="0" w:color="auto"/>
        <w:right w:val="none" w:sz="0" w:space="0" w:color="auto"/>
      </w:divBdr>
    </w:div>
    <w:div w:id="1050416640">
      <w:marLeft w:val="480"/>
      <w:marRight w:val="0"/>
      <w:marTop w:val="0"/>
      <w:marBottom w:val="0"/>
      <w:divBdr>
        <w:top w:val="none" w:sz="0" w:space="0" w:color="auto"/>
        <w:left w:val="none" w:sz="0" w:space="0" w:color="auto"/>
        <w:bottom w:val="none" w:sz="0" w:space="0" w:color="auto"/>
        <w:right w:val="none" w:sz="0" w:space="0" w:color="auto"/>
      </w:divBdr>
    </w:div>
    <w:div w:id="1050611572">
      <w:marLeft w:val="480"/>
      <w:marRight w:val="0"/>
      <w:marTop w:val="0"/>
      <w:marBottom w:val="0"/>
      <w:divBdr>
        <w:top w:val="none" w:sz="0" w:space="0" w:color="auto"/>
        <w:left w:val="none" w:sz="0" w:space="0" w:color="auto"/>
        <w:bottom w:val="none" w:sz="0" w:space="0" w:color="auto"/>
        <w:right w:val="none" w:sz="0" w:space="0" w:color="auto"/>
      </w:divBdr>
    </w:div>
    <w:div w:id="1050883294">
      <w:marLeft w:val="480"/>
      <w:marRight w:val="0"/>
      <w:marTop w:val="0"/>
      <w:marBottom w:val="0"/>
      <w:divBdr>
        <w:top w:val="none" w:sz="0" w:space="0" w:color="auto"/>
        <w:left w:val="none" w:sz="0" w:space="0" w:color="auto"/>
        <w:bottom w:val="none" w:sz="0" w:space="0" w:color="auto"/>
        <w:right w:val="none" w:sz="0" w:space="0" w:color="auto"/>
      </w:divBdr>
    </w:div>
    <w:div w:id="1051418138">
      <w:marLeft w:val="480"/>
      <w:marRight w:val="0"/>
      <w:marTop w:val="0"/>
      <w:marBottom w:val="0"/>
      <w:divBdr>
        <w:top w:val="none" w:sz="0" w:space="0" w:color="auto"/>
        <w:left w:val="none" w:sz="0" w:space="0" w:color="auto"/>
        <w:bottom w:val="none" w:sz="0" w:space="0" w:color="auto"/>
        <w:right w:val="none" w:sz="0" w:space="0" w:color="auto"/>
      </w:divBdr>
    </w:div>
    <w:div w:id="1051734659">
      <w:marLeft w:val="480"/>
      <w:marRight w:val="0"/>
      <w:marTop w:val="0"/>
      <w:marBottom w:val="0"/>
      <w:divBdr>
        <w:top w:val="none" w:sz="0" w:space="0" w:color="auto"/>
        <w:left w:val="none" w:sz="0" w:space="0" w:color="auto"/>
        <w:bottom w:val="none" w:sz="0" w:space="0" w:color="auto"/>
        <w:right w:val="none" w:sz="0" w:space="0" w:color="auto"/>
      </w:divBdr>
    </w:div>
    <w:div w:id="1051806044">
      <w:marLeft w:val="480"/>
      <w:marRight w:val="0"/>
      <w:marTop w:val="0"/>
      <w:marBottom w:val="0"/>
      <w:divBdr>
        <w:top w:val="none" w:sz="0" w:space="0" w:color="auto"/>
        <w:left w:val="none" w:sz="0" w:space="0" w:color="auto"/>
        <w:bottom w:val="none" w:sz="0" w:space="0" w:color="auto"/>
        <w:right w:val="none" w:sz="0" w:space="0" w:color="auto"/>
      </w:divBdr>
    </w:div>
    <w:div w:id="1051806859">
      <w:marLeft w:val="480"/>
      <w:marRight w:val="0"/>
      <w:marTop w:val="0"/>
      <w:marBottom w:val="0"/>
      <w:divBdr>
        <w:top w:val="none" w:sz="0" w:space="0" w:color="auto"/>
        <w:left w:val="none" w:sz="0" w:space="0" w:color="auto"/>
        <w:bottom w:val="none" w:sz="0" w:space="0" w:color="auto"/>
        <w:right w:val="none" w:sz="0" w:space="0" w:color="auto"/>
      </w:divBdr>
    </w:div>
    <w:div w:id="1052075279">
      <w:marLeft w:val="480"/>
      <w:marRight w:val="0"/>
      <w:marTop w:val="0"/>
      <w:marBottom w:val="0"/>
      <w:divBdr>
        <w:top w:val="none" w:sz="0" w:space="0" w:color="auto"/>
        <w:left w:val="none" w:sz="0" w:space="0" w:color="auto"/>
        <w:bottom w:val="none" w:sz="0" w:space="0" w:color="auto"/>
        <w:right w:val="none" w:sz="0" w:space="0" w:color="auto"/>
      </w:divBdr>
    </w:div>
    <w:div w:id="1052122805">
      <w:marLeft w:val="480"/>
      <w:marRight w:val="0"/>
      <w:marTop w:val="0"/>
      <w:marBottom w:val="0"/>
      <w:divBdr>
        <w:top w:val="none" w:sz="0" w:space="0" w:color="auto"/>
        <w:left w:val="none" w:sz="0" w:space="0" w:color="auto"/>
        <w:bottom w:val="none" w:sz="0" w:space="0" w:color="auto"/>
        <w:right w:val="none" w:sz="0" w:space="0" w:color="auto"/>
      </w:divBdr>
    </w:div>
    <w:div w:id="1052462856">
      <w:marLeft w:val="480"/>
      <w:marRight w:val="0"/>
      <w:marTop w:val="0"/>
      <w:marBottom w:val="0"/>
      <w:divBdr>
        <w:top w:val="none" w:sz="0" w:space="0" w:color="auto"/>
        <w:left w:val="none" w:sz="0" w:space="0" w:color="auto"/>
        <w:bottom w:val="none" w:sz="0" w:space="0" w:color="auto"/>
        <w:right w:val="none" w:sz="0" w:space="0" w:color="auto"/>
      </w:divBdr>
    </w:div>
    <w:div w:id="1052579201">
      <w:marLeft w:val="480"/>
      <w:marRight w:val="0"/>
      <w:marTop w:val="0"/>
      <w:marBottom w:val="0"/>
      <w:divBdr>
        <w:top w:val="none" w:sz="0" w:space="0" w:color="auto"/>
        <w:left w:val="none" w:sz="0" w:space="0" w:color="auto"/>
        <w:bottom w:val="none" w:sz="0" w:space="0" w:color="auto"/>
        <w:right w:val="none" w:sz="0" w:space="0" w:color="auto"/>
      </w:divBdr>
    </w:div>
    <w:div w:id="1052734120">
      <w:marLeft w:val="480"/>
      <w:marRight w:val="0"/>
      <w:marTop w:val="0"/>
      <w:marBottom w:val="0"/>
      <w:divBdr>
        <w:top w:val="none" w:sz="0" w:space="0" w:color="auto"/>
        <w:left w:val="none" w:sz="0" w:space="0" w:color="auto"/>
        <w:bottom w:val="none" w:sz="0" w:space="0" w:color="auto"/>
        <w:right w:val="none" w:sz="0" w:space="0" w:color="auto"/>
      </w:divBdr>
    </w:div>
    <w:div w:id="1052921720">
      <w:marLeft w:val="480"/>
      <w:marRight w:val="0"/>
      <w:marTop w:val="0"/>
      <w:marBottom w:val="0"/>
      <w:divBdr>
        <w:top w:val="none" w:sz="0" w:space="0" w:color="auto"/>
        <w:left w:val="none" w:sz="0" w:space="0" w:color="auto"/>
        <w:bottom w:val="none" w:sz="0" w:space="0" w:color="auto"/>
        <w:right w:val="none" w:sz="0" w:space="0" w:color="auto"/>
      </w:divBdr>
    </w:div>
    <w:div w:id="1053114016">
      <w:marLeft w:val="480"/>
      <w:marRight w:val="0"/>
      <w:marTop w:val="0"/>
      <w:marBottom w:val="0"/>
      <w:divBdr>
        <w:top w:val="none" w:sz="0" w:space="0" w:color="auto"/>
        <w:left w:val="none" w:sz="0" w:space="0" w:color="auto"/>
        <w:bottom w:val="none" w:sz="0" w:space="0" w:color="auto"/>
        <w:right w:val="none" w:sz="0" w:space="0" w:color="auto"/>
      </w:divBdr>
    </w:div>
    <w:div w:id="1053192115">
      <w:marLeft w:val="480"/>
      <w:marRight w:val="0"/>
      <w:marTop w:val="0"/>
      <w:marBottom w:val="0"/>
      <w:divBdr>
        <w:top w:val="none" w:sz="0" w:space="0" w:color="auto"/>
        <w:left w:val="none" w:sz="0" w:space="0" w:color="auto"/>
        <w:bottom w:val="none" w:sz="0" w:space="0" w:color="auto"/>
        <w:right w:val="none" w:sz="0" w:space="0" w:color="auto"/>
      </w:divBdr>
    </w:div>
    <w:div w:id="1053234890">
      <w:marLeft w:val="480"/>
      <w:marRight w:val="0"/>
      <w:marTop w:val="0"/>
      <w:marBottom w:val="0"/>
      <w:divBdr>
        <w:top w:val="none" w:sz="0" w:space="0" w:color="auto"/>
        <w:left w:val="none" w:sz="0" w:space="0" w:color="auto"/>
        <w:bottom w:val="none" w:sz="0" w:space="0" w:color="auto"/>
        <w:right w:val="none" w:sz="0" w:space="0" w:color="auto"/>
      </w:divBdr>
    </w:div>
    <w:div w:id="1053623389">
      <w:marLeft w:val="480"/>
      <w:marRight w:val="0"/>
      <w:marTop w:val="0"/>
      <w:marBottom w:val="0"/>
      <w:divBdr>
        <w:top w:val="none" w:sz="0" w:space="0" w:color="auto"/>
        <w:left w:val="none" w:sz="0" w:space="0" w:color="auto"/>
        <w:bottom w:val="none" w:sz="0" w:space="0" w:color="auto"/>
        <w:right w:val="none" w:sz="0" w:space="0" w:color="auto"/>
      </w:divBdr>
    </w:div>
    <w:div w:id="1054505869">
      <w:marLeft w:val="480"/>
      <w:marRight w:val="0"/>
      <w:marTop w:val="0"/>
      <w:marBottom w:val="0"/>
      <w:divBdr>
        <w:top w:val="none" w:sz="0" w:space="0" w:color="auto"/>
        <w:left w:val="none" w:sz="0" w:space="0" w:color="auto"/>
        <w:bottom w:val="none" w:sz="0" w:space="0" w:color="auto"/>
        <w:right w:val="none" w:sz="0" w:space="0" w:color="auto"/>
      </w:divBdr>
    </w:div>
    <w:div w:id="1055199529">
      <w:marLeft w:val="480"/>
      <w:marRight w:val="0"/>
      <w:marTop w:val="0"/>
      <w:marBottom w:val="0"/>
      <w:divBdr>
        <w:top w:val="none" w:sz="0" w:space="0" w:color="auto"/>
        <w:left w:val="none" w:sz="0" w:space="0" w:color="auto"/>
        <w:bottom w:val="none" w:sz="0" w:space="0" w:color="auto"/>
        <w:right w:val="none" w:sz="0" w:space="0" w:color="auto"/>
      </w:divBdr>
    </w:div>
    <w:div w:id="1055205715">
      <w:bodyDiv w:val="1"/>
      <w:marLeft w:val="0"/>
      <w:marRight w:val="0"/>
      <w:marTop w:val="0"/>
      <w:marBottom w:val="0"/>
      <w:divBdr>
        <w:top w:val="none" w:sz="0" w:space="0" w:color="auto"/>
        <w:left w:val="none" w:sz="0" w:space="0" w:color="auto"/>
        <w:bottom w:val="none" w:sz="0" w:space="0" w:color="auto"/>
        <w:right w:val="none" w:sz="0" w:space="0" w:color="auto"/>
      </w:divBdr>
    </w:div>
    <w:div w:id="1055351727">
      <w:marLeft w:val="480"/>
      <w:marRight w:val="0"/>
      <w:marTop w:val="0"/>
      <w:marBottom w:val="0"/>
      <w:divBdr>
        <w:top w:val="none" w:sz="0" w:space="0" w:color="auto"/>
        <w:left w:val="none" w:sz="0" w:space="0" w:color="auto"/>
        <w:bottom w:val="none" w:sz="0" w:space="0" w:color="auto"/>
        <w:right w:val="none" w:sz="0" w:space="0" w:color="auto"/>
      </w:divBdr>
    </w:div>
    <w:div w:id="1055812363">
      <w:marLeft w:val="480"/>
      <w:marRight w:val="0"/>
      <w:marTop w:val="0"/>
      <w:marBottom w:val="0"/>
      <w:divBdr>
        <w:top w:val="none" w:sz="0" w:space="0" w:color="auto"/>
        <w:left w:val="none" w:sz="0" w:space="0" w:color="auto"/>
        <w:bottom w:val="none" w:sz="0" w:space="0" w:color="auto"/>
        <w:right w:val="none" w:sz="0" w:space="0" w:color="auto"/>
      </w:divBdr>
    </w:div>
    <w:div w:id="1056124124">
      <w:bodyDiv w:val="1"/>
      <w:marLeft w:val="0"/>
      <w:marRight w:val="0"/>
      <w:marTop w:val="0"/>
      <w:marBottom w:val="0"/>
      <w:divBdr>
        <w:top w:val="none" w:sz="0" w:space="0" w:color="auto"/>
        <w:left w:val="none" w:sz="0" w:space="0" w:color="auto"/>
        <w:bottom w:val="none" w:sz="0" w:space="0" w:color="auto"/>
        <w:right w:val="none" w:sz="0" w:space="0" w:color="auto"/>
      </w:divBdr>
      <w:divsChild>
        <w:div w:id="997539943">
          <w:marLeft w:val="547"/>
          <w:marRight w:val="0"/>
          <w:marTop w:val="0"/>
          <w:marBottom w:val="0"/>
          <w:divBdr>
            <w:top w:val="none" w:sz="0" w:space="0" w:color="auto"/>
            <w:left w:val="none" w:sz="0" w:space="0" w:color="auto"/>
            <w:bottom w:val="none" w:sz="0" w:space="0" w:color="auto"/>
            <w:right w:val="none" w:sz="0" w:space="0" w:color="auto"/>
          </w:divBdr>
        </w:div>
      </w:divsChild>
    </w:div>
    <w:div w:id="1056126328">
      <w:marLeft w:val="480"/>
      <w:marRight w:val="0"/>
      <w:marTop w:val="0"/>
      <w:marBottom w:val="0"/>
      <w:divBdr>
        <w:top w:val="none" w:sz="0" w:space="0" w:color="auto"/>
        <w:left w:val="none" w:sz="0" w:space="0" w:color="auto"/>
        <w:bottom w:val="none" w:sz="0" w:space="0" w:color="auto"/>
        <w:right w:val="none" w:sz="0" w:space="0" w:color="auto"/>
      </w:divBdr>
    </w:div>
    <w:div w:id="1056276046">
      <w:marLeft w:val="480"/>
      <w:marRight w:val="0"/>
      <w:marTop w:val="0"/>
      <w:marBottom w:val="0"/>
      <w:divBdr>
        <w:top w:val="none" w:sz="0" w:space="0" w:color="auto"/>
        <w:left w:val="none" w:sz="0" w:space="0" w:color="auto"/>
        <w:bottom w:val="none" w:sz="0" w:space="0" w:color="auto"/>
        <w:right w:val="none" w:sz="0" w:space="0" w:color="auto"/>
      </w:divBdr>
    </w:div>
    <w:div w:id="1057317557">
      <w:bodyDiv w:val="1"/>
      <w:marLeft w:val="0"/>
      <w:marRight w:val="0"/>
      <w:marTop w:val="0"/>
      <w:marBottom w:val="0"/>
      <w:divBdr>
        <w:top w:val="none" w:sz="0" w:space="0" w:color="auto"/>
        <w:left w:val="none" w:sz="0" w:space="0" w:color="auto"/>
        <w:bottom w:val="none" w:sz="0" w:space="0" w:color="auto"/>
        <w:right w:val="none" w:sz="0" w:space="0" w:color="auto"/>
      </w:divBdr>
    </w:div>
    <w:div w:id="1057899841">
      <w:marLeft w:val="480"/>
      <w:marRight w:val="0"/>
      <w:marTop w:val="0"/>
      <w:marBottom w:val="0"/>
      <w:divBdr>
        <w:top w:val="none" w:sz="0" w:space="0" w:color="auto"/>
        <w:left w:val="none" w:sz="0" w:space="0" w:color="auto"/>
        <w:bottom w:val="none" w:sz="0" w:space="0" w:color="auto"/>
        <w:right w:val="none" w:sz="0" w:space="0" w:color="auto"/>
      </w:divBdr>
    </w:div>
    <w:div w:id="1058213320">
      <w:marLeft w:val="480"/>
      <w:marRight w:val="0"/>
      <w:marTop w:val="0"/>
      <w:marBottom w:val="0"/>
      <w:divBdr>
        <w:top w:val="none" w:sz="0" w:space="0" w:color="auto"/>
        <w:left w:val="none" w:sz="0" w:space="0" w:color="auto"/>
        <w:bottom w:val="none" w:sz="0" w:space="0" w:color="auto"/>
        <w:right w:val="none" w:sz="0" w:space="0" w:color="auto"/>
      </w:divBdr>
    </w:div>
    <w:div w:id="1058480330">
      <w:marLeft w:val="480"/>
      <w:marRight w:val="0"/>
      <w:marTop w:val="0"/>
      <w:marBottom w:val="0"/>
      <w:divBdr>
        <w:top w:val="none" w:sz="0" w:space="0" w:color="auto"/>
        <w:left w:val="none" w:sz="0" w:space="0" w:color="auto"/>
        <w:bottom w:val="none" w:sz="0" w:space="0" w:color="auto"/>
        <w:right w:val="none" w:sz="0" w:space="0" w:color="auto"/>
      </w:divBdr>
    </w:div>
    <w:div w:id="1058629101">
      <w:marLeft w:val="480"/>
      <w:marRight w:val="0"/>
      <w:marTop w:val="0"/>
      <w:marBottom w:val="0"/>
      <w:divBdr>
        <w:top w:val="none" w:sz="0" w:space="0" w:color="auto"/>
        <w:left w:val="none" w:sz="0" w:space="0" w:color="auto"/>
        <w:bottom w:val="none" w:sz="0" w:space="0" w:color="auto"/>
        <w:right w:val="none" w:sz="0" w:space="0" w:color="auto"/>
      </w:divBdr>
    </w:div>
    <w:div w:id="1059092143">
      <w:marLeft w:val="480"/>
      <w:marRight w:val="0"/>
      <w:marTop w:val="0"/>
      <w:marBottom w:val="0"/>
      <w:divBdr>
        <w:top w:val="none" w:sz="0" w:space="0" w:color="auto"/>
        <w:left w:val="none" w:sz="0" w:space="0" w:color="auto"/>
        <w:bottom w:val="none" w:sz="0" w:space="0" w:color="auto"/>
        <w:right w:val="none" w:sz="0" w:space="0" w:color="auto"/>
      </w:divBdr>
    </w:div>
    <w:div w:id="1059942204">
      <w:marLeft w:val="480"/>
      <w:marRight w:val="0"/>
      <w:marTop w:val="0"/>
      <w:marBottom w:val="0"/>
      <w:divBdr>
        <w:top w:val="none" w:sz="0" w:space="0" w:color="auto"/>
        <w:left w:val="none" w:sz="0" w:space="0" w:color="auto"/>
        <w:bottom w:val="none" w:sz="0" w:space="0" w:color="auto"/>
        <w:right w:val="none" w:sz="0" w:space="0" w:color="auto"/>
      </w:divBdr>
    </w:div>
    <w:div w:id="1059943709">
      <w:marLeft w:val="480"/>
      <w:marRight w:val="0"/>
      <w:marTop w:val="0"/>
      <w:marBottom w:val="0"/>
      <w:divBdr>
        <w:top w:val="none" w:sz="0" w:space="0" w:color="auto"/>
        <w:left w:val="none" w:sz="0" w:space="0" w:color="auto"/>
        <w:bottom w:val="none" w:sz="0" w:space="0" w:color="auto"/>
        <w:right w:val="none" w:sz="0" w:space="0" w:color="auto"/>
      </w:divBdr>
    </w:div>
    <w:div w:id="1060176605">
      <w:marLeft w:val="480"/>
      <w:marRight w:val="0"/>
      <w:marTop w:val="0"/>
      <w:marBottom w:val="0"/>
      <w:divBdr>
        <w:top w:val="none" w:sz="0" w:space="0" w:color="auto"/>
        <w:left w:val="none" w:sz="0" w:space="0" w:color="auto"/>
        <w:bottom w:val="none" w:sz="0" w:space="0" w:color="auto"/>
        <w:right w:val="none" w:sz="0" w:space="0" w:color="auto"/>
      </w:divBdr>
    </w:div>
    <w:div w:id="1060246901">
      <w:marLeft w:val="480"/>
      <w:marRight w:val="0"/>
      <w:marTop w:val="0"/>
      <w:marBottom w:val="0"/>
      <w:divBdr>
        <w:top w:val="none" w:sz="0" w:space="0" w:color="auto"/>
        <w:left w:val="none" w:sz="0" w:space="0" w:color="auto"/>
        <w:bottom w:val="none" w:sz="0" w:space="0" w:color="auto"/>
        <w:right w:val="none" w:sz="0" w:space="0" w:color="auto"/>
      </w:divBdr>
    </w:div>
    <w:div w:id="1060445337">
      <w:marLeft w:val="480"/>
      <w:marRight w:val="0"/>
      <w:marTop w:val="0"/>
      <w:marBottom w:val="0"/>
      <w:divBdr>
        <w:top w:val="none" w:sz="0" w:space="0" w:color="auto"/>
        <w:left w:val="none" w:sz="0" w:space="0" w:color="auto"/>
        <w:bottom w:val="none" w:sz="0" w:space="0" w:color="auto"/>
        <w:right w:val="none" w:sz="0" w:space="0" w:color="auto"/>
      </w:divBdr>
    </w:div>
    <w:div w:id="1060634957">
      <w:marLeft w:val="480"/>
      <w:marRight w:val="0"/>
      <w:marTop w:val="0"/>
      <w:marBottom w:val="0"/>
      <w:divBdr>
        <w:top w:val="none" w:sz="0" w:space="0" w:color="auto"/>
        <w:left w:val="none" w:sz="0" w:space="0" w:color="auto"/>
        <w:bottom w:val="none" w:sz="0" w:space="0" w:color="auto"/>
        <w:right w:val="none" w:sz="0" w:space="0" w:color="auto"/>
      </w:divBdr>
    </w:div>
    <w:div w:id="1061639331">
      <w:marLeft w:val="480"/>
      <w:marRight w:val="0"/>
      <w:marTop w:val="0"/>
      <w:marBottom w:val="0"/>
      <w:divBdr>
        <w:top w:val="none" w:sz="0" w:space="0" w:color="auto"/>
        <w:left w:val="none" w:sz="0" w:space="0" w:color="auto"/>
        <w:bottom w:val="none" w:sz="0" w:space="0" w:color="auto"/>
        <w:right w:val="none" w:sz="0" w:space="0" w:color="auto"/>
      </w:divBdr>
    </w:div>
    <w:div w:id="1062096313">
      <w:marLeft w:val="480"/>
      <w:marRight w:val="0"/>
      <w:marTop w:val="0"/>
      <w:marBottom w:val="0"/>
      <w:divBdr>
        <w:top w:val="none" w:sz="0" w:space="0" w:color="auto"/>
        <w:left w:val="none" w:sz="0" w:space="0" w:color="auto"/>
        <w:bottom w:val="none" w:sz="0" w:space="0" w:color="auto"/>
        <w:right w:val="none" w:sz="0" w:space="0" w:color="auto"/>
      </w:divBdr>
    </w:div>
    <w:div w:id="1062211599">
      <w:marLeft w:val="480"/>
      <w:marRight w:val="0"/>
      <w:marTop w:val="0"/>
      <w:marBottom w:val="0"/>
      <w:divBdr>
        <w:top w:val="none" w:sz="0" w:space="0" w:color="auto"/>
        <w:left w:val="none" w:sz="0" w:space="0" w:color="auto"/>
        <w:bottom w:val="none" w:sz="0" w:space="0" w:color="auto"/>
        <w:right w:val="none" w:sz="0" w:space="0" w:color="auto"/>
      </w:divBdr>
    </w:div>
    <w:div w:id="1062557146">
      <w:marLeft w:val="480"/>
      <w:marRight w:val="0"/>
      <w:marTop w:val="0"/>
      <w:marBottom w:val="0"/>
      <w:divBdr>
        <w:top w:val="none" w:sz="0" w:space="0" w:color="auto"/>
        <w:left w:val="none" w:sz="0" w:space="0" w:color="auto"/>
        <w:bottom w:val="none" w:sz="0" w:space="0" w:color="auto"/>
        <w:right w:val="none" w:sz="0" w:space="0" w:color="auto"/>
      </w:divBdr>
    </w:div>
    <w:div w:id="1062560959">
      <w:marLeft w:val="480"/>
      <w:marRight w:val="0"/>
      <w:marTop w:val="0"/>
      <w:marBottom w:val="0"/>
      <w:divBdr>
        <w:top w:val="none" w:sz="0" w:space="0" w:color="auto"/>
        <w:left w:val="none" w:sz="0" w:space="0" w:color="auto"/>
        <w:bottom w:val="none" w:sz="0" w:space="0" w:color="auto"/>
        <w:right w:val="none" w:sz="0" w:space="0" w:color="auto"/>
      </w:divBdr>
    </w:div>
    <w:div w:id="1062873028">
      <w:marLeft w:val="480"/>
      <w:marRight w:val="0"/>
      <w:marTop w:val="0"/>
      <w:marBottom w:val="0"/>
      <w:divBdr>
        <w:top w:val="none" w:sz="0" w:space="0" w:color="auto"/>
        <w:left w:val="none" w:sz="0" w:space="0" w:color="auto"/>
        <w:bottom w:val="none" w:sz="0" w:space="0" w:color="auto"/>
        <w:right w:val="none" w:sz="0" w:space="0" w:color="auto"/>
      </w:divBdr>
    </w:div>
    <w:div w:id="1063143208">
      <w:marLeft w:val="480"/>
      <w:marRight w:val="0"/>
      <w:marTop w:val="0"/>
      <w:marBottom w:val="0"/>
      <w:divBdr>
        <w:top w:val="none" w:sz="0" w:space="0" w:color="auto"/>
        <w:left w:val="none" w:sz="0" w:space="0" w:color="auto"/>
        <w:bottom w:val="none" w:sz="0" w:space="0" w:color="auto"/>
        <w:right w:val="none" w:sz="0" w:space="0" w:color="auto"/>
      </w:divBdr>
    </w:div>
    <w:div w:id="1063217708">
      <w:marLeft w:val="480"/>
      <w:marRight w:val="0"/>
      <w:marTop w:val="0"/>
      <w:marBottom w:val="0"/>
      <w:divBdr>
        <w:top w:val="none" w:sz="0" w:space="0" w:color="auto"/>
        <w:left w:val="none" w:sz="0" w:space="0" w:color="auto"/>
        <w:bottom w:val="none" w:sz="0" w:space="0" w:color="auto"/>
        <w:right w:val="none" w:sz="0" w:space="0" w:color="auto"/>
      </w:divBdr>
    </w:div>
    <w:div w:id="1063287028">
      <w:marLeft w:val="480"/>
      <w:marRight w:val="0"/>
      <w:marTop w:val="0"/>
      <w:marBottom w:val="0"/>
      <w:divBdr>
        <w:top w:val="none" w:sz="0" w:space="0" w:color="auto"/>
        <w:left w:val="none" w:sz="0" w:space="0" w:color="auto"/>
        <w:bottom w:val="none" w:sz="0" w:space="0" w:color="auto"/>
        <w:right w:val="none" w:sz="0" w:space="0" w:color="auto"/>
      </w:divBdr>
    </w:div>
    <w:div w:id="1063455457">
      <w:marLeft w:val="480"/>
      <w:marRight w:val="0"/>
      <w:marTop w:val="0"/>
      <w:marBottom w:val="0"/>
      <w:divBdr>
        <w:top w:val="none" w:sz="0" w:space="0" w:color="auto"/>
        <w:left w:val="none" w:sz="0" w:space="0" w:color="auto"/>
        <w:bottom w:val="none" w:sz="0" w:space="0" w:color="auto"/>
        <w:right w:val="none" w:sz="0" w:space="0" w:color="auto"/>
      </w:divBdr>
    </w:div>
    <w:div w:id="1064572364">
      <w:marLeft w:val="480"/>
      <w:marRight w:val="0"/>
      <w:marTop w:val="0"/>
      <w:marBottom w:val="0"/>
      <w:divBdr>
        <w:top w:val="none" w:sz="0" w:space="0" w:color="auto"/>
        <w:left w:val="none" w:sz="0" w:space="0" w:color="auto"/>
        <w:bottom w:val="none" w:sz="0" w:space="0" w:color="auto"/>
        <w:right w:val="none" w:sz="0" w:space="0" w:color="auto"/>
      </w:divBdr>
    </w:div>
    <w:div w:id="1064720202">
      <w:marLeft w:val="480"/>
      <w:marRight w:val="0"/>
      <w:marTop w:val="0"/>
      <w:marBottom w:val="0"/>
      <w:divBdr>
        <w:top w:val="none" w:sz="0" w:space="0" w:color="auto"/>
        <w:left w:val="none" w:sz="0" w:space="0" w:color="auto"/>
        <w:bottom w:val="none" w:sz="0" w:space="0" w:color="auto"/>
        <w:right w:val="none" w:sz="0" w:space="0" w:color="auto"/>
      </w:divBdr>
    </w:div>
    <w:div w:id="1065031237">
      <w:marLeft w:val="480"/>
      <w:marRight w:val="0"/>
      <w:marTop w:val="0"/>
      <w:marBottom w:val="0"/>
      <w:divBdr>
        <w:top w:val="none" w:sz="0" w:space="0" w:color="auto"/>
        <w:left w:val="none" w:sz="0" w:space="0" w:color="auto"/>
        <w:bottom w:val="none" w:sz="0" w:space="0" w:color="auto"/>
        <w:right w:val="none" w:sz="0" w:space="0" w:color="auto"/>
      </w:divBdr>
    </w:div>
    <w:div w:id="1065682078">
      <w:marLeft w:val="480"/>
      <w:marRight w:val="0"/>
      <w:marTop w:val="0"/>
      <w:marBottom w:val="0"/>
      <w:divBdr>
        <w:top w:val="none" w:sz="0" w:space="0" w:color="auto"/>
        <w:left w:val="none" w:sz="0" w:space="0" w:color="auto"/>
        <w:bottom w:val="none" w:sz="0" w:space="0" w:color="auto"/>
        <w:right w:val="none" w:sz="0" w:space="0" w:color="auto"/>
      </w:divBdr>
    </w:div>
    <w:div w:id="1065685836">
      <w:marLeft w:val="480"/>
      <w:marRight w:val="0"/>
      <w:marTop w:val="0"/>
      <w:marBottom w:val="0"/>
      <w:divBdr>
        <w:top w:val="none" w:sz="0" w:space="0" w:color="auto"/>
        <w:left w:val="none" w:sz="0" w:space="0" w:color="auto"/>
        <w:bottom w:val="none" w:sz="0" w:space="0" w:color="auto"/>
        <w:right w:val="none" w:sz="0" w:space="0" w:color="auto"/>
      </w:divBdr>
    </w:div>
    <w:div w:id="1066026311">
      <w:marLeft w:val="480"/>
      <w:marRight w:val="0"/>
      <w:marTop w:val="0"/>
      <w:marBottom w:val="0"/>
      <w:divBdr>
        <w:top w:val="none" w:sz="0" w:space="0" w:color="auto"/>
        <w:left w:val="none" w:sz="0" w:space="0" w:color="auto"/>
        <w:bottom w:val="none" w:sz="0" w:space="0" w:color="auto"/>
        <w:right w:val="none" w:sz="0" w:space="0" w:color="auto"/>
      </w:divBdr>
    </w:div>
    <w:div w:id="1066104959">
      <w:marLeft w:val="480"/>
      <w:marRight w:val="0"/>
      <w:marTop w:val="0"/>
      <w:marBottom w:val="0"/>
      <w:divBdr>
        <w:top w:val="none" w:sz="0" w:space="0" w:color="auto"/>
        <w:left w:val="none" w:sz="0" w:space="0" w:color="auto"/>
        <w:bottom w:val="none" w:sz="0" w:space="0" w:color="auto"/>
        <w:right w:val="none" w:sz="0" w:space="0" w:color="auto"/>
      </w:divBdr>
    </w:div>
    <w:div w:id="1066339570">
      <w:marLeft w:val="480"/>
      <w:marRight w:val="0"/>
      <w:marTop w:val="0"/>
      <w:marBottom w:val="0"/>
      <w:divBdr>
        <w:top w:val="none" w:sz="0" w:space="0" w:color="auto"/>
        <w:left w:val="none" w:sz="0" w:space="0" w:color="auto"/>
        <w:bottom w:val="none" w:sz="0" w:space="0" w:color="auto"/>
        <w:right w:val="none" w:sz="0" w:space="0" w:color="auto"/>
      </w:divBdr>
    </w:div>
    <w:div w:id="1066684772">
      <w:marLeft w:val="480"/>
      <w:marRight w:val="0"/>
      <w:marTop w:val="0"/>
      <w:marBottom w:val="0"/>
      <w:divBdr>
        <w:top w:val="none" w:sz="0" w:space="0" w:color="auto"/>
        <w:left w:val="none" w:sz="0" w:space="0" w:color="auto"/>
        <w:bottom w:val="none" w:sz="0" w:space="0" w:color="auto"/>
        <w:right w:val="none" w:sz="0" w:space="0" w:color="auto"/>
      </w:divBdr>
    </w:div>
    <w:div w:id="1067192580">
      <w:bodyDiv w:val="1"/>
      <w:marLeft w:val="0"/>
      <w:marRight w:val="0"/>
      <w:marTop w:val="0"/>
      <w:marBottom w:val="0"/>
      <w:divBdr>
        <w:top w:val="none" w:sz="0" w:space="0" w:color="auto"/>
        <w:left w:val="none" w:sz="0" w:space="0" w:color="auto"/>
        <w:bottom w:val="none" w:sz="0" w:space="0" w:color="auto"/>
        <w:right w:val="none" w:sz="0" w:space="0" w:color="auto"/>
      </w:divBdr>
    </w:div>
    <w:div w:id="1067219068">
      <w:marLeft w:val="480"/>
      <w:marRight w:val="0"/>
      <w:marTop w:val="0"/>
      <w:marBottom w:val="0"/>
      <w:divBdr>
        <w:top w:val="none" w:sz="0" w:space="0" w:color="auto"/>
        <w:left w:val="none" w:sz="0" w:space="0" w:color="auto"/>
        <w:bottom w:val="none" w:sz="0" w:space="0" w:color="auto"/>
        <w:right w:val="none" w:sz="0" w:space="0" w:color="auto"/>
      </w:divBdr>
    </w:div>
    <w:div w:id="1067844489">
      <w:marLeft w:val="480"/>
      <w:marRight w:val="0"/>
      <w:marTop w:val="0"/>
      <w:marBottom w:val="0"/>
      <w:divBdr>
        <w:top w:val="none" w:sz="0" w:space="0" w:color="auto"/>
        <w:left w:val="none" w:sz="0" w:space="0" w:color="auto"/>
        <w:bottom w:val="none" w:sz="0" w:space="0" w:color="auto"/>
        <w:right w:val="none" w:sz="0" w:space="0" w:color="auto"/>
      </w:divBdr>
    </w:div>
    <w:div w:id="1068184261">
      <w:marLeft w:val="480"/>
      <w:marRight w:val="0"/>
      <w:marTop w:val="0"/>
      <w:marBottom w:val="0"/>
      <w:divBdr>
        <w:top w:val="none" w:sz="0" w:space="0" w:color="auto"/>
        <w:left w:val="none" w:sz="0" w:space="0" w:color="auto"/>
        <w:bottom w:val="none" w:sz="0" w:space="0" w:color="auto"/>
        <w:right w:val="none" w:sz="0" w:space="0" w:color="auto"/>
      </w:divBdr>
    </w:div>
    <w:div w:id="1068458444">
      <w:bodyDiv w:val="1"/>
      <w:marLeft w:val="0"/>
      <w:marRight w:val="0"/>
      <w:marTop w:val="0"/>
      <w:marBottom w:val="0"/>
      <w:divBdr>
        <w:top w:val="none" w:sz="0" w:space="0" w:color="auto"/>
        <w:left w:val="none" w:sz="0" w:space="0" w:color="auto"/>
        <w:bottom w:val="none" w:sz="0" w:space="0" w:color="auto"/>
        <w:right w:val="none" w:sz="0" w:space="0" w:color="auto"/>
      </w:divBdr>
    </w:div>
    <w:div w:id="1068503352">
      <w:marLeft w:val="480"/>
      <w:marRight w:val="0"/>
      <w:marTop w:val="0"/>
      <w:marBottom w:val="0"/>
      <w:divBdr>
        <w:top w:val="none" w:sz="0" w:space="0" w:color="auto"/>
        <w:left w:val="none" w:sz="0" w:space="0" w:color="auto"/>
        <w:bottom w:val="none" w:sz="0" w:space="0" w:color="auto"/>
        <w:right w:val="none" w:sz="0" w:space="0" w:color="auto"/>
      </w:divBdr>
    </w:div>
    <w:div w:id="1068919760">
      <w:marLeft w:val="480"/>
      <w:marRight w:val="0"/>
      <w:marTop w:val="0"/>
      <w:marBottom w:val="0"/>
      <w:divBdr>
        <w:top w:val="none" w:sz="0" w:space="0" w:color="auto"/>
        <w:left w:val="none" w:sz="0" w:space="0" w:color="auto"/>
        <w:bottom w:val="none" w:sz="0" w:space="0" w:color="auto"/>
        <w:right w:val="none" w:sz="0" w:space="0" w:color="auto"/>
      </w:divBdr>
    </w:div>
    <w:div w:id="1069615514">
      <w:marLeft w:val="480"/>
      <w:marRight w:val="0"/>
      <w:marTop w:val="0"/>
      <w:marBottom w:val="0"/>
      <w:divBdr>
        <w:top w:val="none" w:sz="0" w:space="0" w:color="auto"/>
        <w:left w:val="none" w:sz="0" w:space="0" w:color="auto"/>
        <w:bottom w:val="none" w:sz="0" w:space="0" w:color="auto"/>
        <w:right w:val="none" w:sz="0" w:space="0" w:color="auto"/>
      </w:divBdr>
    </w:div>
    <w:div w:id="1070149943">
      <w:marLeft w:val="480"/>
      <w:marRight w:val="0"/>
      <w:marTop w:val="0"/>
      <w:marBottom w:val="0"/>
      <w:divBdr>
        <w:top w:val="none" w:sz="0" w:space="0" w:color="auto"/>
        <w:left w:val="none" w:sz="0" w:space="0" w:color="auto"/>
        <w:bottom w:val="none" w:sz="0" w:space="0" w:color="auto"/>
        <w:right w:val="none" w:sz="0" w:space="0" w:color="auto"/>
      </w:divBdr>
    </w:div>
    <w:div w:id="1070152004">
      <w:marLeft w:val="480"/>
      <w:marRight w:val="0"/>
      <w:marTop w:val="0"/>
      <w:marBottom w:val="0"/>
      <w:divBdr>
        <w:top w:val="none" w:sz="0" w:space="0" w:color="auto"/>
        <w:left w:val="none" w:sz="0" w:space="0" w:color="auto"/>
        <w:bottom w:val="none" w:sz="0" w:space="0" w:color="auto"/>
        <w:right w:val="none" w:sz="0" w:space="0" w:color="auto"/>
      </w:divBdr>
    </w:div>
    <w:div w:id="1070737371">
      <w:marLeft w:val="480"/>
      <w:marRight w:val="0"/>
      <w:marTop w:val="0"/>
      <w:marBottom w:val="0"/>
      <w:divBdr>
        <w:top w:val="none" w:sz="0" w:space="0" w:color="auto"/>
        <w:left w:val="none" w:sz="0" w:space="0" w:color="auto"/>
        <w:bottom w:val="none" w:sz="0" w:space="0" w:color="auto"/>
        <w:right w:val="none" w:sz="0" w:space="0" w:color="auto"/>
      </w:divBdr>
    </w:div>
    <w:div w:id="1070955961">
      <w:marLeft w:val="480"/>
      <w:marRight w:val="0"/>
      <w:marTop w:val="0"/>
      <w:marBottom w:val="0"/>
      <w:divBdr>
        <w:top w:val="none" w:sz="0" w:space="0" w:color="auto"/>
        <w:left w:val="none" w:sz="0" w:space="0" w:color="auto"/>
        <w:bottom w:val="none" w:sz="0" w:space="0" w:color="auto"/>
        <w:right w:val="none" w:sz="0" w:space="0" w:color="auto"/>
      </w:divBdr>
    </w:div>
    <w:div w:id="1071150719">
      <w:marLeft w:val="480"/>
      <w:marRight w:val="0"/>
      <w:marTop w:val="0"/>
      <w:marBottom w:val="0"/>
      <w:divBdr>
        <w:top w:val="none" w:sz="0" w:space="0" w:color="auto"/>
        <w:left w:val="none" w:sz="0" w:space="0" w:color="auto"/>
        <w:bottom w:val="none" w:sz="0" w:space="0" w:color="auto"/>
        <w:right w:val="none" w:sz="0" w:space="0" w:color="auto"/>
      </w:divBdr>
    </w:div>
    <w:div w:id="1071269240">
      <w:marLeft w:val="480"/>
      <w:marRight w:val="0"/>
      <w:marTop w:val="0"/>
      <w:marBottom w:val="0"/>
      <w:divBdr>
        <w:top w:val="none" w:sz="0" w:space="0" w:color="auto"/>
        <w:left w:val="none" w:sz="0" w:space="0" w:color="auto"/>
        <w:bottom w:val="none" w:sz="0" w:space="0" w:color="auto"/>
        <w:right w:val="none" w:sz="0" w:space="0" w:color="auto"/>
      </w:divBdr>
    </w:div>
    <w:div w:id="1072463070">
      <w:marLeft w:val="480"/>
      <w:marRight w:val="0"/>
      <w:marTop w:val="0"/>
      <w:marBottom w:val="0"/>
      <w:divBdr>
        <w:top w:val="none" w:sz="0" w:space="0" w:color="auto"/>
        <w:left w:val="none" w:sz="0" w:space="0" w:color="auto"/>
        <w:bottom w:val="none" w:sz="0" w:space="0" w:color="auto"/>
        <w:right w:val="none" w:sz="0" w:space="0" w:color="auto"/>
      </w:divBdr>
    </w:div>
    <w:div w:id="1072584613">
      <w:marLeft w:val="480"/>
      <w:marRight w:val="0"/>
      <w:marTop w:val="0"/>
      <w:marBottom w:val="0"/>
      <w:divBdr>
        <w:top w:val="none" w:sz="0" w:space="0" w:color="auto"/>
        <w:left w:val="none" w:sz="0" w:space="0" w:color="auto"/>
        <w:bottom w:val="none" w:sz="0" w:space="0" w:color="auto"/>
        <w:right w:val="none" w:sz="0" w:space="0" w:color="auto"/>
      </w:divBdr>
    </w:div>
    <w:div w:id="1072972249">
      <w:marLeft w:val="480"/>
      <w:marRight w:val="0"/>
      <w:marTop w:val="0"/>
      <w:marBottom w:val="0"/>
      <w:divBdr>
        <w:top w:val="none" w:sz="0" w:space="0" w:color="auto"/>
        <w:left w:val="none" w:sz="0" w:space="0" w:color="auto"/>
        <w:bottom w:val="none" w:sz="0" w:space="0" w:color="auto"/>
        <w:right w:val="none" w:sz="0" w:space="0" w:color="auto"/>
      </w:divBdr>
    </w:div>
    <w:div w:id="1073118119">
      <w:marLeft w:val="480"/>
      <w:marRight w:val="0"/>
      <w:marTop w:val="0"/>
      <w:marBottom w:val="0"/>
      <w:divBdr>
        <w:top w:val="none" w:sz="0" w:space="0" w:color="auto"/>
        <w:left w:val="none" w:sz="0" w:space="0" w:color="auto"/>
        <w:bottom w:val="none" w:sz="0" w:space="0" w:color="auto"/>
        <w:right w:val="none" w:sz="0" w:space="0" w:color="auto"/>
      </w:divBdr>
    </w:div>
    <w:div w:id="1073159146">
      <w:marLeft w:val="480"/>
      <w:marRight w:val="0"/>
      <w:marTop w:val="0"/>
      <w:marBottom w:val="0"/>
      <w:divBdr>
        <w:top w:val="none" w:sz="0" w:space="0" w:color="auto"/>
        <w:left w:val="none" w:sz="0" w:space="0" w:color="auto"/>
        <w:bottom w:val="none" w:sz="0" w:space="0" w:color="auto"/>
        <w:right w:val="none" w:sz="0" w:space="0" w:color="auto"/>
      </w:divBdr>
    </w:div>
    <w:div w:id="1073161597">
      <w:marLeft w:val="480"/>
      <w:marRight w:val="0"/>
      <w:marTop w:val="0"/>
      <w:marBottom w:val="0"/>
      <w:divBdr>
        <w:top w:val="none" w:sz="0" w:space="0" w:color="auto"/>
        <w:left w:val="none" w:sz="0" w:space="0" w:color="auto"/>
        <w:bottom w:val="none" w:sz="0" w:space="0" w:color="auto"/>
        <w:right w:val="none" w:sz="0" w:space="0" w:color="auto"/>
      </w:divBdr>
    </w:div>
    <w:div w:id="1073240342">
      <w:marLeft w:val="480"/>
      <w:marRight w:val="0"/>
      <w:marTop w:val="0"/>
      <w:marBottom w:val="0"/>
      <w:divBdr>
        <w:top w:val="none" w:sz="0" w:space="0" w:color="auto"/>
        <w:left w:val="none" w:sz="0" w:space="0" w:color="auto"/>
        <w:bottom w:val="none" w:sz="0" w:space="0" w:color="auto"/>
        <w:right w:val="none" w:sz="0" w:space="0" w:color="auto"/>
      </w:divBdr>
    </w:div>
    <w:div w:id="1073285030">
      <w:marLeft w:val="480"/>
      <w:marRight w:val="0"/>
      <w:marTop w:val="0"/>
      <w:marBottom w:val="0"/>
      <w:divBdr>
        <w:top w:val="none" w:sz="0" w:space="0" w:color="auto"/>
        <w:left w:val="none" w:sz="0" w:space="0" w:color="auto"/>
        <w:bottom w:val="none" w:sz="0" w:space="0" w:color="auto"/>
        <w:right w:val="none" w:sz="0" w:space="0" w:color="auto"/>
      </w:divBdr>
    </w:div>
    <w:div w:id="1073315100">
      <w:marLeft w:val="480"/>
      <w:marRight w:val="0"/>
      <w:marTop w:val="0"/>
      <w:marBottom w:val="0"/>
      <w:divBdr>
        <w:top w:val="none" w:sz="0" w:space="0" w:color="auto"/>
        <w:left w:val="none" w:sz="0" w:space="0" w:color="auto"/>
        <w:bottom w:val="none" w:sz="0" w:space="0" w:color="auto"/>
        <w:right w:val="none" w:sz="0" w:space="0" w:color="auto"/>
      </w:divBdr>
    </w:div>
    <w:div w:id="1073360066">
      <w:marLeft w:val="480"/>
      <w:marRight w:val="0"/>
      <w:marTop w:val="0"/>
      <w:marBottom w:val="0"/>
      <w:divBdr>
        <w:top w:val="none" w:sz="0" w:space="0" w:color="auto"/>
        <w:left w:val="none" w:sz="0" w:space="0" w:color="auto"/>
        <w:bottom w:val="none" w:sz="0" w:space="0" w:color="auto"/>
        <w:right w:val="none" w:sz="0" w:space="0" w:color="auto"/>
      </w:divBdr>
    </w:div>
    <w:div w:id="1073623628">
      <w:marLeft w:val="480"/>
      <w:marRight w:val="0"/>
      <w:marTop w:val="0"/>
      <w:marBottom w:val="0"/>
      <w:divBdr>
        <w:top w:val="none" w:sz="0" w:space="0" w:color="auto"/>
        <w:left w:val="none" w:sz="0" w:space="0" w:color="auto"/>
        <w:bottom w:val="none" w:sz="0" w:space="0" w:color="auto"/>
        <w:right w:val="none" w:sz="0" w:space="0" w:color="auto"/>
      </w:divBdr>
    </w:div>
    <w:div w:id="1073696015">
      <w:marLeft w:val="480"/>
      <w:marRight w:val="0"/>
      <w:marTop w:val="0"/>
      <w:marBottom w:val="0"/>
      <w:divBdr>
        <w:top w:val="none" w:sz="0" w:space="0" w:color="auto"/>
        <w:left w:val="none" w:sz="0" w:space="0" w:color="auto"/>
        <w:bottom w:val="none" w:sz="0" w:space="0" w:color="auto"/>
        <w:right w:val="none" w:sz="0" w:space="0" w:color="auto"/>
      </w:divBdr>
    </w:div>
    <w:div w:id="1073818915">
      <w:marLeft w:val="480"/>
      <w:marRight w:val="0"/>
      <w:marTop w:val="0"/>
      <w:marBottom w:val="0"/>
      <w:divBdr>
        <w:top w:val="none" w:sz="0" w:space="0" w:color="auto"/>
        <w:left w:val="none" w:sz="0" w:space="0" w:color="auto"/>
        <w:bottom w:val="none" w:sz="0" w:space="0" w:color="auto"/>
        <w:right w:val="none" w:sz="0" w:space="0" w:color="auto"/>
      </w:divBdr>
    </w:div>
    <w:div w:id="1074477304">
      <w:bodyDiv w:val="1"/>
      <w:marLeft w:val="0"/>
      <w:marRight w:val="0"/>
      <w:marTop w:val="0"/>
      <w:marBottom w:val="0"/>
      <w:divBdr>
        <w:top w:val="none" w:sz="0" w:space="0" w:color="auto"/>
        <w:left w:val="none" w:sz="0" w:space="0" w:color="auto"/>
        <w:bottom w:val="none" w:sz="0" w:space="0" w:color="auto"/>
        <w:right w:val="none" w:sz="0" w:space="0" w:color="auto"/>
      </w:divBdr>
      <w:divsChild>
        <w:div w:id="1402754902">
          <w:marLeft w:val="480"/>
          <w:marRight w:val="0"/>
          <w:marTop w:val="0"/>
          <w:marBottom w:val="0"/>
          <w:divBdr>
            <w:top w:val="none" w:sz="0" w:space="0" w:color="auto"/>
            <w:left w:val="none" w:sz="0" w:space="0" w:color="auto"/>
            <w:bottom w:val="none" w:sz="0" w:space="0" w:color="auto"/>
            <w:right w:val="none" w:sz="0" w:space="0" w:color="auto"/>
          </w:divBdr>
        </w:div>
        <w:div w:id="381834150">
          <w:marLeft w:val="480"/>
          <w:marRight w:val="0"/>
          <w:marTop w:val="0"/>
          <w:marBottom w:val="0"/>
          <w:divBdr>
            <w:top w:val="none" w:sz="0" w:space="0" w:color="auto"/>
            <w:left w:val="none" w:sz="0" w:space="0" w:color="auto"/>
            <w:bottom w:val="none" w:sz="0" w:space="0" w:color="auto"/>
            <w:right w:val="none" w:sz="0" w:space="0" w:color="auto"/>
          </w:divBdr>
        </w:div>
        <w:div w:id="804006566">
          <w:marLeft w:val="480"/>
          <w:marRight w:val="0"/>
          <w:marTop w:val="0"/>
          <w:marBottom w:val="0"/>
          <w:divBdr>
            <w:top w:val="none" w:sz="0" w:space="0" w:color="auto"/>
            <w:left w:val="none" w:sz="0" w:space="0" w:color="auto"/>
            <w:bottom w:val="none" w:sz="0" w:space="0" w:color="auto"/>
            <w:right w:val="none" w:sz="0" w:space="0" w:color="auto"/>
          </w:divBdr>
        </w:div>
        <w:div w:id="1008482575">
          <w:marLeft w:val="480"/>
          <w:marRight w:val="0"/>
          <w:marTop w:val="0"/>
          <w:marBottom w:val="0"/>
          <w:divBdr>
            <w:top w:val="none" w:sz="0" w:space="0" w:color="auto"/>
            <w:left w:val="none" w:sz="0" w:space="0" w:color="auto"/>
            <w:bottom w:val="none" w:sz="0" w:space="0" w:color="auto"/>
            <w:right w:val="none" w:sz="0" w:space="0" w:color="auto"/>
          </w:divBdr>
        </w:div>
        <w:div w:id="33579724">
          <w:marLeft w:val="480"/>
          <w:marRight w:val="0"/>
          <w:marTop w:val="0"/>
          <w:marBottom w:val="0"/>
          <w:divBdr>
            <w:top w:val="none" w:sz="0" w:space="0" w:color="auto"/>
            <w:left w:val="none" w:sz="0" w:space="0" w:color="auto"/>
            <w:bottom w:val="none" w:sz="0" w:space="0" w:color="auto"/>
            <w:right w:val="none" w:sz="0" w:space="0" w:color="auto"/>
          </w:divBdr>
        </w:div>
        <w:div w:id="1618026916">
          <w:marLeft w:val="480"/>
          <w:marRight w:val="0"/>
          <w:marTop w:val="0"/>
          <w:marBottom w:val="0"/>
          <w:divBdr>
            <w:top w:val="none" w:sz="0" w:space="0" w:color="auto"/>
            <w:left w:val="none" w:sz="0" w:space="0" w:color="auto"/>
            <w:bottom w:val="none" w:sz="0" w:space="0" w:color="auto"/>
            <w:right w:val="none" w:sz="0" w:space="0" w:color="auto"/>
          </w:divBdr>
        </w:div>
        <w:div w:id="691610493">
          <w:marLeft w:val="480"/>
          <w:marRight w:val="0"/>
          <w:marTop w:val="0"/>
          <w:marBottom w:val="0"/>
          <w:divBdr>
            <w:top w:val="none" w:sz="0" w:space="0" w:color="auto"/>
            <w:left w:val="none" w:sz="0" w:space="0" w:color="auto"/>
            <w:bottom w:val="none" w:sz="0" w:space="0" w:color="auto"/>
            <w:right w:val="none" w:sz="0" w:space="0" w:color="auto"/>
          </w:divBdr>
        </w:div>
        <w:div w:id="202250926">
          <w:marLeft w:val="480"/>
          <w:marRight w:val="0"/>
          <w:marTop w:val="0"/>
          <w:marBottom w:val="0"/>
          <w:divBdr>
            <w:top w:val="none" w:sz="0" w:space="0" w:color="auto"/>
            <w:left w:val="none" w:sz="0" w:space="0" w:color="auto"/>
            <w:bottom w:val="none" w:sz="0" w:space="0" w:color="auto"/>
            <w:right w:val="none" w:sz="0" w:space="0" w:color="auto"/>
          </w:divBdr>
        </w:div>
        <w:div w:id="217476391">
          <w:marLeft w:val="480"/>
          <w:marRight w:val="0"/>
          <w:marTop w:val="0"/>
          <w:marBottom w:val="0"/>
          <w:divBdr>
            <w:top w:val="none" w:sz="0" w:space="0" w:color="auto"/>
            <w:left w:val="none" w:sz="0" w:space="0" w:color="auto"/>
            <w:bottom w:val="none" w:sz="0" w:space="0" w:color="auto"/>
            <w:right w:val="none" w:sz="0" w:space="0" w:color="auto"/>
          </w:divBdr>
        </w:div>
        <w:div w:id="457837755">
          <w:marLeft w:val="480"/>
          <w:marRight w:val="0"/>
          <w:marTop w:val="0"/>
          <w:marBottom w:val="0"/>
          <w:divBdr>
            <w:top w:val="none" w:sz="0" w:space="0" w:color="auto"/>
            <w:left w:val="none" w:sz="0" w:space="0" w:color="auto"/>
            <w:bottom w:val="none" w:sz="0" w:space="0" w:color="auto"/>
            <w:right w:val="none" w:sz="0" w:space="0" w:color="auto"/>
          </w:divBdr>
        </w:div>
        <w:div w:id="1898934771">
          <w:marLeft w:val="480"/>
          <w:marRight w:val="0"/>
          <w:marTop w:val="0"/>
          <w:marBottom w:val="0"/>
          <w:divBdr>
            <w:top w:val="none" w:sz="0" w:space="0" w:color="auto"/>
            <w:left w:val="none" w:sz="0" w:space="0" w:color="auto"/>
            <w:bottom w:val="none" w:sz="0" w:space="0" w:color="auto"/>
            <w:right w:val="none" w:sz="0" w:space="0" w:color="auto"/>
          </w:divBdr>
        </w:div>
        <w:div w:id="721370305">
          <w:marLeft w:val="480"/>
          <w:marRight w:val="0"/>
          <w:marTop w:val="0"/>
          <w:marBottom w:val="0"/>
          <w:divBdr>
            <w:top w:val="none" w:sz="0" w:space="0" w:color="auto"/>
            <w:left w:val="none" w:sz="0" w:space="0" w:color="auto"/>
            <w:bottom w:val="none" w:sz="0" w:space="0" w:color="auto"/>
            <w:right w:val="none" w:sz="0" w:space="0" w:color="auto"/>
          </w:divBdr>
        </w:div>
        <w:div w:id="1623730158">
          <w:marLeft w:val="480"/>
          <w:marRight w:val="0"/>
          <w:marTop w:val="0"/>
          <w:marBottom w:val="0"/>
          <w:divBdr>
            <w:top w:val="none" w:sz="0" w:space="0" w:color="auto"/>
            <w:left w:val="none" w:sz="0" w:space="0" w:color="auto"/>
            <w:bottom w:val="none" w:sz="0" w:space="0" w:color="auto"/>
            <w:right w:val="none" w:sz="0" w:space="0" w:color="auto"/>
          </w:divBdr>
        </w:div>
        <w:div w:id="1770856049">
          <w:marLeft w:val="480"/>
          <w:marRight w:val="0"/>
          <w:marTop w:val="0"/>
          <w:marBottom w:val="0"/>
          <w:divBdr>
            <w:top w:val="none" w:sz="0" w:space="0" w:color="auto"/>
            <w:left w:val="none" w:sz="0" w:space="0" w:color="auto"/>
            <w:bottom w:val="none" w:sz="0" w:space="0" w:color="auto"/>
            <w:right w:val="none" w:sz="0" w:space="0" w:color="auto"/>
          </w:divBdr>
        </w:div>
        <w:div w:id="1693797517">
          <w:marLeft w:val="480"/>
          <w:marRight w:val="0"/>
          <w:marTop w:val="0"/>
          <w:marBottom w:val="0"/>
          <w:divBdr>
            <w:top w:val="none" w:sz="0" w:space="0" w:color="auto"/>
            <w:left w:val="none" w:sz="0" w:space="0" w:color="auto"/>
            <w:bottom w:val="none" w:sz="0" w:space="0" w:color="auto"/>
            <w:right w:val="none" w:sz="0" w:space="0" w:color="auto"/>
          </w:divBdr>
        </w:div>
        <w:div w:id="1494176200">
          <w:marLeft w:val="480"/>
          <w:marRight w:val="0"/>
          <w:marTop w:val="0"/>
          <w:marBottom w:val="0"/>
          <w:divBdr>
            <w:top w:val="none" w:sz="0" w:space="0" w:color="auto"/>
            <w:left w:val="none" w:sz="0" w:space="0" w:color="auto"/>
            <w:bottom w:val="none" w:sz="0" w:space="0" w:color="auto"/>
            <w:right w:val="none" w:sz="0" w:space="0" w:color="auto"/>
          </w:divBdr>
        </w:div>
        <w:div w:id="2011563069">
          <w:marLeft w:val="480"/>
          <w:marRight w:val="0"/>
          <w:marTop w:val="0"/>
          <w:marBottom w:val="0"/>
          <w:divBdr>
            <w:top w:val="none" w:sz="0" w:space="0" w:color="auto"/>
            <w:left w:val="none" w:sz="0" w:space="0" w:color="auto"/>
            <w:bottom w:val="none" w:sz="0" w:space="0" w:color="auto"/>
            <w:right w:val="none" w:sz="0" w:space="0" w:color="auto"/>
          </w:divBdr>
        </w:div>
        <w:div w:id="633488099">
          <w:marLeft w:val="480"/>
          <w:marRight w:val="0"/>
          <w:marTop w:val="0"/>
          <w:marBottom w:val="0"/>
          <w:divBdr>
            <w:top w:val="none" w:sz="0" w:space="0" w:color="auto"/>
            <w:left w:val="none" w:sz="0" w:space="0" w:color="auto"/>
            <w:bottom w:val="none" w:sz="0" w:space="0" w:color="auto"/>
            <w:right w:val="none" w:sz="0" w:space="0" w:color="auto"/>
          </w:divBdr>
        </w:div>
        <w:div w:id="624240978">
          <w:marLeft w:val="480"/>
          <w:marRight w:val="0"/>
          <w:marTop w:val="0"/>
          <w:marBottom w:val="0"/>
          <w:divBdr>
            <w:top w:val="none" w:sz="0" w:space="0" w:color="auto"/>
            <w:left w:val="none" w:sz="0" w:space="0" w:color="auto"/>
            <w:bottom w:val="none" w:sz="0" w:space="0" w:color="auto"/>
            <w:right w:val="none" w:sz="0" w:space="0" w:color="auto"/>
          </w:divBdr>
        </w:div>
        <w:div w:id="903225970">
          <w:marLeft w:val="480"/>
          <w:marRight w:val="0"/>
          <w:marTop w:val="0"/>
          <w:marBottom w:val="0"/>
          <w:divBdr>
            <w:top w:val="none" w:sz="0" w:space="0" w:color="auto"/>
            <w:left w:val="none" w:sz="0" w:space="0" w:color="auto"/>
            <w:bottom w:val="none" w:sz="0" w:space="0" w:color="auto"/>
            <w:right w:val="none" w:sz="0" w:space="0" w:color="auto"/>
          </w:divBdr>
        </w:div>
        <w:div w:id="2043674755">
          <w:marLeft w:val="480"/>
          <w:marRight w:val="0"/>
          <w:marTop w:val="0"/>
          <w:marBottom w:val="0"/>
          <w:divBdr>
            <w:top w:val="none" w:sz="0" w:space="0" w:color="auto"/>
            <w:left w:val="none" w:sz="0" w:space="0" w:color="auto"/>
            <w:bottom w:val="none" w:sz="0" w:space="0" w:color="auto"/>
            <w:right w:val="none" w:sz="0" w:space="0" w:color="auto"/>
          </w:divBdr>
        </w:div>
        <w:div w:id="812139678">
          <w:marLeft w:val="480"/>
          <w:marRight w:val="0"/>
          <w:marTop w:val="0"/>
          <w:marBottom w:val="0"/>
          <w:divBdr>
            <w:top w:val="none" w:sz="0" w:space="0" w:color="auto"/>
            <w:left w:val="none" w:sz="0" w:space="0" w:color="auto"/>
            <w:bottom w:val="none" w:sz="0" w:space="0" w:color="auto"/>
            <w:right w:val="none" w:sz="0" w:space="0" w:color="auto"/>
          </w:divBdr>
        </w:div>
        <w:div w:id="1972132363">
          <w:marLeft w:val="480"/>
          <w:marRight w:val="0"/>
          <w:marTop w:val="0"/>
          <w:marBottom w:val="0"/>
          <w:divBdr>
            <w:top w:val="none" w:sz="0" w:space="0" w:color="auto"/>
            <w:left w:val="none" w:sz="0" w:space="0" w:color="auto"/>
            <w:bottom w:val="none" w:sz="0" w:space="0" w:color="auto"/>
            <w:right w:val="none" w:sz="0" w:space="0" w:color="auto"/>
          </w:divBdr>
        </w:div>
        <w:div w:id="97261717">
          <w:marLeft w:val="480"/>
          <w:marRight w:val="0"/>
          <w:marTop w:val="0"/>
          <w:marBottom w:val="0"/>
          <w:divBdr>
            <w:top w:val="none" w:sz="0" w:space="0" w:color="auto"/>
            <w:left w:val="none" w:sz="0" w:space="0" w:color="auto"/>
            <w:bottom w:val="none" w:sz="0" w:space="0" w:color="auto"/>
            <w:right w:val="none" w:sz="0" w:space="0" w:color="auto"/>
          </w:divBdr>
        </w:div>
        <w:div w:id="429929072">
          <w:marLeft w:val="480"/>
          <w:marRight w:val="0"/>
          <w:marTop w:val="0"/>
          <w:marBottom w:val="0"/>
          <w:divBdr>
            <w:top w:val="none" w:sz="0" w:space="0" w:color="auto"/>
            <w:left w:val="none" w:sz="0" w:space="0" w:color="auto"/>
            <w:bottom w:val="none" w:sz="0" w:space="0" w:color="auto"/>
            <w:right w:val="none" w:sz="0" w:space="0" w:color="auto"/>
          </w:divBdr>
        </w:div>
        <w:div w:id="355926172">
          <w:marLeft w:val="480"/>
          <w:marRight w:val="0"/>
          <w:marTop w:val="0"/>
          <w:marBottom w:val="0"/>
          <w:divBdr>
            <w:top w:val="none" w:sz="0" w:space="0" w:color="auto"/>
            <w:left w:val="none" w:sz="0" w:space="0" w:color="auto"/>
            <w:bottom w:val="none" w:sz="0" w:space="0" w:color="auto"/>
            <w:right w:val="none" w:sz="0" w:space="0" w:color="auto"/>
          </w:divBdr>
        </w:div>
        <w:div w:id="1600678631">
          <w:marLeft w:val="480"/>
          <w:marRight w:val="0"/>
          <w:marTop w:val="0"/>
          <w:marBottom w:val="0"/>
          <w:divBdr>
            <w:top w:val="none" w:sz="0" w:space="0" w:color="auto"/>
            <w:left w:val="none" w:sz="0" w:space="0" w:color="auto"/>
            <w:bottom w:val="none" w:sz="0" w:space="0" w:color="auto"/>
            <w:right w:val="none" w:sz="0" w:space="0" w:color="auto"/>
          </w:divBdr>
        </w:div>
        <w:div w:id="1069888250">
          <w:marLeft w:val="480"/>
          <w:marRight w:val="0"/>
          <w:marTop w:val="0"/>
          <w:marBottom w:val="0"/>
          <w:divBdr>
            <w:top w:val="none" w:sz="0" w:space="0" w:color="auto"/>
            <w:left w:val="none" w:sz="0" w:space="0" w:color="auto"/>
            <w:bottom w:val="none" w:sz="0" w:space="0" w:color="auto"/>
            <w:right w:val="none" w:sz="0" w:space="0" w:color="auto"/>
          </w:divBdr>
        </w:div>
      </w:divsChild>
    </w:div>
    <w:div w:id="1074743654">
      <w:bodyDiv w:val="1"/>
      <w:marLeft w:val="0"/>
      <w:marRight w:val="0"/>
      <w:marTop w:val="0"/>
      <w:marBottom w:val="0"/>
      <w:divBdr>
        <w:top w:val="none" w:sz="0" w:space="0" w:color="auto"/>
        <w:left w:val="none" w:sz="0" w:space="0" w:color="auto"/>
        <w:bottom w:val="none" w:sz="0" w:space="0" w:color="auto"/>
        <w:right w:val="none" w:sz="0" w:space="0" w:color="auto"/>
      </w:divBdr>
    </w:div>
    <w:div w:id="1074820240">
      <w:marLeft w:val="480"/>
      <w:marRight w:val="0"/>
      <w:marTop w:val="0"/>
      <w:marBottom w:val="0"/>
      <w:divBdr>
        <w:top w:val="none" w:sz="0" w:space="0" w:color="auto"/>
        <w:left w:val="none" w:sz="0" w:space="0" w:color="auto"/>
        <w:bottom w:val="none" w:sz="0" w:space="0" w:color="auto"/>
        <w:right w:val="none" w:sz="0" w:space="0" w:color="auto"/>
      </w:divBdr>
    </w:div>
    <w:div w:id="1075084575">
      <w:marLeft w:val="480"/>
      <w:marRight w:val="0"/>
      <w:marTop w:val="0"/>
      <w:marBottom w:val="0"/>
      <w:divBdr>
        <w:top w:val="none" w:sz="0" w:space="0" w:color="auto"/>
        <w:left w:val="none" w:sz="0" w:space="0" w:color="auto"/>
        <w:bottom w:val="none" w:sz="0" w:space="0" w:color="auto"/>
        <w:right w:val="none" w:sz="0" w:space="0" w:color="auto"/>
      </w:divBdr>
    </w:div>
    <w:div w:id="1075199079">
      <w:marLeft w:val="480"/>
      <w:marRight w:val="0"/>
      <w:marTop w:val="0"/>
      <w:marBottom w:val="0"/>
      <w:divBdr>
        <w:top w:val="none" w:sz="0" w:space="0" w:color="auto"/>
        <w:left w:val="none" w:sz="0" w:space="0" w:color="auto"/>
        <w:bottom w:val="none" w:sz="0" w:space="0" w:color="auto"/>
        <w:right w:val="none" w:sz="0" w:space="0" w:color="auto"/>
      </w:divBdr>
    </w:div>
    <w:div w:id="1075205104">
      <w:marLeft w:val="480"/>
      <w:marRight w:val="0"/>
      <w:marTop w:val="0"/>
      <w:marBottom w:val="0"/>
      <w:divBdr>
        <w:top w:val="none" w:sz="0" w:space="0" w:color="auto"/>
        <w:left w:val="none" w:sz="0" w:space="0" w:color="auto"/>
        <w:bottom w:val="none" w:sz="0" w:space="0" w:color="auto"/>
        <w:right w:val="none" w:sz="0" w:space="0" w:color="auto"/>
      </w:divBdr>
    </w:div>
    <w:div w:id="1075278755">
      <w:marLeft w:val="480"/>
      <w:marRight w:val="0"/>
      <w:marTop w:val="0"/>
      <w:marBottom w:val="0"/>
      <w:divBdr>
        <w:top w:val="none" w:sz="0" w:space="0" w:color="auto"/>
        <w:left w:val="none" w:sz="0" w:space="0" w:color="auto"/>
        <w:bottom w:val="none" w:sz="0" w:space="0" w:color="auto"/>
        <w:right w:val="none" w:sz="0" w:space="0" w:color="auto"/>
      </w:divBdr>
    </w:div>
    <w:div w:id="1075516082">
      <w:marLeft w:val="480"/>
      <w:marRight w:val="0"/>
      <w:marTop w:val="0"/>
      <w:marBottom w:val="0"/>
      <w:divBdr>
        <w:top w:val="none" w:sz="0" w:space="0" w:color="auto"/>
        <w:left w:val="none" w:sz="0" w:space="0" w:color="auto"/>
        <w:bottom w:val="none" w:sz="0" w:space="0" w:color="auto"/>
        <w:right w:val="none" w:sz="0" w:space="0" w:color="auto"/>
      </w:divBdr>
    </w:div>
    <w:div w:id="1075785383">
      <w:marLeft w:val="480"/>
      <w:marRight w:val="0"/>
      <w:marTop w:val="0"/>
      <w:marBottom w:val="0"/>
      <w:divBdr>
        <w:top w:val="none" w:sz="0" w:space="0" w:color="auto"/>
        <w:left w:val="none" w:sz="0" w:space="0" w:color="auto"/>
        <w:bottom w:val="none" w:sz="0" w:space="0" w:color="auto"/>
        <w:right w:val="none" w:sz="0" w:space="0" w:color="auto"/>
      </w:divBdr>
    </w:div>
    <w:div w:id="1076122893">
      <w:marLeft w:val="480"/>
      <w:marRight w:val="0"/>
      <w:marTop w:val="0"/>
      <w:marBottom w:val="0"/>
      <w:divBdr>
        <w:top w:val="none" w:sz="0" w:space="0" w:color="auto"/>
        <w:left w:val="none" w:sz="0" w:space="0" w:color="auto"/>
        <w:bottom w:val="none" w:sz="0" w:space="0" w:color="auto"/>
        <w:right w:val="none" w:sz="0" w:space="0" w:color="auto"/>
      </w:divBdr>
    </w:div>
    <w:div w:id="1076364480">
      <w:marLeft w:val="480"/>
      <w:marRight w:val="0"/>
      <w:marTop w:val="0"/>
      <w:marBottom w:val="0"/>
      <w:divBdr>
        <w:top w:val="none" w:sz="0" w:space="0" w:color="auto"/>
        <w:left w:val="none" w:sz="0" w:space="0" w:color="auto"/>
        <w:bottom w:val="none" w:sz="0" w:space="0" w:color="auto"/>
        <w:right w:val="none" w:sz="0" w:space="0" w:color="auto"/>
      </w:divBdr>
    </w:div>
    <w:div w:id="1076511001">
      <w:marLeft w:val="480"/>
      <w:marRight w:val="0"/>
      <w:marTop w:val="0"/>
      <w:marBottom w:val="0"/>
      <w:divBdr>
        <w:top w:val="none" w:sz="0" w:space="0" w:color="auto"/>
        <w:left w:val="none" w:sz="0" w:space="0" w:color="auto"/>
        <w:bottom w:val="none" w:sz="0" w:space="0" w:color="auto"/>
        <w:right w:val="none" w:sz="0" w:space="0" w:color="auto"/>
      </w:divBdr>
    </w:div>
    <w:div w:id="1076592565">
      <w:marLeft w:val="480"/>
      <w:marRight w:val="0"/>
      <w:marTop w:val="0"/>
      <w:marBottom w:val="0"/>
      <w:divBdr>
        <w:top w:val="none" w:sz="0" w:space="0" w:color="auto"/>
        <w:left w:val="none" w:sz="0" w:space="0" w:color="auto"/>
        <w:bottom w:val="none" w:sz="0" w:space="0" w:color="auto"/>
        <w:right w:val="none" w:sz="0" w:space="0" w:color="auto"/>
      </w:divBdr>
    </w:div>
    <w:div w:id="1077091734">
      <w:marLeft w:val="480"/>
      <w:marRight w:val="0"/>
      <w:marTop w:val="0"/>
      <w:marBottom w:val="0"/>
      <w:divBdr>
        <w:top w:val="none" w:sz="0" w:space="0" w:color="auto"/>
        <w:left w:val="none" w:sz="0" w:space="0" w:color="auto"/>
        <w:bottom w:val="none" w:sz="0" w:space="0" w:color="auto"/>
        <w:right w:val="none" w:sz="0" w:space="0" w:color="auto"/>
      </w:divBdr>
    </w:div>
    <w:div w:id="1077172387">
      <w:marLeft w:val="480"/>
      <w:marRight w:val="0"/>
      <w:marTop w:val="0"/>
      <w:marBottom w:val="0"/>
      <w:divBdr>
        <w:top w:val="none" w:sz="0" w:space="0" w:color="auto"/>
        <w:left w:val="none" w:sz="0" w:space="0" w:color="auto"/>
        <w:bottom w:val="none" w:sz="0" w:space="0" w:color="auto"/>
        <w:right w:val="none" w:sz="0" w:space="0" w:color="auto"/>
      </w:divBdr>
    </w:div>
    <w:div w:id="1077902081">
      <w:marLeft w:val="480"/>
      <w:marRight w:val="0"/>
      <w:marTop w:val="0"/>
      <w:marBottom w:val="0"/>
      <w:divBdr>
        <w:top w:val="none" w:sz="0" w:space="0" w:color="auto"/>
        <w:left w:val="none" w:sz="0" w:space="0" w:color="auto"/>
        <w:bottom w:val="none" w:sz="0" w:space="0" w:color="auto"/>
        <w:right w:val="none" w:sz="0" w:space="0" w:color="auto"/>
      </w:divBdr>
    </w:div>
    <w:div w:id="1078288669">
      <w:marLeft w:val="480"/>
      <w:marRight w:val="0"/>
      <w:marTop w:val="0"/>
      <w:marBottom w:val="0"/>
      <w:divBdr>
        <w:top w:val="none" w:sz="0" w:space="0" w:color="auto"/>
        <w:left w:val="none" w:sz="0" w:space="0" w:color="auto"/>
        <w:bottom w:val="none" w:sz="0" w:space="0" w:color="auto"/>
        <w:right w:val="none" w:sz="0" w:space="0" w:color="auto"/>
      </w:divBdr>
    </w:div>
    <w:div w:id="1078596902">
      <w:marLeft w:val="480"/>
      <w:marRight w:val="0"/>
      <w:marTop w:val="0"/>
      <w:marBottom w:val="0"/>
      <w:divBdr>
        <w:top w:val="none" w:sz="0" w:space="0" w:color="auto"/>
        <w:left w:val="none" w:sz="0" w:space="0" w:color="auto"/>
        <w:bottom w:val="none" w:sz="0" w:space="0" w:color="auto"/>
        <w:right w:val="none" w:sz="0" w:space="0" w:color="auto"/>
      </w:divBdr>
    </w:div>
    <w:div w:id="1078749628">
      <w:marLeft w:val="480"/>
      <w:marRight w:val="0"/>
      <w:marTop w:val="0"/>
      <w:marBottom w:val="0"/>
      <w:divBdr>
        <w:top w:val="none" w:sz="0" w:space="0" w:color="auto"/>
        <w:left w:val="none" w:sz="0" w:space="0" w:color="auto"/>
        <w:bottom w:val="none" w:sz="0" w:space="0" w:color="auto"/>
        <w:right w:val="none" w:sz="0" w:space="0" w:color="auto"/>
      </w:divBdr>
    </w:div>
    <w:div w:id="1078752179">
      <w:marLeft w:val="480"/>
      <w:marRight w:val="0"/>
      <w:marTop w:val="0"/>
      <w:marBottom w:val="0"/>
      <w:divBdr>
        <w:top w:val="none" w:sz="0" w:space="0" w:color="auto"/>
        <w:left w:val="none" w:sz="0" w:space="0" w:color="auto"/>
        <w:bottom w:val="none" w:sz="0" w:space="0" w:color="auto"/>
        <w:right w:val="none" w:sz="0" w:space="0" w:color="auto"/>
      </w:divBdr>
    </w:div>
    <w:div w:id="1078820033">
      <w:marLeft w:val="480"/>
      <w:marRight w:val="0"/>
      <w:marTop w:val="0"/>
      <w:marBottom w:val="0"/>
      <w:divBdr>
        <w:top w:val="none" w:sz="0" w:space="0" w:color="auto"/>
        <w:left w:val="none" w:sz="0" w:space="0" w:color="auto"/>
        <w:bottom w:val="none" w:sz="0" w:space="0" w:color="auto"/>
        <w:right w:val="none" w:sz="0" w:space="0" w:color="auto"/>
      </w:divBdr>
    </w:div>
    <w:div w:id="1079212658">
      <w:marLeft w:val="480"/>
      <w:marRight w:val="0"/>
      <w:marTop w:val="0"/>
      <w:marBottom w:val="0"/>
      <w:divBdr>
        <w:top w:val="none" w:sz="0" w:space="0" w:color="auto"/>
        <w:left w:val="none" w:sz="0" w:space="0" w:color="auto"/>
        <w:bottom w:val="none" w:sz="0" w:space="0" w:color="auto"/>
        <w:right w:val="none" w:sz="0" w:space="0" w:color="auto"/>
      </w:divBdr>
    </w:div>
    <w:div w:id="1079521077">
      <w:marLeft w:val="480"/>
      <w:marRight w:val="0"/>
      <w:marTop w:val="0"/>
      <w:marBottom w:val="0"/>
      <w:divBdr>
        <w:top w:val="none" w:sz="0" w:space="0" w:color="auto"/>
        <w:left w:val="none" w:sz="0" w:space="0" w:color="auto"/>
        <w:bottom w:val="none" w:sz="0" w:space="0" w:color="auto"/>
        <w:right w:val="none" w:sz="0" w:space="0" w:color="auto"/>
      </w:divBdr>
    </w:div>
    <w:div w:id="1079526388">
      <w:marLeft w:val="480"/>
      <w:marRight w:val="0"/>
      <w:marTop w:val="0"/>
      <w:marBottom w:val="0"/>
      <w:divBdr>
        <w:top w:val="none" w:sz="0" w:space="0" w:color="auto"/>
        <w:left w:val="none" w:sz="0" w:space="0" w:color="auto"/>
        <w:bottom w:val="none" w:sz="0" w:space="0" w:color="auto"/>
        <w:right w:val="none" w:sz="0" w:space="0" w:color="auto"/>
      </w:divBdr>
    </w:div>
    <w:div w:id="1080517399">
      <w:marLeft w:val="480"/>
      <w:marRight w:val="0"/>
      <w:marTop w:val="0"/>
      <w:marBottom w:val="0"/>
      <w:divBdr>
        <w:top w:val="none" w:sz="0" w:space="0" w:color="auto"/>
        <w:left w:val="none" w:sz="0" w:space="0" w:color="auto"/>
        <w:bottom w:val="none" w:sz="0" w:space="0" w:color="auto"/>
        <w:right w:val="none" w:sz="0" w:space="0" w:color="auto"/>
      </w:divBdr>
    </w:div>
    <w:div w:id="1080559031">
      <w:marLeft w:val="480"/>
      <w:marRight w:val="0"/>
      <w:marTop w:val="0"/>
      <w:marBottom w:val="0"/>
      <w:divBdr>
        <w:top w:val="none" w:sz="0" w:space="0" w:color="auto"/>
        <w:left w:val="none" w:sz="0" w:space="0" w:color="auto"/>
        <w:bottom w:val="none" w:sz="0" w:space="0" w:color="auto"/>
        <w:right w:val="none" w:sz="0" w:space="0" w:color="auto"/>
      </w:divBdr>
    </w:div>
    <w:div w:id="1080716906">
      <w:marLeft w:val="480"/>
      <w:marRight w:val="0"/>
      <w:marTop w:val="0"/>
      <w:marBottom w:val="0"/>
      <w:divBdr>
        <w:top w:val="none" w:sz="0" w:space="0" w:color="auto"/>
        <w:left w:val="none" w:sz="0" w:space="0" w:color="auto"/>
        <w:bottom w:val="none" w:sz="0" w:space="0" w:color="auto"/>
        <w:right w:val="none" w:sz="0" w:space="0" w:color="auto"/>
      </w:divBdr>
    </w:div>
    <w:div w:id="1081682684">
      <w:marLeft w:val="480"/>
      <w:marRight w:val="0"/>
      <w:marTop w:val="0"/>
      <w:marBottom w:val="0"/>
      <w:divBdr>
        <w:top w:val="none" w:sz="0" w:space="0" w:color="auto"/>
        <w:left w:val="none" w:sz="0" w:space="0" w:color="auto"/>
        <w:bottom w:val="none" w:sz="0" w:space="0" w:color="auto"/>
        <w:right w:val="none" w:sz="0" w:space="0" w:color="auto"/>
      </w:divBdr>
    </w:div>
    <w:div w:id="1081752778">
      <w:marLeft w:val="480"/>
      <w:marRight w:val="0"/>
      <w:marTop w:val="0"/>
      <w:marBottom w:val="0"/>
      <w:divBdr>
        <w:top w:val="none" w:sz="0" w:space="0" w:color="auto"/>
        <w:left w:val="none" w:sz="0" w:space="0" w:color="auto"/>
        <w:bottom w:val="none" w:sz="0" w:space="0" w:color="auto"/>
        <w:right w:val="none" w:sz="0" w:space="0" w:color="auto"/>
      </w:divBdr>
    </w:div>
    <w:div w:id="1081759087">
      <w:marLeft w:val="480"/>
      <w:marRight w:val="0"/>
      <w:marTop w:val="0"/>
      <w:marBottom w:val="0"/>
      <w:divBdr>
        <w:top w:val="none" w:sz="0" w:space="0" w:color="auto"/>
        <w:left w:val="none" w:sz="0" w:space="0" w:color="auto"/>
        <w:bottom w:val="none" w:sz="0" w:space="0" w:color="auto"/>
        <w:right w:val="none" w:sz="0" w:space="0" w:color="auto"/>
      </w:divBdr>
    </w:div>
    <w:div w:id="1081953650">
      <w:marLeft w:val="480"/>
      <w:marRight w:val="0"/>
      <w:marTop w:val="0"/>
      <w:marBottom w:val="0"/>
      <w:divBdr>
        <w:top w:val="none" w:sz="0" w:space="0" w:color="auto"/>
        <w:left w:val="none" w:sz="0" w:space="0" w:color="auto"/>
        <w:bottom w:val="none" w:sz="0" w:space="0" w:color="auto"/>
        <w:right w:val="none" w:sz="0" w:space="0" w:color="auto"/>
      </w:divBdr>
    </w:div>
    <w:div w:id="1082145670">
      <w:marLeft w:val="480"/>
      <w:marRight w:val="0"/>
      <w:marTop w:val="0"/>
      <w:marBottom w:val="0"/>
      <w:divBdr>
        <w:top w:val="none" w:sz="0" w:space="0" w:color="auto"/>
        <w:left w:val="none" w:sz="0" w:space="0" w:color="auto"/>
        <w:bottom w:val="none" w:sz="0" w:space="0" w:color="auto"/>
        <w:right w:val="none" w:sz="0" w:space="0" w:color="auto"/>
      </w:divBdr>
    </w:div>
    <w:div w:id="1082458347">
      <w:marLeft w:val="480"/>
      <w:marRight w:val="0"/>
      <w:marTop w:val="0"/>
      <w:marBottom w:val="0"/>
      <w:divBdr>
        <w:top w:val="none" w:sz="0" w:space="0" w:color="auto"/>
        <w:left w:val="none" w:sz="0" w:space="0" w:color="auto"/>
        <w:bottom w:val="none" w:sz="0" w:space="0" w:color="auto"/>
        <w:right w:val="none" w:sz="0" w:space="0" w:color="auto"/>
      </w:divBdr>
    </w:div>
    <w:div w:id="1082601813">
      <w:marLeft w:val="480"/>
      <w:marRight w:val="0"/>
      <w:marTop w:val="0"/>
      <w:marBottom w:val="0"/>
      <w:divBdr>
        <w:top w:val="none" w:sz="0" w:space="0" w:color="auto"/>
        <w:left w:val="none" w:sz="0" w:space="0" w:color="auto"/>
        <w:bottom w:val="none" w:sz="0" w:space="0" w:color="auto"/>
        <w:right w:val="none" w:sz="0" w:space="0" w:color="auto"/>
      </w:divBdr>
    </w:div>
    <w:div w:id="1082875770">
      <w:marLeft w:val="480"/>
      <w:marRight w:val="0"/>
      <w:marTop w:val="0"/>
      <w:marBottom w:val="0"/>
      <w:divBdr>
        <w:top w:val="none" w:sz="0" w:space="0" w:color="auto"/>
        <w:left w:val="none" w:sz="0" w:space="0" w:color="auto"/>
        <w:bottom w:val="none" w:sz="0" w:space="0" w:color="auto"/>
        <w:right w:val="none" w:sz="0" w:space="0" w:color="auto"/>
      </w:divBdr>
    </w:div>
    <w:div w:id="1083257333">
      <w:marLeft w:val="480"/>
      <w:marRight w:val="0"/>
      <w:marTop w:val="0"/>
      <w:marBottom w:val="0"/>
      <w:divBdr>
        <w:top w:val="none" w:sz="0" w:space="0" w:color="auto"/>
        <w:left w:val="none" w:sz="0" w:space="0" w:color="auto"/>
        <w:bottom w:val="none" w:sz="0" w:space="0" w:color="auto"/>
        <w:right w:val="none" w:sz="0" w:space="0" w:color="auto"/>
      </w:divBdr>
    </w:div>
    <w:div w:id="1083448736">
      <w:marLeft w:val="480"/>
      <w:marRight w:val="0"/>
      <w:marTop w:val="0"/>
      <w:marBottom w:val="0"/>
      <w:divBdr>
        <w:top w:val="none" w:sz="0" w:space="0" w:color="auto"/>
        <w:left w:val="none" w:sz="0" w:space="0" w:color="auto"/>
        <w:bottom w:val="none" w:sz="0" w:space="0" w:color="auto"/>
        <w:right w:val="none" w:sz="0" w:space="0" w:color="auto"/>
      </w:divBdr>
    </w:div>
    <w:div w:id="1083839880">
      <w:marLeft w:val="480"/>
      <w:marRight w:val="0"/>
      <w:marTop w:val="0"/>
      <w:marBottom w:val="0"/>
      <w:divBdr>
        <w:top w:val="none" w:sz="0" w:space="0" w:color="auto"/>
        <w:left w:val="none" w:sz="0" w:space="0" w:color="auto"/>
        <w:bottom w:val="none" w:sz="0" w:space="0" w:color="auto"/>
        <w:right w:val="none" w:sz="0" w:space="0" w:color="auto"/>
      </w:divBdr>
    </w:div>
    <w:div w:id="1083911303">
      <w:marLeft w:val="480"/>
      <w:marRight w:val="0"/>
      <w:marTop w:val="0"/>
      <w:marBottom w:val="0"/>
      <w:divBdr>
        <w:top w:val="none" w:sz="0" w:space="0" w:color="auto"/>
        <w:left w:val="none" w:sz="0" w:space="0" w:color="auto"/>
        <w:bottom w:val="none" w:sz="0" w:space="0" w:color="auto"/>
        <w:right w:val="none" w:sz="0" w:space="0" w:color="auto"/>
      </w:divBdr>
    </w:div>
    <w:div w:id="1084305534">
      <w:marLeft w:val="480"/>
      <w:marRight w:val="0"/>
      <w:marTop w:val="0"/>
      <w:marBottom w:val="0"/>
      <w:divBdr>
        <w:top w:val="none" w:sz="0" w:space="0" w:color="auto"/>
        <w:left w:val="none" w:sz="0" w:space="0" w:color="auto"/>
        <w:bottom w:val="none" w:sz="0" w:space="0" w:color="auto"/>
        <w:right w:val="none" w:sz="0" w:space="0" w:color="auto"/>
      </w:divBdr>
    </w:div>
    <w:div w:id="1085110327">
      <w:bodyDiv w:val="1"/>
      <w:marLeft w:val="0"/>
      <w:marRight w:val="0"/>
      <w:marTop w:val="0"/>
      <w:marBottom w:val="0"/>
      <w:divBdr>
        <w:top w:val="none" w:sz="0" w:space="0" w:color="auto"/>
        <w:left w:val="none" w:sz="0" w:space="0" w:color="auto"/>
        <w:bottom w:val="none" w:sz="0" w:space="0" w:color="auto"/>
        <w:right w:val="none" w:sz="0" w:space="0" w:color="auto"/>
      </w:divBdr>
      <w:divsChild>
        <w:div w:id="925067105">
          <w:marLeft w:val="480"/>
          <w:marRight w:val="0"/>
          <w:marTop w:val="0"/>
          <w:marBottom w:val="0"/>
          <w:divBdr>
            <w:top w:val="none" w:sz="0" w:space="0" w:color="auto"/>
            <w:left w:val="none" w:sz="0" w:space="0" w:color="auto"/>
            <w:bottom w:val="none" w:sz="0" w:space="0" w:color="auto"/>
            <w:right w:val="none" w:sz="0" w:space="0" w:color="auto"/>
          </w:divBdr>
        </w:div>
        <w:div w:id="642851555">
          <w:marLeft w:val="480"/>
          <w:marRight w:val="0"/>
          <w:marTop w:val="0"/>
          <w:marBottom w:val="0"/>
          <w:divBdr>
            <w:top w:val="none" w:sz="0" w:space="0" w:color="auto"/>
            <w:left w:val="none" w:sz="0" w:space="0" w:color="auto"/>
            <w:bottom w:val="none" w:sz="0" w:space="0" w:color="auto"/>
            <w:right w:val="none" w:sz="0" w:space="0" w:color="auto"/>
          </w:divBdr>
        </w:div>
        <w:div w:id="1628268951">
          <w:marLeft w:val="480"/>
          <w:marRight w:val="0"/>
          <w:marTop w:val="0"/>
          <w:marBottom w:val="0"/>
          <w:divBdr>
            <w:top w:val="none" w:sz="0" w:space="0" w:color="auto"/>
            <w:left w:val="none" w:sz="0" w:space="0" w:color="auto"/>
            <w:bottom w:val="none" w:sz="0" w:space="0" w:color="auto"/>
            <w:right w:val="none" w:sz="0" w:space="0" w:color="auto"/>
          </w:divBdr>
        </w:div>
        <w:div w:id="1873570821">
          <w:marLeft w:val="480"/>
          <w:marRight w:val="0"/>
          <w:marTop w:val="0"/>
          <w:marBottom w:val="0"/>
          <w:divBdr>
            <w:top w:val="none" w:sz="0" w:space="0" w:color="auto"/>
            <w:left w:val="none" w:sz="0" w:space="0" w:color="auto"/>
            <w:bottom w:val="none" w:sz="0" w:space="0" w:color="auto"/>
            <w:right w:val="none" w:sz="0" w:space="0" w:color="auto"/>
          </w:divBdr>
        </w:div>
        <w:div w:id="289897779">
          <w:marLeft w:val="480"/>
          <w:marRight w:val="0"/>
          <w:marTop w:val="0"/>
          <w:marBottom w:val="0"/>
          <w:divBdr>
            <w:top w:val="none" w:sz="0" w:space="0" w:color="auto"/>
            <w:left w:val="none" w:sz="0" w:space="0" w:color="auto"/>
            <w:bottom w:val="none" w:sz="0" w:space="0" w:color="auto"/>
            <w:right w:val="none" w:sz="0" w:space="0" w:color="auto"/>
          </w:divBdr>
        </w:div>
        <w:div w:id="829828748">
          <w:marLeft w:val="480"/>
          <w:marRight w:val="0"/>
          <w:marTop w:val="0"/>
          <w:marBottom w:val="0"/>
          <w:divBdr>
            <w:top w:val="none" w:sz="0" w:space="0" w:color="auto"/>
            <w:left w:val="none" w:sz="0" w:space="0" w:color="auto"/>
            <w:bottom w:val="none" w:sz="0" w:space="0" w:color="auto"/>
            <w:right w:val="none" w:sz="0" w:space="0" w:color="auto"/>
          </w:divBdr>
        </w:div>
        <w:div w:id="1442143700">
          <w:marLeft w:val="480"/>
          <w:marRight w:val="0"/>
          <w:marTop w:val="0"/>
          <w:marBottom w:val="0"/>
          <w:divBdr>
            <w:top w:val="none" w:sz="0" w:space="0" w:color="auto"/>
            <w:left w:val="none" w:sz="0" w:space="0" w:color="auto"/>
            <w:bottom w:val="none" w:sz="0" w:space="0" w:color="auto"/>
            <w:right w:val="none" w:sz="0" w:space="0" w:color="auto"/>
          </w:divBdr>
        </w:div>
        <w:div w:id="1045106329">
          <w:marLeft w:val="480"/>
          <w:marRight w:val="0"/>
          <w:marTop w:val="0"/>
          <w:marBottom w:val="0"/>
          <w:divBdr>
            <w:top w:val="none" w:sz="0" w:space="0" w:color="auto"/>
            <w:left w:val="none" w:sz="0" w:space="0" w:color="auto"/>
            <w:bottom w:val="none" w:sz="0" w:space="0" w:color="auto"/>
            <w:right w:val="none" w:sz="0" w:space="0" w:color="auto"/>
          </w:divBdr>
        </w:div>
        <w:div w:id="35282813">
          <w:marLeft w:val="480"/>
          <w:marRight w:val="0"/>
          <w:marTop w:val="0"/>
          <w:marBottom w:val="0"/>
          <w:divBdr>
            <w:top w:val="none" w:sz="0" w:space="0" w:color="auto"/>
            <w:left w:val="none" w:sz="0" w:space="0" w:color="auto"/>
            <w:bottom w:val="none" w:sz="0" w:space="0" w:color="auto"/>
            <w:right w:val="none" w:sz="0" w:space="0" w:color="auto"/>
          </w:divBdr>
        </w:div>
        <w:div w:id="1657421371">
          <w:marLeft w:val="480"/>
          <w:marRight w:val="0"/>
          <w:marTop w:val="0"/>
          <w:marBottom w:val="0"/>
          <w:divBdr>
            <w:top w:val="none" w:sz="0" w:space="0" w:color="auto"/>
            <w:left w:val="none" w:sz="0" w:space="0" w:color="auto"/>
            <w:bottom w:val="none" w:sz="0" w:space="0" w:color="auto"/>
            <w:right w:val="none" w:sz="0" w:space="0" w:color="auto"/>
          </w:divBdr>
        </w:div>
        <w:div w:id="99572212">
          <w:marLeft w:val="480"/>
          <w:marRight w:val="0"/>
          <w:marTop w:val="0"/>
          <w:marBottom w:val="0"/>
          <w:divBdr>
            <w:top w:val="none" w:sz="0" w:space="0" w:color="auto"/>
            <w:left w:val="none" w:sz="0" w:space="0" w:color="auto"/>
            <w:bottom w:val="none" w:sz="0" w:space="0" w:color="auto"/>
            <w:right w:val="none" w:sz="0" w:space="0" w:color="auto"/>
          </w:divBdr>
        </w:div>
        <w:div w:id="2128618182">
          <w:marLeft w:val="480"/>
          <w:marRight w:val="0"/>
          <w:marTop w:val="0"/>
          <w:marBottom w:val="0"/>
          <w:divBdr>
            <w:top w:val="none" w:sz="0" w:space="0" w:color="auto"/>
            <w:left w:val="none" w:sz="0" w:space="0" w:color="auto"/>
            <w:bottom w:val="none" w:sz="0" w:space="0" w:color="auto"/>
            <w:right w:val="none" w:sz="0" w:space="0" w:color="auto"/>
          </w:divBdr>
        </w:div>
        <w:div w:id="569730091">
          <w:marLeft w:val="480"/>
          <w:marRight w:val="0"/>
          <w:marTop w:val="0"/>
          <w:marBottom w:val="0"/>
          <w:divBdr>
            <w:top w:val="none" w:sz="0" w:space="0" w:color="auto"/>
            <w:left w:val="none" w:sz="0" w:space="0" w:color="auto"/>
            <w:bottom w:val="none" w:sz="0" w:space="0" w:color="auto"/>
            <w:right w:val="none" w:sz="0" w:space="0" w:color="auto"/>
          </w:divBdr>
        </w:div>
        <w:div w:id="2049183492">
          <w:marLeft w:val="480"/>
          <w:marRight w:val="0"/>
          <w:marTop w:val="0"/>
          <w:marBottom w:val="0"/>
          <w:divBdr>
            <w:top w:val="none" w:sz="0" w:space="0" w:color="auto"/>
            <w:left w:val="none" w:sz="0" w:space="0" w:color="auto"/>
            <w:bottom w:val="none" w:sz="0" w:space="0" w:color="auto"/>
            <w:right w:val="none" w:sz="0" w:space="0" w:color="auto"/>
          </w:divBdr>
        </w:div>
        <w:div w:id="427240655">
          <w:marLeft w:val="480"/>
          <w:marRight w:val="0"/>
          <w:marTop w:val="0"/>
          <w:marBottom w:val="0"/>
          <w:divBdr>
            <w:top w:val="none" w:sz="0" w:space="0" w:color="auto"/>
            <w:left w:val="none" w:sz="0" w:space="0" w:color="auto"/>
            <w:bottom w:val="none" w:sz="0" w:space="0" w:color="auto"/>
            <w:right w:val="none" w:sz="0" w:space="0" w:color="auto"/>
          </w:divBdr>
        </w:div>
        <w:div w:id="513615410">
          <w:marLeft w:val="480"/>
          <w:marRight w:val="0"/>
          <w:marTop w:val="0"/>
          <w:marBottom w:val="0"/>
          <w:divBdr>
            <w:top w:val="none" w:sz="0" w:space="0" w:color="auto"/>
            <w:left w:val="none" w:sz="0" w:space="0" w:color="auto"/>
            <w:bottom w:val="none" w:sz="0" w:space="0" w:color="auto"/>
            <w:right w:val="none" w:sz="0" w:space="0" w:color="auto"/>
          </w:divBdr>
        </w:div>
        <w:div w:id="1590698518">
          <w:marLeft w:val="480"/>
          <w:marRight w:val="0"/>
          <w:marTop w:val="0"/>
          <w:marBottom w:val="0"/>
          <w:divBdr>
            <w:top w:val="none" w:sz="0" w:space="0" w:color="auto"/>
            <w:left w:val="none" w:sz="0" w:space="0" w:color="auto"/>
            <w:bottom w:val="none" w:sz="0" w:space="0" w:color="auto"/>
            <w:right w:val="none" w:sz="0" w:space="0" w:color="auto"/>
          </w:divBdr>
        </w:div>
        <w:div w:id="655571959">
          <w:marLeft w:val="480"/>
          <w:marRight w:val="0"/>
          <w:marTop w:val="0"/>
          <w:marBottom w:val="0"/>
          <w:divBdr>
            <w:top w:val="none" w:sz="0" w:space="0" w:color="auto"/>
            <w:left w:val="none" w:sz="0" w:space="0" w:color="auto"/>
            <w:bottom w:val="none" w:sz="0" w:space="0" w:color="auto"/>
            <w:right w:val="none" w:sz="0" w:space="0" w:color="auto"/>
          </w:divBdr>
        </w:div>
        <w:div w:id="214779184">
          <w:marLeft w:val="480"/>
          <w:marRight w:val="0"/>
          <w:marTop w:val="0"/>
          <w:marBottom w:val="0"/>
          <w:divBdr>
            <w:top w:val="none" w:sz="0" w:space="0" w:color="auto"/>
            <w:left w:val="none" w:sz="0" w:space="0" w:color="auto"/>
            <w:bottom w:val="none" w:sz="0" w:space="0" w:color="auto"/>
            <w:right w:val="none" w:sz="0" w:space="0" w:color="auto"/>
          </w:divBdr>
        </w:div>
        <w:div w:id="1480266969">
          <w:marLeft w:val="480"/>
          <w:marRight w:val="0"/>
          <w:marTop w:val="0"/>
          <w:marBottom w:val="0"/>
          <w:divBdr>
            <w:top w:val="none" w:sz="0" w:space="0" w:color="auto"/>
            <w:left w:val="none" w:sz="0" w:space="0" w:color="auto"/>
            <w:bottom w:val="none" w:sz="0" w:space="0" w:color="auto"/>
            <w:right w:val="none" w:sz="0" w:space="0" w:color="auto"/>
          </w:divBdr>
        </w:div>
        <w:div w:id="1448310378">
          <w:marLeft w:val="480"/>
          <w:marRight w:val="0"/>
          <w:marTop w:val="0"/>
          <w:marBottom w:val="0"/>
          <w:divBdr>
            <w:top w:val="none" w:sz="0" w:space="0" w:color="auto"/>
            <w:left w:val="none" w:sz="0" w:space="0" w:color="auto"/>
            <w:bottom w:val="none" w:sz="0" w:space="0" w:color="auto"/>
            <w:right w:val="none" w:sz="0" w:space="0" w:color="auto"/>
          </w:divBdr>
        </w:div>
        <w:div w:id="1541550224">
          <w:marLeft w:val="480"/>
          <w:marRight w:val="0"/>
          <w:marTop w:val="0"/>
          <w:marBottom w:val="0"/>
          <w:divBdr>
            <w:top w:val="none" w:sz="0" w:space="0" w:color="auto"/>
            <w:left w:val="none" w:sz="0" w:space="0" w:color="auto"/>
            <w:bottom w:val="none" w:sz="0" w:space="0" w:color="auto"/>
            <w:right w:val="none" w:sz="0" w:space="0" w:color="auto"/>
          </w:divBdr>
        </w:div>
        <w:div w:id="389421437">
          <w:marLeft w:val="480"/>
          <w:marRight w:val="0"/>
          <w:marTop w:val="0"/>
          <w:marBottom w:val="0"/>
          <w:divBdr>
            <w:top w:val="none" w:sz="0" w:space="0" w:color="auto"/>
            <w:left w:val="none" w:sz="0" w:space="0" w:color="auto"/>
            <w:bottom w:val="none" w:sz="0" w:space="0" w:color="auto"/>
            <w:right w:val="none" w:sz="0" w:space="0" w:color="auto"/>
          </w:divBdr>
        </w:div>
        <w:div w:id="1550798064">
          <w:marLeft w:val="480"/>
          <w:marRight w:val="0"/>
          <w:marTop w:val="0"/>
          <w:marBottom w:val="0"/>
          <w:divBdr>
            <w:top w:val="none" w:sz="0" w:space="0" w:color="auto"/>
            <w:left w:val="none" w:sz="0" w:space="0" w:color="auto"/>
            <w:bottom w:val="none" w:sz="0" w:space="0" w:color="auto"/>
            <w:right w:val="none" w:sz="0" w:space="0" w:color="auto"/>
          </w:divBdr>
        </w:div>
        <w:div w:id="802625831">
          <w:marLeft w:val="480"/>
          <w:marRight w:val="0"/>
          <w:marTop w:val="0"/>
          <w:marBottom w:val="0"/>
          <w:divBdr>
            <w:top w:val="none" w:sz="0" w:space="0" w:color="auto"/>
            <w:left w:val="none" w:sz="0" w:space="0" w:color="auto"/>
            <w:bottom w:val="none" w:sz="0" w:space="0" w:color="auto"/>
            <w:right w:val="none" w:sz="0" w:space="0" w:color="auto"/>
          </w:divBdr>
        </w:div>
        <w:div w:id="1986352906">
          <w:marLeft w:val="480"/>
          <w:marRight w:val="0"/>
          <w:marTop w:val="0"/>
          <w:marBottom w:val="0"/>
          <w:divBdr>
            <w:top w:val="none" w:sz="0" w:space="0" w:color="auto"/>
            <w:left w:val="none" w:sz="0" w:space="0" w:color="auto"/>
            <w:bottom w:val="none" w:sz="0" w:space="0" w:color="auto"/>
            <w:right w:val="none" w:sz="0" w:space="0" w:color="auto"/>
          </w:divBdr>
        </w:div>
      </w:divsChild>
    </w:div>
    <w:div w:id="1085416864">
      <w:marLeft w:val="480"/>
      <w:marRight w:val="0"/>
      <w:marTop w:val="0"/>
      <w:marBottom w:val="0"/>
      <w:divBdr>
        <w:top w:val="none" w:sz="0" w:space="0" w:color="auto"/>
        <w:left w:val="none" w:sz="0" w:space="0" w:color="auto"/>
        <w:bottom w:val="none" w:sz="0" w:space="0" w:color="auto"/>
        <w:right w:val="none" w:sz="0" w:space="0" w:color="auto"/>
      </w:divBdr>
    </w:div>
    <w:div w:id="1085806160">
      <w:marLeft w:val="480"/>
      <w:marRight w:val="0"/>
      <w:marTop w:val="0"/>
      <w:marBottom w:val="0"/>
      <w:divBdr>
        <w:top w:val="none" w:sz="0" w:space="0" w:color="auto"/>
        <w:left w:val="none" w:sz="0" w:space="0" w:color="auto"/>
        <w:bottom w:val="none" w:sz="0" w:space="0" w:color="auto"/>
        <w:right w:val="none" w:sz="0" w:space="0" w:color="auto"/>
      </w:divBdr>
    </w:div>
    <w:div w:id="1086150567">
      <w:marLeft w:val="480"/>
      <w:marRight w:val="0"/>
      <w:marTop w:val="0"/>
      <w:marBottom w:val="0"/>
      <w:divBdr>
        <w:top w:val="none" w:sz="0" w:space="0" w:color="auto"/>
        <w:left w:val="none" w:sz="0" w:space="0" w:color="auto"/>
        <w:bottom w:val="none" w:sz="0" w:space="0" w:color="auto"/>
        <w:right w:val="none" w:sz="0" w:space="0" w:color="auto"/>
      </w:divBdr>
    </w:div>
    <w:div w:id="1086221435">
      <w:marLeft w:val="480"/>
      <w:marRight w:val="0"/>
      <w:marTop w:val="0"/>
      <w:marBottom w:val="0"/>
      <w:divBdr>
        <w:top w:val="none" w:sz="0" w:space="0" w:color="auto"/>
        <w:left w:val="none" w:sz="0" w:space="0" w:color="auto"/>
        <w:bottom w:val="none" w:sz="0" w:space="0" w:color="auto"/>
        <w:right w:val="none" w:sz="0" w:space="0" w:color="auto"/>
      </w:divBdr>
    </w:div>
    <w:div w:id="1086338512">
      <w:marLeft w:val="480"/>
      <w:marRight w:val="0"/>
      <w:marTop w:val="0"/>
      <w:marBottom w:val="0"/>
      <w:divBdr>
        <w:top w:val="none" w:sz="0" w:space="0" w:color="auto"/>
        <w:left w:val="none" w:sz="0" w:space="0" w:color="auto"/>
        <w:bottom w:val="none" w:sz="0" w:space="0" w:color="auto"/>
        <w:right w:val="none" w:sz="0" w:space="0" w:color="auto"/>
      </w:divBdr>
    </w:div>
    <w:div w:id="1086344116">
      <w:marLeft w:val="480"/>
      <w:marRight w:val="0"/>
      <w:marTop w:val="0"/>
      <w:marBottom w:val="0"/>
      <w:divBdr>
        <w:top w:val="none" w:sz="0" w:space="0" w:color="auto"/>
        <w:left w:val="none" w:sz="0" w:space="0" w:color="auto"/>
        <w:bottom w:val="none" w:sz="0" w:space="0" w:color="auto"/>
        <w:right w:val="none" w:sz="0" w:space="0" w:color="auto"/>
      </w:divBdr>
    </w:div>
    <w:div w:id="1087339869">
      <w:marLeft w:val="480"/>
      <w:marRight w:val="0"/>
      <w:marTop w:val="0"/>
      <w:marBottom w:val="0"/>
      <w:divBdr>
        <w:top w:val="none" w:sz="0" w:space="0" w:color="auto"/>
        <w:left w:val="none" w:sz="0" w:space="0" w:color="auto"/>
        <w:bottom w:val="none" w:sz="0" w:space="0" w:color="auto"/>
        <w:right w:val="none" w:sz="0" w:space="0" w:color="auto"/>
      </w:divBdr>
    </w:div>
    <w:div w:id="1087458806">
      <w:bodyDiv w:val="1"/>
      <w:marLeft w:val="0"/>
      <w:marRight w:val="0"/>
      <w:marTop w:val="0"/>
      <w:marBottom w:val="0"/>
      <w:divBdr>
        <w:top w:val="none" w:sz="0" w:space="0" w:color="auto"/>
        <w:left w:val="none" w:sz="0" w:space="0" w:color="auto"/>
        <w:bottom w:val="none" w:sz="0" w:space="0" w:color="auto"/>
        <w:right w:val="none" w:sz="0" w:space="0" w:color="auto"/>
      </w:divBdr>
    </w:div>
    <w:div w:id="1087770705">
      <w:marLeft w:val="480"/>
      <w:marRight w:val="0"/>
      <w:marTop w:val="0"/>
      <w:marBottom w:val="0"/>
      <w:divBdr>
        <w:top w:val="none" w:sz="0" w:space="0" w:color="auto"/>
        <w:left w:val="none" w:sz="0" w:space="0" w:color="auto"/>
        <w:bottom w:val="none" w:sz="0" w:space="0" w:color="auto"/>
        <w:right w:val="none" w:sz="0" w:space="0" w:color="auto"/>
      </w:divBdr>
    </w:div>
    <w:div w:id="1088120056">
      <w:marLeft w:val="480"/>
      <w:marRight w:val="0"/>
      <w:marTop w:val="0"/>
      <w:marBottom w:val="0"/>
      <w:divBdr>
        <w:top w:val="none" w:sz="0" w:space="0" w:color="auto"/>
        <w:left w:val="none" w:sz="0" w:space="0" w:color="auto"/>
        <w:bottom w:val="none" w:sz="0" w:space="0" w:color="auto"/>
        <w:right w:val="none" w:sz="0" w:space="0" w:color="auto"/>
      </w:divBdr>
    </w:div>
    <w:div w:id="1088771626">
      <w:marLeft w:val="480"/>
      <w:marRight w:val="0"/>
      <w:marTop w:val="0"/>
      <w:marBottom w:val="0"/>
      <w:divBdr>
        <w:top w:val="none" w:sz="0" w:space="0" w:color="auto"/>
        <w:left w:val="none" w:sz="0" w:space="0" w:color="auto"/>
        <w:bottom w:val="none" w:sz="0" w:space="0" w:color="auto"/>
        <w:right w:val="none" w:sz="0" w:space="0" w:color="auto"/>
      </w:divBdr>
    </w:div>
    <w:div w:id="1089080276">
      <w:bodyDiv w:val="1"/>
      <w:marLeft w:val="0"/>
      <w:marRight w:val="0"/>
      <w:marTop w:val="0"/>
      <w:marBottom w:val="0"/>
      <w:divBdr>
        <w:top w:val="none" w:sz="0" w:space="0" w:color="auto"/>
        <w:left w:val="none" w:sz="0" w:space="0" w:color="auto"/>
        <w:bottom w:val="none" w:sz="0" w:space="0" w:color="auto"/>
        <w:right w:val="none" w:sz="0" w:space="0" w:color="auto"/>
      </w:divBdr>
      <w:divsChild>
        <w:div w:id="786236007">
          <w:marLeft w:val="480"/>
          <w:marRight w:val="0"/>
          <w:marTop w:val="0"/>
          <w:marBottom w:val="0"/>
          <w:divBdr>
            <w:top w:val="none" w:sz="0" w:space="0" w:color="auto"/>
            <w:left w:val="none" w:sz="0" w:space="0" w:color="auto"/>
            <w:bottom w:val="none" w:sz="0" w:space="0" w:color="auto"/>
            <w:right w:val="none" w:sz="0" w:space="0" w:color="auto"/>
          </w:divBdr>
        </w:div>
        <w:div w:id="1129738332">
          <w:marLeft w:val="480"/>
          <w:marRight w:val="0"/>
          <w:marTop w:val="0"/>
          <w:marBottom w:val="0"/>
          <w:divBdr>
            <w:top w:val="none" w:sz="0" w:space="0" w:color="auto"/>
            <w:left w:val="none" w:sz="0" w:space="0" w:color="auto"/>
            <w:bottom w:val="none" w:sz="0" w:space="0" w:color="auto"/>
            <w:right w:val="none" w:sz="0" w:space="0" w:color="auto"/>
          </w:divBdr>
        </w:div>
        <w:div w:id="783496793">
          <w:marLeft w:val="480"/>
          <w:marRight w:val="0"/>
          <w:marTop w:val="0"/>
          <w:marBottom w:val="0"/>
          <w:divBdr>
            <w:top w:val="none" w:sz="0" w:space="0" w:color="auto"/>
            <w:left w:val="none" w:sz="0" w:space="0" w:color="auto"/>
            <w:bottom w:val="none" w:sz="0" w:space="0" w:color="auto"/>
            <w:right w:val="none" w:sz="0" w:space="0" w:color="auto"/>
          </w:divBdr>
        </w:div>
        <w:div w:id="2137722349">
          <w:marLeft w:val="480"/>
          <w:marRight w:val="0"/>
          <w:marTop w:val="0"/>
          <w:marBottom w:val="0"/>
          <w:divBdr>
            <w:top w:val="none" w:sz="0" w:space="0" w:color="auto"/>
            <w:left w:val="none" w:sz="0" w:space="0" w:color="auto"/>
            <w:bottom w:val="none" w:sz="0" w:space="0" w:color="auto"/>
            <w:right w:val="none" w:sz="0" w:space="0" w:color="auto"/>
          </w:divBdr>
        </w:div>
        <w:div w:id="955142484">
          <w:marLeft w:val="480"/>
          <w:marRight w:val="0"/>
          <w:marTop w:val="0"/>
          <w:marBottom w:val="0"/>
          <w:divBdr>
            <w:top w:val="none" w:sz="0" w:space="0" w:color="auto"/>
            <w:left w:val="none" w:sz="0" w:space="0" w:color="auto"/>
            <w:bottom w:val="none" w:sz="0" w:space="0" w:color="auto"/>
            <w:right w:val="none" w:sz="0" w:space="0" w:color="auto"/>
          </w:divBdr>
        </w:div>
        <w:div w:id="310868737">
          <w:marLeft w:val="480"/>
          <w:marRight w:val="0"/>
          <w:marTop w:val="0"/>
          <w:marBottom w:val="0"/>
          <w:divBdr>
            <w:top w:val="none" w:sz="0" w:space="0" w:color="auto"/>
            <w:left w:val="none" w:sz="0" w:space="0" w:color="auto"/>
            <w:bottom w:val="none" w:sz="0" w:space="0" w:color="auto"/>
            <w:right w:val="none" w:sz="0" w:space="0" w:color="auto"/>
          </w:divBdr>
        </w:div>
        <w:div w:id="330371756">
          <w:marLeft w:val="480"/>
          <w:marRight w:val="0"/>
          <w:marTop w:val="0"/>
          <w:marBottom w:val="0"/>
          <w:divBdr>
            <w:top w:val="none" w:sz="0" w:space="0" w:color="auto"/>
            <w:left w:val="none" w:sz="0" w:space="0" w:color="auto"/>
            <w:bottom w:val="none" w:sz="0" w:space="0" w:color="auto"/>
            <w:right w:val="none" w:sz="0" w:space="0" w:color="auto"/>
          </w:divBdr>
        </w:div>
        <w:div w:id="1440636359">
          <w:marLeft w:val="480"/>
          <w:marRight w:val="0"/>
          <w:marTop w:val="0"/>
          <w:marBottom w:val="0"/>
          <w:divBdr>
            <w:top w:val="none" w:sz="0" w:space="0" w:color="auto"/>
            <w:left w:val="none" w:sz="0" w:space="0" w:color="auto"/>
            <w:bottom w:val="none" w:sz="0" w:space="0" w:color="auto"/>
            <w:right w:val="none" w:sz="0" w:space="0" w:color="auto"/>
          </w:divBdr>
        </w:div>
      </w:divsChild>
    </w:div>
    <w:div w:id="1089153792">
      <w:marLeft w:val="480"/>
      <w:marRight w:val="0"/>
      <w:marTop w:val="0"/>
      <w:marBottom w:val="0"/>
      <w:divBdr>
        <w:top w:val="none" w:sz="0" w:space="0" w:color="auto"/>
        <w:left w:val="none" w:sz="0" w:space="0" w:color="auto"/>
        <w:bottom w:val="none" w:sz="0" w:space="0" w:color="auto"/>
        <w:right w:val="none" w:sz="0" w:space="0" w:color="auto"/>
      </w:divBdr>
    </w:div>
    <w:div w:id="1089159875">
      <w:marLeft w:val="480"/>
      <w:marRight w:val="0"/>
      <w:marTop w:val="0"/>
      <w:marBottom w:val="0"/>
      <w:divBdr>
        <w:top w:val="none" w:sz="0" w:space="0" w:color="auto"/>
        <w:left w:val="none" w:sz="0" w:space="0" w:color="auto"/>
        <w:bottom w:val="none" w:sz="0" w:space="0" w:color="auto"/>
        <w:right w:val="none" w:sz="0" w:space="0" w:color="auto"/>
      </w:divBdr>
    </w:div>
    <w:div w:id="1089697009">
      <w:marLeft w:val="480"/>
      <w:marRight w:val="0"/>
      <w:marTop w:val="0"/>
      <w:marBottom w:val="0"/>
      <w:divBdr>
        <w:top w:val="none" w:sz="0" w:space="0" w:color="auto"/>
        <w:left w:val="none" w:sz="0" w:space="0" w:color="auto"/>
        <w:bottom w:val="none" w:sz="0" w:space="0" w:color="auto"/>
        <w:right w:val="none" w:sz="0" w:space="0" w:color="auto"/>
      </w:divBdr>
    </w:div>
    <w:div w:id="1091242011">
      <w:marLeft w:val="480"/>
      <w:marRight w:val="0"/>
      <w:marTop w:val="0"/>
      <w:marBottom w:val="0"/>
      <w:divBdr>
        <w:top w:val="none" w:sz="0" w:space="0" w:color="auto"/>
        <w:left w:val="none" w:sz="0" w:space="0" w:color="auto"/>
        <w:bottom w:val="none" w:sz="0" w:space="0" w:color="auto"/>
        <w:right w:val="none" w:sz="0" w:space="0" w:color="auto"/>
      </w:divBdr>
    </w:div>
    <w:div w:id="1091967025">
      <w:marLeft w:val="480"/>
      <w:marRight w:val="0"/>
      <w:marTop w:val="0"/>
      <w:marBottom w:val="0"/>
      <w:divBdr>
        <w:top w:val="none" w:sz="0" w:space="0" w:color="auto"/>
        <w:left w:val="none" w:sz="0" w:space="0" w:color="auto"/>
        <w:bottom w:val="none" w:sz="0" w:space="0" w:color="auto"/>
        <w:right w:val="none" w:sz="0" w:space="0" w:color="auto"/>
      </w:divBdr>
    </w:div>
    <w:div w:id="1092313682">
      <w:marLeft w:val="480"/>
      <w:marRight w:val="0"/>
      <w:marTop w:val="0"/>
      <w:marBottom w:val="0"/>
      <w:divBdr>
        <w:top w:val="none" w:sz="0" w:space="0" w:color="auto"/>
        <w:left w:val="none" w:sz="0" w:space="0" w:color="auto"/>
        <w:bottom w:val="none" w:sz="0" w:space="0" w:color="auto"/>
        <w:right w:val="none" w:sz="0" w:space="0" w:color="auto"/>
      </w:divBdr>
    </w:div>
    <w:div w:id="1093281981">
      <w:marLeft w:val="480"/>
      <w:marRight w:val="0"/>
      <w:marTop w:val="0"/>
      <w:marBottom w:val="0"/>
      <w:divBdr>
        <w:top w:val="none" w:sz="0" w:space="0" w:color="auto"/>
        <w:left w:val="none" w:sz="0" w:space="0" w:color="auto"/>
        <w:bottom w:val="none" w:sz="0" w:space="0" w:color="auto"/>
        <w:right w:val="none" w:sz="0" w:space="0" w:color="auto"/>
      </w:divBdr>
    </w:div>
    <w:div w:id="1093863314">
      <w:marLeft w:val="480"/>
      <w:marRight w:val="0"/>
      <w:marTop w:val="0"/>
      <w:marBottom w:val="0"/>
      <w:divBdr>
        <w:top w:val="none" w:sz="0" w:space="0" w:color="auto"/>
        <w:left w:val="none" w:sz="0" w:space="0" w:color="auto"/>
        <w:bottom w:val="none" w:sz="0" w:space="0" w:color="auto"/>
        <w:right w:val="none" w:sz="0" w:space="0" w:color="auto"/>
      </w:divBdr>
    </w:div>
    <w:div w:id="1093893403">
      <w:marLeft w:val="480"/>
      <w:marRight w:val="0"/>
      <w:marTop w:val="0"/>
      <w:marBottom w:val="0"/>
      <w:divBdr>
        <w:top w:val="none" w:sz="0" w:space="0" w:color="auto"/>
        <w:left w:val="none" w:sz="0" w:space="0" w:color="auto"/>
        <w:bottom w:val="none" w:sz="0" w:space="0" w:color="auto"/>
        <w:right w:val="none" w:sz="0" w:space="0" w:color="auto"/>
      </w:divBdr>
    </w:div>
    <w:div w:id="1094282201">
      <w:marLeft w:val="480"/>
      <w:marRight w:val="0"/>
      <w:marTop w:val="0"/>
      <w:marBottom w:val="0"/>
      <w:divBdr>
        <w:top w:val="none" w:sz="0" w:space="0" w:color="auto"/>
        <w:left w:val="none" w:sz="0" w:space="0" w:color="auto"/>
        <w:bottom w:val="none" w:sz="0" w:space="0" w:color="auto"/>
        <w:right w:val="none" w:sz="0" w:space="0" w:color="auto"/>
      </w:divBdr>
    </w:div>
    <w:div w:id="1094519705">
      <w:bodyDiv w:val="1"/>
      <w:marLeft w:val="0"/>
      <w:marRight w:val="0"/>
      <w:marTop w:val="0"/>
      <w:marBottom w:val="0"/>
      <w:divBdr>
        <w:top w:val="none" w:sz="0" w:space="0" w:color="auto"/>
        <w:left w:val="none" w:sz="0" w:space="0" w:color="auto"/>
        <w:bottom w:val="none" w:sz="0" w:space="0" w:color="auto"/>
        <w:right w:val="none" w:sz="0" w:space="0" w:color="auto"/>
      </w:divBdr>
    </w:div>
    <w:div w:id="1094744387">
      <w:marLeft w:val="480"/>
      <w:marRight w:val="0"/>
      <w:marTop w:val="0"/>
      <w:marBottom w:val="0"/>
      <w:divBdr>
        <w:top w:val="none" w:sz="0" w:space="0" w:color="auto"/>
        <w:left w:val="none" w:sz="0" w:space="0" w:color="auto"/>
        <w:bottom w:val="none" w:sz="0" w:space="0" w:color="auto"/>
        <w:right w:val="none" w:sz="0" w:space="0" w:color="auto"/>
      </w:divBdr>
    </w:div>
    <w:div w:id="1094859474">
      <w:marLeft w:val="480"/>
      <w:marRight w:val="0"/>
      <w:marTop w:val="0"/>
      <w:marBottom w:val="0"/>
      <w:divBdr>
        <w:top w:val="none" w:sz="0" w:space="0" w:color="auto"/>
        <w:left w:val="none" w:sz="0" w:space="0" w:color="auto"/>
        <w:bottom w:val="none" w:sz="0" w:space="0" w:color="auto"/>
        <w:right w:val="none" w:sz="0" w:space="0" w:color="auto"/>
      </w:divBdr>
    </w:div>
    <w:div w:id="1095127062">
      <w:marLeft w:val="480"/>
      <w:marRight w:val="0"/>
      <w:marTop w:val="0"/>
      <w:marBottom w:val="0"/>
      <w:divBdr>
        <w:top w:val="none" w:sz="0" w:space="0" w:color="auto"/>
        <w:left w:val="none" w:sz="0" w:space="0" w:color="auto"/>
        <w:bottom w:val="none" w:sz="0" w:space="0" w:color="auto"/>
        <w:right w:val="none" w:sz="0" w:space="0" w:color="auto"/>
      </w:divBdr>
    </w:div>
    <w:div w:id="1095245186">
      <w:marLeft w:val="480"/>
      <w:marRight w:val="0"/>
      <w:marTop w:val="0"/>
      <w:marBottom w:val="0"/>
      <w:divBdr>
        <w:top w:val="none" w:sz="0" w:space="0" w:color="auto"/>
        <w:left w:val="none" w:sz="0" w:space="0" w:color="auto"/>
        <w:bottom w:val="none" w:sz="0" w:space="0" w:color="auto"/>
        <w:right w:val="none" w:sz="0" w:space="0" w:color="auto"/>
      </w:divBdr>
    </w:div>
    <w:div w:id="1095977690">
      <w:marLeft w:val="480"/>
      <w:marRight w:val="0"/>
      <w:marTop w:val="0"/>
      <w:marBottom w:val="0"/>
      <w:divBdr>
        <w:top w:val="none" w:sz="0" w:space="0" w:color="auto"/>
        <w:left w:val="none" w:sz="0" w:space="0" w:color="auto"/>
        <w:bottom w:val="none" w:sz="0" w:space="0" w:color="auto"/>
        <w:right w:val="none" w:sz="0" w:space="0" w:color="auto"/>
      </w:divBdr>
    </w:div>
    <w:div w:id="1095979211">
      <w:marLeft w:val="480"/>
      <w:marRight w:val="0"/>
      <w:marTop w:val="0"/>
      <w:marBottom w:val="0"/>
      <w:divBdr>
        <w:top w:val="none" w:sz="0" w:space="0" w:color="auto"/>
        <w:left w:val="none" w:sz="0" w:space="0" w:color="auto"/>
        <w:bottom w:val="none" w:sz="0" w:space="0" w:color="auto"/>
        <w:right w:val="none" w:sz="0" w:space="0" w:color="auto"/>
      </w:divBdr>
    </w:div>
    <w:div w:id="1096096034">
      <w:marLeft w:val="480"/>
      <w:marRight w:val="0"/>
      <w:marTop w:val="0"/>
      <w:marBottom w:val="0"/>
      <w:divBdr>
        <w:top w:val="none" w:sz="0" w:space="0" w:color="auto"/>
        <w:left w:val="none" w:sz="0" w:space="0" w:color="auto"/>
        <w:bottom w:val="none" w:sz="0" w:space="0" w:color="auto"/>
        <w:right w:val="none" w:sz="0" w:space="0" w:color="auto"/>
      </w:divBdr>
    </w:div>
    <w:div w:id="1097169702">
      <w:marLeft w:val="480"/>
      <w:marRight w:val="0"/>
      <w:marTop w:val="0"/>
      <w:marBottom w:val="0"/>
      <w:divBdr>
        <w:top w:val="none" w:sz="0" w:space="0" w:color="auto"/>
        <w:left w:val="none" w:sz="0" w:space="0" w:color="auto"/>
        <w:bottom w:val="none" w:sz="0" w:space="0" w:color="auto"/>
        <w:right w:val="none" w:sz="0" w:space="0" w:color="auto"/>
      </w:divBdr>
    </w:div>
    <w:div w:id="1097868251">
      <w:marLeft w:val="480"/>
      <w:marRight w:val="0"/>
      <w:marTop w:val="0"/>
      <w:marBottom w:val="0"/>
      <w:divBdr>
        <w:top w:val="none" w:sz="0" w:space="0" w:color="auto"/>
        <w:left w:val="none" w:sz="0" w:space="0" w:color="auto"/>
        <w:bottom w:val="none" w:sz="0" w:space="0" w:color="auto"/>
        <w:right w:val="none" w:sz="0" w:space="0" w:color="auto"/>
      </w:divBdr>
    </w:div>
    <w:div w:id="1097872067">
      <w:marLeft w:val="480"/>
      <w:marRight w:val="0"/>
      <w:marTop w:val="0"/>
      <w:marBottom w:val="0"/>
      <w:divBdr>
        <w:top w:val="none" w:sz="0" w:space="0" w:color="auto"/>
        <w:left w:val="none" w:sz="0" w:space="0" w:color="auto"/>
        <w:bottom w:val="none" w:sz="0" w:space="0" w:color="auto"/>
        <w:right w:val="none" w:sz="0" w:space="0" w:color="auto"/>
      </w:divBdr>
    </w:div>
    <w:div w:id="1098789945">
      <w:marLeft w:val="480"/>
      <w:marRight w:val="0"/>
      <w:marTop w:val="0"/>
      <w:marBottom w:val="0"/>
      <w:divBdr>
        <w:top w:val="none" w:sz="0" w:space="0" w:color="auto"/>
        <w:left w:val="none" w:sz="0" w:space="0" w:color="auto"/>
        <w:bottom w:val="none" w:sz="0" w:space="0" w:color="auto"/>
        <w:right w:val="none" w:sz="0" w:space="0" w:color="auto"/>
      </w:divBdr>
    </w:div>
    <w:div w:id="1099252241">
      <w:marLeft w:val="480"/>
      <w:marRight w:val="0"/>
      <w:marTop w:val="0"/>
      <w:marBottom w:val="0"/>
      <w:divBdr>
        <w:top w:val="none" w:sz="0" w:space="0" w:color="auto"/>
        <w:left w:val="none" w:sz="0" w:space="0" w:color="auto"/>
        <w:bottom w:val="none" w:sz="0" w:space="0" w:color="auto"/>
        <w:right w:val="none" w:sz="0" w:space="0" w:color="auto"/>
      </w:divBdr>
    </w:div>
    <w:div w:id="1099373782">
      <w:marLeft w:val="480"/>
      <w:marRight w:val="0"/>
      <w:marTop w:val="0"/>
      <w:marBottom w:val="0"/>
      <w:divBdr>
        <w:top w:val="none" w:sz="0" w:space="0" w:color="auto"/>
        <w:left w:val="none" w:sz="0" w:space="0" w:color="auto"/>
        <w:bottom w:val="none" w:sz="0" w:space="0" w:color="auto"/>
        <w:right w:val="none" w:sz="0" w:space="0" w:color="auto"/>
      </w:divBdr>
    </w:div>
    <w:div w:id="1099789380">
      <w:bodyDiv w:val="1"/>
      <w:marLeft w:val="0"/>
      <w:marRight w:val="0"/>
      <w:marTop w:val="0"/>
      <w:marBottom w:val="0"/>
      <w:divBdr>
        <w:top w:val="none" w:sz="0" w:space="0" w:color="auto"/>
        <w:left w:val="none" w:sz="0" w:space="0" w:color="auto"/>
        <w:bottom w:val="none" w:sz="0" w:space="0" w:color="auto"/>
        <w:right w:val="none" w:sz="0" w:space="0" w:color="auto"/>
      </w:divBdr>
    </w:div>
    <w:div w:id="1099905490">
      <w:marLeft w:val="480"/>
      <w:marRight w:val="0"/>
      <w:marTop w:val="0"/>
      <w:marBottom w:val="0"/>
      <w:divBdr>
        <w:top w:val="none" w:sz="0" w:space="0" w:color="auto"/>
        <w:left w:val="none" w:sz="0" w:space="0" w:color="auto"/>
        <w:bottom w:val="none" w:sz="0" w:space="0" w:color="auto"/>
        <w:right w:val="none" w:sz="0" w:space="0" w:color="auto"/>
      </w:divBdr>
    </w:div>
    <w:div w:id="1099912265">
      <w:marLeft w:val="480"/>
      <w:marRight w:val="0"/>
      <w:marTop w:val="0"/>
      <w:marBottom w:val="0"/>
      <w:divBdr>
        <w:top w:val="none" w:sz="0" w:space="0" w:color="auto"/>
        <w:left w:val="none" w:sz="0" w:space="0" w:color="auto"/>
        <w:bottom w:val="none" w:sz="0" w:space="0" w:color="auto"/>
        <w:right w:val="none" w:sz="0" w:space="0" w:color="auto"/>
      </w:divBdr>
    </w:div>
    <w:div w:id="1100104386">
      <w:marLeft w:val="480"/>
      <w:marRight w:val="0"/>
      <w:marTop w:val="0"/>
      <w:marBottom w:val="0"/>
      <w:divBdr>
        <w:top w:val="none" w:sz="0" w:space="0" w:color="auto"/>
        <w:left w:val="none" w:sz="0" w:space="0" w:color="auto"/>
        <w:bottom w:val="none" w:sz="0" w:space="0" w:color="auto"/>
        <w:right w:val="none" w:sz="0" w:space="0" w:color="auto"/>
      </w:divBdr>
    </w:div>
    <w:div w:id="1100182244">
      <w:marLeft w:val="480"/>
      <w:marRight w:val="0"/>
      <w:marTop w:val="0"/>
      <w:marBottom w:val="0"/>
      <w:divBdr>
        <w:top w:val="none" w:sz="0" w:space="0" w:color="auto"/>
        <w:left w:val="none" w:sz="0" w:space="0" w:color="auto"/>
        <w:bottom w:val="none" w:sz="0" w:space="0" w:color="auto"/>
        <w:right w:val="none" w:sz="0" w:space="0" w:color="auto"/>
      </w:divBdr>
    </w:div>
    <w:div w:id="1100564026">
      <w:marLeft w:val="480"/>
      <w:marRight w:val="0"/>
      <w:marTop w:val="0"/>
      <w:marBottom w:val="0"/>
      <w:divBdr>
        <w:top w:val="none" w:sz="0" w:space="0" w:color="auto"/>
        <w:left w:val="none" w:sz="0" w:space="0" w:color="auto"/>
        <w:bottom w:val="none" w:sz="0" w:space="0" w:color="auto"/>
        <w:right w:val="none" w:sz="0" w:space="0" w:color="auto"/>
      </w:divBdr>
    </w:div>
    <w:div w:id="1101216263">
      <w:marLeft w:val="480"/>
      <w:marRight w:val="0"/>
      <w:marTop w:val="0"/>
      <w:marBottom w:val="0"/>
      <w:divBdr>
        <w:top w:val="none" w:sz="0" w:space="0" w:color="auto"/>
        <w:left w:val="none" w:sz="0" w:space="0" w:color="auto"/>
        <w:bottom w:val="none" w:sz="0" w:space="0" w:color="auto"/>
        <w:right w:val="none" w:sz="0" w:space="0" w:color="auto"/>
      </w:divBdr>
    </w:div>
    <w:div w:id="1101603370">
      <w:marLeft w:val="480"/>
      <w:marRight w:val="0"/>
      <w:marTop w:val="0"/>
      <w:marBottom w:val="0"/>
      <w:divBdr>
        <w:top w:val="none" w:sz="0" w:space="0" w:color="auto"/>
        <w:left w:val="none" w:sz="0" w:space="0" w:color="auto"/>
        <w:bottom w:val="none" w:sz="0" w:space="0" w:color="auto"/>
        <w:right w:val="none" w:sz="0" w:space="0" w:color="auto"/>
      </w:divBdr>
    </w:div>
    <w:div w:id="1101754263">
      <w:bodyDiv w:val="1"/>
      <w:marLeft w:val="0"/>
      <w:marRight w:val="0"/>
      <w:marTop w:val="0"/>
      <w:marBottom w:val="0"/>
      <w:divBdr>
        <w:top w:val="none" w:sz="0" w:space="0" w:color="auto"/>
        <w:left w:val="none" w:sz="0" w:space="0" w:color="auto"/>
        <w:bottom w:val="none" w:sz="0" w:space="0" w:color="auto"/>
        <w:right w:val="none" w:sz="0" w:space="0" w:color="auto"/>
      </w:divBdr>
    </w:div>
    <w:div w:id="1102460034">
      <w:marLeft w:val="480"/>
      <w:marRight w:val="0"/>
      <w:marTop w:val="0"/>
      <w:marBottom w:val="0"/>
      <w:divBdr>
        <w:top w:val="none" w:sz="0" w:space="0" w:color="auto"/>
        <w:left w:val="none" w:sz="0" w:space="0" w:color="auto"/>
        <w:bottom w:val="none" w:sz="0" w:space="0" w:color="auto"/>
        <w:right w:val="none" w:sz="0" w:space="0" w:color="auto"/>
      </w:divBdr>
    </w:div>
    <w:div w:id="1102529059">
      <w:bodyDiv w:val="1"/>
      <w:marLeft w:val="0"/>
      <w:marRight w:val="0"/>
      <w:marTop w:val="0"/>
      <w:marBottom w:val="0"/>
      <w:divBdr>
        <w:top w:val="none" w:sz="0" w:space="0" w:color="auto"/>
        <w:left w:val="none" w:sz="0" w:space="0" w:color="auto"/>
        <w:bottom w:val="none" w:sz="0" w:space="0" w:color="auto"/>
        <w:right w:val="none" w:sz="0" w:space="0" w:color="auto"/>
      </w:divBdr>
    </w:div>
    <w:div w:id="1102651821">
      <w:marLeft w:val="480"/>
      <w:marRight w:val="0"/>
      <w:marTop w:val="0"/>
      <w:marBottom w:val="0"/>
      <w:divBdr>
        <w:top w:val="none" w:sz="0" w:space="0" w:color="auto"/>
        <w:left w:val="none" w:sz="0" w:space="0" w:color="auto"/>
        <w:bottom w:val="none" w:sz="0" w:space="0" w:color="auto"/>
        <w:right w:val="none" w:sz="0" w:space="0" w:color="auto"/>
      </w:divBdr>
    </w:div>
    <w:div w:id="1102916549">
      <w:marLeft w:val="480"/>
      <w:marRight w:val="0"/>
      <w:marTop w:val="0"/>
      <w:marBottom w:val="0"/>
      <w:divBdr>
        <w:top w:val="none" w:sz="0" w:space="0" w:color="auto"/>
        <w:left w:val="none" w:sz="0" w:space="0" w:color="auto"/>
        <w:bottom w:val="none" w:sz="0" w:space="0" w:color="auto"/>
        <w:right w:val="none" w:sz="0" w:space="0" w:color="auto"/>
      </w:divBdr>
    </w:div>
    <w:div w:id="1103574963">
      <w:marLeft w:val="480"/>
      <w:marRight w:val="0"/>
      <w:marTop w:val="0"/>
      <w:marBottom w:val="0"/>
      <w:divBdr>
        <w:top w:val="none" w:sz="0" w:space="0" w:color="auto"/>
        <w:left w:val="none" w:sz="0" w:space="0" w:color="auto"/>
        <w:bottom w:val="none" w:sz="0" w:space="0" w:color="auto"/>
        <w:right w:val="none" w:sz="0" w:space="0" w:color="auto"/>
      </w:divBdr>
    </w:div>
    <w:div w:id="1103645403">
      <w:marLeft w:val="480"/>
      <w:marRight w:val="0"/>
      <w:marTop w:val="0"/>
      <w:marBottom w:val="0"/>
      <w:divBdr>
        <w:top w:val="none" w:sz="0" w:space="0" w:color="auto"/>
        <w:left w:val="none" w:sz="0" w:space="0" w:color="auto"/>
        <w:bottom w:val="none" w:sz="0" w:space="0" w:color="auto"/>
        <w:right w:val="none" w:sz="0" w:space="0" w:color="auto"/>
      </w:divBdr>
    </w:div>
    <w:div w:id="1104500493">
      <w:bodyDiv w:val="1"/>
      <w:marLeft w:val="0"/>
      <w:marRight w:val="0"/>
      <w:marTop w:val="0"/>
      <w:marBottom w:val="0"/>
      <w:divBdr>
        <w:top w:val="none" w:sz="0" w:space="0" w:color="auto"/>
        <w:left w:val="none" w:sz="0" w:space="0" w:color="auto"/>
        <w:bottom w:val="none" w:sz="0" w:space="0" w:color="auto"/>
        <w:right w:val="none" w:sz="0" w:space="0" w:color="auto"/>
      </w:divBdr>
    </w:div>
    <w:div w:id="1104887432">
      <w:marLeft w:val="480"/>
      <w:marRight w:val="0"/>
      <w:marTop w:val="0"/>
      <w:marBottom w:val="0"/>
      <w:divBdr>
        <w:top w:val="none" w:sz="0" w:space="0" w:color="auto"/>
        <w:left w:val="none" w:sz="0" w:space="0" w:color="auto"/>
        <w:bottom w:val="none" w:sz="0" w:space="0" w:color="auto"/>
        <w:right w:val="none" w:sz="0" w:space="0" w:color="auto"/>
      </w:divBdr>
    </w:div>
    <w:div w:id="1104956161">
      <w:marLeft w:val="480"/>
      <w:marRight w:val="0"/>
      <w:marTop w:val="0"/>
      <w:marBottom w:val="0"/>
      <w:divBdr>
        <w:top w:val="none" w:sz="0" w:space="0" w:color="auto"/>
        <w:left w:val="none" w:sz="0" w:space="0" w:color="auto"/>
        <w:bottom w:val="none" w:sz="0" w:space="0" w:color="auto"/>
        <w:right w:val="none" w:sz="0" w:space="0" w:color="auto"/>
      </w:divBdr>
    </w:div>
    <w:div w:id="1105614782">
      <w:marLeft w:val="480"/>
      <w:marRight w:val="0"/>
      <w:marTop w:val="0"/>
      <w:marBottom w:val="0"/>
      <w:divBdr>
        <w:top w:val="none" w:sz="0" w:space="0" w:color="auto"/>
        <w:left w:val="none" w:sz="0" w:space="0" w:color="auto"/>
        <w:bottom w:val="none" w:sz="0" w:space="0" w:color="auto"/>
        <w:right w:val="none" w:sz="0" w:space="0" w:color="auto"/>
      </w:divBdr>
    </w:div>
    <w:div w:id="1105734720">
      <w:marLeft w:val="480"/>
      <w:marRight w:val="0"/>
      <w:marTop w:val="0"/>
      <w:marBottom w:val="0"/>
      <w:divBdr>
        <w:top w:val="none" w:sz="0" w:space="0" w:color="auto"/>
        <w:left w:val="none" w:sz="0" w:space="0" w:color="auto"/>
        <w:bottom w:val="none" w:sz="0" w:space="0" w:color="auto"/>
        <w:right w:val="none" w:sz="0" w:space="0" w:color="auto"/>
      </w:divBdr>
    </w:div>
    <w:div w:id="1105878685">
      <w:marLeft w:val="480"/>
      <w:marRight w:val="0"/>
      <w:marTop w:val="0"/>
      <w:marBottom w:val="0"/>
      <w:divBdr>
        <w:top w:val="none" w:sz="0" w:space="0" w:color="auto"/>
        <w:left w:val="none" w:sz="0" w:space="0" w:color="auto"/>
        <w:bottom w:val="none" w:sz="0" w:space="0" w:color="auto"/>
        <w:right w:val="none" w:sz="0" w:space="0" w:color="auto"/>
      </w:divBdr>
    </w:div>
    <w:div w:id="1105882335">
      <w:marLeft w:val="480"/>
      <w:marRight w:val="0"/>
      <w:marTop w:val="0"/>
      <w:marBottom w:val="0"/>
      <w:divBdr>
        <w:top w:val="none" w:sz="0" w:space="0" w:color="auto"/>
        <w:left w:val="none" w:sz="0" w:space="0" w:color="auto"/>
        <w:bottom w:val="none" w:sz="0" w:space="0" w:color="auto"/>
        <w:right w:val="none" w:sz="0" w:space="0" w:color="auto"/>
      </w:divBdr>
    </w:div>
    <w:div w:id="1105925387">
      <w:marLeft w:val="480"/>
      <w:marRight w:val="0"/>
      <w:marTop w:val="0"/>
      <w:marBottom w:val="0"/>
      <w:divBdr>
        <w:top w:val="none" w:sz="0" w:space="0" w:color="auto"/>
        <w:left w:val="none" w:sz="0" w:space="0" w:color="auto"/>
        <w:bottom w:val="none" w:sz="0" w:space="0" w:color="auto"/>
        <w:right w:val="none" w:sz="0" w:space="0" w:color="auto"/>
      </w:divBdr>
    </w:div>
    <w:div w:id="1105929743">
      <w:marLeft w:val="480"/>
      <w:marRight w:val="0"/>
      <w:marTop w:val="0"/>
      <w:marBottom w:val="0"/>
      <w:divBdr>
        <w:top w:val="none" w:sz="0" w:space="0" w:color="auto"/>
        <w:left w:val="none" w:sz="0" w:space="0" w:color="auto"/>
        <w:bottom w:val="none" w:sz="0" w:space="0" w:color="auto"/>
        <w:right w:val="none" w:sz="0" w:space="0" w:color="auto"/>
      </w:divBdr>
    </w:div>
    <w:div w:id="1106541825">
      <w:marLeft w:val="480"/>
      <w:marRight w:val="0"/>
      <w:marTop w:val="0"/>
      <w:marBottom w:val="0"/>
      <w:divBdr>
        <w:top w:val="none" w:sz="0" w:space="0" w:color="auto"/>
        <w:left w:val="none" w:sz="0" w:space="0" w:color="auto"/>
        <w:bottom w:val="none" w:sz="0" w:space="0" w:color="auto"/>
        <w:right w:val="none" w:sz="0" w:space="0" w:color="auto"/>
      </w:divBdr>
    </w:div>
    <w:div w:id="1106584861">
      <w:marLeft w:val="480"/>
      <w:marRight w:val="0"/>
      <w:marTop w:val="0"/>
      <w:marBottom w:val="0"/>
      <w:divBdr>
        <w:top w:val="none" w:sz="0" w:space="0" w:color="auto"/>
        <w:left w:val="none" w:sz="0" w:space="0" w:color="auto"/>
        <w:bottom w:val="none" w:sz="0" w:space="0" w:color="auto"/>
        <w:right w:val="none" w:sz="0" w:space="0" w:color="auto"/>
      </w:divBdr>
    </w:div>
    <w:div w:id="1106968948">
      <w:marLeft w:val="480"/>
      <w:marRight w:val="0"/>
      <w:marTop w:val="0"/>
      <w:marBottom w:val="0"/>
      <w:divBdr>
        <w:top w:val="none" w:sz="0" w:space="0" w:color="auto"/>
        <w:left w:val="none" w:sz="0" w:space="0" w:color="auto"/>
        <w:bottom w:val="none" w:sz="0" w:space="0" w:color="auto"/>
        <w:right w:val="none" w:sz="0" w:space="0" w:color="auto"/>
      </w:divBdr>
    </w:div>
    <w:div w:id="1107234500">
      <w:marLeft w:val="480"/>
      <w:marRight w:val="0"/>
      <w:marTop w:val="0"/>
      <w:marBottom w:val="0"/>
      <w:divBdr>
        <w:top w:val="none" w:sz="0" w:space="0" w:color="auto"/>
        <w:left w:val="none" w:sz="0" w:space="0" w:color="auto"/>
        <w:bottom w:val="none" w:sz="0" w:space="0" w:color="auto"/>
        <w:right w:val="none" w:sz="0" w:space="0" w:color="auto"/>
      </w:divBdr>
    </w:div>
    <w:div w:id="1107312662">
      <w:marLeft w:val="480"/>
      <w:marRight w:val="0"/>
      <w:marTop w:val="0"/>
      <w:marBottom w:val="0"/>
      <w:divBdr>
        <w:top w:val="none" w:sz="0" w:space="0" w:color="auto"/>
        <w:left w:val="none" w:sz="0" w:space="0" w:color="auto"/>
        <w:bottom w:val="none" w:sz="0" w:space="0" w:color="auto"/>
        <w:right w:val="none" w:sz="0" w:space="0" w:color="auto"/>
      </w:divBdr>
    </w:div>
    <w:div w:id="1107627191">
      <w:marLeft w:val="480"/>
      <w:marRight w:val="0"/>
      <w:marTop w:val="0"/>
      <w:marBottom w:val="0"/>
      <w:divBdr>
        <w:top w:val="none" w:sz="0" w:space="0" w:color="auto"/>
        <w:left w:val="none" w:sz="0" w:space="0" w:color="auto"/>
        <w:bottom w:val="none" w:sz="0" w:space="0" w:color="auto"/>
        <w:right w:val="none" w:sz="0" w:space="0" w:color="auto"/>
      </w:divBdr>
    </w:div>
    <w:div w:id="1107699867">
      <w:marLeft w:val="480"/>
      <w:marRight w:val="0"/>
      <w:marTop w:val="0"/>
      <w:marBottom w:val="0"/>
      <w:divBdr>
        <w:top w:val="none" w:sz="0" w:space="0" w:color="auto"/>
        <w:left w:val="none" w:sz="0" w:space="0" w:color="auto"/>
        <w:bottom w:val="none" w:sz="0" w:space="0" w:color="auto"/>
        <w:right w:val="none" w:sz="0" w:space="0" w:color="auto"/>
      </w:divBdr>
    </w:div>
    <w:div w:id="1108425004">
      <w:marLeft w:val="480"/>
      <w:marRight w:val="0"/>
      <w:marTop w:val="0"/>
      <w:marBottom w:val="0"/>
      <w:divBdr>
        <w:top w:val="none" w:sz="0" w:space="0" w:color="auto"/>
        <w:left w:val="none" w:sz="0" w:space="0" w:color="auto"/>
        <w:bottom w:val="none" w:sz="0" w:space="0" w:color="auto"/>
        <w:right w:val="none" w:sz="0" w:space="0" w:color="auto"/>
      </w:divBdr>
    </w:div>
    <w:div w:id="1108693709">
      <w:marLeft w:val="480"/>
      <w:marRight w:val="0"/>
      <w:marTop w:val="0"/>
      <w:marBottom w:val="0"/>
      <w:divBdr>
        <w:top w:val="none" w:sz="0" w:space="0" w:color="auto"/>
        <w:left w:val="none" w:sz="0" w:space="0" w:color="auto"/>
        <w:bottom w:val="none" w:sz="0" w:space="0" w:color="auto"/>
        <w:right w:val="none" w:sz="0" w:space="0" w:color="auto"/>
      </w:divBdr>
    </w:div>
    <w:div w:id="1108696101">
      <w:marLeft w:val="480"/>
      <w:marRight w:val="0"/>
      <w:marTop w:val="0"/>
      <w:marBottom w:val="0"/>
      <w:divBdr>
        <w:top w:val="none" w:sz="0" w:space="0" w:color="auto"/>
        <w:left w:val="none" w:sz="0" w:space="0" w:color="auto"/>
        <w:bottom w:val="none" w:sz="0" w:space="0" w:color="auto"/>
        <w:right w:val="none" w:sz="0" w:space="0" w:color="auto"/>
      </w:divBdr>
    </w:div>
    <w:div w:id="1109351733">
      <w:marLeft w:val="480"/>
      <w:marRight w:val="0"/>
      <w:marTop w:val="0"/>
      <w:marBottom w:val="0"/>
      <w:divBdr>
        <w:top w:val="none" w:sz="0" w:space="0" w:color="auto"/>
        <w:left w:val="none" w:sz="0" w:space="0" w:color="auto"/>
        <w:bottom w:val="none" w:sz="0" w:space="0" w:color="auto"/>
        <w:right w:val="none" w:sz="0" w:space="0" w:color="auto"/>
      </w:divBdr>
    </w:div>
    <w:div w:id="1109353867">
      <w:marLeft w:val="480"/>
      <w:marRight w:val="0"/>
      <w:marTop w:val="0"/>
      <w:marBottom w:val="0"/>
      <w:divBdr>
        <w:top w:val="none" w:sz="0" w:space="0" w:color="auto"/>
        <w:left w:val="none" w:sz="0" w:space="0" w:color="auto"/>
        <w:bottom w:val="none" w:sz="0" w:space="0" w:color="auto"/>
        <w:right w:val="none" w:sz="0" w:space="0" w:color="auto"/>
      </w:divBdr>
    </w:div>
    <w:div w:id="1109593214">
      <w:marLeft w:val="480"/>
      <w:marRight w:val="0"/>
      <w:marTop w:val="0"/>
      <w:marBottom w:val="0"/>
      <w:divBdr>
        <w:top w:val="none" w:sz="0" w:space="0" w:color="auto"/>
        <w:left w:val="none" w:sz="0" w:space="0" w:color="auto"/>
        <w:bottom w:val="none" w:sz="0" w:space="0" w:color="auto"/>
        <w:right w:val="none" w:sz="0" w:space="0" w:color="auto"/>
      </w:divBdr>
    </w:div>
    <w:div w:id="1109620861">
      <w:marLeft w:val="480"/>
      <w:marRight w:val="0"/>
      <w:marTop w:val="0"/>
      <w:marBottom w:val="0"/>
      <w:divBdr>
        <w:top w:val="none" w:sz="0" w:space="0" w:color="auto"/>
        <w:left w:val="none" w:sz="0" w:space="0" w:color="auto"/>
        <w:bottom w:val="none" w:sz="0" w:space="0" w:color="auto"/>
        <w:right w:val="none" w:sz="0" w:space="0" w:color="auto"/>
      </w:divBdr>
    </w:div>
    <w:div w:id="1109666730">
      <w:marLeft w:val="480"/>
      <w:marRight w:val="0"/>
      <w:marTop w:val="0"/>
      <w:marBottom w:val="0"/>
      <w:divBdr>
        <w:top w:val="none" w:sz="0" w:space="0" w:color="auto"/>
        <w:left w:val="none" w:sz="0" w:space="0" w:color="auto"/>
        <w:bottom w:val="none" w:sz="0" w:space="0" w:color="auto"/>
        <w:right w:val="none" w:sz="0" w:space="0" w:color="auto"/>
      </w:divBdr>
    </w:div>
    <w:div w:id="1110321648">
      <w:marLeft w:val="480"/>
      <w:marRight w:val="0"/>
      <w:marTop w:val="0"/>
      <w:marBottom w:val="0"/>
      <w:divBdr>
        <w:top w:val="none" w:sz="0" w:space="0" w:color="auto"/>
        <w:left w:val="none" w:sz="0" w:space="0" w:color="auto"/>
        <w:bottom w:val="none" w:sz="0" w:space="0" w:color="auto"/>
        <w:right w:val="none" w:sz="0" w:space="0" w:color="auto"/>
      </w:divBdr>
    </w:div>
    <w:div w:id="1110395991">
      <w:marLeft w:val="480"/>
      <w:marRight w:val="0"/>
      <w:marTop w:val="0"/>
      <w:marBottom w:val="0"/>
      <w:divBdr>
        <w:top w:val="none" w:sz="0" w:space="0" w:color="auto"/>
        <w:left w:val="none" w:sz="0" w:space="0" w:color="auto"/>
        <w:bottom w:val="none" w:sz="0" w:space="0" w:color="auto"/>
        <w:right w:val="none" w:sz="0" w:space="0" w:color="auto"/>
      </w:divBdr>
    </w:div>
    <w:div w:id="1110704216">
      <w:marLeft w:val="480"/>
      <w:marRight w:val="0"/>
      <w:marTop w:val="0"/>
      <w:marBottom w:val="0"/>
      <w:divBdr>
        <w:top w:val="none" w:sz="0" w:space="0" w:color="auto"/>
        <w:left w:val="none" w:sz="0" w:space="0" w:color="auto"/>
        <w:bottom w:val="none" w:sz="0" w:space="0" w:color="auto"/>
        <w:right w:val="none" w:sz="0" w:space="0" w:color="auto"/>
      </w:divBdr>
    </w:div>
    <w:div w:id="1110704517">
      <w:marLeft w:val="480"/>
      <w:marRight w:val="0"/>
      <w:marTop w:val="0"/>
      <w:marBottom w:val="0"/>
      <w:divBdr>
        <w:top w:val="none" w:sz="0" w:space="0" w:color="auto"/>
        <w:left w:val="none" w:sz="0" w:space="0" w:color="auto"/>
        <w:bottom w:val="none" w:sz="0" w:space="0" w:color="auto"/>
        <w:right w:val="none" w:sz="0" w:space="0" w:color="auto"/>
      </w:divBdr>
    </w:div>
    <w:div w:id="1110856130">
      <w:marLeft w:val="480"/>
      <w:marRight w:val="0"/>
      <w:marTop w:val="0"/>
      <w:marBottom w:val="0"/>
      <w:divBdr>
        <w:top w:val="none" w:sz="0" w:space="0" w:color="auto"/>
        <w:left w:val="none" w:sz="0" w:space="0" w:color="auto"/>
        <w:bottom w:val="none" w:sz="0" w:space="0" w:color="auto"/>
        <w:right w:val="none" w:sz="0" w:space="0" w:color="auto"/>
      </w:divBdr>
    </w:div>
    <w:div w:id="1111627136">
      <w:marLeft w:val="480"/>
      <w:marRight w:val="0"/>
      <w:marTop w:val="0"/>
      <w:marBottom w:val="0"/>
      <w:divBdr>
        <w:top w:val="none" w:sz="0" w:space="0" w:color="auto"/>
        <w:left w:val="none" w:sz="0" w:space="0" w:color="auto"/>
        <w:bottom w:val="none" w:sz="0" w:space="0" w:color="auto"/>
        <w:right w:val="none" w:sz="0" w:space="0" w:color="auto"/>
      </w:divBdr>
    </w:div>
    <w:div w:id="1111898394">
      <w:marLeft w:val="480"/>
      <w:marRight w:val="0"/>
      <w:marTop w:val="0"/>
      <w:marBottom w:val="0"/>
      <w:divBdr>
        <w:top w:val="none" w:sz="0" w:space="0" w:color="auto"/>
        <w:left w:val="none" w:sz="0" w:space="0" w:color="auto"/>
        <w:bottom w:val="none" w:sz="0" w:space="0" w:color="auto"/>
        <w:right w:val="none" w:sz="0" w:space="0" w:color="auto"/>
      </w:divBdr>
    </w:div>
    <w:div w:id="1112016547">
      <w:marLeft w:val="480"/>
      <w:marRight w:val="0"/>
      <w:marTop w:val="0"/>
      <w:marBottom w:val="0"/>
      <w:divBdr>
        <w:top w:val="none" w:sz="0" w:space="0" w:color="auto"/>
        <w:left w:val="none" w:sz="0" w:space="0" w:color="auto"/>
        <w:bottom w:val="none" w:sz="0" w:space="0" w:color="auto"/>
        <w:right w:val="none" w:sz="0" w:space="0" w:color="auto"/>
      </w:divBdr>
    </w:div>
    <w:div w:id="1112019857">
      <w:marLeft w:val="480"/>
      <w:marRight w:val="0"/>
      <w:marTop w:val="0"/>
      <w:marBottom w:val="0"/>
      <w:divBdr>
        <w:top w:val="none" w:sz="0" w:space="0" w:color="auto"/>
        <w:left w:val="none" w:sz="0" w:space="0" w:color="auto"/>
        <w:bottom w:val="none" w:sz="0" w:space="0" w:color="auto"/>
        <w:right w:val="none" w:sz="0" w:space="0" w:color="auto"/>
      </w:divBdr>
    </w:div>
    <w:div w:id="1112095511">
      <w:marLeft w:val="480"/>
      <w:marRight w:val="0"/>
      <w:marTop w:val="0"/>
      <w:marBottom w:val="0"/>
      <w:divBdr>
        <w:top w:val="none" w:sz="0" w:space="0" w:color="auto"/>
        <w:left w:val="none" w:sz="0" w:space="0" w:color="auto"/>
        <w:bottom w:val="none" w:sz="0" w:space="0" w:color="auto"/>
        <w:right w:val="none" w:sz="0" w:space="0" w:color="auto"/>
      </w:divBdr>
    </w:div>
    <w:div w:id="1112170741">
      <w:bodyDiv w:val="1"/>
      <w:marLeft w:val="0"/>
      <w:marRight w:val="0"/>
      <w:marTop w:val="0"/>
      <w:marBottom w:val="0"/>
      <w:divBdr>
        <w:top w:val="none" w:sz="0" w:space="0" w:color="auto"/>
        <w:left w:val="none" w:sz="0" w:space="0" w:color="auto"/>
        <w:bottom w:val="none" w:sz="0" w:space="0" w:color="auto"/>
        <w:right w:val="none" w:sz="0" w:space="0" w:color="auto"/>
      </w:divBdr>
    </w:div>
    <w:div w:id="1112355711">
      <w:marLeft w:val="480"/>
      <w:marRight w:val="0"/>
      <w:marTop w:val="0"/>
      <w:marBottom w:val="0"/>
      <w:divBdr>
        <w:top w:val="none" w:sz="0" w:space="0" w:color="auto"/>
        <w:left w:val="none" w:sz="0" w:space="0" w:color="auto"/>
        <w:bottom w:val="none" w:sz="0" w:space="0" w:color="auto"/>
        <w:right w:val="none" w:sz="0" w:space="0" w:color="auto"/>
      </w:divBdr>
    </w:div>
    <w:div w:id="1112553674">
      <w:marLeft w:val="480"/>
      <w:marRight w:val="0"/>
      <w:marTop w:val="0"/>
      <w:marBottom w:val="0"/>
      <w:divBdr>
        <w:top w:val="none" w:sz="0" w:space="0" w:color="auto"/>
        <w:left w:val="none" w:sz="0" w:space="0" w:color="auto"/>
        <w:bottom w:val="none" w:sz="0" w:space="0" w:color="auto"/>
        <w:right w:val="none" w:sz="0" w:space="0" w:color="auto"/>
      </w:divBdr>
    </w:div>
    <w:div w:id="1112673340">
      <w:marLeft w:val="480"/>
      <w:marRight w:val="0"/>
      <w:marTop w:val="0"/>
      <w:marBottom w:val="0"/>
      <w:divBdr>
        <w:top w:val="none" w:sz="0" w:space="0" w:color="auto"/>
        <w:left w:val="none" w:sz="0" w:space="0" w:color="auto"/>
        <w:bottom w:val="none" w:sz="0" w:space="0" w:color="auto"/>
        <w:right w:val="none" w:sz="0" w:space="0" w:color="auto"/>
      </w:divBdr>
    </w:div>
    <w:div w:id="1113287804">
      <w:marLeft w:val="480"/>
      <w:marRight w:val="0"/>
      <w:marTop w:val="0"/>
      <w:marBottom w:val="0"/>
      <w:divBdr>
        <w:top w:val="none" w:sz="0" w:space="0" w:color="auto"/>
        <w:left w:val="none" w:sz="0" w:space="0" w:color="auto"/>
        <w:bottom w:val="none" w:sz="0" w:space="0" w:color="auto"/>
        <w:right w:val="none" w:sz="0" w:space="0" w:color="auto"/>
      </w:divBdr>
    </w:div>
    <w:div w:id="1113524894">
      <w:marLeft w:val="480"/>
      <w:marRight w:val="0"/>
      <w:marTop w:val="0"/>
      <w:marBottom w:val="0"/>
      <w:divBdr>
        <w:top w:val="none" w:sz="0" w:space="0" w:color="auto"/>
        <w:left w:val="none" w:sz="0" w:space="0" w:color="auto"/>
        <w:bottom w:val="none" w:sz="0" w:space="0" w:color="auto"/>
        <w:right w:val="none" w:sz="0" w:space="0" w:color="auto"/>
      </w:divBdr>
    </w:div>
    <w:div w:id="1113594860">
      <w:marLeft w:val="480"/>
      <w:marRight w:val="0"/>
      <w:marTop w:val="0"/>
      <w:marBottom w:val="0"/>
      <w:divBdr>
        <w:top w:val="none" w:sz="0" w:space="0" w:color="auto"/>
        <w:left w:val="none" w:sz="0" w:space="0" w:color="auto"/>
        <w:bottom w:val="none" w:sz="0" w:space="0" w:color="auto"/>
        <w:right w:val="none" w:sz="0" w:space="0" w:color="auto"/>
      </w:divBdr>
    </w:div>
    <w:div w:id="1114054573">
      <w:marLeft w:val="480"/>
      <w:marRight w:val="0"/>
      <w:marTop w:val="0"/>
      <w:marBottom w:val="0"/>
      <w:divBdr>
        <w:top w:val="none" w:sz="0" w:space="0" w:color="auto"/>
        <w:left w:val="none" w:sz="0" w:space="0" w:color="auto"/>
        <w:bottom w:val="none" w:sz="0" w:space="0" w:color="auto"/>
        <w:right w:val="none" w:sz="0" w:space="0" w:color="auto"/>
      </w:divBdr>
    </w:div>
    <w:div w:id="1114441664">
      <w:marLeft w:val="480"/>
      <w:marRight w:val="0"/>
      <w:marTop w:val="0"/>
      <w:marBottom w:val="0"/>
      <w:divBdr>
        <w:top w:val="none" w:sz="0" w:space="0" w:color="auto"/>
        <w:left w:val="none" w:sz="0" w:space="0" w:color="auto"/>
        <w:bottom w:val="none" w:sz="0" w:space="0" w:color="auto"/>
        <w:right w:val="none" w:sz="0" w:space="0" w:color="auto"/>
      </w:divBdr>
    </w:div>
    <w:div w:id="1114523621">
      <w:marLeft w:val="480"/>
      <w:marRight w:val="0"/>
      <w:marTop w:val="0"/>
      <w:marBottom w:val="0"/>
      <w:divBdr>
        <w:top w:val="none" w:sz="0" w:space="0" w:color="auto"/>
        <w:left w:val="none" w:sz="0" w:space="0" w:color="auto"/>
        <w:bottom w:val="none" w:sz="0" w:space="0" w:color="auto"/>
        <w:right w:val="none" w:sz="0" w:space="0" w:color="auto"/>
      </w:divBdr>
    </w:div>
    <w:div w:id="1114641732">
      <w:marLeft w:val="480"/>
      <w:marRight w:val="0"/>
      <w:marTop w:val="0"/>
      <w:marBottom w:val="0"/>
      <w:divBdr>
        <w:top w:val="none" w:sz="0" w:space="0" w:color="auto"/>
        <w:left w:val="none" w:sz="0" w:space="0" w:color="auto"/>
        <w:bottom w:val="none" w:sz="0" w:space="0" w:color="auto"/>
        <w:right w:val="none" w:sz="0" w:space="0" w:color="auto"/>
      </w:divBdr>
    </w:div>
    <w:div w:id="1114790567">
      <w:marLeft w:val="480"/>
      <w:marRight w:val="0"/>
      <w:marTop w:val="0"/>
      <w:marBottom w:val="0"/>
      <w:divBdr>
        <w:top w:val="none" w:sz="0" w:space="0" w:color="auto"/>
        <w:left w:val="none" w:sz="0" w:space="0" w:color="auto"/>
        <w:bottom w:val="none" w:sz="0" w:space="0" w:color="auto"/>
        <w:right w:val="none" w:sz="0" w:space="0" w:color="auto"/>
      </w:divBdr>
    </w:div>
    <w:div w:id="1115172839">
      <w:marLeft w:val="480"/>
      <w:marRight w:val="0"/>
      <w:marTop w:val="0"/>
      <w:marBottom w:val="0"/>
      <w:divBdr>
        <w:top w:val="none" w:sz="0" w:space="0" w:color="auto"/>
        <w:left w:val="none" w:sz="0" w:space="0" w:color="auto"/>
        <w:bottom w:val="none" w:sz="0" w:space="0" w:color="auto"/>
        <w:right w:val="none" w:sz="0" w:space="0" w:color="auto"/>
      </w:divBdr>
    </w:div>
    <w:div w:id="1115178731">
      <w:marLeft w:val="480"/>
      <w:marRight w:val="0"/>
      <w:marTop w:val="0"/>
      <w:marBottom w:val="0"/>
      <w:divBdr>
        <w:top w:val="none" w:sz="0" w:space="0" w:color="auto"/>
        <w:left w:val="none" w:sz="0" w:space="0" w:color="auto"/>
        <w:bottom w:val="none" w:sz="0" w:space="0" w:color="auto"/>
        <w:right w:val="none" w:sz="0" w:space="0" w:color="auto"/>
      </w:divBdr>
    </w:div>
    <w:div w:id="1115253314">
      <w:marLeft w:val="480"/>
      <w:marRight w:val="0"/>
      <w:marTop w:val="0"/>
      <w:marBottom w:val="0"/>
      <w:divBdr>
        <w:top w:val="none" w:sz="0" w:space="0" w:color="auto"/>
        <w:left w:val="none" w:sz="0" w:space="0" w:color="auto"/>
        <w:bottom w:val="none" w:sz="0" w:space="0" w:color="auto"/>
        <w:right w:val="none" w:sz="0" w:space="0" w:color="auto"/>
      </w:divBdr>
    </w:div>
    <w:div w:id="1115364088">
      <w:marLeft w:val="480"/>
      <w:marRight w:val="0"/>
      <w:marTop w:val="0"/>
      <w:marBottom w:val="0"/>
      <w:divBdr>
        <w:top w:val="none" w:sz="0" w:space="0" w:color="auto"/>
        <w:left w:val="none" w:sz="0" w:space="0" w:color="auto"/>
        <w:bottom w:val="none" w:sz="0" w:space="0" w:color="auto"/>
        <w:right w:val="none" w:sz="0" w:space="0" w:color="auto"/>
      </w:divBdr>
    </w:div>
    <w:div w:id="1115711240">
      <w:marLeft w:val="480"/>
      <w:marRight w:val="0"/>
      <w:marTop w:val="0"/>
      <w:marBottom w:val="0"/>
      <w:divBdr>
        <w:top w:val="none" w:sz="0" w:space="0" w:color="auto"/>
        <w:left w:val="none" w:sz="0" w:space="0" w:color="auto"/>
        <w:bottom w:val="none" w:sz="0" w:space="0" w:color="auto"/>
        <w:right w:val="none" w:sz="0" w:space="0" w:color="auto"/>
      </w:divBdr>
    </w:div>
    <w:div w:id="1115757046">
      <w:marLeft w:val="480"/>
      <w:marRight w:val="0"/>
      <w:marTop w:val="0"/>
      <w:marBottom w:val="0"/>
      <w:divBdr>
        <w:top w:val="none" w:sz="0" w:space="0" w:color="auto"/>
        <w:left w:val="none" w:sz="0" w:space="0" w:color="auto"/>
        <w:bottom w:val="none" w:sz="0" w:space="0" w:color="auto"/>
        <w:right w:val="none" w:sz="0" w:space="0" w:color="auto"/>
      </w:divBdr>
    </w:div>
    <w:div w:id="1116408451">
      <w:marLeft w:val="480"/>
      <w:marRight w:val="0"/>
      <w:marTop w:val="0"/>
      <w:marBottom w:val="0"/>
      <w:divBdr>
        <w:top w:val="none" w:sz="0" w:space="0" w:color="auto"/>
        <w:left w:val="none" w:sz="0" w:space="0" w:color="auto"/>
        <w:bottom w:val="none" w:sz="0" w:space="0" w:color="auto"/>
        <w:right w:val="none" w:sz="0" w:space="0" w:color="auto"/>
      </w:divBdr>
    </w:div>
    <w:div w:id="1116562201">
      <w:marLeft w:val="480"/>
      <w:marRight w:val="0"/>
      <w:marTop w:val="0"/>
      <w:marBottom w:val="0"/>
      <w:divBdr>
        <w:top w:val="none" w:sz="0" w:space="0" w:color="auto"/>
        <w:left w:val="none" w:sz="0" w:space="0" w:color="auto"/>
        <w:bottom w:val="none" w:sz="0" w:space="0" w:color="auto"/>
        <w:right w:val="none" w:sz="0" w:space="0" w:color="auto"/>
      </w:divBdr>
    </w:div>
    <w:div w:id="1116633979">
      <w:marLeft w:val="480"/>
      <w:marRight w:val="0"/>
      <w:marTop w:val="0"/>
      <w:marBottom w:val="0"/>
      <w:divBdr>
        <w:top w:val="none" w:sz="0" w:space="0" w:color="auto"/>
        <w:left w:val="none" w:sz="0" w:space="0" w:color="auto"/>
        <w:bottom w:val="none" w:sz="0" w:space="0" w:color="auto"/>
        <w:right w:val="none" w:sz="0" w:space="0" w:color="auto"/>
      </w:divBdr>
    </w:div>
    <w:div w:id="1116679360">
      <w:marLeft w:val="480"/>
      <w:marRight w:val="0"/>
      <w:marTop w:val="0"/>
      <w:marBottom w:val="0"/>
      <w:divBdr>
        <w:top w:val="none" w:sz="0" w:space="0" w:color="auto"/>
        <w:left w:val="none" w:sz="0" w:space="0" w:color="auto"/>
        <w:bottom w:val="none" w:sz="0" w:space="0" w:color="auto"/>
        <w:right w:val="none" w:sz="0" w:space="0" w:color="auto"/>
      </w:divBdr>
    </w:div>
    <w:div w:id="1117140707">
      <w:marLeft w:val="480"/>
      <w:marRight w:val="0"/>
      <w:marTop w:val="0"/>
      <w:marBottom w:val="0"/>
      <w:divBdr>
        <w:top w:val="none" w:sz="0" w:space="0" w:color="auto"/>
        <w:left w:val="none" w:sz="0" w:space="0" w:color="auto"/>
        <w:bottom w:val="none" w:sz="0" w:space="0" w:color="auto"/>
        <w:right w:val="none" w:sz="0" w:space="0" w:color="auto"/>
      </w:divBdr>
    </w:div>
    <w:div w:id="1117262557">
      <w:marLeft w:val="480"/>
      <w:marRight w:val="0"/>
      <w:marTop w:val="0"/>
      <w:marBottom w:val="0"/>
      <w:divBdr>
        <w:top w:val="none" w:sz="0" w:space="0" w:color="auto"/>
        <w:left w:val="none" w:sz="0" w:space="0" w:color="auto"/>
        <w:bottom w:val="none" w:sz="0" w:space="0" w:color="auto"/>
        <w:right w:val="none" w:sz="0" w:space="0" w:color="auto"/>
      </w:divBdr>
    </w:div>
    <w:div w:id="1117867751">
      <w:marLeft w:val="480"/>
      <w:marRight w:val="0"/>
      <w:marTop w:val="0"/>
      <w:marBottom w:val="0"/>
      <w:divBdr>
        <w:top w:val="none" w:sz="0" w:space="0" w:color="auto"/>
        <w:left w:val="none" w:sz="0" w:space="0" w:color="auto"/>
        <w:bottom w:val="none" w:sz="0" w:space="0" w:color="auto"/>
        <w:right w:val="none" w:sz="0" w:space="0" w:color="auto"/>
      </w:divBdr>
    </w:div>
    <w:div w:id="1118261087">
      <w:marLeft w:val="480"/>
      <w:marRight w:val="0"/>
      <w:marTop w:val="0"/>
      <w:marBottom w:val="0"/>
      <w:divBdr>
        <w:top w:val="none" w:sz="0" w:space="0" w:color="auto"/>
        <w:left w:val="none" w:sz="0" w:space="0" w:color="auto"/>
        <w:bottom w:val="none" w:sz="0" w:space="0" w:color="auto"/>
        <w:right w:val="none" w:sz="0" w:space="0" w:color="auto"/>
      </w:divBdr>
    </w:div>
    <w:div w:id="1119180924">
      <w:marLeft w:val="480"/>
      <w:marRight w:val="0"/>
      <w:marTop w:val="0"/>
      <w:marBottom w:val="0"/>
      <w:divBdr>
        <w:top w:val="none" w:sz="0" w:space="0" w:color="auto"/>
        <w:left w:val="none" w:sz="0" w:space="0" w:color="auto"/>
        <w:bottom w:val="none" w:sz="0" w:space="0" w:color="auto"/>
        <w:right w:val="none" w:sz="0" w:space="0" w:color="auto"/>
      </w:divBdr>
    </w:div>
    <w:div w:id="1119303209">
      <w:marLeft w:val="480"/>
      <w:marRight w:val="0"/>
      <w:marTop w:val="0"/>
      <w:marBottom w:val="0"/>
      <w:divBdr>
        <w:top w:val="none" w:sz="0" w:space="0" w:color="auto"/>
        <w:left w:val="none" w:sz="0" w:space="0" w:color="auto"/>
        <w:bottom w:val="none" w:sz="0" w:space="0" w:color="auto"/>
        <w:right w:val="none" w:sz="0" w:space="0" w:color="auto"/>
      </w:divBdr>
    </w:div>
    <w:div w:id="1120802851">
      <w:marLeft w:val="480"/>
      <w:marRight w:val="0"/>
      <w:marTop w:val="0"/>
      <w:marBottom w:val="0"/>
      <w:divBdr>
        <w:top w:val="none" w:sz="0" w:space="0" w:color="auto"/>
        <w:left w:val="none" w:sz="0" w:space="0" w:color="auto"/>
        <w:bottom w:val="none" w:sz="0" w:space="0" w:color="auto"/>
        <w:right w:val="none" w:sz="0" w:space="0" w:color="auto"/>
      </w:divBdr>
    </w:div>
    <w:div w:id="1121612697">
      <w:marLeft w:val="480"/>
      <w:marRight w:val="0"/>
      <w:marTop w:val="0"/>
      <w:marBottom w:val="0"/>
      <w:divBdr>
        <w:top w:val="none" w:sz="0" w:space="0" w:color="auto"/>
        <w:left w:val="none" w:sz="0" w:space="0" w:color="auto"/>
        <w:bottom w:val="none" w:sz="0" w:space="0" w:color="auto"/>
        <w:right w:val="none" w:sz="0" w:space="0" w:color="auto"/>
      </w:divBdr>
    </w:div>
    <w:div w:id="1121655517">
      <w:marLeft w:val="480"/>
      <w:marRight w:val="0"/>
      <w:marTop w:val="0"/>
      <w:marBottom w:val="0"/>
      <w:divBdr>
        <w:top w:val="none" w:sz="0" w:space="0" w:color="auto"/>
        <w:left w:val="none" w:sz="0" w:space="0" w:color="auto"/>
        <w:bottom w:val="none" w:sz="0" w:space="0" w:color="auto"/>
        <w:right w:val="none" w:sz="0" w:space="0" w:color="auto"/>
      </w:divBdr>
    </w:div>
    <w:div w:id="1121804856">
      <w:marLeft w:val="480"/>
      <w:marRight w:val="0"/>
      <w:marTop w:val="0"/>
      <w:marBottom w:val="0"/>
      <w:divBdr>
        <w:top w:val="none" w:sz="0" w:space="0" w:color="auto"/>
        <w:left w:val="none" w:sz="0" w:space="0" w:color="auto"/>
        <w:bottom w:val="none" w:sz="0" w:space="0" w:color="auto"/>
        <w:right w:val="none" w:sz="0" w:space="0" w:color="auto"/>
      </w:divBdr>
    </w:div>
    <w:div w:id="1121921966">
      <w:marLeft w:val="480"/>
      <w:marRight w:val="0"/>
      <w:marTop w:val="0"/>
      <w:marBottom w:val="0"/>
      <w:divBdr>
        <w:top w:val="none" w:sz="0" w:space="0" w:color="auto"/>
        <w:left w:val="none" w:sz="0" w:space="0" w:color="auto"/>
        <w:bottom w:val="none" w:sz="0" w:space="0" w:color="auto"/>
        <w:right w:val="none" w:sz="0" w:space="0" w:color="auto"/>
      </w:divBdr>
    </w:div>
    <w:div w:id="1122116087">
      <w:marLeft w:val="480"/>
      <w:marRight w:val="0"/>
      <w:marTop w:val="0"/>
      <w:marBottom w:val="0"/>
      <w:divBdr>
        <w:top w:val="none" w:sz="0" w:space="0" w:color="auto"/>
        <w:left w:val="none" w:sz="0" w:space="0" w:color="auto"/>
        <w:bottom w:val="none" w:sz="0" w:space="0" w:color="auto"/>
        <w:right w:val="none" w:sz="0" w:space="0" w:color="auto"/>
      </w:divBdr>
    </w:div>
    <w:div w:id="1122188021">
      <w:marLeft w:val="480"/>
      <w:marRight w:val="0"/>
      <w:marTop w:val="0"/>
      <w:marBottom w:val="0"/>
      <w:divBdr>
        <w:top w:val="none" w:sz="0" w:space="0" w:color="auto"/>
        <w:left w:val="none" w:sz="0" w:space="0" w:color="auto"/>
        <w:bottom w:val="none" w:sz="0" w:space="0" w:color="auto"/>
        <w:right w:val="none" w:sz="0" w:space="0" w:color="auto"/>
      </w:divBdr>
    </w:div>
    <w:div w:id="1122378011">
      <w:marLeft w:val="480"/>
      <w:marRight w:val="0"/>
      <w:marTop w:val="0"/>
      <w:marBottom w:val="0"/>
      <w:divBdr>
        <w:top w:val="none" w:sz="0" w:space="0" w:color="auto"/>
        <w:left w:val="none" w:sz="0" w:space="0" w:color="auto"/>
        <w:bottom w:val="none" w:sz="0" w:space="0" w:color="auto"/>
        <w:right w:val="none" w:sz="0" w:space="0" w:color="auto"/>
      </w:divBdr>
    </w:div>
    <w:div w:id="1122502519">
      <w:marLeft w:val="480"/>
      <w:marRight w:val="0"/>
      <w:marTop w:val="0"/>
      <w:marBottom w:val="0"/>
      <w:divBdr>
        <w:top w:val="none" w:sz="0" w:space="0" w:color="auto"/>
        <w:left w:val="none" w:sz="0" w:space="0" w:color="auto"/>
        <w:bottom w:val="none" w:sz="0" w:space="0" w:color="auto"/>
        <w:right w:val="none" w:sz="0" w:space="0" w:color="auto"/>
      </w:divBdr>
    </w:div>
    <w:div w:id="1122530175">
      <w:marLeft w:val="480"/>
      <w:marRight w:val="0"/>
      <w:marTop w:val="0"/>
      <w:marBottom w:val="0"/>
      <w:divBdr>
        <w:top w:val="none" w:sz="0" w:space="0" w:color="auto"/>
        <w:left w:val="none" w:sz="0" w:space="0" w:color="auto"/>
        <w:bottom w:val="none" w:sz="0" w:space="0" w:color="auto"/>
        <w:right w:val="none" w:sz="0" w:space="0" w:color="auto"/>
      </w:divBdr>
    </w:div>
    <w:div w:id="1122768877">
      <w:marLeft w:val="480"/>
      <w:marRight w:val="0"/>
      <w:marTop w:val="0"/>
      <w:marBottom w:val="0"/>
      <w:divBdr>
        <w:top w:val="none" w:sz="0" w:space="0" w:color="auto"/>
        <w:left w:val="none" w:sz="0" w:space="0" w:color="auto"/>
        <w:bottom w:val="none" w:sz="0" w:space="0" w:color="auto"/>
        <w:right w:val="none" w:sz="0" w:space="0" w:color="auto"/>
      </w:divBdr>
    </w:div>
    <w:div w:id="1123380816">
      <w:marLeft w:val="480"/>
      <w:marRight w:val="0"/>
      <w:marTop w:val="0"/>
      <w:marBottom w:val="0"/>
      <w:divBdr>
        <w:top w:val="none" w:sz="0" w:space="0" w:color="auto"/>
        <w:left w:val="none" w:sz="0" w:space="0" w:color="auto"/>
        <w:bottom w:val="none" w:sz="0" w:space="0" w:color="auto"/>
        <w:right w:val="none" w:sz="0" w:space="0" w:color="auto"/>
      </w:divBdr>
    </w:div>
    <w:div w:id="1123614795">
      <w:marLeft w:val="480"/>
      <w:marRight w:val="0"/>
      <w:marTop w:val="0"/>
      <w:marBottom w:val="0"/>
      <w:divBdr>
        <w:top w:val="none" w:sz="0" w:space="0" w:color="auto"/>
        <w:left w:val="none" w:sz="0" w:space="0" w:color="auto"/>
        <w:bottom w:val="none" w:sz="0" w:space="0" w:color="auto"/>
        <w:right w:val="none" w:sz="0" w:space="0" w:color="auto"/>
      </w:divBdr>
    </w:div>
    <w:div w:id="1123885441">
      <w:marLeft w:val="480"/>
      <w:marRight w:val="0"/>
      <w:marTop w:val="0"/>
      <w:marBottom w:val="0"/>
      <w:divBdr>
        <w:top w:val="none" w:sz="0" w:space="0" w:color="auto"/>
        <w:left w:val="none" w:sz="0" w:space="0" w:color="auto"/>
        <w:bottom w:val="none" w:sz="0" w:space="0" w:color="auto"/>
        <w:right w:val="none" w:sz="0" w:space="0" w:color="auto"/>
      </w:divBdr>
    </w:div>
    <w:div w:id="1123890395">
      <w:marLeft w:val="480"/>
      <w:marRight w:val="0"/>
      <w:marTop w:val="0"/>
      <w:marBottom w:val="0"/>
      <w:divBdr>
        <w:top w:val="none" w:sz="0" w:space="0" w:color="auto"/>
        <w:left w:val="none" w:sz="0" w:space="0" w:color="auto"/>
        <w:bottom w:val="none" w:sz="0" w:space="0" w:color="auto"/>
        <w:right w:val="none" w:sz="0" w:space="0" w:color="auto"/>
      </w:divBdr>
    </w:div>
    <w:div w:id="1124737898">
      <w:bodyDiv w:val="1"/>
      <w:marLeft w:val="0"/>
      <w:marRight w:val="0"/>
      <w:marTop w:val="0"/>
      <w:marBottom w:val="0"/>
      <w:divBdr>
        <w:top w:val="none" w:sz="0" w:space="0" w:color="auto"/>
        <w:left w:val="none" w:sz="0" w:space="0" w:color="auto"/>
        <w:bottom w:val="none" w:sz="0" w:space="0" w:color="auto"/>
        <w:right w:val="none" w:sz="0" w:space="0" w:color="auto"/>
      </w:divBdr>
    </w:div>
    <w:div w:id="1125390677">
      <w:marLeft w:val="480"/>
      <w:marRight w:val="0"/>
      <w:marTop w:val="0"/>
      <w:marBottom w:val="0"/>
      <w:divBdr>
        <w:top w:val="none" w:sz="0" w:space="0" w:color="auto"/>
        <w:left w:val="none" w:sz="0" w:space="0" w:color="auto"/>
        <w:bottom w:val="none" w:sz="0" w:space="0" w:color="auto"/>
        <w:right w:val="none" w:sz="0" w:space="0" w:color="auto"/>
      </w:divBdr>
    </w:div>
    <w:div w:id="1125466256">
      <w:marLeft w:val="480"/>
      <w:marRight w:val="0"/>
      <w:marTop w:val="0"/>
      <w:marBottom w:val="0"/>
      <w:divBdr>
        <w:top w:val="none" w:sz="0" w:space="0" w:color="auto"/>
        <w:left w:val="none" w:sz="0" w:space="0" w:color="auto"/>
        <w:bottom w:val="none" w:sz="0" w:space="0" w:color="auto"/>
        <w:right w:val="none" w:sz="0" w:space="0" w:color="auto"/>
      </w:divBdr>
    </w:div>
    <w:div w:id="1126243845">
      <w:marLeft w:val="480"/>
      <w:marRight w:val="0"/>
      <w:marTop w:val="0"/>
      <w:marBottom w:val="0"/>
      <w:divBdr>
        <w:top w:val="none" w:sz="0" w:space="0" w:color="auto"/>
        <w:left w:val="none" w:sz="0" w:space="0" w:color="auto"/>
        <w:bottom w:val="none" w:sz="0" w:space="0" w:color="auto"/>
        <w:right w:val="none" w:sz="0" w:space="0" w:color="auto"/>
      </w:divBdr>
    </w:div>
    <w:div w:id="1126701860">
      <w:bodyDiv w:val="1"/>
      <w:marLeft w:val="0"/>
      <w:marRight w:val="0"/>
      <w:marTop w:val="0"/>
      <w:marBottom w:val="0"/>
      <w:divBdr>
        <w:top w:val="none" w:sz="0" w:space="0" w:color="auto"/>
        <w:left w:val="none" w:sz="0" w:space="0" w:color="auto"/>
        <w:bottom w:val="none" w:sz="0" w:space="0" w:color="auto"/>
        <w:right w:val="none" w:sz="0" w:space="0" w:color="auto"/>
      </w:divBdr>
    </w:div>
    <w:div w:id="1127354302">
      <w:marLeft w:val="480"/>
      <w:marRight w:val="0"/>
      <w:marTop w:val="0"/>
      <w:marBottom w:val="0"/>
      <w:divBdr>
        <w:top w:val="none" w:sz="0" w:space="0" w:color="auto"/>
        <w:left w:val="none" w:sz="0" w:space="0" w:color="auto"/>
        <w:bottom w:val="none" w:sz="0" w:space="0" w:color="auto"/>
        <w:right w:val="none" w:sz="0" w:space="0" w:color="auto"/>
      </w:divBdr>
    </w:div>
    <w:div w:id="1127629078">
      <w:marLeft w:val="480"/>
      <w:marRight w:val="0"/>
      <w:marTop w:val="0"/>
      <w:marBottom w:val="0"/>
      <w:divBdr>
        <w:top w:val="none" w:sz="0" w:space="0" w:color="auto"/>
        <w:left w:val="none" w:sz="0" w:space="0" w:color="auto"/>
        <w:bottom w:val="none" w:sz="0" w:space="0" w:color="auto"/>
        <w:right w:val="none" w:sz="0" w:space="0" w:color="auto"/>
      </w:divBdr>
    </w:div>
    <w:div w:id="1127702768">
      <w:marLeft w:val="480"/>
      <w:marRight w:val="0"/>
      <w:marTop w:val="0"/>
      <w:marBottom w:val="0"/>
      <w:divBdr>
        <w:top w:val="none" w:sz="0" w:space="0" w:color="auto"/>
        <w:left w:val="none" w:sz="0" w:space="0" w:color="auto"/>
        <w:bottom w:val="none" w:sz="0" w:space="0" w:color="auto"/>
        <w:right w:val="none" w:sz="0" w:space="0" w:color="auto"/>
      </w:divBdr>
    </w:div>
    <w:div w:id="1128090052">
      <w:marLeft w:val="480"/>
      <w:marRight w:val="0"/>
      <w:marTop w:val="0"/>
      <w:marBottom w:val="0"/>
      <w:divBdr>
        <w:top w:val="none" w:sz="0" w:space="0" w:color="auto"/>
        <w:left w:val="none" w:sz="0" w:space="0" w:color="auto"/>
        <w:bottom w:val="none" w:sz="0" w:space="0" w:color="auto"/>
        <w:right w:val="none" w:sz="0" w:space="0" w:color="auto"/>
      </w:divBdr>
    </w:div>
    <w:div w:id="1128552789">
      <w:marLeft w:val="480"/>
      <w:marRight w:val="0"/>
      <w:marTop w:val="0"/>
      <w:marBottom w:val="0"/>
      <w:divBdr>
        <w:top w:val="none" w:sz="0" w:space="0" w:color="auto"/>
        <w:left w:val="none" w:sz="0" w:space="0" w:color="auto"/>
        <w:bottom w:val="none" w:sz="0" w:space="0" w:color="auto"/>
        <w:right w:val="none" w:sz="0" w:space="0" w:color="auto"/>
      </w:divBdr>
    </w:div>
    <w:div w:id="1128932738">
      <w:bodyDiv w:val="1"/>
      <w:marLeft w:val="0"/>
      <w:marRight w:val="0"/>
      <w:marTop w:val="0"/>
      <w:marBottom w:val="0"/>
      <w:divBdr>
        <w:top w:val="none" w:sz="0" w:space="0" w:color="auto"/>
        <w:left w:val="none" w:sz="0" w:space="0" w:color="auto"/>
        <w:bottom w:val="none" w:sz="0" w:space="0" w:color="auto"/>
        <w:right w:val="none" w:sz="0" w:space="0" w:color="auto"/>
      </w:divBdr>
    </w:div>
    <w:div w:id="1129081711">
      <w:marLeft w:val="480"/>
      <w:marRight w:val="0"/>
      <w:marTop w:val="0"/>
      <w:marBottom w:val="0"/>
      <w:divBdr>
        <w:top w:val="none" w:sz="0" w:space="0" w:color="auto"/>
        <w:left w:val="none" w:sz="0" w:space="0" w:color="auto"/>
        <w:bottom w:val="none" w:sz="0" w:space="0" w:color="auto"/>
        <w:right w:val="none" w:sz="0" w:space="0" w:color="auto"/>
      </w:divBdr>
    </w:div>
    <w:div w:id="1129133618">
      <w:marLeft w:val="480"/>
      <w:marRight w:val="0"/>
      <w:marTop w:val="0"/>
      <w:marBottom w:val="0"/>
      <w:divBdr>
        <w:top w:val="none" w:sz="0" w:space="0" w:color="auto"/>
        <w:left w:val="none" w:sz="0" w:space="0" w:color="auto"/>
        <w:bottom w:val="none" w:sz="0" w:space="0" w:color="auto"/>
        <w:right w:val="none" w:sz="0" w:space="0" w:color="auto"/>
      </w:divBdr>
    </w:div>
    <w:div w:id="1129319549">
      <w:marLeft w:val="480"/>
      <w:marRight w:val="0"/>
      <w:marTop w:val="0"/>
      <w:marBottom w:val="0"/>
      <w:divBdr>
        <w:top w:val="none" w:sz="0" w:space="0" w:color="auto"/>
        <w:left w:val="none" w:sz="0" w:space="0" w:color="auto"/>
        <w:bottom w:val="none" w:sz="0" w:space="0" w:color="auto"/>
        <w:right w:val="none" w:sz="0" w:space="0" w:color="auto"/>
      </w:divBdr>
    </w:div>
    <w:div w:id="1129320562">
      <w:marLeft w:val="480"/>
      <w:marRight w:val="0"/>
      <w:marTop w:val="0"/>
      <w:marBottom w:val="0"/>
      <w:divBdr>
        <w:top w:val="none" w:sz="0" w:space="0" w:color="auto"/>
        <w:left w:val="none" w:sz="0" w:space="0" w:color="auto"/>
        <w:bottom w:val="none" w:sz="0" w:space="0" w:color="auto"/>
        <w:right w:val="none" w:sz="0" w:space="0" w:color="auto"/>
      </w:divBdr>
    </w:div>
    <w:div w:id="1129592825">
      <w:marLeft w:val="480"/>
      <w:marRight w:val="0"/>
      <w:marTop w:val="0"/>
      <w:marBottom w:val="0"/>
      <w:divBdr>
        <w:top w:val="none" w:sz="0" w:space="0" w:color="auto"/>
        <w:left w:val="none" w:sz="0" w:space="0" w:color="auto"/>
        <w:bottom w:val="none" w:sz="0" w:space="0" w:color="auto"/>
        <w:right w:val="none" w:sz="0" w:space="0" w:color="auto"/>
      </w:divBdr>
    </w:div>
    <w:div w:id="1130055487">
      <w:marLeft w:val="480"/>
      <w:marRight w:val="0"/>
      <w:marTop w:val="0"/>
      <w:marBottom w:val="0"/>
      <w:divBdr>
        <w:top w:val="none" w:sz="0" w:space="0" w:color="auto"/>
        <w:left w:val="none" w:sz="0" w:space="0" w:color="auto"/>
        <w:bottom w:val="none" w:sz="0" w:space="0" w:color="auto"/>
        <w:right w:val="none" w:sz="0" w:space="0" w:color="auto"/>
      </w:divBdr>
    </w:div>
    <w:div w:id="1130243509">
      <w:marLeft w:val="480"/>
      <w:marRight w:val="0"/>
      <w:marTop w:val="0"/>
      <w:marBottom w:val="0"/>
      <w:divBdr>
        <w:top w:val="none" w:sz="0" w:space="0" w:color="auto"/>
        <w:left w:val="none" w:sz="0" w:space="0" w:color="auto"/>
        <w:bottom w:val="none" w:sz="0" w:space="0" w:color="auto"/>
        <w:right w:val="none" w:sz="0" w:space="0" w:color="auto"/>
      </w:divBdr>
    </w:div>
    <w:div w:id="1130245926">
      <w:marLeft w:val="480"/>
      <w:marRight w:val="0"/>
      <w:marTop w:val="0"/>
      <w:marBottom w:val="0"/>
      <w:divBdr>
        <w:top w:val="none" w:sz="0" w:space="0" w:color="auto"/>
        <w:left w:val="none" w:sz="0" w:space="0" w:color="auto"/>
        <w:bottom w:val="none" w:sz="0" w:space="0" w:color="auto"/>
        <w:right w:val="none" w:sz="0" w:space="0" w:color="auto"/>
      </w:divBdr>
    </w:div>
    <w:div w:id="1130250305">
      <w:marLeft w:val="480"/>
      <w:marRight w:val="0"/>
      <w:marTop w:val="0"/>
      <w:marBottom w:val="0"/>
      <w:divBdr>
        <w:top w:val="none" w:sz="0" w:space="0" w:color="auto"/>
        <w:left w:val="none" w:sz="0" w:space="0" w:color="auto"/>
        <w:bottom w:val="none" w:sz="0" w:space="0" w:color="auto"/>
        <w:right w:val="none" w:sz="0" w:space="0" w:color="auto"/>
      </w:divBdr>
    </w:div>
    <w:div w:id="1130322883">
      <w:marLeft w:val="480"/>
      <w:marRight w:val="0"/>
      <w:marTop w:val="0"/>
      <w:marBottom w:val="0"/>
      <w:divBdr>
        <w:top w:val="none" w:sz="0" w:space="0" w:color="auto"/>
        <w:left w:val="none" w:sz="0" w:space="0" w:color="auto"/>
        <w:bottom w:val="none" w:sz="0" w:space="0" w:color="auto"/>
        <w:right w:val="none" w:sz="0" w:space="0" w:color="auto"/>
      </w:divBdr>
    </w:div>
    <w:div w:id="1130786120">
      <w:marLeft w:val="480"/>
      <w:marRight w:val="0"/>
      <w:marTop w:val="0"/>
      <w:marBottom w:val="0"/>
      <w:divBdr>
        <w:top w:val="none" w:sz="0" w:space="0" w:color="auto"/>
        <w:left w:val="none" w:sz="0" w:space="0" w:color="auto"/>
        <w:bottom w:val="none" w:sz="0" w:space="0" w:color="auto"/>
        <w:right w:val="none" w:sz="0" w:space="0" w:color="auto"/>
      </w:divBdr>
    </w:div>
    <w:div w:id="1130829199">
      <w:marLeft w:val="480"/>
      <w:marRight w:val="0"/>
      <w:marTop w:val="0"/>
      <w:marBottom w:val="0"/>
      <w:divBdr>
        <w:top w:val="none" w:sz="0" w:space="0" w:color="auto"/>
        <w:left w:val="none" w:sz="0" w:space="0" w:color="auto"/>
        <w:bottom w:val="none" w:sz="0" w:space="0" w:color="auto"/>
        <w:right w:val="none" w:sz="0" w:space="0" w:color="auto"/>
      </w:divBdr>
    </w:div>
    <w:div w:id="1131441324">
      <w:marLeft w:val="480"/>
      <w:marRight w:val="0"/>
      <w:marTop w:val="0"/>
      <w:marBottom w:val="0"/>
      <w:divBdr>
        <w:top w:val="none" w:sz="0" w:space="0" w:color="auto"/>
        <w:left w:val="none" w:sz="0" w:space="0" w:color="auto"/>
        <w:bottom w:val="none" w:sz="0" w:space="0" w:color="auto"/>
        <w:right w:val="none" w:sz="0" w:space="0" w:color="auto"/>
      </w:divBdr>
    </w:div>
    <w:div w:id="1131899696">
      <w:marLeft w:val="480"/>
      <w:marRight w:val="0"/>
      <w:marTop w:val="0"/>
      <w:marBottom w:val="0"/>
      <w:divBdr>
        <w:top w:val="none" w:sz="0" w:space="0" w:color="auto"/>
        <w:left w:val="none" w:sz="0" w:space="0" w:color="auto"/>
        <w:bottom w:val="none" w:sz="0" w:space="0" w:color="auto"/>
        <w:right w:val="none" w:sz="0" w:space="0" w:color="auto"/>
      </w:divBdr>
    </w:div>
    <w:div w:id="1132139471">
      <w:marLeft w:val="480"/>
      <w:marRight w:val="0"/>
      <w:marTop w:val="0"/>
      <w:marBottom w:val="0"/>
      <w:divBdr>
        <w:top w:val="none" w:sz="0" w:space="0" w:color="auto"/>
        <w:left w:val="none" w:sz="0" w:space="0" w:color="auto"/>
        <w:bottom w:val="none" w:sz="0" w:space="0" w:color="auto"/>
        <w:right w:val="none" w:sz="0" w:space="0" w:color="auto"/>
      </w:divBdr>
    </w:div>
    <w:div w:id="1132207967">
      <w:bodyDiv w:val="1"/>
      <w:marLeft w:val="0"/>
      <w:marRight w:val="0"/>
      <w:marTop w:val="0"/>
      <w:marBottom w:val="0"/>
      <w:divBdr>
        <w:top w:val="none" w:sz="0" w:space="0" w:color="auto"/>
        <w:left w:val="none" w:sz="0" w:space="0" w:color="auto"/>
        <w:bottom w:val="none" w:sz="0" w:space="0" w:color="auto"/>
        <w:right w:val="none" w:sz="0" w:space="0" w:color="auto"/>
      </w:divBdr>
    </w:div>
    <w:div w:id="1132480819">
      <w:marLeft w:val="480"/>
      <w:marRight w:val="0"/>
      <w:marTop w:val="0"/>
      <w:marBottom w:val="0"/>
      <w:divBdr>
        <w:top w:val="none" w:sz="0" w:space="0" w:color="auto"/>
        <w:left w:val="none" w:sz="0" w:space="0" w:color="auto"/>
        <w:bottom w:val="none" w:sz="0" w:space="0" w:color="auto"/>
        <w:right w:val="none" w:sz="0" w:space="0" w:color="auto"/>
      </w:divBdr>
    </w:div>
    <w:div w:id="1132942220">
      <w:marLeft w:val="480"/>
      <w:marRight w:val="0"/>
      <w:marTop w:val="0"/>
      <w:marBottom w:val="0"/>
      <w:divBdr>
        <w:top w:val="none" w:sz="0" w:space="0" w:color="auto"/>
        <w:left w:val="none" w:sz="0" w:space="0" w:color="auto"/>
        <w:bottom w:val="none" w:sz="0" w:space="0" w:color="auto"/>
        <w:right w:val="none" w:sz="0" w:space="0" w:color="auto"/>
      </w:divBdr>
    </w:div>
    <w:div w:id="1133133124">
      <w:marLeft w:val="480"/>
      <w:marRight w:val="0"/>
      <w:marTop w:val="0"/>
      <w:marBottom w:val="0"/>
      <w:divBdr>
        <w:top w:val="none" w:sz="0" w:space="0" w:color="auto"/>
        <w:left w:val="none" w:sz="0" w:space="0" w:color="auto"/>
        <w:bottom w:val="none" w:sz="0" w:space="0" w:color="auto"/>
        <w:right w:val="none" w:sz="0" w:space="0" w:color="auto"/>
      </w:divBdr>
    </w:div>
    <w:div w:id="1133711964">
      <w:marLeft w:val="480"/>
      <w:marRight w:val="0"/>
      <w:marTop w:val="0"/>
      <w:marBottom w:val="0"/>
      <w:divBdr>
        <w:top w:val="none" w:sz="0" w:space="0" w:color="auto"/>
        <w:left w:val="none" w:sz="0" w:space="0" w:color="auto"/>
        <w:bottom w:val="none" w:sz="0" w:space="0" w:color="auto"/>
        <w:right w:val="none" w:sz="0" w:space="0" w:color="auto"/>
      </w:divBdr>
    </w:div>
    <w:div w:id="1133787674">
      <w:marLeft w:val="480"/>
      <w:marRight w:val="0"/>
      <w:marTop w:val="0"/>
      <w:marBottom w:val="0"/>
      <w:divBdr>
        <w:top w:val="none" w:sz="0" w:space="0" w:color="auto"/>
        <w:left w:val="none" w:sz="0" w:space="0" w:color="auto"/>
        <w:bottom w:val="none" w:sz="0" w:space="0" w:color="auto"/>
        <w:right w:val="none" w:sz="0" w:space="0" w:color="auto"/>
      </w:divBdr>
    </w:div>
    <w:div w:id="1133862548">
      <w:marLeft w:val="480"/>
      <w:marRight w:val="0"/>
      <w:marTop w:val="0"/>
      <w:marBottom w:val="0"/>
      <w:divBdr>
        <w:top w:val="none" w:sz="0" w:space="0" w:color="auto"/>
        <w:left w:val="none" w:sz="0" w:space="0" w:color="auto"/>
        <w:bottom w:val="none" w:sz="0" w:space="0" w:color="auto"/>
        <w:right w:val="none" w:sz="0" w:space="0" w:color="auto"/>
      </w:divBdr>
    </w:div>
    <w:div w:id="1134175828">
      <w:marLeft w:val="480"/>
      <w:marRight w:val="0"/>
      <w:marTop w:val="0"/>
      <w:marBottom w:val="0"/>
      <w:divBdr>
        <w:top w:val="none" w:sz="0" w:space="0" w:color="auto"/>
        <w:left w:val="none" w:sz="0" w:space="0" w:color="auto"/>
        <w:bottom w:val="none" w:sz="0" w:space="0" w:color="auto"/>
        <w:right w:val="none" w:sz="0" w:space="0" w:color="auto"/>
      </w:divBdr>
    </w:div>
    <w:div w:id="1134176764">
      <w:marLeft w:val="480"/>
      <w:marRight w:val="0"/>
      <w:marTop w:val="0"/>
      <w:marBottom w:val="0"/>
      <w:divBdr>
        <w:top w:val="none" w:sz="0" w:space="0" w:color="auto"/>
        <w:left w:val="none" w:sz="0" w:space="0" w:color="auto"/>
        <w:bottom w:val="none" w:sz="0" w:space="0" w:color="auto"/>
        <w:right w:val="none" w:sz="0" w:space="0" w:color="auto"/>
      </w:divBdr>
    </w:div>
    <w:div w:id="1134837428">
      <w:marLeft w:val="480"/>
      <w:marRight w:val="0"/>
      <w:marTop w:val="0"/>
      <w:marBottom w:val="0"/>
      <w:divBdr>
        <w:top w:val="none" w:sz="0" w:space="0" w:color="auto"/>
        <w:left w:val="none" w:sz="0" w:space="0" w:color="auto"/>
        <w:bottom w:val="none" w:sz="0" w:space="0" w:color="auto"/>
        <w:right w:val="none" w:sz="0" w:space="0" w:color="auto"/>
      </w:divBdr>
    </w:div>
    <w:div w:id="1136139464">
      <w:marLeft w:val="480"/>
      <w:marRight w:val="0"/>
      <w:marTop w:val="0"/>
      <w:marBottom w:val="0"/>
      <w:divBdr>
        <w:top w:val="none" w:sz="0" w:space="0" w:color="auto"/>
        <w:left w:val="none" w:sz="0" w:space="0" w:color="auto"/>
        <w:bottom w:val="none" w:sz="0" w:space="0" w:color="auto"/>
        <w:right w:val="none" w:sz="0" w:space="0" w:color="auto"/>
      </w:divBdr>
    </w:div>
    <w:div w:id="1136751395">
      <w:marLeft w:val="480"/>
      <w:marRight w:val="0"/>
      <w:marTop w:val="0"/>
      <w:marBottom w:val="0"/>
      <w:divBdr>
        <w:top w:val="none" w:sz="0" w:space="0" w:color="auto"/>
        <w:left w:val="none" w:sz="0" w:space="0" w:color="auto"/>
        <w:bottom w:val="none" w:sz="0" w:space="0" w:color="auto"/>
        <w:right w:val="none" w:sz="0" w:space="0" w:color="auto"/>
      </w:divBdr>
    </w:div>
    <w:div w:id="1136753523">
      <w:marLeft w:val="480"/>
      <w:marRight w:val="0"/>
      <w:marTop w:val="0"/>
      <w:marBottom w:val="0"/>
      <w:divBdr>
        <w:top w:val="none" w:sz="0" w:space="0" w:color="auto"/>
        <w:left w:val="none" w:sz="0" w:space="0" w:color="auto"/>
        <w:bottom w:val="none" w:sz="0" w:space="0" w:color="auto"/>
        <w:right w:val="none" w:sz="0" w:space="0" w:color="auto"/>
      </w:divBdr>
    </w:div>
    <w:div w:id="1137066060">
      <w:marLeft w:val="480"/>
      <w:marRight w:val="0"/>
      <w:marTop w:val="0"/>
      <w:marBottom w:val="0"/>
      <w:divBdr>
        <w:top w:val="none" w:sz="0" w:space="0" w:color="auto"/>
        <w:left w:val="none" w:sz="0" w:space="0" w:color="auto"/>
        <w:bottom w:val="none" w:sz="0" w:space="0" w:color="auto"/>
        <w:right w:val="none" w:sz="0" w:space="0" w:color="auto"/>
      </w:divBdr>
    </w:div>
    <w:div w:id="1137378545">
      <w:marLeft w:val="480"/>
      <w:marRight w:val="0"/>
      <w:marTop w:val="0"/>
      <w:marBottom w:val="0"/>
      <w:divBdr>
        <w:top w:val="none" w:sz="0" w:space="0" w:color="auto"/>
        <w:left w:val="none" w:sz="0" w:space="0" w:color="auto"/>
        <w:bottom w:val="none" w:sz="0" w:space="0" w:color="auto"/>
        <w:right w:val="none" w:sz="0" w:space="0" w:color="auto"/>
      </w:divBdr>
    </w:div>
    <w:div w:id="1137649097">
      <w:marLeft w:val="480"/>
      <w:marRight w:val="0"/>
      <w:marTop w:val="0"/>
      <w:marBottom w:val="0"/>
      <w:divBdr>
        <w:top w:val="none" w:sz="0" w:space="0" w:color="auto"/>
        <w:left w:val="none" w:sz="0" w:space="0" w:color="auto"/>
        <w:bottom w:val="none" w:sz="0" w:space="0" w:color="auto"/>
        <w:right w:val="none" w:sz="0" w:space="0" w:color="auto"/>
      </w:divBdr>
    </w:div>
    <w:div w:id="1137796388">
      <w:marLeft w:val="480"/>
      <w:marRight w:val="0"/>
      <w:marTop w:val="0"/>
      <w:marBottom w:val="0"/>
      <w:divBdr>
        <w:top w:val="none" w:sz="0" w:space="0" w:color="auto"/>
        <w:left w:val="none" w:sz="0" w:space="0" w:color="auto"/>
        <w:bottom w:val="none" w:sz="0" w:space="0" w:color="auto"/>
        <w:right w:val="none" w:sz="0" w:space="0" w:color="auto"/>
      </w:divBdr>
    </w:div>
    <w:div w:id="1137990393">
      <w:marLeft w:val="480"/>
      <w:marRight w:val="0"/>
      <w:marTop w:val="0"/>
      <w:marBottom w:val="0"/>
      <w:divBdr>
        <w:top w:val="none" w:sz="0" w:space="0" w:color="auto"/>
        <w:left w:val="none" w:sz="0" w:space="0" w:color="auto"/>
        <w:bottom w:val="none" w:sz="0" w:space="0" w:color="auto"/>
        <w:right w:val="none" w:sz="0" w:space="0" w:color="auto"/>
      </w:divBdr>
    </w:div>
    <w:div w:id="1137996196">
      <w:marLeft w:val="480"/>
      <w:marRight w:val="0"/>
      <w:marTop w:val="0"/>
      <w:marBottom w:val="0"/>
      <w:divBdr>
        <w:top w:val="none" w:sz="0" w:space="0" w:color="auto"/>
        <w:left w:val="none" w:sz="0" w:space="0" w:color="auto"/>
        <w:bottom w:val="none" w:sz="0" w:space="0" w:color="auto"/>
        <w:right w:val="none" w:sz="0" w:space="0" w:color="auto"/>
      </w:divBdr>
    </w:div>
    <w:div w:id="1138575894">
      <w:marLeft w:val="480"/>
      <w:marRight w:val="0"/>
      <w:marTop w:val="0"/>
      <w:marBottom w:val="0"/>
      <w:divBdr>
        <w:top w:val="none" w:sz="0" w:space="0" w:color="auto"/>
        <w:left w:val="none" w:sz="0" w:space="0" w:color="auto"/>
        <w:bottom w:val="none" w:sz="0" w:space="0" w:color="auto"/>
        <w:right w:val="none" w:sz="0" w:space="0" w:color="auto"/>
      </w:divBdr>
    </w:div>
    <w:div w:id="1138718488">
      <w:marLeft w:val="480"/>
      <w:marRight w:val="0"/>
      <w:marTop w:val="0"/>
      <w:marBottom w:val="0"/>
      <w:divBdr>
        <w:top w:val="none" w:sz="0" w:space="0" w:color="auto"/>
        <w:left w:val="none" w:sz="0" w:space="0" w:color="auto"/>
        <w:bottom w:val="none" w:sz="0" w:space="0" w:color="auto"/>
        <w:right w:val="none" w:sz="0" w:space="0" w:color="auto"/>
      </w:divBdr>
    </w:div>
    <w:div w:id="1138885711">
      <w:marLeft w:val="480"/>
      <w:marRight w:val="0"/>
      <w:marTop w:val="0"/>
      <w:marBottom w:val="0"/>
      <w:divBdr>
        <w:top w:val="none" w:sz="0" w:space="0" w:color="auto"/>
        <w:left w:val="none" w:sz="0" w:space="0" w:color="auto"/>
        <w:bottom w:val="none" w:sz="0" w:space="0" w:color="auto"/>
        <w:right w:val="none" w:sz="0" w:space="0" w:color="auto"/>
      </w:divBdr>
    </w:div>
    <w:div w:id="1138914299">
      <w:marLeft w:val="480"/>
      <w:marRight w:val="0"/>
      <w:marTop w:val="0"/>
      <w:marBottom w:val="0"/>
      <w:divBdr>
        <w:top w:val="none" w:sz="0" w:space="0" w:color="auto"/>
        <w:left w:val="none" w:sz="0" w:space="0" w:color="auto"/>
        <w:bottom w:val="none" w:sz="0" w:space="0" w:color="auto"/>
        <w:right w:val="none" w:sz="0" w:space="0" w:color="auto"/>
      </w:divBdr>
    </w:div>
    <w:div w:id="1139540820">
      <w:marLeft w:val="480"/>
      <w:marRight w:val="0"/>
      <w:marTop w:val="0"/>
      <w:marBottom w:val="0"/>
      <w:divBdr>
        <w:top w:val="none" w:sz="0" w:space="0" w:color="auto"/>
        <w:left w:val="none" w:sz="0" w:space="0" w:color="auto"/>
        <w:bottom w:val="none" w:sz="0" w:space="0" w:color="auto"/>
        <w:right w:val="none" w:sz="0" w:space="0" w:color="auto"/>
      </w:divBdr>
    </w:div>
    <w:div w:id="1139615167">
      <w:marLeft w:val="480"/>
      <w:marRight w:val="0"/>
      <w:marTop w:val="0"/>
      <w:marBottom w:val="0"/>
      <w:divBdr>
        <w:top w:val="none" w:sz="0" w:space="0" w:color="auto"/>
        <w:left w:val="none" w:sz="0" w:space="0" w:color="auto"/>
        <w:bottom w:val="none" w:sz="0" w:space="0" w:color="auto"/>
        <w:right w:val="none" w:sz="0" w:space="0" w:color="auto"/>
      </w:divBdr>
    </w:div>
    <w:div w:id="1139808028">
      <w:marLeft w:val="480"/>
      <w:marRight w:val="0"/>
      <w:marTop w:val="0"/>
      <w:marBottom w:val="0"/>
      <w:divBdr>
        <w:top w:val="none" w:sz="0" w:space="0" w:color="auto"/>
        <w:left w:val="none" w:sz="0" w:space="0" w:color="auto"/>
        <w:bottom w:val="none" w:sz="0" w:space="0" w:color="auto"/>
        <w:right w:val="none" w:sz="0" w:space="0" w:color="auto"/>
      </w:divBdr>
    </w:div>
    <w:div w:id="1140148982">
      <w:marLeft w:val="480"/>
      <w:marRight w:val="0"/>
      <w:marTop w:val="0"/>
      <w:marBottom w:val="0"/>
      <w:divBdr>
        <w:top w:val="none" w:sz="0" w:space="0" w:color="auto"/>
        <w:left w:val="none" w:sz="0" w:space="0" w:color="auto"/>
        <w:bottom w:val="none" w:sz="0" w:space="0" w:color="auto"/>
        <w:right w:val="none" w:sz="0" w:space="0" w:color="auto"/>
      </w:divBdr>
    </w:div>
    <w:div w:id="1140612459">
      <w:marLeft w:val="480"/>
      <w:marRight w:val="0"/>
      <w:marTop w:val="0"/>
      <w:marBottom w:val="0"/>
      <w:divBdr>
        <w:top w:val="none" w:sz="0" w:space="0" w:color="auto"/>
        <w:left w:val="none" w:sz="0" w:space="0" w:color="auto"/>
        <w:bottom w:val="none" w:sz="0" w:space="0" w:color="auto"/>
        <w:right w:val="none" w:sz="0" w:space="0" w:color="auto"/>
      </w:divBdr>
    </w:div>
    <w:div w:id="1140654352">
      <w:marLeft w:val="480"/>
      <w:marRight w:val="0"/>
      <w:marTop w:val="0"/>
      <w:marBottom w:val="0"/>
      <w:divBdr>
        <w:top w:val="none" w:sz="0" w:space="0" w:color="auto"/>
        <w:left w:val="none" w:sz="0" w:space="0" w:color="auto"/>
        <w:bottom w:val="none" w:sz="0" w:space="0" w:color="auto"/>
        <w:right w:val="none" w:sz="0" w:space="0" w:color="auto"/>
      </w:divBdr>
    </w:div>
    <w:div w:id="1140922948">
      <w:marLeft w:val="480"/>
      <w:marRight w:val="0"/>
      <w:marTop w:val="0"/>
      <w:marBottom w:val="0"/>
      <w:divBdr>
        <w:top w:val="none" w:sz="0" w:space="0" w:color="auto"/>
        <w:left w:val="none" w:sz="0" w:space="0" w:color="auto"/>
        <w:bottom w:val="none" w:sz="0" w:space="0" w:color="auto"/>
        <w:right w:val="none" w:sz="0" w:space="0" w:color="auto"/>
      </w:divBdr>
    </w:div>
    <w:div w:id="1140923620">
      <w:marLeft w:val="480"/>
      <w:marRight w:val="0"/>
      <w:marTop w:val="0"/>
      <w:marBottom w:val="0"/>
      <w:divBdr>
        <w:top w:val="none" w:sz="0" w:space="0" w:color="auto"/>
        <w:left w:val="none" w:sz="0" w:space="0" w:color="auto"/>
        <w:bottom w:val="none" w:sz="0" w:space="0" w:color="auto"/>
        <w:right w:val="none" w:sz="0" w:space="0" w:color="auto"/>
      </w:divBdr>
    </w:div>
    <w:div w:id="1141117069">
      <w:marLeft w:val="480"/>
      <w:marRight w:val="0"/>
      <w:marTop w:val="0"/>
      <w:marBottom w:val="0"/>
      <w:divBdr>
        <w:top w:val="none" w:sz="0" w:space="0" w:color="auto"/>
        <w:left w:val="none" w:sz="0" w:space="0" w:color="auto"/>
        <w:bottom w:val="none" w:sz="0" w:space="0" w:color="auto"/>
        <w:right w:val="none" w:sz="0" w:space="0" w:color="auto"/>
      </w:divBdr>
    </w:div>
    <w:div w:id="1141457572">
      <w:bodyDiv w:val="1"/>
      <w:marLeft w:val="0"/>
      <w:marRight w:val="0"/>
      <w:marTop w:val="0"/>
      <w:marBottom w:val="0"/>
      <w:divBdr>
        <w:top w:val="none" w:sz="0" w:space="0" w:color="auto"/>
        <w:left w:val="none" w:sz="0" w:space="0" w:color="auto"/>
        <w:bottom w:val="none" w:sz="0" w:space="0" w:color="auto"/>
        <w:right w:val="none" w:sz="0" w:space="0" w:color="auto"/>
      </w:divBdr>
    </w:div>
    <w:div w:id="1142188853">
      <w:marLeft w:val="480"/>
      <w:marRight w:val="0"/>
      <w:marTop w:val="0"/>
      <w:marBottom w:val="0"/>
      <w:divBdr>
        <w:top w:val="none" w:sz="0" w:space="0" w:color="auto"/>
        <w:left w:val="none" w:sz="0" w:space="0" w:color="auto"/>
        <w:bottom w:val="none" w:sz="0" w:space="0" w:color="auto"/>
        <w:right w:val="none" w:sz="0" w:space="0" w:color="auto"/>
      </w:divBdr>
    </w:div>
    <w:div w:id="1142432374">
      <w:marLeft w:val="480"/>
      <w:marRight w:val="0"/>
      <w:marTop w:val="0"/>
      <w:marBottom w:val="0"/>
      <w:divBdr>
        <w:top w:val="none" w:sz="0" w:space="0" w:color="auto"/>
        <w:left w:val="none" w:sz="0" w:space="0" w:color="auto"/>
        <w:bottom w:val="none" w:sz="0" w:space="0" w:color="auto"/>
        <w:right w:val="none" w:sz="0" w:space="0" w:color="auto"/>
      </w:divBdr>
    </w:div>
    <w:div w:id="1142499761">
      <w:marLeft w:val="480"/>
      <w:marRight w:val="0"/>
      <w:marTop w:val="0"/>
      <w:marBottom w:val="0"/>
      <w:divBdr>
        <w:top w:val="none" w:sz="0" w:space="0" w:color="auto"/>
        <w:left w:val="none" w:sz="0" w:space="0" w:color="auto"/>
        <w:bottom w:val="none" w:sz="0" w:space="0" w:color="auto"/>
        <w:right w:val="none" w:sz="0" w:space="0" w:color="auto"/>
      </w:divBdr>
    </w:div>
    <w:div w:id="1142817123">
      <w:marLeft w:val="480"/>
      <w:marRight w:val="0"/>
      <w:marTop w:val="0"/>
      <w:marBottom w:val="0"/>
      <w:divBdr>
        <w:top w:val="none" w:sz="0" w:space="0" w:color="auto"/>
        <w:left w:val="none" w:sz="0" w:space="0" w:color="auto"/>
        <w:bottom w:val="none" w:sz="0" w:space="0" w:color="auto"/>
        <w:right w:val="none" w:sz="0" w:space="0" w:color="auto"/>
      </w:divBdr>
    </w:div>
    <w:div w:id="1142818702">
      <w:marLeft w:val="480"/>
      <w:marRight w:val="0"/>
      <w:marTop w:val="0"/>
      <w:marBottom w:val="0"/>
      <w:divBdr>
        <w:top w:val="none" w:sz="0" w:space="0" w:color="auto"/>
        <w:left w:val="none" w:sz="0" w:space="0" w:color="auto"/>
        <w:bottom w:val="none" w:sz="0" w:space="0" w:color="auto"/>
        <w:right w:val="none" w:sz="0" w:space="0" w:color="auto"/>
      </w:divBdr>
    </w:div>
    <w:div w:id="1143305929">
      <w:marLeft w:val="480"/>
      <w:marRight w:val="0"/>
      <w:marTop w:val="0"/>
      <w:marBottom w:val="0"/>
      <w:divBdr>
        <w:top w:val="none" w:sz="0" w:space="0" w:color="auto"/>
        <w:left w:val="none" w:sz="0" w:space="0" w:color="auto"/>
        <w:bottom w:val="none" w:sz="0" w:space="0" w:color="auto"/>
        <w:right w:val="none" w:sz="0" w:space="0" w:color="auto"/>
      </w:divBdr>
    </w:div>
    <w:div w:id="1143697789">
      <w:marLeft w:val="480"/>
      <w:marRight w:val="0"/>
      <w:marTop w:val="0"/>
      <w:marBottom w:val="0"/>
      <w:divBdr>
        <w:top w:val="none" w:sz="0" w:space="0" w:color="auto"/>
        <w:left w:val="none" w:sz="0" w:space="0" w:color="auto"/>
        <w:bottom w:val="none" w:sz="0" w:space="0" w:color="auto"/>
        <w:right w:val="none" w:sz="0" w:space="0" w:color="auto"/>
      </w:divBdr>
    </w:div>
    <w:div w:id="1144081670">
      <w:marLeft w:val="480"/>
      <w:marRight w:val="0"/>
      <w:marTop w:val="0"/>
      <w:marBottom w:val="0"/>
      <w:divBdr>
        <w:top w:val="none" w:sz="0" w:space="0" w:color="auto"/>
        <w:left w:val="none" w:sz="0" w:space="0" w:color="auto"/>
        <w:bottom w:val="none" w:sz="0" w:space="0" w:color="auto"/>
        <w:right w:val="none" w:sz="0" w:space="0" w:color="auto"/>
      </w:divBdr>
    </w:div>
    <w:div w:id="1144197166">
      <w:marLeft w:val="480"/>
      <w:marRight w:val="0"/>
      <w:marTop w:val="0"/>
      <w:marBottom w:val="0"/>
      <w:divBdr>
        <w:top w:val="none" w:sz="0" w:space="0" w:color="auto"/>
        <w:left w:val="none" w:sz="0" w:space="0" w:color="auto"/>
        <w:bottom w:val="none" w:sz="0" w:space="0" w:color="auto"/>
        <w:right w:val="none" w:sz="0" w:space="0" w:color="auto"/>
      </w:divBdr>
    </w:div>
    <w:div w:id="1144198632">
      <w:marLeft w:val="480"/>
      <w:marRight w:val="0"/>
      <w:marTop w:val="0"/>
      <w:marBottom w:val="0"/>
      <w:divBdr>
        <w:top w:val="none" w:sz="0" w:space="0" w:color="auto"/>
        <w:left w:val="none" w:sz="0" w:space="0" w:color="auto"/>
        <w:bottom w:val="none" w:sz="0" w:space="0" w:color="auto"/>
        <w:right w:val="none" w:sz="0" w:space="0" w:color="auto"/>
      </w:divBdr>
    </w:div>
    <w:div w:id="1144279624">
      <w:bodyDiv w:val="1"/>
      <w:marLeft w:val="0"/>
      <w:marRight w:val="0"/>
      <w:marTop w:val="0"/>
      <w:marBottom w:val="0"/>
      <w:divBdr>
        <w:top w:val="none" w:sz="0" w:space="0" w:color="auto"/>
        <w:left w:val="none" w:sz="0" w:space="0" w:color="auto"/>
        <w:bottom w:val="none" w:sz="0" w:space="0" w:color="auto"/>
        <w:right w:val="none" w:sz="0" w:space="0" w:color="auto"/>
      </w:divBdr>
    </w:div>
    <w:div w:id="1144470155">
      <w:marLeft w:val="480"/>
      <w:marRight w:val="0"/>
      <w:marTop w:val="0"/>
      <w:marBottom w:val="0"/>
      <w:divBdr>
        <w:top w:val="none" w:sz="0" w:space="0" w:color="auto"/>
        <w:left w:val="none" w:sz="0" w:space="0" w:color="auto"/>
        <w:bottom w:val="none" w:sz="0" w:space="0" w:color="auto"/>
        <w:right w:val="none" w:sz="0" w:space="0" w:color="auto"/>
      </w:divBdr>
    </w:div>
    <w:div w:id="1144658279">
      <w:marLeft w:val="480"/>
      <w:marRight w:val="0"/>
      <w:marTop w:val="0"/>
      <w:marBottom w:val="0"/>
      <w:divBdr>
        <w:top w:val="none" w:sz="0" w:space="0" w:color="auto"/>
        <w:left w:val="none" w:sz="0" w:space="0" w:color="auto"/>
        <w:bottom w:val="none" w:sz="0" w:space="0" w:color="auto"/>
        <w:right w:val="none" w:sz="0" w:space="0" w:color="auto"/>
      </w:divBdr>
    </w:div>
    <w:div w:id="1144926131">
      <w:marLeft w:val="480"/>
      <w:marRight w:val="0"/>
      <w:marTop w:val="0"/>
      <w:marBottom w:val="0"/>
      <w:divBdr>
        <w:top w:val="none" w:sz="0" w:space="0" w:color="auto"/>
        <w:left w:val="none" w:sz="0" w:space="0" w:color="auto"/>
        <w:bottom w:val="none" w:sz="0" w:space="0" w:color="auto"/>
        <w:right w:val="none" w:sz="0" w:space="0" w:color="auto"/>
      </w:divBdr>
    </w:div>
    <w:div w:id="1145202585">
      <w:marLeft w:val="480"/>
      <w:marRight w:val="0"/>
      <w:marTop w:val="0"/>
      <w:marBottom w:val="0"/>
      <w:divBdr>
        <w:top w:val="none" w:sz="0" w:space="0" w:color="auto"/>
        <w:left w:val="none" w:sz="0" w:space="0" w:color="auto"/>
        <w:bottom w:val="none" w:sz="0" w:space="0" w:color="auto"/>
        <w:right w:val="none" w:sz="0" w:space="0" w:color="auto"/>
      </w:divBdr>
    </w:div>
    <w:div w:id="1145203912">
      <w:marLeft w:val="480"/>
      <w:marRight w:val="0"/>
      <w:marTop w:val="0"/>
      <w:marBottom w:val="0"/>
      <w:divBdr>
        <w:top w:val="none" w:sz="0" w:space="0" w:color="auto"/>
        <w:left w:val="none" w:sz="0" w:space="0" w:color="auto"/>
        <w:bottom w:val="none" w:sz="0" w:space="0" w:color="auto"/>
        <w:right w:val="none" w:sz="0" w:space="0" w:color="auto"/>
      </w:divBdr>
    </w:div>
    <w:div w:id="1145390574">
      <w:marLeft w:val="480"/>
      <w:marRight w:val="0"/>
      <w:marTop w:val="0"/>
      <w:marBottom w:val="0"/>
      <w:divBdr>
        <w:top w:val="none" w:sz="0" w:space="0" w:color="auto"/>
        <w:left w:val="none" w:sz="0" w:space="0" w:color="auto"/>
        <w:bottom w:val="none" w:sz="0" w:space="0" w:color="auto"/>
        <w:right w:val="none" w:sz="0" w:space="0" w:color="auto"/>
      </w:divBdr>
    </w:div>
    <w:div w:id="1145901940">
      <w:marLeft w:val="480"/>
      <w:marRight w:val="0"/>
      <w:marTop w:val="0"/>
      <w:marBottom w:val="0"/>
      <w:divBdr>
        <w:top w:val="none" w:sz="0" w:space="0" w:color="auto"/>
        <w:left w:val="none" w:sz="0" w:space="0" w:color="auto"/>
        <w:bottom w:val="none" w:sz="0" w:space="0" w:color="auto"/>
        <w:right w:val="none" w:sz="0" w:space="0" w:color="auto"/>
      </w:divBdr>
    </w:div>
    <w:div w:id="1146436625">
      <w:marLeft w:val="480"/>
      <w:marRight w:val="0"/>
      <w:marTop w:val="0"/>
      <w:marBottom w:val="0"/>
      <w:divBdr>
        <w:top w:val="none" w:sz="0" w:space="0" w:color="auto"/>
        <w:left w:val="none" w:sz="0" w:space="0" w:color="auto"/>
        <w:bottom w:val="none" w:sz="0" w:space="0" w:color="auto"/>
        <w:right w:val="none" w:sz="0" w:space="0" w:color="auto"/>
      </w:divBdr>
    </w:div>
    <w:div w:id="1146749139">
      <w:marLeft w:val="480"/>
      <w:marRight w:val="0"/>
      <w:marTop w:val="0"/>
      <w:marBottom w:val="0"/>
      <w:divBdr>
        <w:top w:val="none" w:sz="0" w:space="0" w:color="auto"/>
        <w:left w:val="none" w:sz="0" w:space="0" w:color="auto"/>
        <w:bottom w:val="none" w:sz="0" w:space="0" w:color="auto"/>
        <w:right w:val="none" w:sz="0" w:space="0" w:color="auto"/>
      </w:divBdr>
    </w:div>
    <w:div w:id="1147236088">
      <w:marLeft w:val="480"/>
      <w:marRight w:val="0"/>
      <w:marTop w:val="0"/>
      <w:marBottom w:val="0"/>
      <w:divBdr>
        <w:top w:val="none" w:sz="0" w:space="0" w:color="auto"/>
        <w:left w:val="none" w:sz="0" w:space="0" w:color="auto"/>
        <w:bottom w:val="none" w:sz="0" w:space="0" w:color="auto"/>
        <w:right w:val="none" w:sz="0" w:space="0" w:color="auto"/>
      </w:divBdr>
    </w:div>
    <w:div w:id="1147433122">
      <w:marLeft w:val="480"/>
      <w:marRight w:val="0"/>
      <w:marTop w:val="0"/>
      <w:marBottom w:val="0"/>
      <w:divBdr>
        <w:top w:val="none" w:sz="0" w:space="0" w:color="auto"/>
        <w:left w:val="none" w:sz="0" w:space="0" w:color="auto"/>
        <w:bottom w:val="none" w:sz="0" w:space="0" w:color="auto"/>
        <w:right w:val="none" w:sz="0" w:space="0" w:color="auto"/>
      </w:divBdr>
    </w:div>
    <w:div w:id="1147628281">
      <w:marLeft w:val="480"/>
      <w:marRight w:val="0"/>
      <w:marTop w:val="0"/>
      <w:marBottom w:val="0"/>
      <w:divBdr>
        <w:top w:val="none" w:sz="0" w:space="0" w:color="auto"/>
        <w:left w:val="none" w:sz="0" w:space="0" w:color="auto"/>
        <w:bottom w:val="none" w:sz="0" w:space="0" w:color="auto"/>
        <w:right w:val="none" w:sz="0" w:space="0" w:color="auto"/>
      </w:divBdr>
    </w:div>
    <w:div w:id="1148059698">
      <w:marLeft w:val="480"/>
      <w:marRight w:val="0"/>
      <w:marTop w:val="0"/>
      <w:marBottom w:val="0"/>
      <w:divBdr>
        <w:top w:val="none" w:sz="0" w:space="0" w:color="auto"/>
        <w:left w:val="none" w:sz="0" w:space="0" w:color="auto"/>
        <w:bottom w:val="none" w:sz="0" w:space="0" w:color="auto"/>
        <w:right w:val="none" w:sz="0" w:space="0" w:color="auto"/>
      </w:divBdr>
    </w:div>
    <w:div w:id="1148400187">
      <w:marLeft w:val="480"/>
      <w:marRight w:val="0"/>
      <w:marTop w:val="0"/>
      <w:marBottom w:val="0"/>
      <w:divBdr>
        <w:top w:val="none" w:sz="0" w:space="0" w:color="auto"/>
        <w:left w:val="none" w:sz="0" w:space="0" w:color="auto"/>
        <w:bottom w:val="none" w:sz="0" w:space="0" w:color="auto"/>
        <w:right w:val="none" w:sz="0" w:space="0" w:color="auto"/>
      </w:divBdr>
    </w:div>
    <w:div w:id="1148473801">
      <w:marLeft w:val="480"/>
      <w:marRight w:val="0"/>
      <w:marTop w:val="0"/>
      <w:marBottom w:val="0"/>
      <w:divBdr>
        <w:top w:val="none" w:sz="0" w:space="0" w:color="auto"/>
        <w:left w:val="none" w:sz="0" w:space="0" w:color="auto"/>
        <w:bottom w:val="none" w:sz="0" w:space="0" w:color="auto"/>
        <w:right w:val="none" w:sz="0" w:space="0" w:color="auto"/>
      </w:divBdr>
    </w:div>
    <w:div w:id="1148475559">
      <w:marLeft w:val="480"/>
      <w:marRight w:val="0"/>
      <w:marTop w:val="0"/>
      <w:marBottom w:val="0"/>
      <w:divBdr>
        <w:top w:val="none" w:sz="0" w:space="0" w:color="auto"/>
        <w:left w:val="none" w:sz="0" w:space="0" w:color="auto"/>
        <w:bottom w:val="none" w:sz="0" w:space="0" w:color="auto"/>
        <w:right w:val="none" w:sz="0" w:space="0" w:color="auto"/>
      </w:divBdr>
    </w:div>
    <w:div w:id="1148744369">
      <w:marLeft w:val="480"/>
      <w:marRight w:val="0"/>
      <w:marTop w:val="0"/>
      <w:marBottom w:val="0"/>
      <w:divBdr>
        <w:top w:val="none" w:sz="0" w:space="0" w:color="auto"/>
        <w:left w:val="none" w:sz="0" w:space="0" w:color="auto"/>
        <w:bottom w:val="none" w:sz="0" w:space="0" w:color="auto"/>
        <w:right w:val="none" w:sz="0" w:space="0" w:color="auto"/>
      </w:divBdr>
    </w:div>
    <w:div w:id="1148979925">
      <w:marLeft w:val="480"/>
      <w:marRight w:val="0"/>
      <w:marTop w:val="0"/>
      <w:marBottom w:val="0"/>
      <w:divBdr>
        <w:top w:val="none" w:sz="0" w:space="0" w:color="auto"/>
        <w:left w:val="none" w:sz="0" w:space="0" w:color="auto"/>
        <w:bottom w:val="none" w:sz="0" w:space="0" w:color="auto"/>
        <w:right w:val="none" w:sz="0" w:space="0" w:color="auto"/>
      </w:divBdr>
    </w:div>
    <w:div w:id="1149177127">
      <w:marLeft w:val="480"/>
      <w:marRight w:val="0"/>
      <w:marTop w:val="0"/>
      <w:marBottom w:val="0"/>
      <w:divBdr>
        <w:top w:val="none" w:sz="0" w:space="0" w:color="auto"/>
        <w:left w:val="none" w:sz="0" w:space="0" w:color="auto"/>
        <w:bottom w:val="none" w:sz="0" w:space="0" w:color="auto"/>
        <w:right w:val="none" w:sz="0" w:space="0" w:color="auto"/>
      </w:divBdr>
    </w:div>
    <w:div w:id="1149708758">
      <w:marLeft w:val="480"/>
      <w:marRight w:val="0"/>
      <w:marTop w:val="0"/>
      <w:marBottom w:val="0"/>
      <w:divBdr>
        <w:top w:val="none" w:sz="0" w:space="0" w:color="auto"/>
        <w:left w:val="none" w:sz="0" w:space="0" w:color="auto"/>
        <w:bottom w:val="none" w:sz="0" w:space="0" w:color="auto"/>
        <w:right w:val="none" w:sz="0" w:space="0" w:color="auto"/>
      </w:divBdr>
    </w:div>
    <w:div w:id="1149782507">
      <w:marLeft w:val="480"/>
      <w:marRight w:val="0"/>
      <w:marTop w:val="0"/>
      <w:marBottom w:val="0"/>
      <w:divBdr>
        <w:top w:val="none" w:sz="0" w:space="0" w:color="auto"/>
        <w:left w:val="none" w:sz="0" w:space="0" w:color="auto"/>
        <w:bottom w:val="none" w:sz="0" w:space="0" w:color="auto"/>
        <w:right w:val="none" w:sz="0" w:space="0" w:color="auto"/>
      </w:divBdr>
    </w:div>
    <w:div w:id="1149975232">
      <w:marLeft w:val="480"/>
      <w:marRight w:val="0"/>
      <w:marTop w:val="0"/>
      <w:marBottom w:val="0"/>
      <w:divBdr>
        <w:top w:val="none" w:sz="0" w:space="0" w:color="auto"/>
        <w:left w:val="none" w:sz="0" w:space="0" w:color="auto"/>
        <w:bottom w:val="none" w:sz="0" w:space="0" w:color="auto"/>
        <w:right w:val="none" w:sz="0" w:space="0" w:color="auto"/>
      </w:divBdr>
    </w:div>
    <w:div w:id="1150175736">
      <w:marLeft w:val="480"/>
      <w:marRight w:val="0"/>
      <w:marTop w:val="0"/>
      <w:marBottom w:val="0"/>
      <w:divBdr>
        <w:top w:val="none" w:sz="0" w:space="0" w:color="auto"/>
        <w:left w:val="none" w:sz="0" w:space="0" w:color="auto"/>
        <w:bottom w:val="none" w:sz="0" w:space="0" w:color="auto"/>
        <w:right w:val="none" w:sz="0" w:space="0" w:color="auto"/>
      </w:divBdr>
    </w:div>
    <w:div w:id="1150245013">
      <w:marLeft w:val="480"/>
      <w:marRight w:val="0"/>
      <w:marTop w:val="0"/>
      <w:marBottom w:val="0"/>
      <w:divBdr>
        <w:top w:val="none" w:sz="0" w:space="0" w:color="auto"/>
        <w:left w:val="none" w:sz="0" w:space="0" w:color="auto"/>
        <w:bottom w:val="none" w:sz="0" w:space="0" w:color="auto"/>
        <w:right w:val="none" w:sz="0" w:space="0" w:color="auto"/>
      </w:divBdr>
    </w:div>
    <w:div w:id="1150246520">
      <w:marLeft w:val="480"/>
      <w:marRight w:val="0"/>
      <w:marTop w:val="0"/>
      <w:marBottom w:val="0"/>
      <w:divBdr>
        <w:top w:val="none" w:sz="0" w:space="0" w:color="auto"/>
        <w:left w:val="none" w:sz="0" w:space="0" w:color="auto"/>
        <w:bottom w:val="none" w:sz="0" w:space="0" w:color="auto"/>
        <w:right w:val="none" w:sz="0" w:space="0" w:color="auto"/>
      </w:divBdr>
    </w:div>
    <w:div w:id="1150485978">
      <w:marLeft w:val="480"/>
      <w:marRight w:val="0"/>
      <w:marTop w:val="0"/>
      <w:marBottom w:val="0"/>
      <w:divBdr>
        <w:top w:val="none" w:sz="0" w:space="0" w:color="auto"/>
        <w:left w:val="none" w:sz="0" w:space="0" w:color="auto"/>
        <w:bottom w:val="none" w:sz="0" w:space="0" w:color="auto"/>
        <w:right w:val="none" w:sz="0" w:space="0" w:color="auto"/>
      </w:divBdr>
    </w:div>
    <w:div w:id="1150513731">
      <w:marLeft w:val="480"/>
      <w:marRight w:val="0"/>
      <w:marTop w:val="0"/>
      <w:marBottom w:val="0"/>
      <w:divBdr>
        <w:top w:val="none" w:sz="0" w:space="0" w:color="auto"/>
        <w:left w:val="none" w:sz="0" w:space="0" w:color="auto"/>
        <w:bottom w:val="none" w:sz="0" w:space="0" w:color="auto"/>
        <w:right w:val="none" w:sz="0" w:space="0" w:color="auto"/>
      </w:divBdr>
    </w:div>
    <w:div w:id="1150830118">
      <w:marLeft w:val="480"/>
      <w:marRight w:val="0"/>
      <w:marTop w:val="0"/>
      <w:marBottom w:val="0"/>
      <w:divBdr>
        <w:top w:val="none" w:sz="0" w:space="0" w:color="auto"/>
        <w:left w:val="none" w:sz="0" w:space="0" w:color="auto"/>
        <w:bottom w:val="none" w:sz="0" w:space="0" w:color="auto"/>
        <w:right w:val="none" w:sz="0" w:space="0" w:color="auto"/>
      </w:divBdr>
    </w:div>
    <w:div w:id="1150946373">
      <w:marLeft w:val="480"/>
      <w:marRight w:val="0"/>
      <w:marTop w:val="0"/>
      <w:marBottom w:val="0"/>
      <w:divBdr>
        <w:top w:val="none" w:sz="0" w:space="0" w:color="auto"/>
        <w:left w:val="none" w:sz="0" w:space="0" w:color="auto"/>
        <w:bottom w:val="none" w:sz="0" w:space="0" w:color="auto"/>
        <w:right w:val="none" w:sz="0" w:space="0" w:color="auto"/>
      </w:divBdr>
    </w:div>
    <w:div w:id="1151555517">
      <w:marLeft w:val="480"/>
      <w:marRight w:val="0"/>
      <w:marTop w:val="0"/>
      <w:marBottom w:val="0"/>
      <w:divBdr>
        <w:top w:val="none" w:sz="0" w:space="0" w:color="auto"/>
        <w:left w:val="none" w:sz="0" w:space="0" w:color="auto"/>
        <w:bottom w:val="none" w:sz="0" w:space="0" w:color="auto"/>
        <w:right w:val="none" w:sz="0" w:space="0" w:color="auto"/>
      </w:divBdr>
    </w:div>
    <w:div w:id="1152214670">
      <w:marLeft w:val="480"/>
      <w:marRight w:val="0"/>
      <w:marTop w:val="0"/>
      <w:marBottom w:val="0"/>
      <w:divBdr>
        <w:top w:val="none" w:sz="0" w:space="0" w:color="auto"/>
        <w:left w:val="none" w:sz="0" w:space="0" w:color="auto"/>
        <w:bottom w:val="none" w:sz="0" w:space="0" w:color="auto"/>
        <w:right w:val="none" w:sz="0" w:space="0" w:color="auto"/>
      </w:divBdr>
    </w:div>
    <w:div w:id="1152601056">
      <w:marLeft w:val="480"/>
      <w:marRight w:val="0"/>
      <w:marTop w:val="0"/>
      <w:marBottom w:val="0"/>
      <w:divBdr>
        <w:top w:val="none" w:sz="0" w:space="0" w:color="auto"/>
        <w:left w:val="none" w:sz="0" w:space="0" w:color="auto"/>
        <w:bottom w:val="none" w:sz="0" w:space="0" w:color="auto"/>
        <w:right w:val="none" w:sz="0" w:space="0" w:color="auto"/>
      </w:divBdr>
    </w:div>
    <w:div w:id="1152716972">
      <w:marLeft w:val="480"/>
      <w:marRight w:val="0"/>
      <w:marTop w:val="0"/>
      <w:marBottom w:val="0"/>
      <w:divBdr>
        <w:top w:val="none" w:sz="0" w:space="0" w:color="auto"/>
        <w:left w:val="none" w:sz="0" w:space="0" w:color="auto"/>
        <w:bottom w:val="none" w:sz="0" w:space="0" w:color="auto"/>
        <w:right w:val="none" w:sz="0" w:space="0" w:color="auto"/>
      </w:divBdr>
    </w:div>
    <w:div w:id="1152718932">
      <w:marLeft w:val="480"/>
      <w:marRight w:val="0"/>
      <w:marTop w:val="0"/>
      <w:marBottom w:val="0"/>
      <w:divBdr>
        <w:top w:val="none" w:sz="0" w:space="0" w:color="auto"/>
        <w:left w:val="none" w:sz="0" w:space="0" w:color="auto"/>
        <w:bottom w:val="none" w:sz="0" w:space="0" w:color="auto"/>
        <w:right w:val="none" w:sz="0" w:space="0" w:color="auto"/>
      </w:divBdr>
    </w:div>
    <w:div w:id="1152870694">
      <w:marLeft w:val="480"/>
      <w:marRight w:val="0"/>
      <w:marTop w:val="0"/>
      <w:marBottom w:val="0"/>
      <w:divBdr>
        <w:top w:val="none" w:sz="0" w:space="0" w:color="auto"/>
        <w:left w:val="none" w:sz="0" w:space="0" w:color="auto"/>
        <w:bottom w:val="none" w:sz="0" w:space="0" w:color="auto"/>
        <w:right w:val="none" w:sz="0" w:space="0" w:color="auto"/>
      </w:divBdr>
    </w:div>
    <w:div w:id="1152913315">
      <w:marLeft w:val="480"/>
      <w:marRight w:val="0"/>
      <w:marTop w:val="0"/>
      <w:marBottom w:val="0"/>
      <w:divBdr>
        <w:top w:val="none" w:sz="0" w:space="0" w:color="auto"/>
        <w:left w:val="none" w:sz="0" w:space="0" w:color="auto"/>
        <w:bottom w:val="none" w:sz="0" w:space="0" w:color="auto"/>
        <w:right w:val="none" w:sz="0" w:space="0" w:color="auto"/>
      </w:divBdr>
    </w:div>
    <w:div w:id="1153134757">
      <w:marLeft w:val="480"/>
      <w:marRight w:val="0"/>
      <w:marTop w:val="0"/>
      <w:marBottom w:val="0"/>
      <w:divBdr>
        <w:top w:val="none" w:sz="0" w:space="0" w:color="auto"/>
        <w:left w:val="none" w:sz="0" w:space="0" w:color="auto"/>
        <w:bottom w:val="none" w:sz="0" w:space="0" w:color="auto"/>
        <w:right w:val="none" w:sz="0" w:space="0" w:color="auto"/>
      </w:divBdr>
    </w:div>
    <w:div w:id="1153331136">
      <w:marLeft w:val="480"/>
      <w:marRight w:val="0"/>
      <w:marTop w:val="0"/>
      <w:marBottom w:val="0"/>
      <w:divBdr>
        <w:top w:val="none" w:sz="0" w:space="0" w:color="auto"/>
        <w:left w:val="none" w:sz="0" w:space="0" w:color="auto"/>
        <w:bottom w:val="none" w:sz="0" w:space="0" w:color="auto"/>
        <w:right w:val="none" w:sz="0" w:space="0" w:color="auto"/>
      </w:divBdr>
    </w:div>
    <w:div w:id="1153571490">
      <w:marLeft w:val="480"/>
      <w:marRight w:val="0"/>
      <w:marTop w:val="0"/>
      <w:marBottom w:val="0"/>
      <w:divBdr>
        <w:top w:val="none" w:sz="0" w:space="0" w:color="auto"/>
        <w:left w:val="none" w:sz="0" w:space="0" w:color="auto"/>
        <w:bottom w:val="none" w:sz="0" w:space="0" w:color="auto"/>
        <w:right w:val="none" w:sz="0" w:space="0" w:color="auto"/>
      </w:divBdr>
    </w:div>
    <w:div w:id="1154109102">
      <w:marLeft w:val="480"/>
      <w:marRight w:val="0"/>
      <w:marTop w:val="0"/>
      <w:marBottom w:val="0"/>
      <w:divBdr>
        <w:top w:val="none" w:sz="0" w:space="0" w:color="auto"/>
        <w:left w:val="none" w:sz="0" w:space="0" w:color="auto"/>
        <w:bottom w:val="none" w:sz="0" w:space="0" w:color="auto"/>
        <w:right w:val="none" w:sz="0" w:space="0" w:color="auto"/>
      </w:divBdr>
    </w:div>
    <w:div w:id="1154448384">
      <w:bodyDiv w:val="1"/>
      <w:marLeft w:val="0"/>
      <w:marRight w:val="0"/>
      <w:marTop w:val="0"/>
      <w:marBottom w:val="0"/>
      <w:divBdr>
        <w:top w:val="none" w:sz="0" w:space="0" w:color="auto"/>
        <w:left w:val="none" w:sz="0" w:space="0" w:color="auto"/>
        <w:bottom w:val="none" w:sz="0" w:space="0" w:color="auto"/>
        <w:right w:val="none" w:sz="0" w:space="0" w:color="auto"/>
      </w:divBdr>
    </w:div>
    <w:div w:id="1155030860">
      <w:marLeft w:val="480"/>
      <w:marRight w:val="0"/>
      <w:marTop w:val="0"/>
      <w:marBottom w:val="0"/>
      <w:divBdr>
        <w:top w:val="none" w:sz="0" w:space="0" w:color="auto"/>
        <w:left w:val="none" w:sz="0" w:space="0" w:color="auto"/>
        <w:bottom w:val="none" w:sz="0" w:space="0" w:color="auto"/>
        <w:right w:val="none" w:sz="0" w:space="0" w:color="auto"/>
      </w:divBdr>
    </w:div>
    <w:div w:id="1155341674">
      <w:marLeft w:val="480"/>
      <w:marRight w:val="0"/>
      <w:marTop w:val="0"/>
      <w:marBottom w:val="0"/>
      <w:divBdr>
        <w:top w:val="none" w:sz="0" w:space="0" w:color="auto"/>
        <w:left w:val="none" w:sz="0" w:space="0" w:color="auto"/>
        <w:bottom w:val="none" w:sz="0" w:space="0" w:color="auto"/>
        <w:right w:val="none" w:sz="0" w:space="0" w:color="auto"/>
      </w:divBdr>
    </w:div>
    <w:div w:id="1155754937">
      <w:marLeft w:val="480"/>
      <w:marRight w:val="0"/>
      <w:marTop w:val="0"/>
      <w:marBottom w:val="0"/>
      <w:divBdr>
        <w:top w:val="none" w:sz="0" w:space="0" w:color="auto"/>
        <w:left w:val="none" w:sz="0" w:space="0" w:color="auto"/>
        <w:bottom w:val="none" w:sz="0" w:space="0" w:color="auto"/>
        <w:right w:val="none" w:sz="0" w:space="0" w:color="auto"/>
      </w:divBdr>
    </w:div>
    <w:div w:id="1156411420">
      <w:marLeft w:val="480"/>
      <w:marRight w:val="0"/>
      <w:marTop w:val="0"/>
      <w:marBottom w:val="0"/>
      <w:divBdr>
        <w:top w:val="none" w:sz="0" w:space="0" w:color="auto"/>
        <w:left w:val="none" w:sz="0" w:space="0" w:color="auto"/>
        <w:bottom w:val="none" w:sz="0" w:space="0" w:color="auto"/>
        <w:right w:val="none" w:sz="0" w:space="0" w:color="auto"/>
      </w:divBdr>
    </w:div>
    <w:div w:id="1156607742">
      <w:marLeft w:val="480"/>
      <w:marRight w:val="0"/>
      <w:marTop w:val="0"/>
      <w:marBottom w:val="0"/>
      <w:divBdr>
        <w:top w:val="none" w:sz="0" w:space="0" w:color="auto"/>
        <w:left w:val="none" w:sz="0" w:space="0" w:color="auto"/>
        <w:bottom w:val="none" w:sz="0" w:space="0" w:color="auto"/>
        <w:right w:val="none" w:sz="0" w:space="0" w:color="auto"/>
      </w:divBdr>
    </w:div>
    <w:div w:id="1156729079">
      <w:marLeft w:val="480"/>
      <w:marRight w:val="0"/>
      <w:marTop w:val="0"/>
      <w:marBottom w:val="0"/>
      <w:divBdr>
        <w:top w:val="none" w:sz="0" w:space="0" w:color="auto"/>
        <w:left w:val="none" w:sz="0" w:space="0" w:color="auto"/>
        <w:bottom w:val="none" w:sz="0" w:space="0" w:color="auto"/>
        <w:right w:val="none" w:sz="0" w:space="0" w:color="auto"/>
      </w:divBdr>
    </w:div>
    <w:div w:id="1157065996">
      <w:marLeft w:val="480"/>
      <w:marRight w:val="0"/>
      <w:marTop w:val="0"/>
      <w:marBottom w:val="0"/>
      <w:divBdr>
        <w:top w:val="none" w:sz="0" w:space="0" w:color="auto"/>
        <w:left w:val="none" w:sz="0" w:space="0" w:color="auto"/>
        <w:bottom w:val="none" w:sz="0" w:space="0" w:color="auto"/>
        <w:right w:val="none" w:sz="0" w:space="0" w:color="auto"/>
      </w:divBdr>
    </w:div>
    <w:div w:id="1157261380">
      <w:marLeft w:val="480"/>
      <w:marRight w:val="0"/>
      <w:marTop w:val="0"/>
      <w:marBottom w:val="0"/>
      <w:divBdr>
        <w:top w:val="none" w:sz="0" w:space="0" w:color="auto"/>
        <w:left w:val="none" w:sz="0" w:space="0" w:color="auto"/>
        <w:bottom w:val="none" w:sz="0" w:space="0" w:color="auto"/>
        <w:right w:val="none" w:sz="0" w:space="0" w:color="auto"/>
      </w:divBdr>
    </w:div>
    <w:div w:id="1157451284">
      <w:marLeft w:val="480"/>
      <w:marRight w:val="0"/>
      <w:marTop w:val="0"/>
      <w:marBottom w:val="0"/>
      <w:divBdr>
        <w:top w:val="none" w:sz="0" w:space="0" w:color="auto"/>
        <w:left w:val="none" w:sz="0" w:space="0" w:color="auto"/>
        <w:bottom w:val="none" w:sz="0" w:space="0" w:color="auto"/>
        <w:right w:val="none" w:sz="0" w:space="0" w:color="auto"/>
      </w:divBdr>
    </w:div>
    <w:div w:id="1157527269">
      <w:marLeft w:val="480"/>
      <w:marRight w:val="0"/>
      <w:marTop w:val="0"/>
      <w:marBottom w:val="0"/>
      <w:divBdr>
        <w:top w:val="none" w:sz="0" w:space="0" w:color="auto"/>
        <w:left w:val="none" w:sz="0" w:space="0" w:color="auto"/>
        <w:bottom w:val="none" w:sz="0" w:space="0" w:color="auto"/>
        <w:right w:val="none" w:sz="0" w:space="0" w:color="auto"/>
      </w:divBdr>
    </w:div>
    <w:div w:id="1158184395">
      <w:marLeft w:val="480"/>
      <w:marRight w:val="0"/>
      <w:marTop w:val="0"/>
      <w:marBottom w:val="0"/>
      <w:divBdr>
        <w:top w:val="none" w:sz="0" w:space="0" w:color="auto"/>
        <w:left w:val="none" w:sz="0" w:space="0" w:color="auto"/>
        <w:bottom w:val="none" w:sz="0" w:space="0" w:color="auto"/>
        <w:right w:val="none" w:sz="0" w:space="0" w:color="auto"/>
      </w:divBdr>
    </w:div>
    <w:div w:id="1158418026">
      <w:marLeft w:val="480"/>
      <w:marRight w:val="0"/>
      <w:marTop w:val="0"/>
      <w:marBottom w:val="0"/>
      <w:divBdr>
        <w:top w:val="none" w:sz="0" w:space="0" w:color="auto"/>
        <w:left w:val="none" w:sz="0" w:space="0" w:color="auto"/>
        <w:bottom w:val="none" w:sz="0" w:space="0" w:color="auto"/>
        <w:right w:val="none" w:sz="0" w:space="0" w:color="auto"/>
      </w:divBdr>
    </w:div>
    <w:div w:id="1158690033">
      <w:marLeft w:val="480"/>
      <w:marRight w:val="0"/>
      <w:marTop w:val="0"/>
      <w:marBottom w:val="0"/>
      <w:divBdr>
        <w:top w:val="none" w:sz="0" w:space="0" w:color="auto"/>
        <w:left w:val="none" w:sz="0" w:space="0" w:color="auto"/>
        <w:bottom w:val="none" w:sz="0" w:space="0" w:color="auto"/>
        <w:right w:val="none" w:sz="0" w:space="0" w:color="auto"/>
      </w:divBdr>
    </w:div>
    <w:div w:id="1158886982">
      <w:marLeft w:val="480"/>
      <w:marRight w:val="0"/>
      <w:marTop w:val="0"/>
      <w:marBottom w:val="0"/>
      <w:divBdr>
        <w:top w:val="none" w:sz="0" w:space="0" w:color="auto"/>
        <w:left w:val="none" w:sz="0" w:space="0" w:color="auto"/>
        <w:bottom w:val="none" w:sz="0" w:space="0" w:color="auto"/>
        <w:right w:val="none" w:sz="0" w:space="0" w:color="auto"/>
      </w:divBdr>
    </w:div>
    <w:div w:id="1159081478">
      <w:marLeft w:val="480"/>
      <w:marRight w:val="0"/>
      <w:marTop w:val="0"/>
      <w:marBottom w:val="0"/>
      <w:divBdr>
        <w:top w:val="none" w:sz="0" w:space="0" w:color="auto"/>
        <w:left w:val="none" w:sz="0" w:space="0" w:color="auto"/>
        <w:bottom w:val="none" w:sz="0" w:space="0" w:color="auto"/>
        <w:right w:val="none" w:sz="0" w:space="0" w:color="auto"/>
      </w:divBdr>
    </w:div>
    <w:div w:id="1160543792">
      <w:marLeft w:val="480"/>
      <w:marRight w:val="0"/>
      <w:marTop w:val="0"/>
      <w:marBottom w:val="0"/>
      <w:divBdr>
        <w:top w:val="none" w:sz="0" w:space="0" w:color="auto"/>
        <w:left w:val="none" w:sz="0" w:space="0" w:color="auto"/>
        <w:bottom w:val="none" w:sz="0" w:space="0" w:color="auto"/>
        <w:right w:val="none" w:sz="0" w:space="0" w:color="auto"/>
      </w:divBdr>
    </w:div>
    <w:div w:id="1160729127">
      <w:marLeft w:val="480"/>
      <w:marRight w:val="0"/>
      <w:marTop w:val="0"/>
      <w:marBottom w:val="0"/>
      <w:divBdr>
        <w:top w:val="none" w:sz="0" w:space="0" w:color="auto"/>
        <w:left w:val="none" w:sz="0" w:space="0" w:color="auto"/>
        <w:bottom w:val="none" w:sz="0" w:space="0" w:color="auto"/>
        <w:right w:val="none" w:sz="0" w:space="0" w:color="auto"/>
      </w:divBdr>
    </w:div>
    <w:div w:id="1161773845">
      <w:bodyDiv w:val="1"/>
      <w:marLeft w:val="0"/>
      <w:marRight w:val="0"/>
      <w:marTop w:val="0"/>
      <w:marBottom w:val="0"/>
      <w:divBdr>
        <w:top w:val="none" w:sz="0" w:space="0" w:color="auto"/>
        <w:left w:val="none" w:sz="0" w:space="0" w:color="auto"/>
        <w:bottom w:val="none" w:sz="0" w:space="0" w:color="auto"/>
        <w:right w:val="none" w:sz="0" w:space="0" w:color="auto"/>
      </w:divBdr>
    </w:div>
    <w:div w:id="1162044591">
      <w:marLeft w:val="480"/>
      <w:marRight w:val="0"/>
      <w:marTop w:val="0"/>
      <w:marBottom w:val="0"/>
      <w:divBdr>
        <w:top w:val="none" w:sz="0" w:space="0" w:color="auto"/>
        <w:left w:val="none" w:sz="0" w:space="0" w:color="auto"/>
        <w:bottom w:val="none" w:sz="0" w:space="0" w:color="auto"/>
        <w:right w:val="none" w:sz="0" w:space="0" w:color="auto"/>
      </w:divBdr>
    </w:div>
    <w:div w:id="1162163880">
      <w:marLeft w:val="480"/>
      <w:marRight w:val="0"/>
      <w:marTop w:val="0"/>
      <w:marBottom w:val="0"/>
      <w:divBdr>
        <w:top w:val="none" w:sz="0" w:space="0" w:color="auto"/>
        <w:left w:val="none" w:sz="0" w:space="0" w:color="auto"/>
        <w:bottom w:val="none" w:sz="0" w:space="0" w:color="auto"/>
        <w:right w:val="none" w:sz="0" w:space="0" w:color="auto"/>
      </w:divBdr>
    </w:div>
    <w:div w:id="1162282343">
      <w:marLeft w:val="480"/>
      <w:marRight w:val="0"/>
      <w:marTop w:val="0"/>
      <w:marBottom w:val="0"/>
      <w:divBdr>
        <w:top w:val="none" w:sz="0" w:space="0" w:color="auto"/>
        <w:left w:val="none" w:sz="0" w:space="0" w:color="auto"/>
        <w:bottom w:val="none" w:sz="0" w:space="0" w:color="auto"/>
        <w:right w:val="none" w:sz="0" w:space="0" w:color="auto"/>
      </w:divBdr>
    </w:div>
    <w:div w:id="1162742272">
      <w:marLeft w:val="480"/>
      <w:marRight w:val="0"/>
      <w:marTop w:val="0"/>
      <w:marBottom w:val="0"/>
      <w:divBdr>
        <w:top w:val="none" w:sz="0" w:space="0" w:color="auto"/>
        <w:left w:val="none" w:sz="0" w:space="0" w:color="auto"/>
        <w:bottom w:val="none" w:sz="0" w:space="0" w:color="auto"/>
        <w:right w:val="none" w:sz="0" w:space="0" w:color="auto"/>
      </w:divBdr>
    </w:div>
    <w:div w:id="1163358112">
      <w:marLeft w:val="480"/>
      <w:marRight w:val="0"/>
      <w:marTop w:val="0"/>
      <w:marBottom w:val="0"/>
      <w:divBdr>
        <w:top w:val="none" w:sz="0" w:space="0" w:color="auto"/>
        <w:left w:val="none" w:sz="0" w:space="0" w:color="auto"/>
        <w:bottom w:val="none" w:sz="0" w:space="0" w:color="auto"/>
        <w:right w:val="none" w:sz="0" w:space="0" w:color="auto"/>
      </w:divBdr>
    </w:div>
    <w:div w:id="1163472903">
      <w:bodyDiv w:val="1"/>
      <w:marLeft w:val="0"/>
      <w:marRight w:val="0"/>
      <w:marTop w:val="0"/>
      <w:marBottom w:val="0"/>
      <w:divBdr>
        <w:top w:val="none" w:sz="0" w:space="0" w:color="auto"/>
        <w:left w:val="none" w:sz="0" w:space="0" w:color="auto"/>
        <w:bottom w:val="none" w:sz="0" w:space="0" w:color="auto"/>
        <w:right w:val="none" w:sz="0" w:space="0" w:color="auto"/>
      </w:divBdr>
      <w:divsChild>
        <w:div w:id="1854958750">
          <w:marLeft w:val="480"/>
          <w:marRight w:val="0"/>
          <w:marTop w:val="0"/>
          <w:marBottom w:val="0"/>
          <w:divBdr>
            <w:top w:val="none" w:sz="0" w:space="0" w:color="auto"/>
            <w:left w:val="none" w:sz="0" w:space="0" w:color="auto"/>
            <w:bottom w:val="none" w:sz="0" w:space="0" w:color="auto"/>
            <w:right w:val="none" w:sz="0" w:space="0" w:color="auto"/>
          </w:divBdr>
        </w:div>
        <w:div w:id="974290302">
          <w:marLeft w:val="480"/>
          <w:marRight w:val="0"/>
          <w:marTop w:val="0"/>
          <w:marBottom w:val="0"/>
          <w:divBdr>
            <w:top w:val="none" w:sz="0" w:space="0" w:color="auto"/>
            <w:left w:val="none" w:sz="0" w:space="0" w:color="auto"/>
            <w:bottom w:val="none" w:sz="0" w:space="0" w:color="auto"/>
            <w:right w:val="none" w:sz="0" w:space="0" w:color="auto"/>
          </w:divBdr>
        </w:div>
        <w:div w:id="1395353857">
          <w:marLeft w:val="480"/>
          <w:marRight w:val="0"/>
          <w:marTop w:val="0"/>
          <w:marBottom w:val="0"/>
          <w:divBdr>
            <w:top w:val="none" w:sz="0" w:space="0" w:color="auto"/>
            <w:left w:val="none" w:sz="0" w:space="0" w:color="auto"/>
            <w:bottom w:val="none" w:sz="0" w:space="0" w:color="auto"/>
            <w:right w:val="none" w:sz="0" w:space="0" w:color="auto"/>
          </w:divBdr>
        </w:div>
        <w:div w:id="1946307011">
          <w:marLeft w:val="480"/>
          <w:marRight w:val="0"/>
          <w:marTop w:val="0"/>
          <w:marBottom w:val="0"/>
          <w:divBdr>
            <w:top w:val="none" w:sz="0" w:space="0" w:color="auto"/>
            <w:left w:val="none" w:sz="0" w:space="0" w:color="auto"/>
            <w:bottom w:val="none" w:sz="0" w:space="0" w:color="auto"/>
            <w:right w:val="none" w:sz="0" w:space="0" w:color="auto"/>
          </w:divBdr>
        </w:div>
        <w:div w:id="508984881">
          <w:marLeft w:val="480"/>
          <w:marRight w:val="0"/>
          <w:marTop w:val="0"/>
          <w:marBottom w:val="0"/>
          <w:divBdr>
            <w:top w:val="none" w:sz="0" w:space="0" w:color="auto"/>
            <w:left w:val="none" w:sz="0" w:space="0" w:color="auto"/>
            <w:bottom w:val="none" w:sz="0" w:space="0" w:color="auto"/>
            <w:right w:val="none" w:sz="0" w:space="0" w:color="auto"/>
          </w:divBdr>
        </w:div>
        <w:div w:id="124155990">
          <w:marLeft w:val="480"/>
          <w:marRight w:val="0"/>
          <w:marTop w:val="0"/>
          <w:marBottom w:val="0"/>
          <w:divBdr>
            <w:top w:val="none" w:sz="0" w:space="0" w:color="auto"/>
            <w:left w:val="none" w:sz="0" w:space="0" w:color="auto"/>
            <w:bottom w:val="none" w:sz="0" w:space="0" w:color="auto"/>
            <w:right w:val="none" w:sz="0" w:space="0" w:color="auto"/>
          </w:divBdr>
        </w:div>
        <w:div w:id="1648362921">
          <w:marLeft w:val="480"/>
          <w:marRight w:val="0"/>
          <w:marTop w:val="0"/>
          <w:marBottom w:val="0"/>
          <w:divBdr>
            <w:top w:val="none" w:sz="0" w:space="0" w:color="auto"/>
            <w:left w:val="none" w:sz="0" w:space="0" w:color="auto"/>
            <w:bottom w:val="none" w:sz="0" w:space="0" w:color="auto"/>
            <w:right w:val="none" w:sz="0" w:space="0" w:color="auto"/>
          </w:divBdr>
        </w:div>
        <w:div w:id="1569532878">
          <w:marLeft w:val="480"/>
          <w:marRight w:val="0"/>
          <w:marTop w:val="0"/>
          <w:marBottom w:val="0"/>
          <w:divBdr>
            <w:top w:val="none" w:sz="0" w:space="0" w:color="auto"/>
            <w:left w:val="none" w:sz="0" w:space="0" w:color="auto"/>
            <w:bottom w:val="none" w:sz="0" w:space="0" w:color="auto"/>
            <w:right w:val="none" w:sz="0" w:space="0" w:color="auto"/>
          </w:divBdr>
        </w:div>
        <w:div w:id="186873405">
          <w:marLeft w:val="480"/>
          <w:marRight w:val="0"/>
          <w:marTop w:val="0"/>
          <w:marBottom w:val="0"/>
          <w:divBdr>
            <w:top w:val="none" w:sz="0" w:space="0" w:color="auto"/>
            <w:left w:val="none" w:sz="0" w:space="0" w:color="auto"/>
            <w:bottom w:val="none" w:sz="0" w:space="0" w:color="auto"/>
            <w:right w:val="none" w:sz="0" w:space="0" w:color="auto"/>
          </w:divBdr>
        </w:div>
        <w:div w:id="872233072">
          <w:marLeft w:val="480"/>
          <w:marRight w:val="0"/>
          <w:marTop w:val="0"/>
          <w:marBottom w:val="0"/>
          <w:divBdr>
            <w:top w:val="none" w:sz="0" w:space="0" w:color="auto"/>
            <w:left w:val="none" w:sz="0" w:space="0" w:color="auto"/>
            <w:bottom w:val="none" w:sz="0" w:space="0" w:color="auto"/>
            <w:right w:val="none" w:sz="0" w:space="0" w:color="auto"/>
          </w:divBdr>
        </w:div>
        <w:div w:id="657882734">
          <w:marLeft w:val="480"/>
          <w:marRight w:val="0"/>
          <w:marTop w:val="0"/>
          <w:marBottom w:val="0"/>
          <w:divBdr>
            <w:top w:val="none" w:sz="0" w:space="0" w:color="auto"/>
            <w:left w:val="none" w:sz="0" w:space="0" w:color="auto"/>
            <w:bottom w:val="none" w:sz="0" w:space="0" w:color="auto"/>
            <w:right w:val="none" w:sz="0" w:space="0" w:color="auto"/>
          </w:divBdr>
        </w:div>
        <w:div w:id="269244091">
          <w:marLeft w:val="480"/>
          <w:marRight w:val="0"/>
          <w:marTop w:val="0"/>
          <w:marBottom w:val="0"/>
          <w:divBdr>
            <w:top w:val="none" w:sz="0" w:space="0" w:color="auto"/>
            <w:left w:val="none" w:sz="0" w:space="0" w:color="auto"/>
            <w:bottom w:val="none" w:sz="0" w:space="0" w:color="auto"/>
            <w:right w:val="none" w:sz="0" w:space="0" w:color="auto"/>
          </w:divBdr>
        </w:div>
        <w:div w:id="2064939345">
          <w:marLeft w:val="480"/>
          <w:marRight w:val="0"/>
          <w:marTop w:val="0"/>
          <w:marBottom w:val="0"/>
          <w:divBdr>
            <w:top w:val="none" w:sz="0" w:space="0" w:color="auto"/>
            <w:left w:val="none" w:sz="0" w:space="0" w:color="auto"/>
            <w:bottom w:val="none" w:sz="0" w:space="0" w:color="auto"/>
            <w:right w:val="none" w:sz="0" w:space="0" w:color="auto"/>
          </w:divBdr>
        </w:div>
        <w:div w:id="1155806148">
          <w:marLeft w:val="480"/>
          <w:marRight w:val="0"/>
          <w:marTop w:val="0"/>
          <w:marBottom w:val="0"/>
          <w:divBdr>
            <w:top w:val="none" w:sz="0" w:space="0" w:color="auto"/>
            <w:left w:val="none" w:sz="0" w:space="0" w:color="auto"/>
            <w:bottom w:val="none" w:sz="0" w:space="0" w:color="auto"/>
            <w:right w:val="none" w:sz="0" w:space="0" w:color="auto"/>
          </w:divBdr>
        </w:div>
        <w:div w:id="140385638">
          <w:marLeft w:val="480"/>
          <w:marRight w:val="0"/>
          <w:marTop w:val="0"/>
          <w:marBottom w:val="0"/>
          <w:divBdr>
            <w:top w:val="none" w:sz="0" w:space="0" w:color="auto"/>
            <w:left w:val="none" w:sz="0" w:space="0" w:color="auto"/>
            <w:bottom w:val="none" w:sz="0" w:space="0" w:color="auto"/>
            <w:right w:val="none" w:sz="0" w:space="0" w:color="auto"/>
          </w:divBdr>
        </w:div>
        <w:div w:id="1392924499">
          <w:marLeft w:val="480"/>
          <w:marRight w:val="0"/>
          <w:marTop w:val="0"/>
          <w:marBottom w:val="0"/>
          <w:divBdr>
            <w:top w:val="none" w:sz="0" w:space="0" w:color="auto"/>
            <w:left w:val="none" w:sz="0" w:space="0" w:color="auto"/>
            <w:bottom w:val="none" w:sz="0" w:space="0" w:color="auto"/>
            <w:right w:val="none" w:sz="0" w:space="0" w:color="auto"/>
          </w:divBdr>
        </w:div>
        <w:div w:id="2032683790">
          <w:marLeft w:val="480"/>
          <w:marRight w:val="0"/>
          <w:marTop w:val="0"/>
          <w:marBottom w:val="0"/>
          <w:divBdr>
            <w:top w:val="none" w:sz="0" w:space="0" w:color="auto"/>
            <w:left w:val="none" w:sz="0" w:space="0" w:color="auto"/>
            <w:bottom w:val="none" w:sz="0" w:space="0" w:color="auto"/>
            <w:right w:val="none" w:sz="0" w:space="0" w:color="auto"/>
          </w:divBdr>
        </w:div>
        <w:div w:id="1722024324">
          <w:marLeft w:val="480"/>
          <w:marRight w:val="0"/>
          <w:marTop w:val="0"/>
          <w:marBottom w:val="0"/>
          <w:divBdr>
            <w:top w:val="none" w:sz="0" w:space="0" w:color="auto"/>
            <w:left w:val="none" w:sz="0" w:space="0" w:color="auto"/>
            <w:bottom w:val="none" w:sz="0" w:space="0" w:color="auto"/>
            <w:right w:val="none" w:sz="0" w:space="0" w:color="auto"/>
          </w:divBdr>
        </w:div>
        <w:div w:id="76903083">
          <w:marLeft w:val="480"/>
          <w:marRight w:val="0"/>
          <w:marTop w:val="0"/>
          <w:marBottom w:val="0"/>
          <w:divBdr>
            <w:top w:val="none" w:sz="0" w:space="0" w:color="auto"/>
            <w:left w:val="none" w:sz="0" w:space="0" w:color="auto"/>
            <w:bottom w:val="none" w:sz="0" w:space="0" w:color="auto"/>
            <w:right w:val="none" w:sz="0" w:space="0" w:color="auto"/>
          </w:divBdr>
        </w:div>
        <w:div w:id="548225698">
          <w:marLeft w:val="480"/>
          <w:marRight w:val="0"/>
          <w:marTop w:val="0"/>
          <w:marBottom w:val="0"/>
          <w:divBdr>
            <w:top w:val="none" w:sz="0" w:space="0" w:color="auto"/>
            <w:left w:val="none" w:sz="0" w:space="0" w:color="auto"/>
            <w:bottom w:val="none" w:sz="0" w:space="0" w:color="auto"/>
            <w:right w:val="none" w:sz="0" w:space="0" w:color="auto"/>
          </w:divBdr>
        </w:div>
        <w:div w:id="1536040509">
          <w:marLeft w:val="480"/>
          <w:marRight w:val="0"/>
          <w:marTop w:val="0"/>
          <w:marBottom w:val="0"/>
          <w:divBdr>
            <w:top w:val="none" w:sz="0" w:space="0" w:color="auto"/>
            <w:left w:val="none" w:sz="0" w:space="0" w:color="auto"/>
            <w:bottom w:val="none" w:sz="0" w:space="0" w:color="auto"/>
            <w:right w:val="none" w:sz="0" w:space="0" w:color="auto"/>
          </w:divBdr>
        </w:div>
        <w:div w:id="1221552207">
          <w:marLeft w:val="480"/>
          <w:marRight w:val="0"/>
          <w:marTop w:val="0"/>
          <w:marBottom w:val="0"/>
          <w:divBdr>
            <w:top w:val="none" w:sz="0" w:space="0" w:color="auto"/>
            <w:left w:val="none" w:sz="0" w:space="0" w:color="auto"/>
            <w:bottom w:val="none" w:sz="0" w:space="0" w:color="auto"/>
            <w:right w:val="none" w:sz="0" w:space="0" w:color="auto"/>
          </w:divBdr>
        </w:div>
        <w:div w:id="355548308">
          <w:marLeft w:val="480"/>
          <w:marRight w:val="0"/>
          <w:marTop w:val="0"/>
          <w:marBottom w:val="0"/>
          <w:divBdr>
            <w:top w:val="none" w:sz="0" w:space="0" w:color="auto"/>
            <w:left w:val="none" w:sz="0" w:space="0" w:color="auto"/>
            <w:bottom w:val="none" w:sz="0" w:space="0" w:color="auto"/>
            <w:right w:val="none" w:sz="0" w:space="0" w:color="auto"/>
          </w:divBdr>
        </w:div>
        <w:div w:id="141964894">
          <w:marLeft w:val="480"/>
          <w:marRight w:val="0"/>
          <w:marTop w:val="0"/>
          <w:marBottom w:val="0"/>
          <w:divBdr>
            <w:top w:val="none" w:sz="0" w:space="0" w:color="auto"/>
            <w:left w:val="none" w:sz="0" w:space="0" w:color="auto"/>
            <w:bottom w:val="none" w:sz="0" w:space="0" w:color="auto"/>
            <w:right w:val="none" w:sz="0" w:space="0" w:color="auto"/>
          </w:divBdr>
        </w:div>
        <w:div w:id="1573924163">
          <w:marLeft w:val="480"/>
          <w:marRight w:val="0"/>
          <w:marTop w:val="0"/>
          <w:marBottom w:val="0"/>
          <w:divBdr>
            <w:top w:val="none" w:sz="0" w:space="0" w:color="auto"/>
            <w:left w:val="none" w:sz="0" w:space="0" w:color="auto"/>
            <w:bottom w:val="none" w:sz="0" w:space="0" w:color="auto"/>
            <w:right w:val="none" w:sz="0" w:space="0" w:color="auto"/>
          </w:divBdr>
        </w:div>
        <w:div w:id="2146771226">
          <w:marLeft w:val="480"/>
          <w:marRight w:val="0"/>
          <w:marTop w:val="0"/>
          <w:marBottom w:val="0"/>
          <w:divBdr>
            <w:top w:val="none" w:sz="0" w:space="0" w:color="auto"/>
            <w:left w:val="none" w:sz="0" w:space="0" w:color="auto"/>
            <w:bottom w:val="none" w:sz="0" w:space="0" w:color="auto"/>
            <w:right w:val="none" w:sz="0" w:space="0" w:color="auto"/>
          </w:divBdr>
        </w:div>
        <w:div w:id="321083218">
          <w:marLeft w:val="480"/>
          <w:marRight w:val="0"/>
          <w:marTop w:val="0"/>
          <w:marBottom w:val="0"/>
          <w:divBdr>
            <w:top w:val="none" w:sz="0" w:space="0" w:color="auto"/>
            <w:left w:val="none" w:sz="0" w:space="0" w:color="auto"/>
            <w:bottom w:val="none" w:sz="0" w:space="0" w:color="auto"/>
            <w:right w:val="none" w:sz="0" w:space="0" w:color="auto"/>
          </w:divBdr>
        </w:div>
        <w:div w:id="326906115">
          <w:marLeft w:val="480"/>
          <w:marRight w:val="0"/>
          <w:marTop w:val="0"/>
          <w:marBottom w:val="0"/>
          <w:divBdr>
            <w:top w:val="none" w:sz="0" w:space="0" w:color="auto"/>
            <w:left w:val="none" w:sz="0" w:space="0" w:color="auto"/>
            <w:bottom w:val="none" w:sz="0" w:space="0" w:color="auto"/>
            <w:right w:val="none" w:sz="0" w:space="0" w:color="auto"/>
          </w:divBdr>
        </w:div>
      </w:divsChild>
    </w:div>
    <w:div w:id="1163542118">
      <w:marLeft w:val="480"/>
      <w:marRight w:val="0"/>
      <w:marTop w:val="0"/>
      <w:marBottom w:val="0"/>
      <w:divBdr>
        <w:top w:val="none" w:sz="0" w:space="0" w:color="auto"/>
        <w:left w:val="none" w:sz="0" w:space="0" w:color="auto"/>
        <w:bottom w:val="none" w:sz="0" w:space="0" w:color="auto"/>
        <w:right w:val="none" w:sz="0" w:space="0" w:color="auto"/>
      </w:divBdr>
    </w:div>
    <w:div w:id="1163744452">
      <w:marLeft w:val="480"/>
      <w:marRight w:val="0"/>
      <w:marTop w:val="0"/>
      <w:marBottom w:val="0"/>
      <w:divBdr>
        <w:top w:val="none" w:sz="0" w:space="0" w:color="auto"/>
        <w:left w:val="none" w:sz="0" w:space="0" w:color="auto"/>
        <w:bottom w:val="none" w:sz="0" w:space="0" w:color="auto"/>
        <w:right w:val="none" w:sz="0" w:space="0" w:color="auto"/>
      </w:divBdr>
    </w:div>
    <w:div w:id="1163857637">
      <w:marLeft w:val="480"/>
      <w:marRight w:val="0"/>
      <w:marTop w:val="0"/>
      <w:marBottom w:val="0"/>
      <w:divBdr>
        <w:top w:val="none" w:sz="0" w:space="0" w:color="auto"/>
        <w:left w:val="none" w:sz="0" w:space="0" w:color="auto"/>
        <w:bottom w:val="none" w:sz="0" w:space="0" w:color="auto"/>
        <w:right w:val="none" w:sz="0" w:space="0" w:color="auto"/>
      </w:divBdr>
    </w:div>
    <w:div w:id="1163858942">
      <w:marLeft w:val="480"/>
      <w:marRight w:val="0"/>
      <w:marTop w:val="0"/>
      <w:marBottom w:val="0"/>
      <w:divBdr>
        <w:top w:val="none" w:sz="0" w:space="0" w:color="auto"/>
        <w:left w:val="none" w:sz="0" w:space="0" w:color="auto"/>
        <w:bottom w:val="none" w:sz="0" w:space="0" w:color="auto"/>
        <w:right w:val="none" w:sz="0" w:space="0" w:color="auto"/>
      </w:divBdr>
    </w:div>
    <w:div w:id="1164009082">
      <w:marLeft w:val="480"/>
      <w:marRight w:val="0"/>
      <w:marTop w:val="0"/>
      <w:marBottom w:val="0"/>
      <w:divBdr>
        <w:top w:val="none" w:sz="0" w:space="0" w:color="auto"/>
        <w:left w:val="none" w:sz="0" w:space="0" w:color="auto"/>
        <w:bottom w:val="none" w:sz="0" w:space="0" w:color="auto"/>
        <w:right w:val="none" w:sz="0" w:space="0" w:color="auto"/>
      </w:divBdr>
    </w:div>
    <w:div w:id="1164198137">
      <w:bodyDiv w:val="1"/>
      <w:marLeft w:val="0"/>
      <w:marRight w:val="0"/>
      <w:marTop w:val="0"/>
      <w:marBottom w:val="0"/>
      <w:divBdr>
        <w:top w:val="none" w:sz="0" w:space="0" w:color="auto"/>
        <w:left w:val="none" w:sz="0" w:space="0" w:color="auto"/>
        <w:bottom w:val="none" w:sz="0" w:space="0" w:color="auto"/>
        <w:right w:val="none" w:sz="0" w:space="0" w:color="auto"/>
      </w:divBdr>
    </w:div>
    <w:div w:id="1164973125">
      <w:marLeft w:val="480"/>
      <w:marRight w:val="0"/>
      <w:marTop w:val="0"/>
      <w:marBottom w:val="0"/>
      <w:divBdr>
        <w:top w:val="none" w:sz="0" w:space="0" w:color="auto"/>
        <w:left w:val="none" w:sz="0" w:space="0" w:color="auto"/>
        <w:bottom w:val="none" w:sz="0" w:space="0" w:color="auto"/>
        <w:right w:val="none" w:sz="0" w:space="0" w:color="auto"/>
      </w:divBdr>
    </w:div>
    <w:div w:id="1165243795">
      <w:marLeft w:val="480"/>
      <w:marRight w:val="0"/>
      <w:marTop w:val="0"/>
      <w:marBottom w:val="0"/>
      <w:divBdr>
        <w:top w:val="none" w:sz="0" w:space="0" w:color="auto"/>
        <w:left w:val="none" w:sz="0" w:space="0" w:color="auto"/>
        <w:bottom w:val="none" w:sz="0" w:space="0" w:color="auto"/>
        <w:right w:val="none" w:sz="0" w:space="0" w:color="auto"/>
      </w:divBdr>
    </w:div>
    <w:div w:id="1165321143">
      <w:marLeft w:val="480"/>
      <w:marRight w:val="0"/>
      <w:marTop w:val="0"/>
      <w:marBottom w:val="0"/>
      <w:divBdr>
        <w:top w:val="none" w:sz="0" w:space="0" w:color="auto"/>
        <w:left w:val="none" w:sz="0" w:space="0" w:color="auto"/>
        <w:bottom w:val="none" w:sz="0" w:space="0" w:color="auto"/>
        <w:right w:val="none" w:sz="0" w:space="0" w:color="auto"/>
      </w:divBdr>
    </w:div>
    <w:div w:id="1165391805">
      <w:marLeft w:val="480"/>
      <w:marRight w:val="0"/>
      <w:marTop w:val="0"/>
      <w:marBottom w:val="0"/>
      <w:divBdr>
        <w:top w:val="none" w:sz="0" w:space="0" w:color="auto"/>
        <w:left w:val="none" w:sz="0" w:space="0" w:color="auto"/>
        <w:bottom w:val="none" w:sz="0" w:space="0" w:color="auto"/>
        <w:right w:val="none" w:sz="0" w:space="0" w:color="auto"/>
      </w:divBdr>
    </w:div>
    <w:div w:id="1165511590">
      <w:marLeft w:val="480"/>
      <w:marRight w:val="0"/>
      <w:marTop w:val="0"/>
      <w:marBottom w:val="0"/>
      <w:divBdr>
        <w:top w:val="none" w:sz="0" w:space="0" w:color="auto"/>
        <w:left w:val="none" w:sz="0" w:space="0" w:color="auto"/>
        <w:bottom w:val="none" w:sz="0" w:space="0" w:color="auto"/>
        <w:right w:val="none" w:sz="0" w:space="0" w:color="auto"/>
      </w:divBdr>
    </w:div>
    <w:div w:id="1165590097">
      <w:marLeft w:val="480"/>
      <w:marRight w:val="0"/>
      <w:marTop w:val="0"/>
      <w:marBottom w:val="0"/>
      <w:divBdr>
        <w:top w:val="none" w:sz="0" w:space="0" w:color="auto"/>
        <w:left w:val="none" w:sz="0" w:space="0" w:color="auto"/>
        <w:bottom w:val="none" w:sz="0" w:space="0" w:color="auto"/>
        <w:right w:val="none" w:sz="0" w:space="0" w:color="auto"/>
      </w:divBdr>
    </w:div>
    <w:div w:id="1165633072">
      <w:marLeft w:val="480"/>
      <w:marRight w:val="0"/>
      <w:marTop w:val="0"/>
      <w:marBottom w:val="0"/>
      <w:divBdr>
        <w:top w:val="none" w:sz="0" w:space="0" w:color="auto"/>
        <w:left w:val="none" w:sz="0" w:space="0" w:color="auto"/>
        <w:bottom w:val="none" w:sz="0" w:space="0" w:color="auto"/>
        <w:right w:val="none" w:sz="0" w:space="0" w:color="auto"/>
      </w:divBdr>
    </w:div>
    <w:div w:id="1165633404">
      <w:marLeft w:val="480"/>
      <w:marRight w:val="0"/>
      <w:marTop w:val="0"/>
      <w:marBottom w:val="0"/>
      <w:divBdr>
        <w:top w:val="none" w:sz="0" w:space="0" w:color="auto"/>
        <w:left w:val="none" w:sz="0" w:space="0" w:color="auto"/>
        <w:bottom w:val="none" w:sz="0" w:space="0" w:color="auto"/>
        <w:right w:val="none" w:sz="0" w:space="0" w:color="auto"/>
      </w:divBdr>
    </w:div>
    <w:div w:id="1165785441">
      <w:marLeft w:val="480"/>
      <w:marRight w:val="0"/>
      <w:marTop w:val="0"/>
      <w:marBottom w:val="0"/>
      <w:divBdr>
        <w:top w:val="none" w:sz="0" w:space="0" w:color="auto"/>
        <w:left w:val="none" w:sz="0" w:space="0" w:color="auto"/>
        <w:bottom w:val="none" w:sz="0" w:space="0" w:color="auto"/>
        <w:right w:val="none" w:sz="0" w:space="0" w:color="auto"/>
      </w:divBdr>
    </w:div>
    <w:div w:id="1165898651">
      <w:marLeft w:val="480"/>
      <w:marRight w:val="0"/>
      <w:marTop w:val="0"/>
      <w:marBottom w:val="0"/>
      <w:divBdr>
        <w:top w:val="none" w:sz="0" w:space="0" w:color="auto"/>
        <w:left w:val="none" w:sz="0" w:space="0" w:color="auto"/>
        <w:bottom w:val="none" w:sz="0" w:space="0" w:color="auto"/>
        <w:right w:val="none" w:sz="0" w:space="0" w:color="auto"/>
      </w:divBdr>
    </w:div>
    <w:div w:id="1165978114">
      <w:marLeft w:val="480"/>
      <w:marRight w:val="0"/>
      <w:marTop w:val="0"/>
      <w:marBottom w:val="0"/>
      <w:divBdr>
        <w:top w:val="none" w:sz="0" w:space="0" w:color="auto"/>
        <w:left w:val="none" w:sz="0" w:space="0" w:color="auto"/>
        <w:bottom w:val="none" w:sz="0" w:space="0" w:color="auto"/>
        <w:right w:val="none" w:sz="0" w:space="0" w:color="auto"/>
      </w:divBdr>
    </w:div>
    <w:div w:id="1166091934">
      <w:marLeft w:val="480"/>
      <w:marRight w:val="0"/>
      <w:marTop w:val="0"/>
      <w:marBottom w:val="0"/>
      <w:divBdr>
        <w:top w:val="none" w:sz="0" w:space="0" w:color="auto"/>
        <w:left w:val="none" w:sz="0" w:space="0" w:color="auto"/>
        <w:bottom w:val="none" w:sz="0" w:space="0" w:color="auto"/>
        <w:right w:val="none" w:sz="0" w:space="0" w:color="auto"/>
      </w:divBdr>
    </w:div>
    <w:div w:id="1166288514">
      <w:bodyDiv w:val="1"/>
      <w:marLeft w:val="0"/>
      <w:marRight w:val="0"/>
      <w:marTop w:val="0"/>
      <w:marBottom w:val="0"/>
      <w:divBdr>
        <w:top w:val="none" w:sz="0" w:space="0" w:color="auto"/>
        <w:left w:val="none" w:sz="0" w:space="0" w:color="auto"/>
        <w:bottom w:val="none" w:sz="0" w:space="0" w:color="auto"/>
        <w:right w:val="none" w:sz="0" w:space="0" w:color="auto"/>
      </w:divBdr>
      <w:divsChild>
        <w:div w:id="1160196363">
          <w:marLeft w:val="480"/>
          <w:marRight w:val="0"/>
          <w:marTop w:val="0"/>
          <w:marBottom w:val="0"/>
          <w:divBdr>
            <w:top w:val="none" w:sz="0" w:space="0" w:color="auto"/>
            <w:left w:val="none" w:sz="0" w:space="0" w:color="auto"/>
            <w:bottom w:val="none" w:sz="0" w:space="0" w:color="auto"/>
            <w:right w:val="none" w:sz="0" w:space="0" w:color="auto"/>
          </w:divBdr>
        </w:div>
        <w:div w:id="157774339">
          <w:marLeft w:val="480"/>
          <w:marRight w:val="0"/>
          <w:marTop w:val="0"/>
          <w:marBottom w:val="0"/>
          <w:divBdr>
            <w:top w:val="none" w:sz="0" w:space="0" w:color="auto"/>
            <w:left w:val="none" w:sz="0" w:space="0" w:color="auto"/>
            <w:bottom w:val="none" w:sz="0" w:space="0" w:color="auto"/>
            <w:right w:val="none" w:sz="0" w:space="0" w:color="auto"/>
          </w:divBdr>
        </w:div>
        <w:div w:id="40061367">
          <w:marLeft w:val="480"/>
          <w:marRight w:val="0"/>
          <w:marTop w:val="0"/>
          <w:marBottom w:val="0"/>
          <w:divBdr>
            <w:top w:val="none" w:sz="0" w:space="0" w:color="auto"/>
            <w:left w:val="none" w:sz="0" w:space="0" w:color="auto"/>
            <w:bottom w:val="none" w:sz="0" w:space="0" w:color="auto"/>
            <w:right w:val="none" w:sz="0" w:space="0" w:color="auto"/>
          </w:divBdr>
        </w:div>
        <w:div w:id="14774550">
          <w:marLeft w:val="480"/>
          <w:marRight w:val="0"/>
          <w:marTop w:val="0"/>
          <w:marBottom w:val="0"/>
          <w:divBdr>
            <w:top w:val="none" w:sz="0" w:space="0" w:color="auto"/>
            <w:left w:val="none" w:sz="0" w:space="0" w:color="auto"/>
            <w:bottom w:val="none" w:sz="0" w:space="0" w:color="auto"/>
            <w:right w:val="none" w:sz="0" w:space="0" w:color="auto"/>
          </w:divBdr>
        </w:div>
        <w:div w:id="351959498">
          <w:marLeft w:val="480"/>
          <w:marRight w:val="0"/>
          <w:marTop w:val="0"/>
          <w:marBottom w:val="0"/>
          <w:divBdr>
            <w:top w:val="none" w:sz="0" w:space="0" w:color="auto"/>
            <w:left w:val="none" w:sz="0" w:space="0" w:color="auto"/>
            <w:bottom w:val="none" w:sz="0" w:space="0" w:color="auto"/>
            <w:right w:val="none" w:sz="0" w:space="0" w:color="auto"/>
          </w:divBdr>
        </w:div>
        <w:div w:id="2029019990">
          <w:marLeft w:val="480"/>
          <w:marRight w:val="0"/>
          <w:marTop w:val="0"/>
          <w:marBottom w:val="0"/>
          <w:divBdr>
            <w:top w:val="none" w:sz="0" w:space="0" w:color="auto"/>
            <w:left w:val="none" w:sz="0" w:space="0" w:color="auto"/>
            <w:bottom w:val="none" w:sz="0" w:space="0" w:color="auto"/>
            <w:right w:val="none" w:sz="0" w:space="0" w:color="auto"/>
          </w:divBdr>
        </w:div>
        <w:div w:id="2030981681">
          <w:marLeft w:val="480"/>
          <w:marRight w:val="0"/>
          <w:marTop w:val="0"/>
          <w:marBottom w:val="0"/>
          <w:divBdr>
            <w:top w:val="none" w:sz="0" w:space="0" w:color="auto"/>
            <w:left w:val="none" w:sz="0" w:space="0" w:color="auto"/>
            <w:bottom w:val="none" w:sz="0" w:space="0" w:color="auto"/>
            <w:right w:val="none" w:sz="0" w:space="0" w:color="auto"/>
          </w:divBdr>
        </w:div>
        <w:div w:id="1427768685">
          <w:marLeft w:val="480"/>
          <w:marRight w:val="0"/>
          <w:marTop w:val="0"/>
          <w:marBottom w:val="0"/>
          <w:divBdr>
            <w:top w:val="none" w:sz="0" w:space="0" w:color="auto"/>
            <w:left w:val="none" w:sz="0" w:space="0" w:color="auto"/>
            <w:bottom w:val="none" w:sz="0" w:space="0" w:color="auto"/>
            <w:right w:val="none" w:sz="0" w:space="0" w:color="auto"/>
          </w:divBdr>
        </w:div>
        <w:div w:id="790826490">
          <w:marLeft w:val="480"/>
          <w:marRight w:val="0"/>
          <w:marTop w:val="0"/>
          <w:marBottom w:val="0"/>
          <w:divBdr>
            <w:top w:val="none" w:sz="0" w:space="0" w:color="auto"/>
            <w:left w:val="none" w:sz="0" w:space="0" w:color="auto"/>
            <w:bottom w:val="none" w:sz="0" w:space="0" w:color="auto"/>
            <w:right w:val="none" w:sz="0" w:space="0" w:color="auto"/>
          </w:divBdr>
        </w:div>
      </w:divsChild>
    </w:div>
    <w:div w:id="1166936538">
      <w:marLeft w:val="480"/>
      <w:marRight w:val="0"/>
      <w:marTop w:val="0"/>
      <w:marBottom w:val="0"/>
      <w:divBdr>
        <w:top w:val="none" w:sz="0" w:space="0" w:color="auto"/>
        <w:left w:val="none" w:sz="0" w:space="0" w:color="auto"/>
        <w:bottom w:val="none" w:sz="0" w:space="0" w:color="auto"/>
        <w:right w:val="none" w:sz="0" w:space="0" w:color="auto"/>
      </w:divBdr>
    </w:div>
    <w:div w:id="1166938285">
      <w:marLeft w:val="480"/>
      <w:marRight w:val="0"/>
      <w:marTop w:val="0"/>
      <w:marBottom w:val="0"/>
      <w:divBdr>
        <w:top w:val="none" w:sz="0" w:space="0" w:color="auto"/>
        <w:left w:val="none" w:sz="0" w:space="0" w:color="auto"/>
        <w:bottom w:val="none" w:sz="0" w:space="0" w:color="auto"/>
        <w:right w:val="none" w:sz="0" w:space="0" w:color="auto"/>
      </w:divBdr>
    </w:div>
    <w:div w:id="1167400352">
      <w:bodyDiv w:val="1"/>
      <w:marLeft w:val="0"/>
      <w:marRight w:val="0"/>
      <w:marTop w:val="0"/>
      <w:marBottom w:val="0"/>
      <w:divBdr>
        <w:top w:val="none" w:sz="0" w:space="0" w:color="auto"/>
        <w:left w:val="none" w:sz="0" w:space="0" w:color="auto"/>
        <w:bottom w:val="none" w:sz="0" w:space="0" w:color="auto"/>
        <w:right w:val="none" w:sz="0" w:space="0" w:color="auto"/>
      </w:divBdr>
    </w:div>
    <w:div w:id="1167667549">
      <w:marLeft w:val="480"/>
      <w:marRight w:val="0"/>
      <w:marTop w:val="0"/>
      <w:marBottom w:val="0"/>
      <w:divBdr>
        <w:top w:val="none" w:sz="0" w:space="0" w:color="auto"/>
        <w:left w:val="none" w:sz="0" w:space="0" w:color="auto"/>
        <w:bottom w:val="none" w:sz="0" w:space="0" w:color="auto"/>
        <w:right w:val="none" w:sz="0" w:space="0" w:color="auto"/>
      </w:divBdr>
    </w:div>
    <w:div w:id="1168054467">
      <w:marLeft w:val="480"/>
      <w:marRight w:val="0"/>
      <w:marTop w:val="0"/>
      <w:marBottom w:val="0"/>
      <w:divBdr>
        <w:top w:val="none" w:sz="0" w:space="0" w:color="auto"/>
        <w:left w:val="none" w:sz="0" w:space="0" w:color="auto"/>
        <w:bottom w:val="none" w:sz="0" w:space="0" w:color="auto"/>
        <w:right w:val="none" w:sz="0" w:space="0" w:color="auto"/>
      </w:divBdr>
    </w:div>
    <w:div w:id="1168903774">
      <w:marLeft w:val="480"/>
      <w:marRight w:val="0"/>
      <w:marTop w:val="0"/>
      <w:marBottom w:val="0"/>
      <w:divBdr>
        <w:top w:val="none" w:sz="0" w:space="0" w:color="auto"/>
        <w:left w:val="none" w:sz="0" w:space="0" w:color="auto"/>
        <w:bottom w:val="none" w:sz="0" w:space="0" w:color="auto"/>
        <w:right w:val="none" w:sz="0" w:space="0" w:color="auto"/>
      </w:divBdr>
    </w:div>
    <w:div w:id="1169058920">
      <w:marLeft w:val="480"/>
      <w:marRight w:val="0"/>
      <w:marTop w:val="0"/>
      <w:marBottom w:val="0"/>
      <w:divBdr>
        <w:top w:val="none" w:sz="0" w:space="0" w:color="auto"/>
        <w:left w:val="none" w:sz="0" w:space="0" w:color="auto"/>
        <w:bottom w:val="none" w:sz="0" w:space="0" w:color="auto"/>
        <w:right w:val="none" w:sz="0" w:space="0" w:color="auto"/>
      </w:divBdr>
    </w:div>
    <w:div w:id="1169519219">
      <w:marLeft w:val="480"/>
      <w:marRight w:val="0"/>
      <w:marTop w:val="0"/>
      <w:marBottom w:val="0"/>
      <w:divBdr>
        <w:top w:val="none" w:sz="0" w:space="0" w:color="auto"/>
        <w:left w:val="none" w:sz="0" w:space="0" w:color="auto"/>
        <w:bottom w:val="none" w:sz="0" w:space="0" w:color="auto"/>
        <w:right w:val="none" w:sz="0" w:space="0" w:color="auto"/>
      </w:divBdr>
    </w:div>
    <w:div w:id="1169634292">
      <w:marLeft w:val="480"/>
      <w:marRight w:val="0"/>
      <w:marTop w:val="0"/>
      <w:marBottom w:val="0"/>
      <w:divBdr>
        <w:top w:val="none" w:sz="0" w:space="0" w:color="auto"/>
        <w:left w:val="none" w:sz="0" w:space="0" w:color="auto"/>
        <w:bottom w:val="none" w:sz="0" w:space="0" w:color="auto"/>
        <w:right w:val="none" w:sz="0" w:space="0" w:color="auto"/>
      </w:divBdr>
    </w:div>
    <w:div w:id="1170438783">
      <w:marLeft w:val="480"/>
      <w:marRight w:val="0"/>
      <w:marTop w:val="0"/>
      <w:marBottom w:val="0"/>
      <w:divBdr>
        <w:top w:val="none" w:sz="0" w:space="0" w:color="auto"/>
        <w:left w:val="none" w:sz="0" w:space="0" w:color="auto"/>
        <w:bottom w:val="none" w:sz="0" w:space="0" w:color="auto"/>
        <w:right w:val="none" w:sz="0" w:space="0" w:color="auto"/>
      </w:divBdr>
    </w:div>
    <w:div w:id="1170633378">
      <w:marLeft w:val="480"/>
      <w:marRight w:val="0"/>
      <w:marTop w:val="0"/>
      <w:marBottom w:val="0"/>
      <w:divBdr>
        <w:top w:val="none" w:sz="0" w:space="0" w:color="auto"/>
        <w:left w:val="none" w:sz="0" w:space="0" w:color="auto"/>
        <w:bottom w:val="none" w:sz="0" w:space="0" w:color="auto"/>
        <w:right w:val="none" w:sz="0" w:space="0" w:color="auto"/>
      </w:divBdr>
    </w:div>
    <w:div w:id="1170943642">
      <w:marLeft w:val="480"/>
      <w:marRight w:val="0"/>
      <w:marTop w:val="0"/>
      <w:marBottom w:val="0"/>
      <w:divBdr>
        <w:top w:val="none" w:sz="0" w:space="0" w:color="auto"/>
        <w:left w:val="none" w:sz="0" w:space="0" w:color="auto"/>
        <w:bottom w:val="none" w:sz="0" w:space="0" w:color="auto"/>
        <w:right w:val="none" w:sz="0" w:space="0" w:color="auto"/>
      </w:divBdr>
    </w:div>
    <w:div w:id="1171063001">
      <w:marLeft w:val="480"/>
      <w:marRight w:val="0"/>
      <w:marTop w:val="0"/>
      <w:marBottom w:val="0"/>
      <w:divBdr>
        <w:top w:val="none" w:sz="0" w:space="0" w:color="auto"/>
        <w:left w:val="none" w:sz="0" w:space="0" w:color="auto"/>
        <w:bottom w:val="none" w:sz="0" w:space="0" w:color="auto"/>
        <w:right w:val="none" w:sz="0" w:space="0" w:color="auto"/>
      </w:divBdr>
    </w:div>
    <w:div w:id="1171674325">
      <w:marLeft w:val="480"/>
      <w:marRight w:val="0"/>
      <w:marTop w:val="0"/>
      <w:marBottom w:val="0"/>
      <w:divBdr>
        <w:top w:val="none" w:sz="0" w:space="0" w:color="auto"/>
        <w:left w:val="none" w:sz="0" w:space="0" w:color="auto"/>
        <w:bottom w:val="none" w:sz="0" w:space="0" w:color="auto"/>
        <w:right w:val="none" w:sz="0" w:space="0" w:color="auto"/>
      </w:divBdr>
    </w:div>
    <w:div w:id="1171677634">
      <w:marLeft w:val="480"/>
      <w:marRight w:val="0"/>
      <w:marTop w:val="0"/>
      <w:marBottom w:val="0"/>
      <w:divBdr>
        <w:top w:val="none" w:sz="0" w:space="0" w:color="auto"/>
        <w:left w:val="none" w:sz="0" w:space="0" w:color="auto"/>
        <w:bottom w:val="none" w:sz="0" w:space="0" w:color="auto"/>
        <w:right w:val="none" w:sz="0" w:space="0" w:color="auto"/>
      </w:divBdr>
    </w:div>
    <w:div w:id="1171943468">
      <w:marLeft w:val="480"/>
      <w:marRight w:val="0"/>
      <w:marTop w:val="0"/>
      <w:marBottom w:val="0"/>
      <w:divBdr>
        <w:top w:val="none" w:sz="0" w:space="0" w:color="auto"/>
        <w:left w:val="none" w:sz="0" w:space="0" w:color="auto"/>
        <w:bottom w:val="none" w:sz="0" w:space="0" w:color="auto"/>
        <w:right w:val="none" w:sz="0" w:space="0" w:color="auto"/>
      </w:divBdr>
    </w:div>
    <w:div w:id="1172452014">
      <w:marLeft w:val="480"/>
      <w:marRight w:val="0"/>
      <w:marTop w:val="0"/>
      <w:marBottom w:val="0"/>
      <w:divBdr>
        <w:top w:val="none" w:sz="0" w:space="0" w:color="auto"/>
        <w:left w:val="none" w:sz="0" w:space="0" w:color="auto"/>
        <w:bottom w:val="none" w:sz="0" w:space="0" w:color="auto"/>
        <w:right w:val="none" w:sz="0" w:space="0" w:color="auto"/>
      </w:divBdr>
    </w:div>
    <w:div w:id="1172644722">
      <w:marLeft w:val="480"/>
      <w:marRight w:val="0"/>
      <w:marTop w:val="0"/>
      <w:marBottom w:val="0"/>
      <w:divBdr>
        <w:top w:val="none" w:sz="0" w:space="0" w:color="auto"/>
        <w:left w:val="none" w:sz="0" w:space="0" w:color="auto"/>
        <w:bottom w:val="none" w:sz="0" w:space="0" w:color="auto"/>
        <w:right w:val="none" w:sz="0" w:space="0" w:color="auto"/>
      </w:divBdr>
    </w:div>
    <w:div w:id="1172839549">
      <w:marLeft w:val="480"/>
      <w:marRight w:val="0"/>
      <w:marTop w:val="0"/>
      <w:marBottom w:val="0"/>
      <w:divBdr>
        <w:top w:val="none" w:sz="0" w:space="0" w:color="auto"/>
        <w:left w:val="none" w:sz="0" w:space="0" w:color="auto"/>
        <w:bottom w:val="none" w:sz="0" w:space="0" w:color="auto"/>
        <w:right w:val="none" w:sz="0" w:space="0" w:color="auto"/>
      </w:divBdr>
    </w:div>
    <w:div w:id="1172917127">
      <w:marLeft w:val="480"/>
      <w:marRight w:val="0"/>
      <w:marTop w:val="0"/>
      <w:marBottom w:val="0"/>
      <w:divBdr>
        <w:top w:val="none" w:sz="0" w:space="0" w:color="auto"/>
        <w:left w:val="none" w:sz="0" w:space="0" w:color="auto"/>
        <w:bottom w:val="none" w:sz="0" w:space="0" w:color="auto"/>
        <w:right w:val="none" w:sz="0" w:space="0" w:color="auto"/>
      </w:divBdr>
    </w:div>
    <w:div w:id="1172986776">
      <w:marLeft w:val="480"/>
      <w:marRight w:val="0"/>
      <w:marTop w:val="0"/>
      <w:marBottom w:val="0"/>
      <w:divBdr>
        <w:top w:val="none" w:sz="0" w:space="0" w:color="auto"/>
        <w:left w:val="none" w:sz="0" w:space="0" w:color="auto"/>
        <w:bottom w:val="none" w:sz="0" w:space="0" w:color="auto"/>
        <w:right w:val="none" w:sz="0" w:space="0" w:color="auto"/>
      </w:divBdr>
    </w:div>
    <w:div w:id="1173111401">
      <w:marLeft w:val="480"/>
      <w:marRight w:val="0"/>
      <w:marTop w:val="0"/>
      <w:marBottom w:val="0"/>
      <w:divBdr>
        <w:top w:val="none" w:sz="0" w:space="0" w:color="auto"/>
        <w:left w:val="none" w:sz="0" w:space="0" w:color="auto"/>
        <w:bottom w:val="none" w:sz="0" w:space="0" w:color="auto"/>
        <w:right w:val="none" w:sz="0" w:space="0" w:color="auto"/>
      </w:divBdr>
    </w:div>
    <w:div w:id="1173178215">
      <w:marLeft w:val="480"/>
      <w:marRight w:val="0"/>
      <w:marTop w:val="0"/>
      <w:marBottom w:val="0"/>
      <w:divBdr>
        <w:top w:val="none" w:sz="0" w:space="0" w:color="auto"/>
        <w:left w:val="none" w:sz="0" w:space="0" w:color="auto"/>
        <w:bottom w:val="none" w:sz="0" w:space="0" w:color="auto"/>
        <w:right w:val="none" w:sz="0" w:space="0" w:color="auto"/>
      </w:divBdr>
    </w:div>
    <w:div w:id="1173179177">
      <w:marLeft w:val="480"/>
      <w:marRight w:val="0"/>
      <w:marTop w:val="0"/>
      <w:marBottom w:val="0"/>
      <w:divBdr>
        <w:top w:val="none" w:sz="0" w:space="0" w:color="auto"/>
        <w:left w:val="none" w:sz="0" w:space="0" w:color="auto"/>
        <w:bottom w:val="none" w:sz="0" w:space="0" w:color="auto"/>
        <w:right w:val="none" w:sz="0" w:space="0" w:color="auto"/>
      </w:divBdr>
    </w:div>
    <w:div w:id="1174150631">
      <w:marLeft w:val="480"/>
      <w:marRight w:val="0"/>
      <w:marTop w:val="0"/>
      <w:marBottom w:val="0"/>
      <w:divBdr>
        <w:top w:val="none" w:sz="0" w:space="0" w:color="auto"/>
        <w:left w:val="none" w:sz="0" w:space="0" w:color="auto"/>
        <w:bottom w:val="none" w:sz="0" w:space="0" w:color="auto"/>
        <w:right w:val="none" w:sz="0" w:space="0" w:color="auto"/>
      </w:divBdr>
    </w:div>
    <w:div w:id="1174226300">
      <w:marLeft w:val="480"/>
      <w:marRight w:val="0"/>
      <w:marTop w:val="0"/>
      <w:marBottom w:val="0"/>
      <w:divBdr>
        <w:top w:val="none" w:sz="0" w:space="0" w:color="auto"/>
        <w:left w:val="none" w:sz="0" w:space="0" w:color="auto"/>
        <w:bottom w:val="none" w:sz="0" w:space="0" w:color="auto"/>
        <w:right w:val="none" w:sz="0" w:space="0" w:color="auto"/>
      </w:divBdr>
    </w:div>
    <w:div w:id="1174228151">
      <w:marLeft w:val="480"/>
      <w:marRight w:val="0"/>
      <w:marTop w:val="0"/>
      <w:marBottom w:val="0"/>
      <w:divBdr>
        <w:top w:val="none" w:sz="0" w:space="0" w:color="auto"/>
        <w:left w:val="none" w:sz="0" w:space="0" w:color="auto"/>
        <w:bottom w:val="none" w:sz="0" w:space="0" w:color="auto"/>
        <w:right w:val="none" w:sz="0" w:space="0" w:color="auto"/>
      </w:divBdr>
    </w:div>
    <w:div w:id="1174344861">
      <w:marLeft w:val="480"/>
      <w:marRight w:val="0"/>
      <w:marTop w:val="0"/>
      <w:marBottom w:val="0"/>
      <w:divBdr>
        <w:top w:val="none" w:sz="0" w:space="0" w:color="auto"/>
        <w:left w:val="none" w:sz="0" w:space="0" w:color="auto"/>
        <w:bottom w:val="none" w:sz="0" w:space="0" w:color="auto"/>
        <w:right w:val="none" w:sz="0" w:space="0" w:color="auto"/>
      </w:divBdr>
    </w:div>
    <w:div w:id="1174611820">
      <w:bodyDiv w:val="1"/>
      <w:marLeft w:val="0"/>
      <w:marRight w:val="0"/>
      <w:marTop w:val="0"/>
      <w:marBottom w:val="0"/>
      <w:divBdr>
        <w:top w:val="none" w:sz="0" w:space="0" w:color="auto"/>
        <w:left w:val="none" w:sz="0" w:space="0" w:color="auto"/>
        <w:bottom w:val="none" w:sz="0" w:space="0" w:color="auto"/>
        <w:right w:val="none" w:sz="0" w:space="0" w:color="auto"/>
      </w:divBdr>
    </w:div>
    <w:div w:id="1175193648">
      <w:marLeft w:val="480"/>
      <w:marRight w:val="0"/>
      <w:marTop w:val="0"/>
      <w:marBottom w:val="0"/>
      <w:divBdr>
        <w:top w:val="none" w:sz="0" w:space="0" w:color="auto"/>
        <w:left w:val="none" w:sz="0" w:space="0" w:color="auto"/>
        <w:bottom w:val="none" w:sz="0" w:space="0" w:color="auto"/>
        <w:right w:val="none" w:sz="0" w:space="0" w:color="auto"/>
      </w:divBdr>
    </w:div>
    <w:div w:id="1175728516">
      <w:bodyDiv w:val="1"/>
      <w:marLeft w:val="0"/>
      <w:marRight w:val="0"/>
      <w:marTop w:val="0"/>
      <w:marBottom w:val="0"/>
      <w:divBdr>
        <w:top w:val="none" w:sz="0" w:space="0" w:color="auto"/>
        <w:left w:val="none" w:sz="0" w:space="0" w:color="auto"/>
        <w:bottom w:val="none" w:sz="0" w:space="0" w:color="auto"/>
        <w:right w:val="none" w:sz="0" w:space="0" w:color="auto"/>
      </w:divBdr>
    </w:div>
    <w:div w:id="1175993020">
      <w:marLeft w:val="480"/>
      <w:marRight w:val="0"/>
      <w:marTop w:val="0"/>
      <w:marBottom w:val="0"/>
      <w:divBdr>
        <w:top w:val="none" w:sz="0" w:space="0" w:color="auto"/>
        <w:left w:val="none" w:sz="0" w:space="0" w:color="auto"/>
        <w:bottom w:val="none" w:sz="0" w:space="0" w:color="auto"/>
        <w:right w:val="none" w:sz="0" w:space="0" w:color="auto"/>
      </w:divBdr>
    </w:div>
    <w:div w:id="1176653976">
      <w:marLeft w:val="480"/>
      <w:marRight w:val="0"/>
      <w:marTop w:val="0"/>
      <w:marBottom w:val="0"/>
      <w:divBdr>
        <w:top w:val="none" w:sz="0" w:space="0" w:color="auto"/>
        <w:left w:val="none" w:sz="0" w:space="0" w:color="auto"/>
        <w:bottom w:val="none" w:sz="0" w:space="0" w:color="auto"/>
        <w:right w:val="none" w:sz="0" w:space="0" w:color="auto"/>
      </w:divBdr>
    </w:div>
    <w:div w:id="1176961295">
      <w:marLeft w:val="480"/>
      <w:marRight w:val="0"/>
      <w:marTop w:val="0"/>
      <w:marBottom w:val="0"/>
      <w:divBdr>
        <w:top w:val="none" w:sz="0" w:space="0" w:color="auto"/>
        <w:left w:val="none" w:sz="0" w:space="0" w:color="auto"/>
        <w:bottom w:val="none" w:sz="0" w:space="0" w:color="auto"/>
        <w:right w:val="none" w:sz="0" w:space="0" w:color="auto"/>
      </w:divBdr>
    </w:div>
    <w:div w:id="1177188772">
      <w:marLeft w:val="480"/>
      <w:marRight w:val="0"/>
      <w:marTop w:val="0"/>
      <w:marBottom w:val="0"/>
      <w:divBdr>
        <w:top w:val="none" w:sz="0" w:space="0" w:color="auto"/>
        <w:left w:val="none" w:sz="0" w:space="0" w:color="auto"/>
        <w:bottom w:val="none" w:sz="0" w:space="0" w:color="auto"/>
        <w:right w:val="none" w:sz="0" w:space="0" w:color="auto"/>
      </w:divBdr>
    </w:div>
    <w:div w:id="1177380767">
      <w:marLeft w:val="480"/>
      <w:marRight w:val="0"/>
      <w:marTop w:val="0"/>
      <w:marBottom w:val="0"/>
      <w:divBdr>
        <w:top w:val="none" w:sz="0" w:space="0" w:color="auto"/>
        <w:left w:val="none" w:sz="0" w:space="0" w:color="auto"/>
        <w:bottom w:val="none" w:sz="0" w:space="0" w:color="auto"/>
        <w:right w:val="none" w:sz="0" w:space="0" w:color="auto"/>
      </w:divBdr>
    </w:div>
    <w:div w:id="1177425310">
      <w:marLeft w:val="480"/>
      <w:marRight w:val="0"/>
      <w:marTop w:val="0"/>
      <w:marBottom w:val="0"/>
      <w:divBdr>
        <w:top w:val="none" w:sz="0" w:space="0" w:color="auto"/>
        <w:left w:val="none" w:sz="0" w:space="0" w:color="auto"/>
        <w:bottom w:val="none" w:sz="0" w:space="0" w:color="auto"/>
        <w:right w:val="none" w:sz="0" w:space="0" w:color="auto"/>
      </w:divBdr>
    </w:div>
    <w:div w:id="1177429246">
      <w:bodyDiv w:val="1"/>
      <w:marLeft w:val="0"/>
      <w:marRight w:val="0"/>
      <w:marTop w:val="0"/>
      <w:marBottom w:val="0"/>
      <w:divBdr>
        <w:top w:val="none" w:sz="0" w:space="0" w:color="auto"/>
        <w:left w:val="none" w:sz="0" w:space="0" w:color="auto"/>
        <w:bottom w:val="none" w:sz="0" w:space="0" w:color="auto"/>
        <w:right w:val="none" w:sz="0" w:space="0" w:color="auto"/>
      </w:divBdr>
    </w:div>
    <w:div w:id="1177695653">
      <w:marLeft w:val="480"/>
      <w:marRight w:val="0"/>
      <w:marTop w:val="0"/>
      <w:marBottom w:val="0"/>
      <w:divBdr>
        <w:top w:val="none" w:sz="0" w:space="0" w:color="auto"/>
        <w:left w:val="none" w:sz="0" w:space="0" w:color="auto"/>
        <w:bottom w:val="none" w:sz="0" w:space="0" w:color="auto"/>
        <w:right w:val="none" w:sz="0" w:space="0" w:color="auto"/>
      </w:divBdr>
    </w:div>
    <w:div w:id="1178346917">
      <w:marLeft w:val="480"/>
      <w:marRight w:val="0"/>
      <w:marTop w:val="0"/>
      <w:marBottom w:val="0"/>
      <w:divBdr>
        <w:top w:val="none" w:sz="0" w:space="0" w:color="auto"/>
        <w:left w:val="none" w:sz="0" w:space="0" w:color="auto"/>
        <w:bottom w:val="none" w:sz="0" w:space="0" w:color="auto"/>
        <w:right w:val="none" w:sz="0" w:space="0" w:color="auto"/>
      </w:divBdr>
    </w:div>
    <w:div w:id="1178421757">
      <w:marLeft w:val="480"/>
      <w:marRight w:val="0"/>
      <w:marTop w:val="0"/>
      <w:marBottom w:val="0"/>
      <w:divBdr>
        <w:top w:val="none" w:sz="0" w:space="0" w:color="auto"/>
        <w:left w:val="none" w:sz="0" w:space="0" w:color="auto"/>
        <w:bottom w:val="none" w:sz="0" w:space="0" w:color="auto"/>
        <w:right w:val="none" w:sz="0" w:space="0" w:color="auto"/>
      </w:divBdr>
    </w:div>
    <w:div w:id="1178542561">
      <w:marLeft w:val="480"/>
      <w:marRight w:val="0"/>
      <w:marTop w:val="0"/>
      <w:marBottom w:val="0"/>
      <w:divBdr>
        <w:top w:val="none" w:sz="0" w:space="0" w:color="auto"/>
        <w:left w:val="none" w:sz="0" w:space="0" w:color="auto"/>
        <w:bottom w:val="none" w:sz="0" w:space="0" w:color="auto"/>
        <w:right w:val="none" w:sz="0" w:space="0" w:color="auto"/>
      </w:divBdr>
    </w:div>
    <w:div w:id="1178695544">
      <w:marLeft w:val="480"/>
      <w:marRight w:val="0"/>
      <w:marTop w:val="0"/>
      <w:marBottom w:val="0"/>
      <w:divBdr>
        <w:top w:val="none" w:sz="0" w:space="0" w:color="auto"/>
        <w:left w:val="none" w:sz="0" w:space="0" w:color="auto"/>
        <w:bottom w:val="none" w:sz="0" w:space="0" w:color="auto"/>
        <w:right w:val="none" w:sz="0" w:space="0" w:color="auto"/>
      </w:divBdr>
    </w:div>
    <w:div w:id="1178815881">
      <w:marLeft w:val="480"/>
      <w:marRight w:val="0"/>
      <w:marTop w:val="0"/>
      <w:marBottom w:val="0"/>
      <w:divBdr>
        <w:top w:val="none" w:sz="0" w:space="0" w:color="auto"/>
        <w:left w:val="none" w:sz="0" w:space="0" w:color="auto"/>
        <w:bottom w:val="none" w:sz="0" w:space="0" w:color="auto"/>
        <w:right w:val="none" w:sz="0" w:space="0" w:color="auto"/>
      </w:divBdr>
    </w:div>
    <w:div w:id="1178929529">
      <w:marLeft w:val="480"/>
      <w:marRight w:val="0"/>
      <w:marTop w:val="0"/>
      <w:marBottom w:val="0"/>
      <w:divBdr>
        <w:top w:val="none" w:sz="0" w:space="0" w:color="auto"/>
        <w:left w:val="none" w:sz="0" w:space="0" w:color="auto"/>
        <w:bottom w:val="none" w:sz="0" w:space="0" w:color="auto"/>
        <w:right w:val="none" w:sz="0" w:space="0" w:color="auto"/>
      </w:divBdr>
    </w:div>
    <w:div w:id="1179154983">
      <w:marLeft w:val="480"/>
      <w:marRight w:val="0"/>
      <w:marTop w:val="0"/>
      <w:marBottom w:val="0"/>
      <w:divBdr>
        <w:top w:val="none" w:sz="0" w:space="0" w:color="auto"/>
        <w:left w:val="none" w:sz="0" w:space="0" w:color="auto"/>
        <w:bottom w:val="none" w:sz="0" w:space="0" w:color="auto"/>
        <w:right w:val="none" w:sz="0" w:space="0" w:color="auto"/>
      </w:divBdr>
    </w:div>
    <w:div w:id="1179395827">
      <w:marLeft w:val="480"/>
      <w:marRight w:val="0"/>
      <w:marTop w:val="0"/>
      <w:marBottom w:val="0"/>
      <w:divBdr>
        <w:top w:val="none" w:sz="0" w:space="0" w:color="auto"/>
        <w:left w:val="none" w:sz="0" w:space="0" w:color="auto"/>
        <w:bottom w:val="none" w:sz="0" w:space="0" w:color="auto"/>
        <w:right w:val="none" w:sz="0" w:space="0" w:color="auto"/>
      </w:divBdr>
    </w:div>
    <w:div w:id="1179736544">
      <w:marLeft w:val="480"/>
      <w:marRight w:val="0"/>
      <w:marTop w:val="0"/>
      <w:marBottom w:val="0"/>
      <w:divBdr>
        <w:top w:val="none" w:sz="0" w:space="0" w:color="auto"/>
        <w:left w:val="none" w:sz="0" w:space="0" w:color="auto"/>
        <w:bottom w:val="none" w:sz="0" w:space="0" w:color="auto"/>
        <w:right w:val="none" w:sz="0" w:space="0" w:color="auto"/>
      </w:divBdr>
    </w:div>
    <w:div w:id="1180201699">
      <w:marLeft w:val="480"/>
      <w:marRight w:val="0"/>
      <w:marTop w:val="0"/>
      <w:marBottom w:val="0"/>
      <w:divBdr>
        <w:top w:val="none" w:sz="0" w:space="0" w:color="auto"/>
        <w:left w:val="none" w:sz="0" w:space="0" w:color="auto"/>
        <w:bottom w:val="none" w:sz="0" w:space="0" w:color="auto"/>
        <w:right w:val="none" w:sz="0" w:space="0" w:color="auto"/>
      </w:divBdr>
    </w:div>
    <w:div w:id="1180268508">
      <w:marLeft w:val="480"/>
      <w:marRight w:val="0"/>
      <w:marTop w:val="0"/>
      <w:marBottom w:val="0"/>
      <w:divBdr>
        <w:top w:val="none" w:sz="0" w:space="0" w:color="auto"/>
        <w:left w:val="none" w:sz="0" w:space="0" w:color="auto"/>
        <w:bottom w:val="none" w:sz="0" w:space="0" w:color="auto"/>
        <w:right w:val="none" w:sz="0" w:space="0" w:color="auto"/>
      </w:divBdr>
    </w:div>
    <w:div w:id="1180395218">
      <w:marLeft w:val="480"/>
      <w:marRight w:val="0"/>
      <w:marTop w:val="0"/>
      <w:marBottom w:val="0"/>
      <w:divBdr>
        <w:top w:val="none" w:sz="0" w:space="0" w:color="auto"/>
        <w:left w:val="none" w:sz="0" w:space="0" w:color="auto"/>
        <w:bottom w:val="none" w:sz="0" w:space="0" w:color="auto"/>
        <w:right w:val="none" w:sz="0" w:space="0" w:color="auto"/>
      </w:divBdr>
    </w:div>
    <w:div w:id="1180584665">
      <w:marLeft w:val="480"/>
      <w:marRight w:val="0"/>
      <w:marTop w:val="0"/>
      <w:marBottom w:val="0"/>
      <w:divBdr>
        <w:top w:val="none" w:sz="0" w:space="0" w:color="auto"/>
        <w:left w:val="none" w:sz="0" w:space="0" w:color="auto"/>
        <w:bottom w:val="none" w:sz="0" w:space="0" w:color="auto"/>
        <w:right w:val="none" w:sz="0" w:space="0" w:color="auto"/>
      </w:divBdr>
    </w:div>
    <w:div w:id="1180851459">
      <w:marLeft w:val="480"/>
      <w:marRight w:val="0"/>
      <w:marTop w:val="0"/>
      <w:marBottom w:val="0"/>
      <w:divBdr>
        <w:top w:val="none" w:sz="0" w:space="0" w:color="auto"/>
        <w:left w:val="none" w:sz="0" w:space="0" w:color="auto"/>
        <w:bottom w:val="none" w:sz="0" w:space="0" w:color="auto"/>
        <w:right w:val="none" w:sz="0" w:space="0" w:color="auto"/>
      </w:divBdr>
    </w:div>
    <w:div w:id="1181314859">
      <w:marLeft w:val="480"/>
      <w:marRight w:val="0"/>
      <w:marTop w:val="0"/>
      <w:marBottom w:val="0"/>
      <w:divBdr>
        <w:top w:val="none" w:sz="0" w:space="0" w:color="auto"/>
        <w:left w:val="none" w:sz="0" w:space="0" w:color="auto"/>
        <w:bottom w:val="none" w:sz="0" w:space="0" w:color="auto"/>
        <w:right w:val="none" w:sz="0" w:space="0" w:color="auto"/>
      </w:divBdr>
    </w:div>
    <w:div w:id="1181354431">
      <w:marLeft w:val="480"/>
      <w:marRight w:val="0"/>
      <w:marTop w:val="0"/>
      <w:marBottom w:val="0"/>
      <w:divBdr>
        <w:top w:val="none" w:sz="0" w:space="0" w:color="auto"/>
        <w:left w:val="none" w:sz="0" w:space="0" w:color="auto"/>
        <w:bottom w:val="none" w:sz="0" w:space="0" w:color="auto"/>
        <w:right w:val="none" w:sz="0" w:space="0" w:color="auto"/>
      </w:divBdr>
    </w:div>
    <w:div w:id="1182403553">
      <w:marLeft w:val="480"/>
      <w:marRight w:val="0"/>
      <w:marTop w:val="0"/>
      <w:marBottom w:val="0"/>
      <w:divBdr>
        <w:top w:val="none" w:sz="0" w:space="0" w:color="auto"/>
        <w:left w:val="none" w:sz="0" w:space="0" w:color="auto"/>
        <w:bottom w:val="none" w:sz="0" w:space="0" w:color="auto"/>
        <w:right w:val="none" w:sz="0" w:space="0" w:color="auto"/>
      </w:divBdr>
    </w:div>
    <w:div w:id="1182865101">
      <w:marLeft w:val="480"/>
      <w:marRight w:val="0"/>
      <w:marTop w:val="0"/>
      <w:marBottom w:val="0"/>
      <w:divBdr>
        <w:top w:val="none" w:sz="0" w:space="0" w:color="auto"/>
        <w:left w:val="none" w:sz="0" w:space="0" w:color="auto"/>
        <w:bottom w:val="none" w:sz="0" w:space="0" w:color="auto"/>
        <w:right w:val="none" w:sz="0" w:space="0" w:color="auto"/>
      </w:divBdr>
    </w:div>
    <w:div w:id="1183544208">
      <w:marLeft w:val="480"/>
      <w:marRight w:val="0"/>
      <w:marTop w:val="0"/>
      <w:marBottom w:val="0"/>
      <w:divBdr>
        <w:top w:val="none" w:sz="0" w:space="0" w:color="auto"/>
        <w:left w:val="none" w:sz="0" w:space="0" w:color="auto"/>
        <w:bottom w:val="none" w:sz="0" w:space="0" w:color="auto"/>
        <w:right w:val="none" w:sz="0" w:space="0" w:color="auto"/>
      </w:divBdr>
    </w:div>
    <w:div w:id="1183587894">
      <w:marLeft w:val="480"/>
      <w:marRight w:val="0"/>
      <w:marTop w:val="0"/>
      <w:marBottom w:val="0"/>
      <w:divBdr>
        <w:top w:val="none" w:sz="0" w:space="0" w:color="auto"/>
        <w:left w:val="none" w:sz="0" w:space="0" w:color="auto"/>
        <w:bottom w:val="none" w:sz="0" w:space="0" w:color="auto"/>
        <w:right w:val="none" w:sz="0" w:space="0" w:color="auto"/>
      </w:divBdr>
    </w:div>
    <w:div w:id="1183589742">
      <w:marLeft w:val="480"/>
      <w:marRight w:val="0"/>
      <w:marTop w:val="0"/>
      <w:marBottom w:val="0"/>
      <w:divBdr>
        <w:top w:val="none" w:sz="0" w:space="0" w:color="auto"/>
        <w:left w:val="none" w:sz="0" w:space="0" w:color="auto"/>
        <w:bottom w:val="none" w:sz="0" w:space="0" w:color="auto"/>
        <w:right w:val="none" w:sz="0" w:space="0" w:color="auto"/>
      </w:divBdr>
    </w:div>
    <w:div w:id="1183858434">
      <w:marLeft w:val="480"/>
      <w:marRight w:val="0"/>
      <w:marTop w:val="0"/>
      <w:marBottom w:val="0"/>
      <w:divBdr>
        <w:top w:val="none" w:sz="0" w:space="0" w:color="auto"/>
        <w:left w:val="none" w:sz="0" w:space="0" w:color="auto"/>
        <w:bottom w:val="none" w:sz="0" w:space="0" w:color="auto"/>
        <w:right w:val="none" w:sz="0" w:space="0" w:color="auto"/>
      </w:divBdr>
    </w:div>
    <w:div w:id="1184058037">
      <w:marLeft w:val="480"/>
      <w:marRight w:val="0"/>
      <w:marTop w:val="0"/>
      <w:marBottom w:val="0"/>
      <w:divBdr>
        <w:top w:val="none" w:sz="0" w:space="0" w:color="auto"/>
        <w:left w:val="none" w:sz="0" w:space="0" w:color="auto"/>
        <w:bottom w:val="none" w:sz="0" w:space="0" w:color="auto"/>
        <w:right w:val="none" w:sz="0" w:space="0" w:color="auto"/>
      </w:divBdr>
    </w:div>
    <w:div w:id="1185248934">
      <w:marLeft w:val="480"/>
      <w:marRight w:val="0"/>
      <w:marTop w:val="0"/>
      <w:marBottom w:val="0"/>
      <w:divBdr>
        <w:top w:val="none" w:sz="0" w:space="0" w:color="auto"/>
        <w:left w:val="none" w:sz="0" w:space="0" w:color="auto"/>
        <w:bottom w:val="none" w:sz="0" w:space="0" w:color="auto"/>
        <w:right w:val="none" w:sz="0" w:space="0" w:color="auto"/>
      </w:divBdr>
    </w:div>
    <w:div w:id="1185290555">
      <w:marLeft w:val="480"/>
      <w:marRight w:val="0"/>
      <w:marTop w:val="0"/>
      <w:marBottom w:val="0"/>
      <w:divBdr>
        <w:top w:val="none" w:sz="0" w:space="0" w:color="auto"/>
        <w:left w:val="none" w:sz="0" w:space="0" w:color="auto"/>
        <w:bottom w:val="none" w:sz="0" w:space="0" w:color="auto"/>
        <w:right w:val="none" w:sz="0" w:space="0" w:color="auto"/>
      </w:divBdr>
    </w:div>
    <w:div w:id="1186289817">
      <w:marLeft w:val="480"/>
      <w:marRight w:val="0"/>
      <w:marTop w:val="0"/>
      <w:marBottom w:val="0"/>
      <w:divBdr>
        <w:top w:val="none" w:sz="0" w:space="0" w:color="auto"/>
        <w:left w:val="none" w:sz="0" w:space="0" w:color="auto"/>
        <w:bottom w:val="none" w:sz="0" w:space="0" w:color="auto"/>
        <w:right w:val="none" w:sz="0" w:space="0" w:color="auto"/>
      </w:divBdr>
    </w:div>
    <w:div w:id="1186942481">
      <w:marLeft w:val="480"/>
      <w:marRight w:val="0"/>
      <w:marTop w:val="0"/>
      <w:marBottom w:val="0"/>
      <w:divBdr>
        <w:top w:val="none" w:sz="0" w:space="0" w:color="auto"/>
        <w:left w:val="none" w:sz="0" w:space="0" w:color="auto"/>
        <w:bottom w:val="none" w:sz="0" w:space="0" w:color="auto"/>
        <w:right w:val="none" w:sz="0" w:space="0" w:color="auto"/>
      </w:divBdr>
    </w:div>
    <w:div w:id="1187016200">
      <w:marLeft w:val="480"/>
      <w:marRight w:val="0"/>
      <w:marTop w:val="0"/>
      <w:marBottom w:val="0"/>
      <w:divBdr>
        <w:top w:val="none" w:sz="0" w:space="0" w:color="auto"/>
        <w:left w:val="none" w:sz="0" w:space="0" w:color="auto"/>
        <w:bottom w:val="none" w:sz="0" w:space="0" w:color="auto"/>
        <w:right w:val="none" w:sz="0" w:space="0" w:color="auto"/>
      </w:divBdr>
    </w:div>
    <w:div w:id="1187447898">
      <w:marLeft w:val="480"/>
      <w:marRight w:val="0"/>
      <w:marTop w:val="0"/>
      <w:marBottom w:val="0"/>
      <w:divBdr>
        <w:top w:val="none" w:sz="0" w:space="0" w:color="auto"/>
        <w:left w:val="none" w:sz="0" w:space="0" w:color="auto"/>
        <w:bottom w:val="none" w:sz="0" w:space="0" w:color="auto"/>
        <w:right w:val="none" w:sz="0" w:space="0" w:color="auto"/>
      </w:divBdr>
    </w:div>
    <w:div w:id="1187448297">
      <w:marLeft w:val="480"/>
      <w:marRight w:val="0"/>
      <w:marTop w:val="0"/>
      <w:marBottom w:val="0"/>
      <w:divBdr>
        <w:top w:val="none" w:sz="0" w:space="0" w:color="auto"/>
        <w:left w:val="none" w:sz="0" w:space="0" w:color="auto"/>
        <w:bottom w:val="none" w:sz="0" w:space="0" w:color="auto"/>
        <w:right w:val="none" w:sz="0" w:space="0" w:color="auto"/>
      </w:divBdr>
    </w:div>
    <w:div w:id="1187596457">
      <w:bodyDiv w:val="1"/>
      <w:marLeft w:val="0"/>
      <w:marRight w:val="0"/>
      <w:marTop w:val="0"/>
      <w:marBottom w:val="0"/>
      <w:divBdr>
        <w:top w:val="none" w:sz="0" w:space="0" w:color="auto"/>
        <w:left w:val="none" w:sz="0" w:space="0" w:color="auto"/>
        <w:bottom w:val="none" w:sz="0" w:space="0" w:color="auto"/>
        <w:right w:val="none" w:sz="0" w:space="0" w:color="auto"/>
      </w:divBdr>
      <w:divsChild>
        <w:div w:id="48843081">
          <w:marLeft w:val="480"/>
          <w:marRight w:val="0"/>
          <w:marTop w:val="0"/>
          <w:marBottom w:val="0"/>
          <w:divBdr>
            <w:top w:val="none" w:sz="0" w:space="0" w:color="auto"/>
            <w:left w:val="none" w:sz="0" w:space="0" w:color="auto"/>
            <w:bottom w:val="none" w:sz="0" w:space="0" w:color="auto"/>
            <w:right w:val="none" w:sz="0" w:space="0" w:color="auto"/>
          </w:divBdr>
        </w:div>
        <w:div w:id="443505047">
          <w:marLeft w:val="480"/>
          <w:marRight w:val="0"/>
          <w:marTop w:val="0"/>
          <w:marBottom w:val="0"/>
          <w:divBdr>
            <w:top w:val="none" w:sz="0" w:space="0" w:color="auto"/>
            <w:left w:val="none" w:sz="0" w:space="0" w:color="auto"/>
            <w:bottom w:val="none" w:sz="0" w:space="0" w:color="auto"/>
            <w:right w:val="none" w:sz="0" w:space="0" w:color="auto"/>
          </w:divBdr>
        </w:div>
        <w:div w:id="631324346">
          <w:marLeft w:val="480"/>
          <w:marRight w:val="0"/>
          <w:marTop w:val="0"/>
          <w:marBottom w:val="0"/>
          <w:divBdr>
            <w:top w:val="none" w:sz="0" w:space="0" w:color="auto"/>
            <w:left w:val="none" w:sz="0" w:space="0" w:color="auto"/>
            <w:bottom w:val="none" w:sz="0" w:space="0" w:color="auto"/>
            <w:right w:val="none" w:sz="0" w:space="0" w:color="auto"/>
          </w:divBdr>
        </w:div>
        <w:div w:id="100149716">
          <w:marLeft w:val="480"/>
          <w:marRight w:val="0"/>
          <w:marTop w:val="0"/>
          <w:marBottom w:val="0"/>
          <w:divBdr>
            <w:top w:val="none" w:sz="0" w:space="0" w:color="auto"/>
            <w:left w:val="none" w:sz="0" w:space="0" w:color="auto"/>
            <w:bottom w:val="none" w:sz="0" w:space="0" w:color="auto"/>
            <w:right w:val="none" w:sz="0" w:space="0" w:color="auto"/>
          </w:divBdr>
        </w:div>
        <w:div w:id="733815610">
          <w:marLeft w:val="480"/>
          <w:marRight w:val="0"/>
          <w:marTop w:val="0"/>
          <w:marBottom w:val="0"/>
          <w:divBdr>
            <w:top w:val="none" w:sz="0" w:space="0" w:color="auto"/>
            <w:left w:val="none" w:sz="0" w:space="0" w:color="auto"/>
            <w:bottom w:val="none" w:sz="0" w:space="0" w:color="auto"/>
            <w:right w:val="none" w:sz="0" w:space="0" w:color="auto"/>
          </w:divBdr>
        </w:div>
        <w:div w:id="183325777">
          <w:marLeft w:val="480"/>
          <w:marRight w:val="0"/>
          <w:marTop w:val="0"/>
          <w:marBottom w:val="0"/>
          <w:divBdr>
            <w:top w:val="none" w:sz="0" w:space="0" w:color="auto"/>
            <w:left w:val="none" w:sz="0" w:space="0" w:color="auto"/>
            <w:bottom w:val="none" w:sz="0" w:space="0" w:color="auto"/>
            <w:right w:val="none" w:sz="0" w:space="0" w:color="auto"/>
          </w:divBdr>
        </w:div>
        <w:div w:id="1251549402">
          <w:marLeft w:val="480"/>
          <w:marRight w:val="0"/>
          <w:marTop w:val="0"/>
          <w:marBottom w:val="0"/>
          <w:divBdr>
            <w:top w:val="none" w:sz="0" w:space="0" w:color="auto"/>
            <w:left w:val="none" w:sz="0" w:space="0" w:color="auto"/>
            <w:bottom w:val="none" w:sz="0" w:space="0" w:color="auto"/>
            <w:right w:val="none" w:sz="0" w:space="0" w:color="auto"/>
          </w:divBdr>
        </w:div>
        <w:div w:id="1444611929">
          <w:marLeft w:val="480"/>
          <w:marRight w:val="0"/>
          <w:marTop w:val="0"/>
          <w:marBottom w:val="0"/>
          <w:divBdr>
            <w:top w:val="none" w:sz="0" w:space="0" w:color="auto"/>
            <w:left w:val="none" w:sz="0" w:space="0" w:color="auto"/>
            <w:bottom w:val="none" w:sz="0" w:space="0" w:color="auto"/>
            <w:right w:val="none" w:sz="0" w:space="0" w:color="auto"/>
          </w:divBdr>
        </w:div>
        <w:div w:id="1683817836">
          <w:marLeft w:val="480"/>
          <w:marRight w:val="0"/>
          <w:marTop w:val="0"/>
          <w:marBottom w:val="0"/>
          <w:divBdr>
            <w:top w:val="none" w:sz="0" w:space="0" w:color="auto"/>
            <w:left w:val="none" w:sz="0" w:space="0" w:color="auto"/>
            <w:bottom w:val="none" w:sz="0" w:space="0" w:color="auto"/>
            <w:right w:val="none" w:sz="0" w:space="0" w:color="auto"/>
          </w:divBdr>
        </w:div>
        <w:div w:id="2136751036">
          <w:marLeft w:val="480"/>
          <w:marRight w:val="0"/>
          <w:marTop w:val="0"/>
          <w:marBottom w:val="0"/>
          <w:divBdr>
            <w:top w:val="none" w:sz="0" w:space="0" w:color="auto"/>
            <w:left w:val="none" w:sz="0" w:space="0" w:color="auto"/>
            <w:bottom w:val="none" w:sz="0" w:space="0" w:color="auto"/>
            <w:right w:val="none" w:sz="0" w:space="0" w:color="auto"/>
          </w:divBdr>
        </w:div>
        <w:div w:id="1170490113">
          <w:marLeft w:val="480"/>
          <w:marRight w:val="0"/>
          <w:marTop w:val="0"/>
          <w:marBottom w:val="0"/>
          <w:divBdr>
            <w:top w:val="none" w:sz="0" w:space="0" w:color="auto"/>
            <w:left w:val="none" w:sz="0" w:space="0" w:color="auto"/>
            <w:bottom w:val="none" w:sz="0" w:space="0" w:color="auto"/>
            <w:right w:val="none" w:sz="0" w:space="0" w:color="auto"/>
          </w:divBdr>
        </w:div>
        <w:div w:id="474614366">
          <w:marLeft w:val="480"/>
          <w:marRight w:val="0"/>
          <w:marTop w:val="0"/>
          <w:marBottom w:val="0"/>
          <w:divBdr>
            <w:top w:val="none" w:sz="0" w:space="0" w:color="auto"/>
            <w:left w:val="none" w:sz="0" w:space="0" w:color="auto"/>
            <w:bottom w:val="none" w:sz="0" w:space="0" w:color="auto"/>
            <w:right w:val="none" w:sz="0" w:space="0" w:color="auto"/>
          </w:divBdr>
        </w:div>
      </w:divsChild>
    </w:div>
    <w:div w:id="1187864154">
      <w:marLeft w:val="480"/>
      <w:marRight w:val="0"/>
      <w:marTop w:val="0"/>
      <w:marBottom w:val="0"/>
      <w:divBdr>
        <w:top w:val="none" w:sz="0" w:space="0" w:color="auto"/>
        <w:left w:val="none" w:sz="0" w:space="0" w:color="auto"/>
        <w:bottom w:val="none" w:sz="0" w:space="0" w:color="auto"/>
        <w:right w:val="none" w:sz="0" w:space="0" w:color="auto"/>
      </w:divBdr>
    </w:div>
    <w:div w:id="1188181360">
      <w:marLeft w:val="480"/>
      <w:marRight w:val="0"/>
      <w:marTop w:val="0"/>
      <w:marBottom w:val="0"/>
      <w:divBdr>
        <w:top w:val="none" w:sz="0" w:space="0" w:color="auto"/>
        <w:left w:val="none" w:sz="0" w:space="0" w:color="auto"/>
        <w:bottom w:val="none" w:sz="0" w:space="0" w:color="auto"/>
        <w:right w:val="none" w:sz="0" w:space="0" w:color="auto"/>
      </w:divBdr>
    </w:div>
    <w:div w:id="1188518809">
      <w:marLeft w:val="480"/>
      <w:marRight w:val="0"/>
      <w:marTop w:val="0"/>
      <w:marBottom w:val="0"/>
      <w:divBdr>
        <w:top w:val="none" w:sz="0" w:space="0" w:color="auto"/>
        <w:left w:val="none" w:sz="0" w:space="0" w:color="auto"/>
        <w:bottom w:val="none" w:sz="0" w:space="0" w:color="auto"/>
        <w:right w:val="none" w:sz="0" w:space="0" w:color="auto"/>
      </w:divBdr>
    </w:div>
    <w:div w:id="1189415399">
      <w:marLeft w:val="480"/>
      <w:marRight w:val="0"/>
      <w:marTop w:val="0"/>
      <w:marBottom w:val="0"/>
      <w:divBdr>
        <w:top w:val="none" w:sz="0" w:space="0" w:color="auto"/>
        <w:left w:val="none" w:sz="0" w:space="0" w:color="auto"/>
        <w:bottom w:val="none" w:sz="0" w:space="0" w:color="auto"/>
        <w:right w:val="none" w:sz="0" w:space="0" w:color="auto"/>
      </w:divBdr>
    </w:div>
    <w:div w:id="1189638238">
      <w:marLeft w:val="480"/>
      <w:marRight w:val="0"/>
      <w:marTop w:val="0"/>
      <w:marBottom w:val="0"/>
      <w:divBdr>
        <w:top w:val="none" w:sz="0" w:space="0" w:color="auto"/>
        <w:left w:val="none" w:sz="0" w:space="0" w:color="auto"/>
        <w:bottom w:val="none" w:sz="0" w:space="0" w:color="auto"/>
        <w:right w:val="none" w:sz="0" w:space="0" w:color="auto"/>
      </w:divBdr>
    </w:div>
    <w:div w:id="1189830873">
      <w:marLeft w:val="480"/>
      <w:marRight w:val="0"/>
      <w:marTop w:val="0"/>
      <w:marBottom w:val="0"/>
      <w:divBdr>
        <w:top w:val="none" w:sz="0" w:space="0" w:color="auto"/>
        <w:left w:val="none" w:sz="0" w:space="0" w:color="auto"/>
        <w:bottom w:val="none" w:sz="0" w:space="0" w:color="auto"/>
        <w:right w:val="none" w:sz="0" w:space="0" w:color="auto"/>
      </w:divBdr>
    </w:div>
    <w:div w:id="1190534893">
      <w:marLeft w:val="480"/>
      <w:marRight w:val="0"/>
      <w:marTop w:val="0"/>
      <w:marBottom w:val="0"/>
      <w:divBdr>
        <w:top w:val="none" w:sz="0" w:space="0" w:color="auto"/>
        <w:left w:val="none" w:sz="0" w:space="0" w:color="auto"/>
        <w:bottom w:val="none" w:sz="0" w:space="0" w:color="auto"/>
        <w:right w:val="none" w:sz="0" w:space="0" w:color="auto"/>
      </w:divBdr>
    </w:div>
    <w:div w:id="1190879512">
      <w:marLeft w:val="480"/>
      <w:marRight w:val="0"/>
      <w:marTop w:val="0"/>
      <w:marBottom w:val="0"/>
      <w:divBdr>
        <w:top w:val="none" w:sz="0" w:space="0" w:color="auto"/>
        <w:left w:val="none" w:sz="0" w:space="0" w:color="auto"/>
        <w:bottom w:val="none" w:sz="0" w:space="0" w:color="auto"/>
        <w:right w:val="none" w:sz="0" w:space="0" w:color="auto"/>
      </w:divBdr>
    </w:div>
    <w:div w:id="1190991099">
      <w:bodyDiv w:val="1"/>
      <w:marLeft w:val="0"/>
      <w:marRight w:val="0"/>
      <w:marTop w:val="0"/>
      <w:marBottom w:val="0"/>
      <w:divBdr>
        <w:top w:val="none" w:sz="0" w:space="0" w:color="auto"/>
        <w:left w:val="none" w:sz="0" w:space="0" w:color="auto"/>
        <w:bottom w:val="none" w:sz="0" w:space="0" w:color="auto"/>
        <w:right w:val="none" w:sz="0" w:space="0" w:color="auto"/>
      </w:divBdr>
    </w:div>
    <w:div w:id="1191147314">
      <w:marLeft w:val="480"/>
      <w:marRight w:val="0"/>
      <w:marTop w:val="0"/>
      <w:marBottom w:val="0"/>
      <w:divBdr>
        <w:top w:val="none" w:sz="0" w:space="0" w:color="auto"/>
        <w:left w:val="none" w:sz="0" w:space="0" w:color="auto"/>
        <w:bottom w:val="none" w:sz="0" w:space="0" w:color="auto"/>
        <w:right w:val="none" w:sz="0" w:space="0" w:color="auto"/>
      </w:divBdr>
    </w:div>
    <w:div w:id="1191258627">
      <w:marLeft w:val="480"/>
      <w:marRight w:val="0"/>
      <w:marTop w:val="0"/>
      <w:marBottom w:val="0"/>
      <w:divBdr>
        <w:top w:val="none" w:sz="0" w:space="0" w:color="auto"/>
        <w:left w:val="none" w:sz="0" w:space="0" w:color="auto"/>
        <w:bottom w:val="none" w:sz="0" w:space="0" w:color="auto"/>
        <w:right w:val="none" w:sz="0" w:space="0" w:color="auto"/>
      </w:divBdr>
    </w:div>
    <w:div w:id="1191802637">
      <w:bodyDiv w:val="1"/>
      <w:marLeft w:val="0"/>
      <w:marRight w:val="0"/>
      <w:marTop w:val="0"/>
      <w:marBottom w:val="0"/>
      <w:divBdr>
        <w:top w:val="none" w:sz="0" w:space="0" w:color="auto"/>
        <w:left w:val="none" w:sz="0" w:space="0" w:color="auto"/>
        <w:bottom w:val="none" w:sz="0" w:space="0" w:color="auto"/>
        <w:right w:val="none" w:sz="0" w:space="0" w:color="auto"/>
      </w:divBdr>
    </w:div>
    <w:div w:id="1191845414">
      <w:marLeft w:val="480"/>
      <w:marRight w:val="0"/>
      <w:marTop w:val="0"/>
      <w:marBottom w:val="0"/>
      <w:divBdr>
        <w:top w:val="none" w:sz="0" w:space="0" w:color="auto"/>
        <w:left w:val="none" w:sz="0" w:space="0" w:color="auto"/>
        <w:bottom w:val="none" w:sz="0" w:space="0" w:color="auto"/>
        <w:right w:val="none" w:sz="0" w:space="0" w:color="auto"/>
      </w:divBdr>
    </w:div>
    <w:div w:id="1191846077">
      <w:marLeft w:val="480"/>
      <w:marRight w:val="0"/>
      <w:marTop w:val="0"/>
      <w:marBottom w:val="0"/>
      <w:divBdr>
        <w:top w:val="none" w:sz="0" w:space="0" w:color="auto"/>
        <w:left w:val="none" w:sz="0" w:space="0" w:color="auto"/>
        <w:bottom w:val="none" w:sz="0" w:space="0" w:color="auto"/>
        <w:right w:val="none" w:sz="0" w:space="0" w:color="auto"/>
      </w:divBdr>
    </w:div>
    <w:div w:id="1192493949">
      <w:marLeft w:val="480"/>
      <w:marRight w:val="0"/>
      <w:marTop w:val="0"/>
      <w:marBottom w:val="0"/>
      <w:divBdr>
        <w:top w:val="none" w:sz="0" w:space="0" w:color="auto"/>
        <w:left w:val="none" w:sz="0" w:space="0" w:color="auto"/>
        <w:bottom w:val="none" w:sz="0" w:space="0" w:color="auto"/>
        <w:right w:val="none" w:sz="0" w:space="0" w:color="auto"/>
      </w:divBdr>
    </w:div>
    <w:div w:id="1192768327">
      <w:marLeft w:val="480"/>
      <w:marRight w:val="0"/>
      <w:marTop w:val="0"/>
      <w:marBottom w:val="0"/>
      <w:divBdr>
        <w:top w:val="none" w:sz="0" w:space="0" w:color="auto"/>
        <w:left w:val="none" w:sz="0" w:space="0" w:color="auto"/>
        <w:bottom w:val="none" w:sz="0" w:space="0" w:color="auto"/>
        <w:right w:val="none" w:sz="0" w:space="0" w:color="auto"/>
      </w:divBdr>
    </w:div>
    <w:div w:id="1193038621">
      <w:bodyDiv w:val="1"/>
      <w:marLeft w:val="0"/>
      <w:marRight w:val="0"/>
      <w:marTop w:val="0"/>
      <w:marBottom w:val="0"/>
      <w:divBdr>
        <w:top w:val="none" w:sz="0" w:space="0" w:color="auto"/>
        <w:left w:val="none" w:sz="0" w:space="0" w:color="auto"/>
        <w:bottom w:val="none" w:sz="0" w:space="0" w:color="auto"/>
        <w:right w:val="none" w:sz="0" w:space="0" w:color="auto"/>
      </w:divBdr>
    </w:div>
    <w:div w:id="1193109719">
      <w:marLeft w:val="480"/>
      <w:marRight w:val="0"/>
      <w:marTop w:val="0"/>
      <w:marBottom w:val="0"/>
      <w:divBdr>
        <w:top w:val="none" w:sz="0" w:space="0" w:color="auto"/>
        <w:left w:val="none" w:sz="0" w:space="0" w:color="auto"/>
        <w:bottom w:val="none" w:sz="0" w:space="0" w:color="auto"/>
        <w:right w:val="none" w:sz="0" w:space="0" w:color="auto"/>
      </w:divBdr>
    </w:div>
    <w:div w:id="1193419389">
      <w:marLeft w:val="480"/>
      <w:marRight w:val="0"/>
      <w:marTop w:val="0"/>
      <w:marBottom w:val="0"/>
      <w:divBdr>
        <w:top w:val="none" w:sz="0" w:space="0" w:color="auto"/>
        <w:left w:val="none" w:sz="0" w:space="0" w:color="auto"/>
        <w:bottom w:val="none" w:sz="0" w:space="0" w:color="auto"/>
        <w:right w:val="none" w:sz="0" w:space="0" w:color="auto"/>
      </w:divBdr>
    </w:div>
    <w:div w:id="1193423403">
      <w:marLeft w:val="480"/>
      <w:marRight w:val="0"/>
      <w:marTop w:val="0"/>
      <w:marBottom w:val="0"/>
      <w:divBdr>
        <w:top w:val="none" w:sz="0" w:space="0" w:color="auto"/>
        <w:left w:val="none" w:sz="0" w:space="0" w:color="auto"/>
        <w:bottom w:val="none" w:sz="0" w:space="0" w:color="auto"/>
        <w:right w:val="none" w:sz="0" w:space="0" w:color="auto"/>
      </w:divBdr>
    </w:div>
    <w:div w:id="1193493649">
      <w:marLeft w:val="480"/>
      <w:marRight w:val="0"/>
      <w:marTop w:val="0"/>
      <w:marBottom w:val="0"/>
      <w:divBdr>
        <w:top w:val="none" w:sz="0" w:space="0" w:color="auto"/>
        <w:left w:val="none" w:sz="0" w:space="0" w:color="auto"/>
        <w:bottom w:val="none" w:sz="0" w:space="0" w:color="auto"/>
        <w:right w:val="none" w:sz="0" w:space="0" w:color="auto"/>
      </w:divBdr>
    </w:div>
    <w:div w:id="1193498079">
      <w:marLeft w:val="480"/>
      <w:marRight w:val="0"/>
      <w:marTop w:val="0"/>
      <w:marBottom w:val="0"/>
      <w:divBdr>
        <w:top w:val="none" w:sz="0" w:space="0" w:color="auto"/>
        <w:left w:val="none" w:sz="0" w:space="0" w:color="auto"/>
        <w:bottom w:val="none" w:sz="0" w:space="0" w:color="auto"/>
        <w:right w:val="none" w:sz="0" w:space="0" w:color="auto"/>
      </w:divBdr>
    </w:div>
    <w:div w:id="1193615256">
      <w:marLeft w:val="480"/>
      <w:marRight w:val="0"/>
      <w:marTop w:val="0"/>
      <w:marBottom w:val="0"/>
      <w:divBdr>
        <w:top w:val="none" w:sz="0" w:space="0" w:color="auto"/>
        <w:left w:val="none" w:sz="0" w:space="0" w:color="auto"/>
        <w:bottom w:val="none" w:sz="0" w:space="0" w:color="auto"/>
        <w:right w:val="none" w:sz="0" w:space="0" w:color="auto"/>
      </w:divBdr>
    </w:div>
    <w:div w:id="1193615856">
      <w:marLeft w:val="480"/>
      <w:marRight w:val="0"/>
      <w:marTop w:val="0"/>
      <w:marBottom w:val="0"/>
      <w:divBdr>
        <w:top w:val="none" w:sz="0" w:space="0" w:color="auto"/>
        <w:left w:val="none" w:sz="0" w:space="0" w:color="auto"/>
        <w:bottom w:val="none" w:sz="0" w:space="0" w:color="auto"/>
        <w:right w:val="none" w:sz="0" w:space="0" w:color="auto"/>
      </w:divBdr>
    </w:div>
    <w:div w:id="1194078729">
      <w:marLeft w:val="480"/>
      <w:marRight w:val="0"/>
      <w:marTop w:val="0"/>
      <w:marBottom w:val="0"/>
      <w:divBdr>
        <w:top w:val="none" w:sz="0" w:space="0" w:color="auto"/>
        <w:left w:val="none" w:sz="0" w:space="0" w:color="auto"/>
        <w:bottom w:val="none" w:sz="0" w:space="0" w:color="auto"/>
        <w:right w:val="none" w:sz="0" w:space="0" w:color="auto"/>
      </w:divBdr>
    </w:div>
    <w:div w:id="1194344369">
      <w:marLeft w:val="480"/>
      <w:marRight w:val="0"/>
      <w:marTop w:val="0"/>
      <w:marBottom w:val="0"/>
      <w:divBdr>
        <w:top w:val="none" w:sz="0" w:space="0" w:color="auto"/>
        <w:left w:val="none" w:sz="0" w:space="0" w:color="auto"/>
        <w:bottom w:val="none" w:sz="0" w:space="0" w:color="auto"/>
        <w:right w:val="none" w:sz="0" w:space="0" w:color="auto"/>
      </w:divBdr>
    </w:div>
    <w:div w:id="1195508435">
      <w:marLeft w:val="480"/>
      <w:marRight w:val="0"/>
      <w:marTop w:val="0"/>
      <w:marBottom w:val="0"/>
      <w:divBdr>
        <w:top w:val="none" w:sz="0" w:space="0" w:color="auto"/>
        <w:left w:val="none" w:sz="0" w:space="0" w:color="auto"/>
        <w:bottom w:val="none" w:sz="0" w:space="0" w:color="auto"/>
        <w:right w:val="none" w:sz="0" w:space="0" w:color="auto"/>
      </w:divBdr>
    </w:div>
    <w:div w:id="1195537369">
      <w:marLeft w:val="480"/>
      <w:marRight w:val="0"/>
      <w:marTop w:val="0"/>
      <w:marBottom w:val="0"/>
      <w:divBdr>
        <w:top w:val="none" w:sz="0" w:space="0" w:color="auto"/>
        <w:left w:val="none" w:sz="0" w:space="0" w:color="auto"/>
        <w:bottom w:val="none" w:sz="0" w:space="0" w:color="auto"/>
        <w:right w:val="none" w:sz="0" w:space="0" w:color="auto"/>
      </w:divBdr>
    </w:div>
    <w:div w:id="1197549707">
      <w:marLeft w:val="480"/>
      <w:marRight w:val="0"/>
      <w:marTop w:val="0"/>
      <w:marBottom w:val="0"/>
      <w:divBdr>
        <w:top w:val="none" w:sz="0" w:space="0" w:color="auto"/>
        <w:left w:val="none" w:sz="0" w:space="0" w:color="auto"/>
        <w:bottom w:val="none" w:sz="0" w:space="0" w:color="auto"/>
        <w:right w:val="none" w:sz="0" w:space="0" w:color="auto"/>
      </w:divBdr>
    </w:div>
    <w:div w:id="1197621202">
      <w:marLeft w:val="480"/>
      <w:marRight w:val="0"/>
      <w:marTop w:val="0"/>
      <w:marBottom w:val="0"/>
      <w:divBdr>
        <w:top w:val="none" w:sz="0" w:space="0" w:color="auto"/>
        <w:left w:val="none" w:sz="0" w:space="0" w:color="auto"/>
        <w:bottom w:val="none" w:sz="0" w:space="0" w:color="auto"/>
        <w:right w:val="none" w:sz="0" w:space="0" w:color="auto"/>
      </w:divBdr>
    </w:div>
    <w:div w:id="1198082041">
      <w:marLeft w:val="480"/>
      <w:marRight w:val="0"/>
      <w:marTop w:val="0"/>
      <w:marBottom w:val="0"/>
      <w:divBdr>
        <w:top w:val="none" w:sz="0" w:space="0" w:color="auto"/>
        <w:left w:val="none" w:sz="0" w:space="0" w:color="auto"/>
        <w:bottom w:val="none" w:sz="0" w:space="0" w:color="auto"/>
        <w:right w:val="none" w:sz="0" w:space="0" w:color="auto"/>
      </w:divBdr>
    </w:div>
    <w:div w:id="1198348895">
      <w:marLeft w:val="480"/>
      <w:marRight w:val="0"/>
      <w:marTop w:val="0"/>
      <w:marBottom w:val="0"/>
      <w:divBdr>
        <w:top w:val="none" w:sz="0" w:space="0" w:color="auto"/>
        <w:left w:val="none" w:sz="0" w:space="0" w:color="auto"/>
        <w:bottom w:val="none" w:sz="0" w:space="0" w:color="auto"/>
        <w:right w:val="none" w:sz="0" w:space="0" w:color="auto"/>
      </w:divBdr>
    </w:div>
    <w:div w:id="1198784909">
      <w:marLeft w:val="480"/>
      <w:marRight w:val="0"/>
      <w:marTop w:val="0"/>
      <w:marBottom w:val="0"/>
      <w:divBdr>
        <w:top w:val="none" w:sz="0" w:space="0" w:color="auto"/>
        <w:left w:val="none" w:sz="0" w:space="0" w:color="auto"/>
        <w:bottom w:val="none" w:sz="0" w:space="0" w:color="auto"/>
        <w:right w:val="none" w:sz="0" w:space="0" w:color="auto"/>
      </w:divBdr>
    </w:div>
    <w:div w:id="1198929908">
      <w:marLeft w:val="480"/>
      <w:marRight w:val="0"/>
      <w:marTop w:val="0"/>
      <w:marBottom w:val="0"/>
      <w:divBdr>
        <w:top w:val="none" w:sz="0" w:space="0" w:color="auto"/>
        <w:left w:val="none" w:sz="0" w:space="0" w:color="auto"/>
        <w:bottom w:val="none" w:sz="0" w:space="0" w:color="auto"/>
        <w:right w:val="none" w:sz="0" w:space="0" w:color="auto"/>
      </w:divBdr>
    </w:div>
    <w:div w:id="1198934267">
      <w:marLeft w:val="480"/>
      <w:marRight w:val="0"/>
      <w:marTop w:val="0"/>
      <w:marBottom w:val="0"/>
      <w:divBdr>
        <w:top w:val="none" w:sz="0" w:space="0" w:color="auto"/>
        <w:left w:val="none" w:sz="0" w:space="0" w:color="auto"/>
        <w:bottom w:val="none" w:sz="0" w:space="0" w:color="auto"/>
        <w:right w:val="none" w:sz="0" w:space="0" w:color="auto"/>
      </w:divBdr>
    </w:div>
    <w:div w:id="1199121729">
      <w:bodyDiv w:val="1"/>
      <w:marLeft w:val="0"/>
      <w:marRight w:val="0"/>
      <w:marTop w:val="0"/>
      <w:marBottom w:val="0"/>
      <w:divBdr>
        <w:top w:val="none" w:sz="0" w:space="0" w:color="auto"/>
        <w:left w:val="none" w:sz="0" w:space="0" w:color="auto"/>
        <w:bottom w:val="none" w:sz="0" w:space="0" w:color="auto"/>
        <w:right w:val="none" w:sz="0" w:space="0" w:color="auto"/>
      </w:divBdr>
      <w:divsChild>
        <w:div w:id="492649707">
          <w:marLeft w:val="480"/>
          <w:marRight w:val="0"/>
          <w:marTop w:val="0"/>
          <w:marBottom w:val="0"/>
          <w:divBdr>
            <w:top w:val="none" w:sz="0" w:space="0" w:color="auto"/>
            <w:left w:val="none" w:sz="0" w:space="0" w:color="auto"/>
            <w:bottom w:val="none" w:sz="0" w:space="0" w:color="auto"/>
            <w:right w:val="none" w:sz="0" w:space="0" w:color="auto"/>
          </w:divBdr>
        </w:div>
        <w:div w:id="411656928">
          <w:marLeft w:val="480"/>
          <w:marRight w:val="0"/>
          <w:marTop w:val="0"/>
          <w:marBottom w:val="0"/>
          <w:divBdr>
            <w:top w:val="none" w:sz="0" w:space="0" w:color="auto"/>
            <w:left w:val="none" w:sz="0" w:space="0" w:color="auto"/>
            <w:bottom w:val="none" w:sz="0" w:space="0" w:color="auto"/>
            <w:right w:val="none" w:sz="0" w:space="0" w:color="auto"/>
          </w:divBdr>
        </w:div>
        <w:div w:id="1230070858">
          <w:marLeft w:val="480"/>
          <w:marRight w:val="0"/>
          <w:marTop w:val="0"/>
          <w:marBottom w:val="0"/>
          <w:divBdr>
            <w:top w:val="none" w:sz="0" w:space="0" w:color="auto"/>
            <w:left w:val="none" w:sz="0" w:space="0" w:color="auto"/>
            <w:bottom w:val="none" w:sz="0" w:space="0" w:color="auto"/>
            <w:right w:val="none" w:sz="0" w:space="0" w:color="auto"/>
          </w:divBdr>
        </w:div>
        <w:div w:id="357005873">
          <w:marLeft w:val="480"/>
          <w:marRight w:val="0"/>
          <w:marTop w:val="0"/>
          <w:marBottom w:val="0"/>
          <w:divBdr>
            <w:top w:val="none" w:sz="0" w:space="0" w:color="auto"/>
            <w:left w:val="none" w:sz="0" w:space="0" w:color="auto"/>
            <w:bottom w:val="none" w:sz="0" w:space="0" w:color="auto"/>
            <w:right w:val="none" w:sz="0" w:space="0" w:color="auto"/>
          </w:divBdr>
        </w:div>
        <w:div w:id="1134443134">
          <w:marLeft w:val="480"/>
          <w:marRight w:val="0"/>
          <w:marTop w:val="0"/>
          <w:marBottom w:val="0"/>
          <w:divBdr>
            <w:top w:val="none" w:sz="0" w:space="0" w:color="auto"/>
            <w:left w:val="none" w:sz="0" w:space="0" w:color="auto"/>
            <w:bottom w:val="none" w:sz="0" w:space="0" w:color="auto"/>
            <w:right w:val="none" w:sz="0" w:space="0" w:color="auto"/>
          </w:divBdr>
        </w:div>
        <w:div w:id="127089608">
          <w:marLeft w:val="480"/>
          <w:marRight w:val="0"/>
          <w:marTop w:val="0"/>
          <w:marBottom w:val="0"/>
          <w:divBdr>
            <w:top w:val="none" w:sz="0" w:space="0" w:color="auto"/>
            <w:left w:val="none" w:sz="0" w:space="0" w:color="auto"/>
            <w:bottom w:val="none" w:sz="0" w:space="0" w:color="auto"/>
            <w:right w:val="none" w:sz="0" w:space="0" w:color="auto"/>
          </w:divBdr>
        </w:div>
        <w:div w:id="1897162937">
          <w:marLeft w:val="480"/>
          <w:marRight w:val="0"/>
          <w:marTop w:val="0"/>
          <w:marBottom w:val="0"/>
          <w:divBdr>
            <w:top w:val="none" w:sz="0" w:space="0" w:color="auto"/>
            <w:left w:val="none" w:sz="0" w:space="0" w:color="auto"/>
            <w:bottom w:val="none" w:sz="0" w:space="0" w:color="auto"/>
            <w:right w:val="none" w:sz="0" w:space="0" w:color="auto"/>
          </w:divBdr>
        </w:div>
        <w:div w:id="449666315">
          <w:marLeft w:val="480"/>
          <w:marRight w:val="0"/>
          <w:marTop w:val="0"/>
          <w:marBottom w:val="0"/>
          <w:divBdr>
            <w:top w:val="none" w:sz="0" w:space="0" w:color="auto"/>
            <w:left w:val="none" w:sz="0" w:space="0" w:color="auto"/>
            <w:bottom w:val="none" w:sz="0" w:space="0" w:color="auto"/>
            <w:right w:val="none" w:sz="0" w:space="0" w:color="auto"/>
          </w:divBdr>
        </w:div>
        <w:div w:id="72631138">
          <w:marLeft w:val="480"/>
          <w:marRight w:val="0"/>
          <w:marTop w:val="0"/>
          <w:marBottom w:val="0"/>
          <w:divBdr>
            <w:top w:val="none" w:sz="0" w:space="0" w:color="auto"/>
            <w:left w:val="none" w:sz="0" w:space="0" w:color="auto"/>
            <w:bottom w:val="none" w:sz="0" w:space="0" w:color="auto"/>
            <w:right w:val="none" w:sz="0" w:space="0" w:color="auto"/>
          </w:divBdr>
        </w:div>
        <w:div w:id="808136453">
          <w:marLeft w:val="480"/>
          <w:marRight w:val="0"/>
          <w:marTop w:val="0"/>
          <w:marBottom w:val="0"/>
          <w:divBdr>
            <w:top w:val="none" w:sz="0" w:space="0" w:color="auto"/>
            <w:left w:val="none" w:sz="0" w:space="0" w:color="auto"/>
            <w:bottom w:val="none" w:sz="0" w:space="0" w:color="auto"/>
            <w:right w:val="none" w:sz="0" w:space="0" w:color="auto"/>
          </w:divBdr>
        </w:div>
        <w:div w:id="1553006976">
          <w:marLeft w:val="480"/>
          <w:marRight w:val="0"/>
          <w:marTop w:val="0"/>
          <w:marBottom w:val="0"/>
          <w:divBdr>
            <w:top w:val="none" w:sz="0" w:space="0" w:color="auto"/>
            <w:left w:val="none" w:sz="0" w:space="0" w:color="auto"/>
            <w:bottom w:val="none" w:sz="0" w:space="0" w:color="auto"/>
            <w:right w:val="none" w:sz="0" w:space="0" w:color="auto"/>
          </w:divBdr>
        </w:div>
        <w:div w:id="599721261">
          <w:marLeft w:val="480"/>
          <w:marRight w:val="0"/>
          <w:marTop w:val="0"/>
          <w:marBottom w:val="0"/>
          <w:divBdr>
            <w:top w:val="none" w:sz="0" w:space="0" w:color="auto"/>
            <w:left w:val="none" w:sz="0" w:space="0" w:color="auto"/>
            <w:bottom w:val="none" w:sz="0" w:space="0" w:color="auto"/>
            <w:right w:val="none" w:sz="0" w:space="0" w:color="auto"/>
          </w:divBdr>
        </w:div>
        <w:div w:id="382825219">
          <w:marLeft w:val="480"/>
          <w:marRight w:val="0"/>
          <w:marTop w:val="0"/>
          <w:marBottom w:val="0"/>
          <w:divBdr>
            <w:top w:val="none" w:sz="0" w:space="0" w:color="auto"/>
            <w:left w:val="none" w:sz="0" w:space="0" w:color="auto"/>
            <w:bottom w:val="none" w:sz="0" w:space="0" w:color="auto"/>
            <w:right w:val="none" w:sz="0" w:space="0" w:color="auto"/>
          </w:divBdr>
        </w:div>
        <w:div w:id="1575385517">
          <w:marLeft w:val="480"/>
          <w:marRight w:val="0"/>
          <w:marTop w:val="0"/>
          <w:marBottom w:val="0"/>
          <w:divBdr>
            <w:top w:val="none" w:sz="0" w:space="0" w:color="auto"/>
            <w:left w:val="none" w:sz="0" w:space="0" w:color="auto"/>
            <w:bottom w:val="none" w:sz="0" w:space="0" w:color="auto"/>
            <w:right w:val="none" w:sz="0" w:space="0" w:color="auto"/>
          </w:divBdr>
        </w:div>
        <w:div w:id="199827591">
          <w:marLeft w:val="480"/>
          <w:marRight w:val="0"/>
          <w:marTop w:val="0"/>
          <w:marBottom w:val="0"/>
          <w:divBdr>
            <w:top w:val="none" w:sz="0" w:space="0" w:color="auto"/>
            <w:left w:val="none" w:sz="0" w:space="0" w:color="auto"/>
            <w:bottom w:val="none" w:sz="0" w:space="0" w:color="auto"/>
            <w:right w:val="none" w:sz="0" w:space="0" w:color="auto"/>
          </w:divBdr>
        </w:div>
        <w:div w:id="1650665740">
          <w:marLeft w:val="480"/>
          <w:marRight w:val="0"/>
          <w:marTop w:val="0"/>
          <w:marBottom w:val="0"/>
          <w:divBdr>
            <w:top w:val="none" w:sz="0" w:space="0" w:color="auto"/>
            <w:left w:val="none" w:sz="0" w:space="0" w:color="auto"/>
            <w:bottom w:val="none" w:sz="0" w:space="0" w:color="auto"/>
            <w:right w:val="none" w:sz="0" w:space="0" w:color="auto"/>
          </w:divBdr>
        </w:div>
        <w:div w:id="981497610">
          <w:marLeft w:val="480"/>
          <w:marRight w:val="0"/>
          <w:marTop w:val="0"/>
          <w:marBottom w:val="0"/>
          <w:divBdr>
            <w:top w:val="none" w:sz="0" w:space="0" w:color="auto"/>
            <w:left w:val="none" w:sz="0" w:space="0" w:color="auto"/>
            <w:bottom w:val="none" w:sz="0" w:space="0" w:color="auto"/>
            <w:right w:val="none" w:sz="0" w:space="0" w:color="auto"/>
          </w:divBdr>
        </w:div>
        <w:div w:id="1720399886">
          <w:marLeft w:val="480"/>
          <w:marRight w:val="0"/>
          <w:marTop w:val="0"/>
          <w:marBottom w:val="0"/>
          <w:divBdr>
            <w:top w:val="none" w:sz="0" w:space="0" w:color="auto"/>
            <w:left w:val="none" w:sz="0" w:space="0" w:color="auto"/>
            <w:bottom w:val="none" w:sz="0" w:space="0" w:color="auto"/>
            <w:right w:val="none" w:sz="0" w:space="0" w:color="auto"/>
          </w:divBdr>
        </w:div>
        <w:div w:id="17238665">
          <w:marLeft w:val="480"/>
          <w:marRight w:val="0"/>
          <w:marTop w:val="0"/>
          <w:marBottom w:val="0"/>
          <w:divBdr>
            <w:top w:val="none" w:sz="0" w:space="0" w:color="auto"/>
            <w:left w:val="none" w:sz="0" w:space="0" w:color="auto"/>
            <w:bottom w:val="none" w:sz="0" w:space="0" w:color="auto"/>
            <w:right w:val="none" w:sz="0" w:space="0" w:color="auto"/>
          </w:divBdr>
        </w:div>
        <w:div w:id="962343426">
          <w:marLeft w:val="480"/>
          <w:marRight w:val="0"/>
          <w:marTop w:val="0"/>
          <w:marBottom w:val="0"/>
          <w:divBdr>
            <w:top w:val="none" w:sz="0" w:space="0" w:color="auto"/>
            <w:left w:val="none" w:sz="0" w:space="0" w:color="auto"/>
            <w:bottom w:val="none" w:sz="0" w:space="0" w:color="auto"/>
            <w:right w:val="none" w:sz="0" w:space="0" w:color="auto"/>
          </w:divBdr>
        </w:div>
        <w:div w:id="297760950">
          <w:marLeft w:val="480"/>
          <w:marRight w:val="0"/>
          <w:marTop w:val="0"/>
          <w:marBottom w:val="0"/>
          <w:divBdr>
            <w:top w:val="none" w:sz="0" w:space="0" w:color="auto"/>
            <w:left w:val="none" w:sz="0" w:space="0" w:color="auto"/>
            <w:bottom w:val="none" w:sz="0" w:space="0" w:color="auto"/>
            <w:right w:val="none" w:sz="0" w:space="0" w:color="auto"/>
          </w:divBdr>
        </w:div>
        <w:div w:id="58288391">
          <w:marLeft w:val="480"/>
          <w:marRight w:val="0"/>
          <w:marTop w:val="0"/>
          <w:marBottom w:val="0"/>
          <w:divBdr>
            <w:top w:val="none" w:sz="0" w:space="0" w:color="auto"/>
            <w:left w:val="none" w:sz="0" w:space="0" w:color="auto"/>
            <w:bottom w:val="none" w:sz="0" w:space="0" w:color="auto"/>
            <w:right w:val="none" w:sz="0" w:space="0" w:color="auto"/>
          </w:divBdr>
        </w:div>
      </w:divsChild>
    </w:div>
    <w:div w:id="1199196636">
      <w:marLeft w:val="480"/>
      <w:marRight w:val="0"/>
      <w:marTop w:val="0"/>
      <w:marBottom w:val="0"/>
      <w:divBdr>
        <w:top w:val="none" w:sz="0" w:space="0" w:color="auto"/>
        <w:left w:val="none" w:sz="0" w:space="0" w:color="auto"/>
        <w:bottom w:val="none" w:sz="0" w:space="0" w:color="auto"/>
        <w:right w:val="none" w:sz="0" w:space="0" w:color="auto"/>
      </w:divBdr>
    </w:div>
    <w:div w:id="1200123172">
      <w:marLeft w:val="480"/>
      <w:marRight w:val="0"/>
      <w:marTop w:val="0"/>
      <w:marBottom w:val="0"/>
      <w:divBdr>
        <w:top w:val="none" w:sz="0" w:space="0" w:color="auto"/>
        <w:left w:val="none" w:sz="0" w:space="0" w:color="auto"/>
        <w:bottom w:val="none" w:sz="0" w:space="0" w:color="auto"/>
        <w:right w:val="none" w:sz="0" w:space="0" w:color="auto"/>
      </w:divBdr>
    </w:div>
    <w:div w:id="1200321257">
      <w:marLeft w:val="480"/>
      <w:marRight w:val="0"/>
      <w:marTop w:val="0"/>
      <w:marBottom w:val="0"/>
      <w:divBdr>
        <w:top w:val="none" w:sz="0" w:space="0" w:color="auto"/>
        <w:left w:val="none" w:sz="0" w:space="0" w:color="auto"/>
        <w:bottom w:val="none" w:sz="0" w:space="0" w:color="auto"/>
        <w:right w:val="none" w:sz="0" w:space="0" w:color="auto"/>
      </w:divBdr>
    </w:div>
    <w:div w:id="1200513420">
      <w:bodyDiv w:val="1"/>
      <w:marLeft w:val="0"/>
      <w:marRight w:val="0"/>
      <w:marTop w:val="0"/>
      <w:marBottom w:val="0"/>
      <w:divBdr>
        <w:top w:val="none" w:sz="0" w:space="0" w:color="auto"/>
        <w:left w:val="none" w:sz="0" w:space="0" w:color="auto"/>
        <w:bottom w:val="none" w:sz="0" w:space="0" w:color="auto"/>
        <w:right w:val="none" w:sz="0" w:space="0" w:color="auto"/>
      </w:divBdr>
    </w:div>
    <w:div w:id="1200702270">
      <w:marLeft w:val="480"/>
      <w:marRight w:val="0"/>
      <w:marTop w:val="0"/>
      <w:marBottom w:val="0"/>
      <w:divBdr>
        <w:top w:val="none" w:sz="0" w:space="0" w:color="auto"/>
        <w:left w:val="none" w:sz="0" w:space="0" w:color="auto"/>
        <w:bottom w:val="none" w:sz="0" w:space="0" w:color="auto"/>
        <w:right w:val="none" w:sz="0" w:space="0" w:color="auto"/>
      </w:divBdr>
    </w:div>
    <w:div w:id="1201284649">
      <w:marLeft w:val="480"/>
      <w:marRight w:val="0"/>
      <w:marTop w:val="0"/>
      <w:marBottom w:val="0"/>
      <w:divBdr>
        <w:top w:val="none" w:sz="0" w:space="0" w:color="auto"/>
        <w:left w:val="none" w:sz="0" w:space="0" w:color="auto"/>
        <w:bottom w:val="none" w:sz="0" w:space="0" w:color="auto"/>
        <w:right w:val="none" w:sz="0" w:space="0" w:color="auto"/>
      </w:divBdr>
    </w:div>
    <w:div w:id="1201672961">
      <w:marLeft w:val="480"/>
      <w:marRight w:val="0"/>
      <w:marTop w:val="0"/>
      <w:marBottom w:val="0"/>
      <w:divBdr>
        <w:top w:val="none" w:sz="0" w:space="0" w:color="auto"/>
        <w:left w:val="none" w:sz="0" w:space="0" w:color="auto"/>
        <w:bottom w:val="none" w:sz="0" w:space="0" w:color="auto"/>
        <w:right w:val="none" w:sz="0" w:space="0" w:color="auto"/>
      </w:divBdr>
    </w:div>
    <w:div w:id="1202205706">
      <w:marLeft w:val="480"/>
      <w:marRight w:val="0"/>
      <w:marTop w:val="0"/>
      <w:marBottom w:val="0"/>
      <w:divBdr>
        <w:top w:val="none" w:sz="0" w:space="0" w:color="auto"/>
        <w:left w:val="none" w:sz="0" w:space="0" w:color="auto"/>
        <w:bottom w:val="none" w:sz="0" w:space="0" w:color="auto"/>
        <w:right w:val="none" w:sz="0" w:space="0" w:color="auto"/>
      </w:divBdr>
    </w:div>
    <w:div w:id="1202405396">
      <w:marLeft w:val="480"/>
      <w:marRight w:val="0"/>
      <w:marTop w:val="0"/>
      <w:marBottom w:val="0"/>
      <w:divBdr>
        <w:top w:val="none" w:sz="0" w:space="0" w:color="auto"/>
        <w:left w:val="none" w:sz="0" w:space="0" w:color="auto"/>
        <w:bottom w:val="none" w:sz="0" w:space="0" w:color="auto"/>
        <w:right w:val="none" w:sz="0" w:space="0" w:color="auto"/>
      </w:divBdr>
    </w:div>
    <w:div w:id="1202747331">
      <w:marLeft w:val="480"/>
      <w:marRight w:val="0"/>
      <w:marTop w:val="0"/>
      <w:marBottom w:val="0"/>
      <w:divBdr>
        <w:top w:val="none" w:sz="0" w:space="0" w:color="auto"/>
        <w:left w:val="none" w:sz="0" w:space="0" w:color="auto"/>
        <w:bottom w:val="none" w:sz="0" w:space="0" w:color="auto"/>
        <w:right w:val="none" w:sz="0" w:space="0" w:color="auto"/>
      </w:divBdr>
    </w:div>
    <w:div w:id="1203135739">
      <w:marLeft w:val="480"/>
      <w:marRight w:val="0"/>
      <w:marTop w:val="0"/>
      <w:marBottom w:val="0"/>
      <w:divBdr>
        <w:top w:val="none" w:sz="0" w:space="0" w:color="auto"/>
        <w:left w:val="none" w:sz="0" w:space="0" w:color="auto"/>
        <w:bottom w:val="none" w:sz="0" w:space="0" w:color="auto"/>
        <w:right w:val="none" w:sz="0" w:space="0" w:color="auto"/>
      </w:divBdr>
    </w:div>
    <w:div w:id="1203444142">
      <w:marLeft w:val="480"/>
      <w:marRight w:val="0"/>
      <w:marTop w:val="0"/>
      <w:marBottom w:val="0"/>
      <w:divBdr>
        <w:top w:val="none" w:sz="0" w:space="0" w:color="auto"/>
        <w:left w:val="none" w:sz="0" w:space="0" w:color="auto"/>
        <w:bottom w:val="none" w:sz="0" w:space="0" w:color="auto"/>
        <w:right w:val="none" w:sz="0" w:space="0" w:color="auto"/>
      </w:divBdr>
    </w:div>
    <w:div w:id="1203519516">
      <w:marLeft w:val="480"/>
      <w:marRight w:val="0"/>
      <w:marTop w:val="0"/>
      <w:marBottom w:val="0"/>
      <w:divBdr>
        <w:top w:val="none" w:sz="0" w:space="0" w:color="auto"/>
        <w:left w:val="none" w:sz="0" w:space="0" w:color="auto"/>
        <w:bottom w:val="none" w:sz="0" w:space="0" w:color="auto"/>
        <w:right w:val="none" w:sz="0" w:space="0" w:color="auto"/>
      </w:divBdr>
    </w:div>
    <w:div w:id="1203706871">
      <w:marLeft w:val="480"/>
      <w:marRight w:val="0"/>
      <w:marTop w:val="0"/>
      <w:marBottom w:val="0"/>
      <w:divBdr>
        <w:top w:val="none" w:sz="0" w:space="0" w:color="auto"/>
        <w:left w:val="none" w:sz="0" w:space="0" w:color="auto"/>
        <w:bottom w:val="none" w:sz="0" w:space="0" w:color="auto"/>
        <w:right w:val="none" w:sz="0" w:space="0" w:color="auto"/>
      </w:divBdr>
    </w:div>
    <w:div w:id="1203861852">
      <w:marLeft w:val="480"/>
      <w:marRight w:val="0"/>
      <w:marTop w:val="0"/>
      <w:marBottom w:val="0"/>
      <w:divBdr>
        <w:top w:val="none" w:sz="0" w:space="0" w:color="auto"/>
        <w:left w:val="none" w:sz="0" w:space="0" w:color="auto"/>
        <w:bottom w:val="none" w:sz="0" w:space="0" w:color="auto"/>
        <w:right w:val="none" w:sz="0" w:space="0" w:color="auto"/>
      </w:divBdr>
    </w:div>
    <w:div w:id="1204560050">
      <w:marLeft w:val="480"/>
      <w:marRight w:val="0"/>
      <w:marTop w:val="0"/>
      <w:marBottom w:val="0"/>
      <w:divBdr>
        <w:top w:val="none" w:sz="0" w:space="0" w:color="auto"/>
        <w:left w:val="none" w:sz="0" w:space="0" w:color="auto"/>
        <w:bottom w:val="none" w:sz="0" w:space="0" w:color="auto"/>
        <w:right w:val="none" w:sz="0" w:space="0" w:color="auto"/>
      </w:divBdr>
    </w:div>
    <w:div w:id="1205220199">
      <w:marLeft w:val="480"/>
      <w:marRight w:val="0"/>
      <w:marTop w:val="0"/>
      <w:marBottom w:val="0"/>
      <w:divBdr>
        <w:top w:val="none" w:sz="0" w:space="0" w:color="auto"/>
        <w:left w:val="none" w:sz="0" w:space="0" w:color="auto"/>
        <w:bottom w:val="none" w:sz="0" w:space="0" w:color="auto"/>
        <w:right w:val="none" w:sz="0" w:space="0" w:color="auto"/>
      </w:divBdr>
    </w:div>
    <w:div w:id="1205290200">
      <w:marLeft w:val="480"/>
      <w:marRight w:val="0"/>
      <w:marTop w:val="0"/>
      <w:marBottom w:val="0"/>
      <w:divBdr>
        <w:top w:val="none" w:sz="0" w:space="0" w:color="auto"/>
        <w:left w:val="none" w:sz="0" w:space="0" w:color="auto"/>
        <w:bottom w:val="none" w:sz="0" w:space="0" w:color="auto"/>
        <w:right w:val="none" w:sz="0" w:space="0" w:color="auto"/>
      </w:divBdr>
    </w:div>
    <w:div w:id="1205364791">
      <w:marLeft w:val="480"/>
      <w:marRight w:val="0"/>
      <w:marTop w:val="0"/>
      <w:marBottom w:val="0"/>
      <w:divBdr>
        <w:top w:val="none" w:sz="0" w:space="0" w:color="auto"/>
        <w:left w:val="none" w:sz="0" w:space="0" w:color="auto"/>
        <w:bottom w:val="none" w:sz="0" w:space="0" w:color="auto"/>
        <w:right w:val="none" w:sz="0" w:space="0" w:color="auto"/>
      </w:divBdr>
    </w:div>
    <w:div w:id="1205675758">
      <w:marLeft w:val="480"/>
      <w:marRight w:val="0"/>
      <w:marTop w:val="0"/>
      <w:marBottom w:val="0"/>
      <w:divBdr>
        <w:top w:val="none" w:sz="0" w:space="0" w:color="auto"/>
        <w:left w:val="none" w:sz="0" w:space="0" w:color="auto"/>
        <w:bottom w:val="none" w:sz="0" w:space="0" w:color="auto"/>
        <w:right w:val="none" w:sz="0" w:space="0" w:color="auto"/>
      </w:divBdr>
    </w:div>
    <w:div w:id="1206141739">
      <w:bodyDiv w:val="1"/>
      <w:marLeft w:val="0"/>
      <w:marRight w:val="0"/>
      <w:marTop w:val="0"/>
      <w:marBottom w:val="0"/>
      <w:divBdr>
        <w:top w:val="none" w:sz="0" w:space="0" w:color="auto"/>
        <w:left w:val="none" w:sz="0" w:space="0" w:color="auto"/>
        <w:bottom w:val="none" w:sz="0" w:space="0" w:color="auto"/>
        <w:right w:val="none" w:sz="0" w:space="0" w:color="auto"/>
      </w:divBdr>
    </w:div>
    <w:div w:id="1206143812">
      <w:bodyDiv w:val="1"/>
      <w:marLeft w:val="0"/>
      <w:marRight w:val="0"/>
      <w:marTop w:val="0"/>
      <w:marBottom w:val="0"/>
      <w:divBdr>
        <w:top w:val="none" w:sz="0" w:space="0" w:color="auto"/>
        <w:left w:val="none" w:sz="0" w:space="0" w:color="auto"/>
        <w:bottom w:val="none" w:sz="0" w:space="0" w:color="auto"/>
        <w:right w:val="none" w:sz="0" w:space="0" w:color="auto"/>
      </w:divBdr>
    </w:div>
    <w:div w:id="1206210247">
      <w:marLeft w:val="480"/>
      <w:marRight w:val="0"/>
      <w:marTop w:val="0"/>
      <w:marBottom w:val="0"/>
      <w:divBdr>
        <w:top w:val="none" w:sz="0" w:space="0" w:color="auto"/>
        <w:left w:val="none" w:sz="0" w:space="0" w:color="auto"/>
        <w:bottom w:val="none" w:sz="0" w:space="0" w:color="auto"/>
        <w:right w:val="none" w:sz="0" w:space="0" w:color="auto"/>
      </w:divBdr>
    </w:div>
    <w:div w:id="1206983067">
      <w:marLeft w:val="480"/>
      <w:marRight w:val="0"/>
      <w:marTop w:val="0"/>
      <w:marBottom w:val="0"/>
      <w:divBdr>
        <w:top w:val="none" w:sz="0" w:space="0" w:color="auto"/>
        <w:left w:val="none" w:sz="0" w:space="0" w:color="auto"/>
        <w:bottom w:val="none" w:sz="0" w:space="0" w:color="auto"/>
        <w:right w:val="none" w:sz="0" w:space="0" w:color="auto"/>
      </w:divBdr>
    </w:div>
    <w:div w:id="1207255651">
      <w:marLeft w:val="480"/>
      <w:marRight w:val="0"/>
      <w:marTop w:val="0"/>
      <w:marBottom w:val="0"/>
      <w:divBdr>
        <w:top w:val="none" w:sz="0" w:space="0" w:color="auto"/>
        <w:left w:val="none" w:sz="0" w:space="0" w:color="auto"/>
        <w:bottom w:val="none" w:sz="0" w:space="0" w:color="auto"/>
        <w:right w:val="none" w:sz="0" w:space="0" w:color="auto"/>
      </w:divBdr>
    </w:div>
    <w:div w:id="1207378170">
      <w:marLeft w:val="480"/>
      <w:marRight w:val="0"/>
      <w:marTop w:val="0"/>
      <w:marBottom w:val="0"/>
      <w:divBdr>
        <w:top w:val="none" w:sz="0" w:space="0" w:color="auto"/>
        <w:left w:val="none" w:sz="0" w:space="0" w:color="auto"/>
        <w:bottom w:val="none" w:sz="0" w:space="0" w:color="auto"/>
        <w:right w:val="none" w:sz="0" w:space="0" w:color="auto"/>
      </w:divBdr>
    </w:div>
    <w:div w:id="1207447432">
      <w:marLeft w:val="480"/>
      <w:marRight w:val="0"/>
      <w:marTop w:val="0"/>
      <w:marBottom w:val="0"/>
      <w:divBdr>
        <w:top w:val="none" w:sz="0" w:space="0" w:color="auto"/>
        <w:left w:val="none" w:sz="0" w:space="0" w:color="auto"/>
        <w:bottom w:val="none" w:sz="0" w:space="0" w:color="auto"/>
        <w:right w:val="none" w:sz="0" w:space="0" w:color="auto"/>
      </w:divBdr>
    </w:div>
    <w:div w:id="1207598768">
      <w:marLeft w:val="480"/>
      <w:marRight w:val="0"/>
      <w:marTop w:val="0"/>
      <w:marBottom w:val="0"/>
      <w:divBdr>
        <w:top w:val="none" w:sz="0" w:space="0" w:color="auto"/>
        <w:left w:val="none" w:sz="0" w:space="0" w:color="auto"/>
        <w:bottom w:val="none" w:sz="0" w:space="0" w:color="auto"/>
        <w:right w:val="none" w:sz="0" w:space="0" w:color="auto"/>
      </w:divBdr>
    </w:div>
    <w:div w:id="1207716695">
      <w:marLeft w:val="480"/>
      <w:marRight w:val="0"/>
      <w:marTop w:val="0"/>
      <w:marBottom w:val="0"/>
      <w:divBdr>
        <w:top w:val="none" w:sz="0" w:space="0" w:color="auto"/>
        <w:left w:val="none" w:sz="0" w:space="0" w:color="auto"/>
        <w:bottom w:val="none" w:sz="0" w:space="0" w:color="auto"/>
        <w:right w:val="none" w:sz="0" w:space="0" w:color="auto"/>
      </w:divBdr>
    </w:div>
    <w:div w:id="1208450514">
      <w:marLeft w:val="480"/>
      <w:marRight w:val="0"/>
      <w:marTop w:val="0"/>
      <w:marBottom w:val="0"/>
      <w:divBdr>
        <w:top w:val="none" w:sz="0" w:space="0" w:color="auto"/>
        <w:left w:val="none" w:sz="0" w:space="0" w:color="auto"/>
        <w:bottom w:val="none" w:sz="0" w:space="0" w:color="auto"/>
        <w:right w:val="none" w:sz="0" w:space="0" w:color="auto"/>
      </w:divBdr>
    </w:div>
    <w:div w:id="1208831532">
      <w:marLeft w:val="480"/>
      <w:marRight w:val="0"/>
      <w:marTop w:val="0"/>
      <w:marBottom w:val="0"/>
      <w:divBdr>
        <w:top w:val="none" w:sz="0" w:space="0" w:color="auto"/>
        <w:left w:val="none" w:sz="0" w:space="0" w:color="auto"/>
        <w:bottom w:val="none" w:sz="0" w:space="0" w:color="auto"/>
        <w:right w:val="none" w:sz="0" w:space="0" w:color="auto"/>
      </w:divBdr>
    </w:div>
    <w:div w:id="1208906435">
      <w:marLeft w:val="480"/>
      <w:marRight w:val="0"/>
      <w:marTop w:val="0"/>
      <w:marBottom w:val="0"/>
      <w:divBdr>
        <w:top w:val="none" w:sz="0" w:space="0" w:color="auto"/>
        <w:left w:val="none" w:sz="0" w:space="0" w:color="auto"/>
        <w:bottom w:val="none" w:sz="0" w:space="0" w:color="auto"/>
        <w:right w:val="none" w:sz="0" w:space="0" w:color="auto"/>
      </w:divBdr>
    </w:div>
    <w:div w:id="1209031210">
      <w:marLeft w:val="480"/>
      <w:marRight w:val="0"/>
      <w:marTop w:val="0"/>
      <w:marBottom w:val="0"/>
      <w:divBdr>
        <w:top w:val="none" w:sz="0" w:space="0" w:color="auto"/>
        <w:left w:val="none" w:sz="0" w:space="0" w:color="auto"/>
        <w:bottom w:val="none" w:sz="0" w:space="0" w:color="auto"/>
        <w:right w:val="none" w:sz="0" w:space="0" w:color="auto"/>
      </w:divBdr>
    </w:div>
    <w:div w:id="1209076128">
      <w:marLeft w:val="480"/>
      <w:marRight w:val="0"/>
      <w:marTop w:val="0"/>
      <w:marBottom w:val="0"/>
      <w:divBdr>
        <w:top w:val="none" w:sz="0" w:space="0" w:color="auto"/>
        <w:left w:val="none" w:sz="0" w:space="0" w:color="auto"/>
        <w:bottom w:val="none" w:sz="0" w:space="0" w:color="auto"/>
        <w:right w:val="none" w:sz="0" w:space="0" w:color="auto"/>
      </w:divBdr>
    </w:div>
    <w:div w:id="1209105870">
      <w:marLeft w:val="480"/>
      <w:marRight w:val="0"/>
      <w:marTop w:val="0"/>
      <w:marBottom w:val="0"/>
      <w:divBdr>
        <w:top w:val="none" w:sz="0" w:space="0" w:color="auto"/>
        <w:left w:val="none" w:sz="0" w:space="0" w:color="auto"/>
        <w:bottom w:val="none" w:sz="0" w:space="0" w:color="auto"/>
        <w:right w:val="none" w:sz="0" w:space="0" w:color="auto"/>
      </w:divBdr>
    </w:div>
    <w:div w:id="1209221638">
      <w:marLeft w:val="480"/>
      <w:marRight w:val="0"/>
      <w:marTop w:val="0"/>
      <w:marBottom w:val="0"/>
      <w:divBdr>
        <w:top w:val="none" w:sz="0" w:space="0" w:color="auto"/>
        <w:left w:val="none" w:sz="0" w:space="0" w:color="auto"/>
        <w:bottom w:val="none" w:sz="0" w:space="0" w:color="auto"/>
        <w:right w:val="none" w:sz="0" w:space="0" w:color="auto"/>
      </w:divBdr>
    </w:div>
    <w:div w:id="1209223749">
      <w:marLeft w:val="480"/>
      <w:marRight w:val="0"/>
      <w:marTop w:val="0"/>
      <w:marBottom w:val="0"/>
      <w:divBdr>
        <w:top w:val="none" w:sz="0" w:space="0" w:color="auto"/>
        <w:left w:val="none" w:sz="0" w:space="0" w:color="auto"/>
        <w:bottom w:val="none" w:sz="0" w:space="0" w:color="auto"/>
        <w:right w:val="none" w:sz="0" w:space="0" w:color="auto"/>
      </w:divBdr>
    </w:div>
    <w:div w:id="1209729517">
      <w:marLeft w:val="480"/>
      <w:marRight w:val="0"/>
      <w:marTop w:val="0"/>
      <w:marBottom w:val="0"/>
      <w:divBdr>
        <w:top w:val="none" w:sz="0" w:space="0" w:color="auto"/>
        <w:left w:val="none" w:sz="0" w:space="0" w:color="auto"/>
        <w:bottom w:val="none" w:sz="0" w:space="0" w:color="auto"/>
        <w:right w:val="none" w:sz="0" w:space="0" w:color="auto"/>
      </w:divBdr>
    </w:div>
    <w:div w:id="1210073891">
      <w:marLeft w:val="480"/>
      <w:marRight w:val="0"/>
      <w:marTop w:val="0"/>
      <w:marBottom w:val="0"/>
      <w:divBdr>
        <w:top w:val="none" w:sz="0" w:space="0" w:color="auto"/>
        <w:left w:val="none" w:sz="0" w:space="0" w:color="auto"/>
        <w:bottom w:val="none" w:sz="0" w:space="0" w:color="auto"/>
        <w:right w:val="none" w:sz="0" w:space="0" w:color="auto"/>
      </w:divBdr>
    </w:div>
    <w:div w:id="1210344214">
      <w:marLeft w:val="480"/>
      <w:marRight w:val="0"/>
      <w:marTop w:val="0"/>
      <w:marBottom w:val="0"/>
      <w:divBdr>
        <w:top w:val="none" w:sz="0" w:space="0" w:color="auto"/>
        <w:left w:val="none" w:sz="0" w:space="0" w:color="auto"/>
        <w:bottom w:val="none" w:sz="0" w:space="0" w:color="auto"/>
        <w:right w:val="none" w:sz="0" w:space="0" w:color="auto"/>
      </w:divBdr>
    </w:div>
    <w:div w:id="1210453586">
      <w:marLeft w:val="480"/>
      <w:marRight w:val="0"/>
      <w:marTop w:val="0"/>
      <w:marBottom w:val="0"/>
      <w:divBdr>
        <w:top w:val="none" w:sz="0" w:space="0" w:color="auto"/>
        <w:left w:val="none" w:sz="0" w:space="0" w:color="auto"/>
        <w:bottom w:val="none" w:sz="0" w:space="0" w:color="auto"/>
        <w:right w:val="none" w:sz="0" w:space="0" w:color="auto"/>
      </w:divBdr>
    </w:div>
    <w:div w:id="1210459850">
      <w:marLeft w:val="480"/>
      <w:marRight w:val="0"/>
      <w:marTop w:val="0"/>
      <w:marBottom w:val="0"/>
      <w:divBdr>
        <w:top w:val="none" w:sz="0" w:space="0" w:color="auto"/>
        <w:left w:val="none" w:sz="0" w:space="0" w:color="auto"/>
        <w:bottom w:val="none" w:sz="0" w:space="0" w:color="auto"/>
        <w:right w:val="none" w:sz="0" w:space="0" w:color="auto"/>
      </w:divBdr>
    </w:div>
    <w:div w:id="1210802364">
      <w:bodyDiv w:val="1"/>
      <w:marLeft w:val="0"/>
      <w:marRight w:val="0"/>
      <w:marTop w:val="0"/>
      <w:marBottom w:val="0"/>
      <w:divBdr>
        <w:top w:val="none" w:sz="0" w:space="0" w:color="auto"/>
        <w:left w:val="none" w:sz="0" w:space="0" w:color="auto"/>
        <w:bottom w:val="none" w:sz="0" w:space="0" w:color="auto"/>
        <w:right w:val="none" w:sz="0" w:space="0" w:color="auto"/>
      </w:divBdr>
    </w:div>
    <w:div w:id="1210918332">
      <w:marLeft w:val="480"/>
      <w:marRight w:val="0"/>
      <w:marTop w:val="0"/>
      <w:marBottom w:val="0"/>
      <w:divBdr>
        <w:top w:val="none" w:sz="0" w:space="0" w:color="auto"/>
        <w:left w:val="none" w:sz="0" w:space="0" w:color="auto"/>
        <w:bottom w:val="none" w:sz="0" w:space="0" w:color="auto"/>
        <w:right w:val="none" w:sz="0" w:space="0" w:color="auto"/>
      </w:divBdr>
    </w:div>
    <w:div w:id="1211070709">
      <w:marLeft w:val="480"/>
      <w:marRight w:val="0"/>
      <w:marTop w:val="0"/>
      <w:marBottom w:val="0"/>
      <w:divBdr>
        <w:top w:val="none" w:sz="0" w:space="0" w:color="auto"/>
        <w:left w:val="none" w:sz="0" w:space="0" w:color="auto"/>
        <w:bottom w:val="none" w:sz="0" w:space="0" w:color="auto"/>
        <w:right w:val="none" w:sz="0" w:space="0" w:color="auto"/>
      </w:divBdr>
    </w:div>
    <w:div w:id="1211267435">
      <w:marLeft w:val="480"/>
      <w:marRight w:val="0"/>
      <w:marTop w:val="0"/>
      <w:marBottom w:val="0"/>
      <w:divBdr>
        <w:top w:val="none" w:sz="0" w:space="0" w:color="auto"/>
        <w:left w:val="none" w:sz="0" w:space="0" w:color="auto"/>
        <w:bottom w:val="none" w:sz="0" w:space="0" w:color="auto"/>
        <w:right w:val="none" w:sz="0" w:space="0" w:color="auto"/>
      </w:divBdr>
    </w:div>
    <w:div w:id="1211530324">
      <w:marLeft w:val="480"/>
      <w:marRight w:val="0"/>
      <w:marTop w:val="0"/>
      <w:marBottom w:val="0"/>
      <w:divBdr>
        <w:top w:val="none" w:sz="0" w:space="0" w:color="auto"/>
        <w:left w:val="none" w:sz="0" w:space="0" w:color="auto"/>
        <w:bottom w:val="none" w:sz="0" w:space="0" w:color="auto"/>
        <w:right w:val="none" w:sz="0" w:space="0" w:color="auto"/>
      </w:divBdr>
    </w:div>
    <w:div w:id="1211570543">
      <w:marLeft w:val="480"/>
      <w:marRight w:val="0"/>
      <w:marTop w:val="0"/>
      <w:marBottom w:val="0"/>
      <w:divBdr>
        <w:top w:val="none" w:sz="0" w:space="0" w:color="auto"/>
        <w:left w:val="none" w:sz="0" w:space="0" w:color="auto"/>
        <w:bottom w:val="none" w:sz="0" w:space="0" w:color="auto"/>
        <w:right w:val="none" w:sz="0" w:space="0" w:color="auto"/>
      </w:divBdr>
    </w:div>
    <w:div w:id="1211574774">
      <w:marLeft w:val="480"/>
      <w:marRight w:val="0"/>
      <w:marTop w:val="0"/>
      <w:marBottom w:val="0"/>
      <w:divBdr>
        <w:top w:val="none" w:sz="0" w:space="0" w:color="auto"/>
        <w:left w:val="none" w:sz="0" w:space="0" w:color="auto"/>
        <w:bottom w:val="none" w:sz="0" w:space="0" w:color="auto"/>
        <w:right w:val="none" w:sz="0" w:space="0" w:color="auto"/>
      </w:divBdr>
    </w:div>
    <w:div w:id="1211958307">
      <w:marLeft w:val="480"/>
      <w:marRight w:val="0"/>
      <w:marTop w:val="0"/>
      <w:marBottom w:val="0"/>
      <w:divBdr>
        <w:top w:val="none" w:sz="0" w:space="0" w:color="auto"/>
        <w:left w:val="none" w:sz="0" w:space="0" w:color="auto"/>
        <w:bottom w:val="none" w:sz="0" w:space="0" w:color="auto"/>
        <w:right w:val="none" w:sz="0" w:space="0" w:color="auto"/>
      </w:divBdr>
    </w:div>
    <w:div w:id="1212307993">
      <w:marLeft w:val="480"/>
      <w:marRight w:val="0"/>
      <w:marTop w:val="0"/>
      <w:marBottom w:val="0"/>
      <w:divBdr>
        <w:top w:val="none" w:sz="0" w:space="0" w:color="auto"/>
        <w:left w:val="none" w:sz="0" w:space="0" w:color="auto"/>
        <w:bottom w:val="none" w:sz="0" w:space="0" w:color="auto"/>
        <w:right w:val="none" w:sz="0" w:space="0" w:color="auto"/>
      </w:divBdr>
    </w:div>
    <w:div w:id="1212380606">
      <w:marLeft w:val="480"/>
      <w:marRight w:val="0"/>
      <w:marTop w:val="0"/>
      <w:marBottom w:val="0"/>
      <w:divBdr>
        <w:top w:val="none" w:sz="0" w:space="0" w:color="auto"/>
        <w:left w:val="none" w:sz="0" w:space="0" w:color="auto"/>
        <w:bottom w:val="none" w:sz="0" w:space="0" w:color="auto"/>
        <w:right w:val="none" w:sz="0" w:space="0" w:color="auto"/>
      </w:divBdr>
    </w:div>
    <w:div w:id="1212576196">
      <w:marLeft w:val="480"/>
      <w:marRight w:val="0"/>
      <w:marTop w:val="0"/>
      <w:marBottom w:val="0"/>
      <w:divBdr>
        <w:top w:val="none" w:sz="0" w:space="0" w:color="auto"/>
        <w:left w:val="none" w:sz="0" w:space="0" w:color="auto"/>
        <w:bottom w:val="none" w:sz="0" w:space="0" w:color="auto"/>
        <w:right w:val="none" w:sz="0" w:space="0" w:color="auto"/>
      </w:divBdr>
    </w:div>
    <w:div w:id="1213928779">
      <w:marLeft w:val="480"/>
      <w:marRight w:val="0"/>
      <w:marTop w:val="0"/>
      <w:marBottom w:val="0"/>
      <w:divBdr>
        <w:top w:val="none" w:sz="0" w:space="0" w:color="auto"/>
        <w:left w:val="none" w:sz="0" w:space="0" w:color="auto"/>
        <w:bottom w:val="none" w:sz="0" w:space="0" w:color="auto"/>
        <w:right w:val="none" w:sz="0" w:space="0" w:color="auto"/>
      </w:divBdr>
    </w:div>
    <w:div w:id="1214393289">
      <w:marLeft w:val="480"/>
      <w:marRight w:val="0"/>
      <w:marTop w:val="0"/>
      <w:marBottom w:val="0"/>
      <w:divBdr>
        <w:top w:val="none" w:sz="0" w:space="0" w:color="auto"/>
        <w:left w:val="none" w:sz="0" w:space="0" w:color="auto"/>
        <w:bottom w:val="none" w:sz="0" w:space="0" w:color="auto"/>
        <w:right w:val="none" w:sz="0" w:space="0" w:color="auto"/>
      </w:divBdr>
    </w:div>
    <w:div w:id="1215047581">
      <w:marLeft w:val="480"/>
      <w:marRight w:val="0"/>
      <w:marTop w:val="0"/>
      <w:marBottom w:val="0"/>
      <w:divBdr>
        <w:top w:val="none" w:sz="0" w:space="0" w:color="auto"/>
        <w:left w:val="none" w:sz="0" w:space="0" w:color="auto"/>
        <w:bottom w:val="none" w:sz="0" w:space="0" w:color="auto"/>
        <w:right w:val="none" w:sz="0" w:space="0" w:color="auto"/>
      </w:divBdr>
    </w:div>
    <w:div w:id="1215119463">
      <w:marLeft w:val="480"/>
      <w:marRight w:val="0"/>
      <w:marTop w:val="0"/>
      <w:marBottom w:val="0"/>
      <w:divBdr>
        <w:top w:val="none" w:sz="0" w:space="0" w:color="auto"/>
        <w:left w:val="none" w:sz="0" w:space="0" w:color="auto"/>
        <w:bottom w:val="none" w:sz="0" w:space="0" w:color="auto"/>
        <w:right w:val="none" w:sz="0" w:space="0" w:color="auto"/>
      </w:divBdr>
    </w:div>
    <w:div w:id="1215196048">
      <w:marLeft w:val="480"/>
      <w:marRight w:val="0"/>
      <w:marTop w:val="0"/>
      <w:marBottom w:val="0"/>
      <w:divBdr>
        <w:top w:val="none" w:sz="0" w:space="0" w:color="auto"/>
        <w:left w:val="none" w:sz="0" w:space="0" w:color="auto"/>
        <w:bottom w:val="none" w:sz="0" w:space="0" w:color="auto"/>
        <w:right w:val="none" w:sz="0" w:space="0" w:color="auto"/>
      </w:divBdr>
    </w:div>
    <w:div w:id="1215315218">
      <w:marLeft w:val="480"/>
      <w:marRight w:val="0"/>
      <w:marTop w:val="0"/>
      <w:marBottom w:val="0"/>
      <w:divBdr>
        <w:top w:val="none" w:sz="0" w:space="0" w:color="auto"/>
        <w:left w:val="none" w:sz="0" w:space="0" w:color="auto"/>
        <w:bottom w:val="none" w:sz="0" w:space="0" w:color="auto"/>
        <w:right w:val="none" w:sz="0" w:space="0" w:color="auto"/>
      </w:divBdr>
    </w:div>
    <w:div w:id="1215463111">
      <w:marLeft w:val="480"/>
      <w:marRight w:val="0"/>
      <w:marTop w:val="0"/>
      <w:marBottom w:val="0"/>
      <w:divBdr>
        <w:top w:val="none" w:sz="0" w:space="0" w:color="auto"/>
        <w:left w:val="none" w:sz="0" w:space="0" w:color="auto"/>
        <w:bottom w:val="none" w:sz="0" w:space="0" w:color="auto"/>
        <w:right w:val="none" w:sz="0" w:space="0" w:color="auto"/>
      </w:divBdr>
    </w:div>
    <w:div w:id="1215502291">
      <w:marLeft w:val="480"/>
      <w:marRight w:val="0"/>
      <w:marTop w:val="0"/>
      <w:marBottom w:val="0"/>
      <w:divBdr>
        <w:top w:val="none" w:sz="0" w:space="0" w:color="auto"/>
        <w:left w:val="none" w:sz="0" w:space="0" w:color="auto"/>
        <w:bottom w:val="none" w:sz="0" w:space="0" w:color="auto"/>
        <w:right w:val="none" w:sz="0" w:space="0" w:color="auto"/>
      </w:divBdr>
    </w:div>
    <w:div w:id="1215774387">
      <w:marLeft w:val="480"/>
      <w:marRight w:val="0"/>
      <w:marTop w:val="0"/>
      <w:marBottom w:val="0"/>
      <w:divBdr>
        <w:top w:val="none" w:sz="0" w:space="0" w:color="auto"/>
        <w:left w:val="none" w:sz="0" w:space="0" w:color="auto"/>
        <w:bottom w:val="none" w:sz="0" w:space="0" w:color="auto"/>
        <w:right w:val="none" w:sz="0" w:space="0" w:color="auto"/>
      </w:divBdr>
    </w:div>
    <w:div w:id="1216355160">
      <w:marLeft w:val="480"/>
      <w:marRight w:val="0"/>
      <w:marTop w:val="0"/>
      <w:marBottom w:val="0"/>
      <w:divBdr>
        <w:top w:val="none" w:sz="0" w:space="0" w:color="auto"/>
        <w:left w:val="none" w:sz="0" w:space="0" w:color="auto"/>
        <w:bottom w:val="none" w:sz="0" w:space="0" w:color="auto"/>
        <w:right w:val="none" w:sz="0" w:space="0" w:color="auto"/>
      </w:divBdr>
    </w:div>
    <w:div w:id="1216964935">
      <w:marLeft w:val="480"/>
      <w:marRight w:val="0"/>
      <w:marTop w:val="0"/>
      <w:marBottom w:val="0"/>
      <w:divBdr>
        <w:top w:val="none" w:sz="0" w:space="0" w:color="auto"/>
        <w:left w:val="none" w:sz="0" w:space="0" w:color="auto"/>
        <w:bottom w:val="none" w:sz="0" w:space="0" w:color="auto"/>
        <w:right w:val="none" w:sz="0" w:space="0" w:color="auto"/>
      </w:divBdr>
    </w:div>
    <w:div w:id="1217357266">
      <w:bodyDiv w:val="1"/>
      <w:marLeft w:val="0"/>
      <w:marRight w:val="0"/>
      <w:marTop w:val="0"/>
      <w:marBottom w:val="0"/>
      <w:divBdr>
        <w:top w:val="none" w:sz="0" w:space="0" w:color="auto"/>
        <w:left w:val="none" w:sz="0" w:space="0" w:color="auto"/>
        <w:bottom w:val="none" w:sz="0" w:space="0" w:color="auto"/>
        <w:right w:val="none" w:sz="0" w:space="0" w:color="auto"/>
      </w:divBdr>
    </w:div>
    <w:div w:id="1217476175">
      <w:marLeft w:val="480"/>
      <w:marRight w:val="0"/>
      <w:marTop w:val="0"/>
      <w:marBottom w:val="0"/>
      <w:divBdr>
        <w:top w:val="none" w:sz="0" w:space="0" w:color="auto"/>
        <w:left w:val="none" w:sz="0" w:space="0" w:color="auto"/>
        <w:bottom w:val="none" w:sz="0" w:space="0" w:color="auto"/>
        <w:right w:val="none" w:sz="0" w:space="0" w:color="auto"/>
      </w:divBdr>
    </w:div>
    <w:div w:id="1217740456">
      <w:marLeft w:val="480"/>
      <w:marRight w:val="0"/>
      <w:marTop w:val="0"/>
      <w:marBottom w:val="0"/>
      <w:divBdr>
        <w:top w:val="none" w:sz="0" w:space="0" w:color="auto"/>
        <w:left w:val="none" w:sz="0" w:space="0" w:color="auto"/>
        <w:bottom w:val="none" w:sz="0" w:space="0" w:color="auto"/>
        <w:right w:val="none" w:sz="0" w:space="0" w:color="auto"/>
      </w:divBdr>
    </w:div>
    <w:div w:id="1217740606">
      <w:marLeft w:val="480"/>
      <w:marRight w:val="0"/>
      <w:marTop w:val="0"/>
      <w:marBottom w:val="0"/>
      <w:divBdr>
        <w:top w:val="none" w:sz="0" w:space="0" w:color="auto"/>
        <w:left w:val="none" w:sz="0" w:space="0" w:color="auto"/>
        <w:bottom w:val="none" w:sz="0" w:space="0" w:color="auto"/>
        <w:right w:val="none" w:sz="0" w:space="0" w:color="auto"/>
      </w:divBdr>
    </w:div>
    <w:div w:id="1218277473">
      <w:marLeft w:val="480"/>
      <w:marRight w:val="0"/>
      <w:marTop w:val="0"/>
      <w:marBottom w:val="0"/>
      <w:divBdr>
        <w:top w:val="none" w:sz="0" w:space="0" w:color="auto"/>
        <w:left w:val="none" w:sz="0" w:space="0" w:color="auto"/>
        <w:bottom w:val="none" w:sz="0" w:space="0" w:color="auto"/>
        <w:right w:val="none" w:sz="0" w:space="0" w:color="auto"/>
      </w:divBdr>
    </w:div>
    <w:div w:id="1218586925">
      <w:marLeft w:val="480"/>
      <w:marRight w:val="0"/>
      <w:marTop w:val="0"/>
      <w:marBottom w:val="0"/>
      <w:divBdr>
        <w:top w:val="none" w:sz="0" w:space="0" w:color="auto"/>
        <w:left w:val="none" w:sz="0" w:space="0" w:color="auto"/>
        <w:bottom w:val="none" w:sz="0" w:space="0" w:color="auto"/>
        <w:right w:val="none" w:sz="0" w:space="0" w:color="auto"/>
      </w:divBdr>
    </w:div>
    <w:div w:id="1218711619">
      <w:marLeft w:val="480"/>
      <w:marRight w:val="0"/>
      <w:marTop w:val="0"/>
      <w:marBottom w:val="0"/>
      <w:divBdr>
        <w:top w:val="none" w:sz="0" w:space="0" w:color="auto"/>
        <w:left w:val="none" w:sz="0" w:space="0" w:color="auto"/>
        <w:bottom w:val="none" w:sz="0" w:space="0" w:color="auto"/>
        <w:right w:val="none" w:sz="0" w:space="0" w:color="auto"/>
      </w:divBdr>
    </w:div>
    <w:div w:id="1218931337">
      <w:marLeft w:val="480"/>
      <w:marRight w:val="0"/>
      <w:marTop w:val="0"/>
      <w:marBottom w:val="0"/>
      <w:divBdr>
        <w:top w:val="none" w:sz="0" w:space="0" w:color="auto"/>
        <w:left w:val="none" w:sz="0" w:space="0" w:color="auto"/>
        <w:bottom w:val="none" w:sz="0" w:space="0" w:color="auto"/>
        <w:right w:val="none" w:sz="0" w:space="0" w:color="auto"/>
      </w:divBdr>
    </w:div>
    <w:div w:id="1218933860">
      <w:marLeft w:val="480"/>
      <w:marRight w:val="0"/>
      <w:marTop w:val="0"/>
      <w:marBottom w:val="0"/>
      <w:divBdr>
        <w:top w:val="none" w:sz="0" w:space="0" w:color="auto"/>
        <w:left w:val="none" w:sz="0" w:space="0" w:color="auto"/>
        <w:bottom w:val="none" w:sz="0" w:space="0" w:color="auto"/>
        <w:right w:val="none" w:sz="0" w:space="0" w:color="auto"/>
      </w:divBdr>
    </w:div>
    <w:div w:id="1218934947">
      <w:marLeft w:val="480"/>
      <w:marRight w:val="0"/>
      <w:marTop w:val="0"/>
      <w:marBottom w:val="0"/>
      <w:divBdr>
        <w:top w:val="none" w:sz="0" w:space="0" w:color="auto"/>
        <w:left w:val="none" w:sz="0" w:space="0" w:color="auto"/>
        <w:bottom w:val="none" w:sz="0" w:space="0" w:color="auto"/>
        <w:right w:val="none" w:sz="0" w:space="0" w:color="auto"/>
      </w:divBdr>
    </w:div>
    <w:div w:id="1219246637">
      <w:marLeft w:val="480"/>
      <w:marRight w:val="0"/>
      <w:marTop w:val="0"/>
      <w:marBottom w:val="0"/>
      <w:divBdr>
        <w:top w:val="none" w:sz="0" w:space="0" w:color="auto"/>
        <w:left w:val="none" w:sz="0" w:space="0" w:color="auto"/>
        <w:bottom w:val="none" w:sz="0" w:space="0" w:color="auto"/>
        <w:right w:val="none" w:sz="0" w:space="0" w:color="auto"/>
      </w:divBdr>
    </w:div>
    <w:div w:id="1219363863">
      <w:marLeft w:val="480"/>
      <w:marRight w:val="0"/>
      <w:marTop w:val="0"/>
      <w:marBottom w:val="0"/>
      <w:divBdr>
        <w:top w:val="none" w:sz="0" w:space="0" w:color="auto"/>
        <w:left w:val="none" w:sz="0" w:space="0" w:color="auto"/>
        <w:bottom w:val="none" w:sz="0" w:space="0" w:color="auto"/>
        <w:right w:val="none" w:sz="0" w:space="0" w:color="auto"/>
      </w:divBdr>
    </w:div>
    <w:div w:id="1219560383">
      <w:marLeft w:val="480"/>
      <w:marRight w:val="0"/>
      <w:marTop w:val="0"/>
      <w:marBottom w:val="0"/>
      <w:divBdr>
        <w:top w:val="none" w:sz="0" w:space="0" w:color="auto"/>
        <w:left w:val="none" w:sz="0" w:space="0" w:color="auto"/>
        <w:bottom w:val="none" w:sz="0" w:space="0" w:color="auto"/>
        <w:right w:val="none" w:sz="0" w:space="0" w:color="auto"/>
      </w:divBdr>
    </w:div>
    <w:div w:id="1219631215">
      <w:marLeft w:val="480"/>
      <w:marRight w:val="0"/>
      <w:marTop w:val="0"/>
      <w:marBottom w:val="0"/>
      <w:divBdr>
        <w:top w:val="none" w:sz="0" w:space="0" w:color="auto"/>
        <w:left w:val="none" w:sz="0" w:space="0" w:color="auto"/>
        <w:bottom w:val="none" w:sz="0" w:space="0" w:color="auto"/>
        <w:right w:val="none" w:sz="0" w:space="0" w:color="auto"/>
      </w:divBdr>
    </w:div>
    <w:div w:id="1219707507">
      <w:marLeft w:val="480"/>
      <w:marRight w:val="0"/>
      <w:marTop w:val="0"/>
      <w:marBottom w:val="0"/>
      <w:divBdr>
        <w:top w:val="none" w:sz="0" w:space="0" w:color="auto"/>
        <w:left w:val="none" w:sz="0" w:space="0" w:color="auto"/>
        <w:bottom w:val="none" w:sz="0" w:space="0" w:color="auto"/>
        <w:right w:val="none" w:sz="0" w:space="0" w:color="auto"/>
      </w:divBdr>
    </w:div>
    <w:div w:id="1219711422">
      <w:marLeft w:val="480"/>
      <w:marRight w:val="0"/>
      <w:marTop w:val="0"/>
      <w:marBottom w:val="0"/>
      <w:divBdr>
        <w:top w:val="none" w:sz="0" w:space="0" w:color="auto"/>
        <w:left w:val="none" w:sz="0" w:space="0" w:color="auto"/>
        <w:bottom w:val="none" w:sz="0" w:space="0" w:color="auto"/>
        <w:right w:val="none" w:sz="0" w:space="0" w:color="auto"/>
      </w:divBdr>
    </w:div>
    <w:div w:id="1219786244">
      <w:marLeft w:val="480"/>
      <w:marRight w:val="0"/>
      <w:marTop w:val="0"/>
      <w:marBottom w:val="0"/>
      <w:divBdr>
        <w:top w:val="none" w:sz="0" w:space="0" w:color="auto"/>
        <w:left w:val="none" w:sz="0" w:space="0" w:color="auto"/>
        <w:bottom w:val="none" w:sz="0" w:space="0" w:color="auto"/>
        <w:right w:val="none" w:sz="0" w:space="0" w:color="auto"/>
      </w:divBdr>
    </w:div>
    <w:div w:id="1219899537">
      <w:marLeft w:val="480"/>
      <w:marRight w:val="0"/>
      <w:marTop w:val="0"/>
      <w:marBottom w:val="0"/>
      <w:divBdr>
        <w:top w:val="none" w:sz="0" w:space="0" w:color="auto"/>
        <w:left w:val="none" w:sz="0" w:space="0" w:color="auto"/>
        <w:bottom w:val="none" w:sz="0" w:space="0" w:color="auto"/>
        <w:right w:val="none" w:sz="0" w:space="0" w:color="auto"/>
      </w:divBdr>
    </w:div>
    <w:div w:id="1220245580">
      <w:marLeft w:val="480"/>
      <w:marRight w:val="0"/>
      <w:marTop w:val="0"/>
      <w:marBottom w:val="0"/>
      <w:divBdr>
        <w:top w:val="none" w:sz="0" w:space="0" w:color="auto"/>
        <w:left w:val="none" w:sz="0" w:space="0" w:color="auto"/>
        <w:bottom w:val="none" w:sz="0" w:space="0" w:color="auto"/>
        <w:right w:val="none" w:sz="0" w:space="0" w:color="auto"/>
      </w:divBdr>
    </w:div>
    <w:div w:id="1220939782">
      <w:marLeft w:val="480"/>
      <w:marRight w:val="0"/>
      <w:marTop w:val="0"/>
      <w:marBottom w:val="0"/>
      <w:divBdr>
        <w:top w:val="none" w:sz="0" w:space="0" w:color="auto"/>
        <w:left w:val="none" w:sz="0" w:space="0" w:color="auto"/>
        <w:bottom w:val="none" w:sz="0" w:space="0" w:color="auto"/>
        <w:right w:val="none" w:sz="0" w:space="0" w:color="auto"/>
      </w:divBdr>
    </w:div>
    <w:div w:id="1221019085">
      <w:bodyDiv w:val="1"/>
      <w:marLeft w:val="0"/>
      <w:marRight w:val="0"/>
      <w:marTop w:val="0"/>
      <w:marBottom w:val="0"/>
      <w:divBdr>
        <w:top w:val="none" w:sz="0" w:space="0" w:color="auto"/>
        <w:left w:val="none" w:sz="0" w:space="0" w:color="auto"/>
        <w:bottom w:val="none" w:sz="0" w:space="0" w:color="auto"/>
        <w:right w:val="none" w:sz="0" w:space="0" w:color="auto"/>
      </w:divBdr>
    </w:div>
    <w:div w:id="1221137145">
      <w:marLeft w:val="480"/>
      <w:marRight w:val="0"/>
      <w:marTop w:val="0"/>
      <w:marBottom w:val="0"/>
      <w:divBdr>
        <w:top w:val="none" w:sz="0" w:space="0" w:color="auto"/>
        <w:left w:val="none" w:sz="0" w:space="0" w:color="auto"/>
        <w:bottom w:val="none" w:sz="0" w:space="0" w:color="auto"/>
        <w:right w:val="none" w:sz="0" w:space="0" w:color="auto"/>
      </w:divBdr>
    </w:div>
    <w:div w:id="1221400301">
      <w:marLeft w:val="480"/>
      <w:marRight w:val="0"/>
      <w:marTop w:val="0"/>
      <w:marBottom w:val="0"/>
      <w:divBdr>
        <w:top w:val="none" w:sz="0" w:space="0" w:color="auto"/>
        <w:left w:val="none" w:sz="0" w:space="0" w:color="auto"/>
        <w:bottom w:val="none" w:sz="0" w:space="0" w:color="auto"/>
        <w:right w:val="none" w:sz="0" w:space="0" w:color="auto"/>
      </w:divBdr>
    </w:div>
    <w:div w:id="1221407207">
      <w:marLeft w:val="480"/>
      <w:marRight w:val="0"/>
      <w:marTop w:val="0"/>
      <w:marBottom w:val="0"/>
      <w:divBdr>
        <w:top w:val="none" w:sz="0" w:space="0" w:color="auto"/>
        <w:left w:val="none" w:sz="0" w:space="0" w:color="auto"/>
        <w:bottom w:val="none" w:sz="0" w:space="0" w:color="auto"/>
        <w:right w:val="none" w:sz="0" w:space="0" w:color="auto"/>
      </w:divBdr>
    </w:div>
    <w:div w:id="1221408526">
      <w:marLeft w:val="480"/>
      <w:marRight w:val="0"/>
      <w:marTop w:val="0"/>
      <w:marBottom w:val="0"/>
      <w:divBdr>
        <w:top w:val="none" w:sz="0" w:space="0" w:color="auto"/>
        <w:left w:val="none" w:sz="0" w:space="0" w:color="auto"/>
        <w:bottom w:val="none" w:sz="0" w:space="0" w:color="auto"/>
        <w:right w:val="none" w:sz="0" w:space="0" w:color="auto"/>
      </w:divBdr>
    </w:div>
    <w:div w:id="1221483529">
      <w:marLeft w:val="480"/>
      <w:marRight w:val="0"/>
      <w:marTop w:val="0"/>
      <w:marBottom w:val="0"/>
      <w:divBdr>
        <w:top w:val="none" w:sz="0" w:space="0" w:color="auto"/>
        <w:left w:val="none" w:sz="0" w:space="0" w:color="auto"/>
        <w:bottom w:val="none" w:sz="0" w:space="0" w:color="auto"/>
        <w:right w:val="none" w:sz="0" w:space="0" w:color="auto"/>
      </w:divBdr>
    </w:div>
    <w:div w:id="1221669622">
      <w:bodyDiv w:val="1"/>
      <w:marLeft w:val="0"/>
      <w:marRight w:val="0"/>
      <w:marTop w:val="0"/>
      <w:marBottom w:val="0"/>
      <w:divBdr>
        <w:top w:val="none" w:sz="0" w:space="0" w:color="auto"/>
        <w:left w:val="none" w:sz="0" w:space="0" w:color="auto"/>
        <w:bottom w:val="none" w:sz="0" w:space="0" w:color="auto"/>
        <w:right w:val="none" w:sz="0" w:space="0" w:color="auto"/>
      </w:divBdr>
    </w:div>
    <w:div w:id="1221676752">
      <w:marLeft w:val="480"/>
      <w:marRight w:val="0"/>
      <w:marTop w:val="0"/>
      <w:marBottom w:val="0"/>
      <w:divBdr>
        <w:top w:val="none" w:sz="0" w:space="0" w:color="auto"/>
        <w:left w:val="none" w:sz="0" w:space="0" w:color="auto"/>
        <w:bottom w:val="none" w:sz="0" w:space="0" w:color="auto"/>
        <w:right w:val="none" w:sz="0" w:space="0" w:color="auto"/>
      </w:divBdr>
    </w:div>
    <w:div w:id="1222445651">
      <w:marLeft w:val="480"/>
      <w:marRight w:val="0"/>
      <w:marTop w:val="0"/>
      <w:marBottom w:val="0"/>
      <w:divBdr>
        <w:top w:val="none" w:sz="0" w:space="0" w:color="auto"/>
        <w:left w:val="none" w:sz="0" w:space="0" w:color="auto"/>
        <w:bottom w:val="none" w:sz="0" w:space="0" w:color="auto"/>
        <w:right w:val="none" w:sz="0" w:space="0" w:color="auto"/>
      </w:divBdr>
    </w:div>
    <w:div w:id="1222448471">
      <w:marLeft w:val="480"/>
      <w:marRight w:val="0"/>
      <w:marTop w:val="0"/>
      <w:marBottom w:val="0"/>
      <w:divBdr>
        <w:top w:val="none" w:sz="0" w:space="0" w:color="auto"/>
        <w:left w:val="none" w:sz="0" w:space="0" w:color="auto"/>
        <w:bottom w:val="none" w:sz="0" w:space="0" w:color="auto"/>
        <w:right w:val="none" w:sz="0" w:space="0" w:color="auto"/>
      </w:divBdr>
    </w:div>
    <w:div w:id="1222903559">
      <w:marLeft w:val="480"/>
      <w:marRight w:val="0"/>
      <w:marTop w:val="0"/>
      <w:marBottom w:val="0"/>
      <w:divBdr>
        <w:top w:val="none" w:sz="0" w:space="0" w:color="auto"/>
        <w:left w:val="none" w:sz="0" w:space="0" w:color="auto"/>
        <w:bottom w:val="none" w:sz="0" w:space="0" w:color="auto"/>
        <w:right w:val="none" w:sz="0" w:space="0" w:color="auto"/>
      </w:divBdr>
    </w:div>
    <w:div w:id="1223055558">
      <w:marLeft w:val="480"/>
      <w:marRight w:val="0"/>
      <w:marTop w:val="0"/>
      <w:marBottom w:val="0"/>
      <w:divBdr>
        <w:top w:val="none" w:sz="0" w:space="0" w:color="auto"/>
        <w:left w:val="none" w:sz="0" w:space="0" w:color="auto"/>
        <w:bottom w:val="none" w:sz="0" w:space="0" w:color="auto"/>
        <w:right w:val="none" w:sz="0" w:space="0" w:color="auto"/>
      </w:divBdr>
    </w:div>
    <w:div w:id="1223756426">
      <w:marLeft w:val="480"/>
      <w:marRight w:val="0"/>
      <w:marTop w:val="0"/>
      <w:marBottom w:val="0"/>
      <w:divBdr>
        <w:top w:val="none" w:sz="0" w:space="0" w:color="auto"/>
        <w:left w:val="none" w:sz="0" w:space="0" w:color="auto"/>
        <w:bottom w:val="none" w:sz="0" w:space="0" w:color="auto"/>
        <w:right w:val="none" w:sz="0" w:space="0" w:color="auto"/>
      </w:divBdr>
    </w:div>
    <w:div w:id="1223909680">
      <w:marLeft w:val="480"/>
      <w:marRight w:val="0"/>
      <w:marTop w:val="0"/>
      <w:marBottom w:val="0"/>
      <w:divBdr>
        <w:top w:val="none" w:sz="0" w:space="0" w:color="auto"/>
        <w:left w:val="none" w:sz="0" w:space="0" w:color="auto"/>
        <w:bottom w:val="none" w:sz="0" w:space="0" w:color="auto"/>
        <w:right w:val="none" w:sz="0" w:space="0" w:color="auto"/>
      </w:divBdr>
    </w:div>
    <w:div w:id="1224367434">
      <w:marLeft w:val="480"/>
      <w:marRight w:val="0"/>
      <w:marTop w:val="0"/>
      <w:marBottom w:val="0"/>
      <w:divBdr>
        <w:top w:val="none" w:sz="0" w:space="0" w:color="auto"/>
        <w:left w:val="none" w:sz="0" w:space="0" w:color="auto"/>
        <w:bottom w:val="none" w:sz="0" w:space="0" w:color="auto"/>
        <w:right w:val="none" w:sz="0" w:space="0" w:color="auto"/>
      </w:divBdr>
    </w:div>
    <w:div w:id="1224368181">
      <w:marLeft w:val="480"/>
      <w:marRight w:val="0"/>
      <w:marTop w:val="0"/>
      <w:marBottom w:val="0"/>
      <w:divBdr>
        <w:top w:val="none" w:sz="0" w:space="0" w:color="auto"/>
        <w:left w:val="none" w:sz="0" w:space="0" w:color="auto"/>
        <w:bottom w:val="none" w:sz="0" w:space="0" w:color="auto"/>
        <w:right w:val="none" w:sz="0" w:space="0" w:color="auto"/>
      </w:divBdr>
    </w:div>
    <w:div w:id="1224832429">
      <w:marLeft w:val="480"/>
      <w:marRight w:val="0"/>
      <w:marTop w:val="0"/>
      <w:marBottom w:val="0"/>
      <w:divBdr>
        <w:top w:val="none" w:sz="0" w:space="0" w:color="auto"/>
        <w:left w:val="none" w:sz="0" w:space="0" w:color="auto"/>
        <w:bottom w:val="none" w:sz="0" w:space="0" w:color="auto"/>
        <w:right w:val="none" w:sz="0" w:space="0" w:color="auto"/>
      </w:divBdr>
    </w:div>
    <w:div w:id="1225262650">
      <w:marLeft w:val="480"/>
      <w:marRight w:val="0"/>
      <w:marTop w:val="0"/>
      <w:marBottom w:val="0"/>
      <w:divBdr>
        <w:top w:val="none" w:sz="0" w:space="0" w:color="auto"/>
        <w:left w:val="none" w:sz="0" w:space="0" w:color="auto"/>
        <w:bottom w:val="none" w:sz="0" w:space="0" w:color="auto"/>
        <w:right w:val="none" w:sz="0" w:space="0" w:color="auto"/>
      </w:divBdr>
    </w:div>
    <w:div w:id="1225532809">
      <w:marLeft w:val="480"/>
      <w:marRight w:val="0"/>
      <w:marTop w:val="0"/>
      <w:marBottom w:val="0"/>
      <w:divBdr>
        <w:top w:val="none" w:sz="0" w:space="0" w:color="auto"/>
        <w:left w:val="none" w:sz="0" w:space="0" w:color="auto"/>
        <w:bottom w:val="none" w:sz="0" w:space="0" w:color="auto"/>
        <w:right w:val="none" w:sz="0" w:space="0" w:color="auto"/>
      </w:divBdr>
    </w:div>
    <w:div w:id="1225606961">
      <w:marLeft w:val="480"/>
      <w:marRight w:val="0"/>
      <w:marTop w:val="0"/>
      <w:marBottom w:val="0"/>
      <w:divBdr>
        <w:top w:val="none" w:sz="0" w:space="0" w:color="auto"/>
        <w:left w:val="none" w:sz="0" w:space="0" w:color="auto"/>
        <w:bottom w:val="none" w:sz="0" w:space="0" w:color="auto"/>
        <w:right w:val="none" w:sz="0" w:space="0" w:color="auto"/>
      </w:divBdr>
    </w:div>
    <w:div w:id="1225720806">
      <w:marLeft w:val="480"/>
      <w:marRight w:val="0"/>
      <w:marTop w:val="0"/>
      <w:marBottom w:val="0"/>
      <w:divBdr>
        <w:top w:val="none" w:sz="0" w:space="0" w:color="auto"/>
        <w:left w:val="none" w:sz="0" w:space="0" w:color="auto"/>
        <w:bottom w:val="none" w:sz="0" w:space="0" w:color="auto"/>
        <w:right w:val="none" w:sz="0" w:space="0" w:color="auto"/>
      </w:divBdr>
    </w:div>
    <w:div w:id="1225796604">
      <w:marLeft w:val="480"/>
      <w:marRight w:val="0"/>
      <w:marTop w:val="0"/>
      <w:marBottom w:val="0"/>
      <w:divBdr>
        <w:top w:val="none" w:sz="0" w:space="0" w:color="auto"/>
        <w:left w:val="none" w:sz="0" w:space="0" w:color="auto"/>
        <w:bottom w:val="none" w:sz="0" w:space="0" w:color="auto"/>
        <w:right w:val="none" w:sz="0" w:space="0" w:color="auto"/>
      </w:divBdr>
    </w:div>
    <w:div w:id="1225801044">
      <w:marLeft w:val="480"/>
      <w:marRight w:val="0"/>
      <w:marTop w:val="0"/>
      <w:marBottom w:val="0"/>
      <w:divBdr>
        <w:top w:val="none" w:sz="0" w:space="0" w:color="auto"/>
        <w:left w:val="none" w:sz="0" w:space="0" w:color="auto"/>
        <w:bottom w:val="none" w:sz="0" w:space="0" w:color="auto"/>
        <w:right w:val="none" w:sz="0" w:space="0" w:color="auto"/>
      </w:divBdr>
    </w:div>
    <w:div w:id="1225988876">
      <w:marLeft w:val="480"/>
      <w:marRight w:val="0"/>
      <w:marTop w:val="0"/>
      <w:marBottom w:val="0"/>
      <w:divBdr>
        <w:top w:val="none" w:sz="0" w:space="0" w:color="auto"/>
        <w:left w:val="none" w:sz="0" w:space="0" w:color="auto"/>
        <w:bottom w:val="none" w:sz="0" w:space="0" w:color="auto"/>
        <w:right w:val="none" w:sz="0" w:space="0" w:color="auto"/>
      </w:divBdr>
    </w:div>
    <w:div w:id="1226065222">
      <w:bodyDiv w:val="1"/>
      <w:marLeft w:val="0"/>
      <w:marRight w:val="0"/>
      <w:marTop w:val="0"/>
      <w:marBottom w:val="0"/>
      <w:divBdr>
        <w:top w:val="none" w:sz="0" w:space="0" w:color="auto"/>
        <w:left w:val="none" w:sz="0" w:space="0" w:color="auto"/>
        <w:bottom w:val="none" w:sz="0" w:space="0" w:color="auto"/>
        <w:right w:val="none" w:sz="0" w:space="0" w:color="auto"/>
      </w:divBdr>
      <w:divsChild>
        <w:div w:id="1468089721">
          <w:marLeft w:val="480"/>
          <w:marRight w:val="0"/>
          <w:marTop w:val="0"/>
          <w:marBottom w:val="0"/>
          <w:divBdr>
            <w:top w:val="none" w:sz="0" w:space="0" w:color="auto"/>
            <w:left w:val="none" w:sz="0" w:space="0" w:color="auto"/>
            <w:bottom w:val="none" w:sz="0" w:space="0" w:color="auto"/>
            <w:right w:val="none" w:sz="0" w:space="0" w:color="auto"/>
          </w:divBdr>
        </w:div>
        <w:div w:id="1167591966">
          <w:marLeft w:val="480"/>
          <w:marRight w:val="0"/>
          <w:marTop w:val="0"/>
          <w:marBottom w:val="0"/>
          <w:divBdr>
            <w:top w:val="none" w:sz="0" w:space="0" w:color="auto"/>
            <w:left w:val="none" w:sz="0" w:space="0" w:color="auto"/>
            <w:bottom w:val="none" w:sz="0" w:space="0" w:color="auto"/>
            <w:right w:val="none" w:sz="0" w:space="0" w:color="auto"/>
          </w:divBdr>
        </w:div>
        <w:div w:id="1008215681">
          <w:marLeft w:val="480"/>
          <w:marRight w:val="0"/>
          <w:marTop w:val="0"/>
          <w:marBottom w:val="0"/>
          <w:divBdr>
            <w:top w:val="none" w:sz="0" w:space="0" w:color="auto"/>
            <w:left w:val="none" w:sz="0" w:space="0" w:color="auto"/>
            <w:bottom w:val="none" w:sz="0" w:space="0" w:color="auto"/>
            <w:right w:val="none" w:sz="0" w:space="0" w:color="auto"/>
          </w:divBdr>
        </w:div>
        <w:div w:id="641891161">
          <w:marLeft w:val="480"/>
          <w:marRight w:val="0"/>
          <w:marTop w:val="0"/>
          <w:marBottom w:val="0"/>
          <w:divBdr>
            <w:top w:val="none" w:sz="0" w:space="0" w:color="auto"/>
            <w:left w:val="none" w:sz="0" w:space="0" w:color="auto"/>
            <w:bottom w:val="none" w:sz="0" w:space="0" w:color="auto"/>
            <w:right w:val="none" w:sz="0" w:space="0" w:color="auto"/>
          </w:divBdr>
        </w:div>
        <w:div w:id="724447971">
          <w:marLeft w:val="480"/>
          <w:marRight w:val="0"/>
          <w:marTop w:val="0"/>
          <w:marBottom w:val="0"/>
          <w:divBdr>
            <w:top w:val="none" w:sz="0" w:space="0" w:color="auto"/>
            <w:left w:val="none" w:sz="0" w:space="0" w:color="auto"/>
            <w:bottom w:val="none" w:sz="0" w:space="0" w:color="auto"/>
            <w:right w:val="none" w:sz="0" w:space="0" w:color="auto"/>
          </w:divBdr>
        </w:div>
        <w:div w:id="1189181088">
          <w:marLeft w:val="480"/>
          <w:marRight w:val="0"/>
          <w:marTop w:val="0"/>
          <w:marBottom w:val="0"/>
          <w:divBdr>
            <w:top w:val="none" w:sz="0" w:space="0" w:color="auto"/>
            <w:left w:val="none" w:sz="0" w:space="0" w:color="auto"/>
            <w:bottom w:val="none" w:sz="0" w:space="0" w:color="auto"/>
            <w:right w:val="none" w:sz="0" w:space="0" w:color="auto"/>
          </w:divBdr>
        </w:div>
        <w:div w:id="339964243">
          <w:marLeft w:val="480"/>
          <w:marRight w:val="0"/>
          <w:marTop w:val="0"/>
          <w:marBottom w:val="0"/>
          <w:divBdr>
            <w:top w:val="none" w:sz="0" w:space="0" w:color="auto"/>
            <w:left w:val="none" w:sz="0" w:space="0" w:color="auto"/>
            <w:bottom w:val="none" w:sz="0" w:space="0" w:color="auto"/>
            <w:right w:val="none" w:sz="0" w:space="0" w:color="auto"/>
          </w:divBdr>
        </w:div>
        <w:div w:id="696005959">
          <w:marLeft w:val="480"/>
          <w:marRight w:val="0"/>
          <w:marTop w:val="0"/>
          <w:marBottom w:val="0"/>
          <w:divBdr>
            <w:top w:val="none" w:sz="0" w:space="0" w:color="auto"/>
            <w:left w:val="none" w:sz="0" w:space="0" w:color="auto"/>
            <w:bottom w:val="none" w:sz="0" w:space="0" w:color="auto"/>
            <w:right w:val="none" w:sz="0" w:space="0" w:color="auto"/>
          </w:divBdr>
        </w:div>
        <w:div w:id="1814911093">
          <w:marLeft w:val="480"/>
          <w:marRight w:val="0"/>
          <w:marTop w:val="0"/>
          <w:marBottom w:val="0"/>
          <w:divBdr>
            <w:top w:val="none" w:sz="0" w:space="0" w:color="auto"/>
            <w:left w:val="none" w:sz="0" w:space="0" w:color="auto"/>
            <w:bottom w:val="none" w:sz="0" w:space="0" w:color="auto"/>
            <w:right w:val="none" w:sz="0" w:space="0" w:color="auto"/>
          </w:divBdr>
        </w:div>
        <w:div w:id="853036998">
          <w:marLeft w:val="480"/>
          <w:marRight w:val="0"/>
          <w:marTop w:val="0"/>
          <w:marBottom w:val="0"/>
          <w:divBdr>
            <w:top w:val="none" w:sz="0" w:space="0" w:color="auto"/>
            <w:left w:val="none" w:sz="0" w:space="0" w:color="auto"/>
            <w:bottom w:val="none" w:sz="0" w:space="0" w:color="auto"/>
            <w:right w:val="none" w:sz="0" w:space="0" w:color="auto"/>
          </w:divBdr>
        </w:div>
        <w:div w:id="212891497">
          <w:marLeft w:val="480"/>
          <w:marRight w:val="0"/>
          <w:marTop w:val="0"/>
          <w:marBottom w:val="0"/>
          <w:divBdr>
            <w:top w:val="none" w:sz="0" w:space="0" w:color="auto"/>
            <w:left w:val="none" w:sz="0" w:space="0" w:color="auto"/>
            <w:bottom w:val="none" w:sz="0" w:space="0" w:color="auto"/>
            <w:right w:val="none" w:sz="0" w:space="0" w:color="auto"/>
          </w:divBdr>
        </w:div>
        <w:div w:id="538591524">
          <w:marLeft w:val="480"/>
          <w:marRight w:val="0"/>
          <w:marTop w:val="0"/>
          <w:marBottom w:val="0"/>
          <w:divBdr>
            <w:top w:val="none" w:sz="0" w:space="0" w:color="auto"/>
            <w:left w:val="none" w:sz="0" w:space="0" w:color="auto"/>
            <w:bottom w:val="none" w:sz="0" w:space="0" w:color="auto"/>
            <w:right w:val="none" w:sz="0" w:space="0" w:color="auto"/>
          </w:divBdr>
        </w:div>
        <w:div w:id="714624770">
          <w:marLeft w:val="480"/>
          <w:marRight w:val="0"/>
          <w:marTop w:val="0"/>
          <w:marBottom w:val="0"/>
          <w:divBdr>
            <w:top w:val="none" w:sz="0" w:space="0" w:color="auto"/>
            <w:left w:val="none" w:sz="0" w:space="0" w:color="auto"/>
            <w:bottom w:val="none" w:sz="0" w:space="0" w:color="auto"/>
            <w:right w:val="none" w:sz="0" w:space="0" w:color="auto"/>
          </w:divBdr>
        </w:div>
        <w:div w:id="487358361">
          <w:marLeft w:val="480"/>
          <w:marRight w:val="0"/>
          <w:marTop w:val="0"/>
          <w:marBottom w:val="0"/>
          <w:divBdr>
            <w:top w:val="none" w:sz="0" w:space="0" w:color="auto"/>
            <w:left w:val="none" w:sz="0" w:space="0" w:color="auto"/>
            <w:bottom w:val="none" w:sz="0" w:space="0" w:color="auto"/>
            <w:right w:val="none" w:sz="0" w:space="0" w:color="auto"/>
          </w:divBdr>
        </w:div>
        <w:div w:id="1215434251">
          <w:marLeft w:val="480"/>
          <w:marRight w:val="0"/>
          <w:marTop w:val="0"/>
          <w:marBottom w:val="0"/>
          <w:divBdr>
            <w:top w:val="none" w:sz="0" w:space="0" w:color="auto"/>
            <w:left w:val="none" w:sz="0" w:space="0" w:color="auto"/>
            <w:bottom w:val="none" w:sz="0" w:space="0" w:color="auto"/>
            <w:right w:val="none" w:sz="0" w:space="0" w:color="auto"/>
          </w:divBdr>
        </w:div>
      </w:divsChild>
    </w:div>
    <w:div w:id="1226141551">
      <w:marLeft w:val="480"/>
      <w:marRight w:val="0"/>
      <w:marTop w:val="0"/>
      <w:marBottom w:val="0"/>
      <w:divBdr>
        <w:top w:val="none" w:sz="0" w:space="0" w:color="auto"/>
        <w:left w:val="none" w:sz="0" w:space="0" w:color="auto"/>
        <w:bottom w:val="none" w:sz="0" w:space="0" w:color="auto"/>
        <w:right w:val="none" w:sz="0" w:space="0" w:color="auto"/>
      </w:divBdr>
    </w:div>
    <w:div w:id="1226381708">
      <w:marLeft w:val="480"/>
      <w:marRight w:val="0"/>
      <w:marTop w:val="0"/>
      <w:marBottom w:val="0"/>
      <w:divBdr>
        <w:top w:val="none" w:sz="0" w:space="0" w:color="auto"/>
        <w:left w:val="none" w:sz="0" w:space="0" w:color="auto"/>
        <w:bottom w:val="none" w:sz="0" w:space="0" w:color="auto"/>
        <w:right w:val="none" w:sz="0" w:space="0" w:color="auto"/>
      </w:divBdr>
    </w:div>
    <w:div w:id="1226454719">
      <w:marLeft w:val="480"/>
      <w:marRight w:val="0"/>
      <w:marTop w:val="0"/>
      <w:marBottom w:val="0"/>
      <w:divBdr>
        <w:top w:val="none" w:sz="0" w:space="0" w:color="auto"/>
        <w:left w:val="none" w:sz="0" w:space="0" w:color="auto"/>
        <w:bottom w:val="none" w:sz="0" w:space="0" w:color="auto"/>
        <w:right w:val="none" w:sz="0" w:space="0" w:color="auto"/>
      </w:divBdr>
    </w:div>
    <w:div w:id="1226530781">
      <w:marLeft w:val="480"/>
      <w:marRight w:val="0"/>
      <w:marTop w:val="0"/>
      <w:marBottom w:val="0"/>
      <w:divBdr>
        <w:top w:val="none" w:sz="0" w:space="0" w:color="auto"/>
        <w:left w:val="none" w:sz="0" w:space="0" w:color="auto"/>
        <w:bottom w:val="none" w:sz="0" w:space="0" w:color="auto"/>
        <w:right w:val="none" w:sz="0" w:space="0" w:color="auto"/>
      </w:divBdr>
    </w:div>
    <w:div w:id="1227034042">
      <w:marLeft w:val="480"/>
      <w:marRight w:val="0"/>
      <w:marTop w:val="0"/>
      <w:marBottom w:val="0"/>
      <w:divBdr>
        <w:top w:val="none" w:sz="0" w:space="0" w:color="auto"/>
        <w:left w:val="none" w:sz="0" w:space="0" w:color="auto"/>
        <w:bottom w:val="none" w:sz="0" w:space="0" w:color="auto"/>
        <w:right w:val="none" w:sz="0" w:space="0" w:color="auto"/>
      </w:divBdr>
    </w:div>
    <w:div w:id="1227227167">
      <w:marLeft w:val="480"/>
      <w:marRight w:val="0"/>
      <w:marTop w:val="0"/>
      <w:marBottom w:val="0"/>
      <w:divBdr>
        <w:top w:val="none" w:sz="0" w:space="0" w:color="auto"/>
        <w:left w:val="none" w:sz="0" w:space="0" w:color="auto"/>
        <w:bottom w:val="none" w:sz="0" w:space="0" w:color="auto"/>
        <w:right w:val="none" w:sz="0" w:space="0" w:color="auto"/>
      </w:divBdr>
    </w:div>
    <w:div w:id="1227760231">
      <w:marLeft w:val="480"/>
      <w:marRight w:val="0"/>
      <w:marTop w:val="0"/>
      <w:marBottom w:val="0"/>
      <w:divBdr>
        <w:top w:val="none" w:sz="0" w:space="0" w:color="auto"/>
        <w:left w:val="none" w:sz="0" w:space="0" w:color="auto"/>
        <w:bottom w:val="none" w:sz="0" w:space="0" w:color="auto"/>
        <w:right w:val="none" w:sz="0" w:space="0" w:color="auto"/>
      </w:divBdr>
    </w:div>
    <w:div w:id="1227842304">
      <w:marLeft w:val="480"/>
      <w:marRight w:val="0"/>
      <w:marTop w:val="0"/>
      <w:marBottom w:val="0"/>
      <w:divBdr>
        <w:top w:val="none" w:sz="0" w:space="0" w:color="auto"/>
        <w:left w:val="none" w:sz="0" w:space="0" w:color="auto"/>
        <w:bottom w:val="none" w:sz="0" w:space="0" w:color="auto"/>
        <w:right w:val="none" w:sz="0" w:space="0" w:color="auto"/>
      </w:divBdr>
    </w:div>
    <w:div w:id="1228108384">
      <w:marLeft w:val="480"/>
      <w:marRight w:val="0"/>
      <w:marTop w:val="0"/>
      <w:marBottom w:val="0"/>
      <w:divBdr>
        <w:top w:val="none" w:sz="0" w:space="0" w:color="auto"/>
        <w:left w:val="none" w:sz="0" w:space="0" w:color="auto"/>
        <w:bottom w:val="none" w:sz="0" w:space="0" w:color="auto"/>
        <w:right w:val="none" w:sz="0" w:space="0" w:color="auto"/>
      </w:divBdr>
    </w:div>
    <w:div w:id="1228373968">
      <w:marLeft w:val="480"/>
      <w:marRight w:val="0"/>
      <w:marTop w:val="0"/>
      <w:marBottom w:val="0"/>
      <w:divBdr>
        <w:top w:val="none" w:sz="0" w:space="0" w:color="auto"/>
        <w:left w:val="none" w:sz="0" w:space="0" w:color="auto"/>
        <w:bottom w:val="none" w:sz="0" w:space="0" w:color="auto"/>
        <w:right w:val="none" w:sz="0" w:space="0" w:color="auto"/>
      </w:divBdr>
    </w:div>
    <w:div w:id="1228415657">
      <w:marLeft w:val="480"/>
      <w:marRight w:val="0"/>
      <w:marTop w:val="0"/>
      <w:marBottom w:val="0"/>
      <w:divBdr>
        <w:top w:val="none" w:sz="0" w:space="0" w:color="auto"/>
        <w:left w:val="none" w:sz="0" w:space="0" w:color="auto"/>
        <w:bottom w:val="none" w:sz="0" w:space="0" w:color="auto"/>
        <w:right w:val="none" w:sz="0" w:space="0" w:color="auto"/>
      </w:divBdr>
    </w:div>
    <w:div w:id="1228766145">
      <w:marLeft w:val="480"/>
      <w:marRight w:val="0"/>
      <w:marTop w:val="0"/>
      <w:marBottom w:val="0"/>
      <w:divBdr>
        <w:top w:val="none" w:sz="0" w:space="0" w:color="auto"/>
        <w:left w:val="none" w:sz="0" w:space="0" w:color="auto"/>
        <w:bottom w:val="none" w:sz="0" w:space="0" w:color="auto"/>
        <w:right w:val="none" w:sz="0" w:space="0" w:color="auto"/>
      </w:divBdr>
    </w:div>
    <w:div w:id="1229070948">
      <w:marLeft w:val="480"/>
      <w:marRight w:val="0"/>
      <w:marTop w:val="0"/>
      <w:marBottom w:val="0"/>
      <w:divBdr>
        <w:top w:val="none" w:sz="0" w:space="0" w:color="auto"/>
        <w:left w:val="none" w:sz="0" w:space="0" w:color="auto"/>
        <w:bottom w:val="none" w:sz="0" w:space="0" w:color="auto"/>
        <w:right w:val="none" w:sz="0" w:space="0" w:color="auto"/>
      </w:divBdr>
    </w:div>
    <w:div w:id="1229421147">
      <w:marLeft w:val="480"/>
      <w:marRight w:val="0"/>
      <w:marTop w:val="0"/>
      <w:marBottom w:val="0"/>
      <w:divBdr>
        <w:top w:val="none" w:sz="0" w:space="0" w:color="auto"/>
        <w:left w:val="none" w:sz="0" w:space="0" w:color="auto"/>
        <w:bottom w:val="none" w:sz="0" w:space="0" w:color="auto"/>
        <w:right w:val="none" w:sz="0" w:space="0" w:color="auto"/>
      </w:divBdr>
    </w:div>
    <w:div w:id="1229799899">
      <w:marLeft w:val="480"/>
      <w:marRight w:val="0"/>
      <w:marTop w:val="0"/>
      <w:marBottom w:val="0"/>
      <w:divBdr>
        <w:top w:val="none" w:sz="0" w:space="0" w:color="auto"/>
        <w:left w:val="none" w:sz="0" w:space="0" w:color="auto"/>
        <w:bottom w:val="none" w:sz="0" w:space="0" w:color="auto"/>
        <w:right w:val="none" w:sz="0" w:space="0" w:color="auto"/>
      </w:divBdr>
    </w:div>
    <w:div w:id="1229806355">
      <w:marLeft w:val="480"/>
      <w:marRight w:val="0"/>
      <w:marTop w:val="0"/>
      <w:marBottom w:val="0"/>
      <w:divBdr>
        <w:top w:val="none" w:sz="0" w:space="0" w:color="auto"/>
        <w:left w:val="none" w:sz="0" w:space="0" w:color="auto"/>
        <w:bottom w:val="none" w:sz="0" w:space="0" w:color="auto"/>
        <w:right w:val="none" w:sz="0" w:space="0" w:color="auto"/>
      </w:divBdr>
    </w:div>
    <w:div w:id="1231233891">
      <w:marLeft w:val="480"/>
      <w:marRight w:val="0"/>
      <w:marTop w:val="0"/>
      <w:marBottom w:val="0"/>
      <w:divBdr>
        <w:top w:val="none" w:sz="0" w:space="0" w:color="auto"/>
        <w:left w:val="none" w:sz="0" w:space="0" w:color="auto"/>
        <w:bottom w:val="none" w:sz="0" w:space="0" w:color="auto"/>
        <w:right w:val="none" w:sz="0" w:space="0" w:color="auto"/>
      </w:divBdr>
    </w:div>
    <w:div w:id="1231502828">
      <w:marLeft w:val="480"/>
      <w:marRight w:val="0"/>
      <w:marTop w:val="0"/>
      <w:marBottom w:val="0"/>
      <w:divBdr>
        <w:top w:val="none" w:sz="0" w:space="0" w:color="auto"/>
        <w:left w:val="none" w:sz="0" w:space="0" w:color="auto"/>
        <w:bottom w:val="none" w:sz="0" w:space="0" w:color="auto"/>
        <w:right w:val="none" w:sz="0" w:space="0" w:color="auto"/>
      </w:divBdr>
    </w:div>
    <w:div w:id="1231887587">
      <w:marLeft w:val="480"/>
      <w:marRight w:val="0"/>
      <w:marTop w:val="0"/>
      <w:marBottom w:val="0"/>
      <w:divBdr>
        <w:top w:val="none" w:sz="0" w:space="0" w:color="auto"/>
        <w:left w:val="none" w:sz="0" w:space="0" w:color="auto"/>
        <w:bottom w:val="none" w:sz="0" w:space="0" w:color="auto"/>
        <w:right w:val="none" w:sz="0" w:space="0" w:color="auto"/>
      </w:divBdr>
    </w:div>
    <w:div w:id="1232042060">
      <w:marLeft w:val="480"/>
      <w:marRight w:val="0"/>
      <w:marTop w:val="0"/>
      <w:marBottom w:val="0"/>
      <w:divBdr>
        <w:top w:val="none" w:sz="0" w:space="0" w:color="auto"/>
        <w:left w:val="none" w:sz="0" w:space="0" w:color="auto"/>
        <w:bottom w:val="none" w:sz="0" w:space="0" w:color="auto"/>
        <w:right w:val="none" w:sz="0" w:space="0" w:color="auto"/>
      </w:divBdr>
    </w:div>
    <w:div w:id="1232622080">
      <w:marLeft w:val="480"/>
      <w:marRight w:val="0"/>
      <w:marTop w:val="0"/>
      <w:marBottom w:val="0"/>
      <w:divBdr>
        <w:top w:val="none" w:sz="0" w:space="0" w:color="auto"/>
        <w:left w:val="none" w:sz="0" w:space="0" w:color="auto"/>
        <w:bottom w:val="none" w:sz="0" w:space="0" w:color="auto"/>
        <w:right w:val="none" w:sz="0" w:space="0" w:color="auto"/>
      </w:divBdr>
    </w:div>
    <w:div w:id="1232622718">
      <w:marLeft w:val="480"/>
      <w:marRight w:val="0"/>
      <w:marTop w:val="0"/>
      <w:marBottom w:val="0"/>
      <w:divBdr>
        <w:top w:val="none" w:sz="0" w:space="0" w:color="auto"/>
        <w:left w:val="none" w:sz="0" w:space="0" w:color="auto"/>
        <w:bottom w:val="none" w:sz="0" w:space="0" w:color="auto"/>
        <w:right w:val="none" w:sz="0" w:space="0" w:color="auto"/>
      </w:divBdr>
    </w:div>
    <w:div w:id="1232738889">
      <w:marLeft w:val="480"/>
      <w:marRight w:val="0"/>
      <w:marTop w:val="0"/>
      <w:marBottom w:val="0"/>
      <w:divBdr>
        <w:top w:val="none" w:sz="0" w:space="0" w:color="auto"/>
        <w:left w:val="none" w:sz="0" w:space="0" w:color="auto"/>
        <w:bottom w:val="none" w:sz="0" w:space="0" w:color="auto"/>
        <w:right w:val="none" w:sz="0" w:space="0" w:color="auto"/>
      </w:divBdr>
    </w:div>
    <w:div w:id="1233009418">
      <w:marLeft w:val="480"/>
      <w:marRight w:val="0"/>
      <w:marTop w:val="0"/>
      <w:marBottom w:val="0"/>
      <w:divBdr>
        <w:top w:val="none" w:sz="0" w:space="0" w:color="auto"/>
        <w:left w:val="none" w:sz="0" w:space="0" w:color="auto"/>
        <w:bottom w:val="none" w:sz="0" w:space="0" w:color="auto"/>
        <w:right w:val="none" w:sz="0" w:space="0" w:color="auto"/>
      </w:divBdr>
    </w:div>
    <w:div w:id="1233154267">
      <w:marLeft w:val="480"/>
      <w:marRight w:val="0"/>
      <w:marTop w:val="0"/>
      <w:marBottom w:val="0"/>
      <w:divBdr>
        <w:top w:val="none" w:sz="0" w:space="0" w:color="auto"/>
        <w:left w:val="none" w:sz="0" w:space="0" w:color="auto"/>
        <w:bottom w:val="none" w:sz="0" w:space="0" w:color="auto"/>
        <w:right w:val="none" w:sz="0" w:space="0" w:color="auto"/>
      </w:divBdr>
    </w:div>
    <w:div w:id="1233472101">
      <w:marLeft w:val="480"/>
      <w:marRight w:val="0"/>
      <w:marTop w:val="0"/>
      <w:marBottom w:val="0"/>
      <w:divBdr>
        <w:top w:val="none" w:sz="0" w:space="0" w:color="auto"/>
        <w:left w:val="none" w:sz="0" w:space="0" w:color="auto"/>
        <w:bottom w:val="none" w:sz="0" w:space="0" w:color="auto"/>
        <w:right w:val="none" w:sz="0" w:space="0" w:color="auto"/>
      </w:divBdr>
    </w:div>
    <w:div w:id="1233586075">
      <w:marLeft w:val="480"/>
      <w:marRight w:val="0"/>
      <w:marTop w:val="0"/>
      <w:marBottom w:val="0"/>
      <w:divBdr>
        <w:top w:val="none" w:sz="0" w:space="0" w:color="auto"/>
        <w:left w:val="none" w:sz="0" w:space="0" w:color="auto"/>
        <w:bottom w:val="none" w:sz="0" w:space="0" w:color="auto"/>
        <w:right w:val="none" w:sz="0" w:space="0" w:color="auto"/>
      </w:divBdr>
    </w:div>
    <w:div w:id="1234004808">
      <w:marLeft w:val="480"/>
      <w:marRight w:val="0"/>
      <w:marTop w:val="0"/>
      <w:marBottom w:val="0"/>
      <w:divBdr>
        <w:top w:val="none" w:sz="0" w:space="0" w:color="auto"/>
        <w:left w:val="none" w:sz="0" w:space="0" w:color="auto"/>
        <w:bottom w:val="none" w:sz="0" w:space="0" w:color="auto"/>
        <w:right w:val="none" w:sz="0" w:space="0" w:color="auto"/>
      </w:divBdr>
    </w:div>
    <w:div w:id="1234045675">
      <w:marLeft w:val="480"/>
      <w:marRight w:val="0"/>
      <w:marTop w:val="0"/>
      <w:marBottom w:val="0"/>
      <w:divBdr>
        <w:top w:val="none" w:sz="0" w:space="0" w:color="auto"/>
        <w:left w:val="none" w:sz="0" w:space="0" w:color="auto"/>
        <w:bottom w:val="none" w:sz="0" w:space="0" w:color="auto"/>
        <w:right w:val="none" w:sz="0" w:space="0" w:color="auto"/>
      </w:divBdr>
    </w:div>
    <w:div w:id="1234320219">
      <w:marLeft w:val="480"/>
      <w:marRight w:val="0"/>
      <w:marTop w:val="0"/>
      <w:marBottom w:val="0"/>
      <w:divBdr>
        <w:top w:val="none" w:sz="0" w:space="0" w:color="auto"/>
        <w:left w:val="none" w:sz="0" w:space="0" w:color="auto"/>
        <w:bottom w:val="none" w:sz="0" w:space="0" w:color="auto"/>
        <w:right w:val="none" w:sz="0" w:space="0" w:color="auto"/>
      </w:divBdr>
    </w:div>
    <w:div w:id="1234973711">
      <w:marLeft w:val="480"/>
      <w:marRight w:val="0"/>
      <w:marTop w:val="0"/>
      <w:marBottom w:val="0"/>
      <w:divBdr>
        <w:top w:val="none" w:sz="0" w:space="0" w:color="auto"/>
        <w:left w:val="none" w:sz="0" w:space="0" w:color="auto"/>
        <w:bottom w:val="none" w:sz="0" w:space="0" w:color="auto"/>
        <w:right w:val="none" w:sz="0" w:space="0" w:color="auto"/>
      </w:divBdr>
    </w:div>
    <w:div w:id="1235120835">
      <w:marLeft w:val="480"/>
      <w:marRight w:val="0"/>
      <w:marTop w:val="0"/>
      <w:marBottom w:val="0"/>
      <w:divBdr>
        <w:top w:val="none" w:sz="0" w:space="0" w:color="auto"/>
        <w:left w:val="none" w:sz="0" w:space="0" w:color="auto"/>
        <w:bottom w:val="none" w:sz="0" w:space="0" w:color="auto"/>
        <w:right w:val="none" w:sz="0" w:space="0" w:color="auto"/>
      </w:divBdr>
    </w:div>
    <w:div w:id="1235159972">
      <w:marLeft w:val="480"/>
      <w:marRight w:val="0"/>
      <w:marTop w:val="0"/>
      <w:marBottom w:val="0"/>
      <w:divBdr>
        <w:top w:val="none" w:sz="0" w:space="0" w:color="auto"/>
        <w:left w:val="none" w:sz="0" w:space="0" w:color="auto"/>
        <w:bottom w:val="none" w:sz="0" w:space="0" w:color="auto"/>
        <w:right w:val="none" w:sz="0" w:space="0" w:color="auto"/>
      </w:divBdr>
    </w:div>
    <w:div w:id="1235236013">
      <w:marLeft w:val="480"/>
      <w:marRight w:val="0"/>
      <w:marTop w:val="0"/>
      <w:marBottom w:val="0"/>
      <w:divBdr>
        <w:top w:val="none" w:sz="0" w:space="0" w:color="auto"/>
        <w:left w:val="none" w:sz="0" w:space="0" w:color="auto"/>
        <w:bottom w:val="none" w:sz="0" w:space="0" w:color="auto"/>
        <w:right w:val="none" w:sz="0" w:space="0" w:color="auto"/>
      </w:divBdr>
    </w:div>
    <w:div w:id="1235314219">
      <w:marLeft w:val="480"/>
      <w:marRight w:val="0"/>
      <w:marTop w:val="0"/>
      <w:marBottom w:val="0"/>
      <w:divBdr>
        <w:top w:val="none" w:sz="0" w:space="0" w:color="auto"/>
        <w:left w:val="none" w:sz="0" w:space="0" w:color="auto"/>
        <w:bottom w:val="none" w:sz="0" w:space="0" w:color="auto"/>
        <w:right w:val="none" w:sz="0" w:space="0" w:color="auto"/>
      </w:divBdr>
    </w:div>
    <w:div w:id="1237473310">
      <w:marLeft w:val="480"/>
      <w:marRight w:val="0"/>
      <w:marTop w:val="0"/>
      <w:marBottom w:val="0"/>
      <w:divBdr>
        <w:top w:val="none" w:sz="0" w:space="0" w:color="auto"/>
        <w:left w:val="none" w:sz="0" w:space="0" w:color="auto"/>
        <w:bottom w:val="none" w:sz="0" w:space="0" w:color="auto"/>
        <w:right w:val="none" w:sz="0" w:space="0" w:color="auto"/>
      </w:divBdr>
    </w:div>
    <w:div w:id="1237858649">
      <w:marLeft w:val="480"/>
      <w:marRight w:val="0"/>
      <w:marTop w:val="0"/>
      <w:marBottom w:val="0"/>
      <w:divBdr>
        <w:top w:val="none" w:sz="0" w:space="0" w:color="auto"/>
        <w:left w:val="none" w:sz="0" w:space="0" w:color="auto"/>
        <w:bottom w:val="none" w:sz="0" w:space="0" w:color="auto"/>
        <w:right w:val="none" w:sz="0" w:space="0" w:color="auto"/>
      </w:divBdr>
    </w:div>
    <w:div w:id="1239098958">
      <w:marLeft w:val="480"/>
      <w:marRight w:val="0"/>
      <w:marTop w:val="0"/>
      <w:marBottom w:val="0"/>
      <w:divBdr>
        <w:top w:val="none" w:sz="0" w:space="0" w:color="auto"/>
        <w:left w:val="none" w:sz="0" w:space="0" w:color="auto"/>
        <w:bottom w:val="none" w:sz="0" w:space="0" w:color="auto"/>
        <w:right w:val="none" w:sz="0" w:space="0" w:color="auto"/>
      </w:divBdr>
    </w:div>
    <w:div w:id="1239169422">
      <w:marLeft w:val="480"/>
      <w:marRight w:val="0"/>
      <w:marTop w:val="0"/>
      <w:marBottom w:val="0"/>
      <w:divBdr>
        <w:top w:val="none" w:sz="0" w:space="0" w:color="auto"/>
        <w:left w:val="none" w:sz="0" w:space="0" w:color="auto"/>
        <w:bottom w:val="none" w:sz="0" w:space="0" w:color="auto"/>
        <w:right w:val="none" w:sz="0" w:space="0" w:color="auto"/>
      </w:divBdr>
    </w:div>
    <w:div w:id="1239436706">
      <w:marLeft w:val="480"/>
      <w:marRight w:val="0"/>
      <w:marTop w:val="0"/>
      <w:marBottom w:val="0"/>
      <w:divBdr>
        <w:top w:val="none" w:sz="0" w:space="0" w:color="auto"/>
        <w:left w:val="none" w:sz="0" w:space="0" w:color="auto"/>
        <w:bottom w:val="none" w:sz="0" w:space="0" w:color="auto"/>
        <w:right w:val="none" w:sz="0" w:space="0" w:color="auto"/>
      </w:divBdr>
    </w:div>
    <w:div w:id="1239486452">
      <w:marLeft w:val="480"/>
      <w:marRight w:val="0"/>
      <w:marTop w:val="0"/>
      <w:marBottom w:val="0"/>
      <w:divBdr>
        <w:top w:val="none" w:sz="0" w:space="0" w:color="auto"/>
        <w:left w:val="none" w:sz="0" w:space="0" w:color="auto"/>
        <w:bottom w:val="none" w:sz="0" w:space="0" w:color="auto"/>
        <w:right w:val="none" w:sz="0" w:space="0" w:color="auto"/>
      </w:divBdr>
    </w:div>
    <w:div w:id="1239826609">
      <w:marLeft w:val="480"/>
      <w:marRight w:val="0"/>
      <w:marTop w:val="0"/>
      <w:marBottom w:val="0"/>
      <w:divBdr>
        <w:top w:val="none" w:sz="0" w:space="0" w:color="auto"/>
        <w:left w:val="none" w:sz="0" w:space="0" w:color="auto"/>
        <w:bottom w:val="none" w:sz="0" w:space="0" w:color="auto"/>
        <w:right w:val="none" w:sz="0" w:space="0" w:color="auto"/>
      </w:divBdr>
    </w:div>
    <w:div w:id="1239829825">
      <w:marLeft w:val="480"/>
      <w:marRight w:val="0"/>
      <w:marTop w:val="0"/>
      <w:marBottom w:val="0"/>
      <w:divBdr>
        <w:top w:val="none" w:sz="0" w:space="0" w:color="auto"/>
        <w:left w:val="none" w:sz="0" w:space="0" w:color="auto"/>
        <w:bottom w:val="none" w:sz="0" w:space="0" w:color="auto"/>
        <w:right w:val="none" w:sz="0" w:space="0" w:color="auto"/>
      </w:divBdr>
    </w:div>
    <w:div w:id="1240629037">
      <w:marLeft w:val="480"/>
      <w:marRight w:val="0"/>
      <w:marTop w:val="0"/>
      <w:marBottom w:val="0"/>
      <w:divBdr>
        <w:top w:val="none" w:sz="0" w:space="0" w:color="auto"/>
        <w:left w:val="none" w:sz="0" w:space="0" w:color="auto"/>
        <w:bottom w:val="none" w:sz="0" w:space="0" w:color="auto"/>
        <w:right w:val="none" w:sz="0" w:space="0" w:color="auto"/>
      </w:divBdr>
    </w:div>
    <w:div w:id="1241216172">
      <w:marLeft w:val="480"/>
      <w:marRight w:val="0"/>
      <w:marTop w:val="0"/>
      <w:marBottom w:val="0"/>
      <w:divBdr>
        <w:top w:val="none" w:sz="0" w:space="0" w:color="auto"/>
        <w:left w:val="none" w:sz="0" w:space="0" w:color="auto"/>
        <w:bottom w:val="none" w:sz="0" w:space="0" w:color="auto"/>
        <w:right w:val="none" w:sz="0" w:space="0" w:color="auto"/>
      </w:divBdr>
    </w:div>
    <w:div w:id="1242062612">
      <w:marLeft w:val="480"/>
      <w:marRight w:val="0"/>
      <w:marTop w:val="0"/>
      <w:marBottom w:val="0"/>
      <w:divBdr>
        <w:top w:val="none" w:sz="0" w:space="0" w:color="auto"/>
        <w:left w:val="none" w:sz="0" w:space="0" w:color="auto"/>
        <w:bottom w:val="none" w:sz="0" w:space="0" w:color="auto"/>
        <w:right w:val="none" w:sz="0" w:space="0" w:color="auto"/>
      </w:divBdr>
    </w:div>
    <w:div w:id="1242181856">
      <w:marLeft w:val="480"/>
      <w:marRight w:val="0"/>
      <w:marTop w:val="0"/>
      <w:marBottom w:val="0"/>
      <w:divBdr>
        <w:top w:val="none" w:sz="0" w:space="0" w:color="auto"/>
        <w:left w:val="none" w:sz="0" w:space="0" w:color="auto"/>
        <w:bottom w:val="none" w:sz="0" w:space="0" w:color="auto"/>
        <w:right w:val="none" w:sz="0" w:space="0" w:color="auto"/>
      </w:divBdr>
    </w:div>
    <w:div w:id="1242567099">
      <w:bodyDiv w:val="1"/>
      <w:marLeft w:val="0"/>
      <w:marRight w:val="0"/>
      <w:marTop w:val="0"/>
      <w:marBottom w:val="0"/>
      <w:divBdr>
        <w:top w:val="none" w:sz="0" w:space="0" w:color="auto"/>
        <w:left w:val="none" w:sz="0" w:space="0" w:color="auto"/>
        <w:bottom w:val="none" w:sz="0" w:space="0" w:color="auto"/>
        <w:right w:val="none" w:sz="0" w:space="0" w:color="auto"/>
      </w:divBdr>
      <w:divsChild>
        <w:div w:id="1188907292">
          <w:marLeft w:val="480"/>
          <w:marRight w:val="0"/>
          <w:marTop w:val="0"/>
          <w:marBottom w:val="0"/>
          <w:divBdr>
            <w:top w:val="none" w:sz="0" w:space="0" w:color="auto"/>
            <w:left w:val="none" w:sz="0" w:space="0" w:color="auto"/>
            <w:bottom w:val="none" w:sz="0" w:space="0" w:color="auto"/>
            <w:right w:val="none" w:sz="0" w:space="0" w:color="auto"/>
          </w:divBdr>
        </w:div>
        <w:div w:id="1613170979">
          <w:marLeft w:val="480"/>
          <w:marRight w:val="0"/>
          <w:marTop w:val="0"/>
          <w:marBottom w:val="0"/>
          <w:divBdr>
            <w:top w:val="none" w:sz="0" w:space="0" w:color="auto"/>
            <w:left w:val="none" w:sz="0" w:space="0" w:color="auto"/>
            <w:bottom w:val="none" w:sz="0" w:space="0" w:color="auto"/>
            <w:right w:val="none" w:sz="0" w:space="0" w:color="auto"/>
          </w:divBdr>
        </w:div>
        <w:div w:id="379591295">
          <w:marLeft w:val="480"/>
          <w:marRight w:val="0"/>
          <w:marTop w:val="0"/>
          <w:marBottom w:val="0"/>
          <w:divBdr>
            <w:top w:val="none" w:sz="0" w:space="0" w:color="auto"/>
            <w:left w:val="none" w:sz="0" w:space="0" w:color="auto"/>
            <w:bottom w:val="none" w:sz="0" w:space="0" w:color="auto"/>
            <w:right w:val="none" w:sz="0" w:space="0" w:color="auto"/>
          </w:divBdr>
        </w:div>
        <w:div w:id="38675693">
          <w:marLeft w:val="480"/>
          <w:marRight w:val="0"/>
          <w:marTop w:val="0"/>
          <w:marBottom w:val="0"/>
          <w:divBdr>
            <w:top w:val="none" w:sz="0" w:space="0" w:color="auto"/>
            <w:left w:val="none" w:sz="0" w:space="0" w:color="auto"/>
            <w:bottom w:val="none" w:sz="0" w:space="0" w:color="auto"/>
            <w:right w:val="none" w:sz="0" w:space="0" w:color="auto"/>
          </w:divBdr>
        </w:div>
        <w:div w:id="636229062">
          <w:marLeft w:val="480"/>
          <w:marRight w:val="0"/>
          <w:marTop w:val="0"/>
          <w:marBottom w:val="0"/>
          <w:divBdr>
            <w:top w:val="none" w:sz="0" w:space="0" w:color="auto"/>
            <w:left w:val="none" w:sz="0" w:space="0" w:color="auto"/>
            <w:bottom w:val="none" w:sz="0" w:space="0" w:color="auto"/>
            <w:right w:val="none" w:sz="0" w:space="0" w:color="auto"/>
          </w:divBdr>
        </w:div>
        <w:div w:id="1547378690">
          <w:marLeft w:val="480"/>
          <w:marRight w:val="0"/>
          <w:marTop w:val="0"/>
          <w:marBottom w:val="0"/>
          <w:divBdr>
            <w:top w:val="none" w:sz="0" w:space="0" w:color="auto"/>
            <w:left w:val="none" w:sz="0" w:space="0" w:color="auto"/>
            <w:bottom w:val="none" w:sz="0" w:space="0" w:color="auto"/>
            <w:right w:val="none" w:sz="0" w:space="0" w:color="auto"/>
          </w:divBdr>
        </w:div>
        <w:div w:id="184441760">
          <w:marLeft w:val="480"/>
          <w:marRight w:val="0"/>
          <w:marTop w:val="0"/>
          <w:marBottom w:val="0"/>
          <w:divBdr>
            <w:top w:val="none" w:sz="0" w:space="0" w:color="auto"/>
            <w:left w:val="none" w:sz="0" w:space="0" w:color="auto"/>
            <w:bottom w:val="none" w:sz="0" w:space="0" w:color="auto"/>
            <w:right w:val="none" w:sz="0" w:space="0" w:color="auto"/>
          </w:divBdr>
        </w:div>
        <w:div w:id="510604965">
          <w:marLeft w:val="480"/>
          <w:marRight w:val="0"/>
          <w:marTop w:val="0"/>
          <w:marBottom w:val="0"/>
          <w:divBdr>
            <w:top w:val="none" w:sz="0" w:space="0" w:color="auto"/>
            <w:left w:val="none" w:sz="0" w:space="0" w:color="auto"/>
            <w:bottom w:val="none" w:sz="0" w:space="0" w:color="auto"/>
            <w:right w:val="none" w:sz="0" w:space="0" w:color="auto"/>
          </w:divBdr>
        </w:div>
        <w:div w:id="1983268281">
          <w:marLeft w:val="480"/>
          <w:marRight w:val="0"/>
          <w:marTop w:val="0"/>
          <w:marBottom w:val="0"/>
          <w:divBdr>
            <w:top w:val="none" w:sz="0" w:space="0" w:color="auto"/>
            <w:left w:val="none" w:sz="0" w:space="0" w:color="auto"/>
            <w:bottom w:val="none" w:sz="0" w:space="0" w:color="auto"/>
            <w:right w:val="none" w:sz="0" w:space="0" w:color="auto"/>
          </w:divBdr>
        </w:div>
        <w:div w:id="1622032915">
          <w:marLeft w:val="480"/>
          <w:marRight w:val="0"/>
          <w:marTop w:val="0"/>
          <w:marBottom w:val="0"/>
          <w:divBdr>
            <w:top w:val="none" w:sz="0" w:space="0" w:color="auto"/>
            <w:left w:val="none" w:sz="0" w:space="0" w:color="auto"/>
            <w:bottom w:val="none" w:sz="0" w:space="0" w:color="auto"/>
            <w:right w:val="none" w:sz="0" w:space="0" w:color="auto"/>
          </w:divBdr>
        </w:div>
        <w:div w:id="1618298475">
          <w:marLeft w:val="480"/>
          <w:marRight w:val="0"/>
          <w:marTop w:val="0"/>
          <w:marBottom w:val="0"/>
          <w:divBdr>
            <w:top w:val="none" w:sz="0" w:space="0" w:color="auto"/>
            <w:left w:val="none" w:sz="0" w:space="0" w:color="auto"/>
            <w:bottom w:val="none" w:sz="0" w:space="0" w:color="auto"/>
            <w:right w:val="none" w:sz="0" w:space="0" w:color="auto"/>
          </w:divBdr>
        </w:div>
        <w:div w:id="409079685">
          <w:marLeft w:val="480"/>
          <w:marRight w:val="0"/>
          <w:marTop w:val="0"/>
          <w:marBottom w:val="0"/>
          <w:divBdr>
            <w:top w:val="none" w:sz="0" w:space="0" w:color="auto"/>
            <w:left w:val="none" w:sz="0" w:space="0" w:color="auto"/>
            <w:bottom w:val="none" w:sz="0" w:space="0" w:color="auto"/>
            <w:right w:val="none" w:sz="0" w:space="0" w:color="auto"/>
          </w:divBdr>
        </w:div>
        <w:div w:id="1595938004">
          <w:marLeft w:val="480"/>
          <w:marRight w:val="0"/>
          <w:marTop w:val="0"/>
          <w:marBottom w:val="0"/>
          <w:divBdr>
            <w:top w:val="none" w:sz="0" w:space="0" w:color="auto"/>
            <w:left w:val="none" w:sz="0" w:space="0" w:color="auto"/>
            <w:bottom w:val="none" w:sz="0" w:space="0" w:color="auto"/>
            <w:right w:val="none" w:sz="0" w:space="0" w:color="auto"/>
          </w:divBdr>
        </w:div>
        <w:div w:id="104691499">
          <w:marLeft w:val="480"/>
          <w:marRight w:val="0"/>
          <w:marTop w:val="0"/>
          <w:marBottom w:val="0"/>
          <w:divBdr>
            <w:top w:val="none" w:sz="0" w:space="0" w:color="auto"/>
            <w:left w:val="none" w:sz="0" w:space="0" w:color="auto"/>
            <w:bottom w:val="none" w:sz="0" w:space="0" w:color="auto"/>
            <w:right w:val="none" w:sz="0" w:space="0" w:color="auto"/>
          </w:divBdr>
        </w:div>
        <w:div w:id="1437367765">
          <w:marLeft w:val="480"/>
          <w:marRight w:val="0"/>
          <w:marTop w:val="0"/>
          <w:marBottom w:val="0"/>
          <w:divBdr>
            <w:top w:val="none" w:sz="0" w:space="0" w:color="auto"/>
            <w:left w:val="none" w:sz="0" w:space="0" w:color="auto"/>
            <w:bottom w:val="none" w:sz="0" w:space="0" w:color="auto"/>
            <w:right w:val="none" w:sz="0" w:space="0" w:color="auto"/>
          </w:divBdr>
        </w:div>
        <w:div w:id="2016224661">
          <w:marLeft w:val="480"/>
          <w:marRight w:val="0"/>
          <w:marTop w:val="0"/>
          <w:marBottom w:val="0"/>
          <w:divBdr>
            <w:top w:val="none" w:sz="0" w:space="0" w:color="auto"/>
            <w:left w:val="none" w:sz="0" w:space="0" w:color="auto"/>
            <w:bottom w:val="none" w:sz="0" w:space="0" w:color="auto"/>
            <w:right w:val="none" w:sz="0" w:space="0" w:color="auto"/>
          </w:divBdr>
        </w:div>
        <w:div w:id="1701470377">
          <w:marLeft w:val="480"/>
          <w:marRight w:val="0"/>
          <w:marTop w:val="0"/>
          <w:marBottom w:val="0"/>
          <w:divBdr>
            <w:top w:val="none" w:sz="0" w:space="0" w:color="auto"/>
            <w:left w:val="none" w:sz="0" w:space="0" w:color="auto"/>
            <w:bottom w:val="none" w:sz="0" w:space="0" w:color="auto"/>
            <w:right w:val="none" w:sz="0" w:space="0" w:color="auto"/>
          </w:divBdr>
        </w:div>
        <w:div w:id="1653875877">
          <w:marLeft w:val="480"/>
          <w:marRight w:val="0"/>
          <w:marTop w:val="0"/>
          <w:marBottom w:val="0"/>
          <w:divBdr>
            <w:top w:val="none" w:sz="0" w:space="0" w:color="auto"/>
            <w:left w:val="none" w:sz="0" w:space="0" w:color="auto"/>
            <w:bottom w:val="none" w:sz="0" w:space="0" w:color="auto"/>
            <w:right w:val="none" w:sz="0" w:space="0" w:color="auto"/>
          </w:divBdr>
        </w:div>
        <w:div w:id="1517768473">
          <w:marLeft w:val="480"/>
          <w:marRight w:val="0"/>
          <w:marTop w:val="0"/>
          <w:marBottom w:val="0"/>
          <w:divBdr>
            <w:top w:val="none" w:sz="0" w:space="0" w:color="auto"/>
            <w:left w:val="none" w:sz="0" w:space="0" w:color="auto"/>
            <w:bottom w:val="none" w:sz="0" w:space="0" w:color="auto"/>
            <w:right w:val="none" w:sz="0" w:space="0" w:color="auto"/>
          </w:divBdr>
        </w:div>
        <w:div w:id="267390848">
          <w:marLeft w:val="480"/>
          <w:marRight w:val="0"/>
          <w:marTop w:val="0"/>
          <w:marBottom w:val="0"/>
          <w:divBdr>
            <w:top w:val="none" w:sz="0" w:space="0" w:color="auto"/>
            <w:left w:val="none" w:sz="0" w:space="0" w:color="auto"/>
            <w:bottom w:val="none" w:sz="0" w:space="0" w:color="auto"/>
            <w:right w:val="none" w:sz="0" w:space="0" w:color="auto"/>
          </w:divBdr>
        </w:div>
        <w:div w:id="460194880">
          <w:marLeft w:val="480"/>
          <w:marRight w:val="0"/>
          <w:marTop w:val="0"/>
          <w:marBottom w:val="0"/>
          <w:divBdr>
            <w:top w:val="none" w:sz="0" w:space="0" w:color="auto"/>
            <w:left w:val="none" w:sz="0" w:space="0" w:color="auto"/>
            <w:bottom w:val="none" w:sz="0" w:space="0" w:color="auto"/>
            <w:right w:val="none" w:sz="0" w:space="0" w:color="auto"/>
          </w:divBdr>
        </w:div>
        <w:div w:id="621150274">
          <w:marLeft w:val="480"/>
          <w:marRight w:val="0"/>
          <w:marTop w:val="0"/>
          <w:marBottom w:val="0"/>
          <w:divBdr>
            <w:top w:val="none" w:sz="0" w:space="0" w:color="auto"/>
            <w:left w:val="none" w:sz="0" w:space="0" w:color="auto"/>
            <w:bottom w:val="none" w:sz="0" w:space="0" w:color="auto"/>
            <w:right w:val="none" w:sz="0" w:space="0" w:color="auto"/>
          </w:divBdr>
        </w:div>
        <w:div w:id="1572695502">
          <w:marLeft w:val="480"/>
          <w:marRight w:val="0"/>
          <w:marTop w:val="0"/>
          <w:marBottom w:val="0"/>
          <w:divBdr>
            <w:top w:val="none" w:sz="0" w:space="0" w:color="auto"/>
            <w:left w:val="none" w:sz="0" w:space="0" w:color="auto"/>
            <w:bottom w:val="none" w:sz="0" w:space="0" w:color="auto"/>
            <w:right w:val="none" w:sz="0" w:space="0" w:color="auto"/>
          </w:divBdr>
        </w:div>
        <w:div w:id="681274341">
          <w:marLeft w:val="480"/>
          <w:marRight w:val="0"/>
          <w:marTop w:val="0"/>
          <w:marBottom w:val="0"/>
          <w:divBdr>
            <w:top w:val="none" w:sz="0" w:space="0" w:color="auto"/>
            <w:left w:val="none" w:sz="0" w:space="0" w:color="auto"/>
            <w:bottom w:val="none" w:sz="0" w:space="0" w:color="auto"/>
            <w:right w:val="none" w:sz="0" w:space="0" w:color="auto"/>
          </w:divBdr>
        </w:div>
        <w:div w:id="1696812705">
          <w:marLeft w:val="480"/>
          <w:marRight w:val="0"/>
          <w:marTop w:val="0"/>
          <w:marBottom w:val="0"/>
          <w:divBdr>
            <w:top w:val="none" w:sz="0" w:space="0" w:color="auto"/>
            <w:left w:val="none" w:sz="0" w:space="0" w:color="auto"/>
            <w:bottom w:val="none" w:sz="0" w:space="0" w:color="auto"/>
            <w:right w:val="none" w:sz="0" w:space="0" w:color="auto"/>
          </w:divBdr>
        </w:div>
        <w:div w:id="494806721">
          <w:marLeft w:val="480"/>
          <w:marRight w:val="0"/>
          <w:marTop w:val="0"/>
          <w:marBottom w:val="0"/>
          <w:divBdr>
            <w:top w:val="none" w:sz="0" w:space="0" w:color="auto"/>
            <w:left w:val="none" w:sz="0" w:space="0" w:color="auto"/>
            <w:bottom w:val="none" w:sz="0" w:space="0" w:color="auto"/>
            <w:right w:val="none" w:sz="0" w:space="0" w:color="auto"/>
          </w:divBdr>
        </w:div>
      </w:divsChild>
    </w:div>
    <w:div w:id="1242980797">
      <w:marLeft w:val="480"/>
      <w:marRight w:val="0"/>
      <w:marTop w:val="0"/>
      <w:marBottom w:val="0"/>
      <w:divBdr>
        <w:top w:val="none" w:sz="0" w:space="0" w:color="auto"/>
        <w:left w:val="none" w:sz="0" w:space="0" w:color="auto"/>
        <w:bottom w:val="none" w:sz="0" w:space="0" w:color="auto"/>
        <w:right w:val="none" w:sz="0" w:space="0" w:color="auto"/>
      </w:divBdr>
    </w:div>
    <w:div w:id="1243487880">
      <w:marLeft w:val="480"/>
      <w:marRight w:val="0"/>
      <w:marTop w:val="0"/>
      <w:marBottom w:val="0"/>
      <w:divBdr>
        <w:top w:val="none" w:sz="0" w:space="0" w:color="auto"/>
        <w:left w:val="none" w:sz="0" w:space="0" w:color="auto"/>
        <w:bottom w:val="none" w:sz="0" w:space="0" w:color="auto"/>
        <w:right w:val="none" w:sz="0" w:space="0" w:color="auto"/>
      </w:divBdr>
    </w:div>
    <w:div w:id="1243880531">
      <w:marLeft w:val="480"/>
      <w:marRight w:val="0"/>
      <w:marTop w:val="0"/>
      <w:marBottom w:val="0"/>
      <w:divBdr>
        <w:top w:val="none" w:sz="0" w:space="0" w:color="auto"/>
        <w:left w:val="none" w:sz="0" w:space="0" w:color="auto"/>
        <w:bottom w:val="none" w:sz="0" w:space="0" w:color="auto"/>
        <w:right w:val="none" w:sz="0" w:space="0" w:color="auto"/>
      </w:divBdr>
    </w:div>
    <w:div w:id="1244341970">
      <w:marLeft w:val="480"/>
      <w:marRight w:val="0"/>
      <w:marTop w:val="0"/>
      <w:marBottom w:val="0"/>
      <w:divBdr>
        <w:top w:val="none" w:sz="0" w:space="0" w:color="auto"/>
        <w:left w:val="none" w:sz="0" w:space="0" w:color="auto"/>
        <w:bottom w:val="none" w:sz="0" w:space="0" w:color="auto"/>
        <w:right w:val="none" w:sz="0" w:space="0" w:color="auto"/>
      </w:divBdr>
    </w:div>
    <w:div w:id="1244795866">
      <w:marLeft w:val="480"/>
      <w:marRight w:val="0"/>
      <w:marTop w:val="0"/>
      <w:marBottom w:val="0"/>
      <w:divBdr>
        <w:top w:val="none" w:sz="0" w:space="0" w:color="auto"/>
        <w:left w:val="none" w:sz="0" w:space="0" w:color="auto"/>
        <w:bottom w:val="none" w:sz="0" w:space="0" w:color="auto"/>
        <w:right w:val="none" w:sz="0" w:space="0" w:color="auto"/>
      </w:divBdr>
    </w:div>
    <w:div w:id="1244948289">
      <w:marLeft w:val="480"/>
      <w:marRight w:val="0"/>
      <w:marTop w:val="0"/>
      <w:marBottom w:val="0"/>
      <w:divBdr>
        <w:top w:val="none" w:sz="0" w:space="0" w:color="auto"/>
        <w:left w:val="none" w:sz="0" w:space="0" w:color="auto"/>
        <w:bottom w:val="none" w:sz="0" w:space="0" w:color="auto"/>
        <w:right w:val="none" w:sz="0" w:space="0" w:color="auto"/>
      </w:divBdr>
    </w:div>
    <w:div w:id="1245337460">
      <w:marLeft w:val="480"/>
      <w:marRight w:val="0"/>
      <w:marTop w:val="0"/>
      <w:marBottom w:val="0"/>
      <w:divBdr>
        <w:top w:val="none" w:sz="0" w:space="0" w:color="auto"/>
        <w:left w:val="none" w:sz="0" w:space="0" w:color="auto"/>
        <w:bottom w:val="none" w:sz="0" w:space="0" w:color="auto"/>
        <w:right w:val="none" w:sz="0" w:space="0" w:color="auto"/>
      </w:divBdr>
    </w:div>
    <w:div w:id="1245651155">
      <w:marLeft w:val="480"/>
      <w:marRight w:val="0"/>
      <w:marTop w:val="0"/>
      <w:marBottom w:val="0"/>
      <w:divBdr>
        <w:top w:val="none" w:sz="0" w:space="0" w:color="auto"/>
        <w:left w:val="none" w:sz="0" w:space="0" w:color="auto"/>
        <w:bottom w:val="none" w:sz="0" w:space="0" w:color="auto"/>
        <w:right w:val="none" w:sz="0" w:space="0" w:color="auto"/>
      </w:divBdr>
    </w:div>
    <w:div w:id="1246960909">
      <w:marLeft w:val="480"/>
      <w:marRight w:val="0"/>
      <w:marTop w:val="0"/>
      <w:marBottom w:val="0"/>
      <w:divBdr>
        <w:top w:val="none" w:sz="0" w:space="0" w:color="auto"/>
        <w:left w:val="none" w:sz="0" w:space="0" w:color="auto"/>
        <w:bottom w:val="none" w:sz="0" w:space="0" w:color="auto"/>
        <w:right w:val="none" w:sz="0" w:space="0" w:color="auto"/>
      </w:divBdr>
    </w:div>
    <w:div w:id="1247030158">
      <w:marLeft w:val="480"/>
      <w:marRight w:val="0"/>
      <w:marTop w:val="0"/>
      <w:marBottom w:val="0"/>
      <w:divBdr>
        <w:top w:val="none" w:sz="0" w:space="0" w:color="auto"/>
        <w:left w:val="none" w:sz="0" w:space="0" w:color="auto"/>
        <w:bottom w:val="none" w:sz="0" w:space="0" w:color="auto"/>
        <w:right w:val="none" w:sz="0" w:space="0" w:color="auto"/>
      </w:divBdr>
    </w:div>
    <w:div w:id="1247501262">
      <w:marLeft w:val="480"/>
      <w:marRight w:val="0"/>
      <w:marTop w:val="0"/>
      <w:marBottom w:val="0"/>
      <w:divBdr>
        <w:top w:val="none" w:sz="0" w:space="0" w:color="auto"/>
        <w:left w:val="none" w:sz="0" w:space="0" w:color="auto"/>
        <w:bottom w:val="none" w:sz="0" w:space="0" w:color="auto"/>
        <w:right w:val="none" w:sz="0" w:space="0" w:color="auto"/>
      </w:divBdr>
    </w:div>
    <w:div w:id="1247609867">
      <w:marLeft w:val="480"/>
      <w:marRight w:val="0"/>
      <w:marTop w:val="0"/>
      <w:marBottom w:val="0"/>
      <w:divBdr>
        <w:top w:val="none" w:sz="0" w:space="0" w:color="auto"/>
        <w:left w:val="none" w:sz="0" w:space="0" w:color="auto"/>
        <w:bottom w:val="none" w:sz="0" w:space="0" w:color="auto"/>
        <w:right w:val="none" w:sz="0" w:space="0" w:color="auto"/>
      </w:divBdr>
    </w:div>
    <w:div w:id="1247685748">
      <w:marLeft w:val="480"/>
      <w:marRight w:val="0"/>
      <w:marTop w:val="0"/>
      <w:marBottom w:val="0"/>
      <w:divBdr>
        <w:top w:val="none" w:sz="0" w:space="0" w:color="auto"/>
        <w:left w:val="none" w:sz="0" w:space="0" w:color="auto"/>
        <w:bottom w:val="none" w:sz="0" w:space="0" w:color="auto"/>
        <w:right w:val="none" w:sz="0" w:space="0" w:color="auto"/>
      </w:divBdr>
    </w:div>
    <w:div w:id="1247690479">
      <w:marLeft w:val="480"/>
      <w:marRight w:val="0"/>
      <w:marTop w:val="0"/>
      <w:marBottom w:val="0"/>
      <w:divBdr>
        <w:top w:val="none" w:sz="0" w:space="0" w:color="auto"/>
        <w:left w:val="none" w:sz="0" w:space="0" w:color="auto"/>
        <w:bottom w:val="none" w:sz="0" w:space="0" w:color="auto"/>
        <w:right w:val="none" w:sz="0" w:space="0" w:color="auto"/>
      </w:divBdr>
    </w:div>
    <w:div w:id="1248267877">
      <w:bodyDiv w:val="1"/>
      <w:marLeft w:val="0"/>
      <w:marRight w:val="0"/>
      <w:marTop w:val="0"/>
      <w:marBottom w:val="0"/>
      <w:divBdr>
        <w:top w:val="none" w:sz="0" w:space="0" w:color="auto"/>
        <w:left w:val="none" w:sz="0" w:space="0" w:color="auto"/>
        <w:bottom w:val="none" w:sz="0" w:space="0" w:color="auto"/>
        <w:right w:val="none" w:sz="0" w:space="0" w:color="auto"/>
      </w:divBdr>
      <w:divsChild>
        <w:div w:id="1573853487">
          <w:marLeft w:val="480"/>
          <w:marRight w:val="0"/>
          <w:marTop w:val="0"/>
          <w:marBottom w:val="0"/>
          <w:divBdr>
            <w:top w:val="none" w:sz="0" w:space="0" w:color="auto"/>
            <w:left w:val="none" w:sz="0" w:space="0" w:color="auto"/>
            <w:bottom w:val="none" w:sz="0" w:space="0" w:color="auto"/>
            <w:right w:val="none" w:sz="0" w:space="0" w:color="auto"/>
          </w:divBdr>
        </w:div>
        <w:div w:id="945698357">
          <w:marLeft w:val="480"/>
          <w:marRight w:val="0"/>
          <w:marTop w:val="0"/>
          <w:marBottom w:val="0"/>
          <w:divBdr>
            <w:top w:val="none" w:sz="0" w:space="0" w:color="auto"/>
            <w:left w:val="none" w:sz="0" w:space="0" w:color="auto"/>
            <w:bottom w:val="none" w:sz="0" w:space="0" w:color="auto"/>
            <w:right w:val="none" w:sz="0" w:space="0" w:color="auto"/>
          </w:divBdr>
        </w:div>
        <w:div w:id="961110767">
          <w:marLeft w:val="480"/>
          <w:marRight w:val="0"/>
          <w:marTop w:val="0"/>
          <w:marBottom w:val="0"/>
          <w:divBdr>
            <w:top w:val="none" w:sz="0" w:space="0" w:color="auto"/>
            <w:left w:val="none" w:sz="0" w:space="0" w:color="auto"/>
            <w:bottom w:val="none" w:sz="0" w:space="0" w:color="auto"/>
            <w:right w:val="none" w:sz="0" w:space="0" w:color="auto"/>
          </w:divBdr>
        </w:div>
        <w:div w:id="17976342">
          <w:marLeft w:val="480"/>
          <w:marRight w:val="0"/>
          <w:marTop w:val="0"/>
          <w:marBottom w:val="0"/>
          <w:divBdr>
            <w:top w:val="none" w:sz="0" w:space="0" w:color="auto"/>
            <w:left w:val="none" w:sz="0" w:space="0" w:color="auto"/>
            <w:bottom w:val="none" w:sz="0" w:space="0" w:color="auto"/>
            <w:right w:val="none" w:sz="0" w:space="0" w:color="auto"/>
          </w:divBdr>
        </w:div>
        <w:div w:id="2089114919">
          <w:marLeft w:val="480"/>
          <w:marRight w:val="0"/>
          <w:marTop w:val="0"/>
          <w:marBottom w:val="0"/>
          <w:divBdr>
            <w:top w:val="none" w:sz="0" w:space="0" w:color="auto"/>
            <w:left w:val="none" w:sz="0" w:space="0" w:color="auto"/>
            <w:bottom w:val="none" w:sz="0" w:space="0" w:color="auto"/>
            <w:right w:val="none" w:sz="0" w:space="0" w:color="auto"/>
          </w:divBdr>
        </w:div>
        <w:div w:id="1229152381">
          <w:marLeft w:val="480"/>
          <w:marRight w:val="0"/>
          <w:marTop w:val="0"/>
          <w:marBottom w:val="0"/>
          <w:divBdr>
            <w:top w:val="none" w:sz="0" w:space="0" w:color="auto"/>
            <w:left w:val="none" w:sz="0" w:space="0" w:color="auto"/>
            <w:bottom w:val="none" w:sz="0" w:space="0" w:color="auto"/>
            <w:right w:val="none" w:sz="0" w:space="0" w:color="auto"/>
          </w:divBdr>
        </w:div>
        <w:div w:id="1287277915">
          <w:marLeft w:val="480"/>
          <w:marRight w:val="0"/>
          <w:marTop w:val="0"/>
          <w:marBottom w:val="0"/>
          <w:divBdr>
            <w:top w:val="none" w:sz="0" w:space="0" w:color="auto"/>
            <w:left w:val="none" w:sz="0" w:space="0" w:color="auto"/>
            <w:bottom w:val="none" w:sz="0" w:space="0" w:color="auto"/>
            <w:right w:val="none" w:sz="0" w:space="0" w:color="auto"/>
          </w:divBdr>
        </w:div>
        <w:div w:id="1070620986">
          <w:marLeft w:val="480"/>
          <w:marRight w:val="0"/>
          <w:marTop w:val="0"/>
          <w:marBottom w:val="0"/>
          <w:divBdr>
            <w:top w:val="none" w:sz="0" w:space="0" w:color="auto"/>
            <w:left w:val="none" w:sz="0" w:space="0" w:color="auto"/>
            <w:bottom w:val="none" w:sz="0" w:space="0" w:color="auto"/>
            <w:right w:val="none" w:sz="0" w:space="0" w:color="auto"/>
          </w:divBdr>
        </w:div>
        <w:div w:id="534738898">
          <w:marLeft w:val="480"/>
          <w:marRight w:val="0"/>
          <w:marTop w:val="0"/>
          <w:marBottom w:val="0"/>
          <w:divBdr>
            <w:top w:val="none" w:sz="0" w:space="0" w:color="auto"/>
            <w:left w:val="none" w:sz="0" w:space="0" w:color="auto"/>
            <w:bottom w:val="none" w:sz="0" w:space="0" w:color="auto"/>
            <w:right w:val="none" w:sz="0" w:space="0" w:color="auto"/>
          </w:divBdr>
        </w:div>
        <w:div w:id="1354527441">
          <w:marLeft w:val="480"/>
          <w:marRight w:val="0"/>
          <w:marTop w:val="0"/>
          <w:marBottom w:val="0"/>
          <w:divBdr>
            <w:top w:val="none" w:sz="0" w:space="0" w:color="auto"/>
            <w:left w:val="none" w:sz="0" w:space="0" w:color="auto"/>
            <w:bottom w:val="none" w:sz="0" w:space="0" w:color="auto"/>
            <w:right w:val="none" w:sz="0" w:space="0" w:color="auto"/>
          </w:divBdr>
        </w:div>
        <w:div w:id="2001149617">
          <w:marLeft w:val="480"/>
          <w:marRight w:val="0"/>
          <w:marTop w:val="0"/>
          <w:marBottom w:val="0"/>
          <w:divBdr>
            <w:top w:val="none" w:sz="0" w:space="0" w:color="auto"/>
            <w:left w:val="none" w:sz="0" w:space="0" w:color="auto"/>
            <w:bottom w:val="none" w:sz="0" w:space="0" w:color="auto"/>
            <w:right w:val="none" w:sz="0" w:space="0" w:color="auto"/>
          </w:divBdr>
        </w:div>
        <w:div w:id="1836677880">
          <w:marLeft w:val="480"/>
          <w:marRight w:val="0"/>
          <w:marTop w:val="0"/>
          <w:marBottom w:val="0"/>
          <w:divBdr>
            <w:top w:val="none" w:sz="0" w:space="0" w:color="auto"/>
            <w:left w:val="none" w:sz="0" w:space="0" w:color="auto"/>
            <w:bottom w:val="none" w:sz="0" w:space="0" w:color="auto"/>
            <w:right w:val="none" w:sz="0" w:space="0" w:color="auto"/>
          </w:divBdr>
        </w:div>
        <w:div w:id="818765569">
          <w:marLeft w:val="480"/>
          <w:marRight w:val="0"/>
          <w:marTop w:val="0"/>
          <w:marBottom w:val="0"/>
          <w:divBdr>
            <w:top w:val="none" w:sz="0" w:space="0" w:color="auto"/>
            <w:left w:val="none" w:sz="0" w:space="0" w:color="auto"/>
            <w:bottom w:val="none" w:sz="0" w:space="0" w:color="auto"/>
            <w:right w:val="none" w:sz="0" w:space="0" w:color="auto"/>
          </w:divBdr>
        </w:div>
        <w:div w:id="1494953450">
          <w:marLeft w:val="480"/>
          <w:marRight w:val="0"/>
          <w:marTop w:val="0"/>
          <w:marBottom w:val="0"/>
          <w:divBdr>
            <w:top w:val="none" w:sz="0" w:space="0" w:color="auto"/>
            <w:left w:val="none" w:sz="0" w:space="0" w:color="auto"/>
            <w:bottom w:val="none" w:sz="0" w:space="0" w:color="auto"/>
            <w:right w:val="none" w:sz="0" w:space="0" w:color="auto"/>
          </w:divBdr>
        </w:div>
        <w:div w:id="1838884975">
          <w:marLeft w:val="480"/>
          <w:marRight w:val="0"/>
          <w:marTop w:val="0"/>
          <w:marBottom w:val="0"/>
          <w:divBdr>
            <w:top w:val="none" w:sz="0" w:space="0" w:color="auto"/>
            <w:left w:val="none" w:sz="0" w:space="0" w:color="auto"/>
            <w:bottom w:val="none" w:sz="0" w:space="0" w:color="auto"/>
            <w:right w:val="none" w:sz="0" w:space="0" w:color="auto"/>
          </w:divBdr>
        </w:div>
        <w:div w:id="1325357531">
          <w:marLeft w:val="480"/>
          <w:marRight w:val="0"/>
          <w:marTop w:val="0"/>
          <w:marBottom w:val="0"/>
          <w:divBdr>
            <w:top w:val="none" w:sz="0" w:space="0" w:color="auto"/>
            <w:left w:val="none" w:sz="0" w:space="0" w:color="auto"/>
            <w:bottom w:val="none" w:sz="0" w:space="0" w:color="auto"/>
            <w:right w:val="none" w:sz="0" w:space="0" w:color="auto"/>
          </w:divBdr>
        </w:div>
      </w:divsChild>
    </w:div>
    <w:div w:id="1248661210">
      <w:marLeft w:val="480"/>
      <w:marRight w:val="0"/>
      <w:marTop w:val="0"/>
      <w:marBottom w:val="0"/>
      <w:divBdr>
        <w:top w:val="none" w:sz="0" w:space="0" w:color="auto"/>
        <w:left w:val="none" w:sz="0" w:space="0" w:color="auto"/>
        <w:bottom w:val="none" w:sz="0" w:space="0" w:color="auto"/>
        <w:right w:val="none" w:sz="0" w:space="0" w:color="auto"/>
      </w:divBdr>
    </w:div>
    <w:div w:id="1248727775">
      <w:bodyDiv w:val="1"/>
      <w:marLeft w:val="0"/>
      <w:marRight w:val="0"/>
      <w:marTop w:val="0"/>
      <w:marBottom w:val="0"/>
      <w:divBdr>
        <w:top w:val="none" w:sz="0" w:space="0" w:color="auto"/>
        <w:left w:val="none" w:sz="0" w:space="0" w:color="auto"/>
        <w:bottom w:val="none" w:sz="0" w:space="0" w:color="auto"/>
        <w:right w:val="none" w:sz="0" w:space="0" w:color="auto"/>
      </w:divBdr>
    </w:div>
    <w:div w:id="1248926033">
      <w:marLeft w:val="480"/>
      <w:marRight w:val="0"/>
      <w:marTop w:val="0"/>
      <w:marBottom w:val="0"/>
      <w:divBdr>
        <w:top w:val="none" w:sz="0" w:space="0" w:color="auto"/>
        <w:left w:val="none" w:sz="0" w:space="0" w:color="auto"/>
        <w:bottom w:val="none" w:sz="0" w:space="0" w:color="auto"/>
        <w:right w:val="none" w:sz="0" w:space="0" w:color="auto"/>
      </w:divBdr>
    </w:div>
    <w:div w:id="1249266309">
      <w:marLeft w:val="480"/>
      <w:marRight w:val="0"/>
      <w:marTop w:val="0"/>
      <w:marBottom w:val="0"/>
      <w:divBdr>
        <w:top w:val="none" w:sz="0" w:space="0" w:color="auto"/>
        <w:left w:val="none" w:sz="0" w:space="0" w:color="auto"/>
        <w:bottom w:val="none" w:sz="0" w:space="0" w:color="auto"/>
        <w:right w:val="none" w:sz="0" w:space="0" w:color="auto"/>
      </w:divBdr>
    </w:div>
    <w:div w:id="1249273120">
      <w:marLeft w:val="480"/>
      <w:marRight w:val="0"/>
      <w:marTop w:val="0"/>
      <w:marBottom w:val="0"/>
      <w:divBdr>
        <w:top w:val="none" w:sz="0" w:space="0" w:color="auto"/>
        <w:left w:val="none" w:sz="0" w:space="0" w:color="auto"/>
        <w:bottom w:val="none" w:sz="0" w:space="0" w:color="auto"/>
        <w:right w:val="none" w:sz="0" w:space="0" w:color="auto"/>
      </w:divBdr>
    </w:div>
    <w:div w:id="1249342599">
      <w:marLeft w:val="480"/>
      <w:marRight w:val="0"/>
      <w:marTop w:val="0"/>
      <w:marBottom w:val="0"/>
      <w:divBdr>
        <w:top w:val="none" w:sz="0" w:space="0" w:color="auto"/>
        <w:left w:val="none" w:sz="0" w:space="0" w:color="auto"/>
        <w:bottom w:val="none" w:sz="0" w:space="0" w:color="auto"/>
        <w:right w:val="none" w:sz="0" w:space="0" w:color="auto"/>
      </w:divBdr>
    </w:div>
    <w:div w:id="1249656309">
      <w:marLeft w:val="480"/>
      <w:marRight w:val="0"/>
      <w:marTop w:val="0"/>
      <w:marBottom w:val="0"/>
      <w:divBdr>
        <w:top w:val="none" w:sz="0" w:space="0" w:color="auto"/>
        <w:left w:val="none" w:sz="0" w:space="0" w:color="auto"/>
        <w:bottom w:val="none" w:sz="0" w:space="0" w:color="auto"/>
        <w:right w:val="none" w:sz="0" w:space="0" w:color="auto"/>
      </w:divBdr>
    </w:div>
    <w:div w:id="1250116982">
      <w:marLeft w:val="480"/>
      <w:marRight w:val="0"/>
      <w:marTop w:val="0"/>
      <w:marBottom w:val="0"/>
      <w:divBdr>
        <w:top w:val="none" w:sz="0" w:space="0" w:color="auto"/>
        <w:left w:val="none" w:sz="0" w:space="0" w:color="auto"/>
        <w:bottom w:val="none" w:sz="0" w:space="0" w:color="auto"/>
        <w:right w:val="none" w:sz="0" w:space="0" w:color="auto"/>
      </w:divBdr>
    </w:div>
    <w:div w:id="1250499425">
      <w:marLeft w:val="480"/>
      <w:marRight w:val="0"/>
      <w:marTop w:val="0"/>
      <w:marBottom w:val="0"/>
      <w:divBdr>
        <w:top w:val="none" w:sz="0" w:space="0" w:color="auto"/>
        <w:left w:val="none" w:sz="0" w:space="0" w:color="auto"/>
        <w:bottom w:val="none" w:sz="0" w:space="0" w:color="auto"/>
        <w:right w:val="none" w:sz="0" w:space="0" w:color="auto"/>
      </w:divBdr>
    </w:div>
    <w:div w:id="1250771900">
      <w:marLeft w:val="480"/>
      <w:marRight w:val="0"/>
      <w:marTop w:val="0"/>
      <w:marBottom w:val="0"/>
      <w:divBdr>
        <w:top w:val="none" w:sz="0" w:space="0" w:color="auto"/>
        <w:left w:val="none" w:sz="0" w:space="0" w:color="auto"/>
        <w:bottom w:val="none" w:sz="0" w:space="0" w:color="auto"/>
        <w:right w:val="none" w:sz="0" w:space="0" w:color="auto"/>
      </w:divBdr>
    </w:div>
    <w:div w:id="1250964011">
      <w:marLeft w:val="480"/>
      <w:marRight w:val="0"/>
      <w:marTop w:val="0"/>
      <w:marBottom w:val="0"/>
      <w:divBdr>
        <w:top w:val="none" w:sz="0" w:space="0" w:color="auto"/>
        <w:left w:val="none" w:sz="0" w:space="0" w:color="auto"/>
        <w:bottom w:val="none" w:sz="0" w:space="0" w:color="auto"/>
        <w:right w:val="none" w:sz="0" w:space="0" w:color="auto"/>
      </w:divBdr>
    </w:div>
    <w:div w:id="1251231080">
      <w:marLeft w:val="480"/>
      <w:marRight w:val="0"/>
      <w:marTop w:val="0"/>
      <w:marBottom w:val="0"/>
      <w:divBdr>
        <w:top w:val="none" w:sz="0" w:space="0" w:color="auto"/>
        <w:left w:val="none" w:sz="0" w:space="0" w:color="auto"/>
        <w:bottom w:val="none" w:sz="0" w:space="0" w:color="auto"/>
        <w:right w:val="none" w:sz="0" w:space="0" w:color="auto"/>
      </w:divBdr>
    </w:div>
    <w:div w:id="1251548593">
      <w:marLeft w:val="480"/>
      <w:marRight w:val="0"/>
      <w:marTop w:val="0"/>
      <w:marBottom w:val="0"/>
      <w:divBdr>
        <w:top w:val="none" w:sz="0" w:space="0" w:color="auto"/>
        <w:left w:val="none" w:sz="0" w:space="0" w:color="auto"/>
        <w:bottom w:val="none" w:sz="0" w:space="0" w:color="auto"/>
        <w:right w:val="none" w:sz="0" w:space="0" w:color="auto"/>
      </w:divBdr>
    </w:div>
    <w:div w:id="1252003970">
      <w:marLeft w:val="480"/>
      <w:marRight w:val="0"/>
      <w:marTop w:val="0"/>
      <w:marBottom w:val="0"/>
      <w:divBdr>
        <w:top w:val="none" w:sz="0" w:space="0" w:color="auto"/>
        <w:left w:val="none" w:sz="0" w:space="0" w:color="auto"/>
        <w:bottom w:val="none" w:sz="0" w:space="0" w:color="auto"/>
        <w:right w:val="none" w:sz="0" w:space="0" w:color="auto"/>
      </w:divBdr>
    </w:div>
    <w:div w:id="1252466246">
      <w:marLeft w:val="480"/>
      <w:marRight w:val="0"/>
      <w:marTop w:val="0"/>
      <w:marBottom w:val="0"/>
      <w:divBdr>
        <w:top w:val="none" w:sz="0" w:space="0" w:color="auto"/>
        <w:left w:val="none" w:sz="0" w:space="0" w:color="auto"/>
        <w:bottom w:val="none" w:sz="0" w:space="0" w:color="auto"/>
        <w:right w:val="none" w:sz="0" w:space="0" w:color="auto"/>
      </w:divBdr>
    </w:div>
    <w:div w:id="1252548374">
      <w:marLeft w:val="480"/>
      <w:marRight w:val="0"/>
      <w:marTop w:val="0"/>
      <w:marBottom w:val="0"/>
      <w:divBdr>
        <w:top w:val="none" w:sz="0" w:space="0" w:color="auto"/>
        <w:left w:val="none" w:sz="0" w:space="0" w:color="auto"/>
        <w:bottom w:val="none" w:sz="0" w:space="0" w:color="auto"/>
        <w:right w:val="none" w:sz="0" w:space="0" w:color="auto"/>
      </w:divBdr>
    </w:div>
    <w:div w:id="1252619558">
      <w:marLeft w:val="480"/>
      <w:marRight w:val="0"/>
      <w:marTop w:val="0"/>
      <w:marBottom w:val="0"/>
      <w:divBdr>
        <w:top w:val="none" w:sz="0" w:space="0" w:color="auto"/>
        <w:left w:val="none" w:sz="0" w:space="0" w:color="auto"/>
        <w:bottom w:val="none" w:sz="0" w:space="0" w:color="auto"/>
        <w:right w:val="none" w:sz="0" w:space="0" w:color="auto"/>
      </w:divBdr>
    </w:div>
    <w:div w:id="1252660386">
      <w:marLeft w:val="480"/>
      <w:marRight w:val="0"/>
      <w:marTop w:val="0"/>
      <w:marBottom w:val="0"/>
      <w:divBdr>
        <w:top w:val="none" w:sz="0" w:space="0" w:color="auto"/>
        <w:left w:val="none" w:sz="0" w:space="0" w:color="auto"/>
        <w:bottom w:val="none" w:sz="0" w:space="0" w:color="auto"/>
        <w:right w:val="none" w:sz="0" w:space="0" w:color="auto"/>
      </w:divBdr>
    </w:div>
    <w:div w:id="1252666015">
      <w:bodyDiv w:val="1"/>
      <w:marLeft w:val="0"/>
      <w:marRight w:val="0"/>
      <w:marTop w:val="0"/>
      <w:marBottom w:val="0"/>
      <w:divBdr>
        <w:top w:val="none" w:sz="0" w:space="0" w:color="auto"/>
        <w:left w:val="none" w:sz="0" w:space="0" w:color="auto"/>
        <w:bottom w:val="none" w:sz="0" w:space="0" w:color="auto"/>
        <w:right w:val="none" w:sz="0" w:space="0" w:color="auto"/>
      </w:divBdr>
    </w:div>
    <w:div w:id="1253314540">
      <w:marLeft w:val="480"/>
      <w:marRight w:val="0"/>
      <w:marTop w:val="0"/>
      <w:marBottom w:val="0"/>
      <w:divBdr>
        <w:top w:val="none" w:sz="0" w:space="0" w:color="auto"/>
        <w:left w:val="none" w:sz="0" w:space="0" w:color="auto"/>
        <w:bottom w:val="none" w:sz="0" w:space="0" w:color="auto"/>
        <w:right w:val="none" w:sz="0" w:space="0" w:color="auto"/>
      </w:divBdr>
    </w:div>
    <w:div w:id="1253473653">
      <w:marLeft w:val="480"/>
      <w:marRight w:val="0"/>
      <w:marTop w:val="0"/>
      <w:marBottom w:val="0"/>
      <w:divBdr>
        <w:top w:val="none" w:sz="0" w:space="0" w:color="auto"/>
        <w:left w:val="none" w:sz="0" w:space="0" w:color="auto"/>
        <w:bottom w:val="none" w:sz="0" w:space="0" w:color="auto"/>
        <w:right w:val="none" w:sz="0" w:space="0" w:color="auto"/>
      </w:divBdr>
    </w:div>
    <w:div w:id="1253582749">
      <w:marLeft w:val="480"/>
      <w:marRight w:val="0"/>
      <w:marTop w:val="0"/>
      <w:marBottom w:val="0"/>
      <w:divBdr>
        <w:top w:val="none" w:sz="0" w:space="0" w:color="auto"/>
        <w:left w:val="none" w:sz="0" w:space="0" w:color="auto"/>
        <w:bottom w:val="none" w:sz="0" w:space="0" w:color="auto"/>
        <w:right w:val="none" w:sz="0" w:space="0" w:color="auto"/>
      </w:divBdr>
    </w:div>
    <w:div w:id="1253591226">
      <w:marLeft w:val="480"/>
      <w:marRight w:val="0"/>
      <w:marTop w:val="0"/>
      <w:marBottom w:val="0"/>
      <w:divBdr>
        <w:top w:val="none" w:sz="0" w:space="0" w:color="auto"/>
        <w:left w:val="none" w:sz="0" w:space="0" w:color="auto"/>
        <w:bottom w:val="none" w:sz="0" w:space="0" w:color="auto"/>
        <w:right w:val="none" w:sz="0" w:space="0" w:color="auto"/>
      </w:divBdr>
    </w:div>
    <w:div w:id="1253734332">
      <w:marLeft w:val="480"/>
      <w:marRight w:val="0"/>
      <w:marTop w:val="0"/>
      <w:marBottom w:val="0"/>
      <w:divBdr>
        <w:top w:val="none" w:sz="0" w:space="0" w:color="auto"/>
        <w:left w:val="none" w:sz="0" w:space="0" w:color="auto"/>
        <w:bottom w:val="none" w:sz="0" w:space="0" w:color="auto"/>
        <w:right w:val="none" w:sz="0" w:space="0" w:color="auto"/>
      </w:divBdr>
    </w:div>
    <w:div w:id="1253779915">
      <w:marLeft w:val="480"/>
      <w:marRight w:val="0"/>
      <w:marTop w:val="0"/>
      <w:marBottom w:val="0"/>
      <w:divBdr>
        <w:top w:val="none" w:sz="0" w:space="0" w:color="auto"/>
        <w:left w:val="none" w:sz="0" w:space="0" w:color="auto"/>
        <w:bottom w:val="none" w:sz="0" w:space="0" w:color="auto"/>
        <w:right w:val="none" w:sz="0" w:space="0" w:color="auto"/>
      </w:divBdr>
    </w:div>
    <w:div w:id="1253970957">
      <w:marLeft w:val="480"/>
      <w:marRight w:val="0"/>
      <w:marTop w:val="0"/>
      <w:marBottom w:val="0"/>
      <w:divBdr>
        <w:top w:val="none" w:sz="0" w:space="0" w:color="auto"/>
        <w:left w:val="none" w:sz="0" w:space="0" w:color="auto"/>
        <w:bottom w:val="none" w:sz="0" w:space="0" w:color="auto"/>
        <w:right w:val="none" w:sz="0" w:space="0" w:color="auto"/>
      </w:divBdr>
    </w:div>
    <w:div w:id="1254049014">
      <w:marLeft w:val="480"/>
      <w:marRight w:val="0"/>
      <w:marTop w:val="0"/>
      <w:marBottom w:val="0"/>
      <w:divBdr>
        <w:top w:val="none" w:sz="0" w:space="0" w:color="auto"/>
        <w:left w:val="none" w:sz="0" w:space="0" w:color="auto"/>
        <w:bottom w:val="none" w:sz="0" w:space="0" w:color="auto"/>
        <w:right w:val="none" w:sz="0" w:space="0" w:color="auto"/>
      </w:divBdr>
    </w:div>
    <w:div w:id="1254120122">
      <w:marLeft w:val="480"/>
      <w:marRight w:val="0"/>
      <w:marTop w:val="0"/>
      <w:marBottom w:val="0"/>
      <w:divBdr>
        <w:top w:val="none" w:sz="0" w:space="0" w:color="auto"/>
        <w:left w:val="none" w:sz="0" w:space="0" w:color="auto"/>
        <w:bottom w:val="none" w:sz="0" w:space="0" w:color="auto"/>
        <w:right w:val="none" w:sz="0" w:space="0" w:color="auto"/>
      </w:divBdr>
    </w:div>
    <w:div w:id="1254169446">
      <w:marLeft w:val="480"/>
      <w:marRight w:val="0"/>
      <w:marTop w:val="0"/>
      <w:marBottom w:val="0"/>
      <w:divBdr>
        <w:top w:val="none" w:sz="0" w:space="0" w:color="auto"/>
        <w:left w:val="none" w:sz="0" w:space="0" w:color="auto"/>
        <w:bottom w:val="none" w:sz="0" w:space="0" w:color="auto"/>
        <w:right w:val="none" w:sz="0" w:space="0" w:color="auto"/>
      </w:divBdr>
    </w:div>
    <w:div w:id="1254238323">
      <w:marLeft w:val="480"/>
      <w:marRight w:val="0"/>
      <w:marTop w:val="0"/>
      <w:marBottom w:val="0"/>
      <w:divBdr>
        <w:top w:val="none" w:sz="0" w:space="0" w:color="auto"/>
        <w:left w:val="none" w:sz="0" w:space="0" w:color="auto"/>
        <w:bottom w:val="none" w:sz="0" w:space="0" w:color="auto"/>
        <w:right w:val="none" w:sz="0" w:space="0" w:color="auto"/>
      </w:divBdr>
    </w:div>
    <w:div w:id="1254782738">
      <w:marLeft w:val="480"/>
      <w:marRight w:val="0"/>
      <w:marTop w:val="0"/>
      <w:marBottom w:val="0"/>
      <w:divBdr>
        <w:top w:val="none" w:sz="0" w:space="0" w:color="auto"/>
        <w:left w:val="none" w:sz="0" w:space="0" w:color="auto"/>
        <w:bottom w:val="none" w:sz="0" w:space="0" w:color="auto"/>
        <w:right w:val="none" w:sz="0" w:space="0" w:color="auto"/>
      </w:divBdr>
    </w:div>
    <w:div w:id="1255285736">
      <w:marLeft w:val="480"/>
      <w:marRight w:val="0"/>
      <w:marTop w:val="0"/>
      <w:marBottom w:val="0"/>
      <w:divBdr>
        <w:top w:val="none" w:sz="0" w:space="0" w:color="auto"/>
        <w:left w:val="none" w:sz="0" w:space="0" w:color="auto"/>
        <w:bottom w:val="none" w:sz="0" w:space="0" w:color="auto"/>
        <w:right w:val="none" w:sz="0" w:space="0" w:color="auto"/>
      </w:divBdr>
    </w:div>
    <w:div w:id="1255439410">
      <w:marLeft w:val="480"/>
      <w:marRight w:val="0"/>
      <w:marTop w:val="0"/>
      <w:marBottom w:val="0"/>
      <w:divBdr>
        <w:top w:val="none" w:sz="0" w:space="0" w:color="auto"/>
        <w:left w:val="none" w:sz="0" w:space="0" w:color="auto"/>
        <w:bottom w:val="none" w:sz="0" w:space="0" w:color="auto"/>
        <w:right w:val="none" w:sz="0" w:space="0" w:color="auto"/>
      </w:divBdr>
    </w:div>
    <w:div w:id="1255671651">
      <w:marLeft w:val="480"/>
      <w:marRight w:val="0"/>
      <w:marTop w:val="0"/>
      <w:marBottom w:val="0"/>
      <w:divBdr>
        <w:top w:val="none" w:sz="0" w:space="0" w:color="auto"/>
        <w:left w:val="none" w:sz="0" w:space="0" w:color="auto"/>
        <w:bottom w:val="none" w:sz="0" w:space="0" w:color="auto"/>
        <w:right w:val="none" w:sz="0" w:space="0" w:color="auto"/>
      </w:divBdr>
    </w:div>
    <w:div w:id="1255674293">
      <w:marLeft w:val="480"/>
      <w:marRight w:val="0"/>
      <w:marTop w:val="0"/>
      <w:marBottom w:val="0"/>
      <w:divBdr>
        <w:top w:val="none" w:sz="0" w:space="0" w:color="auto"/>
        <w:left w:val="none" w:sz="0" w:space="0" w:color="auto"/>
        <w:bottom w:val="none" w:sz="0" w:space="0" w:color="auto"/>
        <w:right w:val="none" w:sz="0" w:space="0" w:color="auto"/>
      </w:divBdr>
    </w:div>
    <w:div w:id="1255893536">
      <w:marLeft w:val="480"/>
      <w:marRight w:val="0"/>
      <w:marTop w:val="0"/>
      <w:marBottom w:val="0"/>
      <w:divBdr>
        <w:top w:val="none" w:sz="0" w:space="0" w:color="auto"/>
        <w:left w:val="none" w:sz="0" w:space="0" w:color="auto"/>
        <w:bottom w:val="none" w:sz="0" w:space="0" w:color="auto"/>
        <w:right w:val="none" w:sz="0" w:space="0" w:color="auto"/>
      </w:divBdr>
    </w:div>
    <w:div w:id="1255937455">
      <w:marLeft w:val="480"/>
      <w:marRight w:val="0"/>
      <w:marTop w:val="0"/>
      <w:marBottom w:val="0"/>
      <w:divBdr>
        <w:top w:val="none" w:sz="0" w:space="0" w:color="auto"/>
        <w:left w:val="none" w:sz="0" w:space="0" w:color="auto"/>
        <w:bottom w:val="none" w:sz="0" w:space="0" w:color="auto"/>
        <w:right w:val="none" w:sz="0" w:space="0" w:color="auto"/>
      </w:divBdr>
    </w:div>
    <w:div w:id="1256090024">
      <w:marLeft w:val="480"/>
      <w:marRight w:val="0"/>
      <w:marTop w:val="0"/>
      <w:marBottom w:val="0"/>
      <w:divBdr>
        <w:top w:val="none" w:sz="0" w:space="0" w:color="auto"/>
        <w:left w:val="none" w:sz="0" w:space="0" w:color="auto"/>
        <w:bottom w:val="none" w:sz="0" w:space="0" w:color="auto"/>
        <w:right w:val="none" w:sz="0" w:space="0" w:color="auto"/>
      </w:divBdr>
    </w:div>
    <w:div w:id="1256091104">
      <w:marLeft w:val="480"/>
      <w:marRight w:val="0"/>
      <w:marTop w:val="0"/>
      <w:marBottom w:val="0"/>
      <w:divBdr>
        <w:top w:val="none" w:sz="0" w:space="0" w:color="auto"/>
        <w:left w:val="none" w:sz="0" w:space="0" w:color="auto"/>
        <w:bottom w:val="none" w:sz="0" w:space="0" w:color="auto"/>
        <w:right w:val="none" w:sz="0" w:space="0" w:color="auto"/>
      </w:divBdr>
    </w:div>
    <w:div w:id="1256091145">
      <w:marLeft w:val="480"/>
      <w:marRight w:val="0"/>
      <w:marTop w:val="0"/>
      <w:marBottom w:val="0"/>
      <w:divBdr>
        <w:top w:val="none" w:sz="0" w:space="0" w:color="auto"/>
        <w:left w:val="none" w:sz="0" w:space="0" w:color="auto"/>
        <w:bottom w:val="none" w:sz="0" w:space="0" w:color="auto"/>
        <w:right w:val="none" w:sz="0" w:space="0" w:color="auto"/>
      </w:divBdr>
    </w:div>
    <w:div w:id="1256206792">
      <w:marLeft w:val="480"/>
      <w:marRight w:val="0"/>
      <w:marTop w:val="0"/>
      <w:marBottom w:val="0"/>
      <w:divBdr>
        <w:top w:val="none" w:sz="0" w:space="0" w:color="auto"/>
        <w:left w:val="none" w:sz="0" w:space="0" w:color="auto"/>
        <w:bottom w:val="none" w:sz="0" w:space="0" w:color="auto"/>
        <w:right w:val="none" w:sz="0" w:space="0" w:color="auto"/>
      </w:divBdr>
    </w:div>
    <w:div w:id="1256401755">
      <w:marLeft w:val="480"/>
      <w:marRight w:val="0"/>
      <w:marTop w:val="0"/>
      <w:marBottom w:val="0"/>
      <w:divBdr>
        <w:top w:val="none" w:sz="0" w:space="0" w:color="auto"/>
        <w:left w:val="none" w:sz="0" w:space="0" w:color="auto"/>
        <w:bottom w:val="none" w:sz="0" w:space="0" w:color="auto"/>
        <w:right w:val="none" w:sz="0" w:space="0" w:color="auto"/>
      </w:divBdr>
    </w:div>
    <w:div w:id="1256474253">
      <w:bodyDiv w:val="1"/>
      <w:marLeft w:val="0"/>
      <w:marRight w:val="0"/>
      <w:marTop w:val="0"/>
      <w:marBottom w:val="0"/>
      <w:divBdr>
        <w:top w:val="none" w:sz="0" w:space="0" w:color="auto"/>
        <w:left w:val="none" w:sz="0" w:space="0" w:color="auto"/>
        <w:bottom w:val="none" w:sz="0" w:space="0" w:color="auto"/>
        <w:right w:val="none" w:sz="0" w:space="0" w:color="auto"/>
      </w:divBdr>
    </w:div>
    <w:div w:id="1256551244">
      <w:marLeft w:val="480"/>
      <w:marRight w:val="0"/>
      <w:marTop w:val="0"/>
      <w:marBottom w:val="0"/>
      <w:divBdr>
        <w:top w:val="none" w:sz="0" w:space="0" w:color="auto"/>
        <w:left w:val="none" w:sz="0" w:space="0" w:color="auto"/>
        <w:bottom w:val="none" w:sz="0" w:space="0" w:color="auto"/>
        <w:right w:val="none" w:sz="0" w:space="0" w:color="auto"/>
      </w:divBdr>
    </w:div>
    <w:div w:id="1257178667">
      <w:marLeft w:val="480"/>
      <w:marRight w:val="0"/>
      <w:marTop w:val="0"/>
      <w:marBottom w:val="0"/>
      <w:divBdr>
        <w:top w:val="none" w:sz="0" w:space="0" w:color="auto"/>
        <w:left w:val="none" w:sz="0" w:space="0" w:color="auto"/>
        <w:bottom w:val="none" w:sz="0" w:space="0" w:color="auto"/>
        <w:right w:val="none" w:sz="0" w:space="0" w:color="auto"/>
      </w:divBdr>
    </w:div>
    <w:div w:id="1257321979">
      <w:marLeft w:val="480"/>
      <w:marRight w:val="0"/>
      <w:marTop w:val="0"/>
      <w:marBottom w:val="0"/>
      <w:divBdr>
        <w:top w:val="none" w:sz="0" w:space="0" w:color="auto"/>
        <w:left w:val="none" w:sz="0" w:space="0" w:color="auto"/>
        <w:bottom w:val="none" w:sz="0" w:space="0" w:color="auto"/>
        <w:right w:val="none" w:sz="0" w:space="0" w:color="auto"/>
      </w:divBdr>
    </w:div>
    <w:div w:id="1257399698">
      <w:marLeft w:val="480"/>
      <w:marRight w:val="0"/>
      <w:marTop w:val="0"/>
      <w:marBottom w:val="0"/>
      <w:divBdr>
        <w:top w:val="none" w:sz="0" w:space="0" w:color="auto"/>
        <w:left w:val="none" w:sz="0" w:space="0" w:color="auto"/>
        <w:bottom w:val="none" w:sz="0" w:space="0" w:color="auto"/>
        <w:right w:val="none" w:sz="0" w:space="0" w:color="auto"/>
      </w:divBdr>
    </w:div>
    <w:div w:id="1257441303">
      <w:bodyDiv w:val="1"/>
      <w:marLeft w:val="0"/>
      <w:marRight w:val="0"/>
      <w:marTop w:val="0"/>
      <w:marBottom w:val="0"/>
      <w:divBdr>
        <w:top w:val="none" w:sz="0" w:space="0" w:color="auto"/>
        <w:left w:val="none" w:sz="0" w:space="0" w:color="auto"/>
        <w:bottom w:val="none" w:sz="0" w:space="0" w:color="auto"/>
        <w:right w:val="none" w:sz="0" w:space="0" w:color="auto"/>
      </w:divBdr>
    </w:div>
    <w:div w:id="1257785447">
      <w:marLeft w:val="480"/>
      <w:marRight w:val="0"/>
      <w:marTop w:val="0"/>
      <w:marBottom w:val="0"/>
      <w:divBdr>
        <w:top w:val="none" w:sz="0" w:space="0" w:color="auto"/>
        <w:left w:val="none" w:sz="0" w:space="0" w:color="auto"/>
        <w:bottom w:val="none" w:sz="0" w:space="0" w:color="auto"/>
        <w:right w:val="none" w:sz="0" w:space="0" w:color="auto"/>
      </w:divBdr>
    </w:div>
    <w:div w:id="1257863971">
      <w:marLeft w:val="480"/>
      <w:marRight w:val="0"/>
      <w:marTop w:val="0"/>
      <w:marBottom w:val="0"/>
      <w:divBdr>
        <w:top w:val="none" w:sz="0" w:space="0" w:color="auto"/>
        <w:left w:val="none" w:sz="0" w:space="0" w:color="auto"/>
        <w:bottom w:val="none" w:sz="0" w:space="0" w:color="auto"/>
        <w:right w:val="none" w:sz="0" w:space="0" w:color="auto"/>
      </w:divBdr>
    </w:div>
    <w:div w:id="1258056910">
      <w:marLeft w:val="480"/>
      <w:marRight w:val="0"/>
      <w:marTop w:val="0"/>
      <w:marBottom w:val="0"/>
      <w:divBdr>
        <w:top w:val="none" w:sz="0" w:space="0" w:color="auto"/>
        <w:left w:val="none" w:sz="0" w:space="0" w:color="auto"/>
        <w:bottom w:val="none" w:sz="0" w:space="0" w:color="auto"/>
        <w:right w:val="none" w:sz="0" w:space="0" w:color="auto"/>
      </w:divBdr>
    </w:div>
    <w:div w:id="1258245278">
      <w:marLeft w:val="480"/>
      <w:marRight w:val="0"/>
      <w:marTop w:val="0"/>
      <w:marBottom w:val="0"/>
      <w:divBdr>
        <w:top w:val="none" w:sz="0" w:space="0" w:color="auto"/>
        <w:left w:val="none" w:sz="0" w:space="0" w:color="auto"/>
        <w:bottom w:val="none" w:sz="0" w:space="0" w:color="auto"/>
        <w:right w:val="none" w:sz="0" w:space="0" w:color="auto"/>
      </w:divBdr>
    </w:div>
    <w:div w:id="1258254425">
      <w:marLeft w:val="480"/>
      <w:marRight w:val="0"/>
      <w:marTop w:val="0"/>
      <w:marBottom w:val="0"/>
      <w:divBdr>
        <w:top w:val="none" w:sz="0" w:space="0" w:color="auto"/>
        <w:left w:val="none" w:sz="0" w:space="0" w:color="auto"/>
        <w:bottom w:val="none" w:sz="0" w:space="0" w:color="auto"/>
        <w:right w:val="none" w:sz="0" w:space="0" w:color="auto"/>
      </w:divBdr>
    </w:div>
    <w:div w:id="1258517058">
      <w:marLeft w:val="480"/>
      <w:marRight w:val="0"/>
      <w:marTop w:val="0"/>
      <w:marBottom w:val="0"/>
      <w:divBdr>
        <w:top w:val="none" w:sz="0" w:space="0" w:color="auto"/>
        <w:left w:val="none" w:sz="0" w:space="0" w:color="auto"/>
        <w:bottom w:val="none" w:sz="0" w:space="0" w:color="auto"/>
        <w:right w:val="none" w:sz="0" w:space="0" w:color="auto"/>
      </w:divBdr>
    </w:div>
    <w:div w:id="1258558479">
      <w:marLeft w:val="480"/>
      <w:marRight w:val="0"/>
      <w:marTop w:val="0"/>
      <w:marBottom w:val="0"/>
      <w:divBdr>
        <w:top w:val="none" w:sz="0" w:space="0" w:color="auto"/>
        <w:left w:val="none" w:sz="0" w:space="0" w:color="auto"/>
        <w:bottom w:val="none" w:sz="0" w:space="0" w:color="auto"/>
        <w:right w:val="none" w:sz="0" w:space="0" w:color="auto"/>
      </w:divBdr>
    </w:div>
    <w:div w:id="1259020164">
      <w:marLeft w:val="480"/>
      <w:marRight w:val="0"/>
      <w:marTop w:val="0"/>
      <w:marBottom w:val="0"/>
      <w:divBdr>
        <w:top w:val="none" w:sz="0" w:space="0" w:color="auto"/>
        <w:left w:val="none" w:sz="0" w:space="0" w:color="auto"/>
        <w:bottom w:val="none" w:sz="0" w:space="0" w:color="auto"/>
        <w:right w:val="none" w:sz="0" w:space="0" w:color="auto"/>
      </w:divBdr>
    </w:div>
    <w:div w:id="1259143561">
      <w:marLeft w:val="480"/>
      <w:marRight w:val="0"/>
      <w:marTop w:val="0"/>
      <w:marBottom w:val="0"/>
      <w:divBdr>
        <w:top w:val="none" w:sz="0" w:space="0" w:color="auto"/>
        <w:left w:val="none" w:sz="0" w:space="0" w:color="auto"/>
        <w:bottom w:val="none" w:sz="0" w:space="0" w:color="auto"/>
        <w:right w:val="none" w:sz="0" w:space="0" w:color="auto"/>
      </w:divBdr>
    </w:div>
    <w:div w:id="1260026000">
      <w:marLeft w:val="480"/>
      <w:marRight w:val="0"/>
      <w:marTop w:val="0"/>
      <w:marBottom w:val="0"/>
      <w:divBdr>
        <w:top w:val="none" w:sz="0" w:space="0" w:color="auto"/>
        <w:left w:val="none" w:sz="0" w:space="0" w:color="auto"/>
        <w:bottom w:val="none" w:sz="0" w:space="0" w:color="auto"/>
        <w:right w:val="none" w:sz="0" w:space="0" w:color="auto"/>
      </w:divBdr>
    </w:div>
    <w:div w:id="1260141353">
      <w:marLeft w:val="480"/>
      <w:marRight w:val="0"/>
      <w:marTop w:val="0"/>
      <w:marBottom w:val="0"/>
      <w:divBdr>
        <w:top w:val="none" w:sz="0" w:space="0" w:color="auto"/>
        <w:left w:val="none" w:sz="0" w:space="0" w:color="auto"/>
        <w:bottom w:val="none" w:sz="0" w:space="0" w:color="auto"/>
        <w:right w:val="none" w:sz="0" w:space="0" w:color="auto"/>
      </w:divBdr>
    </w:div>
    <w:div w:id="1260288279">
      <w:marLeft w:val="480"/>
      <w:marRight w:val="0"/>
      <w:marTop w:val="0"/>
      <w:marBottom w:val="0"/>
      <w:divBdr>
        <w:top w:val="none" w:sz="0" w:space="0" w:color="auto"/>
        <w:left w:val="none" w:sz="0" w:space="0" w:color="auto"/>
        <w:bottom w:val="none" w:sz="0" w:space="0" w:color="auto"/>
        <w:right w:val="none" w:sz="0" w:space="0" w:color="auto"/>
      </w:divBdr>
    </w:div>
    <w:div w:id="1260330278">
      <w:marLeft w:val="480"/>
      <w:marRight w:val="0"/>
      <w:marTop w:val="0"/>
      <w:marBottom w:val="0"/>
      <w:divBdr>
        <w:top w:val="none" w:sz="0" w:space="0" w:color="auto"/>
        <w:left w:val="none" w:sz="0" w:space="0" w:color="auto"/>
        <w:bottom w:val="none" w:sz="0" w:space="0" w:color="auto"/>
        <w:right w:val="none" w:sz="0" w:space="0" w:color="auto"/>
      </w:divBdr>
    </w:div>
    <w:div w:id="1260531138">
      <w:marLeft w:val="480"/>
      <w:marRight w:val="0"/>
      <w:marTop w:val="0"/>
      <w:marBottom w:val="0"/>
      <w:divBdr>
        <w:top w:val="none" w:sz="0" w:space="0" w:color="auto"/>
        <w:left w:val="none" w:sz="0" w:space="0" w:color="auto"/>
        <w:bottom w:val="none" w:sz="0" w:space="0" w:color="auto"/>
        <w:right w:val="none" w:sz="0" w:space="0" w:color="auto"/>
      </w:divBdr>
    </w:div>
    <w:div w:id="1260603859">
      <w:marLeft w:val="480"/>
      <w:marRight w:val="0"/>
      <w:marTop w:val="0"/>
      <w:marBottom w:val="0"/>
      <w:divBdr>
        <w:top w:val="none" w:sz="0" w:space="0" w:color="auto"/>
        <w:left w:val="none" w:sz="0" w:space="0" w:color="auto"/>
        <w:bottom w:val="none" w:sz="0" w:space="0" w:color="auto"/>
        <w:right w:val="none" w:sz="0" w:space="0" w:color="auto"/>
      </w:divBdr>
    </w:div>
    <w:div w:id="1260790422">
      <w:marLeft w:val="480"/>
      <w:marRight w:val="0"/>
      <w:marTop w:val="0"/>
      <w:marBottom w:val="0"/>
      <w:divBdr>
        <w:top w:val="none" w:sz="0" w:space="0" w:color="auto"/>
        <w:left w:val="none" w:sz="0" w:space="0" w:color="auto"/>
        <w:bottom w:val="none" w:sz="0" w:space="0" w:color="auto"/>
        <w:right w:val="none" w:sz="0" w:space="0" w:color="auto"/>
      </w:divBdr>
    </w:div>
    <w:div w:id="1260914229">
      <w:marLeft w:val="480"/>
      <w:marRight w:val="0"/>
      <w:marTop w:val="0"/>
      <w:marBottom w:val="0"/>
      <w:divBdr>
        <w:top w:val="none" w:sz="0" w:space="0" w:color="auto"/>
        <w:left w:val="none" w:sz="0" w:space="0" w:color="auto"/>
        <w:bottom w:val="none" w:sz="0" w:space="0" w:color="auto"/>
        <w:right w:val="none" w:sz="0" w:space="0" w:color="auto"/>
      </w:divBdr>
    </w:div>
    <w:div w:id="1261109354">
      <w:marLeft w:val="480"/>
      <w:marRight w:val="0"/>
      <w:marTop w:val="0"/>
      <w:marBottom w:val="0"/>
      <w:divBdr>
        <w:top w:val="none" w:sz="0" w:space="0" w:color="auto"/>
        <w:left w:val="none" w:sz="0" w:space="0" w:color="auto"/>
        <w:bottom w:val="none" w:sz="0" w:space="0" w:color="auto"/>
        <w:right w:val="none" w:sz="0" w:space="0" w:color="auto"/>
      </w:divBdr>
    </w:div>
    <w:div w:id="1261183748">
      <w:marLeft w:val="480"/>
      <w:marRight w:val="0"/>
      <w:marTop w:val="0"/>
      <w:marBottom w:val="0"/>
      <w:divBdr>
        <w:top w:val="none" w:sz="0" w:space="0" w:color="auto"/>
        <w:left w:val="none" w:sz="0" w:space="0" w:color="auto"/>
        <w:bottom w:val="none" w:sz="0" w:space="0" w:color="auto"/>
        <w:right w:val="none" w:sz="0" w:space="0" w:color="auto"/>
      </w:divBdr>
    </w:div>
    <w:div w:id="1261331473">
      <w:marLeft w:val="480"/>
      <w:marRight w:val="0"/>
      <w:marTop w:val="0"/>
      <w:marBottom w:val="0"/>
      <w:divBdr>
        <w:top w:val="none" w:sz="0" w:space="0" w:color="auto"/>
        <w:left w:val="none" w:sz="0" w:space="0" w:color="auto"/>
        <w:bottom w:val="none" w:sz="0" w:space="0" w:color="auto"/>
        <w:right w:val="none" w:sz="0" w:space="0" w:color="auto"/>
      </w:divBdr>
    </w:div>
    <w:div w:id="1261331947">
      <w:marLeft w:val="480"/>
      <w:marRight w:val="0"/>
      <w:marTop w:val="0"/>
      <w:marBottom w:val="0"/>
      <w:divBdr>
        <w:top w:val="none" w:sz="0" w:space="0" w:color="auto"/>
        <w:left w:val="none" w:sz="0" w:space="0" w:color="auto"/>
        <w:bottom w:val="none" w:sz="0" w:space="0" w:color="auto"/>
        <w:right w:val="none" w:sz="0" w:space="0" w:color="auto"/>
      </w:divBdr>
    </w:div>
    <w:div w:id="1261715251">
      <w:marLeft w:val="480"/>
      <w:marRight w:val="0"/>
      <w:marTop w:val="0"/>
      <w:marBottom w:val="0"/>
      <w:divBdr>
        <w:top w:val="none" w:sz="0" w:space="0" w:color="auto"/>
        <w:left w:val="none" w:sz="0" w:space="0" w:color="auto"/>
        <w:bottom w:val="none" w:sz="0" w:space="0" w:color="auto"/>
        <w:right w:val="none" w:sz="0" w:space="0" w:color="auto"/>
      </w:divBdr>
    </w:div>
    <w:div w:id="1261794241">
      <w:marLeft w:val="480"/>
      <w:marRight w:val="0"/>
      <w:marTop w:val="0"/>
      <w:marBottom w:val="0"/>
      <w:divBdr>
        <w:top w:val="none" w:sz="0" w:space="0" w:color="auto"/>
        <w:left w:val="none" w:sz="0" w:space="0" w:color="auto"/>
        <w:bottom w:val="none" w:sz="0" w:space="0" w:color="auto"/>
        <w:right w:val="none" w:sz="0" w:space="0" w:color="auto"/>
      </w:divBdr>
    </w:div>
    <w:div w:id="1262644693">
      <w:marLeft w:val="480"/>
      <w:marRight w:val="0"/>
      <w:marTop w:val="0"/>
      <w:marBottom w:val="0"/>
      <w:divBdr>
        <w:top w:val="none" w:sz="0" w:space="0" w:color="auto"/>
        <w:left w:val="none" w:sz="0" w:space="0" w:color="auto"/>
        <w:bottom w:val="none" w:sz="0" w:space="0" w:color="auto"/>
        <w:right w:val="none" w:sz="0" w:space="0" w:color="auto"/>
      </w:divBdr>
    </w:div>
    <w:div w:id="1262684308">
      <w:marLeft w:val="480"/>
      <w:marRight w:val="0"/>
      <w:marTop w:val="0"/>
      <w:marBottom w:val="0"/>
      <w:divBdr>
        <w:top w:val="none" w:sz="0" w:space="0" w:color="auto"/>
        <w:left w:val="none" w:sz="0" w:space="0" w:color="auto"/>
        <w:bottom w:val="none" w:sz="0" w:space="0" w:color="auto"/>
        <w:right w:val="none" w:sz="0" w:space="0" w:color="auto"/>
      </w:divBdr>
    </w:div>
    <w:div w:id="1262907254">
      <w:marLeft w:val="480"/>
      <w:marRight w:val="0"/>
      <w:marTop w:val="0"/>
      <w:marBottom w:val="0"/>
      <w:divBdr>
        <w:top w:val="none" w:sz="0" w:space="0" w:color="auto"/>
        <w:left w:val="none" w:sz="0" w:space="0" w:color="auto"/>
        <w:bottom w:val="none" w:sz="0" w:space="0" w:color="auto"/>
        <w:right w:val="none" w:sz="0" w:space="0" w:color="auto"/>
      </w:divBdr>
    </w:div>
    <w:div w:id="1263343262">
      <w:marLeft w:val="480"/>
      <w:marRight w:val="0"/>
      <w:marTop w:val="0"/>
      <w:marBottom w:val="0"/>
      <w:divBdr>
        <w:top w:val="none" w:sz="0" w:space="0" w:color="auto"/>
        <w:left w:val="none" w:sz="0" w:space="0" w:color="auto"/>
        <w:bottom w:val="none" w:sz="0" w:space="0" w:color="auto"/>
        <w:right w:val="none" w:sz="0" w:space="0" w:color="auto"/>
      </w:divBdr>
    </w:div>
    <w:div w:id="1263608075">
      <w:marLeft w:val="480"/>
      <w:marRight w:val="0"/>
      <w:marTop w:val="0"/>
      <w:marBottom w:val="0"/>
      <w:divBdr>
        <w:top w:val="none" w:sz="0" w:space="0" w:color="auto"/>
        <w:left w:val="none" w:sz="0" w:space="0" w:color="auto"/>
        <w:bottom w:val="none" w:sz="0" w:space="0" w:color="auto"/>
        <w:right w:val="none" w:sz="0" w:space="0" w:color="auto"/>
      </w:divBdr>
    </w:div>
    <w:div w:id="1263611077">
      <w:marLeft w:val="480"/>
      <w:marRight w:val="0"/>
      <w:marTop w:val="0"/>
      <w:marBottom w:val="0"/>
      <w:divBdr>
        <w:top w:val="none" w:sz="0" w:space="0" w:color="auto"/>
        <w:left w:val="none" w:sz="0" w:space="0" w:color="auto"/>
        <w:bottom w:val="none" w:sz="0" w:space="0" w:color="auto"/>
        <w:right w:val="none" w:sz="0" w:space="0" w:color="auto"/>
      </w:divBdr>
    </w:div>
    <w:div w:id="1263756176">
      <w:marLeft w:val="480"/>
      <w:marRight w:val="0"/>
      <w:marTop w:val="0"/>
      <w:marBottom w:val="0"/>
      <w:divBdr>
        <w:top w:val="none" w:sz="0" w:space="0" w:color="auto"/>
        <w:left w:val="none" w:sz="0" w:space="0" w:color="auto"/>
        <w:bottom w:val="none" w:sz="0" w:space="0" w:color="auto"/>
        <w:right w:val="none" w:sz="0" w:space="0" w:color="auto"/>
      </w:divBdr>
    </w:div>
    <w:div w:id="1263798437">
      <w:marLeft w:val="480"/>
      <w:marRight w:val="0"/>
      <w:marTop w:val="0"/>
      <w:marBottom w:val="0"/>
      <w:divBdr>
        <w:top w:val="none" w:sz="0" w:space="0" w:color="auto"/>
        <w:left w:val="none" w:sz="0" w:space="0" w:color="auto"/>
        <w:bottom w:val="none" w:sz="0" w:space="0" w:color="auto"/>
        <w:right w:val="none" w:sz="0" w:space="0" w:color="auto"/>
      </w:divBdr>
    </w:div>
    <w:div w:id="1263955390">
      <w:marLeft w:val="480"/>
      <w:marRight w:val="0"/>
      <w:marTop w:val="0"/>
      <w:marBottom w:val="0"/>
      <w:divBdr>
        <w:top w:val="none" w:sz="0" w:space="0" w:color="auto"/>
        <w:left w:val="none" w:sz="0" w:space="0" w:color="auto"/>
        <w:bottom w:val="none" w:sz="0" w:space="0" w:color="auto"/>
        <w:right w:val="none" w:sz="0" w:space="0" w:color="auto"/>
      </w:divBdr>
    </w:div>
    <w:div w:id="1263957060">
      <w:marLeft w:val="480"/>
      <w:marRight w:val="0"/>
      <w:marTop w:val="0"/>
      <w:marBottom w:val="0"/>
      <w:divBdr>
        <w:top w:val="none" w:sz="0" w:space="0" w:color="auto"/>
        <w:left w:val="none" w:sz="0" w:space="0" w:color="auto"/>
        <w:bottom w:val="none" w:sz="0" w:space="0" w:color="auto"/>
        <w:right w:val="none" w:sz="0" w:space="0" w:color="auto"/>
      </w:divBdr>
    </w:div>
    <w:div w:id="1264654220">
      <w:marLeft w:val="480"/>
      <w:marRight w:val="0"/>
      <w:marTop w:val="0"/>
      <w:marBottom w:val="0"/>
      <w:divBdr>
        <w:top w:val="none" w:sz="0" w:space="0" w:color="auto"/>
        <w:left w:val="none" w:sz="0" w:space="0" w:color="auto"/>
        <w:bottom w:val="none" w:sz="0" w:space="0" w:color="auto"/>
        <w:right w:val="none" w:sz="0" w:space="0" w:color="auto"/>
      </w:divBdr>
    </w:div>
    <w:div w:id="1264730796">
      <w:marLeft w:val="480"/>
      <w:marRight w:val="0"/>
      <w:marTop w:val="0"/>
      <w:marBottom w:val="0"/>
      <w:divBdr>
        <w:top w:val="none" w:sz="0" w:space="0" w:color="auto"/>
        <w:left w:val="none" w:sz="0" w:space="0" w:color="auto"/>
        <w:bottom w:val="none" w:sz="0" w:space="0" w:color="auto"/>
        <w:right w:val="none" w:sz="0" w:space="0" w:color="auto"/>
      </w:divBdr>
    </w:div>
    <w:div w:id="1264845257">
      <w:marLeft w:val="480"/>
      <w:marRight w:val="0"/>
      <w:marTop w:val="0"/>
      <w:marBottom w:val="0"/>
      <w:divBdr>
        <w:top w:val="none" w:sz="0" w:space="0" w:color="auto"/>
        <w:left w:val="none" w:sz="0" w:space="0" w:color="auto"/>
        <w:bottom w:val="none" w:sz="0" w:space="0" w:color="auto"/>
        <w:right w:val="none" w:sz="0" w:space="0" w:color="auto"/>
      </w:divBdr>
    </w:div>
    <w:div w:id="1265841964">
      <w:marLeft w:val="480"/>
      <w:marRight w:val="0"/>
      <w:marTop w:val="0"/>
      <w:marBottom w:val="0"/>
      <w:divBdr>
        <w:top w:val="none" w:sz="0" w:space="0" w:color="auto"/>
        <w:left w:val="none" w:sz="0" w:space="0" w:color="auto"/>
        <w:bottom w:val="none" w:sz="0" w:space="0" w:color="auto"/>
        <w:right w:val="none" w:sz="0" w:space="0" w:color="auto"/>
      </w:divBdr>
    </w:div>
    <w:div w:id="1265847194">
      <w:bodyDiv w:val="1"/>
      <w:marLeft w:val="0"/>
      <w:marRight w:val="0"/>
      <w:marTop w:val="0"/>
      <w:marBottom w:val="0"/>
      <w:divBdr>
        <w:top w:val="none" w:sz="0" w:space="0" w:color="auto"/>
        <w:left w:val="none" w:sz="0" w:space="0" w:color="auto"/>
        <w:bottom w:val="none" w:sz="0" w:space="0" w:color="auto"/>
        <w:right w:val="none" w:sz="0" w:space="0" w:color="auto"/>
      </w:divBdr>
    </w:div>
    <w:div w:id="1266111440">
      <w:marLeft w:val="480"/>
      <w:marRight w:val="0"/>
      <w:marTop w:val="0"/>
      <w:marBottom w:val="0"/>
      <w:divBdr>
        <w:top w:val="none" w:sz="0" w:space="0" w:color="auto"/>
        <w:left w:val="none" w:sz="0" w:space="0" w:color="auto"/>
        <w:bottom w:val="none" w:sz="0" w:space="0" w:color="auto"/>
        <w:right w:val="none" w:sz="0" w:space="0" w:color="auto"/>
      </w:divBdr>
    </w:div>
    <w:div w:id="1267925528">
      <w:marLeft w:val="480"/>
      <w:marRight w:val="0"/>
      <w:marTop w:val="0"/>
      <w:marBottom w:val="0"/>
      <w:divBdr>
        <w:top w:val="none" w:sz="0" w:space="0" w:color="auto"/>
        <w:left w:val="none" w:sz="0" w:space="0" w:color="auto"/>
        <w:bottom w:val="none" w:sz="0" w:space="0" w:color="auto"/>
        <w:right w:val="none" w:sz="0" w:space="0" w:color="auto"/>
      </w:divBdr>
    </w:div>
    <w:div w:id="1268125204">
      <w:marLeft w:val="480"/>
      <w:marRight w:val="0"/>
      <w:marTop w:val="0"/>
      <w:marBottom w:val="0"/>
      <w:divBdr>
        <w:top w:val="none" w:sz="0" w:space="0" w:color="auto"/>
        <w:left w:val="none" w:sz="0" w:space="0" w:color="auto"/>
        <w:bottom w:val="none" w:sz="0" w:space="0" w:color="auto"/>
        <w:right w:val="none" w:sz="0" w:space="0" w:color="auto"/>
      </w:divBdr>
    </w:div>
    <w:div w:id="1268150118">
      <w:bodyDiv w:val="1"/>
      <w:marLeft w:val="0"/>
      <w:marRight w:val="0"/>
      <w:marTop w:val="0"/>
      <w:marBottom w:val="0"/>
      <w:divBdr>
        <w:top w:val="none" w:sz="0" w:space="0" w:color="auto"/>
        <w:left w:val="none" w:sz="0" w:space="0" w:color="auto"/>
        <w:bottom w:val="none" w:sz="0" w:space="0" w:color="auto"/>
        <w:right w:val="none" w:sz="0" w:space="0" w:color="auto"/>
      </w:divBdr>
    </w:div>
    <w:div w:id="1268342968">
      <w:marLeft w:val="480"/>
      <w:marRight w:val="0"/>
      <w:marTop w:val="0"/>
      <w:marBottom w:val="0"/>
      <w:divBdr>
        <w:top w:val="none" w:sz="0" w:space="0" w:color="auto"/>
        <w:left w:val="none" w:sz="0" w:space="0" w:color="auto"/>
        <w:bottom w:val="none" w:sz="0" w:space="0" w:color="auto"/>
        <w:right w:val="none" w:sz="0" w:space="0" w:color="auto"/>
      </w:divBdr>
    </w:div>
    <w:div w:id="1268349476">
      <w:marLeft w:val="480"/>
      <w:marRight w:val="0"/>
      <w:marTop w:val="0"/>
      <w:marBottom w:val="0"/>
      <w:divBdr>
        <w:top w:val="none" w:sz="0" w:space="0" w:color="auto"/>
        <w:left w:val="none" w:sz="0" w:space="0" w:color="auto"/>
        <w:bottom w:val="none" w:sz="0" w:space="0" w:color="auto"/>
        <w:right w:val="none" w:sz="0" w:space="0" w:color="auto"/>
      </w:divBdr>
    </w:div>
    <w:div w:id="1268657768">
      <w:marLeft w:val="480"/>
      <w:marRight w:val="0"/>
      <w:marTop w:val="0"/>
      <w:marBottom w:val="0"/>
      <w:divBdr>
        <w:top w:val="none" w:sz="0" w:space="0" w:color="auto"/>
        <w:left w:val="none" w:sz="0" w:space="0" w:color="auto"/>
        <w:bottom w:val="none" w:sz="0" w:space="0" w:color="auto"/>
        <w:right w:val="none" w:sz="0" w:space="0" w:color="auto"/>
      </w:divBdr>
    </w:div>
    <w:div w:id="1269124230">
      <w:marLeft w:val="480"/>
      <w:marRight w:val="0"/>
      <w:marTop w:val="0"/>
      <w:marBottom w:val="0"/>
      <w:divBdr>
        <w:top w:val="none" w:sz="0" w:space="0" w:color="auto"/>
        <w:left w:val="none" w:sz="0" w:space="0" w:color="auto"/>
        <w:bottom w:val="none" w:sz="0" w:space="0" w:color="auto"/>
        <w:right w:val="none" w:sz="0" w:space="0" w:color="auto"/>
      </w:divBdr>
    </w:div>
    <w:div w:id="1269629222">
      <w:marLeft w:val="480"/>
      <w:marRight w:val="0"/>
      <w:marTop w:val="0"/>
      <w:marBottom w:val="0"/>
      <w:divBdr>
        <w:top w:val="none" w:sz="0" w:space="0" w:color="auto"/>
        <w:left w:val="none" w:sz="0" w:space="0" w:color="auto"/>
        <w:bottom w:val="none" w:sz="0" w:space="0" w:color="auto"/>
        <w:right w:val="none" w:sz="0" w:space="0" w:color="auto"/>
      </w:divBdr>
    </w:div>
    <w:div w:id="1269655038">
      <w:marLeft w:val="480"/>
      <w:marRight w:val="0"/>
      <w:marTop w:val="0"/>
      <w:marBottom w:val="0"/>
      <w:divBdr>
        <w:top w:val="none" w:sz="0" w:space="0" w:color="auto"/>
        <w:left w:val="none" w:sz="0" w:space="0" w:color="auto"/>
        <w:bottom w:val="none" w:sz="0" w:space="0" w:color="auto"/>
        <w:right w:val="none" w:sz="0" w:space="0" w:color="auto"/>
      </w:divBdr>
    </w:div>
    <w:div w:id="1269773610">
      <w:marLeft w:val="480"/>
      <w:marRight w:val="0"/>
      <w:marTop w:val="0"/>
      <w:marBottom w:val="0"/>
      <w:divBdr>
        <w:top w:val="none" w:sz="0" w:space="0" w:color="auto"/>
        <w:left w:val="none" w:sz="0" w:space="0" w:color="auto"/>
        <w:bottom w:val="none" w:sz="0" w:space="0" w:color="auto"/>
        <w:right w:val="none" w:sz="0" w:space="0" w:color="auto"/>
      </w:divBdr>
    </w:div>
    <w:div w:id="1270046376">
      <w:bodyDiv w:val="1"/>
      <w:marLeft w:val="0"/>
      <w:marRight w:val="0"/>
      <w:marTop w:val="0"/>
      <w:marBottom w:val="0"/>
      <w:divBdr>
        <w:top w:val="none" w:sz="0" w:space="0" w:color="auto"/>
        <w:left w:val="none" w:sz="0" w:space="0" w:color="auto"/>
        <w:bottom w:val="none" w:sz="0" w:space="0" w:color="auto"/>
        <w:right w:val="none" w:sz="0" w:space="0" w:color="auto"/>
      </w:divBdr>
    </w:div>
    <w:div w:id="1270233314">
      <w:marLeft w:val="480"/>
      <w:marRight w:val="0"/>
      <w:marTop w:val="0"/>
      <w:marBottom w:val="0"/>
      <w:divBdr>
        <w:top w:val="none" w:sz="0" w:space="0" w:color="auto"/>
        <w:left w:val="none" w:sz="0" w:space="0" w:color="auto"/>
        <w:bottom w:val="none" w:sz="0" w:space="0" w:color="auto"/>
        <w:right w:val="none" w:sz="0" w:space="0" w:color="auto"/>
      </w:divBdr>
    </w:div>
    <w:div w:id="1270430644">
      <w:marLeft w:val="480"/>
      <w:marRight w:val="0"/>
      <w:marTop w:val="0"/>
      <w:marBottom w:val="0"/>
      <w:divBdr>
        <w:top w:val="none" w:sz="0" w:space="0" w:color="auto"/>
        <w:left w:val="none" w:sz="0" w:space="0" w:color="auto"/>
        <w:bottom w:val="none" w:sz="0" w:space="0" w:color="auto"/>
        <w:right w:val="none" w:sz="0" w:space="0" w:color="auto"/>
      </w:divBdr>
    </w:div>
    <w:div w:id="1270626628">
      <w:bodyDiv w:val="1"/>
      <w:marLeft w:val="0"/>
      <w:marRight w:val="0"/>
      <w:marTop w:val="0"/>
      <w:marBottom w:val="0"/>
      <w:divBdr>
        <w:top w:val="none" w:sz="0" w:space="0" w:color="auto"/>
        <w:left w:val="none" w:sz="0" w:space="0" w:color="auto"/>
        <w:bottom w:val="none" w:sz="0" w:space="0" w:color="auto"/>
        <w:right w:val="none" w:sz="0" w:space="0" w:color="auto"/>
      </w:divBdr>
    </w:div>
    <w:div w:id="1271082725">
      <w:marLeft w:val="480"/>
      <w:marRight w:val="0"/>
      <w:marTop w:val="0"/>
      <w:marBottom w:val="0"/>
      <w:divBdr>
        <w:top w:val="none" w:sz="0" w:space="0" w:color="auto"/>
        <w:left w:val="none" w:sz="0" w:space="0" w:color="auto"/>
        <w:bottom w:val="none" w:sz="0" w:space="0" w:color="auto"/>
        <w:right w:val="none" w:sz="0" w:space="0" w:color="auto"/>
      </w:divBdr>
    </w:div>
    <w:div w:id="1271550616">
      <w:marLeft w:val="480"/>
      <w:marRight w:val="0"/>
      <w:marTop w:val="0"/>
      <w:marBottom w:val="0"/>
      <w:divBdr>
        <w:top w:val="none" w:sz="0" w:space="0" w:color="auto"/>
        <w:left w:val="none" w:sz="0" w:space="0" w:color="auto"/>
        <w:bottom w:val="none" w:sz="0" w:space="0" w:color="auto"/>
        <w:right w:val="none" w:sz="0" w:space="0" w:color="auto"/>
      </w:divBdr>
    </w:div>
    <w:div w:id="1271661947">
      <w:marLeft w:val="480"/>
      <w:marRight w:val="0"/>
      <w:marTop w:val="0"/>
      <w:marBottom w:val="0"/>
      <w:divBdr>
        <w:top w:val="none" w:sz="0" w:space="0" w:color="auto"/>
        <w:left w:val="none" w:sz="0" w:space="0" w:color="auto"/>
        <w:bottom w:val="none" w:sz="0" w:space="0" w:color="auto"/>
        <w:right w:val="none" w:sz="0" w:space="0" w:color="auto"/>
      </w:divBdr>
    </w:div>
    <w:div w:id="1272199730">
      <w:marLeft w:val="480"/>
      <w:marRight w:val="0"/>
      <w:marTop w:val="0"/>
      <w:marBottom w:val="0"/>
      <w:divBdr>
        <w:top w:val="none" w:sz="0" w:space="0" w:color="auto"/>
        <w:left w:val="none" w:sz="0" w:space="0" w:color="auto"/>
        <w:bottom w:val="none" w:sz="0" w:space="0" w:color="auto"/>
        <w:right w:val="none" w:sz="0" w:space="0" w:color="auto"/>
      </w:divBdr>
    </w:div>
    <w:div w:id="1272204657">
      <w:marLeft w:val="480"/>
      <w:marRight w:val="0"/>
      <w:marTop w:val="0"/>
      <w:marBottom w:val="0"/>
      <w:divBdr>
        <w:top w:val="none" w:sz="0" w:space="0" w:color="auto"/>
        <w:left w:val="none" w:sz="0" w:space="0" w:color="auto"/>
        <w:bottom w:val="none" w:sz="0" w:space="0" w:color="auto"/>
        <w:right w:val="none" w:sz="0" w:space="0" w:color="auto"/>
      </w:divBdr>
    </w:div>
    <w:div w:id="1272664391">
      <w:marLeft w:val="480"/>
      <w:marRight w:val="0"/>
      <w:marTop w:val="0"/>
      <w:marBottom w:val="0"/>
      <w:divBdr>
        <w:top w:val="none" w:sz="0" w:space="0" w:color="auto"/>
        <w:left w:val="none" w:sz="0" w:space="0" w:color="auto"/>
        <w:bottom w:val="none" w:sz="0" w:space="0" w:color="auto"/>
        <w:right w:val="none" w:sz="0" w:space="0" w:color="auto"/>
      </w:divBdr>
    </w:div>
    <w:div w:id="1273051799">
      <w:marLeft w:val="480"/>
      <w:marRight w:val="0"/>
      <w:marTop w:val="0"/>
      <w:marBottom w:val="0"/>
      <w:divBdr>
        <w:top w:val="none" w:sz="0" w:space="0" w:color="auto"/>
        <w:left w:val="none" w:sz="0" w:space="0" w:color="auto"/>
        <w:bottom w:val="none" w:sz="0" w:space="0" w:color="auto"/>
        <w:right w:val="none" w:sz="0" w:space="0" w:color="auto"/>
      </w:divBdr>
    </w:div>
    <w:div w:id="1273126302">
      <w:marLeft w:val="480"/>
      <w:marRight w:val="0"/>
      <w:marTop w:val="0"/>
      <w:marBottom w:val="0"/>
      <w:divBdr>
        <w:top w:val="none" w:sz="0" w:space="0" w:color="auto"/>
        <w:left w:val="none" w:sz="0" w:space="0" w:color="auto"/>
        <w:bottom w:val="none" w:sz="0" w:space="0" w:color="auto"/>
        <w:right w:val="none" w:sz="0" w:space="0" w:color="auto"/>
      </w:divBdr>
    </w:div>
    <w:div w:id="1273438014">
      <w:marLeft w:val="480"/>
      <w:marRight w:val="0"/>
      <w:marTop w:val="0"/>
      <w:marBottom w:val="0"/>
      <w:divBdr>
        <w:top w:val="none" w:sz="0" w:space="0" w:color="auto"/>
        <w:left w:val="none" w:sz="0" w:space="0" w:color="auto"/>
        <w:bottom w:val="none" w:sz="0" w:space="0" w:color="auto"/>
        <w:right w:val="none" w:sz="0" w:space="0" w:color="auto"/>
      </w:divBdr>
    </w:div>
    <w:div w:id="1273440946">
      <w:bodyDiv w:val="1"/>
      <w:marLeft w:val="0"/>
      <w:marRight w:val="0"/>
      <w:marTop w:val="0"/>
      <w:marBottom w:val="0"/>
      <w:divBdr>
        <w:top w:val="none" w:sz="0" w:space="0" w:color="auto"/>
        <w:left w:val="none" w:sz="0" w:space="0" w:color="auto"/>
        <w:bottom w:val="none" w:sz="0" w:space="0" w:color="auto"/>
        <w:right w:val="none" w:sz="0" w:space="0" w:color="auto"/>
      </w:divBdr>
    </w:div>
    <w:div w:id="1273633163">
      <w:bodyDiv w:val="1"/>
      <w:marLeft w:val="0"/>
      <w:marRight w:val="0"/>
      <w:marTop w:val="0"/>
      <w:marBottom w:val="0"/>
      <w:divBdr>
        <w:top w:val="none" w:sz="0" w:space="0" w:color="auto"/>
        <w:left w:val="none" w:sz="0" w:space="0" w:color="auto"/>
        <w:bottom w:val="none" w:sz="0" w:space="0" w:color="auto"/>
        <w:right w:val="none" w:sz="0" w:space="0" w:color="auto"/>
      </w:divBdr>
    </w:div>
    <w:div w:id="1273980711">
      <w:marLeft w:val="480"/>
      <w:marRight w:val="0"/>
      <w:marTop w:val="0"/>
      <w:marBottom w:val="0"/>
      <w:divBdr>
        <w:top w:val="none" w:sz="0" w:space="0" w:color="auto"/>
        <w:left w:val="none" w:sz="0" w:space="0" w:color="auto"/>
        <w:bottom w:val="none" w:sz="0" w:space="0" w:color="auto"/>
        <w:right w:val="none" w:sz="0" w:space="0" w:color="auto"/>
      </w:divBdr>
    </w:div>
    <w:div w:id="1274554400">
      <w:marLeft w:val="480"/>
      <w:marRight w:val="0"/>
      <w:marTop w:val="0"/>
      <w:marBottom w:val="0"/>
      <w:divBdr>
        <w:top w:val="none" w:sz="0" w:space="0" w:color="auto"/>
        <w:left w:val="none" w:sz="0" w:space="0" w:color="auto"/>
        <w:bottom w:val="none" w:sz="0" w:space="0" w:color="auto"/>
        <w:right w:val="none" w:sz="0" w:space="0" w:color="auto"/>
      </w:divBdr>
    </w:div>
    <w:div w:id="1274828520">
      <w:marLeft w:val="480"/>
      <w:marRight w:val="0"/>
      <w:marTop w:val="0"/>
      <w:marBottom w:val="0"/>
      <w:divBdr>
        <w:top w:val="none" w:sz="0" w:space="0" w:color="auto"/>
        <w:left w:val="none" w:sz="0" w:space="0" w:color="auto"/>
        <w:bottom w:val="none" w:sz="0" w:space="0" w:color="auto"/>
        <w:right w:val="none" w:sz="0" w:space="0" w:color="auto"/>
      </w:divBdr>
    </w:div>
    <w:div w:id="1275020299">
      <w:marLeft w:val="480"/>
      <w:marRight w:val="0"/>
      <w:marTop w:val="0"/>
      <w:marBottom w:val="0"/>
      <w:divBdr>
        <w:top w:val="none" w:sz="0" w:space="0" w:color="auto"/>
        <w:left w:val="none" w:sz="0" w:space="0" w:color="auto"/>
        <w:bottom w:val="none" w:sz="0" w:space="0" w:color="auto"/>
        <w:right w:val="none" w:sz="0" w:space="0" w:color="auto"/>
      </w:divBdr>
    </w:div>
    <w:div w:id="1275558984">
      <w:marLeft w:val="480"/>
      <w:marRight w:val="0"/>
      <w:marTop w:val="0"/>
      <w:marBottom w:val="0"/>
      <w:divBdr>
        <w:top w:val="none" w:sz="0" w:space="0" w:color="auto"/>
        <w:left w:val="none" w:sz="0" w:space="0" w:color="auto"/>
        <w:bottom w:val="none" w:sz="0" w:space="0" w:color="auto"/>
        <w:right w:val="none" w:sz="0" w:space="0" w:color="auto"/>
      </w:divBdr>
    </w:div>
    <w:div w:id="1275598799">
      <w:marLeft w:val="480"/>
      <w:marRight w:val="0"/>
      <w:marTop w:val="0"/>
      <w:marBottom w:val="0"/>
      <w:divBdr>
        <w:top w:val="none" w:sz="0" w:space="0" w:color="auto"/>
        <w:left w:val="none" w:sz="0" w:space="0" w:color="auto"/>
        <w:bottom w:val="none" w:sz="0" w:space="0" w:color="auto"/>
        <w:right w:val="none" w:sz="0" w:space="0" w:color="auto"/>
      </w:divBdr>
    </w:div>
    <w:div w:id="1277101593">
      <w:marLeft w:val="480"/>
      <w:marRight w:val="0"/>
      <w:marTop w:val="0"/>
      <w:marBottom w:val="0"/>
      <w:divBdr>
        <w:top w:val="none" w:sz="0" w:space="0" w:color="auto"/>
        <w:left w:val="none" w:sz="0" w:space="0" w:color="auto"/>
        <w:bottom w:val="none" w:sz="0" w:space="0" w:color="auto"/>
        <w:right w:val="none" w:sz="0" w:space="0" w:color="auto"/>
      </w:divBdr>
    </w:div>
    <w:div w:id="1277174692">
      <w:marLeft w:val="480"/>
      <w:marRight w:val="0"/>
      <w:marTop w:val="0"/>
      <w:marBottom w:val="0"/>
      <w:divBdr>
        <w:top w:val="none" w:sz="0" w:space="0" w:color="auto"/>
        <w:left w:val="none" w:sz="0" w:space="0" w:color="auto"/>
        <w:bottom w:val="none" w:sz="0" w:space="0" w:color="auto"/>
        <w:right w:val="none" w:sz="0" w:space="0" w:color="auto"/>
      </w:divBdr>
    </w:div>
    <w:div w:id="1277175468">
      <w:marLeft w:val="480"/>
      <w:marRight w:val="0"/>
      <w:marTop w:val="0"/>
      <w:marBottom w:val="0"/>
      <w:divBdr>
        <w:top w:val="none" w:sz="0" w:space="0" w:color="auto"/>
        <w:left w:val="none" w:sz="0" w:space="0" w:color="auto"/>
        <w:bottom w:val="none" w:sz="0" w:space="0" w:color="auto"/>
        <w:right w:val="none" w:sz="0" w:space="0" w:color="auto"/>
      </w:divBdr>
    </w:div>
    <w:div w:id="1277324071">
      <w:marLeft w:val="480"/>
      <w:marRight w:val="0"/>
      <w:marTop w:val="0"/>
      <w:marBottom w:val="0"/>
      <w:divBdr>
        <w:top w:val="none" w:sz="0" w:space="0" w:color="auto"/>
        <w:left w:val="none" w:sz="0" w:space="0" w:color="auto"/>
        <w:bottom w:val="none" w:sz="0" w:space="0" w:color="auto"/>
        <w:right w:val="none" w:sz="0" w:space="0" w:color="auto"/>
      </w:divBdr>
    </w:div>
    <w:div w:id="1277372216">
      <w:marLeft w:val="480"/>
      <w:marRight w:val="0"/>
      <w:marTop w:val="0"/>
      <w:marBottom w:val="0"/>
      <w:divBdr>
        <w:top w:val="none" w:sz="0" w:space="0" w:color="auto"/>
        <w:left w:val="none" w:sz="0" w:space="0" w:color="auto"/>
        <w:bottom w:val="none" w:sz="0" w:space="0" w:color="auto"/>
        <w:right w:val="none" w:sz="0" w:space="0" w:color="auto"/>
      </w:divBdr>
    </w:div>
    <w:div w:id="1277637521">
      <w:marLeft w:val="480"/>
      <w:marRight w:val="0"/>
      <w:marTop w:val="0"/>
      <w:marBottom w:val="0"/>
      <w:divBdr>
        <w:top w:val="none" w:sz="0" w:space="0" w:color="auto"/>
        <w:left w:val="none" w:sz="0" w:space="0" w:color="auto"/>
        <w:bottom w:val="none" w:sz="0" w:space="0" w:color="auto"/>
        <w:right w:val="none" w:sz="0" w:space="0" w:color="auto"/>
      </w:divBdr>
    </w:div>
    <w:div w:id="1278293308">
      <w:marLeft w:val="480"/>
      <w:marRight w:val="0"/>
      <w:marTop w:val="0"/>
      <w:marBottom w:val="0"/>
      <w:divBdr>
        <w:top w:val="none" w:sz="0" w:space="0" w:color="auto"/>
        <w:left w:val="none" w:sz="0" w:space="0" w:color="auto"/>
        <w:bottom w:val="none" w:sz="0" w:space="0" w:color="auto"/>
        <w:right w:val="none" w:sz="0" w:space="0" w:color="auto"/>
      </w:divBdr>
    </w:div>
    <w:div w:id="1278489553">
      <w:marLeft w:val="480"/>
      <w:marRight w:val="0"/>
      <w:marTop w:val="0"/>
      <w:marBottom w:val="0"/>
      <w:divBdr>
        <w:top w:val="none" w:sz="0" w:space="0" w:color="auto"/>
        <w:left w:val="none" w:sz="0" w:space="0" w:color="auto"/>
        <w:bottom w:val="none" w:sz="0" w:space="0" w:color="auto"/>
        <w:right w:val="none" w:sz="0" w:space="0" w:color="auto"/>
      </w:divBdr>
    </w:div>
    <w:div w:id="1278681869">
      <w:marLeft w:val="480"/>
      <w:marRight w:val="0"/>
      <w:marTop w:val="0"/>
      <w:marBottom w:val="0"/>
      <w:divBdr>
        <w:top w:val="none" w:sz="0" w:space="0" w:color="auto"/>
        <w:left w:val="none" w:sz="0" w:space="0" w:color="auto"/>
        <w:bottom w:val="none" w:sz="0" w:space="0" w:color="auto"/>
        <w:right w:val="none" w:sz="0" w:space="0" w:color="auto"/>
      </w:divBdr>
    </w:div>
    <w:div w:id="1278833133">
      <w:marLeft w:val="480"/>
      <w:marRight w:val="0"/>
      <w:marTop w:val="0"/>
      <w:marBottom w:val="0"/>
      <w:divBdr>
        <w:top w:val="none" w:sz="0" w:space="0" w:color="auto"/>
        <w:left w:val="none" w:sz="0" w:space="0" w:color="auto"/>
        <w:bottom w:val="none" w:sz="0" w:space="0" w:color="auto"/>
        <w:right w:val="none" w:sz="0" w:space="0" w:color="auto"/>
      </w:divBdr>
    </w:div>
    <w:div w:id="1279141565">
      <w:marLeft w:val="480"/>
      <w:marRight w:val="0"/>
      <w:marTop w:val="0"/>
      <w:marBottom w:val="0"/>
      <w:divBdr>
        <w:top w:val="none" w:sz="0" w:space="0" w:color="auto"/>
        <w:left w:val="none" w:sz="0" w:space="0" w:color="auto"/>
        <w:bottom w:val="none" w:sz="0" w:space="0" w:color="auto"/>
        <w:right w:val="none" w:sz="0" w:space="0" w:color="auto"/>
      </w:divBdr>
    </w:div>
    <w:div w:id="1279288911">
      <w:marLeft w:val="480"/>
      <w:marRight w:val="0"/>
      <w:marTop w:val="0"/>
      <w:marBottom w:val="0"/>
      <w:divBdr>
        <w:top w:val="none" w:sz="0" w:space="0" w:color="auto"/>
        <w:left w:val="none" w:sz="0" w:space="0" w:color="auto"/>
        <w:bottom w:val="none" w:sz="0" w:space="0" w:color="auto"/>
        <w:right w:val="none" w:sz="0" w:space="0" w:color="auto"/>
      </w:divBdr>
    </w:div>
    <w:div w:id="1279413037">
      <w:marLeft w:val="480"/>
      <w:marRight w:val="0"/>
      <w:marTop w:val="0"/>
      <w:marBottom w:val="0"/>
      <w:divBdr>
        <w:top w:val="none" w:sz="0" w:space="0" w:color="auto"/>
        <w:left w:val="none" w:sz="0" w:space="0" w:color="auto"/>
        <w:bottom w:val="none" w:sz="0" w:space="0" w:color="auto"/>
        <w:right w:val="none" w:sz="0" w:space="0" w:color="auto"/>
      </w:divBdr>
    </w:div>
    <w:div w:id="1279486775">
      <w:marLeft w:val="480"/>
      <w:marRight w:val="0"/>
      <w:marTop w:val="0"/>
      <w:marBottom w:val="0"/>
      <w:divBdr>
        <w:top w:val="none" w:sz="0" w:space="0" w:color="auto"/>
        <w:left w:val="none" w:sz="0" w:space="0" w:color="auto"/>
        <w:bottom w:val="none" w:sz="0" w:space="0" w:color="auto"/>
        <w:right w:val="none" w:sz="0" w:space="0" w:color="auto"/>
      </w:divBdr>
    </w:div>
    <w:div w:id="1279527483">
      <w:marLeft w:val="480"/>
      <w:marRight w:val="0"/>
      <w:marTop w:val="0"/>
      <w:marBottom w:val="0"/>
      <w:divBdr>
        <w:top w:val="none" w:sz="0" w:space="0" w:color="auto"/>
        <w:left w:val="none" w:sz="0" w:space="0" w:color="auto"/>
        <w:bottom w:val="none" w:sz="0" w:space="0" w:color="auto"/>
        <w:right w:val="none" w:sz="0" w:space="0" w:color="auto"/>
      </w:divBdr>
    </w:div>
    <w:div w:id="1279800496">
      <w:bodyDiv w:val="1"/>
      <w:marLeft w:val="0"/>
      <w:marRight w:val="0"/>
      <w:marTop w:val="0"/>
      <w:marBottom w:val="0"/>
      <w:divBdr>
        <w:top w:val="none" w:sz="0" w:space="0" w:color="auto"/>
        <w:left w:val="none" w:sz="0" w:space="0" w:color="auto"/>
        <w:bottom w:val="none" w:sz="0" w:space="0" w:color="auto"/>
        <w:right w:val="none" w:sz="0" w:space="0" w:color="auto"/>
      </w:divBdr>
    </w:div>
    <w:div w:id="1279800579">
      <w:marLeft w:val="480"/>
      <w:marRight w:val="0"/>
      <w:marTop w:val="0"/>
      <w:marBottom w:val="0"/>
      <w:divBdr>
        <w:top w:val="none" w:sz="0" w:space="0" w:color="auto"/>
        <w:left w:val="none" w:sz="0" w:space="0" w:color="auto"/>
        <w:bottom w:val="none" w:sz="0" w:space="0" w:color="auto"/>
        <w:right w:val="none" w:sz="0" w:space="0" w:color="auto"/>
      </w:divBdr>
    </w:div>
    <w:div w:id="1279871191">
      <w:marLeft w:val="480"/>
      <w:marRight w:val="0"/>
      <w:marTop w:val="0"/>
      <w:marBottom w:val="0"/>
      <w:divBdr>
        <w:top w:val="none" w:sz="0" w:space="0" w:color="auto"/>
        <w:left w:val="none" w:sz="0" w:space="0" w:color="auto"/>
        <w:bottom w:val="none" w:sz="0" w:space="0" w:color="auto"/>
        <w:right w:val="none" w:sz="0" w:space="0" w:color="auto"/>
      </w:divBdr>
    </w:div>
    <w:div w:id="1280409502">
      <w:marLeft w:val="480"/>
      <w:marRight w:val="0"/>
      <w:marTop w:val="0"/>
      <w:marBottom w:val="0"/>
      <w:divBdr>
        <w:top w:val="none" w:sz="0" w:space="0" w:color="auto"/>
        <w:left w:val="none" w:sz="0" w:space="0" w:color="auto"/>
        <w:bottom w:val="none" w:sz="0" w:space="0" w:color="auto"/>
        <w:right w:val="none" w:sz="0" w:space="0" w:color="auto"/>
      </w:divBdr>
    </w:div>
    <w:div w:id="1280641899">
      <w:marLeft w:val="480"/>
      <w:marRight w:val="0"/>
      <w:marTop w:val="0"/>
      <w:marBottom w:val="0"/>
      <w:divBdr>
        <w:top w:val="none" w:sz="0" w:space="0" w:color="auto"/>
        <w:left w:val="none" w:sz="0" w:space="0" w:color="auto"/>
        <w:bottom w:val="none" w:sz="0" w:space="0" w:color="auto"/>
        <w:right w:val="none" w:sz="0" w:space="0" w:color="auto"/>
      </w:divBdr>
    </w:div>
    <w:div w:id="1280718698">
      <w:marLeft w:val="480"/>
      <w:marRight w:val="0"/>
      <w:marTop w:val="0"/>
      <w:marBottom w:val="0"/>
      <w:divBdr>
        <w:top w:val="none" w:sz="0" w:space="0" w:color="auto"/>
        <w:left w:val="none" w:sz="0" w:space="0" w:color="auto"/>
        <w:bottom w:val="none" w:sz="0" w:space="0" w:color="auto"/>
        <w:right w:val="none" w:sz="0" w:space="0" w:color="auto"/>
      </w:divBdr>
    </w:div>
    <w:div w:id="1281105724">
      <w:marLeft w:val="480"/>
      <w:marRight w:val="0"/>
      <w:marTop w:val="0"/>
      <w:marBottom w:val="0"/>
      <w:divBdr>
        <w:top w:val="none" w:sz="0" w:space="0" w:color="auto"/>
        <w:left w:val="none" w:sz="0" w:space="0" w:color="auto"/>
        <w:bottom w:val="none" w:sz="0" w:space="0" w:color="auto"/>
        <w:right w:val="none" w:sz="0" w:space="0" w:color="auto"/>
      </w:divBdr>
    </w:div>
    <w:div w:id="1281381336">
      <w:marLeft w:val="480"/>
      <w:marRight w:val="0"/>
      <w:marTop w:val="0"/>
      <w:marBottom w:val="0"/>
      <w:divBdr>
        <w:top w:val="none" w:sz="0" w:space="0" w:color="auto"/>
        <w:left w:val="none" w:sz="0" w:space="0" w:color="auto"/>
        <w:bottom w:val="none" w:sz="0" w:space="0" w:color="auto"/>
        <w:right w:val="none" w:sz="0" w:space="0" w:color="auto"/>
      </w:divBdr>
    </w:div>
    <w:div w:id="1281493040">
      <w:marLeft w:val="480"/>
      <w:marRight w:val="0"/>
      <w:marTop w:val="0"/>
      <w:marBottom w:val="0"/>
      <w:divBdr>
        <w:top w:val="none" w:sz="0" w:space="0" w:color="auto"/>
        <w:left w:val="none" w:sz="0" w:space="0" w:color="auto"/>
        <w:bottom w:val="none" w:sz="0" w:space="0" w:color="auto"/>
        <w:right w:val="none" w:sz="0" w:space="0" w:color="auto"/>
      </w:divBdr>
    </w:div>
    <w:div w:id="1281646211">
      <w:marLeft w:val="480"/>
      <w:marRight w:val="0"/>
      <w:marTop w:val="0"/>
      <w:marBottom w:val="0"/>
      <w:divBdr>
        <w:top w:val="none" w:sz="0" w:space="0" w:color="auto"/>
        <w:left w:val="none" w:sz="0" w:space="0" w:color="auto"/>
        <w:bottom w:val="none" w:sz="0" w:space="0" w:color="auto"/>
        <w:right w:val="none" w:sz="0" w:space="0" w:color="auto"/>
      </w:divBdr>
    </w:div>
    <w:div w:id="1281835382">
      <w:marLeft w:val="480"/>
      <w:marRight w:val="0"/>
      <w:marTop w:val="0"/>
      <w:marBottom w:val="0"/>
      <w:divBdr>
        <w:top w:val="none" w:sz="0" w:space="0" w:color="auto"/>
        <w:left w:val="none" w:sz="0" w:space="0" w:color="auto"/>
        <w:bottom w:val="none" w:sz="0" w:space="0" w:color="auto"/>
        <w:right w:val="none" w:sz="0" w:space="0" w:color="auto"/>
      </w:divBdr>
    </w:div>
    <w:div w:id="1282685541">
      <w:marLeft w:val="480"/>
      <w:marRight w:val="0"/>
      <w:marTop w:val="0"/>
      <w:marBottom w:val="0"/>
      <w:divBdr>
        <w:top w:val="none" w:sz="0" w:space="0" w:color="auto"/>
        <w:left w:val="none" w:sz="0" w:space="0" w:color="auto"/>
        <w:bottom w:val="none" w:sz="0" w:space="0" w:color="auto"/>
        <w:right w:val="none" w:sz="0" w:space="0" w:color="auto"/>
      </w:divBdr>
    </w:div>
    <w:div w:id="1283344234">
      <w:marLeft w:val="480"/>
      <w:marRight w:val="0"/>
      <w:marTop w:val="0"/>
      <w:marBottom w:val="0"/>
      <w:divBdr>
        <w:top w:val="none" w:sz="0" w:space="0" w:color="auto"/>
        <w:left w:val="none" w:sz="0" w:space="0" w:color="auto"/>
        <w:bottom w:val="none" w:sz="0" w:space="0" w:color="auto"/>
        <w:right w:val="none" w:sz="0" w:space="0" w:color="auto"/>
      </w:divBdr>
    </w:div>
    <w:div w:id="1283463109">
      <w:marLeft w:val="480"/>
      <w:marRight w:val="0"/>
      <w:marTop w:val="0"/>
      <w:marBottom w:val="0"/>
      <w:divBdr>
        <w:top w:val="none" w:sz="0" w:space="0" w:color="auto"/>
        <w:left w:val="none" w:sz="0" w:space="0" w:color="auto"/>
        <w:bottom w:val="none" w:sz="0" w:space="0" w:color="auto"/>
        <w:right w:val="none" w:sz="0" w:space="0" w:color="auto"/>
      </w:divBdr>
    </w:div>
    <w:div w:id="1283684728">
      <w:marLeft w:val="480"/>
      <w:marRight w:val="0"/>
      <w:marTop w:val="0"/>
      <w:marBottom w:val="0"/>
      <w:divBdr>
        <w:top w:val="none" w:sz="0" w:space="0" w:color="auto"/>
        <w:left w:val="none" w:sz="0" w:space="0" w:color="auto"/>
        <w:bottom w:val="none" w:sz="0" w:space="0" w:color="auto"/>
        <w:right w:val="none" w:sz="0" w:space="0" w:color="auto"/>
      </w:divBdr>
    </w:div>
    <w:div w:id="1283879290">
      <w:marLeft w:val="480"/>
      <w:marRight w:val="0"/>
      <w:marTop w:val="0"/>
      <w:marBottom w:val="0"/>
      <w:divBdr>
        <w:top w:val="none" w:sz="0" w:space="0" w:color="auto"/>
        <w:left w:val="none" w:sz="0" w:space="0" w:color="auto"/>
        <w:bottom w:val="none" w:sz="0" w:space="0" w:color="auto"/>
        <w:right w:val="none" w:sz="0" w:space="0" w:color="auto"/>
      </w:divBdr>
    </w:div>
    <w:div w:id="1283997980">
      <w:marLeft w:val="480"/>
      <w:marRight w:val="0"/>
      <w:marTop w:val="0"/>
      <w:marBottom w:val="0"/>
      <w:divBdr>
        <w:top w:val="none" w:sz="0" w:space="0" w:color="auto"/>
        <w:left w:val="none" w:sz="0" w:space="0" w:color="auto"/>
        <w:bottom w:val="none" w:sz="0" w:space="0" w:color="auto"/>
        <w:right w:val="none" w:sz="0" w:space="0" w:color="auto"/>
      </w:divBdr>
    </w:div>
    <w:div w:id="1284070559">
      <w:marLeft w:val="480"/>
      <w:marRight w:val="0"/>
      <w:marTop w:val="0"/>
      <w:marBottom w:val="0"/>
      <w:divBdr>
        <w:top w:val="none" w:sz="0" w:space="0" w:color="auto"/>
        <w:left w:val="none" w:sz="0" w:space="0" w:color="auto"/>
        <w:bottom w:val="none" w:sz="0" w:space="0" w:color="auto"/>
        <w:right w:val="none" w:sz="0" w:space="0" w:color="auto"/>
      </w:divBdr>
    </w:div>
    <w:div w:id="1284381096">
      <w:marLeft w:val="480"/>
      <w:marRight w:val="0"/>
      <w:marTop w:val="0"/>
      <w:marBottom w:val="0"/>
      <w:divBdr>
        <w:top w:val="none" w:sz="0" w:space="0" w:color="auto"/>
        <w:left w:val="none" w:sz="0" w:space="0" w:color="auto"/>
        <w:bottom w:val="none" w:sz="0" w:space="0" w:color="auto"/>
        <w:right w:val="none" w:sz="0" w:space="0" w:color="auto"/>
      </w:divBdr>
    </w:div>
    <w:div w:id="1284535232">
      <w:marLeft w:val="480"/>
      <w:marRight w:val="0"/>
      <w:marTop w:val="0"/>
      <w:marBottom w:val="0"/>
      <w:divBdr>
        <w:top w:val="none" w:sz="0" w:space="0" w:color="auto"/>
        <w:left w:val="none" w:sz="0" w:space="0" w:color="auto"/>
        <w:bottom w:val="none" w:sz="0" w:space="0" w:color="auto"/>
        <w:right w:val="none" w:sz="0" w:space="0" w:color="auto"/>
      </w:divBdr>
    </w:div>
    <w:div w:id="1284578566">
      <w:marLeft w:val="480"/>
      <w:marRight w:val="0"/>
      <w:marTop w:val="0"/>
      <w:marBottom w:val="0"/>
      <w:divBdr>
        <w:top w:val="none" w:sz="0" w:space="0" w:color="auto"/>
        <w:left w:val="none" w:sz="0" w:space="0" w:color="auto"/>
        <w:bottom w:val="none" w:sz="0" w:space="0" w:color="auto"/>
        <w:right w:val="none" w:sz="0" w:space="0" w:color="auto"/>
      </w:divBdr>
    </w:div>
    <w:div w:id="1284729006">
      <w:marLeft w:val="480"/>
      <w:marRight w:val="0"/>
      <w:marTop w:val="0"/>
      <w:marBottom w:val="0"/>
      <w:divBdr>
        <w:top w:val="none" w:sz="0" w:space="0" w:color="auto"/>
        <w:left w:val="none" w:sz="0" w:space="0" w:color="auto"/>
        <w:bottom w:val="none" w:sz="0" w:space="0" w:color="auto"/>
        <w:right w:val="none" w:sz="0" w:space="0" w:color="auto"/>
      </w:divBdr>
    </w:div>
    <w:div w:id="1284966834">
      <w:marLeft w:val="480"/>
      <w:marRight w:val="0"/>
      <w:marTop w:val="0"/>
      <w:marBottom w:val="0"/>
      <w:divBdr>
        <w:top w:val="none" w:sz="0" w:space="0" w:color="auto"/>
        <w:left w:val="none" w:sz="0" w:space="0" w:color="auto"/>
        <w:bottom w:val="none" w:sz="0" w:space="0" w:color="auto"/>
        <w:right w:val="none" w:sz="0" w:space="0" w:color="auto"/>
      </w:divBdr>
    </w:div>
    <w:div w:id="1285427133">
      <w:marLeft w:val="480"/>
      <w:marRight w:val="0"/>
      <w:marTop w:val="0"/>
      <w:marBottom w:val="0"/>
      <w:divBdr>
        <w:top w:val="none" w:sz="0" w:space="0" w:color="auto"/>
        <w:left w:val="none" w:sz="0" w:space="0" w:color="auto"/>
        <w:bottom w:val="none" w:sz="0" w:space="0" w:color="auto"/>
        <w:right w:val="none" w:sz="0" w:space="0" w:color="auto"/>
      </w:divBdr>
    </w:div>
    <w:div w:id="1286423273">
      <w:bodyDiv w:val="1"/>
      <w:marLeft w:val="0"/>
      <w:marRight w:val="0"/>
      <w:marTop w:val="0"/>
      <w:marBottom w:val="0"/>
      <w:divBdr>
        <w:top w:val="none" w:sz="0" w:space="0" w:color="auto"/>
        <w:left w:val="none" w:sz="0" w:space="0" w:color="auto"/>
        <w:bottom w:val="none" w:sz="0" w:space="0" w:color="auto"/>
        <w:right w:val="none" w:sz="0" w:space="0" w:color="auto"/>
      </w:divBdr>
      <w:divsChild>
        <w:div w:id="667171193">
          <w:marLeft w:val="480"/>
          <w:marRight w:val="0"/>
          <w:marTop w:val="0"/>
          <w:marBottom w:val="0"/>
          <w:divBdr>
            <w:top w:val="none" w:sz="0" w:space="0" w:color="auto"/>
            <w:left w:val="none" w:sz="0" w:space="0" w:color="auto"/>
            <w:bottom w:val="none" w:sz="0" w:space="0" w:color="auto"/>
            <w:right w:val="none" w:sz="0" w:space="0" w:color="auto"/>
          </w:divBdr>
        </w:div>
        <w:div w:id="1842238244">
          <w:marLeft w:val="480"/>
          <w:marRight w:val="0"/>
          <w:marTop w:val="0"/>
          <w:marBottom w:val="0"/>
          <w:divBdr>
            <w:top w:val="none" w:sz="0" w:space="0" w:color="auto"/>
            <w:left w:val="none" w:sz="0" w:space="0" w:color="auto"/>
            <w:bottom w:val="none" w:sz="0" w:space="0" w:color="auto"/>
            <w:right w:val="none" w:sz="0" w:space="0" w:color="auto"/>
          </w:divBdr>
        </w:div>
        <w:div w:id="1070229780">
          <w:marLeft w:val="480"/>
          <w:marRight w:val="0"/>
          <w:marTop w:val="0"/>
          <w:marBottom w:val="0"/>
          <w:divBdr>
            <w:top w:val="none" w:sz="0" w:space="0" w:color="auto"/>
            <w:left w:val="none" w:sz="0" w:space="0" w:color="auto"/>
            <w:bottom w:val="none" w:sz="0" w:space="0" w:color="auto"/>
            <w:right w:val="none" w:sz="0" w:space="0" w:color="auto"/>
          </w:divBdr>
        </w:div>
        <w:div w:id="1197888468">
          <w:marLeft w:val="480"/>
          <w:marRight w:val="0"/>
          <w:marTop w:val="0"/>
          <w:marBottom w:val="0"/>
          <w:divBdr>
            <w:top w:val="none" w:sz="0" w:space="0" w:color="auto"/>
            <w:left w:val="none" w:sz="0" w:space="0" w:color="auto"/>
            <w:bottom w:val="none" w:sz="0" w:space="0" w:color="auto"/>
            <w:right w:val="none" w:sz="0" w:space="0" w:color="auto"/>
          </w:divBdr>
        </w:div>
        <w:div w:id="199897667">
          <w:marLeft w:val="480"/>
          <w:marRight w:val="0"/>
          <w:marTop w:val="0"/>
          <w:marBottom w:val="0"/>
          <w:divBdr>
            <w:top w:val="none" w:sz="0" w:space="0" w:color="auto"/>
            <w:left w:val="none" w:sz="0" w:space="0" w:color="auto"/>
            <w:bottom w:val="none" w:sz="0" w:space="0" w:color="auto"/>
            <w:right w:val="none" w:sz="0" w:space="0" w:color="auto"/>
          </w:divBdr>
        </w:div>
        <w:div w:id="1543396917">
          <w:marLeft w:val="480"/>
          <w:marRight w:val="0"/>
          <w:marTop w:val="0"/>
          <w:marBottom w:val="0"/>
          <w:divBdr>
            <w:top w:val="none" w:sz="0" w:space="0" w:color="auto"/>
            <w:left w:val="none" w:sz="0" w:space="0" w:color="auto"/>
            <w:bottom w:val="none" w:sz="0" w:space="0" w:color="auto"/>
            <w:right w:val="none" w:sz="0" w:space="0" w:color="auto"/>
          </w:divBdr>
        </w:div>
      </w:divsChild>
    </w:div>
    <w:div w:id="1286429356">
      <w:marLeft w:val="480"/>
      <w:marRight w:val="0"/>
      <w:marTop w:val="0"/>
      <w:marBottom w:val="0"/>
      <w:divBdr>
        <w:top w:val="none" w:sz="0" w:space="0" w:color="auto"/>
        <w:left w:val="none" w:sz="0" w:space="0" w:color="auto"/>
        <w:bottom w:val="none" w:sz="0" w:space="0" w:color="auto"/>
        <w:right w:val="none" w:sz="0" w:space="0" w:color="auto"/>
      </w:divBdr>
    </w:div>
    <w:div w:id="1286429789">
      <w:marLeft w:val="480"/>
      <w:marRight w:val="0"/>
      <w:marTop w:val="0"/>
      <w:marBottom w:val="0"/>
      <w:divBdr>
        <w:top w:val="none" w:sz="0" w:space="0" w:color="auto"/>
        <w:left w:val="none" w:sz="0" w:space="0" w:color="auto"/>
        <w:bottom w:val="none" w:sz="0" w:space="0" w:color="auto"/>
        <w:right w:val="none" w:sz="0" w:space="0" w:color="auto"/>
      </w:divBdr>
    </w:div>
    <w:div w:id="1286501386">
      <w:marLeft w:val="480"/>
      <w:marRight w:val="0"/>
      <w:marTop w:val="0"/>
      <w:marBottom w:val="0"/>
      <w:divBdr>
        <w:top w:val="none" w:sz="0" w:space="0" w:color="auto"/>
        <w:left w:val="none" w:sz="0" w:space="0" w:color="auto"/>
        <w:bottom w:val="none" w:sz="0" w:space="0" w:color="auto"/>
        <w:right w:val="none" w:sz="0" w:space="0" w:color="auto"/>
      </w:divBdr>
    </w:div>
    <w:div w:id="1286933979">
      <w:marLeft w:val="480"/>
      <w:marRight w:val="0"/>
      <w:marTop w:val="0"/>
      <w:marBottom w:val="0"/>
      <w:divBdr>
        <w:top w:val="none" w:sz="0" w:space="0" w:color="auto"/>
        <w:left w:val="none" w:sz="0" w:space="0" w:color="auto"/>
        <w:bottom w:val="none" w:sz="0" w:space="0" w:color="auto"/>
        <w:right w:val="none" w:sz="0" w:space="0" w:color="auto"/>
      </w:divBdr>
    </w:div>
    <w:div w:id="1287274100">
      <w:marLeft w:val="480"/>
      <w:marRight w:val="0"/>
      <w:marTop w:val="0"/>
      <w:marBottom w:val="0"/>
      <w:divBdr>
        <w:top w:val="none" w:sz="0" w:space="0" w:color="auto"/>
        <w:left w:val="none" w:sz="0" w:space="0" w:color="auto"/>
        <w:bottom w:val="none" w:sz="0" w:space="0" w:color="auto"/>
        <w:right w:val="none" w:sz="0" w:space="0" w:color="auto"/>
      </w:divBdr>
    </w:div>
    <w:div w:id="1287348334">
      <w:marLeft w:val="480"/>
      <w:marRight w:val="0"/>
      <w:marTop w:val="0"/>
      <w:marBottom w:val="0"/>
      <w:divBdr>
        <w:top w:val="none" w:sz="0" w:space="0" w:color="auto"/>
        <w:left w:val="none" w:sz="0" w:space="0" w:color="auto"/>
        <w:bottom w:val="none" w:sz="0" w:space="0" w:color="auto"/>
        <w:right w:val="none" w:sz="0" w:space="0" w:color="auto"/>
      </w:divBdr>
    </w:div>
    <w:div w:id="1287348912">
      <w:marLeft w:val="480"/>
      <w:marRight w:val="0"/>
      <w:marTop w:val="0"/>
      <w:marBottom w:val="0"/>
      <w:divBdr>
        <w:top w:val="none" w:sz="0" w:space="0" w:color="auto"/>
        <w:left w:val="none" w:sz="0" w:space="0" w:color="auto"/>
        <w:bottom w:val="none" w:sz="0" w:space="0" w:color="auto"/>
        <w:right w:val="none" w:sz="0" w:space="0" w:color="auto"/>
      </w:divBdr>
    </w:div>
    <w:div w:id="1287739241">
      <w:bodyDiv w:val="1"/>
      <w:marLeft w:val="0"/>
      <w:marRight w:val="0"/>
      <w:marTop w:val="0"/>
      <w:marBottom w:val="0"/>
      <w:divBdr>
        <w:top w:val="none" w:sz="0" w:space="0" w:color="auto"/>
        <w:left w:val="none" w:sz="0" w:space="0" w:color="auto"/>
        <w:bottom w:val="none" w:sz="0" w:space="0" w:color="auto"/>
        <w:right w:val="none" w:sz="0" w:space="0" w:color="auto"/>
      </w:divBdr>
    </w:div>
    <w:div w:id="1287853878">
      <w:marLeft w:val="480"/>
      <w:marRight w:val="0"/>
      <w:marTop w:val="0"/>
      <w:marBottom w:val="0"/>
      <w:divBdr>
        <w:top w:val="none" w:sz="0" w:space="0" w:color="auto"/>
        <w:left w:val="none" w:sz="0" w:space="0" w:color="auto"/>
        <w:bottom w:val="none" w:sz="0" w:space="0" w:color="auto"/>
        <w:right w:val="none" w:sz="0" w:space="0" w:color="auto"/>
      </w:divBdr>
    </w:div>
    <w:div w:id="1287858855">
      <w:marLeft w:val="480"/>
      <w:marRight w:val="0"/>
      <w:marTop w:val="0"/>
      <w:marBottom w:val="0"/>
      <w:divBdr>
        <w:top w:val="none" w:sz="0" w:space="0" w:color="auto"/>
        <w:left w:val="none" w:sz="0" w:space="0" w:color="auto"/>
        <w:bottom w:val="none" w:sz="0" w:space="0" w:color="auto"/>
        <w:right w:val="none" w:sz="0" w:space="0" w:color="auto"/>
      </w:divBdr>
    </w:div>
    <w:div w:id="1288001525">
      <w:marLeft w:val="480"/>
      <w:marRight w:val="0"/>
      <w:marTop w:val="0"/>
      <w:marBottom w:val="0"/>
      <w:divBdr>
        <w:top w:val="none" w:sz="0" w:space="0" w:color="auto"/>
        <w:left w:val="none" w:sz="0" w:space="0" w:color="auto"/>
        <w:bottom w:val="none" w:sz="0" w:space="0" w:color="auto"/>
        <w:right w:val="none" w:sz="0" w:space="0" w:color="auto"/>
      </w:divBdr>
    </w:div>
    <w:div w:id="1288009704">
      <w:marLeft w:val="480"/>
      <w:marRight w:val="0"/>
      <w:marTop w:val="0"/>
      <w:marBottom w:val="0"/>
      <w:divBdr>
        <w:top w:val="none" w:sz="0" w:space="0" w:color="auto"/>
        <w:left w:val="none" w:sz="0" w:space="0" w:color="auto"/>
        <w:bottom w:val="none" w:sz="0" w:space="0" w:color="auto"/>
        <w:right w:val="none" w:sz="0" w:space="0" w:color="auto"/>
      </w:divBdr>
    </w:div>
    <w:div w:id="1288196005">
      <w:marLeft w:val="480"/>
      <w:marRight w:val="0"/>
      <w:marTop w:val="0"/>
      <w:marBottom w:val="0"/>
      <w:divBdr>
        <w:top w:val="none" w:sz="0" w:space="0" w:color="auto"/>
        <w:left w:val="none" w:sz="0" w:space="0" w:color="auto"/>
        <w:bottom w:val="none" w:sz="0" w:space="0" w:color="auto"/>
        <w:right w:val="none" w:sz="0" w:space="0" w:color="auto"/>
      </w:divBdr>
    </w:div>
    <w:div w:id="1288245737">
      <w:marLeft w:val="480"/>
      <w:marRight w:val="0"/>
      <w:marTop w:val="0"/>
      <w:marBottom w:val="0"/>
      <w:divBdr>
        <w:top w:val="none" w:sz="0" w:space="0" w:color="auto"/>
        <w:left w:val="none" w:sz="0" w:space="0" w:color="auto"/>
        <w:bottom w:val="none" w:sz="0" w:space="0" w:color="auto"/>
        <w:right w:val="none" w:sz="0" w:space="0" w:color="auto"/>
      </w:divBdr>
    </w:div>
    <w:div w:id="1288664808">
      <w:marLeft w:val="480"/>
      <w:marRight w:val="0"/>
      <w:marTop w:val="0"/>
      <w:marBottom w:val="0"/>
      <w:divBdr>
        <w:top w:val="none" w:sz="0" w:space="0" w:color="auto"/>
        <w:left w:val="none" w:sz="0" w:space="0" w:color="auto"/>
        <w:bottom w:val="none" w:sz="0" w:space="0" w:color="auto"/>
        <w:right w:val="none" w:sz="0" w:space="0" w:color="auto"/>
      </w:divBdr>
    </w:div>
    <w:div w:id="1288851792">
      <w:marLeft w:val="480"/>
      <w:marRight w:val="0"/>
      <w:marTop w:val="0"/>
      <w:marBottom w:val="0"/>
      <w:divBdr>
        <w:top w:val="none" w:sz="0" w:space="0" w:color="auto"/>
        <w:left w:val="none" w:sz="0" w:space="0" w:color="auto"/>
        <w:bottom w:val="none" w:sz="0" w:space="0" w:color="auto"/>
        <w:right w:val="none" w:sz="0" w:space="0" w:color="auto"/>
      </w:divBdr>
    </w:div>
    <w:div w:id="1289318999">
      <w:marLeft w:val="480"/>
      <w:marRight w:val="0"/>
      <w:marTop w:val="0"/>
      <w:marBottom w:val="0"/>
      <w:divBdr>
        <w:top w:val="none" w:sz="0" w:space="0" w:color="auto"/>
        <w:left w:val="none" w:sz="0" w:space="0" w:color="auto"/>
        <w:bottom w:val="none" w:sz="0" w:space="0" w:color="auto"/>
        <w:right w:val="none" w:sz="0" w:space="0" w:color="auto"/>
      </w:divBdr>
    </w:div>
    <w:div w:id="1289429737">
      <w:bodyDiv w:val="1"/>
      <w:marLeft w:val="0"/>
      <w:marRight w:val="0"/>
      <w:marTop w:val="0"/>
      <w:marBottom w:val="0"/>
      <w:divBdr>
        <w:top w:val="none" w:sz="0" w:space="0" w:color="auto"/>
        <w:left w:val="none" w:sz="0" w:space="0" w:color="auto"/>
        <w:bottom w:val="none" w:sz="0" w:space="0" w:color="auto"/>
        <w:right w:val="none" w:sz="0" w:space="0" w:color="auto"/>
      </w:divBdr>
    </w:div>
    <w:div w:id="1289824297">
      <w:marLeft w:val="480"/>
      <w:marRight w:val="0"/>
      <w:marTop w:val="0"/>
      <w:marBottom w:val="0"/>
      <w:divBdr>
        <w:top w:val="none" w:sz="0" w:space="0" w:color="auto"/>
        <w:left w:val="none" w:sz="0" w:space="0" w:color="auto"/>
        <w:bottom w:val="none" w:sz="0" w:space="0" w:color="auto"/>
        <w:right w:val="none" w:sz="0" w:space="0" w:color="auto"/>
      </w:divBdr>
    </w:div>
    <w:div w:id="1290431742">
      <w:marLeft w:val="480"/>
      <w:marRight w:val="0"/>
      <w:marTop w:val="0"/>
      <w:marBottom w:val="0"/>
      <w:divBdr>
        <w:top w:val="none" w:sz="0" w:space="0" w:color="auto"/>
        <w:left w:val="none" w:sz="0" w:space="0" w:color="auto"/>
        <w:bottom w:val="none" w:sz="0" w:space="0" w:color="auto"/>
        <w:right w:val="none" w:sz="0" w:space="0" w:color="auto"/>
      </w:divBdr>
    </w:div>
    <w:div w:id="1290741685">
      <w:marLeft w:val="480"/>
      <w:marRight w:val="0"/>
      <w:marTop w:val="0"/>
      <w:marBottom w:val="0"/>
      <w:divBdr>
        <w:top w:val="none" w:sz="0" w:space="0" w:color="auto"/>
        <w:left w:val="none" w:sz="0" w:space="0" w:color="auto"/>
        <w:bottom w:val="none" w:sz="0" w:space="0" w:color="auto"/>
        <w:right w:val="none" w:sz="0" w:space="0" w:color="auto"/>
      </w:divBdr>
    </w:div>
    <w:div w:id="1291472733">
      <w:marLeft w:val="480"/>
      <w:marRight w:val="0"/>
      <w:marTop w:val="0"/>
      <w:marBottom w:val="0"/>
      <w:divBdr>
        <w:top w:val="none" w:sz="0" w:space="0" w:color="auto"/>
        <w:left w:val="none" w:sz="0" w:space="0" w:color="auto"/>
        <w:bottom w:val="none" w:sz="0" w:space="0" w:color="auto"/>
        <w:right w:val="none" w:sz="0" w:space="0" w:color="auto"/>
      </w:divBdr>
    </w:div>
    <w:div w:id="1291476547">
      <w:marLeft w:val="480"/>
      <w:marRight w:val="0"/>
      <w:marTop w:val="0"/>
      <w:marBottom w:val="0"/>
      <w:divBdr>
        <w:top w:val="none" w:sz="0" w:space="0" w:color="auto"/>
        <w:left w:val="none" w:sz="0" w:space="0" w:color="auto"/>
        <w:bottom w:val="none" w:sz="0" w:space="0" w:color="auto"/>
        <w:right w:val="none" w:sz="0" w:space="0" w:color="auto"/>
      </w:divBdr>
    </w:div>
    <w:div w:id="1291664048">
      <w:marLeft w:val="480"/>
      <w:marRight w:val="0"/>
      <w:marTop w:val="0"/>
      <w:marBottom w:val="0"/>
      <w:divBdr>
        <w:top w:val="none" w:sz="0" w:space="0" w:color="auto"/>
        <w:left w:val="none" w:sz="0" w:space="0" w:color="auto"/>
        <w:bottom w:val="none" w:sz="0" w:space="0" w:color="auto"/>
        <w:right w:val="none" w:sz="0" w:space="0" w:color="auto"/>
      </w:divBdr>
    </w:div>
    <w:div w:id="1292051564">
      <w:marLeft w:val="480"/>
      <w:marRight w:val="0"/>
      <w:marTop w:val="0"/>
      <w:marBottom w:val="0"/>
      <w:divBdr>
        <w:top w:val="none" w:sz="0" w:space="0" w:color="auto"/>
        <w:left w:val="none" w:sz="0" w:space="0" w:color="auto"/>
        <w:bottom w:val="none" w:sz="0" w:space="0" w:color="auto"/>
        <w:right w:val="none" w:sz="0" w:space="0" w:color="auto"/>
      </w:divBdr>
    </w:div>
    <w:div w:id="1292133561">
      <w:marLeft w:val="480"/>
      <w:marRight w:val="0"/>
      <w:marTop w:val="0"/>
      <w:marBottom w:val="0"/>
      <w:divBdr>
        <w:top w:val="none" w:sz="0" w:space="0" w:color="auto"/>
        <w:left w:val="none" w:sz="0" w:space="0" w:color="auto"/>
        <w:bottom w:val="none" w:sz="0" w:space="0" w:color="auto"/>
        <w:right w:val="none" w:sz="0" w:space="0" w:color="auto"/>
      </w:divBdr>
    </w:div>
    <w:div w:id="1292400010">
      <w:bodyDiv w:val="1"/>
      <w:marLeft w:val="0"/>
      <w:marRight w:val="0"/>
      <w:marTop w:val="0"/>
      <w:marBottom w:val="0"/>
      <w:divBdr>
        <w:top w:val="none" w:sz="0" w:space="0" w:color="auto"/>
        <w:left w:val="none" w:sz="0" w:space="0" w:color="auto"/>
        <w:bottom w:val="none" w:sz="0" w:space="0" w:color="auto"/>
        <w:right w:val="none" w:sz="0" w:space="0" w:color="auto"/>
      </w:divBdr>
    </w:div>
    <w:div w:id="1292784437">
      <w:marLeft w:val="480"/>
      <w:marRight w:val="0"/>
      <w:marTop w:val="0"/>
      <w:marBottom w:val="0"/>
      <w:divBdr>
        <w:top w:val="none" w:sz="0" w:space="0" w:color="auto"/>
        <w:left w:val="none" w:sz="0" w:space="0" w:color="auto"/>
        <w:bottom w:val="none" w:sz="0" w:space="0" w:color="auto"/>
        <w:right w:val="none" w:sz="0" w:space="0" w:color="auto"/>
      </w:divBdr>
    </w:div>
    <w:div w:id="1292977636">
      <w:marLeft w:val="480"/>
      <w:marRight w:val="0"/>
      <w:marTop w:val="0"/>
      <w:marBottom w:val="0"/>
      <w:divBdr>
        <w:top w:val="none" w:sz="0" w:space="0" w:color="auto"/>
        <w:left w:val="none" w:sz="0" w:space="0" w:color="auto"/>
        <w:bottom w:val="none" w:sz="0" w:space="0" w:color="auto"/>
        <w:right w:val="none" w:sz="0" w:space="0" w:color="auto"/>
      </w:divBdr>
    </w:div>
    <w:div w:id="1293442150">
      <w:marLeft w:val="480"/>
      <w:marRight w:val="0"/>
      <w:marTop w:val="0"/>
      <w:marBottom w:val="0"/>
      <w:divBdr>
        <w:top w:val="none" w:sz="0" w:space="0" w:color="auto"/>
        <w:left w:val="none" w:sz="0" w:space="0" w:color="auto"/>
        <w:bottom w:val="none" w:sz="0" w:space="0" w:color="auto"/>
        <w:right w:val="none" w:sz="0" w:space="0" w:color="auto"/>
      </w:divBdr>
    </w:div>
    <w:div w:id="1293829656">
      <w:marLeft w:val="480"/>
      <w:marRight w:val="0"/>
      <w:marTop w:val="0"/>
      <w:marBottom w:val="0"/>
      <w:divBdr>
        <w:top w:val="none" w:sz="0" w:space="0" w:color="auto"/>
        <w:left w:val="none" w:sz="0" w:space="0" w:color="auto"/>
        <w:bottom w:val="none" w:sz="0" w:space="0" w:color="auto"/>
        <w:right w:val="none" w:sz="0" w:space="0" w:color="auto"/>
      </w:divBdr>
    </w:div>
    <w:div w:id="1293899210">
      <w:bodyDiv w:val="1"/>
      <w:marLeft w:val="0"/>
      <w:marRight w:val="0"/>
      <w:marTop w:val="0"/>
      <w:marBottom w:val="0"/>
      <w:divBdr>
        <w:top w:val="none" w:sz="0" w:space="0" w:color="auto"/>
        <w:left w:val="none" w:sz="0" w:space="0" w:color="auto"/>
        <w:bottom w:val="none" w:sz="0" w:space="0" w:color="auto"/>
        <w:right w:val="none" w:sz="0" w:space="0" w:color="auto"/>
      </w:divBdr>
    </w:div>
    <w:div w:id="1294410995">
      <w:marLeft w:val="480"/>
      <w:marRight w:val="0"/>
      <w:marTop w:val="0"/>
      <w:marBottom w:val="0"/>
      <w:divBdr>
        <w:top w:val="none" w:sz="0" w:space="0" w:color="auto"/>
        <w:left w:val="none" w:sz="0" w:space="0" w:color="auto"/>
        <w:bottom w:val="none" w:sz="0" w:space="0" w:color="auto"/>
        <w:right w:val="none" w:sz="0" w:space="0" w:color="auto"/>
      </w:divBdr>
    </w:div>
    <w:div w:id="1294554148">
      <w:marLeft w:val="480"/>
      <w:marRight w:val="0"/>
      <w:marTop w:val="0"/>
      <w:marBottom w:val="0"/>
      <w:divBdr>
        <w:top w:val="none" w:sz="0" w:space="0" w:color="auto"/>
        <w:left w:val="none" w:sz="0" w:space="0" w:color="auto"/>
        <w:bottom w:val="none" w:sz="0" w:space="0" w:color="auto"/>
        <w:right w:val="none" w:sz="0" w:space="0" w:color="auto"/>
      </w:divBdr>
    </w:div>
    <w:div w:id="1294866791">
      <w:marLeft w:val="480"/>
      <w:marRight w:val="0"/>
      <w:marTop w:val="0"/>
      <w:marBottom w:val="0"/>
      <w:divBdr>
        <w:top w:val="none" w:sz="0" w:space="0" w:color="auto"/>
        <w:left w:val="none" w:sz="0" w:space="0" w:color="auto"/>
        <w:bottom w:val="none" w:sz="0" w:space="0" w:color="auto"/>
        <w:right w:val="none" w:sz="0" w:space="0" w:color="auto"/>
      </w:divBdr>
    </w:div>
    <w:div w:id="1294870488">
      <w:marLeft w:val="480"/>
      <w:marRight w:val="0"/>
      <w:marTop w:val="0"/>
      <w:marBottom w:val="0"/>
      <w:divBdr>
        <w:top w:val="none" w:sz="0" w:space="0" w:color="auto"/>
        <w:left w:val="none" w:sz="0" w:space="0" w:color="auto"/>
        <w:bottom w:val="none" w:sz="0" w:space="0" w:color="auto"/>
        <w:right w:val="none" w:sz="0" w:space="0" w:color="auto"/>
      </w:divBdr>
    </w:div>
    <w:div w:id="1295406748">
      <w:bodyDiv w:val="1"/>
      <w:marLeft w:val="0"/>
      <w:marRight w:val="0"/>
      <w:marTop w:val="0"/>
      <w:marBottom w:val="0"/>
      <w:divBdr>
        <w:top w:val="none" w:sz="0" w:space="0" w:color="auto"/>
        <w:left w:val="none" w:sz="0" w:space="0" w:color="auto"/>
        <w:bottom w:val="none" w:sz="0" w:space="0" w:color="auto"/>
        <w:right w:val="none" w:sz="0" w:space="0" w:color="auto"/>
      </w:divBdr>
    </w:div>
    <w:div w:id="1295672555">
      <w:marLeft w:val="480"/>
      <w:marRight w:val="0"/>
      <w:marTop w:val="0"/>
      <w:marBottom w:val="0"/>
      <w:divBdr>
        <w:top w:val="none" w:sz="0" w:space="0" w:color="auto"/>
        <w:left w:val="none" w:sz="0" w:space="0" w:color="auto"/>
        <w:bottom w:val="none" w:sz="0" w:space="0" w:color="auto"/>
        <w:right w:val="none" w:sz="0" w:space="0" w:color="auto"/>
      </w:divBdr>
    </w:div>
    <w:div w:id="1295915042">
      <w:marLeft w:val="480"/>
      <w:marRight w:val="0"/>
      <w:marTop w:val="0"/>
      <w:marBottom w:val="0"/>
      <w:divBdr>
        <w:top w:val="none" w:sz="0" w:space="0" w:color="auto"/>
        <w:left w:val="none" w:sz="0" w:space="0" w:color="auto"/>
        <w:bottom w:val="none" w:sz="0" w:space="0" w:color="auto"/>
        <w:right w:val="none" w:sz="0" w:space="0" w:color="auto"/>
      </w:divBdr>
    </w:div>
    <w:div w:id="1296250751">
      <w:bodyDiv w:val="1"/>
      <w:marLeft w:val="0"/>
      <w:marRight w:val="0"/>
      <w:marTop w:val="0"/>
      <w:marBottom w:val="0"/>
      <w:divBdr>
        <w:top w:val="none" w:sz="0" w:space="0" w:color="auto"/>
        <w:left w:val="none" w:sz="0" w:space="0" w:color="auto"/>
        <w:bottom w:val="none" w:sz="0" w:space="0" w:color="auto"/>
        <w:right w:val="none" w:sz="0" w:space="0" w:color="auto"/>
      </w:divBdr>
    </w:div>
    <w:div w:id="1296373918">
      <w:marLeft w:val="480"/>
      <w:marRight w:val="0"/>
      <w:marTop w:val="0"/>
      <w:marBottom w:val="0"/>
      <w:divBdr>
        <w:top w:val="none" w:sz="0" w:space="0" w:color="auto"/>
        <w:left w:val="none" w:sz="0" w:space="0" w:color="auto"/>
        <w:bottom w:val="none" w:sz="0" w:space="0" w:color="auto"/>
        <w:right w:val="none" w:sz="0" w:space="0" w:color="auto"/>
      </w:divBdr>
    </w:div>
    <w:div w:id="1296568935">
      <w:bodyDiv w:val="1"/>
      <w:marLeft w:val="0"/>
      <w:marRight w:val="0"/>
      <w:marTop w:val="0"/>
      <w:marBottom w:val="0"/>
      <w:divBdr>
        <w:top w:val="none" w:sz="0" w:space="0" w:color="auto"/>
        <w:left w:val="none" w:sz="0" w:space="0" w:color="auto"/>
        <w:bottom w:val="none" w:sz="0" w:space="0" w:color="auto"/>
        <w:right w:val="none" w:sz="0" w:space="0" w:color="auto"/>
      </w:divBdr>
      <w:divsChild>
        <w:div w:id="266162350">
          <w:marLeft w:val="480"/>
          <w:marRight w:val="0"/>
          <w:marTop w:val="0"/>
          <w:marBottom w:val="0"/>
          <w:divBdr>
            <w:top w:val="none" w:sz="0" w:space="0" w:color="auto"/>
            <w:left w:val="none" w:sz="0" w:space="0" w:color="auto"/>
            <w:bottom w:val="none" w:sz="0" w:space="0" w:color="auto"/>
            <w:right w:val="none" w:sz="0" w:space="0" w:color="auto"/>
          </w:divBdr>
        </w:div>
        <w:div w:id="1123813417">
          <w:marLeft w:val="480"/>
          <w:marRight w:val="0"/>
          <w:marTop w:val="0"/>
          <w:marBottom w:val="0"/>
          <w:divBdr>
            <w:top w:val="none" w:sz="0" w:space="0" w:color="auto"/>
            <w:left w:val="none" w:sz="0" w:space="0" w:color="auto"/>
            <w:bottom w:val="none" w:sz="0" w:space="0" w:color="auto"/>
            <w:right w:val="none" w:sz="0" w:space="0" w:color="auto"/>
          </w:divBdr>
        </w:div>
        <w:div w:id="586303261">
          <w:marLeft w:val="480"/>
          <w:marRight w:val="0"/>
          <w:marTop w:val="0"/>
          <w:marBottom w:val="0"/>
          <w:divBdr>
            <w:top w:val="none" w:sz="0" w:space="0" w:color="auto"/>
            <w:left w:val="none" w:sz="0" w:space="0" w:color="auto"/>
            <w:bottom w:val="none" w:sz="0" w:space="0" w:color="auto"/>
            <w:right w:val="none" w:sz="0" w:space="0" w:color="auto"/>
          </w:divBdr>
        </w:div>
        <w:div w:id="1130630826">
          <w:marLeft w:val="480"/>
          <w:marRight w:val="0"/>
          <w:marTop w:val="0"/>
          <w:marBottom w:val="0"/>
          <w:divBdr>
            <w:top w:val="none" w:sz="0" w:space="0" w:color="auto"/>
            <w:left w:val="none" w:sz="0" w:space="0" w:color="auto"/>
            <w:bottom w:val="none" w:sz="0" w:space="0" w:color="auto"/>
            <w:right w:val="none" w:sz="0" w:space="0" w:color="auto"/>
          </w:divBdr>
        </w:div>
        <w:div w:id="596669264">
          <w:marLeft w:val="480"/>
          <w:marRight w:val="0"/>
          <w:marTop w:val="0"/>
          <w:marBottom w:val="0"/>
          <w:divBdr>
            <w:top w:val="none" w:sz="0" w:space="0" w:color="auto"/>
            <w:left w:val="none" w:sz="0" w:space="0" w:color="auto"/>
            <w:bottom w:val="none" w:sz="0" w:space="0" w:color="auto"/>
            <w:right w:val="none" w:sz="0" w:space="0" w:color="auto"/>
          </w:divBdr>
        </w:div>
        <w:div w:id="1677149333">
          <w:marLeft w:val="480"/>
          <w:marRight w:val="0"/>
          <w:marTop w:val="0"/>
          <w:marBottom w:val="0"/>
          <w:divBdr>
            <w:top w:val="none" w:sz="0" w:space="0" w:color="auto"/>
            <w:left w:val="none" w:sz="0" w:space="0" w:color="auto"/>
            <w:bottom w:val="none" w:sz="0" w:space="0" w:color="auto"/>
            <w:right w:val="none" w:sz="0" w:space="0" w:color="auto"/>
          </w:divBdr>
        </w:div>
        <w:div w:id="555894194">
          <w:marLeft w:val="480"/>
          <w:marRight w:val="0"/>
          <w:marTop w:val="0"/>
          <w:marBottom w:val="0"/>
          <w:divBdr>
            <w:top w:val="none" w:sz="0" w:space="0" w:color="auto"/>
            <w:left w:val="none" w:sz="0" w:space="0" w:color="auto"/>
            <w:bottom w:val="none" w:sz="0" w:space="0" w:color="auto"/>
            <w:right w:val="none" w:sz="0" w:space="0" w:color="auto"/>
          </w:divBdr>
        </w:div>
        <w:div w:id="1296183479">
          <w:marLeft w:val="480"/>
          <w:marRight w:val="0"/>
          <w:marTop w:val="0"/>
          <w:marBottom w:val="0"/>
          <w:divBdr>
            <w:top w:val="none" w:sz="0" w:space="0" w:color="auto"/>
            <w:left w:val="none" w:sz="0" w:space="0" w:color="auto"/>
            <w:bottom w:val="none" w:sz="0" w:space="0" w:color="auto"/>
            <w:right w:val="none" w:sz="0" w:space="0" w:color="auto"/>
          </w:divBdr>
        </w:div>
        <w:div w:id="1864830213">
          <w:marLeft w:val="480"/>
          <w:marRight w:val="0"/>
          <w:marTop w:val="0"/>
          <w:marBottom w:val="0"/>
          <w:divBdr>
            <w:top w:val="none" w:sz="0" w:space="0" w:color="auto"/>
            <w:left w:val="none" w:sz="0" w:space="0" w:color="auto"/>
            <w:bottom w:val="none" w:sz="0" w:space="0" w:color="auto"/>
            <w:right w:val="none" w:sz="0" w:space="0" w:color="auto"/>
          </w:divBdr>
        </w:div>
        <w:div w:id="212619661">
          <w:marLeft w:val="480"/>
          <w:marRight w:val="0"/>
          <w:marTop w:val="0"/>
          <w:marBottom w:val="0"/>
          <w:divBdr>
            <w:top w:val="none" w:sz="0" w:space="0" w:color="auto"/>
            <w:left w:val="none" w:sz="0" w:space="0" w:color="auto"/>
            <w:bottom w:val="none" w:sz="0" w:space="0" w:color="auto"/>
            <w:right w:val="none" w:sz="0" w:space="0" w:color="auto"/>
          </w:divBdr>
        </w:div>
        <w:div w:id="528833724">
          <w:marLeft w:val="480"/>
          <w:marRight w:val="0"/>
          <w:marTop w:val="0"/>
          <w:marBottom w:val="0"/>
          <w:divBdr>
            <w:top w:val="none" w:sz="0" w:space="0" w:color="auto"/>
            <w:left w:val="none" w:sz="0" w:space="0" w:color="auto"/>
            <w:bottom w:val="none" w:sz="0" w:space="0" w:color="auto"/>
            <w:right w:val="none" w:sz="0" w:space="0" w:color="auto"/>
          </w:divBdr>
        </w:div>
        <w:div w:id="981688738">
          <w:marLeft w:val="480"/>
          <w:marRight w:val="0"/>
          <w:marTop w:val="0"/>
          <w:marBottom w:val="0"/>
          <w:divBdr>
            <w:top w:val="none" w:sz="0" w:space="0" w:color="auto"/>
            <w:left w:val="none" w:sz="0" w:space="0" w:color="auto"/>
            <w:bottom w:val="none" w:sz="0" w:space="0" w:color="auto"/>
            <w:right w:val="none" w:sz="0" w:space="0" w:color="auto"/>
          </w:divBdr>
        </w:div>
        <w:div w:id="861433830">
          <w:marLeft w:val="480"/>
          <w:marRight w:val="0"/>
          <w:marTop w:val="0"/>
          <w:marBottom w:val="0"/>
          <w:divBdr>
            <w:top w:val="none" w:sz="0" w:space="0" w:color="auto"/>
            <w:left w:val="none" w:sz="0" w:space="0" w:color="auto"/>
            <w:bottom w:val="none" w:sz="0" w:space="0" w:color="auto"/>
            <w:right w:val="none" w:sz="0" w:space="0" w:color="auto"/>
          </w:divBdr>
        </w:div>
        <w:div w:id="1791581520">
          <w:marLeft w:val="480"/>
          <w:marRight w:val="0"/>
          <w:marTop w:val="0"/>
          <w:marBottom w:val="0"/>
          <w:divBdr>
            <w:top w:val="none" w:sz="0" w:space="0" w:color="auto"/>
            <w:left w:val="none" w:sz="0" w:space="0" w:color="auto"/>
            <w:bottom w:val="none" w:sz="0" w:space="0" w:color="auto"/>
            <w:right w:val="none" w:sz="0" w:space="0" w:color="auto"/>
          </w:divBdr>
        </w:div>
        <w:div w:id="1756512679">
          <w:marLeft w:val="480"/>
          <w:marRight w:val="0"/>
          <w:marTop w:val="0"/>
          <w:marBottom w:val="0"/>
          <w:divBdr>
            <w:top w:val="none" w:sz="0" w:space="0" w:color="auto"/>
            <w:left w:val="none" w:sz="0" w:space="0" w:color="auto"/>
            <w:bottom w:val="none" w:sz="0" w:space="0" w:color="auto"/>
            <w:right w:val="none" w:sz="0" w:space="0" w:color="auto"/>
          </w:divBdr>
        </w:div>
        <w:div w:id="1025982478">
          <w:marLeft w:val="480"/>
          <w:marRight w:val="0"/>
          <w:marTop w:val="0"/>
          <w:marBottom w:val="0"/>
          <w:divBdr>
            <w:top w:val="none" w:sz="0" w:space="0" w:color="auto"/>
            <w:left w:val="none" w:sz="0" w:space="0" w:color="auto"/>
            <w:bottom w:val="none" w:sz="0" w:space="0" w:color="auto"/>
            <w:right w:val="none" w:sz="0" w:space="0" w:color="auto"/>
          </w:divBdr>
        </w:div>
        <w:div w:id="1706903829">
          <w:marLeft w:val="480"/>
          <w:marRight w:val="0"/>
          <w:marTop w:val="0"/>
          <w:marBottom w:val="0"/>
          <w:divBdr>
            <w:top w:val="none" w:sz="0" w:space="0" w:color="auto"/>
            <w:left w:val="none" w:sz="0" w:space="0" w:color="auto"/>
            <w:bottom w:val="none" w:sz="0" w:space="0" w:color="auto"/>
            <w:right w:val="none" w:sz="0" w:space="0" w:color="auto"/>
          </w:divBdr>
        </w:div>
        <w:div w:id="1153134151">
          <w:marLeft w:val="480"/>
          <w:marRight w:val="0"/>
          <w:marTop w:val="0"/>
          <w:marBottom w:val="0"/>
          <w:divBdr>
            <w:top w:val="none" w:sz="0" w:space="0" w:color="auto"/>
            <w:left w:val="none" w:sz="0" w:space="0" w:color="auto"/>
            <w:bottom w:val="none" w:sz="0" w:space="0" w:color="auto"/>
            <w:right w:val="none" w:sz="0" w:space="0" w:color="auto"/>
          </w:divBdr>
        </w:div>
        <w:div w:id="816916623">
          <w:marLeft w:val="480"/>
          <w:marRight w:val="0"/>
          <w:marTop w:val="0"/>
          <w:marBottom w:val="0"/>
          <w:divBdr>
            <w:top w:val="none" w:sz="0" w:space="0" w:color="auto"/>
            <w:left w:val="none" w:sz="0" w:space="0" w:color="auto"/>
            <w:bottom w:val="none" w:sz="0" w:space="0" w:color="auto"/>
            <w:right w:val="none" w:sz="0" w:space="0" w:color="auto"/>
          </w:divBdr>
        </w:div>
        <w:div w:id="318731274">
          <w:marLeft w:val="480"/>
          <w:marRight w:val="0"/>
          <w:marTop w:val="0"/>
          <w:marBottom w:val="0"/>
          <w:divBdr>
            <w:top w:val="none" w:sz="0" w:space="0" w:color="auto"/>
            <w:left w:val="none" w:sz="0" w:space="0" w:color="auto"/>
            <w:bottom w:val="none" w:sz="0" w:space="0" w:color="auto"/>
            <w:right w:val="none" w:sz="0" w:space="0" w:color="auto"/>
          </w:divBdr>
        </w:div>
        <w:div w:id="1314602112">
          <w:marLeft w:val="480"/>
          <w:marRight w:val="0"/>
          <w:marTop w:val="0"/>
          <w:marBottom w:val="0"/>
          <w:divBdr>
            <w:top w:val="none" w:sz="0" w:space="0" w:color="auto"/>
            <w:left w:val="none" w:sz="0" w:space="0" w:color="auto"/>
            <w:bottom w:val="none" w:sz="0" w:space="0" w:color="auto"/>
            <w:right w:val="none" w:sz="0" w:space="0" w:color="auto"/>
          </w:divBdr>
        </w:div>
        <w:div w:id="186529608">
          <w:marLeft w:val="480"/>
          <w:marRight w:val="0"/>
          <w:marTop w:val="0"/>
          <w:marBottom w:val="0"/>
          <w:divBdr>
            <w:top w:val="none" w:sz="0" w:space="0" w:color="auto"/>
            <w:left w:val="none" w:sz="0" w:space="0" w:color="auto"/>
            <w:bottom w:val="none" w:sz="0" w:space="0" w:color="auto"/>
            <w:right w:val="none" w:sz="0" w:space="0" w:color="auto"/>
          </w:divBdr>
        </w:div>
      </w:divsChild>
    </w:div>
    <w:div w:id="1297176714">
      <w:marLeft w:val="480"/>
      <w:marRight w:val="0"/>
      <w:marTop w:val="0"/>
      <w:marBottom w:val="0"/>
      <w:divBdr>
        <w:top w:val="none" w:sz="0" w:space="0" w:color="auto"/>
        <w:left w:val="none" w:sz="0" w:space="0" w:color="auto"/>
        <w:bottom w:val="none" w:sz="0" w:space="0" w:color="auto"/>
        <w:right w:val="none" w:sz="0" w:space="0" w:color="auto"/>
      </w:divBdr>
    </w:div>
    <w:div w:id="1297950596">
      <w:marLeft w:val="480"/>
      <w:marRight w:val="0"/>
      <w:marTop w:val="0"/>
      <w:marBottom w:val="0"/>
      <w:divBdr>
        <w:top w:val="none" w:sz="0" w:space="0" w:color="auto"/>
        <w:left w:val="none" w:sz="0" w:space="0" w:color="auto"/>
        <w:bottom w:val="none" w:sz="0" w:space="0" w:color="auto"/>
        <w:right w:val="none" w:sz="0" w:space="0" w:color="auto"/>
      </w:divBdr>
    </w:div>
    <w:div w:id="1298681718">
      <w:marLeft w:val="480"/>
      <w:marRight w:val="0"/>
      <w:marTop w:val="0"/>
      <w:marBottom w:val="0"/>
      <w:divBdr>
        <w:top w:val="none" w:sz="0" w:space="0" w:color="auto"/>
        <w:left w:val="none" w:sz="0" w:space="0" w:color="auto"/>
        <w:bottom w:val="none" w:sz="0" w:space="0" w:color="auto"/>
        <w:right w:val="none" w:sz="0" w:space="0" w:color="auto"/>
      </w:divBdr>
    </w:div>
    <w:div w:id="1299455803">
      <w:marLeft w:val="480"/>
      <w:marRight w:val="0"/>
      <w:marTop w:val="0"/>
      <w:marBottom w:val="0"/>
      <w:divBdr>
        <w:top w:val="none" w:sz="0" w:space="0" w:color="auto"/>
        <w:left w:val="none" w:sz="0" w:space="0" w:color="auto"/>
        <w:bottom w:val="none" w:sz="0" w:space="0" w:color="auto"/>
        <w:right w:val="none" w:sz="0" w:space="0" w:color="auto"/>
      </w:divBdr>
    </w:div>
    <w:div w:id="1299723915">
      <w:marLeft w:val="480"/>
      <w:marRight w:val="0"/>
      <w:marTop w:val="0"/>
      <w:marBottom w:val="0"/>
      <w:divBdr>
        <w:top w:val="none" w:sz="0" w:space="0" w:color="auto"/>
        <w:left w:val="none" w:sz="0" w:space="0" w:color="auto"/>
        <w:bottom w:val="none" w:sz="0" w:space="0" w:color="auto"/>
        <w:right w:val="none" w:sz="0" w:space="0" w:color="auto"/>
      </w:divBdr>
    </w:div>
    <w:div w:id="1299872529">
      <w:marLeft w:val="480"/>
      <w:marRight w:val="0"/>
      <w:marTop w:val="0"/>
      <w:marBottom w:val="0"/>
      <w:divBdr>
        <w:top w:val="none" w:sz="0" w:space="0" w:color="auto"/>
        <w:left w:val="none" w:sz="0" w:space="0" w:color="auto"/>
        <w:bottom w:val="none" w:sz="0" w:space="0" w:color="auto"/>
        <w:right w:val="none" w:sz="0" w:space="0" w:color="auto"/>
      </w:divBdr>
    </w:div>
    <w:div w:id="1300574029">
      <w:marLeft w:val="480"/>
      <w:marRight w:val="0"/>
      <w:marTop w:val="0"/>
      <w:marBottom w:val="0"/>
      <w:divBdr>
        <w:top w:val="none" w:sz="0" w:space="0" w:color="auto"/>
        <w:left w:val="none" w:sz="0" w:space="0" w:color="auto"/>
        <w:bottom w:val="none" w:sz="0" w:space="0" w:color="auto"/>
        <w:right w:val="none" w:sz="0" w:space="0" w:color="auto"/>
      </w:divBdr>
    </w:div>
    <w:div w:id="1301112263">
      <w:marLeft w:val="480"/>
      <w:marRight w:val="0"/>
      <w:marTop w:val="0"/>
      <w:marBottom w:val="0"/>
      <w:divBdr>
        <w:top w:val="none" w:sz="0" w:space="0" w:color="auto"/>
        <w:left w:val="none" w:sz="0" w:space="0" w:color="auto"/>
        <w:bottom w:val="none" w:sz="0" w:space="0" w:color="auto"/>
        <w:right w:val="none" w:sz="0" w:space="0" w:color="auto"/>
      </w:divBdr>
    </w:div>
    <w:div w:id="1301302599">
      <w:marLeft w:val="480"/>
      <w:marRight w:val="0"/>
      <w:marTop w:val="0"/>
      <w:marBottom w:val="0"/>
      <w:divBdr>
        <w:top w:val="none" w:sz="0" w:space="0" w:color="auto"/>
        <w:left w:val="none" w:sz="0" w:space="0" w:color="auto"/>
        <w:bottom w:val="none" w:sz="0" w:space="0" w:color="auto"/>
        <w:right w:val="none" w:sz="0" w:space="0" w:color="auto"/>
      </w:divBdr>
    </w:div>
    <w:div w:id="1301570541">
      <w:marLeft w:val="480"/>
      <w:marRight w:val="0"/>
      <w:marTop w:val="0"/>
      <w:marBottom w:val="0"/>
      <w:divBdr>
        <w:top w:val="none" w:sz="0" w:space="0" w:color="auto"/>
        <w:left w:val="none" w:sz="0" w:space="0" w:color="auto"/>
        <w:bottom w:val="none" w:sz="0" w:space="0" w:color="auto"/>
        <w:right w:val="none" w:sz="0" w:space="0" w:color="auto"/>
      </w:divBdr>
    </w:div>
    <w:div w:id="1301570817">
      <w:marLeft w:val="480"/>
      <w:marRight w:val="0"/>
      <w:marTop w:val="0"/>
      <w:marBottom w:val="0"/>
      <w:divBdr>
        <w:top w:val="none" w:sz="0" w:space="0" w:color="auto"/>
        <w:left w:val="none" w:sz="0" w:space="0" w:color="auto"/>
        <w:bottom w:val="none" w:sz="0" w:space="0" w:color="auto"/>
        <w:right w:val="none" w:sz="0" w:space="0" w:color="auto"/>
      </w:divBdr>
    </w:div>
    <w:div w:id="1302080168">
      <w:marLeft w:val="480"/>
      <w:marRight w:val="0"/>
      <w:marTop w:val="0"/>
      <w:marBottom w:val="0"/>
      <w:divBdr>
        <w:top w:val="none" w:sz="0" w:space="0" w:color="auto"/>
        <w:left w:val="none" w:sz="0" w:space="0" w:color="auto"/>
        <w:bottom w:val="none" w:sz="0" w:space="0" w:color="auto"/>
        <w:right w:val="none" w:sz="0" w:space="0" w:color="auto"/>
      </w:divBdr>
    </w:div>
    <w:div w:id="1302685044">
      <w:marLeft w:val="480"/>
      <w:marRight w:val="0"/>
      <w:marTop w:val="0"/>
      <w:marBottom w:val="0"/>
      <w:divBdr>
        <w:top w:val="none" w:sz="0" w:space="0" w:color="auto"/>
        <w:left w:val="none" w:sz="0" w:space="0" w:color="auto"/>
        <w:bottom w:val="none" w:sz="0" w:space="0" w:color="auto"/>
        <w:right w:val="none" w:sz="0" w:space="0" w:color="auto"/>
      </w:divBdr>
    </w:div>
    <w:div w:id="1303081253">
      <w:marLeft w:val="480"/>
      <w:marRight w:val="0"/>
      <w:marTop w:val="0"/>
      <w:marBottom w:val="0"/>
      <w:divBdr>
        <w:top w:val="none" w:sz="0" w:space="0" w:color="auto"/>
        <w:left w:val="none" w:sz="0" w:space="0" w:color="auto"/>
        <w:bottom w:val="none" w:sz="0" w:space="0" w:color="auto"/>
        <w:right w:val="none" w:sz="0" w:space="0" w:color="auto"/>
      </w:divBdr>
    </w:div>
    <w:div w:id="1303195984">
      <w:marLeft w:val="480"/>
      <w:marRight w:val="0"/>
      <w:marTop w:val="0"/>
      <w:marBottom w:val="0"/>
      <w:divBdr>
        <w:top w:val="none" w:sz="0" w:space="0" w:color="auto"/>
        <w:left w:val="none" w:sz="0" w:space="0" w:color="auto"/>
        <w:bottom w:val="none" w:sz="0" w:space="0" w:color="auto"/>
        <w:right w:val="none" w:sz="0" w:space="0" w:color="auto"/>
      </w:divBdr>
    </w:div>
    <w:div w:id="1303343926">
      <w:marLeft w:val="480"/>
      <w:marRight w:val="0"/>
      <w:marTop w:val="0"/>
      <w:marBottom w:val="0"/>
      <w:divBdr>
        <w:top w:val="none" w:sz="0" w:space="0" w:color="auto"/>
        <w:left w:val="none" w:sz="0" w:space="0" w:color="auto"/>
        <w:bottom w:val="none" w:sz="0" w:space="0" w:color="auto"/>
        <w:right w:val="none" w:sz="0" w:space="0" w:color="auto"/>
      </w:divBdr>
    </w:div>
    <w:div w:id="1303389406">
      <w:marLeft w:val="480"/>
      <w:marRight w:val="0"/>
      <w:marTop w:val="0"/>
      <w:marBottom w:val="0"/>
      <w:divBdr>
        <w:top w:val="none" w:sz="0" w:space="0" w:color="auto"/>
        <w:left w:val="none" w:sz="0" w:space="0" w:color="auto"/>
        <w:bottom w:val="none" w:sz="0" w:space="0" w:color="auto"/>
        <w:right w:val="none" w:sz="0" w:space="0" w:color="auto"/>
      </w:divBdr>
    </w:div>
    <w:div w:id="1304774816">
      <w:marLeft w:val="480"/>
      <w:marRight w:val="0"/>
      <w:marTop w:val="0"/>
      <w:marBottom w:val="0"/>
      <w:divBdr>
        <w:top w:val="none" w:sz="0" w:space="0" w:color="auto"/>
        <w:left w:val="none" w:sz="0" w:space="0" w:color="auto"/>
        <w:bottom w:val="none" w:sz="0" w:space="0" w:color="auto"/>
        <w:right w:val="none" w:sz="0" w:space="0" w:color="auto"/>
      </w:divBdr>
    </w:div>
    <w:div w:id="1305042681">
      <w:marLeft w:val="480"/>
      <w:marRight w:val="0"/>
      <w:marTop w:val="0"/>
      <w:marBottom w:val="0"/>
      <w:divBdr>
        <w:top w:val="none" w:sz="0" w:space="0" w:color="auto"/>
        <w:left w:val="none" w:sz="0" w:space="0" w:color="auto"/>
        <w:bottom w:val="none" w:sz="0" w:space="0" w:color="auto"/>
        <w:right w:val="none" w:sz="0" w:space="0" w:color="auto"/>
      </w:divBdr>
    </w:div>
    <w:div w:id="1305233261">
      <w:marLeft w:val="480"/>
      <w:marRight w:val="0"/>
      <w:marTop w:val="0"/>
      <w:marBottom w:val="0"/>
      <w:divBdr>
        <w:top w:val="none" w:sz="0" w:space="0" w:color="auto"/>
        <w:left w:val="none" w:sz="0" w:space="0" w:color="auto"/>
        <w:bottom w:val="none" w:sz="0" w:space="0" w:color="auto"/>
        <w:right w:val="none" w:sz="0" w:space="0" w:color="auto"/>
      </w:divBdr>
    </w:div>
    <w:div w:id="1305352896">
      <w:marLeft w:val="480"/>
      <w:marRight w:val="0"/>
      <w:marTop w:val="0"/>
      <w:marBottom w:val="0"/>
      <w:divBdr>
        <w:top w:val="none" w:sz="0" w:space="0" w:color="auto"/>
        <w:left w:val="none" w:sz="0" w:space="0" w:color="auto"/>
        <w:bottom w:val="none" w:sz="0" w:space="0" w:color="auto"/>
        <w:right w:val="none" w:sz="0" w:space="0" w:color="auto"/>
      </w:divBdr>
    </w:div>
    <w:div w:id="1306274292">
      <w:marLeft w:val="480"/>
      <w:marRight w:val="0"/>
      <w:marTop w:val="0"/>
      <w:marBottom w:val="0"/>
      <w:divBdr>
        <w:top w:val="none" w:sz="0" w:space="0" w:color="auto"/>
        <w:left w:val="none" w:sz="0" w:space="0" w:color="auto"/>
        <w:bottom w:val="none" w:sz="0" w:space="0" w:color="auto"/>
        <w:right w:val="none" w:sz="0" w:space="0" w:color="auto"/>
      </w:divBdr>
    </w:div>
    <w:div w:id="1306355594">
      <w:marLeft w:val="480"/>
      <w:marRight w:val="0"/>
      <w:marTop w:val="0"/>
      <w:marBottom w:val="0"/>
      <w:divBdr>
        <w:top w:val="none" w:sz="0" w:space="0" w:color="auto"/>
        <w:left w:val="none" w:sz="0" w:space="0" w:color="auto"/>
        <w:bottom w:val="none" w:sz="0" w:space="0" w:color="auto"/>
        <w:right w:val="none" w:sz="0" w:space="0" w:color="auto"/>
      </w:divBdr>
    </w:div>
    <w:div w:id="1306856867">
      <w:marLeft w:val="480"/>
      <w:marRight w:val="0"/>
      <w:marTop w:val="0"/>
      <w:marBottom w:val="0"/>
      <w:divBdr>
        <w:top w:val="none" w:sz="0" w:space="0" w:color="auto"/>
        <w:left w:val="none" w:sz="0" w:space="0" w:color="auto"/>
        <w:bottom w:val="none" w:sz="0" w:space="0" w:color="auto"/>
        <w:right w:val="none" w:sz="0" w:space="0" w:color="auto"/>
      </w:divBdr>
    </w:div>
    <w:div w:id="1306933849">
      <w:marLeft w:val="480"/>
      <w:marRight w:val="0"/>
      <w:marTop w:val="0"/>
      <w:marBottom w:val="0"/>
      <w:divBdr>
        <w:top w:val="none" w:sz="0" w:space="0" w:color="auto"/>
        <w:left w:val="none" w:sz="0" w:space="0" w:color="auto"/>
        <w:bottom w:val="none" w:sz="0" w:space="0" w:color="auto"/>
        <w:right w:val="none" w:sz="0" w:space="0" w:color="auto"/>
      </w:divBdr>
    </w:div>
    <w:div w:id="1306935069">
      <w:marLeft w:val="480"/>
      <w:marRight w:val="0"/>
      <w:marTop w:val="0"/>
      <w:marBottom w:val="0"/>
      <w:divBdr>
        <w:top w:val="none" w:sz="0" w:space="0" w:color="auto"/>
        <w:left w:val="none" w:sz="0" w:space="0" w:color="auto"/>
        <w:bottom w:val="none" w:sz="0" w:space="0" w:color="auto"/>
        <w:right w:val="none" w:sz="0" w:space="0" w:color="auto"/>
      </w:divBdr>
    </w:div>
    <w:div w:id="1307126672">
      <w:marLeft w:val="480"/>
      <w:marRight w:val="0"/>
      <w:marTop w:val="0"/>
      <w:marBottom w:val="0"/>
      <w:divBdr>
        <w:top w:val="none" w:sz="0" w:space="0" w:color="auto"/>
        <w:left w:val="none" w:sz="0" w:space="0" w:color="auto"/>
        <w:bottom w:val="none" w:sz="0" w:space="0" w:color="auto"/>
        <w:right w:val="none" w:sz="0" w:space="0" w:color="auto"/>
      </w:divBdr>
    </w:div>
    <w:div w:id="1307272916">
      <w:marLeft w:val="480"/>
      <w:marRight w:val="0"/>
      <w:marTop w:val="0"/>
      <w:marBottom w:val="0"/>
      <w:divBdr>
        <w:top w:val="none" w:sz="0" w:space="0" w:color="auto"/>
        <w:left w:val="none" w:sz="0" w:space="0" w:color="auto"/>
        <w:bottom w:val="none" w:sz="0" w:space="0" w:color="auto"/>
        <w:right w:val="none" w:sz="0" w:space="0" w:color="auto"/>
      </w:divBdr>
    </w:div>
    <w:div w:id="1307274819">
      <w:marLeft w:val="480"/>
      <w:marRight w:val="0"/>
      <w:marTop w:val="0"/>
      <w:marBottom w:val="0"/>
      <w:divBdr>
        <w:top w:val="none" w:sz="0" w:space="0" w:color="auto"/>
        <w:left w:val="none" w:sz="0" w:space="0" w:color="auto"/>
        <w:bottom w:val="none" w:sz="0" w:space="0" w:color="auto"/>
        <w:right w:val="none" w:sz="0" w:space="0" w:color="auto"/>
      </w:divBdr>
    </w:div>
    <w:div w:id="1307317525">
      <w:marLeft w:val="480"/>
      <w:marRight w:val="0"/>
      <w:marTop w:val="0"/>
      <w:marBottom w:val="0"/>
      <w:divBdr>
        <w:top w:val="none" w:sz="0" w:space="0" w:color="auto"/>
        <w:left w:val="none" w:sz="0" w:space="0" w:color="auto"/>
        <w:bottom w:val="none" w:sz="0" w:space="0" w:color="auto"/>
        <w:right w:val="none" w:sz="0" w:space="0" w:color="auto"/>
      </w:divBdr>
    </w:div>
    <w:div w:id="1307392799">
      <w:marLeft w:val="480"/>
      <w:marRight w:val="0"/>
      <w:marTop w:val="0"/>
      <w:marBottom w:val="0"/>
      <w:divBdr>
        <w:top w:val="none" w:sz="0" w:space="0" w:color="auto"/>
        <w:left w:val="none" w:sz="0" w:space="0" w:color="auto"/>
        <w:bottom w:val="none" w:sz="0" w:space="0" w:color="auto"/>
        <w:right w:val="none" w:sz="0" w:space="0" w:color="auto"/>
      </w:divBdr>
    </w:div>
    <w:div w:id="1307706614">
      <w:marLeft w:val="480"/>
      <w:marRight w:val="0"/>
      <w:marTop w:val="0"/>
      <w:marBottom w:val="0"/>
      <w:divBdr>
        <w:top w:val="none" w:sz="0" w:space="0" w:color="auto"/>
        <w:left w:val="none" w:sz="0" w:space="0" w:color="auto"/>
        <w:bottom w:val="none" w:sz="0" w:space="0" w:color="auto"/>
        <w:right w:val="none" w:sz="0" w:space="0" w:color="auto"/>
      </w:divBdr>
    </w:div>
    <w:div w:id="1307972699">
      <w:marLeft w:val="480"/>
      <w:marRight w:val="0"/>
      <w:marTop w:val="0"/>
      <w:marBottom w:val="0"/>
      <w:divBdr>
        <w:top w:val="none" w:sz="0" w:space="0" w:color="auto"/>
        <w:left w:val="none" w:sz="0" w:space="0" w:color="auto"/>
        <w:bottom w:val="none" w:sz="0" w:space="0" w:color="auto"/>
        <w:right w:val="none" w:sz="0" w:space="0" w:color="auto"/>
      </w:divBdr>
    </w:div>
    <w:div w:id="1308438329">
      <w:marLeft w:val="480"/>
      <w:marRight w:val="0"/>
      <w:marTop w:val="0"/>
      <w:marBottom w:val="0"/>
      <w:divBdr>
        <w:top w:val="none" w:sz="0" w:space="0" w:color="auto"/>
        <w:left w:val="none" w:sz="0" w:space="0" w:color="auto"/>
        <w:bottom w:val="none" w:sz="0" w:space="0" w:color="auto"/>
        <w:right w:val="none" w:sz="0" w:space="0" w:color="auto"/>
      </w:divBdr>
    </w:div>
    <w:div w:id="1308559439">
      <w:marLeft w:val="480"/>
      <w:marRight w:val="0"/>
      <w:marTop w:val="0"/>
      <w:marBottom w:val="0"/>
      <w:divBdr>
        <w:top w:val="none" w:sz="0" w:space="0" w:color="auto"/>
        <w:left w:val="none" w:sz="0" w:space="0" w:color="auto"/>
        <w:bottom w:val="none" w:sz="0" w:space="0" w:color="auto"/>
        <w:right w:val="none" w:sz="0" w:space="0" w:color="auto"/>
      </w:divBdr>
    </w:div>
    <w:div w:id="1308903005">
      <w:marLeft w:val="480"/>
      <w:marRight w:val="0"/>
      <w:marTop w:val="0"/>
      <w:marBottom w:val="0"/>
      <w:divBdr>
        <w:top w:val="none" w:sz="0" w:space="0" w:color="auto"/>
        <w:left w:val="none" w:sz="0" w:space="0" w:color="auto"/>
        <w:bottom w:val="none" w:sz="0" w:space="0" w:color="auto"/>
        <w:right w:val="none" w:sz="0" w:space="0" w:color="auto"/>
      </w:divBdr>
    </w:div>
    <w:div w:id="1309357988">
      <w:marLeft w:val="480"/>
      <w:marRight w:val="0"/>
      <w:marTop w:val="0"/>
      <w:marBottom w:val="0"/>
      <w:divBdr>
        <w:top w:val="none" w:sz="0" w:space="0" w:color="auto"/>
        <w:left w:val="none" w:sz="0" w:space="0" w:color="auto"/>
        <w:bottom w:val="none" w:sz="0" w:space="0" w:color="auto"/>
        <w:right w:val="none" w:sz="0" w:space="0" w:color="auto"/>
      </w:divBdr>
    </w:div>
    <w:div w:id="1309362381">
      <w:marLeft w:val="480"/>
      <w:marRight w:val="0"/>
      <w:marTop w:val="0"/>
      <w:marBottom w:val="0"/>
      <w:divBdr>
        <w:top w:val="none" w:sz="0" w:space="0" w:color="auto"/>
        <w:left w:val="none" w:sz="0" w:space="0" w:color="auto"/>
        <w:bottom w:val="none" w:sz="0" w:space="0" w:color="auto"/>
        <w:right w:val="none" w:sz="0" w:space="0" w:color="auto"/>
      </w:divBdr>
    </w:div>
    <w:div w:id="1309476989">
      <w:marLeft w:val="480"/>
      <w:marRight w:val="0"/>
      <w:marTop w:val="0"/>
      <w:marBottom w:val="0"/>
      <w:divBdr>
        <w:top w:val="none" w:sz="0" w:space="0" w:color="auto"/>
        <w:left w:val="none" w:sz="0" w:space="0" w:color="auto"/>
        <w:bottom w:val="none" w:sz="0" w:space="0" w:color="auto"/>
        <w:right w:val="none" w:sz="0" w:space="0" w:color="auto"/>
      </w:divBdr>
    </w:div>
    <w:div w:id="1310136009">
      <w:marLeft w:val="480"/>
      <w:marRight w:val="0"/>
      <w:marTop w:val="0"/>
      <w:marBottom w:val="0"/>
      <w:divBdr>
        <w:top w:val="none" w:sz="0" w:space="0" w:color="auto"/>
        <w:left w:val="none" w:sz="0" w:space="0" w:color="auto"/>
        <w:bottom w:val="none" w:sz="0" w:space="0" w:color="auto"/>
        <w:right w:val="none" w:sz="0" w:space="0" w:color="auto"/>
      </w:divBdr>
    </w:div>
    <w:div w:id="1310331926">
      <w:marLeft w:val="480"/>
      <w:marRight w:val="0"/>
      <w:marTop w:val="0"/>
      <w:marBottom w:val="0"/>
      <w:divBdr>
        <w:top w:val="none" w:sz="0" w:space="0" w:color="auto"/>
        <w:left w:val="none" w:sz="0" w:space="0" w:color="auto"/>
        <w:bottom w:val="none" w:sz="0" w:space="0" w:color="auto"/>
        <w:right w:val="none" w:sz="0" w:space="0" w:color="auto"/>
      </w:divBdr>
    </w:div>
    <w:div w:id="1310672349">
      <w:marLeft w:val="480"/>
      <w:marRight w:val="0"/>
      <w:marTop w:val="0"/>
      <w:marBottom w:val="0"/>
      <w:divBdr>
        <w:top w:val="none" w:sz="0" w:space="0" w:color="auto"/>
        <w:left w:val="none" w:sz="0" w:space="0" w:color="auto"/>
        <w:bottom w:val="none" w:sz="0" w:space="0" w:color="auto"/>
        <w:right w:val="none" w:sz="0" w:space="0" w:color="auto"/>
      </w:divBdr>
    </w:div>
    <w:div w:id="1310790820">
      <w:marLeft w:val="480"/>
      <w:marRight w:val="0"/>
      <w:marTop w:val="0"/>
      <w:marBottom w:val="0"/>
      <w:divBdr>
        <w:top w:val="none" w:sz="0" w:space="0" w:color="auto"/>
        <w:left w:val="none" w:sz="0" w:space="0" w:color="auto"/>
        <w:bottom w:val="none" w:sz="0" w:space="0" w:color="auto"/>
        <w:right w:val="none" w:sz="0" w:space="0" w:color="auto"/>
      </w:divBdr>
    </w:div>
    <w:div w:id="1311178770">
      <w:marLeft w:val="480"/>
      <w:marRight w:val="0"/>
      <w:marTop w:val="0"/>
      <w:marBottom w:val="0"/>
      <w:divBdr>
        <w:top w:val="none" w:sz="0" w:space="0" w:color="auto"/>
        <w:left w:val="none" w:sz="0" w:space="0" w:color="auto"/>
        <w:bottom w:val="none" w:sz="0" w:space="0" w:color="auto"/>
        <w:right w:val="none" w:sz="0" w:space="0" w:color="auto"/>
      </w:divBdr>
    </w:div>
    <w:div w:id="1311250588">
      <w:marLeft w:val="480"/>
      <w:marRight w:val="0"/>
      <w:marTop w:val="0"/>
      <w:marBottom w:val="0"/>
      <w:divBdr>
        <w:top w:val="none" w:sz="0" w:space="0" w:color="auto"/>
        <w:left w:val="none" w:sz="0" w:space="0" w:color="auto"/>
        <w:bottom w:val="none" w:sz="0" w:space="0" w:color="auto"/>
        <w:right w:val="none" w:sz="0" w:space="0" w:color="auto"/>
      </w:divBdr>
    </w:div>
    <w:div w:id="1311593321">
      <w:marLeft w:val="480"/>
      <w:marRight w:val="0"/>
      <w:marTop w:val="0"/>
      <w:marBottom w:val="0"/>
      <w:divBdr>
        <w:top w:val="none" w:sz="0" w:space="0" w:color="auto"/>
        <w:left w:val="none" w:sz="0" w:space="0" w:color="auto"/>
        <w:bottom w:val="none" w:sz="0" w:space="0" w:color="auto"/>
        <w:right w:val="none" w:sz="0" w:space="0" w:color="auto"/>
      </w:divBdr>
    </w:div>
    <w:div w:id="1311713360">
      <w:marLeft w:val="480"/>
      <w:marRight w:val="0"/>
      <w:marTop w:val="0"/>
      <w:marBottom w:val="0"/>
      <w:divBdr>
        <w:top w:val="none" w:sz="0" w:space="0" w:color="auto"/>
        <w:left w:val="none" w:sz="0" w:space="0" w:color="auto"/>
        <w:bottom w:val="none" w:sz="0" w:space="0" w:color="auto"/>
        <w:right w:val="none" w:sz="0" w:space="0" w:color="auto"/>
      </w:divBdr>
    </w:div>
    <w:div w:id="1311986104">
      <w:marLeft w:val="480"/>
      <w:marRight w:val="0"/>
      <w:marTop w:val="0"/>
      <w:marBottom w:val="0"/>
      <w:divBdr>
        <w:top w:val="none" w:sz="0" w:space="0" w:color="auto"/>
        <w:left w:val="none" w:sz="0" w:space="0" w:color="auto"/>
        <w:bottom w:val="none" w:sz="0" w:space="0" w:color="auto"/>
        <w:right w:val="none" w:sz="0" w:space="0" w:color="auto"/>
      </w:divBdr>
    </w:div>
    <w:div w:id="1312101289">
      <w:marLeft w:val="480"/>
      <w:marRight w:val="0"/>
      <w:marTop w:val="0"/>
      <w:marBottom w:val="0"/>
      <w:divBdr>
        <w:top w:val="none" w:sz="0" w:space="0" w:color="auto"/>
        <w:left w:val="none" w:sz="0" w:space="0" w:color="auto"/>
        <w:bottom w:val="none" w:sz="0" w:space="0" w:color="auto"/>
        <w:right w:val="none" w:sz="0" w:space="0" w:color="auto"/>
      </w:divBdr>
    </w:div>
    <w:div w:id="1312641636">
      <w:marLeft w:val="480"/>
      <w:marRight w:val="0"/>
      <w:marTop w:val="0"/>
      <w:marBottom w:val="0"/>
      <w:divBdr>
        <w:top w:val="none" w:sz="0" w:space="0" w:color="auto"/>
        <w:left w:val="none" w:sz="0" w:space="0" w:color="auto"/>
        <w:bottom w:val="none" w:sz="0" w:space="0" w:color="auto"/>
        <w:right w:val="none" w:sz="0" w:space="0" w:color="auto"/>
      </w:divBdr>
    </w:div>
    <w:div w:id="1313212366">
      <w:marLeft w:val="480"/>
      <w:marRight w:val="0"/>
      <w:marTop w:val="0"/>
      <w:marBottom w:val="0"/>
      <w:divBdr>
        <w:top w:val="none" w:sz="0" w:space="0" w:color="auto"/>
        <w:left w:val="none" w:sz="0" w:space="0" w:color="auto"/>
        <w:bottom w:val="none" w:sz="0" w:space="0" w:color="auto"/>
        <w:right w:val="none" w:sz="0" w:space="0" w:color="auto"/>
      </w:divBdr>
    </w:div>
    <w:div w:id="1313362996">
      <w:bodyDiv w:val="1"/>
      <w:marLeft w:val="0"/>
      <w:marRight w:val="0"/>
      <w:marTop w:val="0"/>
      <w:marBottom w:val="0"/>
      <w:divBdr>
        <w:top w:val="none" w:sz="0" w:space="0" w:color="auto"/>
        <w:left w:val="none" w:sz="0" w:space="0" w:color="auto"/>
        <w:bottom w:val="none" w:sz="0" w:space="0" w:color="auto"/>
        <w:right w:val="none" w:sz="0" w:space="0" w:color="auto"/>
      </w:divBdr>
    </w:div>
    <w:div w:id="1313365435">
      <w:marLeft w:val="480"/>
      <w:marRight w:val="0"/>
      <w:marTop w:val="0"/>
      <w:marBottom w:val="0"/>
      <w:divBdr>
        <w:top w:val="none" w:sz="0" w:space="0" w:color="auto"/>
        <w:left w:val="none" w:sz="0" w:space="0" w:color="auto"/>
        <w:bottom w:val="none" w:sz="0" w:space="0" w:color="auto"/>
        <w:right w:val="none" w:sz="0" w:space="0" w:color="auto"/>
      </w:divBdr>
    </w:div>
    <w:div w:id="1313635170">
      <w:marLeft w:val="480"/>
      <w:marRight w:val="0"/>
      <w:marTop w:val="0"/>
      <w:marBottom w:val="0"/>
      <w:divBdr>
        <w:top w:val="none" w:sz="0" w:space="0" w:color="auto"/>
        <w:left w:val="none" w:sz="0" w:space="0" w:color="auto"/>
        <w:bottom w:val="none" w:sz="0" w:space="0" w:color="auto"/>
        <w:right w:val="none" w:sz="0" w:space="0" w:color="auto"/>
      </w:divBdr>
    </w:div>
    <w:div w:id="1314220917">
      <w:marLeft w:val="480"/>
      <w:marRight w:val="0"/>
      <w:marTop w:val="0"/>
      <w:marBottom w:val="0"/>
      <w:divBdr>
        <w:top w:val="none" w:sz="0" w:space="0" w:color="auto"/>
        <w:left w:val="none" w:sz="0" w:space="0" w:color="auto"/>
        <w:bottom w:val="none" w:sz="0" w:space="0" w:color="auto"/>
        <w:right w:val="none" w:sz="0" w:space="0" w:color="auto"/>
      </w:divBdr>
    </w:div>
    <w:div w:id="1314796562">
      <w:marLeft w:val="480"/>
      <w:marRight w:val="0"/>
      <w:marTop w:val="0"/>
      <w:marBottom w:val="0"/>
      <w:divBdr>
        <w:top w:val="none" w:sz="0" w:space="0" w:color="auto"/>
        <w:left w:val="none" w:sz="0" w:space="0" w:color="auto"/>
        <w:bottom w:val="none" w:sz="0" w:space="0" w:color="auto"/>
        <w:right w:val="none" w:sz="0" w:space="0" w:color="auto"/>
      </w:divBdr>
    </w:div>
    <w:div w:id="1314944224">
      <w:marLeft w:val="480"/>
      <w:marRight w:val="0"/>
      <w:marTop w:val="0"/>
      <w:marBottom w:val="0"/>
      <w:divBdr>
        <w:top w:val="none" w:sz="0" w:space="0" w:color="auto"/>
        <w:left w:val="none" w:sz="0" w:space="0" w:color="auto"/>
        <w:bottom w:val="none" w:sz="0" w:space="0" w:color="auto"/>
        <w:right w:val="none" w:sz="0" w:space="0" w:color="auto"/>
      </w:divBdr>
    </w:div>
    <w:div w:id="1315062972">
      <w:marLeft w:val="480"/>
      <w:marRight w:val="0"/>
      <w:marTop w:val="0"/>
      <w:marBottom w:val="0"/>
      <w:divBdr>
        <w:top w:val="none" w:sz="0" w:space="0" w:color="auto"/>
        <w:left w:val="none" w:sz="0" w:space="0" w:color="auto"/>
        <w:bottom w:val="none" w:sz="0" w:space="0" w:color="auto"/>
        <w:right w:val="none" w:sz="0" w:space="0" w:color="auto"/>
      </w:divBdr>
    </w:div>
    <w:div w:id="1315068936">
      <w:marLeft w:val="480"/>
      <w:marRight w:val="0"/>
      <w:marTop w:val="0"/>
      <w:marBottom w:val="0"/>
      <w:divBdr>
        <w:top w:val="none" w:sz="0" w:space="0" w:color="auto"/>
        <w:left w:val="none" w:sz="0" w:space="0" w:color="auto"/>
        <w:bottom w:val="none" w:sz="0" w:space="0" w:color="auto"/>
        <w:right w:val="none" w:sz="0" w:space="0" w:color="auto"/>
      </w:divBdr>
    </w:div>
    <w:div w:id="1315375461">
      <w:marLeft w:val="480"/>
      <w:marRight w:val="0"/>
      <w:marTop w:val="0"/>
      <w:marBottom w:val="0"/>
      <w:divBdr>
        <w:top w:val="none" w:sz="0" w:space="0" w:color="auto"/>
        <w:left w:val="none" w:sz="0" w:space="0" w:color="auto"/>
        <w:bottom w:val="none" w:sz="0" w:space="0" w:color="auto"/>
        <w:right w:val="none" w:sz="0" w:space="0" w:color="auto"/>
      </w:divBdr>
    </w:div>
    <w:div w:id="1315645192">
      <w:marLeft w:val="480"/>
      <w:marRight w:val="0"/>
      <w:marTop w:val="0"/>
      <w:marBottom w:val="0"/>
      <w:divBdr>
        <w:top w:val="none" w:sz="0" w:space="0" w:color="auto"/>
        <w:left w:val="none" w:sz="0" w:space="0" w:color="auto"/>
        <w:bottom w:val="none" w:sz="0" w:space="0" w:color="auto"/>
        <w:right w:val="none" w:sz="0" w:space="0" w:color="auto"/>
      </w:divBdr>
    </w:div>
    <w:div w:id="1316106766">
      <w:marLeft w:val="480"/>
      <w:marRight w:val="0"/>
      <w:marTop w:val="0"/>
      <w:marBottom w:val="0"/>
      <w:divBdr>
        <w:top w:val="none" w:sz="0" w:space="0" w:color="auto"/>
        <w:left w:val="none" w:sz="0" w:space="0" w:color="auto"/>
        <w:bottom w:val="none" w:sz="0" w:space="0" w:color="auto"/>
        <w:right w:val="none" w:sz="0" w:space="0" w:color="auto"/>
      </w:divBdr>
    </w:div>
    <w:div w:id="1316186326">
      <w:marLeft w:val="480"/>
      <w:marRight w:val="0"/>
      <w:marTop w:val="0"/>
      <w:marBottom w:val="0"/>
      <w:divBdr>
        <w:top w:val="none" w:sz="0" w:space="0" w:color="auto"/>
        <w:left w:val="none" w:sz="0" w:space="0" w:color="auto"/>
        <w:bottom w:val="none" w:sz="0" w:space="0" w:color="auto"/>
        <w:right w:val="none" w:sz="0" w:space="0" w:color="auto"/>
      </w:divBdr>
    </w:div>
    <w:div w:id="1316490614">
      <w:marLeft w:val="480"/>
      <w:marRight w:val="0"/>
      <w:marTop w:val="0"/>
      <w:marBottom w:val="0"/>
      <w:divBdr>
        <w:top w:val="none" w:sz="0" w:space="0" w:color="auto"/>
        <w:left w:val="none" w:sz="0" w:space="0" w:color="auto"/>
        <w:bottom w:val="none" w:sz="0" w:space="0" w:color="auto"/>
        <w:right w:val="none" w:sz="0" w:space="0" w:color="auto"/>
      </w:divBdr>
    </w:div>
    <w:div w:id="1316566004">
      <w:marLeft w:val="480"/>
      <w:marRight w:val="0"/>
      <w:marTop w:val="0"/>
      <w:marBottom w:val="0"/>
      <w:divBdr>
        <w:top w:val="none" w:sz="0" w:space="0" w:color="auto"/>
        <w:left w:val="none" w:sz="0" w:space="0" w:color="auto"/>
        <w:bottom w:val="none" w:sz="0" w:space="0" w:color="auto"/>
        <w:right w:val="none" w:sz="0" w:space="0" w:color="auto"/>
      </w:divBdr>
    </w:div>
    <w:div w:id="1317226170">
      <w:bodyDiv w:val="1"/>
      <w:marLeft w:val="0"/>
      <w:marRight w:val="0"/>
      <w:marTop w:val="0"/>
      <w:marBottom w:val="0"/>
      <w:divBdr>
        <w:top w:val="none" w:sz="0" w:space="0" w:color="auto"/>
        <w:left w:val="none" w:sz="0" w:space="0" w:color="auto"/>
        <w:bottom w:val="none" w:sz="0" w:space="0" w:color="auto"/>
        <w:right w:val="none" w:sz="0" w:space="0" w:color="auto"/>
      </w:divBdr>
    </w:div>
    <w:div w:id="1317420791">
      <w:marLeft w:val="480"/>
      <w:marRight w:val="0"/>
      <w:marTop w:val="0"/>
      <w:marBottom w:val="0"/>
      <w:divBdr>
        <w:top w:val="none" w:sz="0" w:space="0" w:color="auto"/>
        <w:left w:val="none" w:sz="0" w:space="0" w:color="auto"/>
        <w:bottom w:val="none" w:sz="0" w:space="0" w:color="auto"/>
        <w:right w:val="none" w:sz="0" w:space="0" w:color="auto"/>
      </w:divBdr>
    </w:div>
    <w:div w:id="1317689247">
      <w:bodyDiv w:val="1"/>
      <w:marLeft w:val="0"/>
      <w:marRight w:val="0"/>
      <w:marTop w:val="0"/>
      <w:marBottom w:val="0"/>
      <w:divBdr>
        <w:top w:val="none" w:sz="0" w:space="0" w:color="auto"/>
        <w:left w:val="none" w:sz="0" w:space="0" w:color="auto"/>
        <w:bottom w:val="none" w:sz="0" w:space="0" w:color="auto"/>
        <w:right w:val="none" w:sz="0" w:space="0" w:color="auto"/>
      </w:divBdr>
      <w:divsChild>
        <w:div w:id="1778331069">
          <w:marLeft w:val="480"/>
          <w:marRight w:val="0"/>
          <w:marTop w:val="0"/>
          <w:marBottom w:val="0"/>
          <w:divBdr>
            <w:top w:val="none" w:sz="0" w:space="0" w:color="auto"/>
            <w:left w:val="none" w:sz="0" w:space="0" w:color="auto"/>
            <w:bottom w:val="none" w:sz="0" w:space="0" w:color="auto"/>
            <w:right w:val="none" w:sz="0" w:space="0" w:color="auto"/>
          </w:divBdr>
        </w:div>
        <w:div w:id="781873974">
          <w:marLeft w:val="480"/>
          <w:marRight w:val="0"/>
          <w:marTop w:val="0"/>
          <w:marBottom w:val="0"/>
          <w:divBdr>
            <w:top w:val="none" w:sz="0" w:space="0" w:color="auto"/>
            <w:left w:val="none" w:sz="0" w:space="0" w:color="auto"/>
            <w:bottom w:val="none" w:sz="0" w:space="0" w:color="auto"/>
            <w:right w:val="none" w:sz="0" w:space="0" w:color="auto"/>
          </w:divBdr>
        </w:div>
        <w:div w:id="2083944269">
          <w:marLeft w:val="480"/>
          <w:marRight w:val="0"/>
          <w:marTop w:val="0"/>
          <w:marBottom w:val="0"/>
          <w:divBdr>
            <w:top w:val="none" w:sz="0" w:space="0" w:color="auto"/>
            <w:left w:val="none" w:sz="0" w:space="0" w:color="auto"/>
            <w:bottom w:val="none" w:sz="0" w:space="0" w:color="auto"/>
            <w:right w:val="none" w:sz="0" w:space="0" w:color="auto"/>
          </w:divBdr>
        </w:div>
        <w:div w:id="1895510008">
          <w:marLeft w:val="480"/>
          <w:marRight w:val="0"/>
          <w:marTop w:val="0"/>
          <w:marBottom w:val="0"/>
          <w:divBdr>
            <w:top w:val="none" w:sz="0" w:space="0" w:color="auto"/>
            <w:left w:val="none" w:sz="0" w:space="0" w:color="auto"/>
            <w:bottom w:val="none" w:sz="0" w:space="0" w:color="auto"/>
            <w:right w:val="none" w:sz="0" w:space="0" w:color="auto"/>
          </w:divBdr>
        </w:div>
        <w:div w:id="1375887421">
          <w:marLeft w:val="480"/>
          <w:marRight w:val="0"/>
          <w:marTop w:val="0"/>
          <w:marBottom w:val="0"/>
          <w:divBdr>
            <w:top w:val="none" w:sz="0" w:space="0" w:color="auto"/>
            <w:left w:val="none" w:sz="0" w:space="0" w:color="auto"/>
            <w:bottom w:val="none" w:sz="0" w:space="0" w:color="auto"/>
            <w:right w:val="none" w:sz="0" w:space="0" w:color="auto"/>
          </w:divBdr>
        </w:div>
        <w:div w:id="562957190">
          <w:marLeft w:val="480"/>
          <w:marRight w:val="0"/>
          <w:marTop w:val="0"/>
          <w:marBottom w:val="0"/>
          <w:divBdr>
            <w:top w:val="none" w:sz="0" w:space="0" w:color="auto"/>
            <w:left w:val="none" w:sz="0" w:space="0" w:color="auto"/>
            <w:bottom w:val="none" w:sz="0" w:space="0" w:color="auto"/>
            <w:right w:val="none" w:sz="0" w:space="0" w:color="auto"/>
          </w:divBdr>
        </w:div>
        <w:div w:id="649599548">
          <w:marLeft w:val="480"/>
          <w:marRight w:val="0"/>
          <w:marTop w:val="0"/>
          <w:marBottom w:val="0"/>
          <w:divBdr>
            <w:top w:val="none" w:sz="0" w:space="0" w:color="auto"/>
            <w:left w:val="none" w:sz="0" w:space="0" w:color="auto"/>
            <w:bottom w:val="none" w:sz="0" w:space="0" w:color="auto"/>
            <w:right w:val="none" w:sz="0" w:space="0" w:color="auto"/>
          </w:divBdr>
        </w:div>
        <w:div w:id="30303205">
          <w:marLeft w:val="480"/>
          <w:marRight w:val="0"/>
          <w:marTop w:val="0"/>
          <w:marBottom w:val="0"/>
          <w:divBdr>
            <w:top w:val="none" w:sz="0" w:space="0" w:color="auto"/>
            <w:left w:val="none" w:sz="0" w:space="0" w:color="auto"/>
            <w:bottom w:val="none" w:sz="0" w:space="0" w:color="auto"/>
            <w:right w:val="none" w:sz="0" w:space="0" w:color="auto"/>
          </w:divBdr>
        </w:div>
        <w:div w:id="1637175927">
          <w:marLeft w:val="480"/>
          <w:marRight w:val="0"/>
          <w:marTop w:val="0"/>
          <w:marBottom w:val="0"/>
          <w:divBdr>
            <w:top w:val="none" w:sz="0" w:space="0" w:color="auto"/>
            <w:left w:val="none" w:sz="0" w:space="0" w:color="auto"/>
            <w:bottom w:val="none" w:sz="0" w:space="0" w:color="auto"/>
            <w:right w:val="none" w:sz="0" w:space="0" w:color="auto"/>
          </w:divBdr>
        </w:div>
      </w:divsChild>
    </w:div>
    <w:div w:id="1317806971">
      <w:marLeft w:val="480"/>
      <w:marRight w:val="0"/>
      <w:marTop w:val="0"/>
      <w:marBottom w:val="0"/>
      <w:divBdr>
        <w:top w:val="none" w:sz="0" w:space="0" w:color="auto"/>
        <w:left w:val="none" w:sz="0" w:space="0" w:color="auto"/>
        <w:bottom w:val="none" w:sz="0" w:space="0" w:color="auto"/>
        <w:right w:val="none" w:sz="0" w:space="0" w:color="auto"/>
      </w:divBdr>
    </w:div>
    <w:div w:id="1318074342">
      <w:marLeft w:val="480"/>
      <w:marRight w:val="0"/>
      <w:marTop w:val="0"/>
      <w:marBottom w:val="0"/>
      <w:divBdr>
        <w:top w:val="none" w:sz="0" w:space="0" w:color="auto"/>
        <w:left w:val="none" w:sz="0" w:space="0" w:color="auto"/>
        <w:bottom w:val="none" w:sz="0" w:space="0" w:color="auto"/>
        <w:right w:val="none" w:sz="0" w:space="0" w:color="auto"/>
      </w:divBdr>
    </w:div>
    <w:div w:id="1318220774">
      <w:marLeft w:val="480"/>
      <w:marRight w:val="0"/>
      <w:marTop w:val="0"/>
      <w:marBottom w:val="0"/>
      <w:divBdr>
        <w:top w:val="none" w:sz="0" w:space="0" w:color="auto"/>
        <w:left w:val="none" w:sz="0" w:space="0" w:color="auto"/>
        <w:bottom w:val="none" w:sz="0" w:space="0" w:color="auto"/>
        <w:right w:val="none" w:sz="0" w:space="0" w:color="auto"/>
      </w:divBdr>
    </w:div>
    <w:div w:id="1318419658">
      <w:marLeft w:val="480"/>
      <w:marRight w:val="0"/>
      <w:marTop w:val="0"/>
      <w:marBottom w:val="0"/>
      <w:divBdr>
        <w:top w:val="none" w:sz="0" w:space="0" w:color="auto"/>
        <w:left w:val="none" w:sz="0" w:space="0" w:color="auto"/>
        <w:bottom w:val="none" w:sz="0" w:space="0" w:color="auto"/>
        <w:right w:val="none" w:sz="0" w:space="0" w:color="auto"/>
      </w:divBdr>
    </w:div>
    <w:div w:id="1318651939">
      <w:marLeft w:val="480"/>
      <w:marRight w:val="0"/>
      <w:marTop w:val="0"/>
      <w:marBottom w:val="0"/>
      <w:divBdr>
        <w:top w:val="none" w:sz="0" w:space="0" w:color="auto"/>
        <w:left w:val="none" w:sz="0" w:space="0" w:color="auto"/>
        <w:bottom w:val="none" w:sz="0" w:space="0" w:color="auto"/>
        <w:right w:val="none" w:sz="0" w:space="0" w:color="auto"/>
      </w:divBdr>
    </w:div>
    <w:div w:id="1318806032">
      <w:marLeft w:val="480"/>
      <w:marRight w:val="0"/>
      <w:marTop w:val="0"/>
      <w:marBottom w:val="0"/>
      <w:divBdr>
        <w:top w:val="none" w:sz="0" w:space="0" w:color="auto"/>
        <w:left w:val="none" w:sz="0" w:space="0" w:color="auto"/>
        <w:bottom w:val="none" w:sz="0" w:space="0" w:color="auto"/>
        <w:right w:val="none" w:sz="0" w:space="0" w:color="auto"/>
      </w:divBdr>
    </w:div>
    <w:div w:id="1319074724">
      <w:marLeft w:val="480"/>
      <w:marRight w:val="0"/>
      <w:marTop w:val="0"/>
      <w:marBottom w:val="0"/>
      <w:divBdr>
        <w:top w:val="none" w:sz="0" w:space="0" w:color="auto"/>
        <w:left w:val="none" w:sz="0" w:space="0" w:color="auto"/>
        <w:bottom w:val="none" w:sz="0" w:space="0" w:color="auto"/>
        <w:right w:val="none" w:sz="0" w:space="0" w:color="auto"/>
      </w:divBdr>
    </w:div>
    <w:div w:id="1319113521">
      <w:marLeft w:val="480"/>
      <w:marRight w:val="0"/>
      <w:marTop w:val="0"/>
      <w:marBottom w:val="0"/>
      <w:divBdr>
        <w:top w:val="none" w:sz="0" w:space="0" w:color="auto"/>
        <w:left w:val="none" w:sz="0" w:space="0" w:color="auto"/>
        <w:bottom w:val="none" w:sz="0" w:space="0" w:color="auto"/>
        <w:right w:val="none" w:sz="0" w:space="0" w:color="auto"/>
      </w:divBdr>
    </w:div>
    <w:div w:id="1319260721">
      <w:marLeft w:val="480"/>
      <w:marRight w:val="0"/>
      <w:marTop w:val="0"/>
      <w:marBottom w:val="0"/>
      <w:divBdr>
        <w:top w:val="none" w:sz="0" w:space="0" w:color="auto"/>
        <w:left w:val="none" w:sz="0" w:space="0" w:color="auto"/>
        <w:bottom w:val="none" w:sz="0" w:space="0" w:color="auto"/>
        <w:right w:val="none" w:sz="0" w:space="0" w:color="auto"/>
      </w:divBdr>
    </w:div>
    <w:div w:id="1319383203">
      <w:marLeft w:val="480"/>
      <w:marRight w:val="0"/>
      <w:marTop w:val="0"/>
      <w:marBottom w:val="0"/>
      <w:divBdr>
        <w:top w:val="none" w:sz="0" w:space="0" w:color="auto"/>
        <w:left w:val="none" w:sz="0" w:space="0" w:color="auto"/>
        <w:bottom w:val="none" w:sz="0" w:space="0" w:color="auto"/>
        <w:right w:val="none" w:sz="0" w:space="0" w:color="auto"/>
      </w:divBdr>
    </w:div>
    <w:div w:id="1319455564">
      <w:marLeft w:val="480"/>
      <w:marRight w:val="0"/>
      <w:marTop w:val="0"/>
      <w:marBottom w:val="0"/>
      <w:divBdr>
        <w:top w:val="none" w:sz="0" w:space="0" w:color="auto"/>
        <w:left w:val="none" w:sz="0" w:space="0" w:color="auto"/>
        <w:bottom w:val="none" w:sz="0" w:space="0" w:color="auto"/>
        <w:right w:val="none" w:sz="0" w:space="0" w:color="auto"/>
      </w:divBdr>
    </w:div>
    <w:div w:id="1319578947">
      <w:marLeft w:val="480"/>
      <w:marRight w:val="0"/>
      <w:marTop w:val="0"/>
      <w:marBottom w:val="0"/>
      <w:divBdr>
        <w:top w:val="none" w:sz="0" w:space="0" w:color="auto"/>
        <w:left w:val="none" w:sz="0" w:space="0" w:color="auto"/>
        <w:bottom w:val="none" w:sz="0" w:space="0" w:color="auto"/>
        <w:right w:val="none" w:sz="0" w:space="0" w:color="auto"/>
      </w:divBdr>
    </w:div>
    <w:div w:id="1319766899">
      <w:marLeft w:val="480"/>
      <w:marRight w:val="0"/>
      <w:marTop w:val="0"/>
      <w:marBottom w:val="0"/>
      <w:divBdr>
        <w:top w:val="none" w:sz="0" w:space="0" w:color="auto"/>
        <w:left w:val="none" w:sz="0" w:space="0" w:color="auto"/>
        <w:bottom w:val="none" w:sz="0" w:space="0" w:color="auto"/>
        <w:right w:val="none" w:sz="0" w:space="0" w:color="auto"/>
      </w:divBdr>
    </w:div>
    <w:div w:id="1319847398">
      <w:marLeft w:val="480"/>
      <w:marRight w:val="0"/>
      <w:marTop w:val="0"/>
      <w:marBottom w:val="0"/>
      <w:divBdr>
        <w:top w:val="none" w:sz="0" w:space="0" w:color="auto"/>
        <w:left w:val="none" w:sz="0" w:space="0" w:color="auto"/>
        <w:bottom w:val="none" w:sz="0" w:space="0" w:color="auto"/>
        <w:right w:val="none" w:sz="0" w:space="0" w:color="auto"/>
      </w:divBdr>
    </w:div>
    <w:div w:id="1320038783">
      <w:marLeft w:val="480"/>
      <w:marRight w:val="0"/>
      <w:marTop w:val="0"/>
      <w:marBottom w:val="0"/>
      <w:divBdr>
        <w:top w:val="none" w:sz="0" w:space="0" w:color="auto"/>
        <w:left w:val="none" w:sz="0" w:space="0" w:color="auto"/>
        <w:bottom w:val="none" w:sz="0" w:space="0" w:color="auto"/>
        <w:right w:val="none" w:sz="0" w:space="0" w:color="auto"/>
      </w:divBdr>
    </w:div>
    <w:div w:id="1320646321">
      <w:marLeft w:val="480"/>
      <w:marRight w:val="0"/>
      <w:marTop w:val="0"/>
      <w:marBottom w:val="0"/>
      <w:divBdr>
        <w:top w:val="none" w:sz="0" w:space="0" w:color="auto"/>
        <w:left w:val="none" w:sz="0" w:space="0" w:color="auto"/>
        <w:bottom w:val="none" w:sz="0" w:space="0" w:color="auto"/>
        <w:right w:val="none" w:sz="0" w:space="0" w:color="auto"/>
      </w:divBdr>
    </w:div>
    <w:div w:id="1320692652">
      <w:marLeft w:val="480"/>
      <w:marRight w:val="0"/>
      <w:marTop w:val="0"/>
      <w:marBottom w:val="0"/>
      <w:divBdr>
        <w:top w:val="none" w:sz="0" w:space="0" w:color="auto"/>
        <w:left w:val="none" w:sz="0" w:space="0" w:color="auto"/>
        <w:bottom w:val="none" w:sz="0" w:space="0" w:color="auto"/>
        <w:right w:val="none" w:sz="0" w:space="0" w:color="auto"/>
      </w:divBdr>
    </w:div>
    <w:div w:id="1321082086">
      <w:marLeft w:val="480"/>
      <w:marRight w:val="0"/>
      <w:marTop w:val="0"/>
      <w:marBottom w:val="0"/>
      <w:divBdr>
        <w:top w:val="none" w:sz="0" w:space="0" w:color="auto"/>
        <w:left w:val="none" w:sz="0" w:space="0" w:color="auto"/>
        <w:bottom w:val="none" w:sz="0" w:space="0" w:color="auto"/>
        <w:right w:val="none" w:sz="0" w:space="0" w:color="auto"/>
      </w:divBdr>
    </w:div>
    <w:div w:id="1321084511">
      <w:marLeft w:val="480"/>
      <w:marRight w:val="0"/>
      <w:marTop w:val="0"/>
      <w:marBottom w:val="0"/>
      <w:divBdr>
        <w:top w:val="none" w:sz="0" w:space="0" w:color="auto"/>
        <w:left w:val="none" w:sz="0" w:space="0" w:color="auto"/>
        <w:bottom w:val="none" w:sz="0" w:space="0" w:color="auto"/>
        <w:right w:val="none" w:sz="0" w:space="0" w:color="auto"/>
      </w:divBdr>
    </w:div>
    <w:div w:id="1321693576">
      <w:marLeft w:val="480"/>
      <w:marRight w:val="0"/>
      <w:marTop w:val="0"/>
      <w:marBottom w:val="0"/>
      <w:divBdr>
        <w:top w:val="none" w:sz="0" w:space="0" w:color="auto"/>
        <w:left w:val="none" w:sz="0" w:space="0" w:color="auto"/>
        <w:bottom w:val="none" w:sz="0" w:space="0" w:color="auto"/>
        <w:right w:val="none" w:sz="0" w:space="0" w:color="auto"/>
      </w:divBdr>
    </w:div>
    <w:div w:id="1321930358">
      <w:marLeft w:val="480"/>
      <w:marRight w:val="0"/>
      <w:marTop w:val="0"/>
      <w:marBottom w:val="0"/>
      <w:divBdr>
        <w:top w:val="none" w:sz="0" w:space="0" w:color="auto"/>
        <w:left w:val="none" w:sz="0" w:space="0" w:color="auto"/>
        <w:bottom w:val="none" w:sz="0" w:space="0" w:color="auto"/>
        <w:right w:val="none" w:sz="0" w:space="0" w:color="auto"/>
      </w:divBdr>
    </w:div>
    <w:div w:id="1322658503">
      <w:marLeft w:val="480"/>
      <w:marRight w:val="0"/>
      <w:marTop w:val="0"/>
      <w:marBottom w:val="0"/>
      <w:divBdr>
        <w:top w:val="none" w:sz="0" w:space="0" w:color="auto"/>
        <w:left w:val="none" w:sz="0" w:space="0" w:color="auto"/>
        <w:bottom w:val="none" w:sz="0" w:space="0" w:color="auto"/>
        <w:right w:val="none" w:sz="0" w:space="0" w:color="auto"/>
      </w:divBdr>
    </w:div>
    <w:div w:id="1322924220">
      <w:marLeft w:val="480"/>
      <w:marRight w:val="0"/>
      <w:marTop w:val="0"/>
      <w:marBottom w:val="0"/>
      <w:divBdr>
        <w:top w:val="none" w:sz="0" w:space="0" w:color="auto"/>
        <w:left w:val="none" w:sz="0" w:space="0" w:color="auto"/>
        <w:bottom w:val="none" w:sz="0" w:space="0" w:color="auto"/>
        <w:right w:val="none" w:sz="0" w:space="0" w:color="auto"/>
      </w:divBdr>
    </w:div>
    <w:div w:id="1322926440">
      <w:marLeft w:val="480"/>
      <w:marRight w:val="0"/>
      <w:marTop w:val="0"/>
      <w:marBottom w:val="0"/>
      <w:divBdr>
        <w:top w:val="none" w:sz="0" w:space="0" w:color="auto"/>
        <w:left w:val="none" w:sz="0" w:space="0" w:color="auto"/>
        <w:bottom w:val="none" w:sz="0" w:space="0" w:color="auto"/>
        <w:right w:val="none" w:sz="0" w:space="0" w:color="auto"/>
      </w:divBdr>
    </w:div>
    <w:div w:id="1323196224">
      <w:bodyDiv w:val="1"/>
      <w:marLeft w:val="0"/>
      <w:marRight w:val="0"/>
      <w:marTop w:val="0"/>
      <w:marBottom w:val="0"/>
      <w:divBdr>
        <w:top w:val="none" w:sz="0" w:space="0" w:color="auto"/>
        <w:left w:val="none" w:sz="0" w:space="0" w:color="auto"/>
        <w:bottom w:val="none" w:sz="0" w:space="0" w:color="auto"/>
        <w:right w:val="none" w:sz="0" w:space="0" w:color="auto"/>
      </w:divBdr>
    </w:div>
    <w:div w:id="1323658869">
      <w:marLeft w:val="480"/>
      <w:marRight w:val="0"/>
      <w:marTop w:val="0"/>
      <w:marBottom w:val="0"/>
      <w:divBdr>
        <w:top w:val="none" w:sz="0" w:space="0" w:color="auto"/>
        <w:left w:val="none" w:sz="0" w:space="0" w:color="auto"/>
        <w:bottom w:val="none" w:sz="0" w:space="0" w:color="auto"/>
        <w:right w:val="none" w:sz="0" w:space="0" w:color="auto"/>
      </w:divBdr>
    </w:div>
    <w:div w:id="1323698972">
      <w:marLeft w:val="480"/>
      <w:marRight w:val="0"/>
      <w:marTop w:val="0"/>
      <w:marBottom w:val="0"/>
      <w:divBdr>
        <w:top w:val="none" w:sz="0" w:space="0" w:color="auto"/>
        <w:left w:val="none" w:sz="0" w:space="0" w:color="auto"/>
        <w:bottom w:val="none" w:sz="0" w:space="0" w:color="auto"/>
        <w:right w:val="none" w:sz="0" w:space="0" w:color="auto"/>
      </w:divBdr>
    </w:div>
    <w:div w:id="1324120252">
      <w:marLeft w:val="480"/>
      <w:marRight w:val="0"/>
      <w:marTop w:val="0"/>
      <w:marBottom w:val="0"/>
      <w:divBdr>
        <w:top w:val="none" w:sz="0" w:space="0" w:color="auto"/>
        <w:left w:val="none" w:sz="0" w:space="0" w:color="auto"/>
        <w:bottom w:val="none" w:sz="0" w:space="0" w:color="auto"/>
        <w:right w:val="none" w:sz="0" w:space="0" w:color="auto"/>
      </w:divBdr>
    </w:div>
    <w:div w:id="1324167441">
      <w:bodyDiv w:val="1"/>
      <w:marLeft w:val="0"/>
      <w:marRight w:val="0"/>
      <w:marTop w:val="0"/>
      <w:marBottom w:val="0"/>
      <w:divBdr>
        <w:top w:val="none" w:sz="0" w:space="0" w:color="auto"/>
        <w:left w:val="none" w:sz="0" w:space="0" w:color="auto"/>
        <w:bottom w:val="none" w:sz="0" w:space="0" w:color="auto"/>
        <w:right w:val="none" w:sz="0" w:space="0" w:color="auto"/>
      </w:divBdr>
    </w:div>
    <w:div w:id="1324237119">
      <w:marLeft w:val="480"/>
      <w:marRight w:val="0"/>
      <w:marTop w:val="0"/>
      <w:marBottom w:val="0"/>
      <w:divBdr>
        <w:top w:val="none" w:sz="0" w:space="0" w:color="auto"/>
        <w:left w:val="none" w:sz="0" w:space="0" w:color="auto"/>
        <w:bottom w:val="none" w:sz="0" w:space="0" w:color="auto"/>
        <w:right w:val="none" w:sz="0" w:space="0" w:color="auto"/>
      </w:divBdr>
    </w:div>
    <w:div w:id="1324237789">
      <w:marLeft w:val="480"/>
      <w:marRight w:val="0"/>
      <w:marTop w:val="0"/>
      <w:marBottom w:val="0"/>
      <w:divBdr>
        <w:top w:val="none" w:sz="0" w:space="0" w:color="auto"/>
        <w:left w:val="none" w:sz="0" w:space="0" w:color="auto"/>
        <w:bottom w:val="none" w:sz="0" w:space="0" w:color="auto"/>
        <w:right w:val="none" w:sz="0" w:space="0" w:color="auto"/>
      </w:divBdr>
    </w:div>
    <w:div w:id="1324435074">
      <w:marLeft w:val="480"/>
      <w:marRight w:val="0"/>
      <w:marTop w:val="0"/>
      <w:marBottom w:val="0"/>
      <w:divBdr>
        <w:top w:val="none" w:sz="0" w:space="0" w:color="auto"/>
        <w:left w:val="none" w:sz="0" w:space="0" w:color="auto"/>
        <w:bottom w:val="none" w:sz="0" w:space="0" w:color="auto"/>
        <w:right w:val="none" w:sz="0" w:space="0" w:color="auto"/>
      </w:divBdr>
    </w:div>
    <w:div w:id="1324550505">
      <w:marLeft w:val="480"/>
      <w:marRight w:val="0"/>
      <w:marTop w:val="0"/>
      <w:marBottom w:val="0"/>
      <w:divBdr>
        <w:top w:val="none" w:sz="0" w:space="0" w:color="auto"/>
        <w:left w:val="none" w:sz="0" w:space="0" w:color="auto"/>
        <w:bottom w:val="none" w:sz="0" w:space="0" w:color="auto"/>
        <w:right w:val="none" w:sz="0" w:space="0" w:color="auto"/>
      </w:divBdr>
    </w:div>
    <w:div w:id="1324629218">
      <w:marLeft w:val="480"/>
      <w:marRight w:val="0"/>
      <w:marTop w:val="0"/>
      <w:marBottom w:val="0"/>
      <w:divBdr>
        <w:top w:val="none" w:sz="0" w:space="0" w:color="auto"/>
        <w:left w:val="none" w:sz="0" w:space="0" w:color="auto"/>
        <w:bottom w:val="none" w:sz="0" w:space="0" w:color="auto"/>
        <w:right w:val="none" w:sz="0" w:space="0" w:color="auto"/>
      </w:divBdr>
    </w:div>
    <w:div w:id="1324629426">
      <w:marLeft w:val="480"/>
      <w:marRight w:val="0"/>
      <w:marTop w:val="0"/>
      <w:marBottom w:val="0"/>
      <w:divBdr>
        <w:top w:val="none" w:sz="0" w:space="0" w:color="auto"/>
        <w:left w:val="none" w:sz="0" w:space="0" w:color="auto"/>
        <w:bottom w:val="none" w:sz="0" w:space="0" w:color="auto"/>
        <w:right w:val="none" w:sz="0" w:space="0" w:color="auto"/>
      </w:divBdr>
    </w:div>
    <w:div w:id="1325204626">
      <w:marLeft w:val="480"/>
      <w:marRight w:val="0"/>
      <w:marTop w:val="0"/>
      <w:marBottom w:val="0"/>
      <w:divBdr>
        <w:top w:val="none" w:sz="0" w:space="0" w:color="auto"/>
        <w:left w:val="none" w:sz="0" w:space="0" w:color="auto"/>
        <w:bottom w:val="none" w:sz="0" w:space="0" w:color="auto"/>
        <w:right w:val="none" w:sz="0" w:space="0" w:color="auto"/>
      </w:divBdr>
    </w:div>
    <w:div w:id="1325205641">
      <w:marLeft w:val="480"/>
      <w:marRight w:val="0"/>
      <w:marTop w:val="0"/>
      <w:marBottom w:val="0"/>
      <w:divBdr>
        <w:top w:val="none" w:sz="0" w:space="0" w:color="auto"/>
        <w:left w:val="none" w:sz="0" w:space="0" w:color="auto"/>
        <w:bottom w:val="none" w:sz="0" w:space="0" w:color="auto"/>
        <w:right w:val="none" w:sz="0" w:space="0" w:color="auto"/>
      </w:divBdr>
    </w:div>
    <w:div w:id="1325475121">
      <w:marLeft w:val="480"/>
      <w:marRight w:val="0"/>
      <w:marTop w:val="0"/>
      <w:marBottom w:val="0"/>
      <w:divBdr>
        <w:top w:val="none" w:sz="0" w:space="0" w:color="auto"/>
        <w:left w:val="none" w:sz="0" w:space="0" w:color="auto"/>
        <w:bottom w:val="none" w:sz="0" w:space="0" w:color="auto"/>
        <w:right w:val="none" w:sz="0" w:space="0" w:color="auto"/>
      </w:divBdr>
    </w:div>
    <w:div w:id="1326476821">
      <w:marLeft w:val="480"/>
      <w:marRight w:val="0"/>
      <w:marTop w:val="0"/>
      <w:marBottom w:val="0"/>
      <w:divBdr>
        <w:top w:val="none" w:sz="0" w:space="0" w:color="auto"/>
        <w:left w:val="none" w:sz="0" w:space="0" w:color="auto"/>
        <w:bottom w:val="none" w:sz="0" w:space="0" w:color="auto"/>
        <w:right w:val="none" w:sz="0" w:space="0" w:color="auto"/>
      </w:divBdr>
    </w:div>
    <w:div w:id="1326592170">
      <w:marLeft w:val="480"/>
      <w:marRight w:val="0"/>
      <w:marTop w:val="0"/>
      <w:marBottom w:val="0"/>
      <w:divBdr>
        <w:top w:val="none" w:sz="0" w:space="0" w:color="auto"/>
        <w:left w:val="none" w:sz="0" w:space="0" w:color="auto"/>
        <w:bottom w:val="none" w:sz="0" w:space="0" w:color="auto"/>
        <w:right w:val="none" w:sz="0" w:space="0" w:color="auto"/>
      </w:divBdr>
    </w:div>
    <w:div w:id="1326784365">
      <w:bodyDiv w:val="1"/>
      <w:marLeft w:val="0"/>
      <w:marRight w:val="0"/>
      <w:marTop w:val="0"/>
      <w:marBottom w:val="0"/>
      <w:divBdr>
        <w:top w:val="none" w:sz="0" w:space="0" w:color="auto"/>
        <w:left w:val="none" w:sz="0" w:space="0" w:color="auto"/>
        <w:bottom w:val="none" w:sz="0" w:space="0" w:color="auto"/>
        <w:right w:val="none" w:sz="0" w:space="0" w:color="auto"/>
      </w:divBdr>
    </w:div>
    <w:div w:id="1327174064">
      <w:bodyDiv w:val="1"/>
      <w:marLeft w:val="0"/>
      <w:marRight w:val="0"/>
      <w:marTop w:val="0"/>
      <w:marBottom w:val="0"/>
      <w:divBdr>
        <w:top w:val="none" w:sz="0" w:space="0" w:color="auto"/>
        <w:left w:val="none" w:sz="0" w:space="0" w:color="auto"/>
        <w:bottom w:val="none" w:sz="0" w:space="0" w:color="auto"/>
        <w:right w:val="none" w:sz="0" w:space="0" w:color="auto"/>
      </w:divBdr>
    </w:div>
    <w:div w:id="1327435399">
      <w:marLeft w:val="480"/>
      <w:marRight w:val="0"/>
      <w:marTop w:val="0"/>
      <w:marBottom w:val="0"/>
      <w:divBdr>
        <w:top w:val="none" w:sz="0" w:space="0" w:color="auto"/>
        <w:left w:val="none" w:sz="0" w:space="0" w:color="auto"/>
        <w:bottom w:val="none" w:sz="0" w:space="0" w:color="auto"/>
        <w:right w:val="none" w:sz="0" w:space="0" w:color="auto"/>
      </w:divBdr>
    </w:div>
    <w:div w:id="1327783512">
      <w:bodyDiv w:val="1"/>
      <w:marLeft w:val="0"/>
      <w:marRight w:val="0"/>
      <w:marTop w:val="0"/>
      <w:marBottom w:val="0"/>
      <w:divBdr>
        <w:top w:val="none" w:sz="0" w:space="0" w:color="auto"/>
        <w:left w:val="none" w:sz="0" w:space="0" w:color="auto"/>
        <w:bottom w:val="none" w:sz="0" w:space="0" w:color="auto"/>
        <w:right w:val="none" w:sz="0" w:space="0" w:color="auto"/>
      </w:divBdr>
    </w:div>
    <w:div w:id="1328052719">
      <w:marLeft w:val="480"/>
      <w:marRight w:val="0"/>
      <w:marTop w:val="0"/>
      <w:marBottom w:val="0"/>
      <w:divBdr>
        <w:top w:val="none" w:sz="0" w:space="0" w:color="auto"/>
        <w:left w:val="none" w:sz="0" w:space="0" w:color="auto"/>
        <w:bottom w:val="none" w:sz="0" w:space="0" w:color="auto"/>
        <w:right w:val="none" w:sz="0" w:space="0" w:color="auto"/>
      </w:divBdr>
    </w:div>
    <w:div w:id="1328944686">
      <w:marLeft w:val="480"/>
      <w:marRight w:val="0"/>
      <w:marTop w:val="0"/>
      <w:marBottom w:val="0"/>
      <w:divBdr>
        <w:top w:val="none" w:sz="0" w:space="0" w:color="auto"/>
        <w:left w:val="none" w:sz="0" w:space="0" w:color="auto"/>
        <w:bottom w:val="none" w:sz="0" w:space="0" w:color="auto"/>
        <w:right w:val="none" w:sz="0" w:space="0" w:color="auto"/>
      </w:divBdr>
    </w:div>
    <w:div w:id="1329019970">
      <w:marLeft w:val="480"/>
      <w:marRight w:val="0"/>
      <w:marTop w:val="0"/>
      <w:marBottom w:val="0"/>
      <w:divBdr>
        <w:top w:val="none" w:sz="0" w:space="0" w:color="auto"/>
        <w:left w:val="none" w:sz="0" w:space="0" w:color="auto"/>
        <w:bottom w:val="none" w:sz="0" w:space="0" w:color="auto"/>
        <w:right w:val="none" w:sz="0" w:space="0" w:color="auto"/>
      </w:divBdr>
    </w:div>
    <w:div w:id="1329940764">
      <w:marLeft w:val="480"/>
      <w:marRight w:val="0"/>
      <w:marTop w:val="0"/>
      <w:marBottom w:val="0"/>
      <w:divBdr>
        <w:top w:val="none" w:sz="0" w:space="0" w:color="auto"/>
        <w:left w:val="none" w:sz="0" w:space="0" w:color="auto"/>
        <w:bottom w:val="none" w:sz="0" w:space="0" w:color="auto"/>
        <w:right w:val="none" w:sz="0" w:space="0" w:color="auto"/>
      </w:divBdr>
    </w:div>
    <w:div w:id="1329988710">
      <w:marLeft w:val="480"/>
      <w:marRight w:val="0"/>
      <w:marTop w:val="0"/>
      <w:marBottom w:val="0"/>
      <w:divBdr>
        <w:top w:val="none" w:sz="0" w:space="0" w:color="auto"/>
        <w:left w:val="none" w:sz="0" w:space="0" w:color="auto"/>
        <w:bottom w:val="none" w:sz="0" w:space="0" w:color="auto"/>
        <w:right w:val="none" w:sz="0" w:space="0" w:color="auto"/>
      </w:divBdr>
    </w:div>
    <w:div w:id="1330132304">
      <w:marLeft w:val="480"/>
      <w:marRight w:val="0"/>
      <w:marTop w:val="0"/>
      <w:marBottom w:val="0"/>
      <w:divBdr>
        <w:top w:val="none" w:sz="0" w:space="0" w:color="auto"/>
        <w:left w:val="none" w:sz="0" w:space="0" w:color="auto"/>
        <w:bottom w:val="none" w:sz="0" w:space="0" w:color="auto"/>
        <w:right w:val="none" w:sz="0" w:space="0" w:color="auto"/>
      </w:divBdr>
    </w:div>
    <w:div w:id="1330213939">
      <w:marLeft w:val="480"/>
      <w:marRight w:val="0"/>
      <w:marTop w:val="0"/>
      <w:marBottom w:val="0"/>
      <w:divBdr>
        <w:top w:val="none" w:sz="0" w:space="0" w:color="auto"/>
        <w:left w:val="none" w:sz="0" w:space="0" w:color="auto"/>
        <w:bottom w:val="none" w:sz="0" w:space="0" w:color="auto"/>
        <w:right w:val="none" w:sz="0" w:space="0" w:color="auto"/>
      </w:divBdr>
    </w:div>
    <w:div w:id="1330327492">
      <w:marLeft w:val="480"/>
      <w:marRight w:val="0"/>
      <w:marTop w:val="0"/>
      <w:marBottom w:val="0"/>
      <w:divBdr>
        <w:top w:val="none" w:sz="0" w:space="0" w:color="auto"/>
        <w:left w:val="none" w:sz="0" w:space="0" w:color="auto"/>
        <w:bottom w:val="none" w:sz="0" w:space="0" w:color="auto"/>
        <w:right w:val="none" w:sz="0" w:space="0" w:color="auto"/>
      </w:divBdr>
    </w:div>
    <w:div w:id="1330600655">
      <w:bodyDiv w:val="1"/>
      <w:marLeft w:val="0"/>
      <w:marRight w:val="0"/>
      <w:marTop w:val="0"/>
      <w:marBottom w:val="0"/>
      <w:divBdr>
        <w:top w:val="none" w:sz="0" w:space="0" w:color="auto"/>
        <w:left w:val="none" w:sz="0" w:space="0" w:color="auto"/>
        <w:bottom w:val="none" w:sz="0" w:space="0" w:color="auto"/>
        <w:right w:val="none" w:sz="0" w:space="0" w:color="auto"/>
      </w:divBdr>
      <w:divsChild>
        <w:div w:id="604264441">
          <w:marLeft w:val="480"/>
          <w:marRight w:val="0"/>
          <w:marTop w:val="0"/>
          <w:marBottom w:val="0"/>
          <w:divBdr>
            <w:top w:val="none" w:sz="0" w:space="0" w:color="auto"/>
            <w:left w:val="none" w:sz="0" w:space="0" w:color="auto"/>
            <w:bottom w:val="none" w:sz="0" w:space="0" w:color="auto"/>
            <w:right w:val="none" w:sz="0" w:space="0" w:color="auto"/>
          </w:divBdr>
        </w:div>
        <w:div w:id="2064671427">
          <w:marLeft w:val="480"/>
          <w:marRight w:val="0"/>
          <w:marTop w:val="0"/>
          <w:marBottom w:val="0"/>
          <w:divBdr>
            <w:top w:val="none" w:sz="0" w:space="0" w:color="auto"/>
            <w:left w:val="none" w:sz="0" w:space="0" w:color="auto"/>
            <w:bottom w:val="none" w:sz="0" w:space="0" w:color="auto"/>
            <w:right w:val="none" w:sz="0" w:space="0" w:color="auto"/>
          </w:divBdr>
        </w:div>
        <w:div w:id="51276406">
          <w:marLeft w:val="480"/>
          <w:marRight w:val="0"/>
          <w:marTop w:val="0"/>
          <w:marBottom w:val="0"/>
          <w:divBdr>
            <w:top w:val="none" w:sz="0" w:space="0" w:color="auto"/>
            <w:left w:val="none" w:sz="0" w:space="0" w:color="auto"/>
            <w:bottom w:val="none" w:sz="0" w:space="0" w:color="auto"/>
            <w:right w:val="none" w:sz="0" w:space="0" w:color="auto"/>
          </w:divBdr>
        </w:div>
        <w:div w:id="1763332688">
          <w:marLeft w:val="480"/>
          <w:marRight w:val="0"/>
          <w:marTop w:val="0"/>
          <w:marBottom w:val="0"/>
          <w:divBdr>
            <w:top w:val="none" w:sz="0" w:space="0" w:color="auto"/>
            <w:left w:val="none" w:sz="0" w:space="0" w:color="auto"/>
            <w:bottom w:val="none" w:sz="0" w:space="0" w:color="auto"/>
            <w:right w:val="none" w:sz="0" w:space="0" w:color="auto"/>
          </w:divBdr>
        </w:div>
        <w:div w:id="1984116643">
          <w:marLeft w:val="480"/>
          <w:marRight w:val="0"/>
          <w:marTop w:val="0"/>
          <w:marBottom w:val="0"/>
          <w:divBdr>
            <w:top w:val="none" w:sz="0" w:space="0" w:color="auto"/>
            <w:left w:val="none" w:sz="0" w:space="0" w:color="auto"/>
            <w:bottom w:val="none" w:sz="0" w:space="0" w:color="auto"/>
            <w:right w:val="none" w:sz="0" w:space="0" w:color="auto"/>
          </w:divBdr>
        </w:div>
        <w:div w:id="185681374">
          <w:marLeft w:val="480"/>
          <w:marRight w:val="0"/>
          <w:marTop w:val="0"/>
          <w:marBottom w:val="0"/>
          <w:divBdr>
            <w:top w:val="none" w:sz="0" w:space="0" w:color="auto"/>
            <w:left w:val="none" w:sz="0" w:space="0" w:color="auto"/>
            <w:bottom w:val="none" w:sz="0" w:space="0" w:color="auto"/>
            <w:right w:val="none" w:sz="0" w:space="0" w:color="auto"/>
          </w:divBdr>
        </w:div>
        <w:div w:id="1650480168">
          <w:marLeft w:val="480"/>
          <w:marRight w:val="0"/>
          <w:marTop w:val="0"/>
          <w:marBottom w:val="0"/>
          <w:divBdr>
            <w:top w:val="none" w:sz="0" w:space="0" w:color="auto"/>
            <w:left w:val="none" w:sz="0" w:space="0" w:color="auto"/>
            <w:bottom w:val="none" w:sz="0" w:space="0" w:color="auto"/>
            <w:right w:val="none" w:sz="0" w:space="0" w:color="auto"/>
          </w:divBdr>
        </w:div>
        <w:div w:id="578563187">
          <w:marLeft w:val="480"/>
          <w:marRight w:val="0"/>
          <w:marTop w:val="0"/>
          <w:marBottom w:val="0"/>
          <w:divBdr>
            <w:top w:val="none" w:sz="0" w:space="0" w:color="auto"/>
            <w:left w:val="none" w:sz="0" w:space="0" w:color="auto"/>
            <w:bottom w:val="none" w:sz="0" w:space="0" w:color="auto"/>
            <w:right w:val="none" w:sz="0" w:space="0" w:color="auto"/>
          </w:divBdr>
        </w:div>
        <w:div w:id="1192185920">
          <w:marLeft w:val="480"/>
          <w:marRight w:val="0"/>
          <w:marTop w:val="0"/>
          <w:marBottom w:val="0"/>
          <w:divBdr>
            <w:top w:val="none" w:sz="0" w:space="0" w:color="auto"/>
            <w:left w:val="none" w:sz="0" w:space="0" w:color="auto"/>
            <w:bottom w:val="none" w:sz="0" w:space="0" w:color="auto"/>
            <w:right w:val="none" w:sz="0" w:space="0" w:color="auto"/>
          </w:divBdr>
        </w:div>
        <w:div w:id="1507017701">
          <w:marLeft w:val="480"/>
          <w:marRight w:val="0"/>
          <w:marTop w:val="0"/>
          <w:marBottom w:val="0"/>
          <w:divBdr>
            <w:top w:val="none" w:sz="0" w:space="0" w:color="auto"/>
            <w:left w:val="none" w:sz="0" w:space="0" w:color="auto"/>
            <w:bottom w:val="none" w:sz="0" w:space="0" w:color="auto"/>
            <w:right w:val="none" w:sz="0" w:space="0" w:color="auto"/>
          </w:divBdr>
        </w:div>
        <w:div w:id="1466577789">
          <w:marLeft w:val="480"/>
          <w:marRight w:val="0"/>
          <w:marTop w:val="0"/>
          <w:marBottom w:val="0"/>
          <w:divBdr>
            <w:top w:val="none" w:sz="0" w:space="0" w:color="auto"/>
            <w:left w:val="none" w:sz="0" w:space="0" w:color="auto"/>
            <w:bottom w:val="none" w:sz="0" w:space="0" w:color="auto"/>
            <w:right w:val="none" w:sz="0" w:space="0" w:color="auto"/>
          </w:divBdr>
        </w:div>
        <w:div w:id="1800536400">
          <w:marLeft w:val="480"/>
          <w:marRight w:val="0"/>
          <w:marTop w:val="0"/>
          <w:marBottom w:val="0"/>
          <w:divBdr>
            <w:top w:val="none" w:sz="0" w:space="0" w:color="auto"/>
            <w:left w:val="none" w:sz="0" w:space="0" w:color="auto"/>
            <w:bottom w:val="none" w:sz="0" w:space="0" w:color="auto"/>
            <w:right w:val="none" w:sz="0" w:space="0" w:color="auto"/>
          </w:divBdr>
        </w:div>
        <w:div w:id="1814059143">
          <w:marLeft w:val="480"/>
          <w:marRight w:val="0"/>
          <w:marTop w:val="0"/>
          <w:marBottom w:val="0"/>
          <w:divBdr>
            <w:top w:val="none" w:sz="0" w:space="0" w:color="auto"/>
            <w:left w:val="none" w:sz="0" w:space="0" w:color="auto"/>
            <w:bottom w:val="none" w:sz="0" w:space="0" w:color="auto"/>
            <w:right w:val="none" w:sz="0" w:space="0" w:color="auto"/>
          </w:divBdr>
        </w:div>
        <w:div w:id="1442259115">
          <w:marLeft w:val="480"/>
          <w:marRight w:val="0"/>
          <w:marTop w:val="0"/>
          <w:marBottom w:val="0"/>
          <w:divBdr>
            <w:top w:val="none" w:sz="0" w:space="0" w:color="auto"/>
            <w:left w:val="none" w:sz="0" w:space="0" w:color="auto"/>
            <w:bottom w:val="none" w:sz="0" w:space="0" w:color="auto"/>
            <w:right w:val="none" w:sz="0" w:space="0" w:color="auto"/>
          </w:divBdr>
        </w:div>
        <w:div w:id="1692149290">
          <w:marLeft w:val="480"/>
          <w:marRight w:val="0"/>
          <w:marTop w:val="0"/>
          <w:marBottom w:val="0"/>
          <w:divBdr>
            <w:top w:val="none" w:sz="0" w:space="0" w:color="auto"/>
            <w:left w:val="none" w:sz="0" w:space="0" w:color="auto"/>
            <w:bottom w:val="none" w:sz="0" w:space="0" w:color="auto"/>
            <w:right w:val="none" w:sz="0" w:space="0" w:color="auto"/>
          </w:divBdr>
        </w:div>
        <w:div w:id="910693721">
          <w:marLeft w:val="480"/>
          <w:marRight w:val="0"/>
          <w:marTop w:val="0"/>
          <w:marBottom w:val="0"/>
          <w:divBdr>
            <w:top w:val="none" w:sz="0" w:space="0" w:color="auto"/>
            <w:left w:val="none" w:sz="0" w:space="0" w:color="auto"/>
            <w:bottom w:val="none" w:sz="0" w:space="0" w:color="auto"/>
            <w:right w:val="none" w:sz="0" w:space="0" w:color="auto"/>
          </w:divBdr>
        </w:div>
        <w:div w:id="95447595">
          <w:marLeft w:val="480"/>
          <w:marRight w:val="0"/>
          <w:marTop w:val="0"/>
          <w:marBottom w:val="0"/>
          <w:divBdr>
            <w:top w:val="none" w:sz="0" w:space="0" w:color="auto"/>
            <w:left w:val="none" w:sz="0" w:space="0" w:color="auto"/>
            <w:bottom w:val="none" w:sz="0" w:space="0" w:color="auto"/>
            <w:right w:val="none" w:sz="0" w:space="0" w:color="auto"/>
          </w:divBdr>
        </w:div>
        <w:div w:id="239602962">
          <w:marLeft w:val="480"/>
          <w:marRight w:val="0"/>
          <w:marTop w:val="0"/>
          <w:marBottom w:val="0"/>
          <w:divBdr>
            <w:top w:val="none" w:sz="0" w:space="0" w:color="auto"/>
            <w:left w:val="none" w:sz="0" w:space="0" w:color="auto"/>
            <w:bottom w:val="none" w:sz="0" w:space="0" w:color="auto"/>
            <w:right w:val="none" w:sz="0" w:space="0" w:color="auto"/>
          </w:divBdr>
        </w:div>
        <w:div w:id="1877500800">
          <w:marLeft w:val="480"/>
          <w:marRight w:val="0"/>
          <w:marTop w:val="0"/>
          <w:marBottom w:val="0"/>
          <w:divBdr>
            <w:top w:val="none" w:sz="0" w:space="0" w:color="auto"/>
            <w:left w:val="none" w:sz="0" w:space="0" w:color="auto"/>
            <w:bottom w:val="none" w:sz="0" w:space="0" w:color="auto"/>
            <w:right w:val="none" w:sz="0" w:space="0" w:color="auto"/>
          </w:divBdr>
        </w:div>
        <w:div w:id="1086535031">
          <w:marLeft w:val="480"/>
          <w:marRight w:val="0"/>
          <w:marTop w:val="0"/>
          <w:marBottom w:val="0"/>
          <w:divBdr>
            <w:top w:val="none" w:sz="0" w:space="0" w:color="auto"/>
            <w:left w:val="none" w:sz="0" w:space="0" w:color="auto"/>
            <w:bottom w:val="none" w:sz="0" w:space="0" w:color="auto"/>
            <w:right w:val="none" w:sz="0" w:space="0" w:color="auto"/>
          </w:divBdr>
        </w:div>
        <w:div w:id="1083261108">
          <w:marLeft w:val="480"/>
          <w:marRight w:val="0"/>
          <w:marTop w:val="0"/>
          <w:marBottom w:val="0"/>
          <w:divBdr>
            <w:top w:val="none" w:sz="0" w:space="0" w:color="auto"/>
            <w:left w:val="none" w:sz="0" w:space="0" w:color="auto"/>
            <w:bottom w:val="none" w:sz="0" w:space="0" w:color="auto"/>
            <w:right w:val="none" w:sz="0" w:space="0" w:color="auto"/>
          </w:divBdr>
        </w:div>
        <w:div w:id="1487236979">
          <w:marLeft w:val="480"/>
          <w:marRight w:val="0"/>
          <w:marTop w:val="0"/>
          <w:marBottom w:val="0"/>
          <w:divBdr>
            <w:top w:val="none" w:sz="0" w:space="0" w:color="auto"/>
            <w:left w:val="none" w:sz="0" w:space="0" w:color="auto"/>
            <w:bottom w:val="none" w:sz="0" w:space="0" w:color="auto"/>
            <w:right w:val="none" w:sz="0" w:space="0" w:color="auto"/>
          </w:divBdr>
        </w:div>
        <w:div w:id="632054439">
          <w:marLeft w:val="480"/>
          <w:marRight w:val="0"/>
          <w:marTop w:val="0"/>
          <w:marBottom w:val="0"/>
          <w:divBdr>
            <w:top w:val="none" w:sz="0" w:space="0" w:color="auto"/>
            <w:left w:val="none" w:sz="0" w:space="0" w:color="auto"/>
            <w:bottom w:val="none" w:sz="0" w:space="0" w:color="auto"/>
            <w:right w:val="none" w:sz="0" w:space="0" w:color="auto"/>
          </w:divBdr>
        </w:div>
        <w:div w:id="1064334914">
          <w:marLeft w:val="480"/>
          <w:marRight w:val="0"/>
          <w:marTop w:val="0"/>
          <w:marBottom w:val="0"/>
          <w:divBdr>
            <w:top w:val="none" w:sz="0" w:space="0" w:color="auto"/>
            <w:left w:val="none" w:sz="0" w:space="0" w:color="auto"/>
            <w:bottom w:val="none" w:sz="0" w:space="0" w:color="auto"/>
            <w:right w:val="none" w:sz="0" w:space="0" w:color="auto"/>
          </w:divBdr>
        </w:div>
        <w:div w:id="1690912970">
          <w:marLeft w:val="480"/>
          <w:marRight w:val="0"/>
          <w:marTop w:val="0"/>
          <w:marBottom w:val="0"/>
          <w:divBdr>
            <w:top w:val="none" w:sz="0" w:space="0" w:color="auto"/>
            <w:left w:val="none" w:sz="0" w:space="0" w:color="auto"/>
            <w:bottom w:val="none" w:sz="0" w:space="0" w:color="auto"/>
            <w:right w:val="none" w:sz="0" w:space="0" w:color="auto"/>
          </w:divBdr>
        </w:div>
        <w:div w:id="2140875797">
          <w:marLeft w:val="480"/>
          <w:marRight w:val="0"/>
          <w:marTop w:val="0"/>
          <w:marBottom w:val="0"/>
          <w:divBdr>
            <w:top w:val="none" w:sz="0" w:space="0" w:color="auto"/>
            <w:left w:val="none" w:sz="0" w:space="0" w:color="auto"/>
            <w:bottom w:val="none" w:sz="0" w:space="0" w:color="auto"/>
            <w:right w:val="none" w:sz="0" w:space="0" w:color="auto"/>
          </w:divBdr>
        </w:div>
        <w:div w:id="1121144292">
          <w:marLeft w:val="480"/>
          <w:marRight w:val="0"/>
          <w:marTop w:val="0"/>
          <w:marBottom w:val="0"/>
          <w:divBdr>
            <w:top w:val="none" w:sz="0" w:space="0" w:color="auto"/>
            <w:left w:val="none" w:sz="0" w:space="0" w:color="auto"/>
            <w:bottom w:val="none" w:sz="0" w:space="0" w:color="auto"/>
            <w:right w:val="none" w:sz="0" w:space="0" w:color="auto"/>
          </w:divBdr>
        </w:div>
        <w:div w:id="1179805979">
          <w:marLeft w:val="480"/>
          <w:marRight w:val="0"/>
          <w:marTop w:val="0"/>
          <w:marBottom w:val="0"/>
          <w:divBdr>
            <w:top w:val="none" w:sz="0" w:space="0" w:color="auto"/>
            <w:left w:val="none" w:sz="0" w:space="0" w:color="auto"/>
            <w:bottom w:val="none" w:sz="0" w:space="0" w:color="auto"/>
            <w:right w:val="none" w:sz="0" w:space="0" w:color="auto"/>
          </w:divBdr>
        </w:div>
      </w:divsChild>
    </w:div>
    <w:div w:id="1330868965">
      <w:marLeft w:val="480"/>
      <w:marRight w:val="0"/>
      <w:marTop w:val="0"/>
      <w:marBottom w:val="0"/>
      <w:divBdr>
        <w:top w:val="none" w:sz="0" w:space="0" w:color="auto"/>
        <w:left w:val="none" w:sz="0" w:space="0" w:color="auto"/>
        <w:bottom w:val="none" w:sz="0" w:space="0" w:color="auto"/>
        <w:right w:val="none" w:sz="0" w:space="0" w:color="auto"/>
      </w:divBdr>
    </w:div>
    <w:div w:id="1331102090">
      <w:marLeft w:val="480"/>
      <w:marRight w:val="0"/>
      <w:marTop w:val="0"/>
      <w:marBottom w:val="0"/>
      <w:divBdr>
        <w:top w:val="none" w:sz="0" w:space="0" w:color="auto"/>
        <w:left w:val="none" w:sz="0" w:space="0" w:color="auto"/>
        <w:bottom w:val="none" w:sz="0" w:space="0" w:color="auto"/>
        <w:right w:val="none" w:sz="0" w:space="0" w:color="auto"/>
      </w:divBdr>
    </w:div>
    <w:div w:id="1331180826">
      <w:marLeft w:val="480"/>
      <w:marRight w:val="0"/>
      <w:marTop w:val="0"/>
      <w:marBottom w:val="0"/>
      <w:divBdr>
        <w:top w:val="none" w:sz="0" w:space="0" w:color="auto"/>
        <w:left w:val="none" w:sz="0" w:space="0" w:color="auto"/>
        <w:bottom w:val="none" w:sz="0" w:space="0" w:color="auto"/>
        <w:right w:val="none" w:sz="0" w:space="0" w:color="auto"/>
      </w:divBdr>
    </w:div>
    <w:div w:id="1331375403">
      <w:marLeft w:val="480"/>
      <w:marRight w:val="0"/>
      <w:marTop w:val="0"/>
      <w:marBottom w:val="0"/>
      <w:divBdr>
        <w:top w:val="none" w:sz="0" w:space="0" w:color="auto"/>
        <w:left w:val="none" w:sz="0" w:space="0" w:color="auto"/>
        <w:bottom w:val="none" w:sz="0" w:space="0" w:color="auto"/>
        <w:right w:val="none" w:sz="0" w:space="0" w:color="auto"/>
      </w:divBdr>
    </w:div>
    <w:div w:id="1332100244">
      <w:marLeft w:val="480"/>
      <w:marRight w:val="0"/>
      <w:marTop w:val="0"/>
      <w:marBottom w:val="0"/>
      <w:divBdr>
        <w:top w:val="none" w:sz="0" w:space="0" w:color="auto"/>
        <w:left w:val="none" w:sz="0" w:space="0" w:color="auto"/>
        <w:bottom w:val="none" w:sz="0" w:space="0" w:color="auto"/>
        <w:right w:val="none" w:sz="0" w:space="0" w:color="auto"/>
      </w:divBdr>
    </w:div>
    <w:div w:id="1332247623">
      <w:bodyDiv w:val="1"/>
      <w:marLeft w:val="0"/>
      <w:marRight w:val="0"/>
      <w:marTop w:val="0"/>
      <w:marBottom w:val="0"/>
      <w:divBdr>
        <w:top w:val="none" w:sz="0" w:space="0" w:color="auto"/>
        <w:left w:val="none" w:sz="0" w:space="0" w:color="auto"/>
        <w:bottom w:val="none" w:sz="0" w:space="0" w:color="auto"/>
        <w:right w:val="none" w:sz="0" w:space="0" w:color="auto"/>
      </w:divBdr>
    </w:div>
    <w:div w:id="1332297787">
      <w:marLeft w:val="480"/>
      <w:marRight w:val="0"/>
      <w:marTop w:val="0"/>
      <w:marBottom w:val="0"/>
      <w:divBdr>
        <w:top w:val="none" w:sz="0" w:space="0" w:color="auto"/>
        <w:left w:val="none" w:sz="0" w:space="0" w:color="auto"/>
        <w:bottom w:val="none" w:sz="0" w:space="0" w:color="auto"/>
        <w:right w:val="none" w:sz="0" w:space="0" w:color="auto"/>
      </w:divBdr>
    </w:div>
    <w:div w:id="1332417640">
      <w:marLeft w:val="480"/>
      <w:marRight w:val="0"/>
      <w:marTop w:val="0"/>
      <w:marBottom w:val="0"/>
      <w:divBdr>
        <w:top w:val="none" w:sz="0" w:space="0" w:color="auto"/>
        <w:left w:val="none" w:sz="0" w:space="0" w:color="auto"/>
        <w:bottom w:val="none" w:sz="0" w:space="0" w:color="auto"/>
        <w:right w:val="none" w:sz="0" w:space="0" w:color="auto"/>
      </w:divBdr>
    </w:div>
    <w:div w:id="1332561618">
      <w:marLeft w:val="480"/>
      <w:marRight w:val="0"/>
      <w:marTop w:val="0"/>
      <w:marBottom w:val="0"/>
      <w:divBdr>
        <w:top w:val="none" w:sz="0" w:space="0" w:color="auto"/>
        <w:left w:val="none" w:sz="0" w:space="0" w:color="auto"/>
        <w:bottom w:val="none" w:sz="0" w:space="0" w:color="auto"/>
        <w:right w:val="none" w:sz="0" w:space="0" w:color="auto"/>
      </w:divBdr>
    </w:div>
    <w:div w:id="1332564217">
      <w:marLeft w:val="480"/>
      <w:marRight w:val="0"/>
      <w:marTop w:val="0"/>
      <w:marBottom w:val="0"/>
      <w:divBdr>
        <w:top w:val="none" w:sz="0" w:space="0" w:color="auto"/>
        <w:left w:val="none" w:sz="0" w:space="0" w:color="auto"/>
        <w:bottom w:val="none" w:sz="0" w:space="0" w:color="auto"/>
        <w:right w:val="none" w:sz="0" w:space="0" w:color="auto"/>
      </w:divBdr>
    </w:div>
    <w:div w:id="1332681524">
      <w:marLeft w:val="480"/>
      <w:marRight w:val="0"/>
      <w:marTop w:val="0"/>
      <w:marBottom w:val="0"/>
      <w:divBdr>
        <w:top w:val="none" w:sz="0" w:space="0" w:color="auto"/>
        <w:left w:val="none" w:sz="0" w:space="0" w:color="auto"/>
        <w:bottom w:val="none" w:sz="0" w:space="0" w:color="auto"/>
        <w:right w:val="none" w:sz="0" w:space="0" w:color="auto"/>
      </w:divBdr>
    </w:div>
    <w:div w:id="1333026363">
      <w:marLeft w:val="480"/>
      <w:marRight w:val="0"/>
      <w:marTop w:val="0"/>
      <w:marBottom w:val="0"/>
      <w:divBdr>
        <w:top w:val="none" w:sz="0" w:space="0" w:color="auto"/>
        <w:left w:val="none" w:sz="0" w:space="0" w:color="auto"/>
        <w:bottom w:val="none" w:sz="0" w:space="0" w:color="auto"/>
        <w:right w:val="none" w:sz="0" w:space="0" w:color="auto"/>
      </w:divBdr>
    </w:div>
    <w:div w:id="1333413825">
      <w:marLeft w:val="480"/>
      <w:marRight w:val="0"/>
      <w:marTop w:val="0"/>
      <w:marBottom w:val="0"/>
      <w:divBdr>
        <w:top w:val="none" w:sz="0" w:space="0" w:color="auto"/>
        <w:left w:val="none" w:sz="0" w:space="0" w:color="auto"/>
        <w:bottom w:val="none" w:sz="0" w:space="0" w:color="auto"/>
        <w:right w:val="none" w:sz="0" w:space="0" w:color="auto"/>
      </w:divBdr>
    </w:div>
    <w:div w:id="1334601962">
      <w:marLeft w:val="480"/>
      <w:marRight w:val="0"/>
      <w:marTop w:val="0"/>
      <w:marBottom w:val="0"/>
      <w:divBdr>
        <w:top w:val="none" w:sz="0" w:space="0" w:color="auto"/>
        <w:left w:val="none" w:sz="0" w:space="0" w:color="auto"/>
        <w:bottom w:val="none" w:sz="0" w:space="0" w:color="auto"/>
        <w:right w:val="none" w:sz="0" w:space="0" w:color="auto"/>
      </w:divBdr>
    </w:div>
    <w:div w:id="1334837815">
      <w:marLeft w:val="480"/>
      <w:marRight w:val="0"/>
      <w:marTop w:val="0"/>
      <w:marBottom w:val="0"/>
      <w:divBdr>
        <w:top w:val="none" w:sz="0" w:space="0" w:color="auto"/>
        <w:left w:val="none" w:sz="0" w:space="0" w:color="auto"/>
        <w:bottom w:val="none" w:sz="0" w:space="0" w:color="auto"/>
        <w:right w:val="none" w:sz="0" w:space="0" w:color="auto"/>
      </w:divBdr>
    </w:div>
    <w:div w:id="1335038041">
      <w:marLeft w:val="480"/>
      <w:marRight w:val="0"/>
      <w:marTop w:val="0"/>
      <w:marBottom w:val="0"/>
      <w:divBdr>
        <w:top w:val="none" w:sz="0" w:space="0" w:color="auto"/>
        <w:left w:val="none" w:sz="0" w:space="0" w:color="auto"/>
        <w:bottom w:val="none" w:sz="0" w:space="0" w:color="auto"/>
        <w:right w:val="none" w:sz="0" w:space="0" w:color="auto"/>
      </w:divBdr>
    </w:div>
    <w:div w:id="1335302312">
      <w:bodyDiv w:val="1"/>
      <w:marLeft w:val="0"/>
      <w:marRight w:val="0"/>
      <w:marTop w:val="0"/>
      <w:marBottom w:val="0"/>
      <w:divBdr>
        <w:top w:val="none" w:sz="0" w:space="0" w:color="auto"/>
        <w:left w:val="none" w:sz="0" w:space="0" w:color="auto"/>
        <w:bottom w:val="none" w:sz="0" w:space="0" w:color="auto"/>
        <w:right w:val="none" w:sz="0" w:space="0" w:color="auto"/>
      </w:divBdr>
    </w:div>
    <w:div w:id="1335566636">
      <w:marLeft w:val="480"/>
      <w:marRight w:val="0"/>
      <w:marTop w:val="0"/>
      <w:marBottom w:val="0"/>
      <w:divBdr>
        <w:top w:val="none" w:sz="0" w:space="0" w:color="auto"/>
        <w:left w:val="none" w:sz="0" w:space="0" w:color="auto"/>
        <w:bottom w:val="none" w:sz="0" w:space="0" w:color="auto"/>
        <w:right w:val="none" w:sz="0" w:space="0" w:color="auto"/>
      </w:divBdr>
    </w:div>
    <w:div w:id="1336035482">
      <w:marLeft w:val="480"/>
      <w:marRight w:val="0"/>
      <w:marTop w:val="0"/>
      <w:marBottom w:val="0"/>
      <w:divBdr>
        <w:top w:val="none" w:sz="0" w:space="0" w:color="auto"/>
        <w:left w:val="none" w:sz="0" w:space="0" w:color="auto"/>
        <w:bottom w:val="none" w:sz="0" w:space="0" w:color="auto"/>
        <w:right w:val="none" w:sz="0" w:space="0" w:color="auto"/>
      </w:divBdr>
    </w:div>
    <w:div w:id="1336300283">
      <w:marLeft w:val="480"/>
      <w:marRight w:val="0"/>
      <w:marTop w:val="0"/>
      <w:marBottom w:val="0"/>
      <w:divBdr>
        <w:top w:val="none" w:sz="0" w:space="0" w:color="auto"/>
        <w:left w:val="none" w:sz="0" w:space="0" w:color="auto"/>
        <w:bottom w:val="none" w:sz="0" w:space="0" w:color="auto"/>
        <w:right w:val="none" w:sz="0" w:space="0" w:color="auto"/>
      </w:divBdr>
    </w:div>
    <w:div w:id="1337419271">
      <w:marLeft w:val="480"/>
      <w:marRight w:val="0"/>
      <w:marTop w:val="0"/>
      <w:marBottom w:val="0"/>
      <w:divBdr>
        <w:top w:val="none" w:sz="0" w:space="0" w:color="auto"/>
        <w:left w:val="none" w:sz="0" w:space="0" w:color="auto"/>
        <w:bottom w:val="none" w:sz="0" w:space="0" w:color="auto"/>
        <w:right w:val="none" w:sz="0" w:space="0" w:color="auto"/>
      </w:divBdr>
    </w:div>
    <w:div w:id="1337686633">
      <w:marLeft w:val="480"/>
      <w:marRight w:val="0"/>
      <w:marTop w:val="0"/>
      <w:marBottom w:val="0"/>
      <w:divBdr>
        <w:top w:val="none" w:sz="0" w:space="0" w:color="auto"/>
        <w:left w:val="none" w:sz="0" w:space="0" w:color="auto"/>
        <w:bottom w:val="none" w:sz="0" w:space="0" w:color="auto"/>
        <w:right w:val="none" w:sz="0" w:space="0" w:color="auto"/>
      </w:divBdr>
    </w:div>
    <w:div w:id="1338729598">
      <w:marLeft w:val="480"/>
      <w:marRight w:val="0"/>
      <w:marTop w:val="0"/>
      <w:marBottom w:val="0"/>
      <w:divBdr>
        <w:top w:val="none" w:sz="0" w:space="0" w:color="auto"/>
        <w:left w:val="none" w:sz="0" w:space="0" w:color="auto"/>
        <w:bottom w:val="none" w:sz="0" w:space="0" w:color="auto"/>
        <w:right w:val="none" w:sz="0" w:space="0" w:color="auto"/>
      </w:divBdr>
    </w:div>
    <w:div w:id="1338847731">
      <w:marLeft w:val="480"/>
      <w:marRight w:val="0"/>
      <w:marTop w:val="0"/>
      <w:marBottom w:val="0"/>
      <w:divBdr>
        <w:top w:val="none" w:sz="0" w:space="0" w:color="auto"/>
        <w:left w:val="none" w:sz="0" w:space="0" w:color="auto"/>
        <w:bottom w:val="none" w:sz="0" w:space="0" w:color="auto"/>
        <w:right w:val="none" w:sz="0" w:space="0" w:color="auto"/>
      </w:divBdr>
    </w:div>
    <w:div w:id="1338921259">
      <w:marLeft w:val="480"/>
      <w:marRight w:val="0"/>
      <w:marTop w:val="0"/>
      <w:marBottom w:val="0"/>
      <w:divBdr>
        <w:top w:val="none" w:sz="0" w:space="0" w:color="auto"/>
        <w:left w:val="none" w:sz="0" w:space="0" w:color="auto"/>
        <w:bottom w:val="none" w:sz="0" w:space="0" w:color="auto"/>
        <w:right w:val="none" w:sz="0" w:space="0" w:color="auto"/>
      </w:divBdr>
    </w:div>
    <w:div w:id="1339039326">
      <w:marLeft w:val="480"/>
      <w:marRight w:val="0"/>
      <w:marTop w:val="0"/>
      <w:marBottom w:val="0"/>
      <w:divBdr>
        <w:top w:val="none" w:sz="0" w:space="0" w:color="auto"/>
        <w:left w:val="none" w:sz="0" w:space="0" w:color="auto"/>
        <w:bottom w:val="none" w:sz="0" w:space="0" w:color="auto"/>
        <w:right w:val="none" w:sz="0" w:space="0" w:color="auto"/>
      </w:divBdr>
    </w:div>
    <w:div w:id="1339233427">
      <w:marLeft w:val="480"/>
      <w:marRight w:val="0"/>
      <w:marTop w:val="0"/>
      <w:marBottom w:val="0"/>
      <w:divBdr>
        <w:top w:val="none" w:sz="0" w:space="0" w:color="auto"/>
        <w:left w:val="none" w:sz="0" w:space="0" w:color="auto"/>
        <w:bottom w:val="none" w:sz="0" w:space="0" w:color="auto"/>
        <w:right w:val="none" w:sz="0" w:space="0" w:color="auto"/>
      </w:divBdr>
    </w:div>
    <w:div w:id="1340042143">
      <w:marLeft w:val="480"/>
      <w:marRight w:val="0"/>
      <w:marTop w:val="0"/>
      <w:marBottom w:val="0"/>
      <w:divBdr>
        <w:top w:val="none" w:sz="0" w:space="0" w:color="auto"/>
        <w:left w:val="none" w:sz="0" w:space="0" w:color="auto"/>
        <w:bottom w:val="none" w:sz="0" w:space="0" w:color="auto"/>
        <w:right w:val="none" w:sz="0" w:space="0" w:color="auto"/>
      </w:divBdr>
    </w:div>
    <w:div w:id="1340157798">
      <w:marLeft w:val="480"/>
      <w:marRight w:val="0"/>
      <w:marTop w:val="0"/>
      <w:marBottom w:val="0"/>
      <w:divBdr>
        <w:top w:val="none" w:sz="0" w:space="0" w:color="auto"/>
        <w:left w:val="none" w:sz="0" w:space="0" w:color="auto"/>
        <w:bottom w:val="none" w:sz="0" w:space="0" w:color="auto"/>
        <w:right w:val="none" w:sz="0" w:space="0" w:color="auto"/>
      </w:divBdr>
    </w:div>
    <w:div w:id="1340886792">
      <w:marLeft w:val="480"/>
      <w:marRight w:val="0"/>
      <w:marTop w:val="0"/>
      <w:marBottom w:val="0"/>
      <w:divBdr>
        <w:top w:val="none" w:sz="0" w:space="0" w:color="auto"/>
        <w:left w:val="none" w:sz="0" w:space="0" w:color="auto"/>
        <w:bottom w:val="none" w:sz="0" w:space="0" w:color="auto"/>
        <w:right w:val="none" w:sz="0" w:space="0" w:color="auto"/>
      </w:divBdr>
    </w:div>
    <w:div w:id="1341006843">
      <w:marLeft w:val="480"/>
      <w:marRight w:val="0"/>
      <w:marTop w:val="0"/>
      <w:marBottom w:val="0"/>
      <w:divBdr>
        <w:top w:val="none" w:sz="0" w:space="0" w:color="auto"/>
        <w:left w:val="none" w:sz="0" w:space="0" w:color="auto"/>
        <w:bottom w:val="none" w:sz="0" w:space="0" w:color="auto"/>
        <w:right w:val="none" w:sz="0" w:space="0" w:color="auto"/>
      </w:divBdr>
    </w:div>
    <w:div w:id="1341159501">
      <w:marLeft w:val="480"/>
      <w:marRight w:val="0"/>
      <w:marTop w:val="0"/>
      <w:marBottom w:val="0"/>
      <w:divBdr>
        <w:top w:val="none" w:sz="0" w:space="0" w:color="auto"/>
        <w:left w:val="none" w:sz="0" w:space="0" w:color="auto"/>
        <w:bottom w:val="none" w:sz="0" w:space="0" w:color="auto"/>
        <w:right w:val="none" w:sz="0" w:space="0" w:color="auto"/>
      </w:divBdr>
    </w:div>
    <w:div w:id="1341352211">
      <w:marLeft w:val="480"/>
      <w:marRight w:val="0"/>
      <w:marTop w:val="0"/>
      <w:marBottom w:val="0"/>
      <w:divBdr>
        <w:top w:val="none" w:sz="0" w:space="0" w:color="auto"/>
        <w:left w:val="none" w:sz="0" w:space="0" w:color="auto"/>
        <w:bottom w:val="none" w:sz="0" w:space="0" w:color="auto"/>
        <w:right w:val="none" w:sz="0" w:space="0" w:color="auto"/>
      </w:divBdr>
    </w:div>
    <w:div w:id="1341392795">
      <w:marLeft w:val="480"/>
      <w:marRight w:val="0"/>
      <w:marTop w:val="0"/>
      <w:marBottom w:val="0"/>
      <w:divBdr>
        <w:top w:val="none" w:sz="0" w:space="0" w:color="auto"/>
        <w:left w:val="none" w:sz="0" w:space="0" w:color="auto"/>
        <w:bottom w:val="none" w:sz="0" w:space="0" w:color="auto"/>
        <w:right w:val="none" w:sz="0" w:space="0" w:color="auto"/>
      </w:divBdr>
    </w:div>
    <w:div w:id="1341616760">
      <w:marLeft w:val="480"/>
      <w:marRight w:val="0"/>
      <w:marTop w:val="0"/>
      <w:marBottom w:val="0"/>
      <w:divBdr>
        <w:top w:val="none" w:sz="0" w:space="0" w:color="auto"/>
        <w:left w:val="none" w:sz="0" w:space="0" w:color="auto"/>
        <w:bottom w:val="none" w:sz="0" w:space="0" w:color="auto"/>
        <w:right w:val="none" w:sz="0" w:space="0" w:color="auto"/>
      </w:divBdr>
    </w:div>
    <w:div w:id="1341737524">
      <w:marLeft w:val="480"/>
      <w:marRight w:val="0"/>
      <w:marTop w:val="0"/>
      <w:marBottom w:val="0"/>
      <w:divBdr>
        <w:top w:val="none" w:sz="0" w:space="0" w:color="auto"/>
        <w:left w:val="none" w:sz="0" w:space="0" w:color="auto"/>
        <w:bottom w:val="none" w:sz="0" w:space="0" w:color="auto"/>
        <w:right w:val="none" w:sz="0" w:space="0" w:color="auto"/>
      </w:divBdr>
    </w:div>
    <w:div w:id="1341809920">
      <w:marLeft w:val="480"/>
      <w:marRight w:val="0"/>
      <w:marTop w:val="0"/>
      <w:marBottom w:val="0"/>
      <w:divBdr>
        <w:top w:val="none" w:sz="0" w:space="0" w:color="auto"/>
        <w:left w:val="none" w:sz="0" w:space="0" w:color="auto"/>
        <w:bottom w:val="none" w:sz="0" w:space="0" w:color="auto"/>
        <w:right w:val="none" w:sz="0" w:space="0" w:color="auto"/>
      </w:divBdr>
    </w:div>
    <w:div w:id="1341852462">
      <w:marLeft w:val="480"/>
      <w:marRight w:val="0"/>
      <w:marTop w:val="0"/>
      <w:marBottom w:val="0"/>
      <w:divBdr>
        <w:top w:val="none" w:sz="0" w:space="0" w:color="auto"/>
        <w:left w:val="none" w:sz="0" w:space="0" w:color="auto"/>
        <w:bottom w:val="none" w:sz="0" w:space="0" w:color="auto"/>
        <w:right w:val="none" w:sz="0" w:space="0" w:color="auto"/>
      </w:divBdr>
    </w:div>
    <w:div w:id="1341925998">
      <w:marLeft w:val="480"/>
      <w:marRight w:val="0"/>
      <w:marTop w:val="0"/>
      <w:marBottom w:val="0"/>
      <w:divBdr>
        <w:top w:val="none" w:sz="0" w:space="0" w:color="auto"/>
        <w:left w:val="none" w:sz="0" w:space="0" w:color="auto"/>
        <w:bottom w:val="none" w:sz="0" w:space="0" w:color="auto"/>
        <w:right w:val="none" w:sz="0" w:space="0" w:color="auto"/>
      </w:divBdr>
    </w:div>
    <w:div w:id="1341929095">
      <w:marLeft w:val="480"/>
      <w:marRight w:val="0"/>
      <w:marTop w:val="0"/>
      <w:marBottom w:val="0"/>
      <w:divBdr>
        <w:top w:val="none" w:sz="0" w:space="0" w:color="auto"/>
        <w:left w:val="none" w:sz="0" w:space="0" w:color="auto"/>
        <w:bottom w:val="none" w:sz="0" w:space="0" w:color="auto"/>
        <w:right w:val="none" w:sz="0" w:space="0" w:color="auto"/>
      </w:divBdr>
    </w:div>
    <w:div w:id="1342245753">
      <w:marLeft w:val="480"/>
      <w:marRight w:val="0"/>
      <w:marTop w:val="0"/>
      <w:marBottom w:val="0"/>
      <w:divBdr>
        <w:top w:val="none" w:sz="0" w:space="0" w:color="auto"/>
        <w:left w:val="none" w:sz="0" w:space="0" w:color="auto"/>
        <w:bottom w:val="none" w:sz="0" w:space="0" w:color="auto"/>
        <w:right w:val="none" w:sz="0" w:space="0" w:color="auto"/>
      </w:divBdr>
    </w:div>
    <w:div w:id="1342664942">
      <w:marLeft w:val="480"/>
      <w:marRight w:val="0"/>
      <w:marTop w:val="0"/>
      <w:marBottom w:val="0"/>
      <w:divBdr>
        <w:top w:val="none" w:sz="0" w:space="0" w:color="auto"/>
        <w:left w:val="none" w:sz="0" w:space="0" w:color="auto"/>
        <w:bottom w:val="none" w:sz="0" w:space="0" w:color="auto"/>
        <w:right w:val="none" w:sz="0" w:space="0" w:color="auto"/>
      </w:divBdr>
    </w:div>
    <w:div w:id="1343357154">
      <w:marLeft w:val="480"/>
      <w:marRight w:val="0"/>
      <w:marTop w:val="0"/>
      <w:marBottom w:val="0"/>
      <w:divBdr>
        <w:top w:val="none" w:sz="0" w:space="0" w:color="auto"/>
        <w:left w:val="none" w:sz="0" w:space="0" w:color="auto"/>
        <w:bottom w:val="none" w:sz="0" w:space="0" w:color="auto"/>
        <w:right w:val="none" w:sz="0" w:space="0" w:color="auto"/>
      </w:divBdr>
    </w:div>
    <w:div w:id="1343780563">
      <w:marLeft w:val="480"/>
      <w:marRight w:val="0"/>
      <w:marTop w:val="0"/>
      <w:marBottom w:val="0"/>
      <w:divBdr>
        <w:top w:val="none" w:sz="0" w:space="0" w:color="auto"/>
        <w:left w:val="none" w:sz="0" w:space="0" w:color="auto"/>
        <w:bottom w:val="none" w:sz="0" w:space="0" w:color="auto"/>
        <w:right w:val="none" w:sz="0" w:space="0" w:color="auto"/>
      </w:divBdr>
    </w:div>
    <w:div w:id="1344164872">
      <w:bodyDiv w:val="1"/>
      <w:marLeft w:val="0"/>
      <w:marRight w:val="0"/>
      <w:marTop w:val="0"/>
      <w:marBottom w:val="0"/>
      <w:divBdr>
        <w:top w:val="none" w:sz="0" w:space="0" w:color="auto"/>
        <w:left w:val="none" w:sz="0" w:space="0" w:color="auto"/>
        <w:bottom w:val="none" w:sz="0" w:space="0" w:color="auto"/>
        <w:right w:val="none" w:sz="0" w:space="0" w:color="auto"/>
      </w:divBdr>
    </w:div>
    <w:div w:id="1344168489">
      <w:marLeft w:val="480"/>
      <w:marRight w:val="0"/>
      <w:marTop w:val="0"/>
      <w:marBottom w:val="0"/>
      <w:divBdr>
        <w:top w:val="none" w:sz="0" w:space="0" w:color="auto"/>
        <w:left w:val="none" w:sz="0" w:space="0" w:color="auto"/>
        <w:bottom w:val="none" w:sz="0" w:space="0" w:color="auto"/>
        <w:right w:val="none" w:sz="0" w:space="0" w:color="auto"/>
      </w:divBdr>
    </w:div>
    <w:div w:id="1344823217">
      <w:marLeft w:val="480"/>
      <w:marRight w:val="0"/>
      <w:marTop w:val="0"/>
      <w:marBottom w:val="0"/>
      <w:divBdr>
        <w:top w:val="none" w:sz="0" w:space="0" w:color="auto"/>
        <w:left w:val="none" w:sz="0" w:space="0" w:color="auto"/>
        <w:bottom w:val="none" w:sz="0" w:space="0" w:color="auto"/>
        <w:right w:val="none" w:sz="0" w:space="0" w:color="auto"/>
      </w:divBdr>
    </w:div>
    <w:div w:id="1345015375">
      <w:marLeft w:val="480"/>
      <w:marRight w:val="0"/>
      <w:marTop w:val="0"/>
      <w:marBottom w:val="0"/>
      <w:divBdr>
        <w:top w:val="none" w:sz="0" w:space="0" w:color="auto"/>
        <w:left w:val="none" w:sz="0" w:space="0" w:color="auto"/>
        <w:bottom w:val="none" w:sz="0" w:space="0" w:color="auto"/>
        <w:right w:val="none" w:sz="0" w:space="0" w:color="auto"/>
      </w:divBdr>
    </w:div>
    <w:div w:id="1345323258">
      <w:bodyDiv w:val="1"/>
      <w:marLeft w:val="0"/>
      <w:marRight w:val="0"/>
      <w:marTop w:val="0"/>
      <w:marBottom w:val="0"/>
      <w:divBdr>
        <w:top w:val="none" w:sz="0" w:space="0" w:color="auto"/>
        <w:left w:val="none" w:sz="0" w:space="0" w:color="auto"/>
        <w:bottom w:val="none" w:sz="0" w:space="0" w:color="auto"/>
        <w:right w:val="none" w:sz="0" w:space="0" w:color="auto"/>
      </w:divBdr>
    </w:div>
    <w:div w:id="1345479874">
      <w:marLeft w:val="480"/>
      <w:marRight w:val="0"/>
      <w:marTop w:val="0"/>
      <w:marBottom w:val="0"/>
      <w:divBdr>
        <w:top w:val="none" w:sz="0" w:space="0" w:color="auto"/>
        <w:left w:val="none" w:sz="0" w:space="0" w:color="auto"/>
        <w:bottom w:val="none" w:sz="0" w:space="0" w:color="auto"/>
        <w:right w:val="none" w:sz="0" w:space="0" w:color="auto"/>
      </w:divBdr>
    </w:div>
    <w:div w:id="1345591349">
      <w:marLeft w:val="480"/>
      <w:marRight w:val="0"/>
      <w:marTop w:val="0"/>
      <w:marBottom w:val="0"/>
      <w:divBdr>
        <w:top w:val="none" w:sz="0" w:space="0" w:color="auto"/>
        <w:left w:val="none" w:sz="0" w:space="0" w:color="auto"/>
        <w:bottom w:val="none" w:sz="0" w:space="0" w:color="auto"/>
        <w:right w:val="none" w:sz="0" w:space="0" w:color="auto"/>
      </w:divBdr>
    </w:div>
    <w:div w:id="1345665959">
      <w:marLeft w:val="480"/>
      <w:marRight w:val="0"/>
      <w:marTop w:val="0"/>
      <w:marBottom w:val="0"/>
      <w:divBdr>
        <w:top w:val="none" w:sz="0" w:space="0" w:color="auto"/>
        <w:left w:val="none" w:sz="0" w:space="0" w:color="auto"/>
        <w:bottom w:val="none" w:sz="0" w:space="0" w:color="auto"/>
        <w:right w:val="none" w:sz="0" w:space="0" w:color="auto"/>
      </w:divBdr>
    </w:div>
    <w:div w:id="1345864304">
      <w:marLeft w:val="480"/>
      <w:marRight w:val="0"/>
      <w:marTop w:val="0"/>
      <w:marBottom w:val="0"/>
      <w:divBdr>
        <w:top w:val="none" w:sz="0" w:space="0" w:color="auto"/>
        <w:left w:val="none" w:sz="0" w:space="0" w:color="auto"/>
        <w:bottom w:val="none" w:sz="0" w:space="0" w:color="auto"/>
        <w:right w:val="none" w:sz="0" w:space="0" w:color="auto"/>
      </w:divBdr>
    </w:div>
    <w:div w:id="1345937167">
      <w:marLeft w:val="480"/>
      <w:marRight w:val="0"/>
      <w:marTop w:val="0"/>
      <w:marBottom w:val="0"/>
      <w:divBdr>
        <w:top w:val="none" w:sz="0" w:space="0" w:color="auto"/>
        <w:left w:val="none" w:sz="0" w:space="0" w:color="auto"/>
        <w:bottom w:val="none" w:sz="0" w:space="0" w:color="auto"/>
        <w:right w:val="none" w:sz="0" w:space="0" w:color="auto"/>
      </w:divBdr>
    </w:div>
    <w:div w:id="1346058559">
      <w:marLeft w:val="480"/>
      <w:marRight w:val="0"/>
      <w:marTop w:val="0"/>
      <w:marBottom w:val="0"/>
      <w:divBdr>
        <w:top w:val="none" w:sz="0" w:space="0" w:color="auto"/>
        <w:left w:val="none" w:sz="0" w:space="0" w:color="auto"/>
        <w:bottom w:val="none" w:sz="0" w:space="0" w:color="auto"/>
        <w:right w:val="none" w:sz="0" w:space="0" w:color="auto"/>
      </w:divBdr>
    </w:div>
    <w:div w:id="1346514109">
      <w:marLeft w:val="480"/>
      <w:marRight w:val="0"/>
      <w:marTop w:val="0"/>
      <w:marBottom w:val="0"/>
      <w:divBdr>
        <w:top w:val="none" w:sz="0" w:space="0" w:color="auto"/>
        <w:left w:val="none" w:sz="0" w:space="0" w:color="auto"/>
        <w:bottom w:val="none" w:sz="0" w:space="0" w:color="auto"/>
        <w:right w:val="none" w:sz="0" w:space="0" w:color="auto"/>
      </w:divBdr>
    </w:div>
    <w:div w:id="1347708545">
      <w:marLeft w:val="480"/>
      <w:marRight w:val="0"/>
      <w:marTop w:val="0"/>
      <w:marBottom w:val="0"/>
      <w:divBdr>
        <w:top w:val="none" w:sz="0" w:space="0" w:color="auto"/>
        <w:left w:val="none" w:sz="0" w:space="0" w:color="auto"/>
        <w:bottom w:val="none" w:sz="0" w:space="0" w:color="auto"/>
        <w:right w:val="none" w:sz="0" w:space="0" w:color="auto"/>
      </w:divBdr>
    </w:div>
    <w:div w:id="1347714827">
      <w:marLeft w:val="480"/>
      <w:marRight w:val="0"/>
      <w:marTop w:val="0"/>
      <w:marBottom w:val="0"/>
      <w:divBdr>
        <w:top w:val="none" w:sz="0" w:space="0" w:color="auto"/>
        <w:left w:val="none" w:sz="0" w:space="0" w:color="auto"/>
        <w:bottom w:val="none" w:sz="0" w:space="0" w:color="auto"/>
        <w:right w:val="none" w:sz="0" w:space="0" w:color="auto"/>
      </w:divBdr>
    </w:div>
    <w:div w:id="1348216264">
      <w:marLeft w:val="480"/>
      <w:marRight w:val="0"/>
      <w:marTop w:val="0"/>
      <w:marBottom w:val="0"/>
      <w:divBdr>
        <w:top w:val="none" w:sz="0" w:space="0" w:color="auto"/>
        <w:left w:val="none" w:sz="0" w:space="0" w:color="auto"/>
        <w:bottom w:val="none" w:sz="0" w:space="0" w:color="auto"/>
        <w:right w:val="none" w:sz="0" w:space="0" w:color="auto"/>
      </w:divBdr>
    </w:div>
    <w:div w:id="1348286777">
      <w:marLeft w:val="480"/>
      <w:marRight w:val="0"/>
      <w:marTop w:val="0"/>
      <w:marBottom w:val="0"/>
      <w:divBdr>
        <w:top w:val="none" w:sz="0" w:space="0" w:color="auto"/>
        <w:left w:val="none" w:sz="0" w:space="0" w:color="auto"/>
        <w:bottom w:val="none" w:sz="0" w:space="0" w:color="auto"/>
        <w:right w:val="none" w:sz="0" w:space="0" w:color="auto"/>
      </w:divBdr>
    </w:div>
    <w:div w:id="1348370161">
      <w:marLeft w:val="480"/>
      <w:marRight w:val="0"/>
      <w:marTop w:val="0"/>
      <w:marBottom w:val="0"/>
      <w:divBdr>
        <w:top w:val="none" w:sz="0" w:space="0" w:color="auto"/>
        <w:left w:val="none" w:sz="0" w:space="0" w:color="auto"/>
        <w:bottom w:val="none" w:sz="0" w:space="0" w:color="auto"/>
        <w:right w:val="none" w:sz="0" w:space="0" w:color="auto"/>
      </w:divBdr>
    </w:div>
    <w:div w:id="1348480085">
      <w:bodyDiv w:val="1"/>
      <w:marLeft w:val="0"/>
      <w:marRight w:val="0"/>
      <w:marTop w:val="0"/>
      <w:marBottom w:val="0"/>
      <w:divBdr>
        <w:top w:val="none" w:sz="0" w:space="0" w:color="auto"/>
        <w:left w:val="none" w:sz="0" w:space="0" w:color="auto"/>
        <w:bottom w:val="none" w:sz="0" w:space="0" w:color="auto"/>
        <w:right w:val="none" w:sz="0" w:space="0" w:color="auto"/>
      </w:divBdr>
    </w:div>
    <w:div w:id="1348672888">
      <w:marLeft w:val="480"/>
      <w:marRight w:val="0"/>
      <w:marTop w:val="0"/>
      <w:marBottom w:val="0"/>
      <w:divBdr>
        <w:top w:val="none" w:sz="0" w:space="0" w:color="auto"/>
        <w:left w:val="none" w:sz="0" w:space="0" w:color="auto"/>
        <w:bottom w:val="none" w:sz="0" w:space="0" w:color="auto"/>
        <w:right w:val="none" w:sz="0" w:space="0" w:color="auto"/>
      </w:divBdr>
    </w:div>
    <w:div w:id="1348753097">
      <w:marLeft w:val="480"/>
      <w:marRight w:val="0"/>
      <w:marTop w:val="0"/>
      <w:marBottom w:val="0"/>
      <w:divBdr>
        <w:top w:val="none" w:sz="0" w:space="0" w:color="auto"/>
        <w:left w:val="none" w:sz="0" w:space="0" w:color="auto"/>
        <w:bottom w:val="none" w:sz="0" w:space="0" w:color="auto"/>
        <w:right w:val="none" w:sz="0" w:space="0" w:color="auto"/>
      </w:divBdr>
    </w:div>
    <w:div w:id="1348947857">
      <w:marLeft w:val="480"/>
      <w:marRight w:val="0"/>
      <w:marTop w:val="0"/>
      <w:marBottom w:val="0"/>
      <w:divBdr>
        <w:top w:val="none" w:sz="0" w:space="0" w:color="auto"/>
        <w:left w:val="none" w:sz="0" w:space="0" w:color="auto"/>
        <w:bottom w:val="none" w:sz="0" w:space="0" w:color="auto"/>
        <w:right w:val="none" w:sz="0" w:space="0" w:color="auto"/>
      </w:divBdr>
    </w:div>
    <w:div w:id="1349134753">
      <w:marLeft w:val="480"/>
      <w:marRight w:val="0"/>
      <w:marTop w:val="0"/>
      <w:marBottom w:val="0"/>
      <w:divBdr>
        <w:top w:val="none" w:sz="0" w:space="0" w:color="auto"/>
        <w:left w:val="none" w:sz="0" w:space="0" w:color="auto"/>
        <w:bottom w:val="none" w:sz="0" w:space="0" w:color="auto"/>
        <w:right w:val="none" w:sz="0" w:space="0" w:color="auto"/>
      </w:divBdr>
    </w:div>
    <w:div w:id="1349525490">
      <w:marLeft w:val="480"/>
      <w:marRight w:val="0"/>
      <w:marTop w:val="0"/>
      <w:marBottom w:val="0"/>
      <w:divBdr>
        <w:top w:val="none" w:sz="0" w:space="0" w:color="auto"/>
        <w:left w:val="none" w:sz="0" w:space="0" w:color="auto"/>
        <w:bottom w:val="none" w:sz="0" w:space="0" w:color="auto"/>
        <w:right w:val="none" w:sz="0" w:space="0" w:color="auto"/>
      </w:divBdr>
    </w:div>
    <w:div w:id="1350375908">
      <w:marLeft w:val="480"/>
      <w:marRight w:val="0"/>
      <w:marTop w:val="0"/>
      <w:marBottom w:val="0"/>
      <w:divBdr>
        <w:top w:val="none" w:sz="0" w:space="0" w:color="auto"/>
        <w:left w:val="none" w:sz="0" w:space="0" w:color="auto"/>
        <w:bottom w:val="none" w:sz="0" w:space="0" w:color="auto"/>
        <w:right w:val="none" w:sz="0" w:space="0" w:color="auto"/>
      </w:divBdr>
    </w:div>
    <w:div w:id="1351029071">
      <w:marLeft w:val="480"/>
      <w:marRight w:val="0"/>
      <w:marTop w:val="0"/>
      <w:marBottom w:val="0"/>
      <w:divBdr>
        <w:top w:val="none" w:sz="0" w:space="0" w:color="auto"/>
        <w:left w:val="none" w:sz="0" w:space="0" w:color="auto"/>
        <w:bottom w:val="none" w:sz="0" w:space="0" w:color="auto"/>
        <w:right w:val="none" w:sz="0" w:space="0" w:color="auto"/>
      </w:divBdr>
    </w:div>
    <w:div w:id="1351105859">
      <w:marLeft w:val="480"/>
      <w:marRight w:val="0"/>
      <w:marTop w:val="0"/>
      <w:marBottom w:val="0"/>
      <w:divBdr>
        <w:top w:val="none" w:sz="0" w:space="0" w:color="auto"/>
        <w:left w:val="none" w:sz="0" w:space="0" w:color="auto"/>
        <w:bottom w:val="none" w:sz="0" w:space="0" w:color="auto"/>
        <w:right w:val="none" w:sz="0" w:space="0" w:color="auto"/>
      </w:divBdr>
    </w:div>
    <w:div w:id="1351374587">
      <w:marLeft w:val="480"/>
      <w:marRight w:val="0"/>
      <w:marTop w:val="0"/>
      <w:marBottom w:val="0"/>
      <w:divBdr>
        <w:top w:val="none" w:sz="0" w:space="0" w:color="auto"/>
        <w:left w:val="none" w:sz="0" w:space="0" w:color="auto"/>
        <w:bottom w:val="none" w:sz="0" w:space="0" w:color="auto"/>
        <w:right w:val="none" w:sz="0" w:space="0" w:color="auto"/>
      </w:divBdr>
    </w:div>
    <w:div w:id="1352222774">
      <w:bodyDiv w:val="1"/>
      <w:marLeft w:val="0"/>
      <w:marRight w:val="0"/>
      <w:marTop w:val="0"/>
      <w:marBottom w:val="0"/>
      <w:divBdr>
        <w:top w:val="none" w:sz="0" w:space="0" w:color="auto"/>
        <w:left w:val="none" w:sz="0" w:space="0" w:color="auto"/>
        <w:bottom w:val="none" w:sz="0" w:space="0" w:color="auto"/>
        <w:right w:val="none" w:sz="0" w:space="0" w:color="auto"/>
      </w:divBdr>
    </w:div>
    <w:div w:id="1352299799">
      <w:marLeft w:val="480"/>
      <w:marRight w:val="0"/>
      <w:marTop w:val="0"/>
      <w:marBottom w:val="0"/>
      <w:divBdr>
        <w:top w:val="none" w:sz="0" w:space="0" w:color="auto"/>
        <w:left w:val="none" w:sz="0" w:space="0" w:color="auto"/>
        <w:bottom w:val="none" w:sz="0" w:space="0" w:color="auto"/>
        <w:right w:val="none" w:sz="0" w:space="0" w:color="auto"/>
      </w:divBdr>
    </w:div>
    <w:div w:id="1352605246">
      <w:marLeft w:val="480"/>
      <w:marRight w:val="0"/>
      <w:marTop w:val="0"/>
      <w:marBottom w:val="0"/>
      <w:divBdr>
        <w:top w:val="none" w:sz="0" w:space="0" w:color="auto"/>
        <w:left w:val="none" w:sz="0" w:space="0" w:color="auto"/>
        <w:bottom w:val="none" w:sz="0" w:space="0" w:color="auto"/>
        <w:right w:val="none" w:sz="0" w:space="0" w:color="auto"/>
      </w:divBdr>
    </w:div>
    <w:div w:id="1352953609">
      <w:marLeft w:val="480"/>
      <w:marRight w:val="0"/>
      <w:marTop w:val="0"/>
      <w:marBottom w:val="0"/>
      <w:divBdr>
        <w:top w:val="none" w:sz="0" w:space="0" w:color="auto"/>
        <w:left w:val="none" w:sz="0" w:space="0" w:color="auto"/>
        <w:bottom w:val="none" w:sz="0" w:space="0" w:color="auto"/>
        <w:right w:val="none" w:sz="0" w:space="0" w:color="auto"/>
      </w:divBdr>
    </w:div>
    <w:div w:id="1353607086">
      <w:marLeft w:val="480"/>
      <w:marRight w:val="0"/>
      <w:marTop w:val="0"/>
      <w:marBottom w:val="0"/>
      <w:divBdr>
        <w:top w:val="none" w:sz="0" w:space="0" w:color="auto"/>
        <w:left w:val="none" w:sz="0" w:space="0" w:color="auto"/>
        <w:bottom w:val="none" w:sz="0" w:space="0" w:color="auto"/>
        <w:right w:val="none" w:sz="0" w:space="0" w:color="auto"/>
      </w:divBdr>
    </w:div>
    <w:div w:id="1353650414">
      <w:marLeft w:val="480"/>
      <w:marRight w:val="0"/>
      <w:marTop w:val="0"/>
      <w:marBottom w:val="0"/>
      <w:divBdr>
        <w:top w:val="none" w:sz="0" w:space="0" w:color="auto"/>
        <w:left w:val="none" w:sz="0" w:space="0" w:color="auto"/>
        <w:bottom w:val="none" w:sz="0" w:space="0" w:color="auto"/>
        <w:right w:val="none" w:sz="0" w:space="0" w:color="auto"/>
      </w:divBdr>
    </w:div>
    <w:div w:id="1354183738">
      <w:marLeft w:val="480"/>
      <w:marRight w:val="0"/>
      <w:marTop w:val="0"/>
      <w:marBottom w:val="0"/>
      <w:divBdr>
        <w:top w:val="none" w:sz="0" w:space="0" w:color="auto"/>
        <w:left w:val="none" w:sz="0" w:space="0" w:color="auto"/>
        <w:bottom w:val="none" w:sz="0" w:space="0" w:color="auto"/>
        <w:right w:val="none" w:sz="0" w:space="0" w:color="auto"/>
      </w:divBdr>
    </w:div>
    <w:div w:id="1354189713">
      <w:marLeft w:val="480"/>
      <w:marRight w:val="0"/>
      <w:marTop w:val="0"/>
      <w:marBottom w:val="0"/>
      <w:divBdr>
        <w:top w:val="none" w:sz="0" w:space="0" w:color="auto"/>
        <w:left w:val="none" w:sz="0" w:space="0" w:color="auto"/>
        <w:bottom w:val="none" w:sz="0" w:space="0" w:color="auto"/>
        <w:right w:val="none" w:sz="0" w:space="0" w:color="auto"/>
      </w:divBdr>
    </w:div>
    <w:div w:id="1354528018">
      <w:marLeft w:val="480"/>
      <w:marRight w:val="0"/>
      <w:marTop w:val="0"/>
      <w:marBottom w:val="0"/>
      <w:divBdr>
        <w:top w:val="none" w:sz="0" w:space="0" w:color="auto"/>
        <w:left w:val="none" w:sz="0" w:space="0" w:color="auto"/>
        <w:bottom w:val="none" w:sz="0" w:space="0" w:color="auto"/>
        <w:right w:val="none" w:sz="0" w:space="0" w:color="auto"/>
      </w:divBdr>
    </w:div>
    <w:div w:id="1354841463">
      <w:marLeft w:val="480"/>
      <w:marRight w:val="0"/>
      <w:marTop w:val="0"/>
      <w:marBottom w:val="0"/>
      <w:divBdr>
        <w:top w:val="none" w:sz="0" w:space="0" w:color="auto"/>
        <w:left w:val="none" w:sz="0" w:space="0" w:color="auto"/>
        <w:bottom w:val="none" w:sz="0" w:space="0" w:color="auto"/>
        <w:right w:val="none" w:sz="0" w:space="0" w:color="auto"/>
      </w:divBdr>
    </w:div>
    <w:div w:id="1355230667">
      <w:marLeft w:val="480"/>
      <w:marRight w:val="0"/>
      <w:marTop w:val="0"/>
      <w:marBottom w:val="0"/>
      <w:divBdr>
        <w:top w:val="none" w:sz="0" w:space="0" w:color="auto"/>
        <w:left w:val="none" w:sz="0" w:space="0" w:color="auto"/>
        <w:bottom w:val="none" w:sz="0" w:space="0" w:color="auto"/>
        <w:right w:val="none" w:sz="0" w:space="0" w:color="auto"/>
      </w:divBdr>
    </w:div>
    <w:div w:id="1355502741">
      <w:marLeft w:val="480"/>
      <w:marRight w:val="0"/>
      <w:marTop w:val="0"/>
      <w:marBottom w:val="0"/>
      <w:divBdr>
        <w:top w:val="none" w:sz="0" w:space="0" w:color="auto"/>
        <w:left w:val="none" w:sz="0" w:space="0" w:color="auto"/>
        <w:bottom w:val="none" w:sz="0" w:space="0" w:color="auto"/>
        <w:right w:val="none" w:sz="0" w:space="0" w:color="auto"/>
      </w:divBdr>
    </w:div>
    <w:div w:id="1355644440">
      <w:marLeft w:val="480"/>
      <w:marRight w:val="0"/>
      <w:marTop w:val="0"/>
      <w:marBottom w:val="0"/>
      <w:divBdr>
        <w:top w:val="none" w:sz="0" w:space="0" w:color="auto"/>
        <w:left w:val="none" w:sz="0" w:space="0" w:color="auto"/>
        <w:bottom w:val="none" w:sz="0" w:space="0" w:color="auto"/>
        <w:right w:val="none" w:sz="0" w:space="0" w:color="auto"/>
      </w:divBdr>
    </w:div>
    <w:div w:id="1356079564">
      <w:marLeft w:val="480"/>
      <w:marRight w:val="0"/>
      <w:marTop w:val="0"/>
      <w:marBottom w:val="0"/>
      <w:divBdr>
        <w:top w:val="none" w:sz="0" w:space="0" w:color="auto"/>
        <w:left w:val="none" w:sz="0" w:space="0" w:color="auto"/>
        <w:bottom w:val="none" w:sz="0" w:space="0" w:color="auto"/>
        <w:right w:val="none" w:sz="0" w:space="0" w:color="auto"/>
      </w:divBdr>
    </w:div>
    <w:div w:id="1356464229">
      <w:marLeft w:val="480"/>
      <w:marRight w:val="0"/>
      <w:marTop w:val="0"/>
      <w:marBottom w:val="0"/>
      <w:divBdr>
        <w:top w:val="none" w:sz="0" w:space="0" w:color="auto"/>
        <w:left w:val="none" w:sz="0" w:space="0" w:color="auto"/>
        <w:bottom w:val="none" w:sz="0" w:space="0" w:color="auto"/>
        <w:right w:val="none" w:sz="0" w:space="0" w:color="auto"/>
      </w:divBdr>
    </w:div>
    <w:div w:id="1357274000">
      <w:marLeft w:val="480"/>
      <w:marRight w:val="0"/>
      <w:marTop w:val="0"/>
      <w:marBottom w:val="0"/>
      <w:divBdr>
        <w:top w:val="none" w:sz="0" w:space="0" w:color="auto"/>
        <w:left w:val="none" w:sz="0" w:space="0" w:color="auto"/>
        <w:bottom w:val="none" w:sz="0" w:space="0" w:color="auto"/>
        <w:right w:val="none" w:sz="0" w:space="0" w:color="auto"/>
      </w:divBdr>
    </w:div>
    <w:div w:id="1357385110">
      <w:marLeft w:val="480"/>
      <w:marRight w:val="0"/>
      <w:marTop w:val="0"/>
      <w:marBottom w:val="0"/>
      <w:divBdr>
        <w:top w:val="none" w:sz="0" w:space="0" w:color="auto"/>
        <w:left w:val="none" w:sz="0" w:space="0" w:color="auto"/>
        <w:bottom w:val="none" w:sz="0" w:space="0" w:color="auto"/>
        <w:right w:val="none" w:sz="0" w:space="0" w:color="auto"/>
      </w:divBdr>
    </w:div>
    <w:div w:id="1357930163">
      <w:marLeft w:val="480"/>
      <w:marRight w:val="0"/>
      <w:marTop w:val="0"/>
      <w:marBottom w:val="0"/>
      <w:divBdr>
        <w:top w:val="none" w:sz="0" w:space="0" w:color="auto"/>
        <w:left w:val="none" w:sz="0" w:space="0" w:color="auto"/>
        <w:bottom w:val="none" w:sz="0" w:space="0" w:color="auto"/>
        <w:right w:val="none" w:sz="0" w:space="0" w:color="auto"/>
      </w:divBdr>
    </w:div>
    <w:div w:id="1358001096">
      <w:marLeft w:val="480"/>
      <w:marRight w:val="0"/>
      <w:marTop w:val="0"/>
      <w:marBottom w:val="0"/>
      <w:divBdr>
        <w:top w:val="none" w:sz="0" w:space="0" w:color="auto"/>
        <w:left w:val="none" w:sz="0" w:space="0" w:color="auto"/>
        <w:bottom w:val="none" w:sz="0" w:space="0" w:color="auto"/>
        <w:right w:val="none" w:sz="0" w:space="0" w:color="auto"/>
      </w:divBdr>
    </w:div>
    <w:div w:id="1358115450">
      <w:marLeft w:val="480"/>
      <w:marRight w:val="0"/>
      <w:marTop w:val="0"/>
      <w:marBottom w:val="0"/>
      <w:divBdr>
        <w:top w:val="none" w:sz="0" w:space="0" w:color="auto"/>
        <w:left w:val="none" w:sz="0" w:space="0" w:color="auto"/>
        <w:bottom w:val="none" w:sz="0" w:space="0" w:color="auto"/>
        <w:right w:val="none" w:sz="0" w:space="0" w:color="auto"/>
      </w:divBdr>
    </w:div>
    <w:div w:id="1358115487">
      <w:marLeft w:val="480"/>
      <w:marRight w:val="0"/>
      <w:marTop w:val="0"/>
      <w:marBottom w:val="0"/>
      <w:divBdr>
        <w:top w:val="none" w:sz="0" w:space="0" w:color="auto"/>
        <w:left w:val="none" w:sz="0" w:space="0" w:color="auto"/>
        <w:bottom w:val="none" w:sz="0" w:space="0" w:color="auto"/>
        <w:right w:val="none" w:sz="0" w:space="0" w:color="auto"/>
      </w:divBdr>
    </w:div>
    <w:div w:id="1358311547">
      <w:marLeft w:val="480"/>
      <w:marRight w:val="0"/>
      <w:marTop w:val="0"/>
      <w:marBottom w:val="0"/>
      <w:divBdr>
        <w:top w:val="none" w:sz="0" w:space="0" w:color="auto"/>
        <w:left w:val="none" w:sz="0" w:space="0" w:color="auto"/>
        <w:bottom w:val="none" w:sz="0" w:space="0" w:color="auto"/>
        <w:right w:val="none" w:sz="0" w:space="0" w:color="auto"/>
      </w:divBdr>
    </w:div>
    <w:div w:id="1358507736">
      <w:marLeft w:val="480"/>
      <w:marRight w:val="0"/>
      <w:marTop w:val="0"/>
      <w:marBottom w:val="0"/>
      <w:divBdr>
        <w:top w:val="none" w:sz="0" w:space="0" w:color="auto"/>
        <w:left w:val="none" w:sz="0" w:space="0" w:color="auto"/>
        <w:bottom w:val="none" w:sz="0" w:space="0" w:color="auto"/>
        <w:right w:val="none" w:sz="0" w:space="0" w:color="auto"/>
      </w:divBdr>
    </w:div>
    <w:div w:id="1358699207">
      <w:marLeft w:val="480"/>
      <w:marRight w:val="0"/>
      <w:marTop w:val="0"/>
      <w:marBottom w:val="0"/>
      <w:divBdr>
        <w:top w:val="none" w:sz="0" w:space="0" w:color="auto"/>
        <w:left w:val="none" w:sz="0" w:space="0" w:color="auto"/>
        <w:bottom w:val="none" w:sz="0" w:space="0" w:color="auto"/>
        <w:right w:val="none" w:sz="0" w:space="0" w:color="auto"/>
      </w:divBdr>
    </w:div>
    <w:div w:id="1358770586">
      <w:bodyDiv w:val="1"/>
      <w:marLeft w:val="0"/>
      <w:marRight w:val="0"/>
      <w:marTop w:val="0"/>
      <w:marBottom w:val="0"/>
      <w:divBdr>
        <w:top w:val="none" w:sz="0" w:space="0" w:color="auto"/>
        <w:left w:val="none" w:sz="0" w:space="0" w:color="auto"/>
        <w:bottom w:val="none" w:sz="0" w:space="0" w:color="auto"/>
        <w:right w:val="none" w:sz="0" w:space="0" w:color="auto"/>
      </w:divBdr>
    </w:div>
    <w:div w:id="1358770599">
      <w:marLeft w:val="480"/>
      <w:marRight w:val="0"/>
      <w:marTop w:val="0"/>
      <w:marBottom w:val="0"/>
      <w:divBdr>
        <w:top w:val="none" w:sz="0" w:space="0" w:color="auto"/>
        <w:left w:val="none" w:sz="0" w:space="0" w:color="auto"/>
        <w:bottom w:val="none" w:sz="0" w:space="0" w:color="auto"/>
        <w:right w:val="none" w:sz="0" w:space="0" w:color="auto"/>
      </w:divBdr>
    </w:div>
    <w:div w:id="1358892626">
      <w:bodyDiv w:val="1"/>
      <w:marLeft w:val="0"/>
      <w:marRight w:val="0"/>
      <w:marTop w:val="0"/>
      <w:marBottom w:val="0"/>
      <w:divBdr>
        <w:top w:val="none" w:sz="0" w:space="0" w:color="auto"/>
        <w:left w:val="none" w:sz="0" w:space="0" w:color="auto"/>
        <w:bottom w:val="none" w:sz="0" w:space="0" w:color="auto"/>
        <w:right w:val="none" w:sz="0" w:space="0" w:color="auto"/>
      </w:divBdr>
    </w:div>
    <w:div w:id="1360276201">
      <w:marLeft w:val="480"/>
      <w:marRight w:val="0"/>
      <w:marTop w:val="0"/>
      <w:marBottom w:val="0"/>
      <w:divBdr>
        <w:top w:val="none" w:sz="0" w:space="0" w:color="auto"/>
        <w:left w:val="none" w:sz="0" w:space="0" w:color="auto"/>
        <w:bottom w:val="none" w:sz="0" w:space="0" w:color="auto"/>
        <w:right w:val="none" w:sz="0" w:space="0" w:color="auto"/>
      </w:divBdr>
    </w:div>
    <w:div w:id="1360400634">
      <w:marLeft w:val="480"/>
      <w:marRight w:val="0"/>
      <w:marTop w:val="0"/>
      <w:marBottom w:val="0"/>
      <w:divBdr>
        <w:top w:val="none" w:sz="0" w:space="0" w:color="auto"/>
        <w:left w:val="none" w:sz="0" w:space="0" w:color="auto"/>
        <w:bottom w:val="none" w:sz="0" w:space="0" w:color="auto"/>
        <w:right w:val="none" w:sz="0" w:space="0" w:color="auto"/>
      </w:divBdr>
    </w:div>
    <w:div w:id="1360625563">
      <w:marLeft w:val="480"/>
      <w:marRight w:val="0"/>
      <w:marTop w:val="0"/>
      <w:marBottom w:val="0"/>
      <w:divBdr>
        <w:top w:val="none" w:sz="0" w:space="0" w:color="auto"/>
        <w:left w:val="none" w:sz="0" w:space="0" w:color="auto"/>
        <w:bottom w:val="none" w:sz="0" w:space="0" w:color="auto"/>
        <w:right w:val="none" w:sz="0" w:space="0" w:color="auto"/>
      </w:divBdr>
    </w:div>
    <w:div w:id="1361318990">
      <w:marLeft w:val="480"/>
      <w:marRight w:val="0"/>
      <w:marTop w:val="0"/>
      <w:marBottom w:val="0"/>
      <w:divBdr>
        <w:top w:val="none" w:sz="0" w:space="0" w:color="auto"/>
        <w:left w:val="none" w:sz="0" w:space="0" w:color="auto"/>
        <w:bottom w:val="none" w:sz="0" w:space="0" w:color="auto"/>
        <w:right w:val="none" w:sz="0" w:space="0" w:color="auto"/>
      </w:divBdr>
    </w:div>
    <w:div w:id="1361472809">
      <w:marLeft w:val="480"/>
      <w:marRight w:val="0"/>
      <w:marTop w:val="0"/>
      <w:marBottom w:val="0"/>
      <w:divBdr>
        <w:top w:val="none" w:sz="0" w:space="0" w:color="auto"/>
        <w:left w:val="none" w:sz="0" w:space="0" w:color="auto"/>
        <w:bottom w:val="none" w:sz="0" w:space="0" w:color="auto"/>
        <w:right w:val="none" w:sz="0" w:space="0" w:color="auto"/>
      </w:divBdr>
    </w:div>
    <w:div w:id="1361710739">
      <w:marLeft w:val="480"/>
      <w:marRight w:val="0"/>
      <w:marTop w:val="0"/>
      <w:marBottom w:val="0"/>
      <w:divBdr>
        <w:top w:val="none" w:sz="0" w:space="0" w:color="auto"/>
        <w:left w:val="none" w:sz="0" w:space="0" w:color="auto"/>
        <w:bottom w:val="none" w:sz="0" w:space="0" w:color="auto"/>
        <w:right w:val="none" w:sz="0" w:space="0" w:color="auto"/>
      </w:divBdr>
    </w:div>
    <w:div w:id="1361933530">
      <w:marLeft w:val="480"/>
      <w:marRight w:val="0"/>
      <w:marTop w:val="0"/>
      <w:marBottom w:val="0"/>
      <w:divBdr>
        <w:top w:val="none" w:sz="0" w:space="0" w:color="auto"/>
        <w:left w:val="none" w:sz="0" w:space="0" w:color="auto"/>
        <w:bottom w:val="none" w:sz="0" w:space="0" w:color="auto"/>
        <w:right w:val="none" w:sz="0" w:space="0" w:color="auto"/>
      </w:divBdr>
    </w:div>
    <w:div w:id="1362124820">
      <w:marLeft w:val="480"/>
      <w:marRight w:val="0"/>
      <w:marTop w:val="0"/>
      <w:marBottom w:val="0"/>
      <w:divBdr>
        <w:top w:val="none" w:sz="0" w:space="0" w:color="auto"/>
        <w:left w:val="none" w:sz="0" w:space="0" w:color="auto"/>
        <w:bottom w:val="none" w:sz="0" w:space="0" w:color="auto"/>
        <w:right w:val="none" w:sz="0" w:space="0" w:color="auto"/>
      </w:divBdr>
    </w:div>
    <w:div w:id="1362583321">
      <w:marLeft w:val="480"/>
      <w:marRight w:val="0"/>
      <w:marTop w:val="0"/>
      <w:marBottom w:val="0"/>
      <w:divBdr>
        <w:top w:val="none" w:sz="0" w:space="0" w:color="auto"/>
        <w:left w:val="none" w:sz="0" w:space="0" w:color="auto"/>
        <w:bottom w:val="none" w:sz="0" w:space="0" w:color="auto"/>
        <w:right w:val="none" w:sz="0" w:space="0" w:color="auto"/>
      </w:divBdr>
    </w:div>
    <w:div w:id="1362590725">
      <w:marLeft w:val="480"/>
      <w:marRight w:val="0"/>
      <w:marTop w:val="0"/>
      <w:marBottom w:val="0"/>
      <w:divBdr>
        <w:top w:val="none" w:sz="0" w:space="0" w:color="auto"/>
        <w:left w:val="none" w:sz="0" w:space="0" w:color="auto"/>
        <w:bottom w:val="none" w:sz="0" w:space="0" w:color="auto"/>
        <w:right w:val="none" w:sz="0" w:space="0" w:color="auto"/>
      </w:divBdr>
    </w:div>
    <w:div w:id="1362590857">
      <w:marLeft w:val="480"/>
      <w:marRight w:val="0"/>
      <w:marTop w:val="0"/>
      <w:marBottom w:val="0"/>
      <w:divBdr>
        <w:top w:val="none" w:sz="0" w:space="0" w:color="auto"/>
        <w:left w:val="none" w:sz="0" w:space="0" w:color="auto"/>
        <w:bottom w:val="none" w:sz="0" w:space="0" w:color="auto"/>
        <w:right w:val="none" w:sz="0" w:space="0" w:color="auto"/>
      </w:divBdr>
    </w:div>
    <w:div w:id="1363240153">
      <w:marLeft w:val="480"/>
      <w:marRight w:val="0"/>
      <w:marTop w:val="0"/>
      <w:marBottom w:val="0"/>
      <w:divBdr>
        <w:top w:val="none" w:sz="0" w:space="0" w:color="auto"/>
        <w:left w:val="none" w:sz="0" w:space="0" w:color="auto"/>
        <w:bottom w:val="none" w:sz="0" w:space="0" w:color="auto"/>
        <w:right w:val="none" w:sz="0" w:space="0" w:color="auto"/>
      </w:divBdr>
    </w:div>
    <w:div w:id="1363364433">
      <w:marLeft w:val="480"/>
      <w:marRight w:val="0"/>
      <w:marTop w:val="0"/>
      <w:marBottom w:val="0"/>
      <w:divBdr>
        <w:top w:val="none" w:sz="0" w:space="0" w:color="auto"/>
        <w:left w:val="none" w:sz="0" w:space="0" w:color="auto"/>
        <w:bottom w:val="none" w:sz="0" w:space="0" w:color="auto"/>
        <w:right w:val="none" w:sz="0" w:space="0" w:color="auto"/>
      </w:divBdr>
    </w:div>
    <w:div w:id="1363435334">
      <w:marLeft w:val="480"/>
      <w:marRight w:val="0"/>
      <w:marTop w:val="0"/>
      <w:marBottom w:val="0"/>
      <w:divBdr>
        <w:top w:val="none" w:sz="0" w:space="0" w:color="auto"/>
        <w:left w:val="none" w:sz="0" w:space="0" w:color="auto"/>
        <w:bottom w:val="none" w:sz="0" w:space="0" w:color="auto"/>
        <w:right w:val="none" w:sz="0" w:space="0" w:color="auto"/>
      </w:divBdr>
    </w:div>
    <w:div w:id="1363627825">
      <w:marLeft w:val="480"/>
      <w:marRight w:val="0"/>
      <w:marTop w:val="0"/>
      <w:marBottom w:val="0"/>
      <w:divBdr>
        <w:top w:val="none" w:sz="0" w:space="0" w:color="auto"/>
        <w:left w:val="none" w:sz="0" w:space="0" w:color="auto"/>
        <w:bottom w:val="none" w:sz="0" w:space="0" w:color="auto"/>
        <w:right w:val="none" w:sz="0" w:space="0" w:color="auto"/>
      </w:divBdr>
    </w:div>
    <w:div w:id="1363675381">
      <w:marLeft w:val="480"/>
      <w:marRight w:val="0"/>
      <w:marTop w:val="0"/>
      <w:marBottom w:val="0"/>
      <w:divBdr>
        <w:top w:val="none" w:sz="0" w:space="0" w:color="auto"/>
        <w:left w:val="none" w:sz="0" w:space="0" w:color="auto"/>
        <w:bottom w:val="none" w:sz="0" w:space="0" w:color="auto"/>
        <w:right w:val="none" w:sz="0" w:space="0" w:color="auto"/>
      </w:divBdr>
    </w:div>
    <w:div w:id="1363941810">
      <w:marLeft w:val="480"/>
      <w:marRight w:val="0"/>
      <w:marTop w:val="0"/>
      <w:marBottom w:val="0"/>
      <w:divBdr>
        <w:top w:val="none" w:sz="0" w:space="0" w:color="auto"/>
        <w:left w:val="none" w:sz="0" w:space="0" w:color="auto"/>
        <w:bottom w:val="none" w:sz="0" w:space="0" w:color="auto"/>
        <w:right w:val="none" w:sz="0" w:space="0" w:color="auto"/>
      </w:divBdr>
    </w:div>
    <w:div w:id="1364017661">
      <w:marLeft w:val="480"/>
      <w:marRight w:val="0"/>
      <w:marTop w:val="0"/>
      <w:marBottom w:val="0"/>
      <w:divBdr>
        <w:top w:val="none" w:sz="0" w:space="0" w:color="auto"/>
        <w:left w:val="none" w:sz="0" w:space="0" w:color="auto"/>
        <w:bottom w:val="none" w:sz="0" w:space="0" w:color="auto"/>
        <w:right w:val="none" w:sz="0" w:space="0" w:color="auto"/>
      </w:divBdr>
    </w:div>
    <w:div w:id="1364403680">
      <w:marLeft w:val="480"/>
      <w:marRight w:val="0"/>
      <w:marTop w:val="0"/>
      <w:marBottom w:val="0"/>
      <w:divBdr>
        <w:top w:val="none" w:sz="0" w:space="0" w:color="auto"/>
        <w:left w:val="none" w:sz="0" w:space="0" w:color="auto"/>
        <w:bottom w:val="none" w:sz="0" w:space="0" w:color="auto"/>
        <w:right w:val="none" w:sz="0" w:space="0" w:color="auto"/>
      </w:divBdr>
    </w:div>
    <w:div w:id="1365138244">
      <w:bodyDiv w:val="1"/>
      <w:marLeft w:val="0"/>
      <w:marRight w:val="0"/>
      <w:marTop w:val="0"/>
      <w:marBottom w:val="0"/>
      <w:divBdr>
        <w:top w:val="none" w:sz="0" w:space="0" w:color="auto"/>
        <w:left w:val="none" w:sz="0" w:space="0" w:color="auto"/>
        <w:bottom w:val="none" w:sz="0" w:space="0" w:color="auto"/>
        <w:right w:val="none" w:sz="0" w:space="0" w:color="auto"/>
      </w:divBdr>
    </w:div>
    <w:div w:id="1365253514">
      <w:marLeft w:val="480"/>
      <w:marRight w:val="0"/>
      <w:marTop w:val="0"/>
      <w:marBottom w:val="0"/>
      <w:divBdr>
        <w:top w:val="none" w:sz="0" w:space="0" w:color="auto"/>
        <w:left w:val="none" w:sz="0" w:space="0" w:color="auto"/>
        <w:bottom w:val="none" w:sz="0" w:space="0" w:color="auto"/>
        <w:right w:val="none" w:sz="0" w:space="0" w:color="auto"/>
      </w:divBdr>
    </w:div>
    <w:div w:id="1365517313">
      <w:marLeft w:val="480"/>
      <w:marRight w:val="0"/>
      <w:marTop w:val="0"/>
      <w:marBottom w:val="0"/>
      <w:divBdr>
        <w:top w:val="none" w:sz="0" w:space="0" w:color="auto"/>
        <w:left w:val="none" w:sz="0" w:space="0" w:color="auto"/>
        <w:bottom w:val="none" w:sz="0" w:space="0" w:color="auto"/>
        <w:right w:val="none" w:sz="0" w:space="0" w:color="auto"/>
      </w:divBdr>
    </w:div>
    <w:div w:id="1365592434">
      <w:marLeft w:val="480"/>
      <w:marRight w:val="0"/>
      <w:marTop w:val="0"/>
      <w:marBottom w:val="0"/>
      <w:divBdr>
        <w:top w:val="none" w:sz="0" w:space="0" w:color="auto"/>
        <w:left w:val="none" w:sz="0" w:space="0" w:color="auto"/>
        <w:bottom w:val="none" w:sz="0" w:space="0" w:color="auto"/>
        <w:right w:val="none" w:sz="0" w:space="0" w:color="auto"/>
      </w:divBdr>
    </w:div>
    <w:div w:id="1366173170">
      <w:marLeft w:val="480"/>
      <w:marRight w:val="0"/>
      <w:marTop w:val="0"/>
      <w:marBottom w:val="0"/>
      <w:divBdr>
        <w:top w:val="none" w:sz="0" w:space="0" w:color="auto"/>
        <w:left w:val="none" w:sz="0" w:space="0" w:color="auto"/>
        <w:bottom w:val="none" w:sz="0" w:space="0" w:color="auto"/>
        <w:right w:val="none" w:sz="0" w:space="0" w:color="auto"/>
      </w:divBdr>
    </w:div>
    <w:div w:id="1366440152">
      <w:marLeft w:val="480"/>
      <w:marRight w:val="0"/>
      <w:marTop w:val="0"/>
      <w:marBottom w:val="0"/>
      <w:divBdr>
        <w:top w:val="none" w:sz="0" w:space="0" w:color="auto"/>
        <w:left w:val="none" w:sz="0" w:space="0" w:color="auto"/>
        <w:bottom w:val="none" w:sz="0" w:space="0" w:color="auto"/>
        <w:right w:val="none" w:sz="0" w:space="0" w:color="auto"/>
      </w:divBdr>
    </w:div>
    <w:div w:id="1366708626">
      <w:marLeft w:val="480"/>
      <w:marRight w:val="0"/>
      <w:marTop w:val="0"/>
      <w:marBottom w:val="0"/>
      <w:divBdr>
        <w:top w:val="none" w:sz="0" w:space="0" w:color="auto"/>
        <w:left w:val="none" w:sz="0" w:space="0" w:color="auto"/>
        <w:bottom w:val="none" w:sz="0" w:space="0" w:color="auto"/>
        <w:right w:val="none" w:sz="0" w:space="0" w:color="auto"/>
      </w:divBdr>
    </w:div>
    <w:div w:id="1366753823">
      <w:marLeft w:val="480"/>
      <w:marRight w:val="0"/>
      <w:marTop w:val="0"/>
      <w:marBottom w:val="0"/>
      <w:divBdr>
        <w:top w:val="none" w:sz="0" w:space="0" w:color="auto"/>
        <w:left w:val="none" w:sz="0" w:space="0" w:color="auto"/>
        <w:bottom w:val="none" w:sz="0" w:space="0" w:color="auto"/>
        <w:right w:val="none" w:sz="0" w:space="0" w:color="auto"/>
      </w:divBdr>
    </w:div>
    <w:div w:id="1366784649">
      <w:marLeft w:val="480"/>
      <w:marRight w:val="0"/>
      <w:marTop w:val="0"/>
      <w:marBottom w:val="0"/>
      <w:divBdr>
        <w:top w:val="none" w:sz="0" w:space="0" w:color="auto"/>
        <w:left w:val="none" w:sz="0" w:space="0" w:color="auto"/>
        <w:bottom w:val="none" w:sz="0" w:space="0" w:color="auto"/>
        <w:right w:val="none" w:sz="0" w:space="0" w:color="auto"/>
      </w:divBdr>
    </w:div>
    <w:div w:id="1367486621">
      <w:bodyDiv w:val="1"/>
      <w:marLeft w:val="0"/>
      <w:marRight w:val="0"/>
      <w:marTop w:val="0"/>
      <w:marBottom w:val="0"/>
      <w:divBdr>
        <w:top w:val="none" w:sz="0" w:space="0" w:color="auto"/>
        <w:left w:val="none" w:sz="0" w:space="0" w:color="auto"/>
        <w:bottom w:val="none" w:sz="0" w:space="0" w:color="auto"/>
        <w:right w:val="none" w:sz="0" w:space="0" w:color="auto"/>
      </w:divBdr>
      <w:divsChild>
        <w:div w:id="593635449">
          <w:marLeft w:val="480"/>
          <w:marRight w:val="0"/>
          <w:marTop w:val="0"/>
          <w:marBottom w:val="0"/>
          <w:divBdr>
            <w:top w:val="none" w:sz="0" w:space="0" w:color="auto"/>
            <w:left w:val="none" w:sz="0" w:space="0" w:color="auto"/>
            <w:bottom w:val="none" w:sz="0" w:space="0" w:color="auto"/>
            <w:right w:val="none" w:sz="0" w:space="0" w:color="auto"/>
          </w:divBdr>
        </w:div>
        <w:div w:id="767625747">
          <w:marLeft w:val="480"/>
          <w:marRight w:val="0"/>
          <w:marTop w:val="0"/>
          <w:marBottom w:val="0"/>
          <w:divBdr>
            <w:top w:val="none" w:sz="0" w:space="0" w:color="auto"/>
            <w:left w:val="none" w:sz="0" w:space="0" w:color="auto"/>
            <w:bottom w:val="none" w:sz="0" w:space="0" w:color="auto"/>
            <w:right w:val="none" w:sz="0" w:space="0" w:color="auto"/>
          </w:divBdr>
        </w:div>
        <w:div w:id="418136102">
          <w:marLeft w:val="480"/>
          <w:marRight w:val="0"/>
          <w:marTop w:val="0"/>
          <w:marBottom w:val="0"/>
          <w:divBdr>
            <w:top w:val="none" w:sz="0" w:space="0" w:color="auto"/>
            <w:left w:val="none" w:sz="0" w:space="0" w:color="auto"/>
            <w:bottom w:val="none" w:sz="0" w:space="0" w:color="auto"/>
            <w:right w:val="none" w:sz="0" w:space="0" w:color="auto"/>
          </w:divBdr>
        </w:div>
        <w:div w:id="482889797">
          <w:marLeft w:val="480"/>
          <w:marRight w:val="0"/>
          <w:marTop w:val="0"/>
          <w:marBottom w:val="0"/>
          <w:divBdr>
            <w:top w:val="none" w:sz="0" w:space="0" w:color="auto"/>
            <w:left w:val="none" w:sz="0" w:space="0" w:color="auto"/>
            <w:bottom w:val="none" w:sz="0" w:space="0" w:color="auto"/>
            <w:right w:val="none" w:sz="0" w:space="0" w:color="auto"/>
          </w:divBdr>
        </w:div>
        <w:div w:id="25756034">
          <w:marLeft w:val="480"/>
          <w:marRight w:val="0"/>
          <w:marTop w:val="0"/>
          <w:marBottom w:val="0"/>
          <w:divBdr>
            <w:top w:val="none" w:sz="0" w:space="0" w:color="auto"/>
            <w:left w:val="none" w:sz="0" w:space="0" w:color="auto"/>
            <w:bottom w:val="none" w:sz="0" w:space="0" w:color="auto"/>
            <w:right w:val="none" w:sz="0" w:space="0" w:color="auto"/>
          </w:divBdr>
        </w:div>
        <w:div w:id="1586647949">
          <w:marLeft w:val="480"/>
          <w:marRight w:val="0"/>
          <w:marTop w:val="0"/>
          <w:marBottom w:val="0"/>
          <w:divBdr>
            <w:top w:val="none" w:sz="0" w:space="0" w:color="auto"/>
            <w:left w:val="none" w:sz="0" w:space="0" w:color="auto"/>
            <w:bottom w:val="none" w:sz="0" w:space="0" w:color="auto"/>
            <w:right w:val="none" w:sz="0" w:space="0" w:color="auto"/>
          </w:divBdr>
        </w:div>
        <w:div w:id="1944534946">
          <w:marLeft w:val="480"/>
          <w:marRight w:val="0"/>
          <w:marTop w:val="0"/>
          <w:marBottom w:val="0"/>
          <w:divBdr>
            <w:top w:val="none" w:sz="0" w:space="0" w:color="auto"/>
            <w:left w:val="none" w:sz="0" w:space="0" w:color="auto"/>
            <w:bottom w:val="none" w:sz="0" w:space="0" w:color="auto"/>
            <w:right w:val="none" w:sz="0" w:space="0" w:color="auto"/>
          </w:divBdr>
        </w:div>
        <w:div w:id="1356421200">
          <w:marLeft w:val="480"/>
          <w:marRight w:val="0"/>
          <w:marTop w:val="0"/>
          <w:marBottom w:val="0"/>
          <w:divBdr>
            <w:top w:val="none" w:sz="0" w:space="0" w:color="auto"/>
            <w:left w:val="none" w:sz="0" w:space="0" w:color="auto"/>
            <w:bottom w:val="none" w:sz="0" w:space="0" w:color="auto"/>
            <w:right w:val="none" w:sz="0" w:space="0" w:color="auto"/>
          </w:divBdr>
        </w:div>
        <w:div w:id="560025028">
          <w:marLeft w:val="480"/>
          <w:marRight w:val="0"/>
          <w:marTop w:val="0"/>
          <w:marBottom w:val="0"/>
          <w:divBdr>
            <w:top w:val="none" w:sz="0" w:space="0" w:color="auto"/>
            <w:left w:val="none" w:sz="0" w:space="0" w:color="auto"/>
            <w:bottom w:val="none" w:sz="0" w:space="0" w:color="auto"/>
            <w:right w:val="none" w:sz="0" w:space="0" w:color="auto"/>
          </w:divBdr>
        </w:div>
        <w:div w:id="2070374159">
          <w:marLeft w:val="480"/>
          <w:marRight w:val="0"/>
          <w:marTop w:val="0"/>
          <w:marBottom w:val="0"/>
          <w:divBdr>
            <w:top w:val="none" w:sz="0" w:space="0" w:color="auto"/>
            <w:left w:val="none" w:sz="0" w:space="0" w:color="auto"/>
            <w:bottom w:val="none" w:sz="0" w:space="0" w:color="auto"/>
            <w:right w:val="none" w:sz="0" w:space="0" w:color="auto"/>
          </w:divBdr>
        </w:div>
        <w:div w:id="1414081440">
          <w:marLeft w:val="480"/>
          <w:marRight w:val="0"/>
          <w:marTop w:val="0"/>
          <w:marBottom w:val="0"/>
          <w:divBdr>
            <w:top w:val="none" w:sz="0" w:space="0" w:color="auto"/>
            <w:left w:val="none" w:sz="0" w:space="0" w:color="auto"/>
            <w:bottom w:val="none" w:sz="0" w:space="0" w:color="auto"/>
            <w:right w:val="none" w:sz="0" w:space="0" w:color="auto"/>
          </w:divBdr>
        </w:div>
        <w:div w:id="526798928">
          <w:marLeft w:val="480"/>
          <w:marRight w:val="0"/>
          <w:marTop w:val="0"/>
          <w:marBottom w:val="0"/>
          <w:divBdr>
            <w:top w:val="none" w:sz="0" w:space="0" w:color="auto"/>
            <w:left w:val="none" w:sz="0" w:space="0" w:color="auto"/>
            <w:bottom w:val="none" w:sz="0" w:space="0" w:color="auto"/>
            <w:right w:val="none" w:sz="0" w:space="0" w:color="auto"/>
          </w:divBdr>
        </w:div>
        <w:div w:id="723145335">
          <w:marLeft w:val="480"/>
          <w:marRight w:val="0"/>
          <w:marTop w:val="0"/>
          <w:marBottom w:val="0"/>
          <w:divBdr>
            <w:top w:val="none" w:sz="0" w:space="0" w:color="auto"/>
            <w:left w:val="none" w:sz="0" w:space="0" w:color="auto"/>
            <w:bottom w:val="none" w:sz="0" w:space="0" w:color="auto"/>
            <w:right w:val="none" w:sz="0" w:space="0" w:color="auto"/>
          </w:divBdr>
        </w:div>
        <w:div w:id="1256596164">
          <w:marLeft w:val="480"/>
          <w:marRight w:val="0"/>
          <w:marTop w:val="0"/>
          <w:marBottom w:val="0"/>
          <w:divBdr>
            <w:top w:val="none" w:sz="0" w:space="0" w:color="auto"/>
            <w:left w:val="none" w:sz="0" w:space="0" w:color="auto"/>
            <w:bottom w:val="none" w:sz="0" w:space="0" w:color="auto"/>
            <w:right w:val="none" w:sz="0" w:space="0" w:color="auto"/>
          </w:divBdr>
        </w:div>
        <w:div w:id="1028683799">
          <w:marLeft w:val="480"/>
          <w:marRight w:val="0"/>
          <w:marTop w:val="0"/>
          <w:marBottom w:val="0"/>
          <w:divBdr>
            <w:top w:val="none" w:sz="0" w:space="0" w:color="auto"/>
            <w:left w:val="none" w:sz="0" w:space="0" w:color="auto"/>
            <w:bottom w:val="none" w:sz="0" w:space="0" w:color="auto"/>
            <w:right w:val="none" w:sz="0" w:space="0" w:color="auto"/>
          </w:divBdr>
        </w:div>
        <w:div w:id="1213078046">
          <w:marLeft w:val="480"/>
          <w:marRight w:val="0"/>
          <w:marTop w:val="0"/>
          <w:marBottom w:val="0"/>
          <w:divBdr>
            <w:top w:val="none" w:sz="0" w:space="0" w:color="auto"/>
            <w:left w:val="none" w:sz="0" w:space="0" w:color="auto"/>
            <w:bottom w:val="none" w:sz="0" w:space="0" w:color="auto"/>
            <w:right w:val="none" w:sz="0" w:space="0" w:color="auto"/>
          </w:divBdr>
        </w:div>
        <w:div w:id="2076659714">
          <w:marLeft w:val="480"/>
          <w:marRight w:val="0"/>
          <w:marTop w:val="0"/>
          <w:marBottom w:val="0"/>
          <w:divBdr>
            <w:top w:val="none" w:sz="0" w:space="0" w:color="auto"/>
            <w:left w:val="none" w:sz="0" w:space="0" w:color="auto"/>
            <w:bottom w:val="none" w:sz="0" w:space="0" w:color="auto"/>
            <w:right w:val="none" w:sz="0" w:space="0" w:color="auto"/>
          </w:divBdr>
        </w:div>
        <w:div w:id="1870558490">
          <w:marLeft w:val="480"/>
          <w:marRight w:val="0"/>
          <w:marTop w:val="0"/>
          <w:marBottom w:val="0"/>
          <w:divBdr>
            <w:top w:val="none" w:sz="0" w:space="0" w:color="auto"/>
            <w:left w:val="none" w:sz="0" w:space="0" w:color="auto"/>
            <w:bottom w:val="none" w:sz="0" w:space="0" w:color="auto"/>
            <w:right w:val="none" w:sz="0" w:space="0" w:color="auto"/>
          </w:divBdr>
        </w:div>
        <w:div w:id="200047480">
          <w:marLeft w:val="480"/>
          <w:marRight w:val="0"/>
          <w:marTop w:val="0"/>
          <w:marBottom w:val="0"/>
          <w:divBdr>
            <w:top w:val="none" w:sz="0" w:space="0" w:color="auto"/>
            <w:left w:val="none" w:sz="0" w:space="0" w:color="auto"/>
            <w:bottom w:val="none" w:sz="0" w:space="0" w:color="auto"/>
            <w:right w:val="none" w:sz="0" w:space="0" w:color="auto"/>
          </w:divBdr>
        </w:div>
        <w:div w:id="1661304586">
          <w:marLeft w:val="480"/>
          <w:marRight w:val="0"/>
          <w:marTop w:val="0"/>
          <w:marBottom w:val="0"/>
          <w:divBdr>
            <w:top w:val="none" w:sz="0" w:space="0" w:color="auto"/>
            <w:left w:val="none" w:sz="0" w:space="0" w:color="auto"/>
            <w:bottom w:val="none" w:sz="0" w:space="0" w:color="auto"/>
            <w:right w:val="none" w:sz="0" w:space="0" w:color="auto"/>
          </w:divBdr>
        </w:div>
        <w:div w:id="1177305224">
          <w:marLeft w:val="480"/>
          <w:marRight w:val="0"/>
          <w:marTop w:val="0"/>
          <w:marBottom w:val="0"/>
          <w:divBdr>
            <w:top w:val="none" w:sz="0" w:space="0" w:color="auto"/>
            <w:left w:val="none" w:sz="0" w:space="0" w:color="auto"/>
            <w:bottom w:val="none" w:sz="0" w:space="0" w:color="auto"/>
            <w:right w:val="none" w:sz="0" w:space="0" w:color="auto"/>
          </w:divBdr>
        </w:div>
        <w:div w:id="1164588361">
          <w:marLeft w:val="480"/>
          <w:marRight w:val="0"/>
          <w:marTop w:val="0"/>
          <w:marBottom w:val="0"/>
          <w:divBdr>
            <w:top w:val="none" w:sz="0" w:space="0" w:color="auto"/>
            <w:left w:val="none" w:sz="0" w:space="0" w:color="auto"/>
            <w:bottom w:val="none" w:sz="0" w:space="0" w:color="auto"/>
            <w:right w:val="none" w:sz="0" w:space="0" w:color="auto"/>
          </w:divBdr>
        </w:div>
        <w:div w:id="1470124211">
          <w:marLeft w:val="480"/>
          <w:marRight w:val="0"/>
          <w:marTop w:val="0"/>
          <w:marBottom w:val="0"/>
          <w:divBdr>
            <w:top w:val="none" w:sz="0" w:space="0" w:color="auto"/>
            <w:left w:val="none" w:sz="0" w:space="0" w:color="auto"/>
            <w:bottom w:val="none" w:sz="0" w:space="0" w:color="auto"/>
            <w:right w:val="none" w:sz="0" w:space="0" w:color="auto"/>
          </w:divBdr>
        </w:div>
        <w:div w:id="262416577">
          <w:marLeft w:val="480"/>
          <w:marRight w:val="0"/>
          <w:marTop w:val="0"/>
          <w:marBottom w:val="0"/>
          <w:divBdr>
            <w:top w:val="none" w:sz="0" w:space="0" w:color="auto"/>
            <w:left w:val="none" w:sz="0" w:space="0" w:color="auto"/>
            <w:bottom w:val="none" w:sz="0" w:space="0" w:color="auto"/>
            <w:right w:val="none" w:sz="0" w:space="0" w:color="auto"/>
          </w:divBdr>
        </w:div>
        <w:div w:id="152989450">
          <w:marLeft w:val="480"/>
          <w:marRight w:val="0"/>
          <w:marTop w:val="0"/>
          <w:marBottom w:val="0"/>
          <w:divBdr>
            <w:top w:val="none" w:sz="0" w:space="0" w:color="auto"/>
            <w:left w:val="none" w:sz="0" w:space="0" w:color="auto"/>
            <w:bottom w:val="none" w:sz="0" w:space="0" w:color="auto"/>
            <w:right w:val="none" w:sz="0" w:space="0" w:color="auto"/>
          </w:divBdr>
        </w:div>
        <w:div w:id="1907495031">
          <w:marLeft w:val="480"/>
          <w:marRight w:val="0"/>
          <w:marTop w:val="0"/>
          <w:marBottom w:val="0"/>
          <w:divBdr>
            <w:top w:val="none" w:sz="0" w:space="0" w:color="auto"/>
            <w:left w:val="none" w:sz="0" w:space="0" w:color="auto"/>
            <w:bottom w:val="none" w:sz="0" w:space="0" w:color="auto"/>
            <w:right w:val="none" w:sz="0" w:space="0" w:color="auto"/>
          </w:divBdr>
        </w:div>
        <w:div w:id="726491169">
          <w:marLeft w:val="480"/>
          <w:marRight w:val="0"/>
          <w:marTop w:val="0"/>
          <w:marBottom w:val="0"/>
          <w:divBdr>
            <w:top w:val="none" w:sz="0" w:space="0" w:color="auto"/>
            <w:left w:val="none" w:sz="0" w:space="0" w:color="auto"/>
            <w:bottom w:val="none" w:sz="0" w:space="0" w:color="auto"/>
            <w:right w:val="none" w:sz="0" w:space="0" w:color="auto"/>
          </w:divBdr>
        </w:div>
        <w:div w:id="1938243580">
          <w:marLeft w:val="480"/>
          <w:marRight w:val="0"/>
          <w:marTop w:val="0"/>
          <w:marBottom w:val="0"/>
          <w:divBdr>
            <w:top w:val="none" w:sz="0" w:space="0" w:color="auto"/>
            <w:left w:val="none" w:sz="0" w:space="0" w:color="auto"/>
            <w:bottom w:val="none" w:sz="0" w:space="0" w:color="auto"/>
            <w:right w:val="none" w:sz="0" w:space="0" w:color="auto"/>
          </w:divBdr>
        </w:div>
      </w:divsChild>
    </w:div>
    <w:div w:id="1367867950">
      <w:marLeft w:val="480"/>
      <w:marRight w:val="0"/>
      <w:marTop w:val="0"/>
      <w:marBottom w:val="0"/>
      <w:divBdr>
        <w:top w:val="none" w:sz="0" w:space="0" w:color="auto"/>
        <w:left w:val="none" w:sz="0" w:space="0" w:color="auto"/>
        <w:bottom w:val="none" w:sz="0" w:space="0" w:color="auto"/>
        <w:right w:val="none" w:sz="0" w:space="0" w:color="auto"/>
      </w:divBdr>
    </w:div>
    <w:div w:id="1368217225">
      <w:marLeft w:val="480"/>
      <w:marRight w:val="0"/>
      <w:marTop w:val="0"/>
      <w:marBottom w:val="0"/>
      <w:divBdr>
        <w:top w:val="none" w:sz="0" w:space="0" w:color="auto"/>
        <w:left w:val="none" w:sz="0" w:space="0" w:color="auto"/>
        <w:bottom w:val="none" w:sz="0" w:space="0" w:color="auto"/>
        <w:right w:val="none" w:sz="0" w:space="0" w:color="auto"/>
      </w:divBdr>
    </w:div>
    <w:div w:id="1368526548">
      <w:marLeft w:val="480"/>
      <w:marRight w:val="0"/>
      <w:marTop w:val="0"/>
      <w:marBottom w:val="0"/>
      <w:divBdr>
        <w:top w:val="none" w:sz="0" w:space="0" w:color="auto"/>
        <w:left w:val="none" w:sz="0" w:space="0" w:color="auto"/>
        <w:bottom w:val="none" w:sz="0" w:space="0" w:color="auto"/>
        <w:right w:val="none" w:sz="0" w:space="0" w:color="auto"/>
      </w:divBdr>
    </w:div>
    <w:div w:id="1368992189">
      <w:marLeft w:val="480"/>
      <w:marRight w:val="0"/>
      <w:marTop w:val="0"/>
      <w:marBottom w:val="0"/>
      <w:divBdr>
        <w:top w:val="none" w:sz="0" w:space="0" w:color="auto"/>
        <w:left w:val="none" w:sz="0" w:space="0" w:color="auto"/>
        <w:bottom w:val="none" w:sz="0" w:space="0" w:color="auto"/>
        <w:right w:val="none" w:sz="0" w:space="0" w:color="auto"/>
      </w:divBdr>
    </w:div>
    <w:div w:id="1369447984">
      <w:marLeft w:val="480"/>
      <w:marRight w:val="0"/>
      <w:marTop w:val="0"/>
      <w:marBottom w:val="0"/>
      <w:divBdr>
        <w:top w:val="none" w:sz="0" w:space="0" w:color="auto"/>
        <w:left w:val="none" w:sz="0" w:space="0" w:color="auto"/>
        <w:bottom w:val="none" w:sz="0" w:space="0" w:color="auto"/>
        <w:right w:val="none" w:sz="0" w:space="0" w:color="auto"/>
      </w:divBdr>
    </w:div>
    <w:div w:id="1369717750">
      <w:marLeft w:val="480"/>
      <w:marRight w:val="0"/>
      <w:marTop w:val="0"/>
      <w:marBottom w:val="0"/>
      <w:divBdr>
        <w:top w:val="none" w:sz="0" w:space="0" w:color="auto"/>
        <w:left w:val="none" w:sz="0" w:space="0" w:color="auto"/>
        <w:bottom w:val="none" w:sz="0" w:space="0" w:color="auto"/>
        <w:right w:val="none" w:sz="0" w:space="0" w:color="auto"/>
      </w:divBdr>
    </w:div>
    <w:div w:id="1369791120">
      <w:marLeft w:val="480"/>
      <w:marRight w:val="0"/>
      <w:marTop w:val="0"/>
      <w:marBottom w:val="0"/>
      <w:divBdr>
        <w:top w:val="none" w:sz="0" w:space="0" w:color="auto"/>
        <w:left w:val="none" w:sz="0" w:space="0" w:color="auto"/>
        <w:bottom w:val="none" w:sz="0" w:space="0" w:color="auto"/>
        <w:right w:val="none" w:sz="0" w:space="0" w:color="auto"/>
      </w:divBdr>
    </w:div>
    <w:div w:id="1369839839">
      <w:marLeft w:val="480"/>
      <w:marRight w:val="0"/>
      <w:marTop w:val="0"/>
      <w:marBottom w:val="0"/>
      <w:divBdr>
        <w:top w:val="none" w:sz="0" w:space="0" w:color="auto"/>
        <w:left w:val="none" w:sz="0" w:space="0" w:color="auto"/>
        <w:bottom w:val="none" w:sz="0" w:space="0" w:color="auto"/>
        <w:right w:val="none" w:sz="0" w:space="0" w:color="auto"/>
      </w:divBdr>
    </w:div>
    <w:div w:id="1370034956">
      <w:marLeft w:val="480"/>
      <w:marRight w:val="0"/>
      <w:marTop w:val="0"/>
      <w:marBottom w:val="0"/>
      <w:divBdr>
        <w:top w:val="none" w:sz="0" w:space="0" w:color="auto"/>
        <w:left w:val="none" w:sz="0" w:space="0" w:color="auto"/>
        <w:bottom w:val="none" w:sz="0" w:space="0" w:color="auto"/>
        <w:right w:val="none" w:sz="0" w:space="0" w:color="auto"/>
      </w:divBdr>
    </w:div>
    <w:div w:id="1370186985">
      <w:marLeft w:val="480"/>
      <w:marRight w:val="0"/>
      <w:marTop w:val="0"/>
      <w:marBottom w:val="0"/>
      <w:divBdr>
        <w:top w:val="none" w:sz="0" w:space="0" w:color="auto"/>
        <w:left w:val="none" w:sz="0" w:space="0" w:color="auto"/>
        <w:bottom w:val="none" w:sz="0" w:space="0" w:color="auto"/>
        <w:right w:val="none" w:sz="0" w:space="0" w:color="auto"/>
      </w:divBdr>
    </w:div>
    <w:div w:id="1370570197">
      <w:marLeft w:val="480"/>
      <w:marRight w:val="0"/>
      <w:marTop w:val="0"/>
      <w:marBottom w:val="0"/>
      <w:divBdr>
        <w:top w:val="none" w:sz="0" w:space="0" w:color="auto"/>
        <w:left w:val="none" w:sz="0" w:space="0" w:color="auto"/>
        <w:bottom w:val="none" w:sz="0" w:space="0" w:color="auto"/>
        <w:right w:val="none" w:sz="0" w:space="0" w:color="auto"/>
      </w:divBdr>
    </w:div>
    <w:div w:id="1370914451">
      <w:marLeft w:val="480"/>
      <w:marRight w:val="0"/>
      <w:marTop w:val="0"/>
      <w:marBottom w:val="0"/>
      <w:divBdr>
        <w:top w:val="none" w:sz="0" w:space="0" w:color="auto"/>
        <w:left w:val="none" w:sz="0" w:space="0" w:color="auto"/>
        <w:bottom w:val="none" w:sz="0" w:space="0" w:color="auto"/>
        <w:right w:val="none" w:sz="0" w:space="0" w:color="auto"/>
      </w:divBdr>
    </w:div>
    <w:div w:id="1371299053">
      <w:marLeft w:val="480"/>
      <w:marRight w:val="0"/>
      <w:marTop w:val="0"/>
      <w:marBottom w:val="0"/>
      <w:divBdr>
        <w:top w:val="none" w:sz="0" w:space="0" w:color="auto"/>
        <w:left w:val="none" w:sz="0" w:space="0" w:color="auto"/>
        <w:bottom w:val="none" w:sz="0" w:space="0" w:color="auto"/>
        <w:right w:val="none" w:sz="0" w:space="0" w:color="auto"/>
      </w:divBdr>
    </w:div>
    <w:div w:id="1371537532">
      <w:marLeft w:val="480"/>
      <w:marRight w:val="0"/>
      <w:marTop w:val="0"/>
      <w:marBottom w:val="0"/>
      <w:divBdr>
        <w:top w:val="none" w:sz="0" w:space="0" w:color="auto"/>
        <w:left w:val="none" w:sz="0" w:space="0" w:color="auto"/>
        <w:bottom w:val="none" w:sz="0" w:space="0" w:color="auto"/>
        <w:right w:val="none" w:sz="0" w:space="0" w:color="auto"/>
      </w:divBdr>
    </w:div>
    <w:div w:id="1372264900">
      <w:marLeft w:val="480"/>
      <w:marRight w:val="0"/>
      <w:marTop w:val="0"/>
      <w:marBottom w:val="0"/>
      <w:divBdr>
        <w:top w:val="none" w:sz="0" w:space="0" w:color="auto"/>
        <w:left w:val="none" w:sz="0" w:space="0" w:color="auto"/>
        <w:bottom w:val="none" w:sz="0" w:space="0" w:color="auto"/>
        <w:right w:val="none" w:sz="0" w:space="0" w:color="auto"/>
      </w:divBdr>
    </w:div>
    <w:div w:id="1372267485">
      <w:marLeft w:val="480"/>
      <w:marRight w:val="0"/>
      <w:marTop w:val="0"/>
      <w:marBottom w:val="0"/>
      <w:divBdr>
        <w:top w:val="none" w:sz="0" w:space="0" w:color="auto"/>
        <w:left w:val="none" w:sz="0" w:space="0" w:color="auto"/>
        <w:bottom w:val="none" w:sz="0" w:space="0" w:color="auto"/>
        <w:right w:val="none" w:sz="0" w:space="0" w:color="auto"/>
      </w:divBdr>
    </w:div>
    <w:div w:id="1372532652">
      <w:marLeft w:val="480"/>
      <w:marRight w:val="0"/>
      <w:marTop w:val="0"/>
      <w:marBottom w:val="0"/>
      <w:divBdr>
        <w:top w:val="none" w:sz="0" w:space="0" w:color="auto"/>
        <w:left w:val="none" w:sz="0" w:space="0" w:color="auto"/>
        <w:bottom w:val="none" w:sz="0" w:space="0" w:color="auto"/>
        <w:right w:val="none" w:sz="0" w:space="0" w:color="auto"/>
      </w:divBdr>
    </w:div>
    <w:div w:id="1372533758">
      <w:marLeft w:val="480"/>
      <w:marRight w:val="0"/>
      <w:marTop w:val="0"/>
      <w:marBottom w:val="0"/>
      <w:divBdr>
        <w:top w:val="none" w:sz="0" w:space="0" w:color="auto"/>
        <w:left w:val="none" w:sz="0" w:space="0" w:color="auto"/>
        <w:bottom w:val="none" w:sz="0" w:space="0" w:color="auto"/>
        <w:right w:val="none" w:sz="0" w:space="0" w:color="auto"/>
      </w:divBdr>
    </w:div>
    <w:div w:id="1373382020">
      <w:marLeft w:val="480"/>
      <w:marRight w:val="0"/>
      <w:marTop w:val="0"/>
      <w:marBottom w:val="0"/>
      <w:divBdr>
        <w:top w:val="none" w:sz="0" w:space="0" w:color="auto"/>
        <w:left w:val="none" w:sz="0" w:space="0" w:color="auto"/>
        <w:bottom w:val="none" w:sz="0" w:space="0" w:color="auto"/>
        <w:right w:val="none" w:sz="0" w:space="0" w:color="auto"/>
      </w:divBdr>
    </w:div>
    <w:div w:id="1375034659">
      <w:marLeft w:val="480"/>
      <w:marRight w:val="0"/>
      <w:marTop w:val="0"/>
      <w:marBottom w:val="0"/>
      <w:divBdr>
        <w:top w:val="none" w:sz="0" w:space="0" w:color="auto"/>
        <w:left w:val="none" w:sz="0" w:space="0" w:color="auto"/>
        <w:bottom w:val="none" w:sz="0" w:space="0" w:color="auto"/>
        <w:right w:val="none" w:sz="0" w:space="0" w:color="auto"/>
      </w:divBdr>
    </w:div>
    <w:div w:id="1375084696">
      <w:marLeft w:val="480"/>
      <w:marRight w:val="0"/>
      <w:marTop w:val="0"/>
      <w:marBottom w:val="0"/>
      <w:divBdr>
        <w:top w:val="none" w:sz="0" w:space="0" w:color="auto"/>
        <w:left w:val="none" w:sz="0" w:space="0" w:color="auto"/>
        <w:bottom w:val="none" w:sz="0" w:space="0" w:color="auto"/>
        <w:right w:val="none" w:sz="0" w:space="0" w:color="auto"/>
      </w:divBdr>
    </w:div>
    <w:div w:id="1375305294">
      <w:marLeft w:val="480"/>
      <w:marRight w:val="0"/>
      <w:marTop w:val="0"/>
      <w:marBottom w:val="0"/>
      <w:divBdr>
        <w:top w:val="none" w:sz="0" w:space="0" w:color="auto"/>
        <w:left w:val="none" w:sz="0" w:space="0" w:color="auto"/>
        <w:bottom w:val="none" w:sz="0" w:space="0" w:color="auto"/>
        <w:right w:val="none" w:sz="0" w:space="0" w:color="auto"/>
      </w:divBdr>
    </w:div>
    <w:div w:id="1375421109">
      <w:marLeft w:val="480"/>
      <w:marRight w:val="0"/>
      <w:marTop w:val="0"/>
      <w:marBottom w:val="0"/>
      <w:divBdr>
        <w:top w:val="none" w:sz="0" w:space="0" w:color="auto"/>
        <w:left w:val="none" w:sz="0" w:space="0" w:color="auto"/>
        <w:bottom w:val="none" w:sz="0" w:space="0" w:color="auto"/>
        <w:right w:val="none" w:sz="0" w:space="0" w:color="auto"/>
      </w:divBdr>
    </w:div>
    <w:div w:id="1375807720">
      <w:marLeft w:val="480"/>
      <w:marRight w:val="0"/>
      <w:marTop w:val="0"/>
      <w:marBottom w:val="0"/>
      <w:divBdr>
        <w:top w:val="none" w:sz="0" w:space="0" w:color="auto"/>
        <w:left w:val="none" w:sz="0" w:space="0" w:color="auto"/>
        <w:bottom w:val="none" w:sz="0" w:space="0" w:color="auto"/>
        <w:right w:val="none" w:sz="0" w:space="0" w:color="auto"/>
      </w:divBdr>
    </w:div>
    <w:div w:id="1376075398">
      <w:marLeft w:val="480"/>
      <w:marRight w:val="0"/>
      <w:marTop w:val="0"/>
      <w:marBottom w:val="0"/>
      <w:divBdr>
        <w:top w:val="none" w:sz="0" w:space="0" w:color="auto"/>
        <w:left w:val="none" w:sz="0" w:space="0" w:color="auto"/>
        <w:bottom w:val="none" w:sz="0" w:space="0" w:color="auto"/>
        <w:right w:val="none" w:sz="0" w:space="0" w:color="auto"/>
      </w:divBdr>
    </w:div>
    <w:div w:id="1376810710">
      <w:marLeft w:val="480"/>
      <w:marRight w:val="0"/>
      <w:marTop w:val="0"/>
      <w:marBottom w:val="0"/>
      <w:divBdr>
        <w:top w:val="none" w:sz="0" w:space="0" w:color="auto"/>
        <w:left w:val="none" w:sz="0" w:space="0" w:color="auto"/>
        <w:bottom w:val="none" w:sz="0" w:space="0" w:color="auto"/>
        <w:right w:val="none" w:sz="0" w:space="0" w:color="auto"/>
      </w:divBdr>
    </w:div>
    <w:div w:id="1377581896">
      <w:marLeft w:val="480"/>
      <w:marRight w:val="0"/>
      <w:marTop w:val="0"/>
      <w:marBottom w:val="0"/>
      <w:divBdr>
        <w:top w:val="none" w:sz="0" w:space="0" w:color="auto"/>
        <w:left w:val="none" w:sz="0" w:space="0" w:color="auto"/>
        <w:bottom w:val="none" w:sz="0" w:space="0" w:color="auto"/>
        <w:right w:val="none" w:sz="0" w:space="0" w:color="auto"/>
      </w:divBdr>
    </w:div>
    <w:div w:id="1377853849">
      <w:marLeft w:val="480"/>
      <w:marRight w:val="0"/>
      <w:marTop w:val="0"/>
      <w:marBottom w:val="0"/>
      <w:divBdr>
        <w:top w:val="none" w:sz="0" w:space="0" w:color="auto"/>
        <w:left w:val="none" w:sz="0" w:space="0" w:color="auto"/>
        <w:bottom w:val="none" w:sz="0" w:space="0" w:color="auto"/>
        <w:right w:val="none" w:sz="0" w:space="0" w:color="auto"/>
      </w:divBdr>
    </w:div>
    <w:div w:id="1378163032">
      <w:marLeft w:val="480"/>
      <w:marRight w:val="0"/>
      <w:marTop w:val="0"/>
      <w:marBottom w:val="0"/>
      <w:divBdr>
        <w:top w:val="none" w:sz="0" w:space="0" w:color="auto"/>
        <w:left w:val="none" w:sz="0" w:space="0" w:color="auto"/>
        <w:bottom w:val="none" w:sz="0" w:space="0" w:color="auto"/>
        <w:right w:val="none" w:sz="0" w:space="0" w:color="auto"/>
      </w:divBdr>
    </w:div>
    <w:div w:id="1378700184">
      <w:marLeft w:val="480"/>
      <w:marRight w:val="0"/>
      <w:marTop w:val="0"/>
      <w:marBottom w:val="0"/>
      <w:divBdr>
        <w:top w:val="none" w:sz="0" w:space="0" w:color="auto"/>
        <w:left w:val="none" w:sz="0" w:space="0" w:color="auto"/>
        <w:bottom w:val="none" w:sz="0" w:space="0" w:color="auto"/>
        <w:right w:val="none" w:sz="0" w:space="0" w:color="auto"/>
      </w:divBdr>
    </w:div>
    <w:div w:id="1378822258">
      <w:marLeft w:val="480"/>
      <w:marRight w:val="0"/>
      <w:marTop w:val="0"/>
      <w:marBottom w:val="0"/>
      <w:divBdr>
        <w:top w:val="none" w:sz="0" w:space="0" w:color="auto"/>
        <w:left w:val="none" w:sz="0" w:space="0" w:color="auto"/>
        <w:bottom w:val="none" w:sz="0" w:space="0" w:color="auto"/>
        <w:right w:val="none" w:sz="0" w:space="0" w:color="auto"/>
      </w:divBdr>
    </w:div>
    <w:div w:id="1379278381">
      <w:bodyDiv w:val="1"/>
      <w:marLeft w:val="0"/>
      <w:marRight w:val="0"/>
      <w:marTop w:val="0"/>
      <w:marBottom w:val="0"/>
      <w:divBdr>
        <w:top w:val="none" w:sz="0" w:space="0" w:color="auto"/>
        <w:left w:val="none" w:sz="0" w:space="0" w:color="auto"/>
        <w:bottom w:val="none" w:sz="0" w:space="0" w:color="auto"/>
        <w:right w:val="none" w:sz="0" w:space="0" w:color="auto"/>
      </w:divBdr>
    </w:div>
    <w:div w:id="1379403098">
      <w:marLeft w:val="480"/>
      <w:marRight w:val="0"/>
      <w:marTop w:val="0"/>
      <w:marBottom w:val="0"/>
      <w:divBdr>
        <w:top w:val="none" w:sz="0" w:space="0" w:color="auto"/>
        <w:left w:val="none" w:sz="0" w:space="0" w:color="auto"/>
        <w:bottom w:val="none" w:sz="0" w:space="0" w:color="auto"/>
        <w:right w:val="none" w:sz="0" w:space="0" w:color="auto"/>
      </w:divBdr>
    </w:div>
    <w:div w:id="1379428912">
      <w:marLeft w:val="480"/>
      <w:marRight w:val="0"/>
      <w:marTop w:val="0"/>
      <w:marBottom w:val="0"/>
      <w:divBdr>
        <w:top w:val="none" w:sz="0" w:space="0" w:color="auto"/>
        <w:left w:val="none" w:sz="0" w:space="0" w:color="auto"/>
        <w:bottom w:val="none" w:sz="0" w:space="0" w:color="auto"/>
        <w:right w:val="none" w:sz="0" w:space="0" w:color="auto"/>
      </w:divBdr>
    </w:div>
    <w:div w:id="1379471495">
      <w:marLeft w:val="480"/>
      <w:marRight w:val="0"/>
      <w:marTop w:val="0"/>
      <w:marBottom w:val="0"/>
      <w:divBdr>
        <w:top w:val="none" w:sz="0" w:space="0" w:color="auto"/>
        <w:left w:val="none" w:sz="0" w:space="0" w:color="auto"/>
        <w:bottom w:val="none" w:sz="0" w:space="0" w:color="auto"/>
        <w:right w:val="none" w:sz="0" w:space="0" w:color="auto"/>
      </w:divBdr>
    </w:div>
    <w:div w:id="1379739468">
      <w:marLeft w:val="480"/>
      <w:marRight w:val="0"/>
      <w:marTop w:val="0"/>
      <w:marBottom w:val="0"/>
      <w:divBdr>
        <w:top w:val="none" w:sz="0" w:space="0" w:color="auto"/>
        <w:left w:val="none" w:sz="0" w:space="0" w:color="auto"/>
        <w:bottom w:val="none" w:sz="0" w:space="0" w:color="auto"/>
        <w:right w:val="none" w:sz="0" w:space="0" w:color="auto"/>
      </w:divBdr>
    </w:div>
    <w:div w:id="1379746558">
      <w:marLeft w:val="480"/>
      <w:marRight w:val="0"/>
      <w:marTop w:val="0"/>
      <w:marBottom w:val="0"/>
      <w:divBdr>
        <w:top w:val="none" w:sz="0" w:space="0" w:color="auto"/>
        <w:left w:val="none" w:sz="0" w:space="0" w:color="auto"/>
        <w:bottom w:val="none" w:sz="0" w:space="0" w:color="auto"/>
        <w:right w:val="none" w:sz="0" w:space="0" w:color="auto"/>
      </w:divBdr>
    </w:div>
    <w:div w:id="1379939658">
      <w:marLeft w:val="480"/>
      <w:marRight w:val="0"/>
      <w:marTop w:val="0"/>
      <w:marBottom w:val="0"/>
      <w:divBdr>
        <w:top w:val="none" w:sz="0" w:space="0" w:color="auto"/>
        <w:left w:val="none" w:sz="0" w:space="0" w:color="auto"/>
        <w:bottom w:val="none" w:sz="0" w:space="0" w:color="auto"/>
        <w:right w:val="none" w:sz="0" w:space="0" w:color="auto"/>
      </w:divBdr>
    </w:div>
    <w:div w:id="1380275772">
      <w:marLeft w:val="480"/>
      <w:marRight w:val="0"/>
      <w:marTop w:val="0"/>
      <w:marBottom w:val="0"/>
      <w:divBdr>
        <w:top w:val="none" w:sz="0" w:space="0" w:color="auto"/>
        <w:left w:val="none" w:sz="0" w:space="0" w:color="auto"/>
        <w:bottom w:val="none" w:sz="0" w:space="0" w:color="auto"/>
        <w:right w:val="none" w:sz="0" w:space="0" w:color="auto"/>
      </w:divBdr>
    </w:div>
    <w:div w:id="1380472655">
      <w:marLeft w:val="480"/>
      <w:marRight w:val="0"/>
      <w:marTop w:val="0"/>
      <w:marBottom w:val="0"/>
      <w:divBdr>
        <w:top w:val="none" w:sz="0" w:space="0" w:color="auto"/>
        <w:left w:val="none" w:sz="0" w:space="0" w:color="auto"/>
        <w:bottom w:val="none" w:sz="0" w:space="0" w:color="auto"/>
        <w:right w:val="none" w:sz="0" w:space="0" w:color="auto"/>
      </w:divBdr>
    </w:div>
    <w:div w:id="1380713436">
      <w:marLeft w:val="480"/>
      <w:marRight w:val="0"/>
      <w:marTop w:val="0"/>
      <w:marBottom w:val="0"/>
      <w:divBdr>
        <w:top w:val="none" w:sz="0" w:space="0" w:color="auto"/>
        <w:left w:val="none" w:sz="0" w:space="0" w:color="auto"/>
        <w:bottom w:val="none" w:sz="0" w:space="0" w:color="auto"/>
        <w:right w:val="none" w:sz="0" w:space="0" w:color="auto"/>
      </w:divBdr>
    </w:div>
    <w:div w:id="1380787781">
      <w:marLeft w:val="480"/>
      <w:marRight w:val="0"/>
      <w:marTop w:val="0"/>
      <w:marBottom w:val="0"/>
      <w:divBdr>
        <w:top w:val="none" w:sz="0" w:space="0" w:color="auto"/>
        <w:left w:val="none" w:sz="0" w:space="0" w:color="auto"/>
        <w:bottom w:val="none" w:sz="0" w:space="0" w:color="auto"/>
        <w:right w:val="none" w:sz="0" w:space="0" w:color="auto"/>
      </w:divBdr>
    </w:div>
    <w:div w:id="1380789576">
      <w:marLeft w:val="480"/>
      <w:marRight w:val="0"/>
      <w:marTop w:val="0"/>
      <w:marBottom w:val="0"/>
      <w:divBdr>
        <w:top w:val="none" w:sz="0" w:space="0" w:color="auto"/>
        <w:left w:val="none" w:sz="0" w:space="0" w:color="auto"/>
        <w:bottom w:val="none" w:sz="0" w:space="0" w:color="auto"/>
        <w:right w:val="none" w:sz="0" w:space="0" w:color="auto"/>
      </w:divBdr>
    </w:div>
    <w:div w:id="1381400188">
      <w:marLeft w:val="480"/>
      <w:marRight w:val="0"/>
      <w:marTop w:val="0"/>
      <w:marBottom w:val="0"/>
      <w:divBdr>
        <w:top w:val="none" w:sz="0" w:space="0" w:color="auto"/>
        <w:left w:val="none" w:sz="0" w:space="0" w:color="auto"/>
        <w:bottom w:val="none" w:sz="0" w:space="0" w:color="auto"/>
        <w:right w:val="none" w:sz="0" w:space="0" w:color="auto"/>
      </w:divBdr>
    </w:div>
    <w:div w:id="1381899265">
      <w:marLeft w:val="480"/>
      <w:marRight w:val="0"/>
      <w:marTop w:val="0"/>
      <w:marBottom w:val="0"/>
      <w:divBdr>
        <w:top w:val="none" w:sz="0" w:space="0" w:color="auto"/>
        <w:left w:val="none" w:sz="0" w:space="0" w:color="auto"/>
        <w:bottom w:val="none" w:sz="0" w:space="0" w:color="auto"/>
        <w:right w:val="none" w:sz="0" w:space="0" w:color="auto"/>
      </w:divBdr>
    </w:div>
    <w:div w:id="1382557172">
      <w:marLeft w:val="480"/>
      <w:marRight w:val="0"/>
      <w:marTop w:val="0"/>
      <w:marBottom w:val="0"/>
      <w:divBdr>
        <w:top w:val="none" w:sz="0" w:space="0" w:color="auto"/>
        <w:left w:val="none" w:sz="0" w:space="0" w:color="auto"/>
        <w:bottom w:val="none" w:sz="0" w:space="0" w:color="auto"/>
        <w:right w:val="none" w:sz="0" w:space="0" w:color="auto"/>
      </w:divBdr>
    </w:div>
    <w:div w:id="1382944116">
      <w:marLeft w:val="480"/>
      <w:marRight w:val="0"/>
      <w:marTop w:val="0"/>
      <w:marBottom w:val="0"/>
      <w:divBdr>
        <w:top w:val="none" w:sz="0" w:space="0" w:color="auto"/>
        <w:left w:val="none" w:sz="0" w:space="0" w:color="auto"/>
        <w:bottom w:val="none" w:sz="0" w:space="0" w:color="auto"/>
        <w:right w:val="none" w:sz="0" w:space="0" w:color="auto"/>
      </w:divBdr>
    </w:div>
    <w:div w:id="1382945392">
      <w:marLeft w:val="480"/>
      <w:marRight w:val="0"/>
      <w:marTop w:val="0"/>
      <w:marBottom w:val="0"/>
      <w:divBdr>
        <w:top w:val="none" w:sz="0" w:space="0" w:color="auto"/>
        <w:left w:val="none" w:sz="0" w:space="0" w:color="auto"/>
        <w:bottom w:val="none" w:sz="0" w:space="0" w:color="auto"/>
        <w:right w:val="none" w:sz="0" w:space="0" w:color="auto"/>
      </w:divBdr>
    </w:div>
    <w:div w:id="1383214992">
      <w:marLeft w:val="480"/>
      <w:marRight w:val="0"/>
      <w:marTop w:val="0"/>
      <w:marBottom w:val="0"/>
      <w:divBdr>
        <w:top w:val="none" w:sz="0" w:space="0" w:color="auto"/>
        <w:left w:val="none" w:sz="0" w:space="0" w:color="auto"/>
        <w:bottom w:val="none" w:sz="0" w:space="0" w:color="auto"/>
        <w:right w:val="none" w:sz="0" w:space="0" w:color="auto"/>
      </w:divBdr>
    </w:div>
    <w:div w:id="1383215900">
      <w:marLeft w:val="480"/>
      <w:marRight w:val="0"/>
      <w:marTop w:val="0"/>
      <w:marBottom w:val="0"/>
      <w:divBdr>
        <w:top w:val="none" w:sz="0" w:space="0" w:color="auto"/>
        <w:left w:val="none" w:sz="0" w:space="0" w:color="auto"/>
        <w:bottom w:val="none" w:sz="0" w:space="0" w:color="auto"/>
        <w:right w:val="none" w:sz="0" w:space="0" w:color="auto"/>
      </w:divBdr>
    </w:div>
    <w:div w:id="1383217345">
      <w:marLeft w:val="480"/>
      <w:marRight w:val="0"/>
      <w:marTop w:val="0"/>
      <w:marBottom w:val="0"/>
      <w:divBdr>
        <w:top w:val="none" w:sz="0" w:space="0" w:color="auto"/>
        <w:left w:val="none" w:sz="0" w:space="0" w:color="auto"/>
        <w:bottom w:val="none" w:sz="0" w:space="0" w:color="auto"/>
        <w:right w:val="none" w:sz="0" w:space="0" w:color="auto"/>
      </w:divBdr>
    </w:div>
    <w:div w:id="1383335248">
      <w:marLeft w:val="480"/>
      <w:marRight w:val="0"/>
      <w:marTop w:val="0"/>
      <w:marBottom w:val="0"/>
      <w:divBdr>
        <w:top w:val="none" w:sz="0" w:space="0" w:color="auto"/>
        <w:left w:val="none" w:sz="0" w:space="0" w:color="auto"/>
        <w:bottom w:val="none" w:sz="0" w:space="0" w:color="auto"/>
        <w:right w:val="none" w:sz="0" w:space="0" w:color="auto"/>
      </w:divBdr>
    </w:div>
    <w:div w:id="1383401289">
      <w:marLeft w:val="480"/>
      <w:marRight w:val="0"/>
      <w:marTop w:val="0"/>
      <w:marBottom w:val="0"/>
      <w:divBdr>
        <w:top w:val="none" w:sz="0" w:space="0" w:color="auto"/>
        <w:left w:val="none" w:sz="0" w:space="0" w:color="auto"/>
        <w:bottom w:val="none" w:sz="0" w:space="0" w:color="auto"/>
        <w:right w:val="none" w:sz="0" w:space="0" w:color="auto"/>
      </w:divBdr>
    </w:div>
    <w:div w:id="1383479443">
      <w:bodyDiv w:val="1"/>
      <w:marLeft w:val="0"/>
      <w:marRight w:val="0"/>
      <w:marTop w:val="0"/>
      <w:marBottom w:val="0"/>
      <w:divBdr>
        <w:top w:val="none" w:sz="0" w:space="0" w:color="auto"/>
        <w:left w:val="none" w:sz="0" w:space="0" w:color="auto"/>
        <w:bottom w:val="none" w:sz="0" w:space="0" w:color="auto"/>
        <w:right w:val="none" w:sz="0" w:space="0" w:color="auto"/>
      </w:divBdr>
    </w:div>
    <w:div w:id="1383479732">
      <w:marLeft w:val="480"/>
      <w:marRight w:val="0"/>
      <w:marTop w:val="0"/>
      <w:marBottom w:val="0"/>
      <w:divBdr>
        <w:top w:val="none" w:sz="0" w:space="0" w:color="auto"/>
        <w:left w:val="none" w:sz="0" w:space="0" w:color="auto"/>
        <w:bottom w:val="none" w:sz="0" w:space="0" w:color="auto"/>
        <w:right w:val="none" w:sz="0" w:space="0" w:color="auto"/>
      </w:divBdr>
    </w:div>
    <w:div w:id="1384021570">
      <w:marLeft w:val="480"/>
      <w:marRight w:val="0"/>
      <w:marTop w:val="0"/>
      <w:marBottom w:val="0"/>
      <w:divBdr>
        <w:top w:val="none" w:sz="0" w:space="0" w:color="auto"/>
        <w:left w:val="none" w:sz="0" w:space="0" w:color="auto"/>
        <w:bottom w:val="none" w:sz="0" w:space="0" w:color="auto"/>
        <w:right w:val="none" w:sz="0" w:space="0" w:color="auto"/>
      </w:divBdr>
    </w:div>
    <w:div w:id="1384137979">
      <w:marLeft w:val="480"/>
      <w:marRight w:val="0"/>
      <w:marTop w:val="0"/>
      <w:marBottom w:val="0"/>
      <w:divBdr>
        <w:top w:val="none" w:sz="0" w:space="0" w:color="auto"/>
        <w:left w:val="none" w:sz="0" w:space="0" w:color="auto"/>
        <w:bottom w:val="none" w:sz="0" w:space="0" w:color="auto"/>
        <w:right w:val="none" w:sz="0" w:space="0" w:color="auto"/>
      </w:divBdr>
    </w:div>
    <w:div w:id="1384408390">
      <w:marLeft w:val="480"/>
      <w:marRight w:val="0"/>
      <w:marTop w:val="0"/>
      <w:marBottom w:val="0"/>
      <w:divBdr>
        <w:top w:val="none" w:sz="0" w:space="0" w:color="auto"/>
        <w:left w:val="none" w:sz="0" w:space="0" w:color="auto"/>
        <w:bottom w:val="none" w:sz="0" w:space="0" w:color="auto"/>
        <w:right w:val="none" w:sz="0" w:space="0" w:color="auto"/>
      </w:divBdr>
    </w:div>
    <w:div w:id="1384448978">
      <w:marLeft w:val="480"/>
      <w:marRight w:val="0"/>
      <w:marTop w:val="0"/>
      <w:marBottom w:val="0"/>
      <w:divBdr>
        <w:top w:val="none" w:sz="0" w:space="0" w:color="auto"/>
        <w:left w:val="none" w:sz="0" w:space="0" w:color="auto"/>
        <w:bottom w:val="none" w:sz="0" w:space="0" w:color="auto"/>
        <w:right w:val="none" w:sz="0" w:space="0" w:color="auto"/>
      </w:divBdr>
    </w:div>
    <w:div w:id="1384674440">
      <w:marLeft w:val="480"/>
      <w:marRight w:val="0"/>
      <w:marTop w:val="0"/>
      <w:marBottom w:val="0"/>
      <w:divBdr>
        <w:top w:val="none" w:sz="0" w:space="0" w:color="auto"/>
        <w:left w:val="none" w:sz="0" w:space="0" w:color="auto"/>
        <w:bottom w:val="none" w:sz="0" w:space="0" w:color="auto"/>
        <w:right w:val="none" w:sz="0" w:space="0" w:color="auto"/>
      </w:divBdr>
    </w:div>
    <w:div w:id="1384989547">
      <w:bodyDiv w:val="1"/>
      <w:marLeft w:val="0"/>
      <w:marRight w:val="0"/>
      <w:marTop w:val="0"/>
      <w:marBottom w:val="0"/>
      <w:divBdr>
        <w:top w:val="none" w:sz="0" w:space="0" w:color="auto"/>
        <w:left w:val="none" w:sz="0" w:space="0" w:color="auto"/>
        <w:bottom w:val="none" w:sz="0" w:space="0" w:color="auto"/>
        <w:right w:val="none" w:sz="0" w:space="0" w:color="auto"/>
      </w:divBdr>
    </w:div>
    <w:div w:id="1385177901">
      <w:marLeft w:val="480"/>
      <w:marRight w:val="0"/>
      <w:marTop w:val="0"/>
      <w:marBottom w:val="0"/>
      <w:divBdr>
        <w:top w:val="none" w:sz="0" w:space="0" w:color="auto"/>
        <w:left w:val="none" w:sz="0" w:space="0" w:color="auto"/>
        <w:bottom w:val="none" w:sz="0" w:space="0" w:color="auto"/>
        <w:right w:val="none" w:sz="0" w:space="0" w:color="auto"/>
      </w:divBdr>
    </w:div>
    <w:div w:id="1385182334">
      <w:marLeft w:val="480"/>
      <w:marRight w:val="0"/>
      <w:marTop w:val="0"/>
      <w:marBottom w:val="0"/>
      <w:divBdr>
        <w:top w:val="none" w:sz="0" w:space="0" w:color="auto"/>
        <w:left w:val="none" w:sz="0" w:space="0" w:color="auto"/>
        <w:bottom w:val="none" w:sz="0" w:space="0" w:color="auto"/>
        <w:right w:val="none" w:sz="0" w:space="0" w:color="auto"/>
      </w:divBdr>
    </w:div>
    <w:div w:id="1385569685">
      <w:marLeft w:val="480"/>
      <w:marRight w:val="0"/>
      <w:marTop w:val="0"/>
      <w:marBottom w:val="0"/>
      <w:divBdr>
        <w:top w:val="none" w:sz="0" w:space="0" w:color="auto"/>
        <w:left w:val="none" w:sz="0" w:space="0" w:color="auto"/>
        <w:bottom w:val="none" w:sz="0" w:space="0" w:color="auto"/>
        <w:right w:val="none" w:sz="0" w:space="0" w:color="auto"/>
      </w:divBdr>
    </w:div>
    <w:div w:id="1385719761">
      <w:marLeft w:val="480"/>
      <w:marRight w:val="0"/>
      <w:marTop w:val="0"/>
      <w:marBottom w:val="0"/>
      <w:divBdr>
        <w:top w:val="none" w:sz="0" w:space="0" w:color="auto"/>
        <w:left w:val="none" w:sz="0" w:space="0" w:color="auto"/>
        <w:bottom w:val="none" w:sz="0" w:space="0" w:color="auto"/>
        <w:right w:val="none" w:sz="0" w:space="0" w:color="auto"/>
      </w:divBdr>
    </w:div>
    <w:div w:id="1385836055">
      <w:marLeft w:val="480"/>
      <w:marRight w:val="0"/>
      <w:marTop w:val="0"/>
      <w:marBottom w:val="0"/>
      <w:divBdr>
        <w:top w:val="none" w:sz="0" w:space="0" w:color="auto"/>
        <w:left w:val="none" w:sz="0" w:space="0" w:color="auto"/>
        <w:bottom w:val="none" w:sz="0" w:space="0" w:color="auto"/>
        <w:right w:val="none" w:sz="0" w:space="0" w:color="auto"/>
      </w:divBdr>
    </w:div>
    <w:div w:id="1386176059">
      <w:marLeft w:val="480"/>
      <w:marRight w:val="0"/>
      <w:marTop w:val="0"/>
      <w:marBottom w:val="0"/>
      <w:divBdr>
        <w:top w:val="none" w:sz="0" w:space="0" w:color="auto"/>
        <w:left w:val="none" w:sz="0" w:space="0" w:color="auto"/>
        <w:bottom w:val="none" w:sz="0" w:space="0" w:color="auto"/>
        <w:right w:val="none" w:sz="0" w:space="0" w:color="auto"/>
      </w:divBdr>
    </w:div>
    <w:div w:id="1386180323">
      <w:marLeft w:val="480"/>
      <w:marRight w:val="0"/>
      <w:marTop w:val="0"/>
      <w:marBottom w:val="0"/>
      <w:divBdr>
        <w:top w:val="none" w:sz="0" w:space="0" w:color="auto"/>
        <w:left w:val="none" w:sz="0" w:space="0" w:color="auto"/>
        <w:bottom w:val="none" w:sz="0" w:space="0" w:color="auto"/>
        <w:right w:val="none" w:sz="0" w:space="0" w:color="auto"/>
      </w:divBdr>
    </w:div>
    <w:div w:id="1387099076">
      <w:marLeft w:val="480"/>
      <w:marRight w:val="0"/>
      <w:marTop w:val="0"/>
      <w:marBottom w:val="0"/>
      <w:divBdr>
        <w:top w:val="none" w:sz="0" w:space="0" w:color="auto"/>
        <w:left w:val="none" w:sz="0" w:space="0" w:color="auto"/>
        <w:bottom w:val="none" w:sz="0" w:space="0" w:color="auto"/>
        <w:right w:val="none" w:sz="0" w:space="0" w:color="auto"/>
      </w:divBdr>
    </w:div>
    <w:div w:id="1387340259">
      <w:marLeft w:val="480"/>
      <w:marRight w:val="0"/>
      <w:marTop w:val="0"/>
      <w:marBottom w:val="0"/>
      <w:divBdr>
        <w:top w:val="none" w:sz="0" w:space="0" w:color="auto"/>
        <w:left w:val="none" w:sz="0" w:space="0" w:color="auto"/>
        <w:bottom w:val="none" w:sz="0" w:space="0" w:color="auto"/>
        <w:right w:val="none" w:sz="0" w:space="0" w:color="auto"/>
      </w:divBdr>
    </w:div>
    <w:div w:id="1387753611">
      <w:marLeft w:val="480"/>
      <w:marRight w:val="0"/>
      <w:marTop w:val="0"/>
      <w:marBottom w:val="0"/>
      <w:divBdr>
        <w:top w:val="none" w:sz="0" w:space="0" w:color="auto"/>
        <w:left w:val="none" w:sz="0" w:space="0" w:color="auto"/>
        <w:bottom w:val="none" w:sz="0" w:space="0" w:color="auto"/>
        <w:right w:val="none" w:sz="0" w:space="0" w:color="auto"/>
      </w:divBdr>
    </w:div>
    <w:div w:id="1388142311">
      <w:marLeft w:val="480"/>
      <w:marRight w:val="0"/>
      <w:marTop w:val="0"/>
      <w:marBottom w:val="0"/>
      <w:divBdr>
        <w:top w:val="none" w:sz="0" w:space="0" w:color="auto"/>
        <w:left w:val="none" w:sz="0" w:space="0" w:color="auto"/>
        <w:bottom w:val="none" w:sz="0" w:space="0" w:color="auto"/>
        <w:right w:val="none" w:sz="0" w:space="0" w:color="auto"/>
      </w:divBdr>
    </w:div>
    <w:div w:id="1388191033">
      <w:bodyDiv w:val="1"/>
      <w:marLeft w:val="0"/>
      <w:marRight w:val="0"/>
      <w:marTop w:val="0"/>
      <w:marBottom w:val="0"/>
      <w:divBdr>
        <w:top w:val="none" w:sz="0" w:space="0" w:color="auto"/>
        <w:left w:val="none" w:sz="0" w:space="0" w:color="auto"/>
        <w:bottom w:val="none" w:sz="0" w:space="0" w:color="auto"/>
        <w:right w:val="none" w:sz="0" w:space="0" w:color="auto"/>
      </w:divBdr>
    </w:div>
    <w:div w:id="1388651692">
      <w:marLeft w:val="480"/>
      <w:marRight w:val="0"/>
      <w:marTop w:val="0"/>
      <w:marBottom w:val="0"/>
      <w:divBdr>
        <w:top w:val="none" w:sz="0" w:space="0" w:color="auto"/>
        <w:left w:val="none" w:sz="0" w:space="0" w:color="auto"/>
        <w:bottom w:val="none" w:sz="0" w:space="0" w:color="auto"/>
        <w:right w:val="none" w:sz="0" w:space="0" w:color="auto"/>
      </w:divBdr>
    </w:div>
    <w:div w:id="1389263763">
      <w:marLeft w:val="480"/>
      <w:marRight w:val="0"/>
      <w:marTop w:val="0"/>
      <w:marBottom w:val="0"/>
      <w:divBdr>
        <w:top w:val="none" w:sz="0" w:space="0" w:color="auto"/>
        <w:left w:val="none" w:sz="0" w:space="0" w:color="auto"/>
        <w:bottom w:val="none" w:sz="0" w:space="0" w:color="auto"/>
        <w:right w:val="none" w:sz="0" w:space="0" w:color="auto"/>
      </w:divBdr>
    </w:div>
    <w:div w:id="1389300326">
      <w:marLeft w:val="480"/>
      <w:marRight w:val="0"/>
      <w:marTop w:val="0"/>
      <w:marBottom w:val="0"/>
      <w:divBdr>
        <w:top w:val="none" w:sz="0" w:space="0" w:color="auto"/>
        <w:left w:val="none" w:sz="0" w:space="0" w:color="auto"/>
        <w:bottom w:val="none" w:sz="0" w:space="0" w:color="auto"/>
        <w:right w:val="none" w:sz="0" w:space="0" w:color="auto"/>
      </w:divBdr>
    </w:div>
    <w:div w:id="1389380329">
      <w:marLeft w:val="480"/>
      <w:marRight w:val="0"/>
      <w:marTop w:val="0"/>
      <w:marBottom w:val="0"/>
      <w:divBdr>
        <w:top w:val="none" w:sz="0" w:space="0" w:color="auto"/>
        <w:left w:val="none" w:sz="0" w:space="0" w:color="auto"/>
        <w:bottom w:val="none" w:sz="0" w:space="0" w:color="auto"/>
        <w:right w:val="none" w:sz="0" w:space="0" w:color="auto"/>
      </w:divBdr>
    </w:div>
    <w:div w:id="1389913843">
      <w:marLeft w:val="480"/>
      <w:marRight w:val="0"/>
      <w:marTop w:val="0"/>
      <w:marBottom w:val="0"/>
      <w:divBdr>
        <w:top w:val="none" w:sz="0" w:space="0" w:color="auto"/>
        <w:left w:val="none" w:sz="0" w:space="0" w:color="auto"/>
        <w:bottom w:val="none" w:sz="0" w:space="0" w:color="auto"/>
        <w:right w:val="none" w:sz="0" w:space="0" w:color="auto"/>
      </w:divBdr>
    </w:div>
    <w:div w:id="1390346491">
      <w:marLeft w:val="480"/>
      <w:marRight w:val="0"/>
      <w:marTop w:val="0"/>
      <w:marBottom w:val="0"/>
      <w:divBdr>
        <w:top w:val="none" w:sz="0" w:space="0" w:color="auto"/>
        <w:left w:val="none" w:sz="0" w:space="0" w:color="auto"/>
        <w:bottom w:val="none" w:sz="0" w:space="0" w:color="auto"/>
        <w:right w:val="none" w:sz="0" w:space="0" w:color="auto"/>
      </w:divBdr>
    </w:div>
    <w:div w:id="1390493793">
      <w:marLeft w:val="480"/>
      <w:marRight w:val="0"/>
      <w:marTop w:val="0"/>
      <w:marBottom w:val="0"/>
      <w:divBdr>
        <w:top w:val="none" w:sz="0" w:space="0" w:color="auto"/>
        <w:left w:val="none" w:sz="0" w:space="0" w:color="auto"/>
        <w:bottom w:val="none" w:sz="0" w:space="0" w:color="auto"/>
        <w:right w:val="none" w:sz="0" w:space="0" w:color="auto"/>
      </w:divBdr>
    </w:div>
    <w:div w:id="1391270012">
      <w:marLeft w:val="480"/>
      <w:marRight w:val="0"/>
      <w:marTop w:val="0"/>
      <w:marBottom w:val="0"/>
      <w:divBdr>
        <w:top w:val="none" w:sz="0" w:space="0" w:color="auto"/>
        <w:left w:val="none" w:sz="0" w:space="0" w:color="auto"/>
        <w:bottom w:val="none" w:sz="0" w:space="0" w:color="auto"/>
        <w:right w:val="none" w:sz="0" w:space="0" w:color="auto"/>
      </w:divBdr>
    </w:div>
    <w:div w:id="1392538086">
      <w:marLeft w:val="480"/>
      <w:marRight w:val="0"/>
      <w:marTop w:val="0"/>
      <w:marBottom w:val="0"/>
      <w:divBdr>
        <w:top w:val="none" w:sz="0" w:space="0" w:color="auto"/>
        <w:left w:val="none" w:sz="0" w:space="0" w:color="auto"/>
        <w:bottom w:val="none" w:sz="0" w:space="0" w:color="auto"/>
        <w:right w:val="none" w:sz="0" w:space="0" w:color="auto"/>
      </w:divBdr>
    </w:div>
    <w:div w:id="1392580141">
      <w:marLeft w:val="480"/>
      <w:marRight w:val="0"/>
      <w:marTop w:val="0"/>
      <w:marBottom w:val="0"/>
      <w:divBdr>
        <w:top w:val="none" w:sz="0" w:space="0" w:color="auto"/>
        <w:left w:val="none" w:sz="0" w:space="0" w:color="auto"/>
        <w:bottom w:val="none" w:sz="0" w:space="0" w:color="auto"/>
        <w:right w:val="none" w:sz="0" w:space="0" w:color="auto"/>
      </w:divBdr>
    </w:div>
    <w:div w:id="1392730033">
      <w:marLeft w:val="480"/>
      <w:marRight w:val="0"/>
      <w:marTop w:val="0"/>
      <w:marBottom w:val="0"/>
      <w:divBdr>
        <w:top w:val="none" w:sz="0" w:space="0" w:color="auto"/>
        <w:left w:val="none" w:sz="0" w:space="0" w:color="auto"/>
        <w:bottom w:val="none" w:sz="0" w:space="0" w:color="auto"/>
        <w:right w:val="none" w:sz="0" w:space="0" w:color="auto"/>
      </w:divBdr>
    </w:div>
    <w:div w:id="1392919539">
      <w:marLeft w:val="480"/>
      <w:marRight w:val="0"/>
      <w:marTop w:val="0"/>
      <w:marBottom w:val="0"/>
      <w:divBdr>
        <w:top w:val="none" w:sz="0" w:space="0" w:color="auto"/>
        <w:left w:val="none" w:sz="0" w:space="0" w:color="auto"/>
        <w:bottom w:val="none" w:sz="0" w:space="0" w:color="auto"/>
        <w:right w:val="none" w:sz="0" w:space="0" w:color="auto"/>
      </w:divBdr>
    </w:div>
    <w:div w:id="1392998147">
      <w:marLeft w:val="480"/>
      <w:marRight w:val="0"/>
      <w:marTop w:val="0"/>
      <w:marBottom w:val="0"/>
      <w:divBdr>
        <w:top w:val="none" w:sz="0" w:space="0" w:color="auto"/>
        <w:left w:val="none" w:sz="0" w:space="0" w:color="auto"/>
        <w:bottom w:val="none" w:sz="0" w:space="0" w:color="auto"/>
        <w:right w:val="none" w:sz="0" w:space="0" w:color="auto"/>
      </w:divBdr>
    </w:div>
    <w:div w:id="1393578424">
      <w:marLeft w:val="480"/>
      <w:marRight w:val="0"/>
      <w:marTop w:val="0"/>
      <w:marBottom w:val="0"/>
      <w:divBdr>
        <w:top w:val="none" w:sz="0" w:space="0" w:color="auto"/>
        <w:left w:val="none" w:sz="0" w:space="0" w:color="auto"/>
        <w:bottom w:val="none" w:sz="0" w:space="0" w:color="auto"/>
        <w:right w:val="none" w:sz="0" w:space="0" w:color="auto"/>
      </w:divBdr>
    </w:div>
    <w:div w:id="1394545655">
      <w:marLeft w:val="480"/>
      <w:marRight w:val="0"/>
      <w:marTop w:val="0"/>
      <w:marBottom w:val="0"/>
      <w:divBdr>
        <w:top w:val="none" w:sz="0" w:space="0" w:color="auto"/>
        <w:left w:val="none" w:sz="0" w:space="0" w:color="auto"/>
        <w:bottom w:val="none" w:sz="0" w:space="0" w:color="auto"/>
        <w:right w:val="none" w:sz="0" w:space="0" w:color="auto"/>
      </w:divBdr>
    </w:div>
    <w:div w:id="1394815712">
      <w:marLeft w:val="480"/>
      <w:marRight w:val="0"/>
      <w:marTop w:val="0"/>
      <w:marBottom w:val="0"/>
      <w:divBdr>
        <w:top w:val="none" w:sz="0" w:space="0" w:color="auto"/>
        <w:left w:val="none" w:sz="0" w:space="0" w:color="auto"/>
        <w:bottom w:val="none" w:sz="0" w:space="0" w:color="auto"/>
        <w:right w:val="none" w:sz="0" w:space="0" w:color="auto"/>
      </w:divBdr>
    </w:div>
    <w:div w:id="1394889089">
      <w:marLeft w:val="480"/>
      <w:marRight w:val="0"/>
      <w:marTop w:val="0"/>
      <w:marBottom w:val="0"/>
      <w:divBdr>
        <w:top w:val="none" w:sz="0" w:space="0" w:color="auto"/>
        <w:left w:val="none" w:sz="0" w:space="0" w:color="auto"/>
        <w:bottom w:val="none" w:sz="0" w:space="0" w:color="auto"/>
        <w:right w:val="none" w:sz="0" w:space="0" w:color="auto"/>
      </w:divBdr>
    </w:div>
    <w:div w:id="1395734251">
      <w:bodyDiv w:val="1"/>
      <w:marLeft w:val="0"/>
      <w:marRight w:val="0"/>
      <w:marTop w:val="0"/>
      <w:marBottom w:val="0"/>
      <w:divBdr>
        <w:top w:val="none" w:sz="0" w:space="0" w:color="auto"/>
        <w:left w:val="none" w:sz="0" w:space="0" w:color="auto"/>
        <w:bottom w:val="none" w:sz="0" w:space="0" w:color="auto"/>
        <w:right w:val="none" w:sz="0" w:space="0" w:color="auto"/>
      </w:divBdr>
    </w:div>
    <w:div w:id="1395859053">
      <w:bodyDiv w:val="1"/>
      <w:marLeft w:val="0"/>
      <w:marRight w:val="0"/>
      <w:marTop w:val="0"/>
      <w:marBottom w:val="0"/>
      <w:divBdr>
        <w:top w:val="none" w:sz="0" w:space="0" w:color="auto"/>
        <w:left w:val="none" w:sz="0" w:space="0" w:color="auto"/>
        <w:bottom w:val="none" w:sz="0" w:space="0" w:color="auto"/>
        <w:right w:val="none" w:sz="0" w:space="0" w:color="auto"/>
      </w:divBdr>
    </w:div>
    <w:div w:id="1396245285">
      <w:marLeft w:val="480"/>
      <w:marRight w:val="0"/>
      <w:marTop w:val="0"/>
      <w:marBottom w:val="0"/>
      <w:divBdr>
        <w:top w:val="none" w:sz="0" w:space="0" w:color="auto"/>
        <w:left w:val="none" w:sz="0" w:space="0" w:color="auto"/>
        <w:bottom w:val="none" w:sz="0" w:space="0" w:color="auto"/>
        <w:right w:val="none" w:sz="0" w:space="0" w:color="auto"/>
      </w:divBdr>
    </w:div>
    <w:div w:id="1396314724">
      <w:bodyDiv w:val="1"/>
      <w:marLeft w:val="0"/>
      <w:marRight w:val="0"/>
      <w:marTop w:val="0"/>
      <w:marBottom w:val="0"/>
      <w:divBdr>
        <w:top w:val="none" w:sz="0" w:space="0" w:color="auto"/>
        <w:left w:val="none" w:sz="0" w:space="0" w:color="auto"/>
        <w:bottom w:val="none" w:sz="0" w:space="0" w:color="auto"/>
        <w:right w:val="none" w:sz="0" w:space="0" w:color="auto"/>
      </w:divBdr>
      <w:divsChild>
        <w:div w:id="460341847">
          <w:marLeft w:val="480"/>
          <w:marRight w:val="0"/>
          <w:marTop w:val="0"/>
          <w:marBottom w:val="0"/>
          <w:divBdr>
            <w:top w:val="none" w:sz="0" w:space="0" w:color="auto"/>
            <w:left w:val="none" w:sz="0" w:space="0" w:color="auto"/>
            <w:bottom w:val="none" w:sz="0" w:space="0" w:color="auto"/>
            <w:right w:val="none" w:sz="0" w:space="0" w:color="auto"/>
          </w:divBdr>
        </w:div>
        <w:div w:id="316686513">
          <w:marLeft w:val="480"/>
          <w:marRight w:val="0"/>
          <w:marTop w:val="0"/>
          <w:marBottom w:val="0"/>
          <w:divBdr>
            <w:top w:val="none" w:sz="0" w:space="0" w:color="auto"/>
            <w:left w:val="none" w:sz="0" w:space="0" w:color="auto"/>
            <w:bottom w:val="none" w:sz="0" w:space="0" w:color="auto"/>
            <w:right w:val="none" w:sz="0" w:space="0" w:color="auto"/>
          </w:divBdr>
        </w:div>
        <w:div w:id="1715538976">
          <w:marLeft w:val="480"/>
          <w:marRight w:val="0"/>
          <w:marTop w:val="0"/>
          <w:marBottom w:val="0"/>
          <w:divBdr>
            <w:top w:val="none" w:sz="0" w:space="0" w:color="auto"/>
            <w:left w:val="none" w:sz="0" w:space="0" w:color="auto"/>
            <w:bottom w:val="none" w:sz="0" w:space="0" w:color="auto"/>
            <w:right w:val="none" w:sz="0" w:space="0" w:color="auto"/>
          </w:divBdr>
        </w:div>
        <w:div w:id="1072503981">
          <w:marLeft w:val="480"/>
          <w:marRight w:val="0"/>
          <w:marTop w:val="0"/>
          <w:marBottom w:val="0"/>
          <w:divBdr>
            <w:top w:val="none" w:sz="0" w:space="0" w:color="auto"/>
            <w:left w:val="none" w:sz="0" w:space="0" w:color="auto"/>
            <w:bottom w:val="none" w:sz="0" w:space="0" w:color="auto"/>
            <w:right w:val="none" w:sz="0" w:space="0" w:color="auto"/>
          </w:divBdr>
        </w:div>
        <w:div w:id="481428461">
          <w:marLeft w:val="480"/>
          <w:marRight w:val="0"/>
          <w:marTop w:val="0"/>
          <w:marBottom w:val="0"/>
          <w:divBdr>
            <w:top w:val="none" w:sz="0" w:space="0" w:color="auto"/>
            <w:left w:val="none" w:sz="0" w:space="0" w:color="auto"/>
            <w:bottom w:val="none" w:sz="0" w:space="0" w:color="auto"/>
            <w:right w:val="none" w:sz="0" w:space="0" w:color="auto"/>
          </w:divBdr>
        </w:div>
        <w:div w:id="857425308">
          <w:marLeft w:val="480"/>
          <w:marRight w:val="0"/>
          <w:marTop w:val="0"/>
          <w:marBottom w:val="0"/>
          <w:divBdr>
            <w:top w:val="none" w:sz="0" w:space="0" w:color="auto"/>
            <w:left w:val="none" w:sz="0" w:space="0" w:color="auto"/>
            <w:bottom w:val="none" w:sz="0" w:space="0" w:color="auto"/>
            <w:right w:val="none" w:sz="0" w:space="0" w:color="auto"/>
          </w:divBdr>
        </w:div>
        <w:div w:id="515726677">
          <w:marLeft w:val="480"/>
          <w:marRight w:val="0"/>
          <w:marTop w:val="0"/>
          <w:marBottom w:val="0"/>
          <w:divBdr>
            <w:top w:val="none" w:sz="0" w:space="0" w:color="auto"/>
            <w:left w:val="none" w:sz="0" w:space="0" w:color="auto"/>
            <w:bottom w:val="none" w:sz="0" w:space="0" w:color="auto"/>
            <w:right w:val="none" w:sz="0" w:space="0" w:color="auto"/>
          </w:divBdr>
        </w:div>
        <w:div w:id="561868478">
          <w:marLeft w:val="480"/>
          <w:marRight w:val="0"/>
          <w:marTop w:val="0"/>
          <w:marBottom w:val="0"/>
          <w:divBdr>
            <w:top w:val="none" w:sz="0" w:space="0" w:color="auto"/>
            <w:left w:val="none" w:sz="0" w:space="0" w:color="auto"/>
            <w:bottom w:val="none" w:sz="0" w:space="0" w:color="auto"/>
            <w:right w:val="none" w:sz="0" w:space="0" w:color="auto"/>
          </w:divBdr>
        </w:div>
        <w:div w:id="454176679">
          <w:marLeft w:val="480"/>
          <w:marRight w:val="0"/>
          <w:marTop w:val="0"/>
          <w:marBottom w:val="0"/>
          <w:divBdr>
            <w:top w:val="none" w:sz="0" w:space="0" w:color="auto"/>
            <w:left w:val="none" w:sz="0" w:space="0" w:color="auto"/>
            <w:bottom w:val="none" w:sz="0" w:space="0" w:color="auto"/>
            <w:right w:val="none" w:sz="0" w:space="0" w:color="auto"/>
          </w:divBdr>
        </w:div>
        <w:div w:id="611058744">
          <w:marLeft w:val="480"/>
          <w:marRight w:val="0"/>
          <w:marTop w:val="0"/>
          <w:marBottom w:val="0"/>
          <w:divBdr>
            <w:top w:val="none" w:sz="0" w:space="0" w:color="auto"/>
            <w:left w:val="none" w:sz="0" w:space="0" w:color="auto"/>
            <w:bottom w:val="none" w:sz="0" w:space="0" w:color="auto"/>
            <w:right w:val="none" w:sz="0" w:space="0" w:color="auto"/>
          </w:divBdr>
        </w:div>
        <w:div w:id="1861115628">
          <w:marLeft w:val="480"/>
          <w:marRight w:val="0"/>
          <w:marTop w:val="0"/>
          <w:marBottom w:val="0"/>
          <w:divBdr>
            <w:top w:val="none" w:sz="0" w:space="0" w:color="auto"/>
            <w:left w:val="none" w:sz="0" w:space="0" w:color="auto"/>
            <w:bottom w:val="none" w:sz="0" w:space="0" w:color="auto"/>
            <w:right w:val="none" w:sz="0" w:space="0" w:color="auto"/>
          </w:divBdr>
        </w:div>
        <w:div w:id="971641041">
          <w:marLeft w:val="480"/>
          <w:marRight w:val="0"/>
          <w:marTop w:val="0"/>
          <w:marBottom w:val="0"/>
          <w:divBdr>
            <w:top w:val="none" w:sz="0" w:space="0" w:color="auto"/>
            <w:left w:val="none" w:sz="0" w:space="0" w:color="auto"/>
            <w:bottom w:val="none" w:sz="0" w:space="0" w:color="auto"/>
            <w:right w:val="none" w:sz="0" w:space="0" w:color="auto"/>
          </w:divBdr>
        </w:div>
        <w:div w:id="975837375">
          <w:marLeft w:val="480"/>
          <w:marRight w:val="0"/>
          <w:marTop w:val="0"/>
          <w:marBottom w:val="0"/>
          <w:divBdr>
            <w:top w:val="none" w:sz="0" w:space="0" w:color="auto"/>
            <w:left w:val="none" w:sz="0" w:space="0" w:color="auto"/>
            <w:bottom w:val="none" w:sz="0" w:space="0" w:color="auto"/>
            <w:right w:val="none" w:sz="0" w:space="0" w:color="auto"/>
          </w:divBdr>
        </w:div>
        <w:div w:id="1997149097">
          <w:marLeft w:val="480"/>
          <w:marRight w:val="0"/>
          <w:marTop w:val="0"/>
          <w:marBottom w:val="0"/>
          <w:divBdr>
            <w:top w:val="none" w:sz="0" w:space="0" w:color="auto"/>
            <w:left w:val="none" w:sz="0" w:space="0" w:color="auto"/>
            <w:bottom w:val="none" w:sz="0" w:space="0" w:color="auto"/>
            <w:right w:val="none" w:sz="0" w:space="0" w:color="auto"/>
          </w:divBdr>
        </w:div>
        <w:div w:id="1177385123">
          <w:marLeft w:val="480"/>
          <w:marRight w:val="0"/>
          <w:marTop w:val="0"/>
          <w:marBottom w:val="0"/>
          <w:divBdr>
            <w:top w:val="none" w:sz="0" w:space="0" w:color="auto"/>
            <w:left w:val="none" w:sz="0" w:space="0" w:color="auto"/>
            <w:bottom w:val="none" w:sz="0" w:space="0" w:color="auto"/>
            <w:right w:val="none" w:sz="0" w:space="0" w:color="auto"/>
          </w:divBdr>
        </w:div>
        <w:div w:id="1064645424">
          <w:marLeft w:val="480"/>
          <w:marRight w:val="0"/>
          <w:marTop w:val="0"/>
          <w:marBottom w:val="0"/>
          <w:divBdr>
            <w:top w:val="none" w:sz="0" w:space="0" w:color="auto"/>
            <w:left w:val="none" w:sz="0" w:space="0" w:color="auto"/>
            <w:bottom w:val="none" w:sz="0" w:space="0" w:color="auto"/>
            <w:right w:val="none" w:sz="0" w:space="0" w:color="auto"/>
          </w:divBdr>
        </w:div>
        <w:div w:id="1260681542">
          <w:marLeft w:val="480"/>
          <w:marRight w:val="0"/>
          <w:marTop w:val="0"/>
          <w:marBottom w:val="0"/>
          <w:divBdr>
            <w:top w:val="none" w:sz="0" w:space="0" w:color="auto"/>
            <w:left w:val="none" w:sz="0" w:space="0" w:color="auto"/>
            <w:bottom w:val="none" w:sz="0" w:space="0" w:color="auto"/>
            <w:right w:val="none" w:sz="0" w:space="0" w:color="auto"/>
          </w:divBdr>
        </w:div>
        <w:div w:id="756294477">
          <w:marLeft w:val="480"/>
          <w:marRight w:val="0"/>
          <w:marTop w:val="0"/>
          <w:marBottom w:val="0"/>
          <w:divBdr>
            <w:top w:val="none" w:sz="0" w:space="0" w:color="auto"/>
            <w:left w:val="none" w:sz="0" w:space="0" w:color="auto"/>
            <w:bottom w:val="none" w:sz="0" w:space="0" w:color="auto"/>
            <w:right w:val="none" w:sz="0" w:space="0" w:color="auto"/>
          </w:divBdr>
        </w:div>
        <w:div w:id="1546065923">
          <w:marLeft w:val="480"/>
          <w:marRight w:val="0"/>
          <w:marTop w:val="0"/>
          <w:marBottom w:val="0"/>
          <w:divBdr>
            <w:top w:val="none" w:sz="0" w:space="0" w:color="auto"/>
            <w:left w:val="none" w:sz="0" w:space="0" w:color="auto"/>
            <w:bottom w:val="none" w:sz="0" w:space="0" w:color="auto"/>
            <w:right w:val="none" w:sz="0" w:space="0" w:color="auto"/>
          </w:divBdr>
        </w:div>
        <w:div w:id="999693119">
          <w:marLeft w:val="480"/>
          <w:marRight w:val="0"/>
          <w:marTop w:val="0"/>
          <w:marBottom w:val="0"/>
          <w:divBdr>
            <w:top w:val="none" w:sz="0" w:space="0" w:color="auto"/>
            <w:left w:val="none" w:sz="0" w:space="0" w:color="auto"/>
            <w:bottom w:val="none" w:sz="0" w:space="0" w:color="auto"/>
            <w:right w:val="none" w:sz="0" w:space="0" w:color="auto"/>
          </w:divBdr>
        </w:div>
        <w:div w:id="1271936975">
          <w:marLeft w:val="480"/>
          <w:marRight w:val="0"/>
          <w:marTop w:val="0"/>
          <w:marBottom w:val="0"/>
          <w:divBdr>
            <w:top w:val="none" w:sz="0" w:space="0" w:color="auto"/>
            <w:left w:val="none" w:sz="0" w:space="0" w:color="auto"/>
            <w:bottom w:val="none" w:sz="0" w:space="0" w:color="auto"/>
            <w:right w:val="none" w:sz="0" w:space="0" w:color="auto"/>
          </w:divBdr>
        </w:div>
        <w:div w:id="156923097">
          <w:marLeft w:val="480"/>
          <w:marRight w:val="0"/>
          <w:marTop w:val="0"/>
          <w:marBottom w:val="0"/>
          <w:divBdr>
            <w:top w:val="none" w:sz="0" w:space="0" w:color="auto"/>
            <w:left w:val="none" w:sz="0" w:space="0" w:color="auto"/>
            <w:bottom w:val="none" w:sz="0" w:space="0" w:color="auto"/>
            <w:right w:val="none" w:sz="0" w:space="0" w:color="auto"/>
          </w:divBdr>
        </w:div>
        <w:div w:id="1083532221">
          <w:marLeft w:val="480"/>
          <w:marRight w:val="0"/>
          <w:marTop w:val="0"/>
          <w:marBottom w:val="0"/>
          <w:divBdr>
            <w:top w:val="none" w:sz="0" w:space="0" w:color="auto"/>
            <w:left w:val="none" w:sz="0" w:space="0" w:color="auto"/>
            <w:bottom w:val="none" w:sz="0" w:space="0" w:color="auto"/>
            <w:right w:val="none" w:sz="0" w:space="0" w:color="auto"/>
          </w:divBdr>
        </w:div>
        <w:div w:id="1908298084">
          <w:marLeft w:val="480"/>
          <w:marRight w:val="0"/>
          <w:marTop w:val="0"/>
          <w:marBottom w:val="0"/>
          <w:divBdr>
            <w:top w:val="none" w:sz="0" w:space="0" w:color="auto"/>
            <w:left w:val="none" w:sz="0" w:space="0" w:color="auto"/>
            <w:bottom w:val="none" w:sz="0" w:space="0" w:color="auto"/>
            <w:right w:val="none" w:sz="0" w:space="0" w:color="auto"/>
          </w:divBdr>
        </w:div>
        <w:div w:id="1991595979">
          <w:marLeft w:val="480"/>
          <w:marRight w:val="0"/>
          <w:marTop w:val="0"/>
          <w:marBottom w:val="0"/>
          <w:divBdr>
            <w:top w:val="none" w:sz="0" w:space="0" w:color="auto"/>
            <w:left w:val="none" w:sz="0" w:space="0" w:color="auto"/>
            <w:bottom w:val="none" w:sz="0" w:space="0" w:color="auto"/>
            <w:right w:val="none" w:sz="0" w:space="0" w:color="auto"/>
          </w:divBdr>
        </w:div>
        <w:div w:id="896890113">
          <w:marLeft w:val="480"/>
          <w:marRight w:val="0"/>
          <w:marTop w:val="0"/>
          <w:marBottom w:val="0"/>
          <w:divBdr>
            <w:top w:val="none" w:sz="0" w:space="0" w:color="auto"/>
            <w:left w:val="none" w:sz="0" w:space="0" w:color="auto"/>
            <w:bottom w:val="none" w:sz="0" w:space="0" w:color="auto"/>
            <w:right w:val="none" w:sz="0" w:space="0" w:color="auto"/>
          </w:divBdr>
        </w:div>
      </w:divsChild>
    </w:div>
    <w:div w:id="1396392498">
      <w:marLeft w:val="480"/>
      <w:marRight w:val="0"/>
      <w:marTop w:val="0"/>
      <w:marBottom w:val="0"/>
      <w:divBdr>
        <w:top w:val="none" w:sz="0" w:space="0" w:color="auto"/>
        <w:left w:val="none" w:sz="0" w:space="0" w:color="auto"/>
        <w:bottom w:val="none" w:sz="0" w:space="0" w:color="auto"/>
        <w:right w:val="none" w:sz="0" w:space="0" w:color="auto"/>
      </w:divBdr>
    </w:div>
    <w:div w:id="1397822639">
      <w:marLeft w:val="480"/>
      <w:marRight w:val="0"/>
      <w:marTop w:val="0"/>
      <w:marBottom w:val="0"/>
      <w:divBdr>
        <w:top w:val="none" w:sz="0" w:space="0" w:color="auto"/>
        <w:left w:val="none" w:sz="0" w:space="0" w:color="auto"/>
        <w:bottom w:val="none" w:sz="0" w:space="0" w:color="auto"/>
        <w:right w:val="none" w:sz="0" w:space="0" w:color="auto"/>
      </w:divBdr>
    </w:div>
    <w:div w:id="1398478802">
      <w:marLeft w:val="480"/>
      <w:marRight w:val="0"/>
      <w:marTop w:val="0"/>
      <w:marBottom w:val="0"/>
      <w:divBdr>
        <w:top w:val="none" w:sz="0" w:space="0" w:color="auto"/>
        <w:left w:val="none" w:sz="0" w:space="0" w:color="auto"/>
        <w:bottom w:val="none" w:sz="0" w:space="0" w:color="auto"/>
        <w:right w:val="none" w:sz="0" w:space="0" w:color="auto"/>
      </w:divBdr>
    </w:div>
    <w:div w:id="1398935169">
      <w:marLeft w:val="480"/>
      <w:marRight w:val="0"/>
      <w:marTop w:val="0"/>
      <w:marBottom w:val="0"/>
      <w:divBdr>
        <w:top w:val="none" w:sz="0" w:space="0" w:color="auto"/>
        <w:left w:val="none" w:sz="0" w:space="0" w:color="auto"/>
        <w:bottom w:val="none" w:sz="0" w:space="0" w:color="auto"/>
        <w:right w:val="none" w:sz="0" w:space="0" w:color="auto"/>
      </w:divBdr>
    </w:div>
    <w:div w:id="1399012657">
      <w:marLeft w:val="480"/>
      <w:marRight w:val="0"/>
      <w:marTop w:val="0"/>
      <w:marBottom w:val="0"/>
      <w:divBdr>
        <w:top w:val="none" w:sz="0" w:space="0" w:color="auto"/>
        <w:left w:val="none" w:sz="0" w:space="0" w:color="auto"/>
        <w:bottom w:val="none" w:sz="0" w:space="0" w:color="auto"/>
        <w:right w:val="none" w:sz="0" w:space="0" w:color="auto"/>
      </w:divBdr>
    </w:div>
    <w:div w:id="1399327385">
      <w:marLeft w:val="480"/>
      <w:marRight w:val="0"/>
      <w:marTop w:val="0"/>
      <w:marBottom w:val="0"/>
      <w:divBdr>
        <w:top w:val="none" w:sz="0" w:space="0" w:color="auto"/>
        <w:left w:val="none" w:sz="0" w:space="0" w:color="auto"/>
        <w:bottom w:val="none" w:sz="0" w:space="0" w:color="auto"/>
        <w:right w:val="none" w:sz="0" w:space="0" w:color="auto"/>
      </w:divBdr>
    </w:div>
    <w:div w:id="1399403930">
      <w:bodyDiv w:val="1"/>
      <w:marLeft w:val="0"/>
      <w:marRight w:val="0"/>
      <w:marTop w:val="0"/>
      <w:marBottom w:val="0"/>
      <w:divBdr>
        <w:top w:val="none" w:sz="0" w:space="0" w:color="auto"/>
        <w:left w:val="none" w:sz="0" w:space="0" w:color="auto"/>
        <w:bottom w:val="none" w:sz="0" w:space="0" w:color="auto"/>
        <w:right w:val="none" w:sz="0" w:space="0" w:color="auto"/>
      </w:divBdr>
    </w:div>
    <w:div w:id="1399858123">
      <w:bodyDiv w:val="1"/>
      <w:marLeft w:val="0"/>
      <w:marRight w:val="0"/>
      <w:marTop w:val="0"/>
      <w:marBottom w:val="0"/>
      <w:divBdr>
        <w:top w:val="none" w:sz="0" w:space="0" w:color="auto"/>
        <w:left w:val="none" w:sz="0" w:space="0" w:color="auto"/>
        <w:bottom w:val="none" w:sz="0" w:space="0" w:color="auto"/>
        <w:right w:val="none" w:sz="0" w:space="0" w:color="auto"/>
      </w:divBdr>
    </w:div>
    <w:div w:id="1399859351">
      <w:marLeft w:val="480"/>
      <w:marRight w:val="0"/>
      <w:marTop w:val="0"/>
      <w:marBottom w:val="0"/>
      <w:divBdr>
        <w:top w:val="none" w:sz="0" w:space="0" w:color="auto"/>
        <w:left w:val="none" w:sz="0" w:space="0" w:color="auto"/>
        <w:bottom w:val="none" w:sz="0" w:space="0" w:color="auto"/>
        <w:right w:val="none" w:sz="0" w:space="0" w:color="auto"/>
      </w:divBdr>
    </w:div>
    <w:div w:id="1399981068">
      <w:marLeft w:val="480"/>
      <w:marRight w:val="0"/>
      <w:marTop w:val="0"/>
      <w:marBottom w:val="0"/>
      <w:divBdr>
        <w:top w:val="none" w:sz="0" w:space="0" w:color="auto"/>
        <w:left w:val="none" w:sz="0" w:space="0" w:color="auto"/>
        <w:bottom w:val="none" w:sz="0" w:space="0" w:color="auto"/>
        <w:right w:val="none" w:sz="0" w:space="0" w:color="auto"/>
      </w:divBdr>
    </w:div>
    <w:div w:id="1400517562">
      <w:marLeft w:val="480"/>
      <w:marRight w:val="0"/>
      <w:marTop w:val="0"/>
      <w:marBottom w:val="0"/>
      <w:divBdr>
        <w:top w:val="none" w:sz="0" w:space="0" w:color="auto"/>
        <w:left w:val="none" w:sz="0" w:space="0" w:color="auto"/>
        <w:bottom w:val="none" w:sz="0" w:space="0" w:color="auto"/>
        <w:right w:val="none" w:sz="0" w:space="0" w:color="auto"/>
      </w:divBdr>
    </w:div>
    <w:div w:id="1400785775">
      <w:marLeft w:val="480"/>
      <w:marRight w:val="0"/>
      <w:marTop w:val="0"/>
      <w:marBottom w:val="0"/>
      <w:divBdr>
        <w:top w:val="none" w:sz="0" w:space="0" w:color="auto"/>
        <w:left w:val="none" w:sz="0" w:space="0" w:color="auto"/>
        <w:bottom w:val="none" w:sz="0" w:space="0" w:color="auto"/>
        <w:right w:val="none" w:sz="0" w:space="0" w:color="auto"/>
      </w:divBdr>
    </w:div>
    <w:div w:id="1401516316">
      <w:marLeft w:val="480"/>
      <w:marRight w:val="0"/>
      <w:marTop w:val="0"/>
      <w:marBottom w:val="0"/>
      <w:divBdr>
        <w:top w:val="none" w:sz="0" w:space="0" w:color="auto"/>
        <w:left w:val="none" w:sz="0" w:space="0" w:color="auto"/>
        <w:bottom w:val="none" w:sz="0" w:space="0" w:color="auto"/>
        <w:right w:val="none" w:sz="0" w:space="0" w:color="auto"/>
      </w:divBdr>
    </w:div>
    <w:div w:id="1401903203">
      <w:marLeft w:val="480"/>
      <w:marRight w:val="0"/>
      <w:marTop w:val="0"/>
      <w:marBottom w:val="0"/>
      <w:divBdr>
        <w:top w:val="none" w:sz="0" w:space="0" w:color="auto"/>
        <w:left w:val="none" w:sz="0" w:space="0" w:color="auto"/>
        <w:bottom w:val="none" w:sz="0" w:space="0" w:color="auto"/>
        <w:right w:val="none" w:sz="0" w:space="0" w:color="auto"/>
      </w:divBdr>
    </w:div>
    <w:div w:id="1401976740">
      <w:marLeft w:val="480"/>
      <w:marRight w:val="0"/>
      <w:marTop w:val="0"/>
      <w:marBottom w:val="0"/>
      <w:divBdr>
        <w:top w:val="none" w:sz="0" w:space="0" w:color="auto"/>
        <w:left w:val="none" w:sz="0" w:space="0" w:color="auto"/>
        <w:bottom w:val="none" w:sz="0" w:space="0" w:color="auto"/>
        <w:right w:val="none" w:sz="0" w:space="0" w:color="auto"/>
      </w:divBdr>
    </w:div>
    <w:div w:id="1402556580">
      <w:marLeft w:val="480"/>
      <w:marRight w:val="0"/>
      <w:marTop w:val="0"/>
      <w:marBottom w:val="0"/>
      <w:divBdr>
        <w:top w:val="none" w:sz="0" w:space="0" w:color="auto"/>
        <w:left w:val="none" w:sz="0" w:space="0" w:color="auto"/>
        <w:bottom w:val="none" w:sz="0" w:space="0" w:color="auto"/>
        <w:right w:val="none" w:sz="0" w:space="0" w:color="auto"/>
      </w:divBdr>
    </w:div>
    <w:div w:id="1402677633">
      <w:marLeft w:val="480"/>
      <w:marRight w:val="0"/>
      <w:marTop w:val="0"/>
      <w:marBottom w:val="0"/>
      <w:divBdr>
        <w:top w:val="none" w:sz="0" w:space="0" w:color="auto"/>
        <w:left w:val="none" w:sz="0" w:space="0" w:color="auto"/>
        <w:bottom w:val="none" w:sz="0" w:space="0" w:color="auto"/>
        <w:right w:val="none" w:sz="0" w:space="0" w:color="auto"/>
      </w:divBdr>
    </w:div>
    <w:div w:id="1402943241">
      <w:marLeft w:val="480"/>
      <w:marRight w:val="0"/>
      <w:marTop w:val="0"/>
      <w:marBottom w:val="0"/>
      <w:divBdr>
        <w:top w:val="none" w:sz="0" w:space="0" w:color="auto"/>
        <w:left w:val="none" w:sz="0" w:space="0" w:color="auto"/>
        <w:bottom w:val="none" w:sz="0" w:space="0" w:color="auto"/>
        <w:right w:val="none" w:sz="0" w:space="0" w:color="auto"/>
      </w:divBdr>
    </w:div>
    <w:div w:id="1402944078">
      <w:bodyDiv w:val="1"/>
      <w:marLeft w:val="0"/>
      <w:marRight w:val="0"/>
      <w:marTop w:val="0"/>
      <w:marBottom w:val="0"/>
      <w:divBdr>
        <w:top w:val="none" w:sz="0" w:space="0" w:color="auto"/>
        <w:left w:val="none" w:sz="0" w:space="0" w:color="auto"/>
        <w:bottom w:val="none" w:sz="0" w:space="0" w:color="auto"/>
        <w:right w:val="none" w:sz="0" w:space="0" w:color="auto"/>
      </w:divBdr>
    </w:div>
    <w:div w:id="1403068043">
      <w:marLeft w:val="480"/>
      <w:marRight w:val="0"/>
      <w:marTop w:val="0"/>
      <w:marBottom w:val="0"/>
      <w:divBdr>
        <w:top w:val="none" w:sz="0" w:space="0" w:color="auto"/>
        <w:left w:val="none" w:sz="0" w:space="0" w:color="auto"/>
        <w:bottom w:val="none" w:sz="0" w:space="0" w:color="auto"/>
        <w:right w:val="none" w:sz="0" w:space="0" w:color="auto"/>
      </w:divBdr>
    </w:div>
    <w:div w:id="1403522531">
      <w:marLeft w:val="480"/>
      <w:marRight w:val="0"/>
      <w:marTop w:val="0"/>
      <w:marBottom w:val="0"/>
      <w:divBdr>
        <w:top w:val="none" w:sz="0" w:space="0" w:color="auto"/>
        <w:left w:val="none" w:sz="0" w:space="0" w:color="auto"/>
        <w:bottom w:val="none" w:sz="0" w:space="0" w:color="auto"/>
        <w:right w:val="none" w:sz="0" w:space="0" w:color="auto"/>
      </w:divBdr>
    </w:div>
    <w:div w:id="1403867812">
      <w:marLeft w:val="480"/>
      <w:marRight w:val="0"/>
      <w:marTop w:val="0"/>
      <w:marBottom w:val="0"/>
      <w:divBdr>
        <w:top w:val="none" w:sz="0" w:space="0" w:color="auto"/>
        <w:left w:val="none" w:sz="0" w:space="0" w:color="auto"/>
        <w:bottom w:val="none" w:sz="0" w:space="0" w:color="auto"/>
        <w:right w:val="none" w:sz="0" w:space="0" w:color="auto"/>
      </w:divBdr>
    </w:div>
    <w:div w:id="1403985681">
      <w:marLeft w:val="480"/>
      <w:marRight w:val="0"/>
      <w:marTop w:val="0"/>
      <w:marBottom w:val="0"/>
      <w:divBdr>
        <w:top w:val="none" w:sz="0" w:space="0" w:color="auto"/>
        <w:left w:val="none" w:sz="0" w:space="0" w:color="auto"/>
        <w:bottom w:val="none" w:sz="0" w:space="0" w:color="auto"/>
        <w:right w:val="none" w:sz="0" w:space="0" w:color="auto"/>
      </w:divBdr>
    </w:div>
    <w:div w:id="1404371886">
      <w:marLeft w:val="480"/>
      <w:marRight w:val="0"/>
      <w:marTop w:val="0"/>
      <w:marBottom w:val="0"/>
      <w:divBdr>
        <w:top w:val="none" w:sz="0" w:space="0" w:color="auto"/>
        <w:left w:val="none" w:sz="0" w:space="0" w:color="auto"/>
        <w:bottom w:val="none" w:sz="0" w:space="0" w:color="auto"/>
        <w:right w:val="none" w:sz="0" w:space="0" w:color="auto"/>
      </w:divBdr>
    </w:div>
    <w:div w:id="1405760307">
      <w:marLeft w:val="480"/>
      <w:marRight w:val="0"/>
      <w:marTop w:val="0"/>
      <w:marBottom w:val="0"/>
      <w:divBdr>
        <w:top w:val="none" w:sz="0" w:space="0" w:color="auto"/>
        <w:left w:val="none" w:sz="0" w:space="0" w:color="auto"/>
        <w:bottom w:val="none" w:sz="0" w:space="0" w:color="auto"/>
        <w:right w:val="none" w:sz="0" w:space="0" w:color="auto"/>
      </w:divBdr>
    </w:div>
    <w:div w:id="1405881519">
      <w:marLeft w:val="480"/>
      <w:marRight w:val="0"/>
      <w:marTop w:val="0"/>
      <w:marBottom w:val="0"/>
      <w:divBdr>
        <w:top w:val="none" w:sz="0" w:space="0" w:color="auto"/>
        <w:left w:val="none" w:sz="0" w:space="0" w:color="auto"/>
        <w:bottom w:val="none" w:sz="0" w:space="0" w:color="auto"/>
        <w:right w:val="none" w:sz="0" w:space="0" w:color="auto"/>
      </w:divBdr>
    </w:div>
    <w:div w:id="1406340614">
      <w:bodyDiv w:val="1"/>
      <w:marLeft w:val="0"/>
      <w:marRight w:val="0"/>
      <w:marTop w:val="0"/>
      <w:marBottom w:val="0"/>
      <w:divBdr>
        <w:top w:val="none" w:sz="0" w:space="0" w:color="auto"/>
        <w:left w:val="none" w:sz="0" w:space="0" w:color="auto"/>
        <w:bottom w:val="none" w:sz="0" w:space="0" w:color="auto"/>
        <w:right w:val="none" w:sz="0" w:space="0" w:color="auto"/>
      </w:divBdr>
    </w:div>
    <w:div w:id="1406802406">
      <w:marLeft w:val="480"/>
      <w:marRight w:val="0"/>
      <w:marTop w:val="0"/>
      <w:marBottom w:val="0"/>
      <w:divBdr>
        <w:top w:val="none" w:sz="0" w:space="0" w:color="auto"/>
        <w:left w:val="none" w:sz="0" w:space="0" w:color="auto"/>
        <w:bottom w:val="none" w:sz="0" w:space="0" w:color="auto"/>
        <w:right w:val="none" w:sz="0" w:space="0" w:color="auto"/>
      </w:divBdr>
    </w:div>
    <w:div w:id="1406955674">
      <w:marLeft w:val="480"/>
      <w:marRight w:val="0"/>
      <w:marTop w:val="0"/>
      <w:marBottom w:val="0"/>
      <w:divBdr>
        <w:top w:val="none" w:sz="0" w:space="0" w:color="auto"/>
        <w:left w:val="none" w:sz="0" w:space="0" w:color="auto"/>
        <w:bottom w:val="none" w:sz="0" w:space="0" w:color="auto"/>
        <w:right w:val="none" w:sz="0" w:space="0" w:color="auto"/>
      </w:divBdr>
    </w:div>
    <w:div w:id="1407142536">
      <w:marLeft w:val="480"/>
      <w:marRight w:val="0"/>
      <w:marTop w:val="0"/>
      <w:marBottom w:val="0"/>
      <w:divBdr>
        <w:top w:val="none" w:sz="0" w:space="0" w:color="auto"/>
        <w:left w:val="none" w:sz="0" w:space="0" w:color="auto"/>
        <w:bottom w:val="none" w:sz="0" w:space="0" w:color="auto"/>
        <w:right w:val="none" w:sz="0" w:space="0" w:color="auto"/>
      </w:divBdr>
    </w:div>
    <w:div w:id="1407260840">
      <w:marLeft w:val="480"/>
      <w:marRight w:val="0"/>
      <w:marTop w:val="0"/>
      <w:marBottom w:val="0"/>
      <w:divBdr>
        <w:top w:val="none" w:sz="0" w:space="0" w:color="auto"/>
        <w:left w:val="none" w:sz="0" w:space="0" w:color="auto"/>
        <w:bottom w:val="none" w:sz="0" w:space="0" w:color="auto"/>
        <w:right w:val="none" w:sz="0" w:space="0" w:color="auto"/>
      </w:divBdr>
    </w:div>
    <w:div w:id="1407417749">
      <w:marLeft w:val="480"/>
      <w:marRight w:val="0"/>
      <w:marTop w:val="0"/>
      <w:marBottom w:val="0"/>
      <w:divBdr>
        <w:top w:val="none" w:sz="0" w:space="0" w:color="auto"/>
        <w:left w:val="none" w:sz="0" w:space="0" w:color="auto"/>
        <w:bottom w:val="none" w:sz="0" w:space="0" w:color="auto"/>
        <w:right w:val="none" w:sz="0" w:space="0" w:color="auto"/>
      </w:divBdr>
    </w:div>
    <w:div w:id="1407457793">
      <w:marLeft w:val="480"/>
      <w:marRight w:val="0"/>
      <w:marTop w:val="0"/>
      <w:marBottom w:val="0"/>
      <w:divBdr>
        <w:top w:val="none" w:sz="0" w:space="0" w:color="auto"/>
        <w:left w:val="none" w:sz="0" w:space="0" w:color="auto"/>
        <w:bottom w:val="none" w:sz="0" w:space="0" w:color="auto"/>
        <w:right w:val="none" w:sz="0" w:space="0" w:color="auto"/>
      </w:divBdr>
    </w:div>
    <w:div w:id="1407800989">
      <w:marLeft w:val="480"/>
      <w:marRight w:val="0"/>
      <w:marTop w:val="0"/>
      <w:marBottom w:val="0"/>
      <w:divBdr>
        <w:top w:val="none" w:sz="0" w:space="0" w:color="auto"/>
        <w:left w:val="none" w:sz="0" w:space="0" w:color="auto"/>
        <w:bottom w:val="none" w:sz="0" w:space="0" w:color="auto"/>
        <w:right w:val="none" w:sz="0" w:space="0" w:color="auto"/>
      </w:divBdr>
    </w:div>
    <w:div w:id="1408069915">
      <w:bodyDiv w:val="1"/>
      <w:marLeft w:val="0"/>
      <w:marRight w:val="0"/>
      <w:marTop w:val="0"/>
      <w:marBottom w:val="0"/>
      <w:divBdr>
        <w:top w:val="none" w:sz="0" w:space="0" w:color="auto"/>
        <w:left w:val="none" w:sz="0" w:space="0" w:color="auto"/>
        <w:bottom w:val="none" w:sz="0" w:space="0" w:color="auto"/>
        <w:right w:val="none" w:sz="0" w:space="0" w:color="auto"/>
      </w:divBdr>
    </w:div>
    <w:div w:id="1408503809">
      <w:marLeft w:val="480"/>
      <w:marRight w:val="0"/>
      <w:marTop w:val="0"/>
      <w:marBottom w:val="0"/>
      <w:divBdr>
        <w:top w:val="none" w:sz="0" w:space="0" w:color="auto"/>
        <w:left w:val="none" w:sz="0" w:space="0" w:color="auto"/>
        <w:bottom w:val="none" w:sz="0" w:space="0" w:color="auto"/>
        <w:right w:val="none" w:sz="0" w:space="0" w:color="auto"/>
      </w:divBdr>
    </w:div>
    <w:div w:id="1408572607">
      <w:marLeft w:val="480"/>
      <w:marRight w:val="0"/>
      <w:marTop w:val="0"/>
      <w:marBottom w:val="0"/>
      <w:divBdr>
        <w:top w:val="none" w:sz="0" w:space="0" w:color="auto"/>
        <w:left w:val="none" w:sz="0" w:space="0" w:color="auto"/>
        <w:bottom w:val="none" w:sz="0" w:space="0" w:color="auto"/>
        <w:right w:val="none" w:sz="0" w:space="0" w:color="auto"/>
      </w:divBdr>
    </w:div>
    <w:div w:id="1408764745">
      <w:marLeft w:val="480"/>
      <w:marRight w:val="0"/>
      <w:marTop w:val="0"/>
      <w:marBottom w:val="0"/>
      <w:divBdr>
        <w:top w:val="none" w:sz="0" w:space="0" w:color="auto"/>
        <w:left w:val="none" w:sz="0" w:space="0" w:color="auto"/>
        <w:bottom w:val="none" w:sz="0" w:space="0" w:color="auto"/>
        <w:right w:val="none" w:sz="0" w:space="0" w:color="auto"/>
      </w:divBdr>
    </w:div>
    <w:div w:id="1409116585">
      <w:bodyDiv w:val="1"/>
      <w:marLeft w:val="0"/>
      <w:marRight w:val="0"/>
      <w:marTop w:val="0"/>
      <w:marBottom w:val="0"/>
      <w:divBdr>
        <w:top w:val="none" w:sz="0" w:space="0" w:color="auto"/>
        <w:left w:val="none" w:sz="0" w:space="0" w:color="auto"/>
        <w:bottom w:val="none" w:sz="0" w:space="0" w:color="auto"/>
        <w:right w:val="none" w:sz="0" w:space="0" w:color="auto"/>
      </w:divBdr>
    </w:div>
    <w:div w:id="1409380633">
      <w:marLeft w:val="480"/>
      <w:marRight w:val="0"/>
      <w:marTop w:val="0"/>
      <w:marBottom w:val="0"/>
      <w:divBdr>
        <w:top w:val="none" w:sz="0" w:space="0" w:color="auto"/>
        <w:left w:val="none" w:sz="0" w:space="0" w:color="auto"/>
        <w:bottom w:val="none" w:sz="0" w:space="0" w:color="auto"/>
        <w:right w:val="none" w:sz="0" w:space="0" w:color="auto"/>
      </w:divBdr>
    </w:div>
    <w:div w:id="1409419258">
      <w:marLeft w:val="480"/>
      <w:marRight w:val="0"/>
      <w:marTop w:val="0"/>
      <w:marBottom w:val="0"/>
      <w:divBdr>
        <w:top w:val="none" w:sz="0" w:space="0" w:color="auto"/>
        <w:left w:val="none" w:sz="0" w:space="0" w:color="auto"/>
        <w:bottom w:val="none" w:sz="0" w:space="0" w:color="auto"/>
        <w:right w:val="none" w:sz="0" w:space="0" w:color="auto"/>
      </w:divBdr>
    </w:div>
    <w:div w:id="1409502239">
      <w:marLeft w:val="480"/>
      <w:marRight w:val="0"/>
      <w:marTop w:val="0"/>
      <w:marBottom w:val="0"/>
      <w:divBdr>
        <w:top w:val="none" w:sz="0" w:space="0" w:color="auto"/>
        <w:left w:val="none" w:sz="0" w:space="0" w:color="auto"/>
        <w:bottom w:val="none" w:sz="0" w:space="0" w:color="auto"/>
        <w:right w:val="none" w:sz="0" w:space="0" w:color="auto"/>
      </w:divBdr>
    </w:div>
    <w:div w:id="1409618668">
      <w:marLeft w:val="480"/>
      <w:marRight w:val="0"/>
      <w:marTop w:val="0"/>
      <w:marBottom w:val="0"/>
      <w:divBdr>
        <w:top w:val="none" w:sz="0" w:space="0" w:color="auto"/>
        <w:left w:val="none" w:sz="0" w:space="0" w:color="auto"/>
        <w:bottom w:val="none" w:sz="0" w:space="0" w:color="auto"/>
        <w:right w:val="none" w:sz="0" w:space="0" w:color="auto"/>
      </w:divBdr>
    </w:div>
    <w:div w:id="1409619749">
      <w:marLeft w:val="480"/>
      <w:marRight w:val="0"/>
      <w:marTop w:val="0"/>
      <w:marBottom w:val="0"/>
      <w:divBdr>
        <w:top w:val="none" w:sz="0" w:space="0" w:color="auto"/>
        <w:left w:val="none" w:sz="0" w:space="0" w:color="auto"/>
        <w:bottom w:val="none" w:sz="0" w:space="0" w:color="auto"/>
        <w:right w:val="none" w:sz="0" w:space="0" w:color="auto"/>
      </w:divBdr>
    </w:div>
    <w:div w:id="1410078568">
      <w:marLeft w:val="480"/>
      <w:marRight w:val="0"/>
      <w:marTop w:val="0"/>
      <w:marBottom w:val="0"/>
      <w:divBdr>
        <w:top w:val="none" w:sz="0" w:space="0" w:color="auto"/>
        <w:left w:val="none" w:sz="0" w:space="0" w:color="auto"/>
        <w:bottom w:val="none" w:sz="0" w:space="0" w:color="auto"/>
        <w:right w:val="none" w:sz="0" w:space="0" w:color="auto"/>
      </w:divBdr>
    </w:div>
    <w:div w:id="1410227005">
      <w:marLeft w:val="480"/>
      <w:marRight w:val="0"/>
      <w:marTop w:val="0"/>
      <w:marBottom w:val="0"/>
      <w:divBdr>
        <w:top w:val="none" w:sz="0" w:space="0" w:color="auto"/>
        <w:left w:val="none" w:sz="0" w:space="0" w:color="auto"/>
        <w:bottom w:val="none" w:sz="0" w:space="0" w:color="auto"/>
        <w:right w:val="none" w:sz="0" w:space="0" w:color="auto"/>
      </w:divBdr>
    </w:div>
    <w:div w:id="1410731966">
      <w:marLeft w:val="480"/>
      <w:marRight w:val="0"/>
      <w:marTop w:val="0"/>
      <w:marBottom w:val="0"/>
      <w:divBdr>
        <w:top w:val="none" w:sz="0" w:space="0" w:color="auto"/>
        <w:left w:val="none" w:sz="0" w:space="0" w:color="auto"/>
        <w:bottom w:val="none" w:sz="0" w:space="0" w:color="auto"/>
        <w:right w:val="none" w:sz="0" w:space="0" w:color="auto"/>
      </w:divBdr>
    </w:div>
    <w:div w:id="1410929525">
      <w:marLeft w:val="480"/>
      <w:marRight w:val="0"/>
      <w:marTop w:val="0"/>
      <w:marBottom w:val="0"/>
      <w:divBdr>
        <w:top w:val="none" w:sz="0" w:space="0" w:color="auto"/>
        <w:left w:val="none" w:sz="0" w:space="0" w:color="auto"/>
        <w:bottom w:val="none" w:sz="0" w:space="0" w:color="auto"/>
        <w:right w:val="none" w:sz="0" w:space="0" w:color="auto"/>
      </w:divBdr>
    </w:div>
    <w:div w:id="1411317866">
      <w:marLeft w:val="480"/>
      <w:marRight w:val="0"/>
      <w:marTop w:val="0"/>
      <w:marBottom w:val="0"/>
      <w:divBdr>
        <w:top w:val="none" w:sz="0" w:space="0" w:color="auto"/>
        <w:left w:val="none" w:sz="0" w:space="0" w:color="auto"/>
        <w:bottom w:val="none" w:sz="0" w:space="0" w:color="auto"/>
        <w:right w:val="none" w:sz="0" w:space="0" w:color="auto"/>
      </w:divBdr>
    </w:div>
    <w:div w:id="1411735726">
      <w:marLeft w:val="480"/>
      <w:marRight w:val="0"/>
      <w:marTop w:val="0"/>
      <w:marBottom w:val="0"/>
      <w:divBdr>
        <w:top w:val="none" w:sz="0" w:space="0" w:color="auto"/>
        <w:left w:val="none" w:sz="0" w:space="0" w:color="auto"/>
        <w:bottom w:val="none" w:sz="0" w:space="0" w:color="auto"/>
        <w:right w:val="none" w:sz="0" w:space="0" w:color="auto"/>
      </w:divBdr>
    </w:div>
    <w:div w:id="1411927107">
      <w:marLeft w:val="480"/>
      <w:marRight w:val="0"/>
      <w:marTop w:val="0"/>
      <w:marBottom w:val="0"/>
      <w:divBdr>
        <w:top w:val="none" w:sz="0" w:space="0" w:color="auto"/>
        <w:left w:val="none" w:sz="0" w:space="0" w:color="auto"/>
        <w:bottom w:val="none" w:sz="0" w:space="0" w:color="auto"/>
        <w:right w:val="none" w:sz="0" w:space="0" w:color="auto"/>
      </w:divBdr>
    </w:div>
    <w:div w:id="1412004530">
      <w:marLeft w:val="480"/>
      <w:marRight w:val="0"/>
      <w:marTop w:val="0"/>
      <w:marBottom w:val="0"/>
      <w:divBdr>
        <w:top w:val="none" w:sz="0" w:space="0" w:color="auto"/>
        <w:left w:val="none" w:sz="0" w:space="0" w:color="auto"/>
        <w:bottom w:val="none" w:sz="0" w:space="0" w:color="auto"/>
        <w:right w:val="none" w:sz="0" w:space="0" w:color="auto"/>
      </w:divBdr>
    </w:div>
    <w:div w:id="1412971267">
      <w:marLeft w:val="480"/>
      <w:marRight w:val="0"/>
      <w:marTop w:val="0"/>
      <w:marBottom w:val="0"/>
      <w:divBdr>
        <w:top w:val="none" w:sz="0" w:space="0" w:color="auto"/>
        <w:left w:val="none" w:sz="0" w:space="0" w:color="auto"/>
        <w:bottom w:val="none" w:sz="0" w:space="0" w:color="auto"/>
        <w:right w:val="none" w:sz="0" w:space="0" w:color="auto"/>
      </w:divBdr>
    </w:div>
    <w:div w:id="1413771334">
      <w:marLeft w:val="480"/>
      <w:marRight w:val="0"/>
      <w:marTop w:val="0"/>
      <w:marBottom w:val="0"/>
      <w:divBdr>
        <w:top w:val="none" w:sz="0" w:space="0" w:color="auto"/>
        <w:left w:val="none" w:sz="0" w:space="0" w:color="auto"/>
        <w:bottom w:val="none" w:sz="0" w:space="0" w:color="auto"/>
        <w:right w:val="none" w:sz="0" w:space="0" w:color="auto"/>
      </w:divBdr>
    </w:div>
    <w:div w:id="1414203970">
      <w:bodyDiv w:val="1"/>
      <w:marLeft w:val="0"/>
      <w:marRight w:val="0"/>
      <w:marTop w:val="0"/>
      <w:marBottom w:val="0"/>
      <w:divBdr>
        <w:top w:val="none" w:sz="0" w:space="0" w:color="auto"/>
        <w:left w:val="none" w:sz="0" w:space="0" w:color="auto"/>
        <w:bottom w:val="none" w:sz="0" w:space="0" w:color="auto"/>
        <w:right w:val="none" w:sz="0" w:space="0" w:color="auto"/>
      </w:divBdr>
      <w:divsChild>
        <w:div w:id="1068261445">
          <w:marLeft w:val="0"/>
          <w:marRight w:val="0"/>
          <w:marTop w:val="0"/>
          <w:marBottom w:val="0"/>
          <w:divBdr>
            <w:top w:val="none" w:sz="0" w:space="0" w:color="auto"/>
            <w:left w:val="none" w:sz="0" w:space="0" w:color="auto"/>
            <w:bottom w:val="none" w:sz="0" w:space="0" w:color="auto"/>
            <w:right w:val="none" w:sz="0" w:space="0" w:color="auto"/>
          </w:divBdr>
          <w:divsChild>
            <w:div w:id="265312300">
              <w:marLeft w:val="0"/>
              <w:marRight w:val="0"/>
              <w:marTop w:val="0"/>
              <w:marBottom w:val="0"/>
              <w:divBdr>
                <w:top w:val="none" w:sz="0" w:space="0" w:color="auto"/>
                <w:left w:val="none" w:sz="0" w:space="0" w:color="auto"/>
                <w:bottom w:val="none" w:sz="0" w:space="0" w:color="auto"/>
                <w:right w:val="none" w:sz="0" w:space="0" w:color="auto"/>
              </w:divBdr>
              <w:divsChild>
                <w:div w:id="155716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277202">
      <w:marLeft w:val="480"/>
      <w:marRight w:val="0"/>
      <w:marTop w:val="0"/>
      <w:marBottom w:val="0"/>
      <w:divBdr>
        <w:top w:val="none" w:sz="0" w:space="0" w:color="auto"/>
        <w:left w:val="none" w:sz="0" w:space="0" w:color="auto"/>
        <w:bottom w:val="none" w:sz="0" w:space="0" w:color="auto"/>
        <w:right w:val="none" w:sz="0" w:space="0" w:color="auto"/>
      </w:divBdr>
    </w:div>
    <w:div w:id="1414665781">
      <w:marLeft w:val="480"/>
      <w:marRight w:val="0"/>
      <w:marTop w:val="0"/>
      <w:marBottom w:val="0"/>
      <w:divBdr>
        <w:top w:val="none" w:sz="0" w:space="0" w:color="auto"/>
        <w:left w:val="none" w:sz="0" w:space="0" w:color="auto"/>
        <w:bottom w:val="none" w:sz="0" w:space="0" w:color="auto"/>
        <w:right w:val="none" w:sz="0" w:space="0" w:color="auto"/>
      </w:divBdr>
    </w:div>
    <w:div w:id="1414857945">
      <w:marLeft w:val="480"/>
      <w:marRight w:val="0"/>
      <w:marTop w:val="0"/>
      <w:marBottom w:val="0"/>
      <w:divBdr>
        <w:top w:val="none" w:sz="0" w:space="0" w:color="auto"/>
        <w:left w:val="none" w:sz="0" w:space="0" w:color="auto"/>
        <w:bottom w:val="none" w:sz="0" w:space="0" w:color="auto"/>
        <w:right w:val="none" w:sz="0" w:space="0" w:color="auto"/>
      </w:divBdr>
    </w:div>
    <w:div w:id="1415204123">
      <w:marLeft w:val="480"/>
      <w:marRight w:val="0"/>
      <w:marTop w:val="0"/>
      <w:marBottom w:val="0"/>
      <w:divBdr>
        <w:top w:val="none" w:sz="0" w:space="0" w:color="auto"/>
        <w:left w:val="none" w:sz="0" w:space="0" w:color="auto"/>
        <w:bottom w:val="none" w:sz="0" w:space="0" w:color="auto"/>
        <w:right w:val="none" w:sz="0" w:space="0" w:color="auto"/>
      </w:divBdr>
    </w:div>
    <w:div w:id="1415474206">
      <w:marLeft w:val="480"/>
      <w:marRight w:val="0"/>
      <w:marTop w:val="0"/>
      <w:marBottom w:val="0"/>
      <w:divBdr>
        <w:top w:val="none" w:sz="0" w:space="0" w:color="auto"/>
        <w:left w:val="none" w:sz="0" w:space="0" w:color="auto"/>
        <w:bottom w:val="none" w:sz="0" w:space="0" w:color="auto"/>
        <w:right w:val="none" w:sz="0" w:space="0" w:color="auto"/>
      </w:divBdr>
    </w:div>
    <w:div w:id="1415905602">
      <w:marLeft w:val="480"/>
      <w:marRight w:val="0"/>
      <w:marTop w:val="0"/>
      <w:marBottom w:val="0"/>
      <w:divBdr>
        <w:top w:val="none" w:sz="0" w:space="0" w:color="auto"/>
        <w:left w:val="none" w:sz="0" w:space="0" w:color="auto"/>
        <w:bottom w:val="none" w:sz="0" w:space="0" w:color="auto"/>
        <w:right w:val="none" w:sz="0" w:space="0" w:color="auto"/>
      </w:divBdr>
    </w:div>
    <w:div w:id="1415933412">
      <w:marLeft w:val="480"/>
      <w:marRight w:val="0"/>
      <w:marTop w:val="0"/>
      <w:marBottom w:val="0"/>
      <w:divBdr>
        <w:top w:val="none" w:sz="0" w:space="0" w:color="auto"/>
        <w:left w:val="none" w:sz="0" w:space="0" w:color="auto"/>
        <w:bottom w:val="none" w:sz="0" w:space="0" w:color="auto"/>
        <w:right w:val="none" w:sz="0" w:space="0" w:color="auto"/>
      </w:divBdr>
    </w:div>
    <w:div w:id="1416394758">
      <w:marLeft w:val="480"/>
      <w:marRight w:val="0"/>
      <w:marTop w:val="0"/>
      <w:marBottom w:val="0"/>
      <w:divBdr>
        <w:top w:val="none" w:sz="0" w:space="0" w:color="auto"/>
        <w:left w:val="none" w:sz="0" w:space="0" w:color="auto"/>
        <w:bottom w:val="none" w:sz="0" w:space="0" w:color="auto"/>
        <w:right w:val="none" w:sz="0" w:space="0" w:color="auto"/>
      </w:divBdr>
    </w:div>
    <w:div w:id="1416440328">
      <w:marLeft w:val="480"/>
      <w:marRight w:val="0"/>
      <w:marTop w:val="0"/>
      <w:marBottom w:val="0"/>
      <w:divBdr>
        <w:top w:val="none" w:sz="0" w:space="0" w:color="auto"/>
        <w:left w:val="none" w:sz="0" w:space="0" w:color="auto"/>
        <w:bottom w:val="none" w:sz="0" w:space="0" w:color="auto"/>
        <w:right w:val="none" w:sz="0" w:space="0" w:color="auto"/>
      </w:divBdr>
    </w:div>
    <w:div w:id="1416781008">
      <w:marLeft w:val="480"/>
      <w:marRight w:val="0"/>
      <w:marTop w:val="0"/>
      <w:marBottom w:val="0"/>
      <w:divBdr>
        <w:top w:val="none" w:sz="0" w:space="0" w:color="auto"/>
        <w:left w:val="none" w:sz="0" w:space="0" w:color="auto"/>
        <w:bottom w:val="none" w:sz="0" w:space="0" w:color="auto"/>
        <w:right w:val="none" w:sz="0" w:space="0" w:color="auto"/>
      </w:divBdr>
    </w:div>
    <w:div w:id="1416902849">
      <w:marLeft w:val="480"/>
      <w:marRight w:val="0"/>
      <w:marTop w:val="0"/>
      <w:marBottom w:val="0"/>
      <w:divBdr>
        <w:top w:val="none" w:sz="0" w:space="0" w:color="auto"/>
        <w:left w:val="none" w:sz="0" w:space="0" w:color="auto"/>
        <w:bottom w:val="none" w:sz="0" w:space="0" w:color="auto"/>
        <w:right w:val="none" w:sz="0" w:space="0" w:color="auto"/>
      </w:divBdr>
    </w:div>
    <w:div w:id="1417364662">
      <w:marLeft w:val="480"/>
      <w:marRight w:val="0"/>
      <w:marTop w:val="0"/>
      <w:marBottom w:val="0"/>
      <w:divBdr>
        <w:top w:val="none" w:sz="0" w:space="0" w:color="auto"/>
        <w:left w:val="none" w:sz="0" w:space="0" w:color="auto"/>
        <w:bottom w:val="none" w:sz="0" w:space="0" w:color="auto"/>
        <w:right w:val="none" w:sz="0" w:space="0" w:color="auto"/>
      </w:divBdr>
    </w:div>
    <w:div w:id="1417435266">
      <w:marLeft w:val="480"/>
      <w:marRight w:val="0"/>
      <w:marTop w:val="0"/>
      <w:marBottom w:val="0"/>
      <w:divBdr>
        <w:top w:val="none" w:sz="0" w:space="0" w:color="auto"/>
        <w:left w:val="none" w:sz="0" w:space="0" w:color="auto"/>
        <w:bottom w:val="none" w:sz="0" w:space="0" w:color="auto"/>
        <w:right w:val="none" w:sz="0" w:space="0" w:color="auto"/>
      </w:divBdr>
    </w:div>
    <w:div w:id="1417483585">
      <w:marLeft w:val="480"/>
      <w:marRight w:val="0"/>
      <w:marTop w:val="0"/>
      <w:marBottom w:val="0"/>
      <w:divBdr>
        <w:top w:val="none" w:sz="0" w:space="0" w:color="auto"/>
        <w:left w:val="none" w:sz="0" w:space="0" w:color="auto"/>
        <w:bottom w:val="none" w:sz="0" w:space="0" w:color="auto"/>
        <w:right w:val="none" w:sz="0" w:space="0" w:color="auto"/>
      </w:divBdr>
    </w:div>
    <w:div w:id="1417509040">
      <w:marLeft w:val="480"/>
      <w:marRight w:val="0"/>
      <w:marTop w:val="0"/>
      <w:marBottom w:val="0"/>
      <w:divBdr>
        <w:top w:val="none" w:sz="0" w:space="0" w:color="auto"/>
        <w:left w:val="none" w:sz="0" w:space="0" w:color="auto"/>
        <w:bottom w:val="none" w:sz="0" w:space="0" w:color="auto"/>
        <w:right w:val="none" w:sz="0" w:space="0" w:color="auto"/>
      </w:divBdr>
    </w:div>
    <w:div w:id="1417630354">
      <w:marLeft w:val="480"/>
      <w:marRight w:val="0"/>
      <w:marTop w:val="0"/>
      <w:marBottom w:val="0"/>
      <w:divBdr>
        <w:top w:val="none" w:sz="0" w:space="0" w:color="auto"/>
        <w:left w:val="none" w:sz="0" w:space="0" w:color="auto"/>
        <w:bottom w:val="none" w:sz="0" w:space="0" w:color="auto"/>
        <w:right w:val="none" w:sz="0" w:space="0" w:color="auto"/>
      </w:divBdr>
    </w:div>
    <w:div w:id="1418134309">
      <w:marLeft w:val="480"/>
      <w:marRight w:val="0"/>
      <w:marTop w:val="0"/>
      <w:marBottom w:val="0"/>
      <w:divBdr>
        <w:top w:val="none" w:sz="0" w:space="0" w:color="auto"/>
        <w:left w:val="none" w:sz="0" w:space="0" w:color="auto"/>
        <w:bottom w:val="none" w:sz="0" w:space="0" w:color="auto"/>
        <w:right w:val="none" w:sz="0" w:space="0" w:color="auto"/>
      </w:divBdr>
    </w:div>
    <w:div w:id="1418165826">
      <w:marLeft w:val="480"/>
      <w:marRight w:val="0"/>
      <w:marTop w:val="0"/>
      <w:marBottom w:val="0"/>
      <w:divBdr>
        <w:top w:val="none" w:sz="0" w:space="0" w:color="auto"/>
        <w:left w:val="none" w:sz="0" w:space="0" w:color="auto"/>
        <w:bottom w:val="none" w:sz="0" w:space="0" w:color="auto"/>
        <w:right w:val="none" w:sz="0" w:space="0" w:color="auto"/>
      </w:divBdr>
    </w:div>
    <w:div w:id="1418549860">
      <w:marLeft w:val="480"/>
      <w:marRight w:val="0"/>
      <w:marTop w:val="0"/>
      <w:marBottom w:val="0"/>
      <w:divBdr>
        <w:top w:val="none" w:sz="0" w:space="0" w:color="auto"/>
        <w:left w:val="none" w:sz="0" w:space="0" w:color="auto"/>
        <w:bottom w:val="none" w:sz="0" w:space="0" w:color="auto"/>
        <w:right w:val="none" w:sz="0" w:space="0" w:color="auto"/>
      </w:divBdr>
    </w:div>
    <w:div w:id="1418861325">
      <w:marLeft w:val="480"/>
      <w:marRight w:val="0"/>
      <w:marTop w:val="0"/>
      <w:marBottom w:val="0"/>
      <w:divBdr>
        <w:top w:val="none" w:sz="0" w:space="0" w:color="auto"/>
        <w:left w:val="none" w:sz="0" w:space="0" w:color="auto"/>
        <w:bottom w:val="none" w:sz="0" w:space="0" w:color="auto"/>
        <w:right w:val="none" w:sz="0" w:space="0" w:color="auto"/>
      </w:divBdr>
    </w:div>
    <w:div w:id="1419596603">
      <w:marLeft w:val="480"/>
      <w:marRight w:val="0"/>
      <w:marTop w:val="0"/>
      <w:marBottom w:val="0"/>
      <w:divBdr>
        <w:top w:val="none" w:sz="0" w:space="0" w:color="auto"/>
        <w:left w:val="none" w:sz="0" w:space="0" w:color="auto"/>
        <w:bottom w:val="none" w:sz="0" w:space="0" w:color="auto"/>
        <w:right w:val="none" w:sz="0" w:space="0" w:color="auto"/>
      </w:divBdr>
    </w:div>
    <w:div w:id="1419710232">
      <w:marLeft w:val="480"/>
      <w:marRight w:val="0"/>
      <w:marTop w:val="0"/>
      <w:marBottom w:val="0"/>
      <w:divBdr>
        <w:top w:val="none" w:sz="0" w:space="0" w:color="auto"/>
        <w:left w:val="none" w:sz="0" w:space="0" w:color="auto"/>
        <w:bottom w:val="none" w:sz="0" w:space="0" w:color="auto"/>
        <w:right w:val="none" w:sz="0" w:space="0" w:color="auto"/>
      </w:divBdr>
    </w:div>
    <w:div w:id="1419787179">
      <w:marLeft w:val="480"/>
      <w:marRight w:val="0"/>
      <w:marTop w:val="0"/>
      <w:marBottom w:val="0"/>
      <w:divBdr>
        <w:top w:val="none" w:sz="0" w:space="0" w:color="auto"/>
        <w:left w:val="none" w:sz="0" w:space="0" w:color="auto"/>
        <w:bottom w:val="none" w:sz="0" w:space="0" w:color="auto"/>
        <w:right w:val="none" w:sz="0" w:space="0" w:color="auto"/>
      </w:divBdr>
    </w:div>
    <w:div w:id="1419907011">
      <w:marLeft w:val="480"/>
      <w:marRight w:val="0"/>
      <w:marTop w:val="0"/>
      <w:marBottom w:val="0"/>
      <w:divBdr>
        <w:top w:val="none" w:sz="0" w:space="0" w:color="auto"/>
        <w:left w:val="none" w:sz="0" w:space="0" w:color="auto"/>
        <w:bottom w:val="none" w:sz="0" w:space="0" w:color="auto"/>
        <w:right w:val="none" w:sz="0" w:space="0" w:color="auto"/>
      </w:divBdr>
    </w:div>
    <w:div w:id="1420101551">
      <w:marLeft w:val="480"/>
      <w:marRight w:val="0"/>
      <w:marTop w:val="0"/>
      <w:marBottom w:val="0"/>
      <w:divBdr>
        <w:top w:val="none" w:sz="0" w:space="0" w:color="auto"/>
        <w:left w:val="none" w:sz="0" w:space="0" w:color="auto"/>
        <w:bottom w:val="none" w:sz="0" w:space="0" w:color="auto"/>
        <w:right w:val="none" w:sz="0" w:space="0" w:color="auto"/>
      </w:divBdr>
    </w:div>
    <w:div w:id="1421096709">
      <w:marLeft w:val="480"/>
      <w:marRight w:val="0"/>
      <w:marTop w:val="0"/>
      <w:marBottom w:val="0"/>
      <w:divBdr>
        <w:top w:val="none" w:sz="0" w:space="0" w:color="auto"/>
        <w:left w:val="none" w:sz="0" w:space="0" w:color="auto"/>
        <w:bottom w:val="none" w:sz="0" w:space="0" w:color="auto"/>
        <w:right w:val="none" w:sz="0" w:space="0" w:color="auto"/>
      </w:divBdr>
    </w:div>
    <w:div w:id="1421171308">
      <w:marLeft w:val="480"/>
      <w:marRight w:val="0"/>
      <w:marTop w:val="0"/>
      <w:marBottom w:val="0"/>
      <w:divBdr>
        <w:top w:val="none" w:sz="0" w:space="0" w:color="auto"/>
        <w:left w:val="none" w:sz="0" w:space="0" w:color="auto"/>
        <w:bottom w:val="none" w:sz="0" w:space="0" w:color="auto"/>
        <w:right w:val="none" w:sz="0" w:space="0" w:color="auto"/>
      </w:divBdr>
    </w:div>
    <w:div w:id="1421215013">
      <w:marLeft w:val="480"/>
      <w:marRight w:val="0"/>
      <w:marTop w:val="0"/>
      <w:marBottom w:val="0"/>
      <w:divBdr>
        <w:top w:val="none" w:sz="0" w:space="0" w:color="auto"/>
        <w:left w:val="none" w:sz="0" w:space="0" w:color="auto"/>
        <w:bottom w:val="none" w:sz="0" w:space="0" w:color="auto"/>
        <w:right w:val="none" w:sz="0" w:space="0" w:color="auto"/>
      </w:divBdr>
    </w:div>
    <w:div w:id="1421294415">
      <w:marLeft w:val="480"/>
      <w:marRight w:val="0"/>
      <w:marTop w:val="0"/>
      <w:marBottom w:val="0"/>
      <w:divBdr>
        <w:top w:val="none" w:sz="0" w:space="0" w:color="auto"/>
        <w:left w:val="none" w:sz="0" w:space="0" w:color="auto"/>
        <w:bottom w:val="none" w:sz="0" w:space="0" w:color="auto"/>
        <w:right w:val="none" w:sz="0" w:space="0" w:color="auto"/>
      </w:divBdr>
    </w:div>
    <w:div w:id="1421411165">
      <w:marLeft w:val="480"/>
      <w:marRight w:val="0"/>
      <w:marTop w:val="0"/>
      <w:marBottom w:val="0"/>
      <w:divBdr>
        <w:top w:val="none" w:sz="0" w:space="0" w:color="auto"/>
        <w:left w:val="none" w:sz="0" w:space="0" w:color="auto"/>
        <w:bottom w:val="none" w:sz="0" w:space="0" w:color="auto"/>
        <w:right w:val="none" w:sz="0" w:space="0" w:color="auto"/>
      </w:divBdr>
    </w:div>
    <w:div w:id="1421636556">
      <w:bodyDiv w:val="1"/>
      <w:marLeft w:val="0"/>
      <w:marRight w:val="0"/>
      <w:marTop w:val="0"/>
      <w:marBottom w:val="0"/>
      <w:divBdr>
        <w:top w:val="none" w:sz="0" w:space="0" w:color="auto"/>
        <w:left w:val="none" w:sz="0" w:space="0" w:color="auto"/>
        <w:bottom w:val="none" w:sz="0" w:space="0" w:color="auto"/>
        <w:right w:val="none" w:sz="0" w:space="0" w:color="auto"/>
      </w:divBdr>
    </w:div>
    <w:div w:id="1421681358">
      <w:marLeft w:val="480"/>
      <w:marRight w:val="0"/>
      <w:marTop w:val="0"/>
      <w:marBottom w:val="0"/>
      <w:divBdr>
        <w:top w:val="none" w:sz="0" w:space="0" w:color="auto"/>
        <w:left w:val="none" w:sz="0" w:space="0" w:color="auto"/>
        <w:bottom w:val="none" w:sz="0" w:space="0" w:color="auto"/>
        <w:right w:val="none" w:sz="0" w:space="0" w:color="auto"/>
      </w:divBdr>
    </w:div>
    <w:div w:id="1421681493">
      <w:bodyDiv w:val="1"/>
      <w:marLeft w:val="0"/>
      <w:marRight w:val="0"/>
      <w:marTop w:val="0"/>
      <w:marBottom w:val="0"/>
      <w:divBdr>
        <w:top w:val="none" w:sz="0" w:space="0" w:color="auto"/>
        <w:left w:val="none" w:sz="0" w:space="0" w:color="auto"/>
        <w:bottom w:val="none" w:sz="0" w:space="0" w:color="auto"/>
        <w:right w:val="none" w:sz="0" w:space="0" w:color="auto"/>
      </w:divBdr>
      <w:divsChild>
        <w:div w:id="170721861">
          <w:marLeft w:val="480"/>
          <w:marRight w:val="0"/>
          <w:marTop w:val="0"/>
          <w:marBottom w:val="0"/>
          <w:divBdr>
            <w:top w:val="none" w:sz="0" w:space="0" w:color="auto"/>
            <w:left w:val="none" w:sz="0" w:space="0" w:color="auto"/>
            <w:bottom w:val="none" w:sz="0" w:space="0" w:color="auto"/>
            <w:right w:val="none" w:sz="0" w:space="0" w:color="auto"/>
          </w:divBdr>
        </w:div>
        <w:div w:id="604967662">
          <w:marLeft w:val="480"/>
          <w:marRight w:val="0"/>
          <w:marTop w:val="0"/>
          <w:marBottom w:val="0"/>
          <w:divBdr>
            <w:top w:val="none" w:sz="0" w:space="0" w:color="auto"/>
            <w:left w:val="none" w:sz="0" w:space="0" w:color="auto"/>
            <w:bottom w:val="none" w:sz="0" w:space="0" w:color="auto"/>
            <w:right w:val="none" w:sz="0" w:space="0" w:color="auto"/>
          </w:divBdr>
        </w:div>
        <w:div w:id="901020439">
          <w:marLeft w:val="480"/>
          <w:marRight w:val="0"/>
          <w:marTop w:val="0"/>
          <w:marBottom w:val="0"/>
          <w:divBdr>
            <w:top w:val="none" w:sz="0" w:space="0" w:color="auto"/>
            <w:left w:val="none" w:sz="0" w:space="0" w:color="auto"/>
            <w:bottom w:val="none" w:sz="0" w:space="0" w:color="auto"/>
            <w:right w:val="none" w:sz="0" w:space="0" w:color="auto"/>
          </w:divBdr>
        </w:div>
        <w:div w:id="1380279999">
          <w:marLeft w:val="480"/>
          <w:marRight w:val="0"/>
          <w:marTop w:val="0"/>
          <w:marBottom w:val="0"/>
          <w:divBdr>
            <w:top w:val="none" w:sz="0" w:space="0" w:color="auto"/>
            <w:left w:val="none" w:sz="0" w:space="0" w:color="auto"/>
            <w:bottom w:val="none" w:sz="0" w:space="0" w:color="auto"/>
            <w:right w:val="none" w:sz="0" w:space="0" w:color="auto"/>
          </w:divBdr>
        </w:div>
        <w:div w:id="1247109102">
          <w:marLeft w:val="480"/>
          <w:marRight w:val="0"/>
          <w:marTop w:val="0"/>
          <w:marBottom w:val="0"/>
          <w:divBdr>
            <w:top w:val="none" w:sz="0" w:space="0" w:color="auto"/>
            <w:left w:val="none" w:sz="0" w:space="0" w:color="auto"/>
            <w:bottom w:val="none" w:sz="0" w:space="0" w:color="auto"/>
            <w:right w:val="none" w:sz="0" w:space="0" w:color="auto"/>
          </w:divBdr>
        </w:div>
        <w:div w:id="1647971191">
          <w:marLeft w:val="480"/>
          <w:marRight w:val="0"/>
          <w:marTop w:val="0"/>
          <w:marBottom w:val="0"/>
          <w:divBdr>
            <w:top w:val="none" w:sz="0" w:space="0" w:color="auto"/>
            <w:left w:val="none" w:sz="0" w:space="0" w:color="auto"/>
            <w:bottom w:val="none" w:sz="0" w:space="0" w:color="auto"/>
            <w:right w:val="none" w:sz="0" w:space="0" w:color="auto"/>
          </w:divBdr>
        </w:div>
        <w:div w:id="1436169848">
          <w:marLeft w:val="480"/>
          <w:marRight w:val="0"/>
          <w:marTop w:val="0"/>
          <w:marBottom w:val="0"/>
          <w:divBdr>
            <w:top w:val="none" w:sz="0" w:space="0" w:color="auto"/>
            <w:left w:val="none" w:sz="0" w:space="0" w:color="auto"/>
            <w:bottom w:val="none" w:sz="0" w:space="0" w:color="auto"/>
            <w:right w:val="none" w:sz="0" w:space="0" w:color="auto"/>
          </w:divBdr>
        </w:div>
        <w:div w:id="851143782">
          <w:marLeft w:val="480"/>
          <w:marRight w:val="0"/>
          <w:marTop w:val="0"/>
          <w:marBottom w:val="0"/>
          <w:divBdr>
            <w:top w:val="none" w:sz="0" w:space="0" w:color="auto"/>
            <w:left w:val="none" w:sz="0" w:space="0" w:color="auto"/>
            <w:bottom w:val="none" w:sz="0" w:space="0" w:color="auto"/>
            <w:right w:val="none" w:sz="0" w:space="0" w:color="auto"/>
          </w:divBdr>
        </w:div>
        <w:div w:id="520780373">
          <w:marLeft w:val="480"/>
          <w:marRight w:val="0"/>
          <w:marTop w:val="0"/>
          <w:marBottom w:val="0"/>
          <w:divBdr>
            <w:top w:val="none" w:sz="0" w:space="0" w:color="auto"/>
            <w:left w:val="none" w:sz="0" w:space="0" w:color="auto"/>
            <w:bottom w:val="none" w:sz="0" w:space="0" w:color="auto"/>
            <w:right w:val="none" w:sz="0" w:space="0" w:color="auto"/>
          </w:divBdr>
        </w:div>
        <w:div w:id="958099018">
          <w:marLeft w:val="480"/>
          <w:marRight w:val="0"/>
          <w:marTop w:val="0"/>
          <w:marBottom w:val="0"/>
          <w:divBdr>
            <w:top w:val="none" w:sz="0" w:space="0" w:color="auto"/>
            <w:left w:val="none" w:sz="0" w:space="0" w:color="auto"/>
            <w:bottom w:val="none" w:sz="0" w:space="0" w:color="auto"/>
            <w:right w:val="none" w:sz="0" w:space="0" w:color="auto"/>
          </w:divBdr>
        </w:div>
        <w:div w:id="616838394">
          <w:marLeft w:val="480"/>
          <w:marRight w:val="0"/>
          <w:marTop w:val="0"/>
          <w:marBottom w:val="0"/>
          <w:divBdr>
            <w:top w:val="none" w:sz="0" w:space="0" w:color="auto"/>
            <w:left w:val="none" w:sz="0" w:space="0" w:color="auto"/>
            <w:bottom w:val="none" w:sz="0" w:space="0" w:color="auto"/>
            <w:right w:val="none" w:sz="0" w:space="0" w:color="auto"/>
          </w:divBdr>
        </w:div>
        <w:div w:id="1834950332">
          <w:marLeft w:val="480"/>
          <w:marRight w:val="0"/>
          <w:marTop w:val="0"/>
          <w:marBottom w:val="0"/>
          <w:divBdr>
            <w:top w:val="none" w:sz="0" w:space="0" w:color="auto"/>
            <w:left w:val="none" w:sz="0" w:space="0" w:color="auto"/>
            <w:bottom w:val="none" w:sz="0" w:space="0" w:color="auto"/>
            <w:right w:val="none" w:sz="0" w:space="0" w:color="auto"/>
          </w:divBdr>
        </w:div>
        <w:div w:id="713390690">
          <w:marLeft w:val="480"/>
          <w:marRight w:val="0"/>
          <w:marTop w:val="0"/>
          <w:marBottom w:val="0"/>
          <w:divBdr>
            <w:top w:val="none" w:sz="0" w:space="0" w:color="auto"/>
            <w:left w:val="none" w:sz="0" w:space="0" w:color="auto"/>
            <w:bottom w:val="none" w:sz="0" w:space="0" w:color="auto"/>
            <w:right w:val="none" w:sz="0" w:space="0" w:color="auto"/>
          </w:divBdr>
        </w:div>
        <w:div w:id="717629089">
          <w:marLeft w:val="480"/>
          <w:marRight w:val="0"/>
          <w:marTop w:val="0"/>
          <w:marBottom w:val="0"/>
          <w:divBdr>
            <w:top w:val="none" w:sz="0" w:space="0" w:color="auto"/>
            <w:left w:val="none" w:sz="0" w:space="0" w:color="auto"/>
            <w:bottom w:val="none" w:sz="0" w:space="0" w:color="auto"/>
            <w:right w:val="none" w:sz="0" w:space="0" w:color="auto"/>
          </w:divBdr>
        </w:div>
        <w:div w:id="35350103">
          <w:marLeft w:val="480"/>
          <w:marRight w:val="0"/>
          <w:marTop w:val="0"/>
          <w:marBottom w:val="0"/>
          <w:divBdr>
            <w:top w:val="none" w:sz="0" w:space="0" w:color="auto"/>
            <w:left w:val="none" w:sz="0" w:space="0" w:color="auto"/>
            <w:bottom w:val="none" w:sz="0" w:space="0" w:color="auto"/>
            <w:right w:val="none" w:sz="0" w:space="0" w:color="auto"/>
          </w:divBdr>
        </w:div>
        <w:div w:id="888690353">
          <w:marLeft w:val="480"/>
          <w:marRight w:val="0"/>
          <w:marTop w:val="0"/>
          <w:marBottom w:val="0"/>
          <w:divBdr>
            <w:top w:val="none" w:sz="0" w:space="0" w:color="auto"/>
            <w:left w:val="none" w:sz="0" w:space="0" w:color="auto"/>
            <w:bottom w:val="none" w:sz="0" w:space="0" w:color="auto"/>
            <w:right w:val="none" w:sz="0" w:space="0" w:color="auto"/>
          </w:divBdr>
        </w:div>
        <w:div w:id="1431899926">
          <w:marLeft w:val="480"/>
          <w:marRight w:val="0"/>
          <w:marTop w:val="0"/>
          <w:marBottom w:val="0"/>
          <w:divBdr>
            <w:top w:val="none" w:sz="0" w:space="0" w:color="auto"/>
            <w:left w:val="none" w:sz="0" w:space="0" w:color="auto"/>
            <w:bottom w:val="none" w:sz="0" w:space="0" w:color="auto"/>
            <w:right w:val="none" w:sz="0" w:space="0" w:color="auto"/>
          </w:divBdr>
        </w:div>
        <w:div w:id="1450007562">
          <w:marLeft w:val="480"/>
          <w:marRight w:val="0"/>
          <w:marTop w:val="0"/>
          <w:marBottom w:val="0"/>
          <w:divBdr>
            <w:top w:val="none" w:sz="0" w:space="0" w:color="auto"/>
            <w:left w:val="none" w:sz="0" w:space="0" w:color="auto"/>
            <w:bottom w:val="none" w:sz="0" w:space="0" w:color="auto"/>
            <w:right w:val="none" w:sz="0" w:space="0" w:color="auto"/>
          </w:divBdr>
        </w:div>
        <w:div w:id="332420890">
          <w:marLeft w:val="480"/>
          <w:marRight w:val="0"/>
          <w:marTop w:val="0"/>
          <w:marBottom w:val="0"/>
          <w:divBdr>
            <w:top w:val="none" w:sz="0" w:space="0" w:color="auto"/>
            <w:left w:val="none" w:sz="0" w:space="0" w:color="auto"/>
            <w:bottom w:val="none" w:sz="0" w:space="0" w:color="auto"/>
            <w:right w:val="none" w:sz="0" w:space="0" w:color="auto"/>
          </w:divBdr>
        </w:div>
        <w:div w:id="413671299">
          <w:marLeft w:val="480"/>
          <w:marRight w:val="0"/>
          <w:marTop w:val="0"/>
          <w:marBottom w:val="0"/>
          <w:divBdr>
            <w:top w:val="none" w:sz="0" w:space="0" w:color="auto"/>
            <w:left w:val="none" w:sz="0" w:space="0" w:color="auto"/>
            <w:bottom w:val="none" w:sz="0" w:space="0" w:color="auto"/>
            <w:right w:val="none" w:sz="0" w:space="0" w:color="auto"/>
          </w:divBdr>
        </w:div>
        <w:div w:id="2139688473">
          <w:marLeft w:val="480"/>
          <w:marRight w:val="0"/>
          <w:marTop w:val="0"/>
          <w:marBottom w:val="0"/>
          <w:divBdr>
            <w:top w:val="none" w:sz="0" w:space="0" w:color="auto"/>
            <w:left w:val="none" w:sz="0" w:space="0" w:color="auto"/>
            <w:bottom w:val="none" w:sz="0" w:space="0" w:color="auto"/>
            <w:right w:val="none" w:sz="0" w:space="0" w:color="auto"/>
          </w:divBdr>
        </w:div>
        <w:div w:id="1696464986">
          <w:marLeft w:val="480"/>
          <w:marRight w:val="0"/>
          <w:marTop w:val="0"/>
          <w:marBottom w:val="0"/>
          <w:divBdr>
            <w:top w:val="none" w:sz="0" w:space="0" w:color="auto"/>
            <w:left w:val="none" w:sz="0" w:space="0" w:color="auto"/>
            <w:bottom w:val="none" w:sz="0" w:space="0" w:color="auto"/>
            <w:right w:val="none" w:sz="0" w:space="0" w:color="auto"/>
          </w:divBdr>
        </w:div>
        <w:div w:id="1913272463">
          <w:marLeft w:val="480"/>
          <w:marRight w:val="0"/>
          <w:marTop w:val="0"/>
          <w:marBottom w:val="0"/>
          <w:divBdr>
            <w:top w:val="none" w:sz="0" w:space="0" w:color="auto"/>
            <w:left w:val="none" w:sz="0" w:space="0" w:color="auto"/>
            <w:bottom w:val="none" w:sz="0" w:space="0" w:color="auto"/>
            <w:right w:val="none" w:sz="0" w:space="0" w:color="auto"/>
          </w:divBdr>
        </w:div>
        <w:div w:id="1345324549">
          <w:marLeft w:val="480"/>
          <w:marRight w:val="0"/>
          <w:marTop w:val="0"/>
          <w:marBottom w:val="0"/>
          <w:divBdr>
            <w:top w:val="none" w:sz="0" w:space="0" w:color="auto"/>
            <w:left w:val="none" w:sz="0" w:space="0" w:color="auto"/>
            <w:bottom w:val="none" w:sz="0" w:space="0" w:color="auto"/>
            <w:right w:val="none" w:sz="0" w:space="0" w:color="auto"/>
          </w:divBdr>
        </w:div>
        <w:div w:id="1928226521">
          <w:marLeft w:val="480"/>
          <w:marRight w:val="0"/>
          <w:marTop w:val="0"/>
          <w:marBottom w:val="0"/>
          <w:divBdr>
            <w:top w:val="none" w:sz="0" w:space="0" w:color="auto"/>
            <w:left w:val="none" w:sz="0" w:space="0" w:color="auto"/>
            <w:bottom w:val="none" w:sz="0" w:space="0" w:color="auto"/>
            <w:right w:val="none" w:sz="0" w:space="0" w:color="auto"/>
          </w:divBdr>
        </w:div>
        <w:div w:id="810319651">
          <w:marLeft w:val="480"/>
          <w:marRight w:val="0"/>
          <w:marTop w:val="0"/>
          <w:marBottom w:val="0"/>
          <w:divBdr>
            <w:top w:val="none" w:sz="0" w:space="0" w:color="auto"/>
            <w:left w:val="none" w:sz="0" w:space="0" w:color="auto"/>
            <w:bottom w:val="none" w:sz="0" w:space="0" w:color="auto"/>
            <w:right w:val="none" w:sz="0" w:space="0" w:color="auto"/>
          </w:divBdr>
        </w:div>
        <w:div w:id="400367286">
          <w:marLeft w:val="480"/>
          <w:marRight w:val="0"/>
          <w:marTop w:val="0"/>
          <w:marBottom w:val="0"/>
          <w:divBdr>
            <w:top w:val="none" w:sz="0" w:space="0" w:color="auto"/>
            <w:left w:val="none" w:sz="0" w:space="0" w:color="auto"/>
            <w:bottom w:val="none" w:sz="0" w:space="0" w:color="auto"/>
            <w:right w:val="none" w:sz="0" w:space="0" w:color="auto"/>
          </w:divBdr>
        </w:div>
        <w:div w:id="1301376670">
          <w:marLeft w:val="480"/>
          <w:marRight w:val="0"/>
          <w:marTop w:val="0"/>
          <w:marBottom w:val="0"/>
          <w:divBdr>
            <w:top w:val="none" w:sz="0" w:space="0" w:color="auto"/>
            <w:left w:val="none" w:sz="0" w:space="0" w:color="auto"/>
            <w:bottom w:val="none" w:sz="0" w:space="0" w:color="auto"/>
            <w:right w:val="none" w:sz="0" w:space="0" w:color="auto"/>
          </w:divBdr>
        </w:div>
        <w:div w:id="1287546743">
          <w:marLeft w:val="480"/>
          <w:marRight w:val="0"/>
          <w:marTop w:val="0"/>
          <w:marBottom w:val="0"/>
          <w:divBdr>
            <w:top w:val="none" w:sz="0" w:space="0" w:color="auto"/>
            <w:left w:val="none" w:sz="0" w:space="0" w:color="auto"/>
            <w:bottom w:val="none" w:sz="0" w:space="0" w:color="auto"/>
            <w:right w:val="none" w:sz="0" w:space="0" w:color="auto"/>
          </w:divBdr>
        </w:div>
      </w:divsChild>
    </w:div>
    <w:div w:id="1421872837">
      <w:marLeft w:val="480"/>
      <w:marRight w:val="0"/>
      <w:marTop w:val="0"/>
      <w:marBottom w:val="0"/>
      <w:divBdr>
        <w:top w:val="none" w:sz="0" w:space="0" w:color="auto"/>
        <w:left w:val="none" w:sz="0" w:space="0" w:color="auto"/>
        <w:bottom w:val="none" w:sz="0" w:space="0" w:color="auto"/>
        <w:right w:val="none" w:sz="0" w:space="0" w:color="auto"/>
      </w:divBdr>
    </w:div>
    <w:div w:id="1422485640">
      <w:marLeft w:val="480"/>
      <w:marRight w:val="0"/>
      <w:marTop w:val="0"/>
      <w:marBottom w:val="0"/>
      <w:divBdr>
        <w:top w:val="none" w:sz="0" w:space="0" w:color="auto"/>
        <w:left w:val="none" w:sz="0" w:space="0" w:color="auto"/>
        <w:bottom w:val="none" w:sz="0" w:space="0" w:color="auto"/>
        <w:right w:val="none" w:sz="0" w:space="0" w:color="auto"/>
      </w:divBdr>
    </w:div>
    <w:div w:id="1422683186">
      <w:marLeft w:val="480"/>
      <w:marRight w:val="0"/>
      <w:marTop w:val="0"/>
      <w:marBottom w:val="0"/>
      <w:divBdr>
        <w:top w:val="none" w:sz="0" w:space="0" w:color="auto"/>
        <w:left w:val="none" w:sz="0" w:space="0" w:color="auto"/>
        <w:bottom w:val="none" w:sz="0" w:space="0" w:color="auto"/>
        <w:right w:val="none" w:sz="0" w:space="0" w:color="auto"/>
      </w:divBdr>
    </w:div>
    <w:div w:id="1422721228">
      <w:marLeft w:val="480"/>
      <w:marRight w:val="0"/>
      <w:marTop w:val="0"/>
      <w:marBottom w:val="0"/>
      <w:divBdr>
        <w:top w:val="none" w:sz="0" w:space="0" w:color="auto"/>
        <w:left w:val="none" w:sz="0" w:space="0" w:color="auto"/>
        <w:bottom w:val="none" w:sz="0" w:space="0" w:color="auto"/>
        <w:right w:val="none" w:sz="0" w:space="0" w:color="auto"/>
      </w:divBdr>
    </w:div>
    <w:div w:id="1422721392">
      <w:marLeft w:val="480"/>
      <w:marRight w:val="0"/>
      <w:marTop w:val="0"/>
      <w:marBottom w:val="0"/>
      <w:divBdr>
        <w:top w:val="none" w:sz="0" w:space="0" w:color="auto"/>
        <w:left w:val="none" w:sz="0" w:space="0" w:color="auto"/>
        <w:bottom w:val="none" w:sz="0" w:space="0" w:color="auto"/>
        <w:right w:val="none" w:sz="0" w:space="0" w:color="auto"/>
      </w:divBdr>
    </w:div>
    <w:div w:id="1422994373">
      <w:marLeft w:val="480"/>
      <w:marRight w:val="0"/>
      <w:marTop w:val="0"/>
      <w:marBottom w:val="0"/>
      <w:divBdr>
        <w:top w:val="none" w:sz="0" w:space="0" w:color="auto"/>
        <w:left w:val="none" w:sz="0" w:space="0" w:color="auto"/>
        <w:bottom w:val="none" w:sz="0" w:space="0" w:color="auto"/>
        <w:right w:val="none" w:sz="0" w:space="0" w:color="auto"/>
      </w:divBdr>
    </w:div>
    <w:div w:id="1423650673">
      <w:bodyDiv w:val="1"/>
      <w:marLeft w:val="0"/>
      <w:marRight w:val="0"/>
      <w:marTop w:val="0"/>
      <w:marBottom w:val="0"/>
      <w:divBdr>
        <w:top w:val="none" w:sz="0" w:space="0" w:color="auto"/>
        <w:left w:val="none" w:sz="0" w:space="0" w:color="auto"/>
        <w:bottom w:val="none" w:sz="0" w:space="0" w:color="auto"/>
        <w:right w:val="none" w:sz="0" w:space="0" w:color="auto"/>
      </w:divBdr>
    </w:div>
    <w:div w:id="1423717431">
      <w:marLeft w:val="480"/>
      <w:marRight w:val="0"/>
      <w:marTop w:val="0"/>
      <w:marBottom w:val="0"/>
      <w:divBdr>
        <w:top w:val="none" w:sz="0" w:space="0" w:color="auto"/>
        <w:left w:val="none" w:sz="0" w:space="0" w:color="auto"/>
        <w:bottom w:val="none" w:sz="0" w:space="0" w:color="auto"/>
        <w:right w:val="none" w:sz="0" w:space="0" w:color="auto"/>
      </w:divBdr>
    </w:div>
    <w:div w:id="1423987362">
      <w:marLeft w:val="480"/>
      <w:marRight w:val="0"/>
      <w:marTop w:val="0"/>
      <w:marBottom w:val="0"/>
      <w:divBdr>
        <w:top w:val="none" w:sz="0" w:space="0" w:color="auto"/>
        <w:left w:val="none" w:sz="0" w:space="0" w:color="auto"/>
        <w:bottom w:val="none" w:sz="0" w:space="0" w:color="auto"/>
        <w:right w:val="none" w:sz="0" w:space="0" w:color="auto"/>
      </w:divBdr>
    </w:div>
    <w:div w:id="1424883770">
      <w:marLeft w:val="480"/>
      <w:marRight w:val="0"/>
      <w:marTop w:val="0"/>
      <w:marBottom w:val="0"/>
      <w:divBdr>
        <w:top w:val="none" w:sz="0" w:space="0" w:color="auto"/>
        <w:left w:val="none" w:sz="0" w:space="0" w:color="auto"/>
        <w:bottom w:val="none" w:sz="0" w:space="0" w:color="auto"/>
        <w:right w:val="none" w:sz="0" w:space="0" w:color="auto"/>
      </w:divBdr>
    </w:div>
    <w:div w:id="1425416964">
      <w:marLeft w:val="480"/>
      <w:marRight w:val="0"/>
      <w:marTop w:val="0"/>
      <w:marBottom w:val="0"/>
      <w:divBdr>
        <w:top w:val="none" w:sz="0" w:space="0" w:color="auto"/>
        <w:left w:val="none" w:sz="0" w:space="0" w:color="auto"/>
        <w:bottom w:val="none" w:sz="0" w:space="0" w:color="auto"/>
        <w:right w:val="none" w:sz="0" w:space="0" w:color="auto"/>
      </w:divBdr>
    </w:div>
    <w:div w:id="1425490825">
      <w:marLeft w:val="480"/>
      <w:marRight w:val="0"/>
      <w:marTop w:val="0"/>
      <w:marBottom w:val="0"/>
      <w:divBdr>
        <w:top w:val="none" w:sz="0" w:space="0" w:color="auto"/>
        <w:left w:val="none" w:sz="0" w:space="0" w:color="auto"/>
        <w:bottom w:val="none" w:sz="0" w:space="0" w:color="auto"/>
        <w:right w:val="none" w:sz="0" w:space="0" w:color="auto"/>
      </w:divBdr>
    </w:div>
    <w:div w:id="1425568277">
      <w:marLeft w:val="480"/>
      <w:marRight w:val="0"/>
      <w:marTop w:val="0"/>
      <w:marBottom w:val="0"/>
      <w:divBdr>
        <w:top w:val="none" w:sz="0" w:space="0" w:color="auto"/>
        <w:left w:val="none" w:sz="0" w:space="0" w:color="auto"/>
        <w:bottom w:val="none" w:sz="0" w:space="0" w:color="auto"/>
        <w:right w:val="none" w:sz="0" w:space="0" w:color="auto"/>
      </w:divBdr>
    </w:div>
    <w:div w:id="1425803870">
      <w:marLeft w:val="480"/>
      <w:marRight w:val="0"/>
      <w:marTop w:val="0"/>
      <w:marBottom w:val="0"/>
      <w:divBdr>
        <w:top w:val="none" w:sz="0" w:space="0" w:color="auto"/>
        <w:left w:val="none" w:sz="0" w:space="0" w:color="auto"/>
        <w:bottom w:val="none" w:sz="0" w:space="0" w:color="auto"/>
        <w:right w:val="none" w:sz="0" w:space="0" w:color="auto"/>
      </w:divBdr>
    </w:div>
    <w:div w:id="1426221850">
      <w:marLeft w:val="480"/>
      <w:marRight w:val="0"/>
      <w:marTop w:val="0"/>
      <w:marBottom w:val="0"/>
      <w:divBdr>
        <w:top w:val="none" w:sz="0" w:space="0" w:color="auto"/>
        <w:left w:val="none" w:sz="0" w:space="0" w:color="auto"/>
        <w:bottom w:val="none" w:sz="0" w:space="0" w:color="auto"/>
        <w:right w:val="none" w:sz="0" w:space="0" w:color="auto"/>
      </w:divBdr>
    </w:div>
    <w:div w:id="1426608827">
      <w:marLeft w:val="480"/>
      <w:marRight w:val="0"/>
      <w:marTop w:val="0"/>
      <w:marBottom w:val="0"/>
      <w:divBdr>
        <w:top w:val="none" w:sz="0" w:space="0" w:color="auto"/>
        <w:left w:val="none" w:sz="0" w:space="0" w:color="auto"/>
        <w:bottom w:val="none" w:sz="0" w:space="0" w:color="auto"/>
        <w:right w:val="none" w:sz="0" w:space="0" w:color="auto"/>
      </w:divBdr>
    </w:div>
    <w:div w:id="1426684616">
      <w:marLeft w:val="480"/>
      <w:marRight w:val="0"/>
      <w:marTop w:val="0"/>
      <w:marBottom w:val="0"/>
      <w:divBdr>
        <w:top w:val="none" w:sz="0" w:space="0" w:color="auto"/>
        <w:left w:val="none" w:sz="0" w:space="0" w:color="auto"/>
        <w:bottom w:val="none" w:sz="0" w:space="0" w:color="auto"/>
        <w:right w:val="none" w:sz="0" w:space="0" w:color="auto"/>
      </w:divBdr>
    </w:div>
    <w:div w:id="1426994795">
      <w:marLeft w:val="480"/>
      <w:marRight w:val="0"/>
      <w:marTop w:val="0"/>
      <w:marBottom w:val="0"/>
      <w:divBdr>
        <w:top w:val="none" w:sz="0" w:space="0" w:color="auto"/>
        <w:left w:val="none" w:sz="0" w:space="0" w:color="auto"/>
        <w:bottom w:val="none" w:sz="0" w:space="0" w:color="auto"/>
        <w:right w:val="none" w:sz="0" w:space="0" w:color="auto"/>
      </w:divBdr>
    </w:div>
    <w:div w:id="1427455674">
      <w:bodyDiv w:val="1"/>
      <w:marLeft w:val="0"/>
      <w:marRight w:val="0"/>
      <w:marTop w:val="0"/>
      <w:marBottom w:val="0"/>
      <w:divBdr>
        <w:top w:val="none" w:sz="0" w:space="0" w:color="auto"/>
        <w:left w:val="none" w:sz="0" w:space="0" w:color="auto"/>
        <w:bottom w:val="none" w:sz="0" w:space="0" w:color="auto"/>
        <w:right w:val="none" w:sz="0" w:space="0" w:color="auto"/>
      </w:divBdr>
    </w:div>
    <w:div w:id="1427728634">
      <w:marLeft w:val="480"/>
      <w:marRight w:val="0"/>
      <w:marTop w:val="0"/>
      <w:marBottom w:val="0"/>
      <w:divBdr>
        <w:top w:val="none" w:sz="0" w:space="0" w:color="auto"/>
        <w:left w:val="none" w:sz="0" w:space="0" w:color="auto"/>
        <w:bottom w:val="none" w:sz="0" w:space="0" w:color="auto"/>
        <w:right w:val="none" w:sz="0" w:space="0" w:color="auto"/>
      </w:divBdr>
    </w:div>
    <w:div w:id="1428035693">
      <w:marLeft w:val="480"/>
      <w:marRight w:val="0"/>
      <w:marTop w:val="0"/>
      <w:marBottom w:val="0"/>
      <w:divBdr>
        <w:top w:val="none" w:sz="0" w:space="0" w:color="auto"/>
        <w:left w:val="none" w:sz="0" w:space="0" w:color="auto"/>
        <w:bottom w:val="none" w:sz="0" w:space="0" w:color="auto"/>
        <w:right w:val="none" w:sz="0" w:space="0" w:color="auto"/>
      </w:divBdr>
    </w:div>
    <w:div w:id="1428308592">
      <w:marLeft w:val="480"/>
      <w:marRight w:val="0"/>
      <w:marTop w:val="0"/>
      <w:marBottom w:val="0"/>
      <w:divBdr>
        <w:top w:val="none" w:sz="0" w:space="0" w:color="auto"/>
        <w:left w:val="none" w:sz="0" w:space="0" w:color="auto"/>
        <w:bottom w:val="none" w:sz="0" w:space="0" w:color="auto"/>
        <w:right w:val="none" w:sz="0" w:space="0" w:color="auto"/>
      </w:divBdr>
    </w:div>
    <w:div w:id="1428965772">
      <w:marLeft w:val="480"/>
      <w:marRight w:val="0"/>
      <w:marTop w:val="0"/>
      <w:marBottom w:val="0"/>
      <w:divBdr>
        <w:top w:val="none" w:sz="0" w:space="0" w:color="auto"/>
        <w:left w:val="none" w:sz="0" w:space="0" w:color="auto"/>
        <w:bottom w:val="none" w:sz="0" w:space="0" w:color="auto"/>
        <w:right w:val="none" w:sz="0" w:space="0" w:color="auto"/>
      </w:divBdr>
    </w:div>
    <w:div w:id="1429541955">
      <w:marLeft w:val="480"/>
      <w:marRight w:val="0"/>
      <w:marTop w:val="0"/>
      <w:marBottom w:val="0"/>
      <w:divBdr>
        <w:top w:val="none" w:sz="0" w:space="0" w:color="auto"/>
        <w:left w:val="none" w:sz="0" w:space="0" w:color="auto"/>
        <w:bottom w:val="none" w:sz="0" w:space="0" w:color="auto"/>
        <w:right w:val="none" w:sz="0" w:space="0" w:color="auto"/>
      </w:divBdr>
    </w:div>
    <w:div w:id="1429545463">
      <w:marLeft w:val="480"/>
      <w:marRight w:val="0"/>
      <w:marTop w:val="0"/>
      <w:marBottom w:val="0"/>
      <w:divBdr>
        <w:top w:val="none" w:sz="0" w:space="0" w:color="auto"/>
        <w:left w:val="none" w:sz="0" w:space="0" w:color="auto"/>
        <w:bottom w:val="none" w:sz="0" w:space="0" w:color="auto"/>
        <w:right w:val="none" w:sz="0" w:space="0" w:color="auto"/>
      </w:divBdr>
    </w:div>
    <w:div w:id="1430079813">
      <w:bodyDiv w:val="1"/>
      <w:marLeft w:val="0"/>
      <w:marRight w:val="0"/>
      <w:marTop w:val="0"/>
      <w:marBottom w:val="0"/>
      <w:divBdr>
        <w:top w:val="none" w:sz="0" w:space="0" w:color="auto"/>
        <w:left w:val="none" w:sz="0" w:space="0" w:color="auto"/>
        <w:bottom w:val="none" w:sz="0" w:space="0" w:color="auto"/>
        <w:right w:val="none" w:sz="0" w:space="0" w:color="auto"/>
      </w:divBdr>
    </w:div>
    <w:div w:id="1430274513">
      <w:marLeft w:val="480"/>
      <w:marRight w:val="0"/>
      <w:marTop w:val="0"/>
      <w:marBottom w:val="0"/>
      <w:divBdr>
        <w:top w:val="none" w:sz="0" w:space="0" w:color="auto"/>
        <w:left w:val="none" w:sz="0" w:space="0" w:color="auto"/>
        <w:bottom w:val="none" w:sz="0" w:space="0" w:color="auto"/>
        <w:right w:val="none" w:sz="0" w:space="0" w:color="auto"/>
      </w:divBdr>
    </w:div>
    <w:div w:id="1430349319">
      <w:marLeft w:val="480"/>
      <w:marRight w:val="0"/>
      <w:marTop w:val="0"/>
      <w:marBottom w:val="0"/>
      <w:divBdr>
        <w:top w:val="none" w:sz="0" w:space="0" w:color="auto"/>
        <w:left w:val="none" w:sz="0" w:space="0" w:color="auto"/>
        <w:bottom w:val="none" w:sz="0" w:space="0" w:color="auto"/>
        <w:right w:val="none" w:sz="0" w:space="0" w:color="auto"/>
      </w:divBdr>
    </w:div>
    <w:div w:id="1430395530">
      <w:marLeft w:val="480"/>
      <w:marRight w:val="0"/>
      <w:marTop w:val="0"/>
      <w:marBottom w:val="0"/>
      <w:divBdr>
        <w:top w:val="none" w:sz="0" w:space="0" w:color="auto"/>
        <w:left w:val="none" w:sz="0" w:space="0" w:color="auto"/>
        <w:bottom w:val="none" w:sz="0" w:space="0" w:color="auto"/>
        <w:right w:val="none" w:sz="0" w:space="0" w:color="auto"/>
      </w:divBdr>
    </w:div>
    <w:div w:id="1430659048">
      <w:marLeft w:val="480"/>
      <w:marRight w:val="0"/>
      <w:marTop w:val="0"/>
      <w:marBottom w:val="0"/>
      <w:divBdr>
        <w:top w:val="none" w:sz="0" w:space="0" w:color="auto"/>
        <w:left w:val="none" w:sz="0" w:space="0" w:color="auto"/>
        <w:bottom w:val="none" w:sz="0" w:space="0" w:color="auto"/>
        <w:right w:val="none" w:sz="0" w:space="0" w:color="auto"/>
      </w:divBdr>
    </w:div>
    <w:div w:id="1430812275">
      <w:marLeft w:val="480"/>
      <w:marRight w:val="0"/>
      <w:marTop w:val="0"/>
      <w:marBottom w:val="0"/>
      <w:divBdr>
        <w:top w:val="none" w:sz="0" w:space="0" w:color="auto"/>
        <w:left w:val="none" w:sz="0" w:space="0" w:color="auto"/>
        <w:bottom w:val="none" w:sz="0" w:space="0" w:color="auto"/>
        <w:right w:val="none" w:sz="0" w:space="0" w:color="auto"/>
      </w:divBdr>
    </w:div>
    <w:div w:id="1430853765">
      <w:marLeft w:val="480"/>
      <w:marRight w:val="0"/>
      <w:marTop w:val="0"/>
      <w:marBottom w:val="0"/>
      <w:divBdr>
        <w:top w:val="none" w:sz="0" w:space="0" w:color="auto"/>
        <w:left w:val="none" w:sz="0" w:space="0" w:color="auto"/>
        <w:bottom w:val="none" w:sz="0" w:space="0" w:color="auto"/>
        <w:right w:val="none" w:sz="0" w:space="0" w:color="auto"/>
      </w:divBdr>
    </w:div>
    <w:div w:id="1431044476">
      <w:marLeft w:val="480"/>
      <w:marRight w:val="0"/>
      <w:marTop w:val="0"/>
      <w:marBottom w:val="0"/>
      <w:divBdr>
        <w:top w:val="none" w:sz="0" w:space="0" w:color="auto"/>
        <w:left w:val="none" w:sz="0" w:space="0" w:color="auto"/>
        <w:bottom w:val="none" w:sz="0" w:space="0" w:color="auto"/>
        <w:right w:val="none" w:sz="0" w:space="0" w:color="auto"/>
      </w:divBdr>
    </w:div>
    <w:div w:id="1431312520">
      <w:marLeft w:val="480"/>
      <w:marRight w:val="0"/>
      <w:marTop w:val="0"/>
      <w:marBottom w:val="0"/>
      <w:divBdr>
        <w:top w:val="none" w:sz="0" w:space="0" w:color="auto"/>
        <w:left w:val="none" w:sz="0" w:space="0" w:color="auto"/>
        <w:bottom w:val="none" w:sz="0" w:space="0" w:color="auto"/>
        <w:right w:val="none" w:sz="0" w:space="0" w:color="auto"/>
      </w:divBdr>
    </w:div>
    <w:div w:id="1431469207">
      <w:marLeft w:val="480"/>
      <w:marRight w:val="0"/>
      <w:marTop w:val="0"/>
      <w:marBottom w:val="0"/>
      <w:divBdr>
        <w:top w:val="none" w:sz="0" w:space="0" w:color="auto"/>
        <w:left w:val="none" w:sz="0" w:space="0" w:color="auto"/>
        <w:bottom w:val="none" w:sz="0" w:space="0" w:color="auto"/>
        <w:right w:val="none" w:sz="0" w:space="0" w:color="auto"/>
      </w:divBdr>
    </w:div>
    <w:div w:id="1431899542">
      <w:marLeft w:val="480"/>
      <w:marRight w:val="0"/>
      <w:marTop w:val="0"/>
      <w:marBottom w:val="0"/>
      <w:divBdr>
        <w:top w:val="none" w:sz="0" w:space="0" w:color="auto"/>
        <w:left w:val="none" w:sz="0" w:space="0" w:color="auto"/>
        <w:bottom w:val="none" w:sz="0" w:space="0" w:color="auto"/>
        <w:right w:val="none" w:sz="0" w:space="0" w:color="auto"/>
      </w:divBdr>
    </w:div>
    <w:div w:id="1431928337">
      <w:marLeft w:val="480"/>
      <w:marRight w:val="0"/>
      <w:marTop w:val="0"/>
      <w:marBottom w:val="0"/>
      <w:divBdr>
        <w:top w:val="none" w:sz="0" w:space="0" w:color="auto"/>
        <w:left w:val="none" w:sz="0" w:space="0" w:color="auto"/>
        <w:bottom w:val="none" w:sz="0" w:space="0" w:color="auto"/>
        <w:right w:val="none" w:sz="0" w:space="0" w:color="auto"/>
      </w:divBdr>
    </w:div>
    <w:div w:id="1432118566">
      <w:marLeft w:val="480"/>
      <w:marRight w:val="0"/>
      <w:marTop w:val="0"/>
      <w:marBottom w:val="0"/>
      <w:divBdr>
        <w:top w:val="none" w:sz="0" w:space="0" w:color="auto"/>
        <w:left w:val="none" w:sz="0" w:space="0" w:color="auto"/>
        <w:bottom w:val="none" w:sz="0" w:space="0" w:color="auto"/>
        <w:right w:val="none" w:sz="0" w:space="0" w:color="auto"/>
      </w:divBdr>
    </w:div>
    <w:div w:id="1432512395">
      <w:marLeft w:val="480"/>
      <w:marRight w:val="0"/>
      <w:marTop w:val="0"/>
      <w:marBottom w:val="0"/>
      <w:divBdr>
        <w:top w:val="none" w:sz="0" w:space="0" w:color="auto"/>
        <w:left w:val="none" w:sz="0" w:space="0" w:color="auto"/>
        <w:bottom w:val="none" w:sz="0" w:space="0" w:color="auto"/>
        <w:right w:val="none" w:sz="0" w:space="0" w:color="auto"/>
      </w:divBdr>
    </w:div>
    <w:div w:id="1432626550">
      <w:marLeft w:val="480"/>
      <w:marRight w:val="0"/>
      <w:marTop w:val="0"/>
      <w:marBottom w:val="0"/>
      <w:divBdr>
        <w:top w:val="none" w:sz="0" w:space="0" w:color="auto"/>
        <w:left w:val="none" w:sz="0" w:space="0" w:color="auto"/>
        <w:bottom w:val="none" w:sz="0" w:space="0" w:color="auto"/>
        <w:right w:val="none" w:sz="0" w:space="0" w:color="auto"/>
      </w:divBdr>
    </w:div>
    <w:div w:id="1432780611">
      <w:marLeft w:val="480"/>
      <w:marRight w:val="0"/>
      <w:marTop w:val="0"/>
      <w:marBottom w:val="0"/>
      <w:divBdr>
        <w:top w:val="none" w:sz="0" w:space="0" w:color="auto"/>
        <w:left w:val="none" w:sz="0" w:space="0" w:color="auto"/>
        <w:bottom w:val="none" w:sz="0" w:space="0" w:color="auto"/>
        <w:right w:val="none" w:sz="0" w:space="0" w:color="auto"/>
      </w:divBdr>
    </w:div>
    <w:div w:id="1432974125">
      <w:marLeft w:val="480"/>
      <w:marRight w:val="0"/>
      <w:marTop w:val="0"/>
      <w:marBottom w:val="0"/>
      <w:divBdr>
        <w:top w:val="none" w:sz="0" w:space="0" w:color="auto"/>
        <w:left w:val="none" w:sz="0" w:space="0" w:color="auto"/>
        <w:bottom w:val="none" w:sz="0" w:space="0" w:color="auto"/>
        <w:right w:val="none" w:sz="0" w:space="0" w:color="auto"/>
      </w:divBdr>
    </w:div>
    <w:div w:id="1433017547">
      <w:marLeft w:val="480"/>
      <w:marRight w:val="0"/>
      <w:marTop w:val="0"/>
      <w:marBottom w:val="0"/>
      <w:divBdr>
        <w:top w:val="none" w:sz="0" w:space="0" w:color="auto"/>
        <w:left w:val="none" w:sz="0" w:space="0" w:color="auto"/>
        <w:bottom w:val="none" w:sz="0" w:space="0" w:color="auto"/>
        <w:right w:val="none" w:sz="0" w:space="0" w:color="auto"/>
      </w:divBdr>
    </w:div>
    <w:div w:id="1433429687">
      <w:marLeft w:val="480"/>
      <w:marRight w:val="0"/>
      <w:marTop w:val="0"/>
      <w:marBottom w:val="0"/>
      <w:divBdr>
        <w:top w:val="none" w:sz="0" w:space="0" w:color="auto"/>
        <w:left w:val="none" w:sz="0" w:space="0" w:color="auto"/>
        <w:bottom w:val="none" w:sz="0" w:space="0" w:color="auto"/>
        <w:right w:val="none" w:sz="0" w:space="0" w:color="auto"/>
      </w:divBdr>
    </w:div>
    <w:div w:id="1434210527">
      <w:marLeft w:val="480"/>
      <w:marRight w:val="0"/>
      <w:marTop w:val="0"/>
      <w:marBottom w:val="0"/>
      <w:divBdr>
        <w:top w:val="none" w:sz="0" w:space="0" w:color="auto"/>
        <w:left w:val="none" w:sz="0" w:space="0" w:color="auto"/>
        <w:bottom w:val="none" w:sz="0" w:space="0" w:color="auto"/>
        <w:right w:val="none" w:sz="0" w:space="0" w:color="auto"/>
      </w:divBdr>
    </w:div>
    <w:div w:id="1434472256">
      <w:marLeft w:val="480"/>
      <w:marRight w:val="0"/>
      <w:marTop w:val="0"/>
      <w:marBottom w:val="0"/>
      <w:divBdr>
        <w:top w:val="none" w:sz="0" w:space="0" w:color="auto"/>
        <w:left w:val="none" w:sz="0" w:space="0" w:color="auto"/>
        <w:bottom w:val="none" w:sz="0" w:space="0" w:color="auto"/>
        <w:right w:val="none" w:sz="0" w:space="0" w:color="auto"/>
      </w:divBdr>
    </w:div>
    <w:div w:id="1434519287">
      <w:marLeft w:val="480"/>
      <w:marRight w:val="0"/>
      <w:marTop w:val="0"/>
      <w:marBottom w:val="0"/>
      <w:divBdr>
        <w:top w:val="none" w:sz="0" w:space="0" w:color="auto"/>
        <w:left w:val="none" w:sz="0" w:space="0" w:color="auto"/>
        <w:bottom w:val="none" w:sz="0" w:space="0" w:color="auto"/>
        <w:right w:val="none" w:sz="0" w:space="0" w:color="auto"/>
      </w:divBdr>
    </w:div>
    <w:div w:id="1434593875">
      <w:marLeft w:val="480"/>
      <w:marRight w:val="0"/>
      <w:marTop w:val="0"/>
      <w:marBottom w:val="0"/>
      <w:divBdr>
        <w:top w:val="none" w:sz="0" w:space="0" w:color="auto"/>
        <w:left w:val="none" w:sz="0" w:space="0" w:color="auto"/>
        <w:bottom w:val="none" w:sz="0" w:space="0" w:color="auto"/>
        <w:right w:val="none" w:sz="0" w:space="0" w:color="auto"/>
      </w:divBdr>
    </w:div>
    <w:div w:id="1434664315">
      <w:marLeft w:val="480"/>
      <w:marRight w:val="0"/>
      <w:marTop w:val="0"/>
      <w:marBottom w:val="0"/>
      <w:divBdr>
        <w:top w:val="none" w:sz="0" w:space="0" w:color="auto"/>
        <w:left w:val="none" w:sz="0" w:space="0" w:color="auto"/>
        <w:bottom w:val="none" w:sz="0" w:space="0" w:color="auto"/>
        <w:right w:val="none" w:sz="0" w:space="0" w:color="auto"/>
      </w:divBdr>
    </w:div>
    <w:div w:id="1434861298">
      <w:marLeft w:val="480"/>
      <w:marRight w:val="0"/>
      <w:marTop w:val="0"/>
      <w:marBottom w:val="0"/>
      <w:divBdr>
        <w:top w:val="none" w:sz="0" w:space="0" w:color="auto"/>
        <w:left w:val="none" w:sz="0" w:space="0" w:color="auto"/>
        <w:bottom w:val="none" w:sz="0" w:space="0" w:color="auto"/>
        <w:right w:val="none" w:sz="0" w:space="0" w:color="auto"/>
      </w:divBdr>
    </w:div>
    <w:div w:id="1434978088">
      <w:marLeft w:val="480"/>
      <w:marRight w:val="0"/>
      <w:marTop w:val="0"/>
      <w:marBottom w:val="0"/>
      <w:divBdr>
        <w:top w:val="none" w:sz="0" w:space="0" w:color="auto"/>
        <w:left w:val="none" w:sz="0" w:space="0" w:color="auto"/>
        <w:bottom w:val="none" w:sz="0" w:space="0" w:color="auto"/>
        <w:right w:val="none" w:sz="0" w:space="0" w:color="auto"/>
      </w:divBdr>
    </w:div>
    <w:div w:id="1434982747">
      <w:marLeft w:val="480"/>
      <w:marRight w:val="0"/>
      <w:marTop w:val="0"/>
      <w:marBottom w:val="0"/>
      <w:divBdr>
        <w:top w:val="none" w:sz="0" w:space="0" w:color="auto"/>
        <w:left w:val="none" w:sz="0" w:space="0" w:color="auto"/>
        <w:bottom w:val="none" w:sz="0" w:space="0" w:color="auto"/>
        <w:right w:val="none" w:sz="0" w:space="0" w:color="auto"/>
      </w:divBdr>
    </w:div>
    <w:div w:id="1435050061">
      <w:marLeft w:val="480"/>
      <w:marRight w:val="0"/>
      <w:marTop w:val="0"/>
      <w:marBottom w:val="0"/>
      <w:divBdr>
        <w:top w:val="none" w:sz="0" w:space="0" w:color="auto"/>
        <w:left w:val="none" w:sz="0" w:space="0" w:color="auto"/>
        <w:bottom w:val="none" w:sz="0" w:space="0" w:color="auto"/>
        <w:right w:val="none" w:sz="0" w:space="0" w:color="auto"/>
      </w:divBdr>
    </w:div>
    <w:div w:id="1435245122">
      <w:bodyDiv w:val="1"/>
      <w:marLeft w:val="0"/>
      <w:marRight w:val="0"/>
      <w:marTop w:val="0"/>
      <w:marBottom w:val="0"/>
      <w:divBdr>
        <w:top w:val="none" w:sz="0" w:space="0" w:color="auto"/>
        <w:left w:val="none" w:sz="0" w:space="0" w:color="auto"/>
        <w:bottom w:val="none" w:sz="0" w:space="0" w:color="auto"/>
        <w:right w:val="none" w:sz="0" w:space="0" w:color="auto"/>
      </w:divBdr>
    </w:div>
    <w:div w:id="1435251179">
      <w:marLeft w:val="480"/>
      <w:marRight w:val="0"/>
      <w:marTop w:val="0"/>
      <w:marBottom w:val="0"/>
      <w:divBdr>
        <w:top w:val="none" w:sz="0" w:space="0" w:color="auto"/>
        <w:left w:val="none" w:sz="0" w:space="0" w:color="auto"/>
        <w:bottom w:val="none" w:sz="0" w:space="0" w:color="auto"/>
        <w:right w:val="none" w:sz="0" w:space="0" w:color="auto"/>
      </w:divBdr>
    </w:div>
    <w:div w:id="1436093707">
      <w:marLeft w:val="480"/>
      <w:marRight w:val="0"/>
      <w:marTop w:val="0"/>
      <w:marBottom w:val="0"/>
      <w:divBdr>
        <w:top w:val="none" w:sz="0" w:space="0" w:color="auto"/>
        <w:left w:val="none" w:sz="0" w:space="0" w:color="auto"/>
        <w:bottom w:val="none" w:sz="0" w:space="0" w:color="auto"/>
        <w:right w:val="none" w:sz="0" w:space="0" w:color="auto"/>
      </w:divBdr>
    </w:div>
    <w:div w:id="1436755847">
      <w:marLeft w:val="480"/>
      <w:marRight w:val="0"/>
      <w:marTop w:val="0"/>
      <w:marBottom w:val="0"/>
      <w:divBdr>
        <w:top w:val="none" w:sz="0" w:space="0" w:color="auto"/>
        <w:left w:val="none" w:sz="0" w:space="0" w:color="auto"/>
        <w:bottom w:val="none" w:sz="0" w:space="0" w:color="auto"/>
        <w:right w:val="none" w:sz="0" w:space="0" w:color="auto"/>
      </w:divBdr>
    </w:div>
    <w:div w:id="1437168612">
      <w:marLeft w:val="480"/>
      <w:marRight w:val="0"/>
      <w:marTop w:val="0"/>
      <w:marBottom w:val="0"/>
      <w:divBdr>
        <w:top w:val="none" w:sz="0" w:space="0" w:color="auto"/>
        <w:left w:val="none" w:sz="0" w:space="0" w:color="auto"/>
        <w:bottom w:val="none" w:sz="0" w:space="0" w:color="auto"/>
        <w:right w:val="none" w:sz="0" w:space="0" w:color="auto"/>
      </w:divBdr>
    </w:div>
    <w:div w:id="1437408445">
      <w:marLeft w:val="480"/>
      <w:marRight w:val="0"/>
      <w:marTop w:val="0"/>
      <w:marBottom w:val="0"/>
      <w:divBdr>
        <w:top w:val="none" w:sz="0" w:space="0" w:color="auto"/>
        <w:left w:val="none" w:sz="0" w:space="0" w:color="auto"/>
        <w:bottom w:val="none" w:sz="0" w:space="0" w:color="auto"/>
        <w:right w:val="none" w:sz="0" w:space="0" w:color="auto"/>
      </w:divBdr>
    </w:div>
    <w:div w:id="1437558974">
      <w:marLeft w:val="480"/>
      <w:marRight w:val="0"/>
      <w:marTop w:val="0"/>
      <w:marBottom w:val="0"/>
      <w:divBdr>
        <w:top w:val="none" w:sz="0" w:space="0" w:color="auto"/>
        <w:left w:val="none" w:sz="0" w:space="0" w:color="auto"/>
        <w:bottom w:val="none" w:sz="0" w:space="0" w:color="auto"/>
        <w:right w:val="none" w:sz="0" w:space="0" w:color="auto"/>
      </w:divBdr>
    </w:div>
    <w:div w:id="1437679604">
      <w:marLeft w:val="480"/>
      <w:marRight w:val="0"/>
      <w:marTop w:val="0"/>
      <w:marBottom w:val="0"/>
      <w:divBdr>
        <w:top w:val="none" w:sz="0" w:space="0" w:color="auto"/>
        <w:left w:val="none" w:sz="0" w:space="0" w:color="auto"/>
        <w:bottom w:val="none" w:sz="0" w:space="0" w:color="auto"/>
        <w:right w:val="none" w:sz="0" w:space="0" w:color="auto"/>
      </w:divBdr>
    </w:div>
    <w:div w:id="1438479609">
      <w:marLeft w:val="480"/>
      <w:marRight w:val="0"/>
      <w:marTop w:val="0"/>
      <w:marBottom w:val="0"/>
      <w:divBdr>
        <w:top w:val="none" w:sz="0" w:space="0" w:color="auto"/>
        <w:left w:val="none" w:sz="0" w:space="0" w:color="auto"/>
        <w:bottom w:val="none" w:sz="0" w:space="0" w:color="auto"/>
        <w:right w:val="none" w:sz="0" w:space="0" w:color="auto"/>
      </w:divBdr>
    </w:div>
    <w:div w:id="1438597620">
      <w:marLeft w:val="480"/>
      <w:marRight w:val="0"/>
      <w:marTop w:val="0"/>
      <w:marBottom w:val="0"/>
      <w:divBdr>
        <w:top w:val="none" w:sz="0" w:space="0" w:color="auto"/>
        <w:left w:val="none" w:sz="0" w:space="0" w:color="auto"/>
        <w:bottom w:val="none" w:sz="0" w:space="0" w:color="auto"/>
        <w:right w:val="none" w:sz="0" w:space="0" w:color="auto"/>
      </w:divBdr>
    </w:div>
    <w:div w:id="1438673021">
      <w:marLeft w:val="480"/>
      <w:marRight w:val="0"/>
      <w:marTop w:val="0"/>
      <w:marBottom w:val="0"/>
      <w:divBdr>
        <w:top w:val="none" w:sz="0" w:space="0" w:color="auto"/>
        <w:left w:val="none" w:sz="0" w:space="0" w:color="auto"/>
        <w:bottom w:val="none" w:sz="0" w:space="0" w:color="auto"/>
        <w:right w:val="none" w:sz="0" w:space="0" w:color="auto"/>
      </w:divBdr>
    </w:div>
    <w:div w:id="1438867749">
      <w:marLeft w:val="480"/>
      <w:marRight w:val="0"/>
      <w:marTop w:val="0"/>
      <w:marBottom w:val="0"/>
      <w:divBdr>
        <w:top w:val="none" w:sz="0" w:space="0" w:color="auto"/>
        <w:left w:val="none" w:sz="0" w:space="0" w:color="auto"/>
        <w:bottom w:val="none" w:sz="0" w:space="0" w:color="auto"/>
        <w:right w:val="none" w:sz="0" w:space="0" w:color="auto"/>
      </w:divBdr>
    </w:div>
    <w:div w:id="1438868565">
      <w:marLeft w:val="480"/>
      <w:marRight w:val="0"/>
      <w:marTop w:val="0"/>
      <w:marBottom w:val="0"/>
      <w:divBdr>
        <w:top w:val="none" w:sz="0" w:space="0" w:color="auto"/>
        <w:left w:val="none" w:sz="0" w:space="0" w:color="auto"/>
        <w:bottom w:val="none" w:sz="0" w:space="0" w:color="auto"/>
        <w:right w:val="none" w:sz="0" w:space="0" w:color="auto"/>
      </w:divBdr>
    </w:div>
    <w:div w:id="1438987262">
      <w:marLeft w:val="480"/>
      <w:marRight w:val="0"/>
      <w:marTop w:val="0"/>
      <w:marBottom w:val="0"/>
      <w:divBdr>
        <w:top w:val="none" w:sz="0" w:space="0" w:color="auto"/>
        <w:left w:val="none" w:sz="0" w:space="0" w:color="auto"/>
        <w:bottom w:val="none" w:sz="0" w:space="0" w:color="auto"/>
        <w:right w:val="none" w:sz="0" w:space="0" w:color="auto"/>
      </w:divBdr>
    </w:div>
    <w:div w:id="1439331685">
      <w:marLeft w:val="480"/>
      <w:marRight w:val="0"/>
      <w:marTop w:val="0"/>
      <w:marBottom w:val="0"/>
      <w:divBdr>
        <w:top w:val="none" w:sz="0" w:space="0" w:color="auto"/>
        <w:left w:val="none" w:sz="0" w:space="0" w:color="auto"/>
        <w:bottom w:val="none" w:sz="0" w:space="0" w:color="auto"/>
        <w:right w:val="none" w:sz="0" w:space="0" w:color="auto"/>
      </w:divBdr>
    </w:div>
    <w:div w:id="1439570036">
      <w:marLeft w:val="480"/>
      <w:marRight w:val="0"/>
      <w:marTop w:val="0"/>
      <w:marBottom w:val="0"/>
      <w:divBdr>
        <w:top w:val="none" w:sz="0" w:space="0" w:color="auto"/>
        <w:left w:val="none" w:sz="0" w:space="0" w:color="auto"/>
        <w:bottom w:val="none" w:sz="0" w:space="0" w:color="auto"/>
        <w:right w:val="none" w:sz="0" w:space="0" w:color="auto"/>
      </w:divBdr>
    </w:div>
    <w:div w:id="1439983446">
      <w:marLeft w:val="480"/>
      <w:marRight w:val="0"/>
      <w:marTop w:val="0"/>
      <w:marBottom w:val="0"/>
      <w:divBdr>
        <w:top w:val="none" w:sz="0" w:space="0" w:color="auto"/>
        <w:left w:val="none" w:sz="0" w:space="0" w:color="auto"/>
        <w:bottom w:val="none" w:sz="0" w:space="0" w:color="auto"/>
        <w:right w:val="none" w:sz="0" w:space="0" w:color="auto"/>
      </w:divBdr>
    </w:div>
    <w:div w:id="1440103864">
      <w:marLeft w:val="480"/>
      <w:marRight w:val="0"/>
      <w:marTop w:val="0"/>
      <w:marBottom w:val="0"/>
      <w:divBdr>
        <w:top w:val="none" w:sz="0" w:space="0" w:color="auto"/>
        <w:left w:val="none" w:sz="0" w:space="0" w:color="auto"/>
        <w:bottom w:val="none" w:sz="0" w:space="0" w:color="auto"/>
        <w:right w:val="none" w:sz="0" w:space="0" w:color="auto"/>
      </w:divBdr>
    </w:div>
    <w:div w:id="1440180469">
      <w:marLeft w:val="480"/>
      <w:marRight w:val="0"/>
      <w:marTop w:val="0"/>
      <w:marBottom w:val="0"/>
      <w:divBdr>
        <w:top w:val="none" w:sz="0" w:space="0" w:color="auto"/>
        <w:left w:val="none" w:sz="0" w:space="0" w:color="auto"/>
        <w:bottom w:val="none" w:sz="0" w:space="0" w:color="auto"/>
        <w:right w:val="none" w:sz="0" w:space="0" w:color="auto"/>
      </w:divBdr>
    </w:div>
    <w:div w:id="1440219872">
      <w:bodyDiv w:val="1"/>
      <w:marLeft w:val="0"/>
      <w:marRight w:val="0"/>
      <w:marTop w:val="0"/>
      <w:marBottom w:val="0"/>
      <w:divBdr>
        <w:top w:val="none" w:sz="0" w:space="0" w:color="auto"/>
        <w:left w:val="none" w:sz="0" w:space="0" w:color="auto"/>
        <w:bottom w:val="none" w:sz="0" w:space="0" w:color="auto"/>
        <w:right w:val="none" w:sz="0" w:space="0" w:color="auto"/>
      </w:divBdr>
    </w:div>
    <w:div w:id="1440294254">
      <w:marLeft w:val="480"/>
      <w:marRight w:val="0"/>
      <w:marTop w:val="0"/>
      <w:marBottom w:val="0"/>
      <w:divBdr>
        <w:top w:val="none" w:sz="0" w:space="0" w:color="auto"/>
        <w:left w:val="none" w:sz="0" w:space="0" w:color="auto"/>
        <w:bottom w:val="none" w:sz="0" w:space="0" w:color="auto"/>
        <w:right w:val="none" w:sz="0" w:space="0" w:color="auto"/>
      </w:divBdr>
    </w:div>
    <w:div w:id="1440376240">
      <w:marLeft w:val="480"/>
      <w:marRight w:val="0"/>
      <w:marTop w:val="0"/>
      <w:marBottom w:val="0"/>
      <w:divBdr>
        <w:top w:val="none" w:sz="0" w:space="0" w:color="auto"/>
        <w:left w:val="none" w:sz="0" w:space="0" w:color="auto"/>
        <w:bottom w:val="none" w:sz="0" w:space="0" w:color="auto"/>
        <w:right w:val="none" w:sz="0" w:space="0" w:color="auto"/>
      </w:divBdr>
    </w:div>
    <w:div w:id="1440562282">
      <w:marLeft w:val="480"/>
      <w:marRight w:val="0"/>
      <w:marTop w:val="0"/>
      <w:marBottom w:val="0"/>
      <w:divBdr>
        <w:top w:val="none" w:sz="0" w:space="0" w:color="auto"/>
        <w:left w:val="none" w:sz="0" w:space="0" w:color="auto"/>
        <w:bottom w:val="none" w:sz="0" w:space="0" w:color="auto"/>
        <w:right w:val="none" w:sz="0" w:space="0" w:color="auto"/>
      </w:divBdr>
    </w:div>
    <w:div w:id="1441530581">
      <w:marLeft w:val="480"/>
      <w:marRight w:val="0"/>
      <w:marTop w:val="0"/>
      <w:marBottom w:val="0"/>
      <w:divBdr>
        <w:top w:val="none" w:sz="0" w:space="0" w:color="auto"/>
        <w:left w:val="none" w:sz="0" w:space="0" w:color="auto"/>
        <w:bottom w:val="none" w:sz="0" w:space="0" w:color="auto"/>
        <w:right w:val="none" w:sz="0" w:space="0" w:color="auto"/>
      </w:divBdr>
    </w:div>
    <w:div w:id="1441611514">
      <w:marLeft w:val="480"/>
      <w:marRight w:val="0"/>
      <w:marTop w:val="0"/>
      <w:marBottom w:val="0"/>
      <w:divBdr>
        <w:top w:val="none" w:sz="0" w:space="0" w:color="auto"/>
        <w:left w:val="none" w:sz="0" w:space="0" w:color="auto"/>
        <w:bottom w:val="none" w:sz="0" w:space="0" w:color="auto"/>
        <w:right w:val="none" w:sz="0" w:space="0" w:color="auto"/>
      </w:divBdr>
    </w:div>
    <w:div w:id="1441995403">
      <w:marLeft w:val="480"/>
      <w:marRight w:val="0"/>
      <w:marTop w:val="0"/>
      <w:marBottom w:val="0"/>
      <w:divBdr>
        <w:top w:val="none" w:sz="0" w:space="0" w:color="auto"/>
        <w:left w:val="none" w:sz="0" w:space="0" w:color="auto"/>
        <w:bottom w:val="none" w:sz="0" w:space="0" w:color="auto"/>
        <w:right w:val="none" w:sz="0" w:space="0" w:color="auto"/>
      </w:divBdr>
    </w:div>
    <w:div w:id="1442140221">
      <w:marLeft w:val="480"/>
      <w:marRight w:val="0"/>
      <w:marTop w:val="0"/>
      <w:marBottom w:val="0"/>
      <w:divBdr>
        <w:top w:val="none" w:sz="0" w:space="0" w:color="auto"/>
        <w:left w:val="none" w:sz="0" w:space="0" w:color="auto"/>
        <w:bottom w:val="none" w:sz="0" w:space="0" w:color="auto"/>
        <w:right w:val="none" w:sz="0" w:space="0" w:color="auto"/>
      </w:divBdr>
    </w:div>
    <w:div w:id="1442333720">
      <w:bodyDiv w:val="1"/>
      <w:marLeft w:val="0"/>
      <w:marRight w:val="0"/>
      <w:marTop w:val="0"/>
      <w:marBottom w:val="0"/>
      <w:divBdr>
        <w:top w:val="none" w:sz="0" w:space="0" w:color="auto"/>
        <w:left w:val="none" w:sz="0" w:space="0" w:color="auto"/>
        <w:bottom w:val="none" w:sz="0" w:space="0" w:color="auto"/>
        <w:right w:val="none" w:sz="0" w:space="0" w:color="auto"/>
      </w:divBdr>
    </w:div>
    <w:div w:id="1442459826">
      <w:marLeft w:val="480"/>
      <w:marRight w:val="0"/>
      <w:marTop w:val="0"/>
      <w:marBottom w:val="0"/>
      <w:divBdr>
        <w:top w:val="none" w:sz="0" w:space="0" w:color="auto"/>
        <w:left w:val="none" w:sz="0" w:space="0" w:color="auto"/>
        <w:bottom w:val="none" w:sz="0" w:space="0" w:color="auto"/>
        <w:right w:val="none" w:sz="0" w:space="0" w:color="auto"/>
      </w:divBdr>
    </w:div>
    <w:div w:id="1442527582">
      <w:marLeft w:val="480"/>
      <w:marRight w:val="0"/>
      <w:marTop w:val="0"/>
      <w:marBottom w:val="0"/>
      <w:divBdr>
        <w:top w:val="none" w:sz="0" w:space="0" w:color="auto"/>
        <w:left w:val="none" w:sz="0" w:space="0" w:color="auto"/>
        <w:bottom w:val="none" w:sz="0" w:space="0" w:color="auto"/>
        <w:right w:val="none" w:sz="0" w:space="0" w:color="auto"/>
      </w:divBdr>
    </w:div>
    <w:div w:id="1442531957">
      <w:marLeft w:val="480"/>
      <w:marRight w:val="0"/>
      <w:marTop w:val="0"/>
      <w:marBottom w:val="0"/>
      <w:divBdr>
        <w:top w:val="none" w:sz="0" w:space="0" w:color="auto"/>
        <w:left w:val="none" w:sz="0" w:space="0" w:color="auto"/>
        <w:bottom w:val="none" w:sz="0" w:space="0" w:color="auto"/>
        <w:right w:val="none" w:sz="0" w:space="0" w:color="auto"/>
      </w:divBdr>
    </w:div>
    <w:div w:id="1442603817">
      <w:marLeft w:val="480"/>
      <w:marRight w:val="0"/>
      <w:marTop w:val="0"/>
      <w:marBottom w:val="0"/>
      <w:divBdr>
        <w:top w:val="none" w:sz="0" w:space="0" w:color="auto"/>
        <w:left w:val="none" w:sz="0" w:space="0" w:color="auto"/>
        <w:bottom w:val="none" w:sz="0" w:space="0" w:color="auto"/>
        <w:right w:val="none" w:sz="0" w:space="0" w:color="auto"/>
      </w:divBdr>
    </w:div>
    <w:div w:id="1443956182">
      <w:marLeft w:val="480"/>
      <w:marRight w:val="0"/>
      <w:marTop w:val="0"/>
      <w:marBottom w:val="0"/>
      <w:divBdr>
        <w:top w:val="none" w:sz="0" w:space="0" w:color="auto"/>
        <w:left w:val="none" w:sz="0" w:space="0" w:color="auto"/>
        <w:bottom w:val="none" w:sz="0" w:space="0" w:color="auto"/>
        <w:right w:val="none" w:sz="0" w:space="0" w:color="auto"/>
      </w:divBdr>
    </w:div>
    <w:div w:id="1444037123">
      <w:marLeft w:val="480"/>
      <w:marRight w:val="0"/>
      <w:marTop w:val="0"/>
      <w:marBottom w:val="0"/>
      <w:divBdr>
        <w:top w:val="none" w:sz="0" w:space="0" w:color="auto"/>
        <w:left w:val="none" w:sz="0" w:space="0" w:color="auto"/>
        <w:bottom w:val="none" w:sz="0" w:space="0" w:color="auto"/>
        <w:right w:val="none" w:sz="0" w:space="0" w:color="auto"/>
      </w:divBdr>
    </w:div>
    <w:div w:id="1444228796">
      <w:marLeft w:val="480"/>
      <w:marRight w:val="0"/>
      <w:marTop w:val="0"/>
      <w:marBottom w:val="0"/>
      <w:divBdr>
        <w:top w:val="none" w:sz="0" w:space="0" w:color="auto"/>
        <w:left w:val="none" w:sz="0" w:space="0" w:color="auto"/>
        <w:bottom w:val="none" w:sz="0" w:space="0" w:color="auto"/>
        <w:right w:val="none" w:sz="0" w:space="0" w:color="auto"/>
      </w:divBdr>
    </w:div>
    <w:div w:id="1444419755">
      <w:marLeft w:val="480"/>
      <w:marRight w:val="0"/>
      <w:marTop w:val="0"/>
      <w:marBottom w:val="0"/>
      <w:divBdr>
        <w:top w:val="none" w:sz="0" w:space="0" w:color="auto"/>
        <w:left w:val="none" w:sz="0" w:space="0" w:color="auto"/>
        <w:bottom w:val="none" w:sz="0" w:space="0" w:color="auto"/>
        <w:right w:val="none" w:sz="0" w:space="0" w:color="auto"/>
      </w:divBdr>
    </w:div>
    <w:div w:id="1445147821">
      <w:marLeft w:val="480"/>
      <w:marRight w:val="0"/>
      <w:marTop w:val="0"/>
      <w:marBottom w:val="0"/>
      <w:divBdr>
        <w:top w:val="none" w:sz="0" w:space="0" w:color="auto"/>
        <w:left w:val="none" w:sz="0" w:space="0" w:color="auto"/>
        <w:bottom w:val="none" w:sz="0" w:space="0" w:color="auto"/>
        <w:right w:val="none" w:sz="0" w:space="0" w:color="auto"/>
      </w:divBdr>
    </w:div>
    <w:div w:id="1445345506">
      <w:marLeft w:val="480"/>
      <w:marRight w:val="0"/>
      <w:marTop w:val="0"/>
      <w:marBottom w:val="0"/>
      <w:divBdr>
        <w:top w:val="none" w:sz="0" w:space="0" w:color="auto"/>
        <w:left w:val="none" w:sz="0" w:space="0" w:color="auto"/>
        <w:bottom w:val="none" w:sz="0" w:space="0" w:color="auto"/>
        <w:right w:val="none" w:sz="0" w:space="0" w:color="auto"/>
      </w:divBdr>
    </w:div>
    <w:div w:id="1445494700">
      <w:marLeft w:val="480"/>
      <w:marRight w:val="0"/>
      <w:marTop w:val="0"/>
      <w:marBottom w:val="0"/>
      <w:divBdr>
        <w:top w:val="none" w:sz="0" w:space="0" w:color="auto"/>
        <w:left w:val="none" w:sz="0" w:space="0" w:color="auto"/>
        <w:bottom w:val="none" w:sz="0" w:space="0" w:color="auto"/>
        <w:right w:val="none" w:sz="0" w:space="0" w:color="auto"/>
      </w:divBdr>
    </w:div>
    <w:div w:id="1445879030">
      <w:marLeft w:val="480"/>
      <w:marRight w:val="0"/>
      <w:marTop w:val="0"/>
      <w:marBottom w:val="0"/>
      <w:divBdr>
        <w:top w:val="none" w:sz="0" w:space="0" w:color="auto"/>
        <w:left w:val="none" w:sz="0" w:space="0" w:color="auto"/>
        <w:bottom w:val="none" w:sz="0" w:space="0" w:color="auto"/>
        <w:right w:val="none" w:sz="0" w:space="0" w:color="auto"/>
      </w:divBdr>
    </w:div>
    <w:div w:id="1446197381">
      <w:marLeft w:val="480"/>
      <w:marRight w:val="0"/>
      <w:marTop w:val="0"/>
      <w:marBottom w:val="0"/>
      <w:divBdr>
        <w:top w:val="none" w:sz="0" w:space="0" w:color="auto"/>
        <w:left w:val="none" w:sz="0" w:space="0" w:color="auto"/>
        <w:bottom w:val="none" w:sz="0" w:space="0" w:color="auto"/>
        <w:right w:val="none" w:sz="0" w:space="0" w:color="auto"/>
      </w:divBdr>
    </w:div>
    <w:div w:id="1446850193">
      <w:marLeft w:val="480"/>
      <w:marRight w:val="0"/>
      <w:marTop w:val="0"/>
      <w:marBottom w:val="0"/>
      <w:divBdr>
        <w:top w:val="none" w:sz="0" w:space="0" w:color="auto"/>
        <w:left w:val="none" w:sz="0" w:space="0" w:color="auto"/>
        <w:bottom w:val="none" w:sz="0" w:space="0" w:color="auto"/>
        <w:right w:val="none" w:sz="0" w:space="0" w:color="auto"/>
      </w:divBdr>
    </w:div>
    <w:div w:id="1447652437">
      <w:bodyDiv w:val="1"/>
      <w:marLeft w:val="0"/>
      <w:marRight w:val="0"/>
      <w:marTop w:val="0"/>
      <w:marBottom w:val="0"/>
      <w:divBdr>
        <w:top w:val="none" w:sz="0" w:space="0" w:color="auto"/>
        <w:left w:val="none" w:sz="0" w:space="0" w:color="auto"/>
        <w:bottom w:val="none" w:sz="0" w:space="0" w:color="auto"/>
        <w:right w:val="none" w:sz="0" w:space="0" w:color="auto"/>
      </w:divBdr>
    </w:div>
    <w:div w:id="1448162392">
      <w:marLeft w:val="480"/>
      <w:marRight w:val="0"/>
      <w:marTop w:val="0"/>
      <w:marBottom w:val="0"/>
      <w:divBdr>
        <w:top w:val="none" w:sz="0" w:space="0" w:color="auto"/>
        <w:left w:val="none" w:sz="0" w:space="0" w:color="auto"/>
        <w:bottom w:val="none" w:sz="0" w:space="0" w:color="auto"/>
        <w:right w:val="none" w:sz="0" w:space="0" w:color="auto"/>
      </w:divBdr>
    </w:div>
    <w:div w:id="1448695835">
      <w:marLeft w:val="480"/>
      <w:marRight w:val="0"/>
      <w:marTop w:val="0"/>
      <w:marBottom w:val="0"/>
      <w:divBdr>
        <w:top w:val="none" w:sz="0" w:space="0" w:color="auto"/>
        <w:left w:val="none" w:sz="0" w:space="0" w:color="auto"/>
        <w:bottom w:val="none" w:sz="0" w:space="0" w:color="auto"/>
        <w:right w:val="none" w:sz="0" w:space="0" w:color="auto"/>
      </w:divBdr>
    </w:div>
    <w:div w:id="1449272384">
      <w:bodyDiv w:val="1"/>
      <w:marLeft w:val="0"/>
      <w:marRight w:val="0"/>
      <w:marTop w:val="0"/>
      <w:marBottom w:val="0"/>
      <w:divBdr>
        <w:top w:val="none" w:sz="0" w:space="0" w:color="auto"/>
        <w:left w:val="none" w:sz="0" w:space="0" w:color="auto"/>
        <w:bottom w:val="none" w:sz="0" w:space="0" w:color="auto"/>
        <w:right w:val="none" w:sz="0" w:space="0" w:color="auto"/>
      </w:divBdr>
    </w:div>
    <w:div w:id="1449278781">
      <w:marLeft w:val="480"/>
      <w:marRight w:val="0"/>
      <w:marTop w:val="0"/>
      <w:marBottom w:val="0"/>
      <w:divBdr>
        <w:top w:val="none" w:sz="0" w:space="0" w:color="auto"/>
        <w:left w:val="none" w:sz="0" w:space="0" w:color="auto"/>
        <w:bottom w:val="none" w:sz="0" w:space="0" w:color="auto"/>
        <w:right w:val="none" w:sz="0" w:space="0" w:color="auto"/>
      </w:divBdr>
    </w:div>
    <w:div w:id="1449353426">
      <w:marLeft w:val="480"/>
      <w:marRight w:val="0"/>
      <w:marTop w:val="0"/>
      <w:marBottom w:val="0"/>
      <w:divBdr>
        <w:top w:val="none" w:sz="0" w:space="0" w:color="auto"/>
        <w:left w:val="none" w:sz="0" w:space="0" w:color="auto"/>
        <w:bottom w:val="none" w:sz="0" w:space="0" w:color="auto"/>
        <w:right w:val="none" w:sz="0" w:space="0" w:color="auto"/>
      </w:divBdr>
    </w:div>
    <w:div w:id="1449398728">
      <w:marLeft w:val="480"/>
      <w:marRight w:val="0"/>
      <w:marTop w:val="0"/>
      <w:marBottom w:val="0"/>
      <w:divBdr>
        <w:top w:val="none" w:sz="0" w:space="0" w:color="auto"/>
        <w:left w:val="none" w:sz="0" w:space="0" w:color="auto"/>
        <w:bottom w:val="none" w:sz="0" w:space="0" w:color="auto"/>
        <w:right w:val="none" w:sz="0" w:space="0" w:color="auto"/>
      </w:divBdr>
    </w:div>
    <w:div w:id="1449663257">
      <w:marLeft w:val="480"/>
      <w:marRight w:val="0"/>
      <w:marTop w:val="0"/>
      <w:marBottom w:val="0"/>
      <w:divBdr>
        <w:top w:val="none" w:sz="0" w:space="0" w:color="auto"/>
        <w:left w:val="none" w:sz="0" w:space="0" w:color="auto"/>
        <w:bottom w:val="none" w:sz="0" w:space="0" w:color="auto"/>
        <w:right w:val="none" w:sz="0" w:space="0" w:color="auto"/>
      </w:divBdr>
    </w:div>
    <w:div w:id="1450246405">
      <w:marLeft w:val="480"/>
      <w:marRight w:val="0"/>
      <w:marTop w:val="0"/>
      <w:marBottom w:val="0"/>
      <w:divBdr>
        <w:top w:val="none" w:sz="0" w:space="0" w:color="auto"/>
        <w:left w:val="none" w:sz="0" w:space="0" w:color="auto"/>
        <w:bottom w:val="none" w:sz="0" w:space="0" w:color="auto"/>
        <w:right w:val="none" w:sz="0" w:space="0" w:color="auto"/>
      </w:divBdr>
    </w:div>
    <w:div w:id="1450587667">
      <w:marLeft w:val="480"/>
      <w:marRight w:val="0"/>
      <w:marTop w:val="0"/>
      <w:marBottom w:val="0"/>
      <w:divBdr>
        <w:top w:val="none" w:sz="0" w:space="0" w:color="auto"/>
        <w:left w:val="none" w:sz="0" w:space="0" w:color="auto"/>
        <w:bottom w:val="none" w:sz="0" w:space="0" w:color="auto"/>
        <w:right w:val="none" w:sz="0" w:space="0" w:color="auto"/>
      </w:divBdr>
    </w:div>
    <w:div w:id="1450592153">
      <w:marLeft w:val="480"/>
      <w:marRight w:val="0"/>
      <w:marTop w:val="0"/>
      <w:marBottom w:val="0"/>
      <w:divBdr>
        <w:top w:val="none" w:sz="0" w:space="0" w:color="auto"/>
        <w:left w:val="none" w:sz="0" w:space="0" w:color="auto"/>
        <w:bottom w:val="none" w:sz="0" w:space="0" w:color="auto"/>
        <w:right w:val="none" w:sz="0" w:space="0" w:color="auto"/>
      </w:divBdr>
    </w:div>
    <w:div w:id="1451120688">
      <w:marLeft w:val="480"/>
      <w:marRight w:val="0"/>
      <w:marTop w:val="0"/>
      <w:marBottom w:val="0"/>
      <w:divBdr>
        <w:top w:val="none" w:sz="0" w:space="0" w:color="auto"/>
        <w:left w:val="none" w:sz="0" w:space="0" w:color="auto"/>
        <w:bottom w:val="none" w:sz="0" w:space="0" w:color="auto"/>
        <w:right w:val="none" w:sz="0" w:space="0" w:color="auto"/>
      </w:divBdr>
    </w:div>
    <w:div w:id="1451123201">
      <w:marLeft w:val="480"/>
      <w:marRight w:val="0"/>
      <w:marTop w:val="0"/>
      <w:marBottom w:val="0"/>
      <w:divBdr>
        <w:top w:val="none" w:sz="0" w:space="0" w:color="auto"/>
        <w:left w:val="none" w:sz="0" w:space="0" w:color="auto"/>
        <w:bottom w:val="none" w:sz="0" w:space="0" w:color="auto"/>
        <w:right w:val="none" w:sz="0" w:space="0" w:color="auto"/>
      </w:divBdr>
    </w:div>
    <w:div w:id="1451125594">
      <w:marLeft w:val="480"/>
      <w:marRight w:val="0"/>
      <w:marTop w:val="0"/>
      <w:marBottom w:val="0"/>
      <w:divBdr>
        <w:top w:val="none" w:sz="0" w:space="0" w:color="auto"/>
        <w:left w:val="none" w:sz="0" w:space="0" w:color="auto"/>
        <w:bottom w:val="none" w:sz="0" w:space="0" w:color="auto"/>
        <w:right w:val="none" w:sz="0" w:space="0" w:color="auto"/>
      </w:divBdr>
    </w:div>
    <w:div w:id="1451129265">
      <w:marLeft w:val="480"/>
      <w:marRight w:val="0"/>
      <w:marTop w:val="0"/>
      <w:marBottom w:val="0"/>
      <w:divBdr>
        <w:top w:val="none" w:sz="0" w:space="0" w:color="auto"/>
        <w:left w:val="none" w:sz="0" w:space="0" w:color="auto"/>
        <w:bottom w:val="none" w:sz="0" w:space="0" w:color="auto"/>
        <w:right w:val="none" w:sz="0" w:space="0" w:color="auto"/>
      </w:divBdr>
    </w:div>
    <w:div w:id="1451170441">
      <w:bodyDiv w:val="1"/>
      <w:marLeft w:val="0"/>
      <w:marRight w:val="0"/>
      <w:marTop w:val="0"/>
      <w:marBottom w:val="0"/>
      <w:divBdr>
        <w:top w:val="none" w:sz="0" w:space="0" w:color="auto"/>
        <w:left w:val="none" w:sz="0" w:space="0" w:color="auto"/>
        <w:bottom w:val="none" w:sz="0" w:space="0" w:color="auto"/>
        <w:right w:val="none" w:sz="0" w:space="0" w:color="auto"/>
      </w:divBdr>
      <w:divsChild>
        <w:div w:id="1036927630">
          <w:marLeft w:val="480"/>
          <w:marRight w:val="0"/>
          <w:marTop w:val="0"/>
          <w:marBottom w:val="0"/>
          <w:divBdr>
            <w:top w:val="none" w:sz="0" w:space="0" w:color="auto"/>
            <w:left w:val="none" w:sz="0" w:space="0" w:color="auto"/>
            <w:bottom w:val="none" w:sz="0" w:space="0" w:color="auto"/>
            <w:right w:val="none" w:sz="0" w:space="0" w:color="auto"/>
          </w:divBdr>
        </w:div>
      </w:divsChild>
    </w:div>
    <w:div w:id="1451246570">
      <w:marLeft w:val="480"/>
      <w:marRight w:val="0"/>
      <w:marTop w:val="0"/>
      <w:marBottom w:val="0"/>
      <w:divBdr>
        <w:top w:val="none" w:sz="0" w:space="0" w:color="auto"/>
        <w:left w:val="none" w:sz="0" w:space="0" w:color="auto"/>
        <w:bottom w:val="none" w:sz="0" w:space="0" w:color="auto"/>
        <w:right w:val="none" w:sz="0" w:space="0" w:color="auto"/>
      </w:divBdr>
    </w:div>
    <w:div w:id="1452164189">
      <w:marLeft w:val="480"/>
      <w:marRight w:val="0"/>
      <w:marTop w:val="0"/>
      <w:marBottom w:val="0"/>
      <w:divBdr>
        <w:top w:val="none" w:sz="0" w:space="0" w:color="auto"/>
        <w:left w:val="none" w:sz="0" w:space="0" w:color="auto"/>
        <w:bottom w:val="none" w:sz="0" w:space="0" w:color="auto"/>
        <w:right w:val="none" w:sz="0" w:space="0" w:color="auto"/>
      </w:divBdr>
    </w:div>
    <w:div w:id="1452356701">
      <w:marLeft w:val="480"/>
      <w:marRight w:val="0"/>
      <w:marTop w:val="0"/>
      <w:marBottom w:val="0"/>
      <w:divBdr>
        <w:top w:val="none" w:sz="0" w:space="0" w:color="auto"/>
        <w:left w:val="none" w:sz="0" w:space="0" w:color="auto"/>
        <w:bottom w:val="none" w:sz="0" w:space="0" w:color="auto"/>
        <w:right w:val="none" w:sz="0" w:space="0" w:color="auto"/>
      </w:divBdr>
    </w:div>
    <w:div w:id="1452362844">
      <w:marLeft w:val="480"/>
      <w:marRight w:val="0"/>
      <w:marTop w:val="0"/>
      <w:marBottom w:val="0"/>
      <w:divBdr>
        <w:top w:val="none" w:sz="0" w:space="0" w:color="auto"/>
        <w:left w:val="none" w:sz="0" w:space="0" w:color="auto"/>
        <w:bottom w:val="none" w:sz="0" w:space="0" w:color="auto"/>
        <w:right w:val="none" w:sz="0" w:space="0" w:color="auto"/>
      </w:divBdr>
    </w:div>
    <w:div w:id="1452817848">
      <w:marLeft w:val="480"/>
      <w:marRight w:val="0"/>
      <w:marTop w:val="0"/>
      <w:marBottom w:val="0"/>
      <w:divBdr>
        <w:top w:val="none" w:sz="0" w:space="0" w:color="auto"/>
        <w:left w:val="none" w:sz="0" w:space="0" w:color="auto"/>
        <w:bottom w:val="none" w:sz="0" w:space="0" w:color="auto"/>
        <w:right w:val="none" w:sz="0" w:space="0" w:color="auto"/>
      </w:divBdr>
    </w:div>
    <w:div w:id="1453675250">
      <w:marLeft w:val="480"/>
      <w:marRight w:val="0"/>
      <w:marTop w:val="0"/>
      <w:marBottom w:val="0"/>
      <w:divBdr>
        <w:top w:val="none" w:sz="0" w:space="0" w:color="auto"/>
        <w:left w:val="none" w:sz="0" w:space="0" w:color="auto"/>
        <w:bottom w:val="none" w:sz="0" w:space="0" w:color="auto"/>
        <w:right w:val="none" w:sz="0" w:space="0" w:color="auto"/>
      </w:divBdr>
    </w:div>
    <w:div w:id="1454058764">
      <w:marLeft w:val="480"/>
      <w:marRight w:val="0"/>
      <w:marTop w:val="0"/>
      <w:marBottom w:val="0"/>
      <w:divBdr>
        <w:top w:val="none" w:sz="0" w:space="0" w:color="auto"/>
        <w:left w:val="none" w:sz="0" w:space="0" w:color="auto"/>
        <w:bottom w:val="none" w:sz="0" w:space="0" w:color="auto"/>
        <w:right w:val="none" w:sz="0" w:space="0" w:color="auto"/>
      </w:divBdr>
    </w:div>
    <w:div w:id="1454204575">
      <w:marLeft w:val="480"/>
      <w:marRight w:val="0"/>
      <w:marTop w:val="0"/>
      <w:marBottom w:val="0"/>
      <w:divBdr>
        <w:top w:val="none" w:sz="0" w:space="0" w:color="auto"/>
        <w:left w:val="none" w:sz="0" w:space="0" w:color="auto"/>
        <w:bottom w:val="none" w:sz="0" w:space="0" w:color="auto"/>
        <w:right w:val="none" w:sz="0" w:space="0" w:color="auto"/>
      </w:divBdr>
    </w:div>
    <w:div w:id="1454833759">
      <w:marLeft w:val="480"/>
      <w:marRight w:val="0"/>
      <w:marTop w:val="0"/>
      <w:marBottom w:val="0"/>
      <w:divBdr>
        <w:top w:val="none" w:sz="0" w:space="0" w:color="auto"/>
        <w:left w:val="none" w:sz="0" w:space="0" w:color="auto"/>
        <w:bottom w:val="none" w:sz="0" w:space="0" w:color="auto"/>
        <w:right w:val="none" w:sz="0" w:space="0" w:color="auto"/>
      </w:divBdr>
    </w:div>
    <w:div w:id="1455172725">
      <w:marLeft w:val="480"/>
      <w:marRight w:val="0"/>
      <w:marTop w:val="0"/>
      <w:marBottom w:val="0"/>
      <w:divBdr>
        <w:top w:val="none" w:sz="0" w:space="0" w:color="auto"/>
        <w:left w:val="none" w:sz="0" w:space="0" w:color="auto"/>
        <w:bottom w:val="none" w:sz="0" w:space="0" w:color="auto"/>
        <w:right w:val="none" w:sz="0" w:space="0" w:color="auto"/>
      </w:divBdr>
    </w:div>
    <w:div w:id="1455363288">
      <w:marLeft w:val="480"/>
      <w:marRight w:val="0"/>
      <w:marTop w:val="0"/>
      <w:marBottom w:val="0"/>
      <w:divBdr>
        <w:top w:val="none" w:sz="0" w:space="0" w:color="auto"/>
        <w:left w:val="none" w:sz="0" w:space="0" w:color="auto"/>
        <w:bottom w:val="none" w:sz="0" w:space="0" w:color="auto"/>
        <w:right w:val="none" w:sz="0" w:space="0" w:color="auto"/>
      </w:divBdr>
    </w:div>
    <w:div w:id="1455713918">
      <w:marLeft w:val="480"/>
      <w:marRight w:val="0"/>
      <w:marTop w:val="0"/>
      <w:marBottom w:val="0"/>
      <w:divBdr>
        <w:top w:val="none" w:sz="0" w:space="0" w:color="auto"/>
        <w:left w:val="none" w:sz="0" w:space="0" w:color="auto"/>
        <w:bottom w:val="none" w:sz="0" w:space="0" w:color="auto"/>
        <w:right w:val="none" w:sz="0" w:space="0" w:color="auto"/>
      </w:divBdr>
    </w:div>
    <w:div w:id="1456288752">
      <w:marLeft w:val="480"/>
      <w:marRight w:val="0"/>
      <w:marTop w:val="0"/>
      <w:marBottom w:val="0"/>
      <w:divBdr>
        <w:top w:val="none" w:sz="0" w:space="0" w:color="auto"/>
        <w:left w:val="none" w:sz="0" w:space="0" w:color="auto"/>
        <w:bottom w:val="none" w:sz="0" w:space="0" w:color="auto"/>
        <w:right w:val="none" w:sz="0" w:space="0" w:color="auto"/>
      </w:divBdr>
    </w:div>
    <w:div w:id="1456831751">
      <w:marLeft w:val="480"/>
      <w:marRight w:val="0"/>
      <w:marTop w:val="0"/>
      <w:marBottom w:val="0"/>
      <w:divBdr>
        <w:top w:val="none" w:sz="0" w:space="0" w:color="auto"/>
        <w:left w:val="none" w:sz="0" w:space="0" w:color="auto"/>
        <w:bottom w:val="none" w:sz="0" w:space="0" w:color="auto"/>
        <w:right w:val="none" w:sz="0" w:space="0" w:color="auto"/>
      </w:divBdr>
    </w:div>
    <w:div w:id="1457216273">
      <w:marLeft w:val="480"/>
      <w:marRight w:val="0"/>
      <w:marTop w:val="0"/>
      <w:marBottom w:val="0"/>
      <w:divBdr>
        <w:top w:val="none" w:sz="0" w:space="0" w:color="auto"/>
        <w:left w:val="none" w:sz="0" w:space="0" w:color="auto"/>
        <w:bottom w:val="none" w:sz="0" w:space="0" w:color="auto"/>
        <w:right w:val="none" w:sz="0" w:space="0" w:color="auto"/>
      </w:divBdr>
    </w:div>
    <w:div w:id="1457529532">
      <w:marLeft w:val="480"/>
      <w:marRight w:val="0"/>
      <w:marTop w:val="0"/>
      <w:marBottom w:val="0"/>
      <w:divBdr>
        <w:top w:val="none" w:sz="0" w:space="0" w:color="auto"/>
        <w:left w:val="none" w:sz="0" w:space="0" w:color="auto"/>
        <w:bottom w:val="none" w:sz="0" w:space="0" w:color="auto"/>
        <w:right w:val="none" w:sz="0" w:space="0" w:color="auto"/>
      </w:divBdr>
    </w:div>
    <w:div w:id="1457673334">
      <w:bodyDiv w:val="1"/>
      <w:marLeft w:val="0"/>
      <w:marRight w:val="0"/>
      <w:marTop w:val="0"/>
      <w:marBottom w:val="0"/>
      <w:divBdr>
        <w:top w:val="none" w:sz="0" w:space="0" w:color="auto"/>
        <w:left w:val="none" w:sz="0" w:space="0" w:color="auto"/>
        <w:bottom w:val="none" w:sz="0" w:space="0" w:color="auto"/>
        <w:right w:val="none" w:sz="0" w:space="0" w:color="auto"/>
      </w:divBdr>
    </w:div>
    <w:div w:id="1457677567">
      <w:marLeft w:val="480"/>
      <w:marRight w:val="0"/>
      <w:marTop w:val="0"/>
      <w:marBottom w:val="0"/>
      <w:divBdr>
        <w:top w:val="none" w:sz="0" w:space="0" w:color="auto"/>
        <w:left w:val="none" w:sz="0" w:space="0" w:color="auto"/>
        <w:bottom w:val="none" w:sz="0" w:space="0" w:color="auto"/>
        <w:right w:val="none" w:sz="0" w:space="0" w:color="auto"/>
      </w:divBdr>
    </w:div>
    <w:div w:id="1457987294">
      <w:marLeft w:val="480"/>
      <w:marRight w:val="0"/>
      <w:marTop w:val="0"/>
      <w:marBottom w:val="0"/>
      <w:divBdr>
        <w:top w:val="none" w:sz="0" w:space="0" w:color="auto"/>
        <w:left w:val="none" w:sz="0" w:space="0" w:color="auto"/>
        <w:bottom w:val="none" w:sz="0" w:space="0" w:color="auto"/>
        <w:right w:val="none" w:sz="0" w:space="0" w:color="auto"/>
      </w:divBdr>
    </w:div>
    <w:div w:id="1458138946">
      <w:marLeft w:val="480"/>
      <w:marRight w:val="0"/>
      <w:marTop w:val="0"/>
      <w:marBottom w:val="0"/>
      <w:divBdr>
        <w:top w:val="none" w:sz="0" w:space="0" w:color="auto"/>
        <w:left w:val="none" w:sz="0" w:space="0" w:color="auto"/>
        <w:bottom w:val="none" w:sz="0" w:space="0" w:color="auto"/>
        <w:right w:val="none" w:sz="0" w:space="0" w:color="auto"/>
      </w:divBdr>
    </w:div>
    <w:div w:id="1458261271">
      <w:marLeft w:val="480"/>
      <w:marRight w:val="0"/>
      <w:marTop w:val="0"/>
      <w:marBottom w:val="0"/>
      <w:divBdr>
        <w:top w:val="none" w:sz="0" w:space="0" w:color="auto"/>
        <w:left w:val="none" w:sz="0" w:space="0" w:color="auto"/>
        <w:bottom w:val="none" w:sz="0" w:space="0" w:color="auto"/>
        <w:right w:val="none" w:sz="0" w:space="0" w:color="auto"/>
      </w:divBdr>
    </w:div>
    <w:div w:id="1458639633">
      <w:marLeft w:val="480"/>
      <w:marRight w:val="0"/>
      <w:marTop w:val="0"/>
      <w:marBottom w:val="0"/>
      <w:divBdr>
        <w:top w:val="none" w:sz="0" w:space="0" w:color="auto"/>
        <w:left w:val="none" w:sz="0" w:space="0" w:color="auto"/>
        <w:bottom w:val="none" w:sz="0" w:space="0" w:color="auto"/>
        <w:right w:val="none" w:sz="0" w:space="0" w:color="auto"/>
      </w:divBdr>
    </w:div>
    <w:div w:id="1458717377">
      <w:marLeft w:val="480"/>
      <w:marRight w:val="0"/>
      <w:marTop w:val="0"/>
      <w:marBottom w:val="0"/>
      <w:divBdr>
        <w:top w:val="none" w:sz="0" w:space="0" w:color="auto"/>
        <w:left w:val="none" w:sz="0" w:space="0" w:color="auto"/>
        <w:bottom w:val="none" w:sz="0" w:space="0" w:color="auto"/>
        <w:right w:val="none" w:sz="0" w:space="0" w:color="auto"/>
      </w:divBdr>
    </w:div>
    <w:div w:id="1458835850">
      <w:marLeft w:val="480"/>
      <w:marRight w:val="0"/>
      <w:marTop w:val="0"/>
      <w:marBottom w:val="0"/>
      <w:divBdr>
        <w:top w:val="none" w:sz="0" w:space="0" w:color="auto"/>
        <w:left w:val="none" w:sz="0" w:space="0" w:color="auto"/>
        <w:bottom w:val="none" w:sz="0" w:space="0" w:color="auto"/>
        <w:right w:val="none" w:sz="0" w:space="0" w:color="auto"/>
      </w:divBdr>
    </w:div>
    <w:div w:id="1458911844">
      <w:marLeft w:val="480"/>
      <w:marRight w:val="0"/>
      <w:marTop w:val="0"/>
      <w:marBottom w:val="0"/>
      <w:divBdr>
        <w:top w:val="none" w:sz="0" w:space="0" w:color="auto"/>
        <w:left w:val="none" w:sz="0" w:space="0" w:color="auto"/>
        <w:bottom w:val="none" w:sz="0" w:space="0" w:color="auto"/>
        <w:right w:val="none" w:sz="0" w:space="0" w:color="auto"/>
      </w:divBdr>
    </w:div>
    <w:div w:id="1459256291">
      <w:marLeft w:val="480"/>
      <w:marRight w:val="0"/>
      <w:marTop w:val="0"/>
      <w:marBottom w:val="0"/>
      <w:divBdr>
        <w:top w:val="none" w:sz="0" w:space="0" w:color="auto"/>
        <w:left w:val="none" w:sz="0" w:space="0" w:color="auto"/>
        <w:bottom w:val="none" w:sz="0" w:space="0" w:color="auto"/>
        <w:right w:val="none" w:sz="0" w:space="0" w:color="auto"/>
      </w:divBdr>
    </w:div>
    <w:div w:id="1459489273">
      <w:marLeft w:val="480"/>
      <w:marRight w:val="0"/>
      <w:marTop w:val="0"/>
      <w:marBottom w:val="0"/>
      <w:divBdr>
        <w:top w:val="none" w:sz="0" w:space="0" w:color="auto"/>
        <w:left w:val="none" w:sz="0" w:space="0" w:color="auto"/>
        <w:bottom w:val="none" w:sz="0" w:space="0" w:color="auto"/>
        <w:right w:val="none" w:sz="0" w:space="0" w:color="auto"/>
      </w:divBdr>
    </w:div>
    <w:div w:id="1459647424">
      <w:marLeft w:val="480"/>
      <w:marRight w:val="0"/>
      <w:marTop w:val="0"/>
      <w:marBottom w:val="0"/>
      <w:divBdr>
        <w:top w:val="none" w:sz="0" w:space="0" w:color="auto"/>
        <w:left w:val="none" w:sz="0" w:space="0" w:color="auto"/>
        <w:bottom w:val="none" w:sz="0" w:space="0" w:color="auto"/>
        <w:right w:val="none" w:sz="0" w:space="0" w:color="auto"/>
      </w:divBdr>
    </w:div>
    <w:div w:id="1460419980">
      <w:marLeft w:val="480"/>
      <w:marRight w:val="0"/>
      <w:marTop w:val="0"/>
      <w:marBottom w:val="0"/>
      <w:divBdr>
        <w:top w:val="none" w:sz="0" w:space="0" w:color="auto"/>
        <w:left w:val="none" w:sz="0" w:space="0" w:color="auto"/>
        <w:bottom w:val="none" w:sz="0" w:space="0" w:color="auto"/>
        <w:right w:val="none" w:sz="0" w:space="0" w:color="auto"/>
      </w:divBdr>
    </w:div>
    <w:div w:id="1461071959">
      <w:marLeft w:val="480"/>
      <w:marRight w:val="0"/>
      <w:marTop w:val="0"/>
      <w:marBottom w:val="0"/>
      <w:divBdr>
        <w:top w:val="none" w:sz="0" w:space="0" w:color="auto"/>
        <w:left w:val="none" w:sz="0" w:space="0" w:color="auto"/>
        <w:bottom w:val="none" w:sz="0" w:space="0" w:color="auto"/>
        <w:right w:val="none" w:sz="0" w:space="0" w:color="auto"/>
      </w:divBdr>
    </w:div>
    <w:div w:id="1461146600">
      <w:marLeft w:val="480"/>
      <w:marRight w:val="0"/>
      <w:marTop w:val="0"/>
      <w:marBottom w:val="0"/>
      <w:divBdr>
        <w:top w:val="none" w:sz="0" w:space="0" w:color="auto"/>
        <w:left w:val="none" w:sz="0" w:space="0" w:color="auto"/>
        <w:bottom w:val="none" w:sz="0" w:space="0" w:color="auto"/>
        <w:right w:val="none" w:sz="0" w:space="0" w:color="auto"/>
      </w:divBdr>
    </w:div>
    <w:div w:id="1461607033">
      <w:marLeft w:val="480"/>
      <w:marRight w:val="0"/>
      <w:marTop w:val="0"/>
      <w:marBottom w:val="0"/>
      <w:divBdr>
        <w:top w:val="none" w:sz="0" w:space="0" w:color="auto"/>
        <w:left w:val="none" w:sz="0" w:space="0" w:color="auto"/>
        <w:bottom w:val="none" w:sz="0" w:space="0" w:color="auto"/>
        <w:right w:val="none" w:sz="0" w:space="0" w:color="auto"/>
      </w:divBdr>
    </w:div>
    <w:div w:id="1461650093">
      <w:marLeft w:val="480"/>
      <w:marRight w:val="0"/>
      <w:marTop w:val="0"/>
      <w:marBottom w:val="0"/>
      <w:divBdr>
        <w:top w:val="none" w:sz="0" w:space="0" w:color="auto"/>
        <w:left w:val="none" w:sz="0" w:space="0" w:color="auto"/>
        <w:bottom w:val="none" w:sz="0" w:space="0" w:color="auto"/>
        <w:right w:val="none" w:sz="0" w:space="0" w:color="auto"/>
      </w:divBdr>
    </w:div>
    <w:div w:id="1461875884">
      <w:marLeft w:val="480"/>
      <w:marRight w:val="0"/>
      <w:marTop w:val="0"/>
      <w:marBottom w:val="0"/>
      <w:divBdr>
        <w:top w:val="none" w:sz="0" w:space="0" w:color="auto"/>
        <w:left w:val="none" w:sz="0" w:space="0" w:color="auto"/>
        <w:bottom w:val="none" w:sz="0" w:space="0" w:color="auto"/>
        <w:right w:val="none" w:sz="0" w:space="0" w:color="auto"/>
      </w:divBdr>
    </w:div>
    <w:div w:id="1462308518">
      <w:marLeft w:val="480"/>
      <w:marRight w:val="0"/>
      <w:marTop w:val="0"/>
      <w:marBottom w:val="0"/>
      <w:divBdr>
        <w:top w:val="none" w:sz="0" w:space="0" w:color="auto"/>
        <w:left w:val="none" w:sz="0" w:space="0" w:color="auto"/>
        <w:bottom w:val="none" w:sz="0" w:space="0" w:color="auto"/>
        <w:right w:val="none" w:sz="0" w:space="0" w:color="auto"/>
      </w:divBdr>
    </w:div>
    <w:div w:id="1462572550">
      <w:marLeft w:val="480"/>
      <w:marRight w:val="0"/>
      <w:marTop w:val="0"/>
      <w:marBottom w:val="0"/>
      <w:divBdr>
        <w:top w:val="none" w:sz="0" w:space="0" w:color="auto"/>
        <w:left w:val="none" w:sz="0" w:space="0" w:color="auto"/>
        <w:bottom w:val="none" w:sz="0" w:space="0" w:color="auto"/>
        <w:right w:val="none" w:sz="0" w:space="0" w:color="auto"/>
      </w:divBdr>
    </w:div>
    <w:div w:id="1462578494">
      <w:marLeft w:val="480"/>
      <w:marRight w:val="0"/>
      <w:marTop w:val="0"/>
      <w:marBottom w:val="0"/>
      <w:divBdr>
        <w:top w:val="none" w:sz="0" w:space="0" w:color="auto"/>
        <w:left w:val="none" w:sz="0" w:space="0" w:color="auto"/>
        <w:bottom w:val="none" w:sz="0" w:space="0" w:color="auto"/>
        <w:right w:val="none" w:sz="0" w:space="0" w:color="auto"/>
      </w:divBdr>
    </w:div>
    <w:div w:id="1463108450">
      <w:marLeft w:val="480"/>
      <w:marRight w:val="0"/>
      <w:marTop w:val="0"/>
      <w:marBottom w:val="0"/>
      <w:divBdr>
        <w:top w:val="none" w:sz="0" w:space="0" w:color="auto"/>
        <w:left w:val="none" w:sz="0" w:space="0" w:color="auto"/>
        <w:bottom w:val="none" w:sz="0" w:space="0" w:color="auto"/>
        <w:right w:val="none" w:sz="0" w:space="0" w:color="auto"/>
      </w:divBdr>
    </w:div>
    <w:div w:id="1463157859">
      <w:marLeft w:val="480"/>
      <w:marRight w:val="0"/>
      <w:marTop w:val="0"/>
      <w:marBottom w:val="0"/>
      <w:divBdr>
        <w:top w:val="none" w:sz="0" w:space="0" w:color="auto"/>
        <w:left w:val="none" w:sz="0" w:space="0" w:color="auto"/>
        <w:bottom w:val="none" w:sz="0" w:space="0" w:color="auto"/>
        <w:right w:val="none" w:sz="0" w:space="0" w:color="auto"/>
      </w:divBdr>
    </w:div>
    <w:div w:id="1463307291">
      <w:marLeft w:val="480"/>
      <w:marRight w:val="0"/>
      <w:marTop w:val="0"/>
      <w:marBottom w:val="0"/>
      <w:divBdr>
        <w:top w:val="none" w:sz="0" w:space="0" w:color="auto"/>
        <w:left w:val="none" w:sz="0" w:space="0" w:color="auto"/>
        <w:bottom w:val="none" w:sz="0" w:space="0" w:color="auto"/>
        <w:right w:val="none" w:sz="0" w:space="0" w:color="auto"/>
      </w:divBdr>
    </w:div>
    <w:div w:id="1463421776">
      <w:marLeft w:val="480"/>
      <w:marRight w:val="0"/>
      <w:marTop w:val="0"/>
      <w:marBottom w:val="0"/>
      <w:divBdr>
        <w:top w:val="none" w:sz="0" w:space="0" w:color="auto"/>
        <w:left w:val="none" w:sz="0" w:space="0" w:color="auto"/>
        <w:bottom w:val="none" w:sz="0" w:space="0" w:color="auto"/>
        <w:right w:val="none" w:sz="0" w:space="0" w:color="auto"/>
      </w:divBdr>
    </w:div>
    <w:div w:id="1464692884">
      <w:marLeft w:val="480"/>
      <w:marRight w:val="0"/>
      <w:marTop w:val="0"/>
      <w:marBottom w:val="0"/>
      <w:divBdr>
        <w:top w:val="none" w:sz="0" w:space="0" w:color="auto"/>
        <w:left w:val="none" w:sz="0" w:space="0" w:color="auto"/>
        <w:bottom w:val="none" w:sz="0" w:space="0" w:color="auto"/>
        <w:right w:val="none" w:sz="0" w:space="0" w:color="auto"/>
      </w:divBdr>
    </w:div>
    <w:div w:id="1465392475">
      <w:marLeft w:val="480"/>
      <w:marRight w:val="0"/>
      <w:marTop w:val="0"/>
      <w:marBottom w:val="0"/>
      <w:divBdr>
        <w:top w:val="none" w:sz="0" w:space="0" w:color="auto"/>
        <w:left w:val="none" w:sz="0" w:space="0" w:color="auto"/>
        <w:bottom w:val="none" w:sz="0" w:space="0" w:color="auto"/>
        <w:right w:val="none" w:sz="0" w:space="0" w:color="auto"/>
      </w:divBdr>
    </w:div>
    <w:div w:id="1465847117">
      <w:marLeft w:val="480"/>
      <w:marRight w:val="0"/>
      <w:marTop w:val="0"/>
      <w:marBottom w:val="0"/>
      <w:divBdr>
        <w:top w:val="none" w:sz="0" w:space="0" w:color="auto"/>
        <w:left w:val="none" w:sz="0" w:space="0" w:color="auto"/>
        <w:bottom w:val="none" w:sz="0" w:space="0" w:color="auto"/>
        <w:right w:val="none" w:sz="0" w:space="0" w:color="auto"/>
      </w:divBdr>
    </w:div>
    <w:div w:id="1466198593">
      <w:marLeft w:val="480"/>
      <w:marRight w:val="0"/>
      <w:marTop w:val="0"/>
      <w:marBottom w:val="0"/>
      <w:divBdr>
        <w:top w:val="none" w:sz="0" w:space="0" w:color="auto"/>
        <w:left w:val="none" w:sz="0" w:space="0" w:color="auto"/>
        <w:bottom w:val="none" w:sz="0" w:space="0" w:color="auto"/>
        <w:right w:val="none" w:sz="0" w:space="0" w:color="auto"/>
      </w:divBdr>
    </w:div>
    <w:div w:id="1466852758">
      <w:marLeft w:val="480"/>
      <w:marRight w:val="0"/>
      <w:marTop w:val="0"/>
      <w:marBottom w:val="0"/>
      <w:divBdr>
        <w:top w:val="none" w:sz="0" w:space="0" w:color="auto"/>
        <w:left w:val="none" w:sz="0" w:space="0" w:color="auto"/>
        <w:bottom w:val="none" w:sz="0" w:space="0" w:color="auto"/>
        <w:right w:val="none" w:sz="0" w:space="0" w:color="auto"/>
      </w:divBdr>
    </w:div>
    <w:div w:id="1466969720">
      <w:marLeft w:val="480"/>
      <w:marRight w:val="0"/>
      <w:marTop w:val="0"/>
      <w:marBottom w:val="0"/>
      <w:divBdr>
        <w:top w:val="none" w:sz="0" w:space="0" w:color="auto"/>
        <w:left w:val="none" w:sz="0" w:space="0" w:color="auto"/>
        <w:bottom w:val="none" w:sz="0" w:space="0" w:color="auto"/>
        <w:right w:val="none" w:sz="0" w:space="0" w:color="auto"/>
      </w:divBdr>
    </w:div>
    <w:div w:id="1467503661">
      <w:marLeft w:val="480"/>
      <w:marRight w:val="0"/>
      <w:marTop w:val="0"/>
      <w:marBottom w:val="0"/>
      <w:divBdr>
        <w:top w:val="none" w:sz="0" w:space="0" w:color="auto"/>
        <w:left w:val="none" w:sz="0" w:space="0" w:color="auto"/>
        <w:bottom w:val="none" w:sz="0" w:space="0" w:color="auto"/>
        <w:right w:val="none" w:sz="0" w:space="0" w:color="auto"/>
      </w:divBdr>
    </w:div>
    <w:div w:id="1467620774">
      <w:marLeft w:val="480"/>
      <w:marRight w:val="0"/>
      <w:marTop w:val="0"/>
      <w:marBottom w:val="0"/>
      <w:divBdr>
        <w:top w:val="none" w:sz="0" w:space="0" w:color="auto"/>
        <w:left w:val="none" w:sz="0" w:space="0" w:color="auto"/>
        <w:bottom w:val="none" w:sz="0" w:space="0" w:color="auto"/>
        <w:right w:val="none" w:sz="0" w:space="0" w:color="auto"/>
      </w:divBdr>
    </w:div>
    <w:div w:id="1467896883">
      <w:marLeft w:val="480"/>
      <w:marRight w:val="0"/>
      <w:marTop w:val="0"/>
      <w:marBottom w:val="0"/>
      <w:divBdr>
        <w:top w:val="none" w:sz="0" w:space="0" w:color="auto"/>
        <w:left w:val="none" w:sz="0" w:space="0" w:color="auto"/>
        <w:bottom w:val="none" w:sz="0" w:space="0" w:color="auto"/>
        <w:right w:val="none" w:sz="0" w:space="0" w:color="auto"/>
      </w:divBdr>
    </w:div>
    <w:div w:id="1467971646">
      <w:marLeft w:val="480"/>
      <w:marRight w:val="0"/>
      <w:marTop w:val="0"/>
      <w:marBottom w:val="0"/>
      <w:divBdr>
        <w:top w:val="none" w:sz="0" w:space="0" w:color="auto"/>
        <w:left w:val="none" w:sz="0" w:space="0" w:color="auto"/>
        <w:bottom w:val="none" w:sz="0" w:space="0" w:color="auto"/>
        <w:right w:val="none" w:sz="0" w:space="0" w:color="auto"/>
      </w:divBdr>
    </w:div>
    <w:div w:id="1468472735">
      <w:marLeft w:val="480"/>
      <w:marRight w:val="0"/>
      <w:marTop w:val="0"/>
      <w:marBottom w:val="0"/>
      <w:divBdr>
        <w:top w:val="none" w:sz="0" w:space="0" w:color="auto"/>
        <w:left w:val="none" w:sz="0" w:space="0" w:color="auto"/>
        <w:bottom w:val="none" w:sz="0" w:space="0" w:color="auto"/>
        <w:right w:val="none" w:sz="0" w:space="0" w:color="auto"/>
      </w:divBdr>
    </w:div>
    <w:div w:id="1468474877">
      <w:marLeft w:val="480"/>
      <w:marRight w:val="0"/>
      <w:marTop w:val="0"/>
      <w:marBottom w:val="0"/>
      <w:divBdr>
        <w:top w:val="none" w:sz="0" w:space="0" w:color="auto"/>
        <w:left w:val="none" w:sz="0" w:space="0" w:color="auto"/>
        <w:bottom w:val="none" w:sz="0" w:space="0" w:color="auto"/>
        <w:right w:val="none" w:sz="0" w:space="0" w:color="auto"/>
      </w:divBdr>
    </w:div>
    <w:div w:id="1469082900">
      <w:marLeft w:val="480"/>
      <w:marRight w:val="0"/>
      <w:marTop w:val="0"/>
      <w:marBottom w:val="0"/>
      <w:divBdr>
        <w:top w:val="none" w:sz="0" w:space="0" w:color="auto"/>
        <w:left w:val="none" w:sz="0" w:space="0" w:color="auto"/>
        <w:bottom w:val="none" w:sz="0" w:space="0" w:color="auto"/>
        <w:right w:val="none" w:sz="0" w:space="0" w:color="auto"/>
      </w:divBdr>
    </w:div>
    <w:div w:id="1469125970">
      <w:marLeft w:val="480"/>
      <w:marRight w:val="0"/>
      <w:marTop w:val="0"/>
      <w:marBottom w:val="0"/>
      <w:divBdr>
        <w:top w:val="none" w:sz="0" w:space="0" w:color="auto"/>
        <w:left w:val="none" w:sz="0" w:space="0" w:color="auto"/>
        <w:bottom w:val="none" w:sz="0" w:space="0" w:color="auto"/>
        <w:right w:val="none" w:sz="0" w:space="0" w:color="auto"/>
      </w:divBdr>
    </w:div>
    <w:div w:id="1469324526">
      <w:marLeft w:val="480"/>
      <w:marRight w:val="0"/>
      <w:marTop w:val="0"/>
      <w:marBottom w:val="0"/>
      <w:divBdr>
        <w:top w:val="none" w:sz="0" w:space="0" w:color="auto"/>
        <w:left w:val="none" w:sz="0" w:space="0" w:color="auto"/>
        <w:bottom w:val="none" w:sz="0" w:space="0" w:color="auto"/>
        <w:right w:val="none" w:sz="0" w:space="0" w:color="auto"/>
      </w:divBdr>
    </w:div>
    <w:div w:id="1469517825">
      <w:marLeft w:val="480"/>
      <w:marRight w:val="0"/>
      <w:marTop w:val="0"/>
      <w:marBottom w:val="0"/>
      <w:divBdr>
        <w:top w:val="none" w:sz="0" w:space="0" w:color="auto"/>
        <w:left w:val="none" w:sz="0" w:space="0" w:color="auto"/>
        <w:bottom w:val="none" w:sz="0" w:space="0" w:color="auto"/>
        <w:right w:val="none" w:sz="0" w:space="0" w:color="auto"/>
      </w:divBdr>
    </w:div>
    <w:div w:id="1469930041">
      <w:marLeft w:val="480"/>
      <w:marRight w:val="0"/>
      <w:marTop w:val="0"/>
      <w:marBottom w:val="0"/>
      <w:divBdr>
        <w:top w:val="none" w:sz="0" w:space="0" w:color="auto"/>
        <w:left w:val="none" w:sz="0" w:space="0" w:color="auto"/>
        <w:bottom w:val="none" w:sz="0" w:space="0" w:color="auto"/>
        <w:right w:val="none" w:sz="0" w:space="0" w:color="auto"/>
      </w:divBdr>
    </w:div>
    <w:div w:id="1470047767">
      <w:marLeft w:val="480"/>
      <w:marRight w:val="0"/>
      <w:marTop w:val="0"/>
      <w:marBottom w:val="0"/>
      <w:divBdr>
        <w:top w:val="none" w:sz="0" w:space="0" w:color="auto"/>
        <w:left w:val="none" w:sz="0" w:space="0" w:color="auto"/>
        <w:bottom w:val="none" w:sz="0" w:space="0" w:color="auto"/>
        <w:right w:val="none" w:sz="0" w:space="0" w:color="auto"/>
      </w:divBdr>
    </w:div>
    <w:div w:id="1470050316">
      <w:marLeft w:val="480"/>
      <w:marRight w:val="0"/>
      <w:marTop w:val="0"/>
      <w:marBottom w:val="0"/>
      <w:divBdr>
        <w:top w:val="none" w:sz="0" w:space="0" w:color="auto"/>
        <w:left w:val="none" w:sz="0" w:space="0" w:color="auto"/>
        <w:bottom w:val="none" w:sz="0" w:space="0" w:color="auto"/>
        <w:right w:val="none" w:sz="0" w:space="0" w:color="auto"/>
      </w:divBdr>
    </w:div>
    <w:div w:id="1470201050">
      <w:marLeft w:val="480"/>
      <w:marRight w:val="0"/>
      <w:marTop w:val="0"/>
      <w:marBottom w:val="0"/>
      <w:divBdr>
        <w:top w:val="none" w:sz="0" w:space="0" w:color="auto"/>
        <w:left w:val="none" w:sz="0" w:space="0" w:color="auto"/>
        <w:bottom w:val="none" w:sz="0" w:space="0" w:color="auto"/>
        <w:right w:val="none" w:sz="0" w:space="0" w:color="auto"/>
      </w:divBdr>
    </w:div>
    <w:div w:id="1470590625">
      <w:marLeft w:val="480"/>
      <w:marRight w:val="0"/>
      <w:marTop w:val="0"/>
      <w:marBottom w:val="0"/>
      <w:divBdr>
        <w:top w:val="none" w:sz="0" w:space="0" w:color="auto"/>
        <w:left w:val="none" w:sz="0" w:space="0" w:color="auto"/>
        <w:bottom w:val="none" w:sz="0" w:space="0" w:color="auto"/>
        <w:right w:val="none" w:sz="0" w:space="0" w:color="auto"/>
      </w:divBdr>
    </w:div>
    <w:div w:id="1470854457">
      <w:marLeft w:val="480"/>
      <w:marRight w:val="0"/>
      <w:marTop w:val="0"/>
      <w:marBottom w:val="0"/>
      <w:divBdr>
        <w:top w:val="none" w:sz="0" w:space="0" w:color="auto"/>
        <w:left w:val="none" w:sz="0" w:space="0" w:color="auto"/>
        <w:bottom w:val="none" w:sz="0" w:space="0" w:color="auto"/>
        <w:right w:val="none" w:sz="0" w:space="0" w:color="auto"/>
      </w:divBdr>
    </w:div>
    <w:div w:id="1471241737">
      <w:marLeft w:val="480"/>
      <w:marRight w:val="0"/>
      <w:marTop w:val="0"/>
      <w:marBottom w:val="0"/>
      <w:divBdr>
        <w:top w:val="none" w:sz="0" w:space="0" w:color="auto"/>
        <w:left w:val="none" w:sz="0" w:space="0" w:color="auto"/>
        <w:bottom w:val="none" w:sz="0" w:space="0" w:color="auto"/>
        <w:right w:val="none" w:sz="0" w:space="0" w:color="auto"/>
      </w:divBdr>
    </w:div>
    <w:div w:id="1471243760">
      <w:marLeft w:val="480"/>
      <w:marRight w:val="0"/>
      <w:marTop w:val="0"/>
      <w:marBottom w:val="0"/>
      <w:divBdr>
        <w:top w:val="none" w:sz="0" w:space="0" w:color="auto"/>
        <w:left w:val="none" w:sz="0" w:space="0" w:color="auto"/>
        <w:bottom w:val="none" w:sz="0" w:space="0" w:color="auto"/>
        <w:right w:val="none" w:sz="0" w:space="0" w:color="auto"/>
      </w:divBdr>
    </w:div>
    <w:div w:id="1471284030">
      <w:marLeft w:val="480"/>
      <w:marRight w:val="0"/>
      <w:marTop w:val="0"/>
      <w:marBottom w:val="0"/>
      <w:divBdr>
        <w:top w:val="none" w:sz="0" w:space="0" w:color="auto"/>
        <w:left w:val="none" w:sz="0" w:space="0" w:color="auto"/>
        <w:bottom w:val="none" w:sz="0" w:space="0" w:color="auto"/>
        <w:right w:val="none" w:sz="0" w:space="0" w:color="auto"/>
      </w:divBdr>
    </w:div>
    <w:div w:id="1471288694">
      <w:marLeft w:val="480"/>
      <w:marRight w:val="0"/>
      <w:marTop w:val="0"/>
      <w:marBottom w:val="0"/>
      <w:divBdr>
        <w:top w:val="none" w:sz="0" w:space="0" w:color="auto"/>
        <w:left w:val="none" w:sz="0" w:space="0" w:color="auto"/>
        <w:bottom w:val="none" w:sz="0" w:space="0" w:color="auto"/>
        <w:right w:val="none" w:sz="0" w:space="0" w:color="auto"/>
      </w:divBdr>
    </w:div>
    <w:div w:id="1471678827">
      <w:marLeft w:val="480"/>
      <w:marRight w:val="0"/>
      <w:marTop w:val="0"/>
      <w:marBottom w:val="0"/>
      <w:divBdr>
        <w:top w:val="none" w:sz="0" w:space="0" w:color="auto"/>
        <w:left w:val="none" w:sz="0" w:space="0" w:color="auto"/>
        <w:bottom w:val="none" w:sz="0" w:space="0" w:color="auto"/>
        <w:right w:val="none" w:sz="0" w:space="0" w:color="auto"/>
      </w:divBdr>
    </w:div>
    <w:div w:id="1471707399">
      <w:marLeft w:val="480"/>
      <w:marRight w:val="0"/>
      <w:marTop w:val="0"/>
      <w:marBottom w:val="0"/>
      <w:divBdr>
        <w:top w:val="none" w:sz="0" w:space="0" w:color="auto"/>
        <w:left w:val="none" w:sz="0" w:space="0" w:color="auto"/>
        <w:bottom w:val="none" w:sz="0" w:space="0" w:color="auto"/>
        <w:right w:val="none" w:sz="0" w:space="0" w:color="auto"/>
      </w:divBdr>
    </w:div>
    <w:div w:id="1471941402">
      <w:marLeft w:val="480"/>
      <w:marRight w:val="0"/>
      <w:marTop w:val="0"/>
      <w:marBottom w:val="0"/>
      <w:divBdr>
        <w:top w:val="none" w:sz="0" w:space="0" w:color="auto"/>
        <w:left w:val="none" w:sz="0" w:space="0" w:color="auto"/>
        <w:bottom w:val="none" w:sz="0" w:space="0" w:color="auto"/>
        <w:right w:val="none" w:sz="0" w:space="0" w:color="auto"/>
      </w:divBdr>
    </w:div>
    <w:div w:id="1472021776">
      <w:marLeft w:val="480"/>
      <w:marRight w:val="0"/>
      <w:marTop w:val="0"/>
      <w:marBottom w:val="0"/>
      <w:divBdr>
        <w:top w:val="none" w:sz="0" w:space="0" w:color="auto"/>
        <w:left w:val="none" w:sz="0" w:space="0" w:color="auto"/>
        <w:bottom w:val="none" w:sz="0" w:space="0" w:color="auto"/>
        <w:right w:val="none" w:sz="0" w:space="0" w:color="auto"/>
      </w:divBdr>
    </w:div>
    <w:div w:id="1472091383">
      <w:marLeft w:val="480"/>
      <w:marRight w:val="0"/>
      <w:marTop w:val="0"/>
      <w:marBottom w:val="0"/>
      <w:divBdr>
        <w:top w:val="none" w:sz="0" w:space="0" w:color="auto"/>
        <w:left w:val="none" w:sz="0" w:space="0" w:color="auto"/>
        <w:bottom w:val="none" w:sz="0" w:space="0" w:color="auto"/>
        <w:right w:val="none" w:sz="0" w:space="0" w:color="auto"/>
      </w:divBdr>
    </w:div>
    <w:div w:id="1472206774">
      <w:marLeft w:val="480"/>
      <w:marRight w:val="0"/>
      <w:marTop w:val="0"/>
      <w:marBottom w:val="0"/>
      <w:divBdr>
        <w:top w:val="none" w:sz="0" w:space="0" w:color="auto"/>
        <w:left w:val="none" w:sz="0" w:space="0" w:color="auto"/>
        <w:bottom w:val="none" w:sz="0" w:space="0" w:color="auto"/>
        <w:right w:val="none" w:sz="0" w:space="0" w:color="auto"/>
      </w:divBdr>
    </w:div>
    <w:div w:id="1472361186">
      <w:marLeft w:val="480"/>
      <w:marRight w:val="0"/>
      <w:marTop w:val="0"/>
      <w:marBottom w:val="0"/>
      <w:divBdr>
        <w:top w:val="none" w:sz="0" w:space="0" w:color="auto"/>
        <w:left w:val="none" w:sz="0" w:space="0" w:color="auto"/>
        <w:bottom w:val="none" w:sz="0" w:space="0" w:color="auto"/>
        <w:right w:val="none" w:sz="0" w:space="0" w:color="auto"/>
      </w:divBdr>
    </w:div>
    <w:div w:id="1472558609">
      <w:marLeft w:val="480"/>
      <w:marRight w:val="0"/>
      <w:marTop w:val="0"/>
      <w:marBottom w:val="0"/>
      <w:divBdr>
        <w:top w:val="none" w:sz="0" w:space="0" w:color="auto"/>
        <w:left w:val="none" w:sz="0" w:space="0" w:color="auto"/>
        <w:bottom w:val="none" w:sz="0" w:space="0" w:color="auto"/>
        <w:right w:val="none" w:sz="0" w:space="0" w:color="auto"/>
      </w:divBdr>
    </w:div>
    <w:div w:id="1472820504">
      <w:marLeft w:val="480"/>
      <w:marRight w:val="0"/>
      <w:marTop w:val="0"/>
      <w:marBottom w:val="0"/>
      <w:divBdr>
        <w:top w:val="none" w:sz="0" w:space="0" w:color="auto"/>
        <w:left w:val="none" w:sz="0" w:space="0" w:color="auto"/>
        <w:bottom w:val="none" w:sz="0" w:space="0" w:color="auto"/>
        <w:right w:val="none" w:sz="0" w:space="0" w:color="auto"/>
      </w:divBdr>
    </w:div>
    <w:div w:id="1473206533">
      <w:marLeft w:val="480"/>
      <w:marRight w:val="0"/>
      <w:marTop w:val="0"/>
      <w:marBottom w:val="0"/>
      <w:divBdr>
        <w:top w:val="none" w:sz="0" w:space="0" w:color="auto"/>
        <w:left w:val="none" w:sz="0" w:space="0" w:color="auto"/>
        <w:bottom w:val="none" w:sz="0" w:space="0" w:color="auto"/>
        <w:right w:val="none" w:sz="0" w:space="0" w:color="auto"/>
      </w:divBdr>
    </w:div>
    <w:div w:id="1473210203">
      <w:marLeft w:val="480"/>
      <w:marRight w:val="0"/>
      <w:marTop w:val="0"/>
      <w:marBottom w:val="0"/>
      <w:divBdr>
        <w:top w:val="none" w:sz="0" w:space="0" w:color="auto"/>
        <w:left w:val="none" w:sz="0" w:space="0" w:color="auto"/>
        <w:bottom w:val="none" w:sz="0" w:space="0" w:color="auto"/>
        <w:right w:val="none" w:sz="0" w:space="0" w:color="auto"/>
      </w:divBdr>
    </w:div>
    <w:div w:id="1473210983">
      <w:marLeft w:val="480"/>
      <w:marRight w:val="0"/>
      <w:marTop w:val="0"/>
      <w:marBottom w:val="0"/>
      <w:divBdr>
        <w:top w:val="none" w:sz="0" w:space="0" w:color="auto"/>
        <w:left w:val="none" w:sz="0" w:space="0" w:color="auto"/>
        <w:bottom w:val="none" w:sz="0" w:space="0" w:color="auto"/>
        <w:right w:val="none" w:sz="0" w:space="0" w:color="auto"/>
      </w:divBdr>
    </w:div>
    <w:div w:id="1473214218">
      <w:marLeft w:val="480"/>
      <w:marRight w:val="0"/>
      <w:marTop w:val="0"/>
      <w:marBottom w:val="0"/>
      <w:divBdr>
        <w:top w:val="none" w:sz="0" w:space="0" w:color="auto"/>
        <w:left w:val="none" w:sz="0" w:space="0" w:color="auto"/>
        <w:bottom w:val="none" w:sz="0" w:space="0" w:color="auto"/>
        <w:right w:val="none" w:sz="0" w:space="0" w:color="auto"/>
      </w:divBdr>
    </w:div>
    <w:div w:id="1473446297">
      <w:marLeft w:val="480"/>
      <w:marRight w:val="0"/>
      <w:marTop w:val="0"/>
      <w:marBottom w:val="0"/>
      <w:divBdr>
        <w:top w:val="none" w:sz="0" w:space="0" w:color="auto"/>
        <w:left w:val="none" w:sz="0" w:space="0" w:color="auto"/>
        <w:bottom w:val="none" w:sz="0" w:space="0" w:color="auto"/>
        <w:right w:val="none" w:sz="0" w:space="0" w:color="auto"/>
      </w:divBdr>
    </w:div>
    <w:div w:id="1473865813">
      <w:marLeft w:val="480"/>
      <w:marRight w:val="0"/>
      <w:marTop w:val="0"/>
      <w:marBottom w:val="0"/>
      <w:divBdr>
        <w:top w:val="none" w:sz="0" w:space="0" w:color="auto"/>
        <w:left w:val="none" w:sz="0" w:space="0" w:color="auto"/>
        <w:bottom w:val="none" w:sz="0" w:space="0" w:color="auto"/>
        <w:right w:val="none" w:sz="0" w:space="0" w:color="auto"/>
      </w:divBdr>
    </w:div>
    <w:div w:id="1473984936">
      <w:marLeft w:val="480"/>
      <w:marRight w:val="0"/>
      <w:marTop w:val="0"/>
      <w:marBottom w:val="0"/>
      <w:divBdr>
        <w:top w:val="none" w:sz="0" w:space="0" w:color="auto"/>
        <w:left w:val="none" w:sz="0" w:space="0" w:color="auto"/>
        <w:bottom w:val="none" w:sz="0" w:space="0" w:color="auto"/>
        <w:right w:val="none" w:sz="0" w:space="0" w:color="auto"/>
      </w:divBdr>
    </w:div>
    <w:div w:id="1474324939">
      <w:marLeft w:val="480"/>
      <w:marRight w:val="0"/>
      <w:marTop w:val="0"/>
      <w:marBottom w:val="0"/>
      <w:divBdr>
        <w:top w:val="none" w:sz="0" w:space="0" w:color="auto"/>
        <w:left w:val="none" w:sz="0" w:space="0" w:color="auto"/>
        <w:bottom w:val="none" w:sz="0" w:space="0" w:color="auto"/>
        <w:right w:val="none" w:sz="0" w:space="0" w:color="auto"/>
      </w:divBdr>
    </w:div>
    <w:div w:id="1474828446">
      <w:marLeft w:val="480"/>
      <w:marRight w:val="0"/>
      <w:marTop w:val="0"/>
      <w:marBottom w:val="0"/>
      <w:divBdr>
        <w:top w:val="none" w:sz="0" w:space="0" w:color="auto"/>
        <w:left w:val="none" w:sz="0" w:space="0" w:color="auto"/>
        <w:bottom w:val="none" w:sz="0" w:space="0" w:color="auto"/>
        <w:right w:val="none" w:sz="0" w:space="0" w:color="auto"/>
      </w:divBdr>
    </w:div>
    <w:div w:id="1474834851">
      <w:marLeft w:val="480"/>
      <w:marRight w:val="0"/>
      <w:marTop w:val="0"/>
      <w:marBottom w:val="0"/>
      <w:divBdr>
        <w:top w:val="none" w:sz="0" w:space="0" w:color="auto"/>
        <w:left w:val="none" w:sz="0" w:space="0" w:color="auto"/>
        <w:bottom w:val="none" w:sz="0" w:space="0" w:color="auto"/>
        <w:right w:val="none" w:sz="0" w:space="0" w:color="auto"/>
      </w:divBdr>
    </w:div>
    <w:div w:id="1475024330">
      <w:marLeft w:val="480"/>
      <w:marRight w:val="0"/>
      <w:marTop w:val="0"/>
      <w:marBottom w:val="0"/>
      <w:divBdr>
        <w:top w:val="none" w:sz="0" w:space="0" w:color="auto"/>
        <w:left w:val="none" w:sz="0" w:space="0" w:color="auto"/>
        <w:bottom w:val="none" w:sz="0" w:space="0" w:color="auto"/>
        <w:right w:val="none" w:sz="0" w:space="0" w:color="auto"/>
      </w:divBdr>
    </w:div>
    <w:div w:id="1475025110">
      <w:bodyDiv w:val="1"/>
      <w:marLeft w:val="0"/>
      <w:marRight w:val="0"/>
      <w:marTop w:val="0"/>
      <w:marBottom w:val="0"/>
      <w:divBdr>
        <w:top w:val="none" w:sz="0" w:space="0" w:color="auto"/>
        <w:left w:val="none" w:sz="0" w:space="0" w:color="auto"/>
        <w:bottom w:val="none" w:sz="0" w:space="0" w:color="auto"/>
        <w:right w:val="none" w:sz="0" w:space="0" w:color="auto"/>
      </w:divBdr>
    </w:div>
    <w:div w:id="1475102528">
      <w:marLeft w:val="480"/>
      <w:marRight w:val="0"/>
      <w:marTop w:val="0"/>
      <w:marBottom w:val="0"/>
      <w:divBdr>
        <w:top w:val="none" w:sz="0" w:space="0" w:color="auto"/>
        <w:left w:val="none" w:sz="0" w:space="0" w:color="auto"/>
        <w:bottom w:val="none" w:sz="0" w:space="0" w:color="auto"/>
        <w:right w:val="none" w:sz="0" w:space="0" w:color="auto"/>
      </w:divBdr>
    </w:div>
    <w:div w:id="1475759729">
      <w:marLeft w:val="480"/>
      <w:marRight w:val="0"/>
      <w:marTop w:val="0"/>
      <w:marBottom w:val="0"/>
      <w:divBdr>
        <w:top w:val="none" w:sz="0" w:space="0" w:color="auto"/>
        <w:left w:val="none" w:sz="0" w:space="0" w:color="auto"/>
        <w:bottom w:val="none" w:sz="0" w:space="0" w:color="auto"/>
        <w:right w:val="none" w:sz="0" w:space="0" w:color="auto"/>
      </w:divBdr>
    </w:div>
    <w:div w:id="1475872533">
      <w:marLeft w:val="480"/>
      <w:marRight w:val="0"/>
      <w:marTop w:val="0"/>
      <w:marBottom w:val="0"/>
      <w:divBdr>
        <w:top w:val="none" w:sz="0" w:space="0" w:color="auto"/>
        <w:left w:val="none" w:sz="0" w:space="0" w:color="auto"/>
        <w:bottom w:val="none" w:sz="0" w:space="0" w:color="auto"/>
        <w:right w:val="none" w:sz="0" w:space="0" w:color="auto"/>
      </w:divBdr>
    </w:div>
    <w:div w:id="1475874860">
      <w:marLeft w:val="480"/>
      <w:marRight w:val="0"/>
      <w:marTop w:val="0"/>
      <w:marBottom w:val="0"/>
      <w:divBdr>
        <w:top w:val="none" w:sz="0" w:space="0" w:color="auto"/>
        <w:left w:val="none" w:sz="0" w:space="0" w:color="auto"/>
        <w:bottom w:val="none" w:sz="0" w:space="0" w:color="auto"/>
        <w:right w:val="none" w:sz="0" w:space="0" w:color="auto"/>
      </w:divBdr>
    </w:div>
    <w:div w:id="1476605750">
      <w:marLeft w:val="480"/>
      <w:marRight w:val="0"/>
      <w:marTop w:val="0"/>
      <w:marBottom w:val="0"/>
      <w:divBdr>
        <w:top w:val="none" w:sz="0" w:space="0" w:color="auto"/>
        <w:left w:val="none" w:sz="0" w:space="0" w:color="auto"/>
        <w:bottom w:val="none" w:sz="0" w:space="0" w:color="auto"/>
        <w:right w:val="none" w:sz="0" w:space="0" w:color="auto"/>
      </w:divBdr>
    </w:div>
    <w:div w:id="1476681008">
      <w:marLeft w:val="480"/>
      <w:marRight w:val="0"/>
      <w:marTop w:val="0"/>
      <w:marBottom w:val="0"/>
      <w:divBdr>
        <w:top w:val="none" w:sz="0" w:space="0" w:color="auto"/>
        <w:left w:val="none" w:sz="0" w:space="0" w:color="auto"/>
        <w:bottom w:val="none" w:sz="0" w:space="0" w:color="auto"/>
        <w:right w:val="none" w:sz="0" w:space="0" w:color="auto"/>
      </w:divBdr>
    </w:div>
    <w:div w:id="1476726550">
      <w:marLeft w:val="480"/>
      <w:marRight w:val="0"/>
      <w:marTop w:val="0"/>
      <w:marBottom w:val="0"/>
      <w:divBdr>
        <w:top w:val="none" w:sz="0" w:space="0" w:color="auto"/>
        <w:left w:val="none" w:sz="0" w:space="0" w:color="auto"/>
        <w:bottom w:val="none" w:sz="0" w:space="0" w:color="auto"/>
        <w:right w:val="none" w:sz="0" w:space="0" w:color="auto"/>
      </w:divBdr>
    </w:div>
    <w:div w:id="1476796291">
      <w:marLeft w:val="480"/>
      <w:marRight w:val="0"/>
      <w:marTop w:val="0"/>
      <w:marBottom w:val="0"/>
      <w:divBdr>
        <w:top w:val="none" w:sz="0" w:space="0" w:color="auto"/>
        <w:left w:val="none" w:sz="0" w:space="0" w:color="auto"/>
        <w:bottom w:val="none" w:sz="0" w:space="0" w:color="auto"/>
        <w:right w:val="none" w:sz="0" w:space="0" w:color="auto"/>
      </w:divBdr>
    </w:div>
    <w:div w:id="1477800894">
      <w:marLeft w:val="480"/>
      <w:marRight w:val="0"/>
      <w:marTop w:val="0"/>
      <w:marBottom w:val="0"/>
      <w:divBdr>
        <w:top w:val="none" w:sz="0" w:space="0" w:color="auto"/>
        <w:left w:val="none" w:sz="0" w:space="0" w:color="auto"/>
        <w:bottom w:val="none" w:sz="0" w:space="0" w:color="auto"/>
        <w:right w:val="none" w:sz="0" w:space="0" w:color="auto"/>
      </w:divBdr>
    </w:div>
    <w:div w:id="1478261137">
      <w:marLeft w:val="480"/>
      <w:marRight w:val="0"/>
      <w:marTop w:val="0"/>
      <w:marBottom w:val="0"/>
      <w:divBdr>
        <w:top w:val="none" w:sz="0" w:space="0" w:color="auto"/>
        <w:left w:val="none" w:sz="0" w:space="0" w:color="auto"/>
        <w:bottom w:val="none" w:sz="0" w:space="0" w:color="auto"/>
        <w:right w:val="none" w:sz="0" w:space="0" w:color="auto"/>
      </w:divBdr>
    </w:div>
    <w:div w:id="1479226395">
      <w:marLeft w:val="480"/>
      <w:marRight w:val="0"/>
      <w:marTop w:val="0"/>
      <w:marBottom w:val="0"/>
      <w:divBdr>
        <w:top w:val="none" w:sz="0" w:space="0" w:color="auto"/>
        <w:left w:val="none" w:sz="0" w:space="0" w:color="auto"/>
        <w:bottom w:val="none" w:sz="0" w:space="0" w:color="auto"/>
        <w:right w:val="none" w:sz="0" w:space="0" w:color="auto"/>
      </w:divBdr>
    </w:div>
    <w:div w:id="1479421559">
      <w:marLeft w:val="480"/>
      <w:marRight w:val="0"/>
      <w:marTop w:val="0"/>
      <w:marBottom w:val="0"/>
      <w:divBdr>
        <w:top w:val="none" w:sz="0" w:space="0" w:color="auto"/>
        <w:left w:val="none" w:sz="0" w:space="0" w:color="auto"/>
        <w:bottom w:val="none" w:sz="0" w:space="0" w:color="auto"/>
        <w:right w:val="none" w:sz="0" w:space="0" w:color="auto"/>
      </w:divBdr>
    </w:div>
    <w:div w:id="1479690103">
      <w:bodyDiv w:val="1"/>
      <w:marLeft w:val="0"/>
      <w:marRight w:val="0"/>
      <w:marTop w:val="0"/>
      <w:marBottom w:val="0"/>
      <w:divBdr>
        <w:top w:val="none" w:sz="0" w:space="0" w:color="auto"/>
        <w:left w:val="none" w:sz="0" w:space="0" w:color="auto"/>
        <w:bottom w:val="none" w:sz="0" w:space="0" w:color="auto"/>
        <w:right w:val="none" w:sz="0" w:space="0" w:color="auto"/>
      </w:divBdr>
    </w:div>
    <w:div w:id="1479884154">
      <w:marLeft w:val="480"/>
      <w:marRight w:val="0"/>
      <w:marTop w:val="0"/>
      <w:marBottom w:val="0"/>
      <w:divBdr>
        <w:top w:val="none" w:sz="0" w:space="0" w:color="auto"/>
        <w:left w:val="none" w:sz="0" w:space="0" w:color="auto"/>
        <w:bottom w:val="none" w:sz="0" w:space="0" w:color="auto"/>
        <w:right w:val="none" w:sz="0" w:space="0" w:color="auto"/>
      </w:divBdr>
    </w:div>
    <w:div w:id="1480225407">
      <w:bodyDiv w:val="1"/>
      <w:marLeft w:val="0"/>
      <w:marRight w:val="0"/>
      <w:marTop w:val="0"/>
      <w:marBottom w:val="0"/>
      <w:divBdr>
        <w:top w:val="none" w:sz="0" w:space="0" w:color="auto"/>
        <w:left w:val="none" w:sz="0" w:space="0" w:color="auto"/>
        <w:bottom w:val="none" w:sz="0" w:space="0" w:color="auto"/>
        <w:right w:val="none" w:sz="0" w:space="0" w:color="auto"/>
      </w:divBdr>
    </w:div>
    <w:div w:id="1480880670">
      <w:marLeft w:val="480"/>
      <w:marRight w:val="0"/>
      <w:marTop w:val="0"/>
      <w:marBottom w:val="0"/>
      <w:divBdr>
        <w:top w:val="none" w:sz="0" w:space="0" w:color="auto"/>
        <w:left w:val="none" w:sz="0" w:space="0" w:color="auto"/>
        <w:bottom w:val="none" w:sz="0" w:space="0" w:color="auto"/>
        <w:right w:val="none" w:sz="0" w:space="0" w:color="auto"/>
      </w:divBdr>
    </w:div>
    <w:div w:id="1481072507">
      <w:marLeft w:val="480"/>
      <w:marRight w:val="0"/>
      <w:marTop w:val="0"/>
      <w:marBottom w:val="0"/>
      <w:divBdr>
        <w:top w:val="none" w:sz="0" w:space="0" w:color="auto"/>
        <w:left w:val="none" w:sz="0" w:space="0" w:color="auto"/>
        <w:bottom w:val="none" w:sz="0" w:space="0" w:color="auto"/>
        <w:right w:val="none" w:sz="0" w:space="0" w:color="auto"/>
      </w:divBdr>
    </w:div>
    <w:div w:id="1481265418">
      <w:marLeft w:val="480"/>
      <w:marRight w:val="0"/>
      <w:marTop w:val="0"/>
      <w:marBottom w:val="0"/>
      <w:divBdr>
        <w:top w:val="none" w:sz="0" w:space="0" w:color="auto"/>
        <w:left w:val="none" w:sz="0" w:space="0" w:color="auto"/>
        <w:bottom w:val="none" w:sz="0" w:space="0" w:color="auto"/>
        <w:right w:val="none" w:sz="0" w:space="0" w:color="auto"/>
      </w:divBdr>
    </w:div>
    <w:div w:id="1481381174">
      <w:marLeft w:val="480"/>
      <w:marRight w:val="0"/>
      <w:marTop w:val="0"/>
      <w:marBottom w:val="0"/>
      <w:divBdr>
        <w:top w:val="none" w:sz="0" w:space="0" w:color="auto"/>
        <w:left w:val="none" w:sz="0" w:space="0" w:color="auto"/>
        <w:bottom w:val="none" w:sz="0" w:space="0" w:color="auto"/>
        <w:right w:val="none" w:sz="0" w:space="0" w:color="auto"/>
      </w:divBdr>
    </w:div>
    <w:div w:id="1481534587">
      <w:marLeft w:val="480"/>
      <w:marRight w:val="0"/>
      <w:marTop w:val="0"/>
      <w:marBottom w:val="0"/>
      <w:divBdr>
        <w:top w:val="none" w:sz="0" w:space="0" w:color="auto"/>
        <w:left w:val="none" w:sz="0" w:space="0" w:color="auto"/>
        <w:bottom w:val="none" w:sz="0" w:space="0" w:color="auto"/>
        <w:right w:val="none" w:sz="0" w:space="0" w:color="auto"/>
      </w:divBdr>
    </w:div>
    <w:div w:id="1481536658">
      <w:marLeft w:val="480"/>
      <w:marRight w:val="0"/>
      <w:marTop w:val="0"/>
      <w:marBottom w:val="0"/>
      <w:divBdr>
        <w:top w:val="none" w:sz="0" w:space="0" w:color="auto"/>
        <w:left w:val="none" w:sz="0" w:space="0" w:color="auto"/>
        <w:bottom w:val="none" w:sz="0" w:space="0" w:color="auto"/>
        <w:right w:val="none" w:sz="0" w:space="0" w:color="auto"/>
      </w:divBdr>
    </w:div>
    <w:div w:id="1481921759">
      <w:marLeft w:val="480"/>
      <w:marRight w:val="0"/>
      <w:marTop w:val="0"/>
      <w:marBottom w:val="0"/>
      <w:divBdr>
        <w:top w:val="none" w:sz="0" w:space="0" w:color="auto"/>
        <w:left w:val="none" w:sz="0" w:space="0" w:color="auto"/>
        <w:bottom w:val="none" w:sz="0" w:space="0" w:color="auto"/>
        <w:right w:val="none" w:sz="0" w:space="0" w:color="auto"/>
      </w:divBdr>
    </w:div>
    <w:div w:id="1482038980">
      <w:marLeft w:val="480"/>
      <w:marRight w:val="0"/>
      <w:marTop w:val="0"/>
      <w:marBottom w:val="0"/>
      <w:divBdr>
        <w:top w:val="none" w:sz="0" w:space="0" w:color="auto"/>
        <w:left w:val="none" w:sz="0" w:space="0" w:color="auto"/>
        <w:bottom w:val="none" w:sz="0" w:space="0" w:color="auto"/>
        <w:right w:val="none" w:sz="0" w:space="0" w:color="auto"/>
      </w:divBdr>
    </w:div>
    <w:div w:id="1482427594">
      <w:marLeft w:val="480"/>
      <w:marRight w:val="0"/>
      <w:marTop w:val="0"/>
      <w:marBottom w:val="0"/>
      <w:divBdr>
        <w:top w:val="none" w:sz="0" w:space="0" w:color="auto"/>
        <w:left w:val="none" w:sz="0" w:space="0" w:color="auto"/>
        <w:bottom w:val="none" w:sz="0" w:space="0" w:color="auto"/>
        <w:right w:val="none" w:sz="0" w:space="0" w:color="auto"/>
      </w:divBdr>
    </w:div>
    <w:div w:id="1482577833">
      <w:marLeft w:val="480"/>
      <w:marRight w:val="0"/>
      <w:marTop w:val="0"/>
      <w:marBottom w:val="0"/>
      <w:divBdr>
        <w:top w:val="none" w:sz="0" w:space="0" w:color="auto"/>
        <w:left w:val="none" w:sz="0" w:space="0" w:color="auto"/>
        <w:bottom w:val="none" w:sz="0" w:space="0" w:color="auto"/>
        <w:right w:val="none" w:sz="0" w:space="0" w:color="auto"/>
      </w:divBdr>
    </w:div>
    <w:div w:id="1482582287">
      <w:marLeft w:val="480"/>
      <w:marRight w:val="0"/>
      <w:marTop w:val="0"/>
      <w:marBottom w:val="0"/>
      <w:divBdr>
        <w:top w:val="none" w:sz="0" w:space="0" w:color="auto"/>
        <w:left w:val="none" w:sz="0" w:space="0" w:color="auto"/>
        <w:bottom w:val="none" w:sz="0" w:space="0" w:color="auto"/>
        <w:right w:val="none" w:sz="0" w:space="0" w:color="auto"/>
      </w:divBdr>
    </w:div>
    <w:div w:id="1483035636">
      <w:marLeft w:val="480"/>
      <w:marRight w:val="0"/>
      <w:marTop w:val="0"/>
      <w:marBottom w:val="0"/>
      <w:divBdr>
        <w:top w:val="none" w:sz="0" w:space="0" w:color="auto"/>
        <w:left w:val="none" w:sz="0" w:space="0" w:color="auto"/>
        <w:bottom w:val="none" w:sz="0" w:space="0" w:color="auto"/>
        <w:right w:val="none" w:sz="0" w:space="0" w:color="auto"/>
      </w:divBdr>
    </w:div>
    <w:div w:id="1483496965">
      <w:marLeft w:val="480"/>
      <w:marRight w:val="0"/>
      <w:marTop w:val="0"/>
      <w:marBottom w:val="0"/>
      <w:divBdr>
        <w:top w:val="none" w:sz="0" w:space="0" w:color="auto"/>
        <w:left w:val="none" w:sz="0" w:space="0" w:color="auto"/>
        <w:bottom w:val="none" w:sz="0" w:space="0" w:color="auto"/>
        <w:right w:val="none" w:sz="0" w:space="0" w:color="auto"/>
      </w:divBdr>
    </w:div>
    <w:div w:id="1483500963">
      <w:marLeft w:val="480"/>
      <w:marRight w:val="0"/>
      <w:marTop w:val="0"/>
      <w:marBottom w:val="0"/>
      <w:divBdr>
        <w:top w:val="none" w:sz="0" w:space="0" w:color="auto"/>
        <w:left w:val="none" w:sz="0" w:space="0" w:color="auto"/>
        <w:bottom w:val="none" w:sz="0" w:space="0" w:color="auto"/>
        <w:right w:val="none" w:sz="0" w:space="0" w:color="auto"/>
      </w:divBdr>
    </w:div>
    <w:div w:id="1483699066">
      <w:marLeft w:val="480"/>
      <w:marRight w:val="0"/>
      <w:marTop w:val="0"/>
      <w:marBottom w:val="0"/>
      <w:divBdr>
        <w:top w:val="none" w:sz="0" w:space="0" w:color="auto"/>
        <w:left w:val="none" w:sz="0" w:space="0" w:color="auto"/>
        <w:bottom w:val="none" w:sz="0" w:space="0" w:color="auto"/>
        <w:right w:val="none" w:sz="0" w:space="0" w:color="auto"/>
      </w:divBdr>
    </w:div>
    <w:div w:id="1483742333">
      <w:marLeft w:val="480"/>
      <w:marRight w:val="0"/>
      <w:marTop w:val="0"/>
      <w:marBottom w:val="0"/>
      <w:divBdr>
        <w:top w:val="none" w:sz="0" w:space="0" w:color="auto"/>
        <w:left w:val="none" w:sz="0" w:space="0" w:color="auto"/>
        <w:bottom w:val="none" w:sz="0" w:space="0" w:color="auto"/>
        <w:right w:val="none" w:sz="0" w:space="0" w:color="auto"/>
      </w:divBdr>
    </w:div>
    <w:div w:id="1483809487">
      <w:marLeft w:val="480"/>
      <w:marRight w:val="0"/>
      <w:marTop w:val="0"/>
      <w:marBottom w:val="0"/>
      <w:divBdr>
        <w:top w:val="none" w:sz="0" w:space="0" w:color="auto"/>
        <w:left w:val="none" w:sz="0" w:space="0" w:color="auto"/>
        <w:bottom w:val="none" w:sz="0" w:space="0" w:color="auto"/>
        <w:right w:val="none" w:sz="0" w:space="0" w:color="auto"/>
      </w:divBdr>
    </w:div>
    <w:div w:id="1483934373">
      <w:marLeft w:val="480"/>
      <w:marRight w:val="0"/>
      <w:marTop w:val="0"/>
      <w:marBottom w:val="0"/>
      <w:divBdr>
        <w:top w:val="none" w:sz="0" w:space="0" w:color="auto"/>
        <w:left w:val="none" w:sz="0" w:space="0" w:color="auto"/>
        <w:bottom w:val="none" w:sz="0" w:space="0" w:color="auto"/>
        <w:right w:val="none" w:sz="0" w:space="0" w:color="auto"/>
      </w:divBdr>
    </w:div>
    <w:div w:id="1484815483">
      <w:bodyDiv w:val="1"/>
      <w:marLeft w:val="0"/>
      <w:marRight w:val="0"/>
      <w:marTop w:val="0"/>
      <w:marBottom w:val="0"/>
      <w:divBdr>
        <w:top w:val="none" w:sz="0" w:space="0" w:color="auto"/>
        <w:left w:val="none" w:sz="0" w:space="0" w:color="auto"/>
        <w:bottom w:val="none" w:sz="0" w:space="0" w:color="auto"/>
        <w:right w:val="none" w:sz="0" w:space="0" w:color="auto"/>
      </w:divBdr>
    </w:div>
    <w:div w:id="1484929132">
      <w:marLeft w:val="480"/>
      <w:marRight w:val="0"/>
      <w:marTop w:val="0"/>
      <w:marBottom w:val="0"/>
      <w:divBdr>
        <w:top w:val="none" w:sz="0" w:space="0" w:color="auto"/>
        <w:left w:val="none" w:sz="0" w:space="0" w:color="auto"/>
        <w:bottom w:val="none" w:sz="0" w:space="0" w:color="auto"/>
        <w:right w:val="none" w:sz="0" w:space="0" w:color="auto"/>
      </w:divBdr>
    </w:div>
    <w:div w:id="1485122277">
      <w:marLeft w:val="480"/>
      <w:marRight w:val="0"/>
      <w:marTop w:val="0"/>
      <w:marBottom w:val="0"/>
      <w:divBdr>
        <w:top w:val="none" w:sz="0" w:space="0" w:color="auto"/>
        <w:left w:val="none" w:sz="0" w:space="0" w:color="auto"/>
        <w:bottom w:val="none" w:sz="0" w:space="0" w:color="auto"/>
        <w:right w:val="none" w:sz="0" w:space="0" w:color="auto"/>
      </w:divBdr>
    </w:div>
    <w:div w:id="1485125320">
      <w:marLeft w:val="480"/>
      <w:marRight w:val="0"/>
      <w:marTop w:val="0"/>
      <w:marBottom w:val="0"/>
      <w:divBdr>
        <w:top w:val="none" w:sz="0" w:space="0" w:color="auto"/>
        <w:left w:val="none" w:sz="0" w:space="0" w:color="auto"/>
        <w:bottom w:val="none" w:sz="0" w:space="0" w:color="auto"/>
        <w:right w:val="none" w:sz="0" w:space="0" w:color="auto"/>
      </w:divBdr>
    </w:div>
    <w:div w:id="1485195226">
      <w:marLeft w:val="480"/>
      <w:marRight w:val="0"/>
      <w:marTop w:val="0"/>
      <w:marBottom w:val="0"/>
      <w:divBdr>
        <w:top w:val="none" w:sz="0" w:space="0" w:color="auto"/>
        <w:left w:val="none" w:sz="0" w:space="0" w:color="auto"/>
        <w:bottom w:val="none" w:sz="0" w:space="0" w:color="auto"/>
        <w:right w:val="none" w:sz="0" w:space="0" w:color="auto"/>
      </w:divBdr>
    </w:div>
    <w:div w:id="1485388710">
      <w:marLeft w:val="480"/>
      <w:marRight w:val="0"/>
      <w:marTop w:val="0"/>
      <w:marBottom w:val="0"/>
      <w:divBdr>
        <w:top w:val="none" w:sz="0" w:space="0" w:color="auto"/>
        <w:left w:val="none" w:sz="0" w:space="0" w:color="auto"/>
        <w:bottom w:val="none" w:sz="0" w:space="0" w:color="auto"/>
        <w:right w:val="none" w:sz="0" w:space="0" w:color="auto"/>
      </w:divBdr>
    </w:div>
    <w:div w:id="1485506974">
      <w:marLeft w:val="480"/>
      <w:marRight w:val="0"/>
      <w:marTop w:val="0"/>
      <w:marBottom w:val="0"/>
      <w:divBdr>
        <w:top w:val="none" w:sz="0" w:space="0" w:color="auto"/>
        <w:left w:val="none" w:sz="0" w:space="0" w:color="auto"/>
        <w:bottom w:val="none" w:sz="0" w:space="0" w:color="auto"/>
        <w:right w:val="none" w:sz="0" w:space="0" w:color="auto"/>
      </w:divBdr>
    </w:div>
    <w:div w:id="1485706723">
      <w:marLeft w:val="480"/>
      <w:marRight w:val="0"/>
      <w:marTop w:val="0"/>
      <w:marBottom w:val="0"/>
      <w:divBdr>
        <w:top w:val="none" w:sz="0" w:space="0" w:color="auto"/>
        <w:left w:val="none" w:sz="0" w:space="0" w:color="auto"/>
        <w:bottom w:val="none" w:sz="0" w:space="0" w:color="auto"/>
        <w:right w:val="none" w:sz="0" w:space="0" w:color="auto"/>
      </w:divBdr>
    </w:div>
    <w:div w:id="1486238120">
      <w:marLeft w:val="480"/>
      <w:marRight w:val="0"/>
      <w:marTop w:val="0"/>
      <w:marBottom w:val="0"/>
      <w:divBdr>
        <w:top w:val="none" w:sz="0" w:space="0" w:color="auto"/>
        <w:left w:val="none" w:sz="0" w:space="0" w:color="auto"/>
        <w:bottom w:val="none" w:sz="0" w:space="0" w:color="auto"/>
        <w:right w:val="none" w:sz="0" w:space="0" w:color="auto"/>
      </w:divBdr>
    </w:div>
    <w:div w:id="1486513628">
      <w:marLeft w:val="480"/>
      <w:marRight w:val="0"/>
      <w:marTop w:val="0"/>
      <w:marBottom w:val="0"/>
      <w:divBdr>
        <w:top w:val="none" w:sz="0" w:space="0" w:color="auto"/>
        <w:left w:val="none" w:sz="0" w:space="0" w:color="auto"/>
        <w:bottom w:val="none" w:sz="0" w:space="0" w:color="auto"/>
        <w:right w:val="none" w:sz="0" w:space="0" w:color="auto"/>
      </w:divBdr>
    </w:div>
    <w:div w:id="1486584340">
      <w:marLeft w:val="480"/>
      <w:marRight w:val="0"/>
      <w:marTop w:val="0"/>
      <w:marBottom w:val="0"/>
      <w:divBdr>
        <w:top w:val="none" w:sz="0" w:space="0" w:color="auto"/>
        <w:left w:val="none" w:sz="0" w:space="0" w:color="auto"/>
        <w:bottom w:val="none" w:sz="0" w:space="0" w:color="auto"/>
        <w:right w:val="none" w:sz="0" w:space="0" w:color="auto"/>
      </w:divBdr>
    </w:div>
    <w:div w:id="1486820713">
      <w:marLeft w:val="480"/>
      <w:marRight w:val="0"/>
      <w:marTop w:val="0"/>
      <w:marBottom w:val="0"/>
      <w:divBdr>
        <w:top w:val="none" w:sz="0" w:space="0" w:color="auto"/>
        <w:left w:val="none" w:sz="0" w:space="0" w:color="auto"/>
        <w:bottom w:val="none" w:sz="0" w:space="0" w:color="auto"/>
        <w:right w:val="none" w:sz="0" w:space="0" w:color="auto"/>
      </w:divBdr>
    </w:div>
    <w:div w:id="1487085701">
      <w:marLeft w:val="480"/>
      <w:marRight w:val="0"/>
      <w:marTop w:val="0"/>
      <w:marBottom w:val="0"/>
      <w:divBdr>
        <w:top w:val="none" w:sz="0" w:space="0" w:color="auto"/>
        <w:left w:val="none" w:sz="0" w:space="0" w:color="auto"/>
        <w:bottom w:val="none" w:sz="0" w:space="0" w:color="auto"/>
        <w:right w:val="none" w:sz="0" w:space="0" w:color="auto"/>
      </w:divBdr>
    </w:div>
    <w:div w:id="1487280236">
      <w:marLeft w:val="480"/>
      <w:marRight w:val="0"/>
      <w:marTop w:val="0"/>
      <w:marBottom w:val="0"/>
      <w:divBdr>
        <w:top w:val="none" w:sz="0" w:space="0" w:color="auto"/>
        <w:left w:val="none" w:sz="0" w:space="0" w:color="auto"/>
        <w:bottom w:val="none" w:sz="0" w:space="0" w:color="auto"/>
        <w:right w:val="none" w:sz="0" w:space="0" w:color="auto"/>
      </w:divBdr>
    </w:div>
    <w:div w:id="1487624234">
      <w:bodyDiv w:val="1"/>
      <w:marLeft w:val="0"/>
      <w:marRight w:val="0"/>
      <w:marTop w:val="0"/>
      <w:marBottom w:val="0"/>
      <w:divBdr>
        <w:top w:val="none" w:sz="0" w:space="0" w:color="auto"/>
        <w:left w:val="none" w:sz="0" w:space="0" w:color="auto"/>
        <w:bottom w:val="none" w:sz="0" w:space="0" w:color="auto"/>
        <w:right w:val="none" w:sz="0" w:space="0" w:color="auto"/>
      </w:divBdr>
      <w:divsChild>
        <w:div w:id="2040550121">
          <w:marLeft w:val="480"/>
          <w:marRight w:val="0"/>
          <w:marTop w:val="0"/>
          <w:marBottom w:val="0"/>
          <w:divBdr>
            <w:top w:val="none" w:sz="0" w:space="0" w:color="auto"/>
            <w:left w:val="none" w:sz="0" w:space="0" w:color="auto"/>
            <w:bottom w:val="none" w:sz="0" w:space="0" w:color="auto"/>
            <w:right w:val="none" w:sz="0" w:space="0" w:color="auto"/>
          </w:divBdr>
        </w:div>
        <w:div w:id="1514876352">
          <w:marLeft w:val="480"/>
          <w:marRight w:val="0"/>
          <w:marTop w:val="0"/>
          <w:marBottom w:val="0"/>
          <w:divBdr>
            <w:top w:val="none" w:sz="0" w:space="0" w:color="auto"/>
            <w:left w:val="none" w:sz="0" w:space="0" w:color="auto"/>
            <w:bottom w:val="none" w:sz="0" w:space="0" w:color="auto"/>
            <w:right w:val="none" w:sz="0" w:space="0" w:color="auto"/>
          </w:divBdr>
        </w:div>
        <w:div w:id="1126775306">
          <w:marLeft w:val="480"/>
          <w:marRight w:val="0"/>
          <w:marTop w:val="0"/>
          <w:marBottom w:val="0"/>
          <w:divBdr>
            <w:top w:val="none" w:sz="0" w:space="0" w:color="auto"/>
            <w:left w:val="none" w:sz="0" w:space="0" w:color="auto"/>
            <w:bottom w:val="none" w:sz="0" w:space="0" w:color="auto"/>
            <w:right w:val="none" w:sz="0" w:space="0" w:color="auto"/>
          </w:divBdr>
        </w:div>
        <w:div w:id="1036270476">
          <w:marLeft w:val="480"/>
          <w:marRight w:val="0"/>
          <w:marTop w:val="0"/>
          <w:marBottom w:val="0"/>
          <w:divBdr>
            <w:top w:val="none" w:sz="0" w:space="0" w:color="auto"/>
            <w:left w:val="none" w:sz="0" w:space="0" w:color="auto"/>
            <w:bottom w:val="none" w:sz="0" w:space="0" w:color="auto"/>
            <w:right w:val="none" w:sz="0" w:space="0" w:color="auto"/>
          </w:divBdr>
        </w:div>
        <w:div w:id="1443722965">
          <w:marLeft w:val="480"/>
          <w:marRight w:val="0"/>
          <w:marTop w:val="0"/>
          <w:marBottom w:val="0"/>
          <w:divBdr>
            <w:top w:val="none" w:sz="0" w:space="0" w:color="auto"/>
            <w:left w:val="none" w:sz="0" w:space="0" w:color="auto"/>
            <w:bottom w:val="none" w:sz="0" w:space="0" w:color="auto"/>
            <w:right w:val="none" w:sz="0" w:space="0" w:color="auto"/>
          </w:divBdr>
        </w:div>
        <w:div w:id="2072076964">
          <w:marLeft w:val="480"/>
          <w:marRight w:val="0"/>
          <w:marTop w:val="0"/>
          <w:marBottom w:val="0"/>
          <w:divBdr>
            <w:top w:val="none" w:sz="0" w:space="0" w:color="auto"/>
            <w:left w:val="none" w:sz="0" w:space="0" w:color="auto"/>
            <w:bottom w:val="none" w:sz="0" w:space="0" w:color="auto"/>
            <w:right w:val="none" w:sz="0" w:space="0" w:color="auto"/>
          </w:divBdr>
        </w:div>
        <w:div w:id="1395005364">
          <w:marLeft w:val="480"/>
          <w:marRight w:val="0"/>
          <w:marTop w:val="0"/>
          <w:marBottom w:val="0"/>
          <w:divBdr>
            <w:top w:val="none" w:sz="0" w:space="0" w:color="auto"/>
            <w:left w:val="none" w:sz="0" w:space="0" w:color="auto"/>
            <w:bottom w:val="none" w:sz="0" w:space="0" w:color="auto"/>
            <w:right w:val="none" w:sz="0" w:space="0" w:color="auto"/>
          </w:divBdr>
        </w:div>
        <w:div w:id="1369337142">
          <w:marLeft w:val="480"/>
          <w:marRight w:val="0"/>
          <w:marTop w:val="0"/>
          <w:marBottom w:val="0"/>
          <w:divBdr>
            <w:top w:val="none" w:sz="0" w:space="0" w:color="auto"/>
            <w:left w:val="none" w:sz="0" w:space="0" w:color="auto"/>
            <w:bottom w:val="none" w:sz="0" w:space="0" w:color="auto"/>
            <w:right w:val="none" w:sz="0" w:space="0" w:color="auto"/>
          </w:divBdr>
        </w:div>
        <w:div w:id="731583269">
          <w:marLeft w:val="480"/>
          <w:marRight w:val="0"/>
          <w:marTop w:val="0"/>
          <w:marBottom w:val="0"/>
          <w:divBdr>
            <w:top w:val="none" w:sz="0" w:space="0" w:color="auto"/>
            <w:left w:val="none" w:sz="0" w:space="0" w:color="auto"/>
            <w:bottom w:val="none" w:sz="0" w:space="0" w:color="auto"/>
            <w:right w:val="none" w:sz="0" w:space="0" w:color="auto"/>
          </w:divBdr>
        </w:div>
        <w:div w:id="156268592">
          <w:marLeft w:val="480"/>
          <w:marRight w:val="0"/>
          <w:marTop w:val="0"/>
          <w:marBottom w:val="0"/>
          <w:divBdr>
            <w:top w:val="none" w:sz="0" w:space="0" w:color="auto"/>
            <w:left w:val="none" w:sz="0" w:space="0" w:color="auto"/>
            <w:bottom w:val="none" w:sz="0" w:space="0" w:color="auto"/>
            <w:right w:val="none" w:sz="0" w:space="0" w:color="auto"/>
          </w:divBdr>
        </w:div>
        <w:div w:id="573006577">
          <w:marLeft w:val="480"/>
          <w:marRight w:val="0"/>
          <w:marTop w:val="0"/>
          <w:marBottom w:val="0"/>
          <w:divBdr>
            <w:top w:val="none" w:sz="0" w:space="0" w:color="auto"/>
            <w:left w:val="none" w:sz="0" w:space="0" w:color="auto"/>
            <w:bottom w:val="none" w:sz="0" w:space="0" w:color="auto"/>
            <w:right w:val="none" w:sz="0" w:space="0" w:color="auto"/>
          </w:divBdr>
        </w:div>
        <w:div w:id="807405912">
          <w:marLeft w:val="480"/>
          <w:marRight w:val="0"/>
          <w:marTop w:val="0"/>
          <w:marBottom w:val="0"/>
          <w:divBdr>
            <w:top w:val="none" w:sz="0" w:space="0" w:color="auto"/>
            <w:left w:val="none" w:sz="0" w:space="0" w:color="auto"/>
            <w:bottom w:val="none" w:sz="0" w:space="0" w:color="auto"/>
            <w:right w:val="none" w:sz="0" w:space="0" w:color="auto"/>
          </w:divBdr>
        </w:div>
        <w:div w:id="1054347921">
          <w:marLeft w:val="480"/>
          <w:marRight w:val="0"/>
          <w:marTop w:val="0"/>
          <w:marBottom w:val="0"/>
          <w:divBdr>
            <w:top w:val="none" w:sz="0" w:space="0" w:color="auto"/>
            <w:left w:val="none" w:sz="0" w:space="0" w:color="auto"/>
            <w:bottom w:val="none" w:sz="0" w:space="0" w:color="auto"/>
            <w:right w:val="none" w:sz="0" w:space="0" w:color="auto"/>
          </w:divBdr>
        </w:div>
        <w:div w:id="1589849471">
          <w:marLeft w:val="480"/>
          <w:marRight w:val="0"/>
          <w:marTop w:val="0"/>
          <w:marBottom w:val="0"/>
          <w:divBdr>
            <w:top w:val="none" w:sz="0" w:space="0" w:color="auto"/>
            <w:left w:val="none" w:sz="0" w:space="0" w:color="auto"/>
            <w:bottom w:val="none" w:sz="0" w:space="0" w:color="auto"/>
            <w:right w:val="none" w:sz="0" w:space="0" w:color="auto"/>
          </w:divBdr>
        </w:div>
        <w:div w:id="1566377867">
          <w:marLeft w:val="480"/>
          <w:marRight w:val="0"/>
          <w:marTop w:val="0"/>
          <w:marBottom w:val="0"/>
          <w:divBdr>
            <w:top w:val="none" w:sz="0" w:space="0" w:color="auto"/>
            <w:left w:val="none" w:sz="0" w:space="0" w:color="auto"/>
            <w:bottom w:val="none" w:sz="0" w:space="0" w:color="auto"/>
            <w:right w:val="none" w:sz="0" w:space="0" w:color="auto"/>
          </w:divBdr>
        </w:div>
        <w:div w:id="1839926543">
          <w:marLeft w:val="480"/>
          <w:marRight w:val="0"/>
          <w:marTop w:val="0"/>
          <w:marBottom w:val="0"/>
          <w:divBdr>
            <w:top w:val="none" w:sz="0" w:space="0" w:color="auto"/>
            <w:left w:val="none" w:sz="0" w:space="0" w:color="auto"/>
            <w:bottom w:val="none" w:sz="0" w:space="0" w:color="auto"/>
            <w:right w:val="none" w:sz="0" w:space="0" w:color="auto"/>
          </w:divBdr>
        </w:div>
        <w:div w:id="209071309">
          <w:marLeft w:val="480"/>
          <w:marRight w:val="0"/>
          <w:marTop w:val="0"/>
          <w:marBottom w:val="0"/>
          <w:divBdr>
            <w:top w:val="none" w:sz="0" w:space="0" w:color="auto"/>
            <w:left w:val="none" w:sz="0" w:space="0" w:color="auto"/>
            <w:bottom w:val="none" w:sz="0" w:space="0" w:color="auto"/>
            <w:right w:val="none" w:sz="0" w:space="0" w:color="auto"/>
          </w:divBdr>
        </w:div>
        <w:div w:id="614871436">
          <w:marLeft w:val="480"/>
          <w:marRight w:val="0"/>
          <w:marTop w:val="0"/>
          <w:marBottom w:val="0"/>
          <w:divBdr>
            <w:top w:val="none" w:sz="0" w:space="0" w:color="auto"/>
            <w:left w:val="none" w:sz="0" w:space="0" w:color="auto"/>
            <w:bottom w:val="none" w:sz="0" w:space="0" w:color="auto"/>
            <w:right w:val="none" w:sz="0" w:space="0" w:color="auto"/>
          </w:divBdr>
        </w:div>
        <w:div w:id="1380975254">
          <w:marLeft w:val="480"/>
          <w:marRight w:val="0"/>
          <w:marTop w:val="0"/>
          <w:marBottom w:val="0"/>
          <w:divBdr>
            <w:top w:val="none" w:sz="0" w:space="0" w:color="auto"/>
            <w:left w:val="none" w:sz="0" w:space="0" w:color="auto"/>
            <w:bottom w:val="none" w:sz="0" w:space="0" w:color="auto"/>
            <w:right w:val="none" w:sz="0" w:space="0" w:color="auto"/>
          </w:divBdr>
        </w:div>
        <w:div w:id="1356032467">
          <w:marLeft w:val="480"/>
          <w:marRight w:val="0"/>
          <w:marTop w:val="0"/>
          <w:marBottom w:val="0"/>
          <w:divBdr>
            <w:top w:val="none" w:sz="0" w:space="0" w:color="auto"/>
            <w:left w:val="none" w:sz="0" w:space="0" w:color="auto"/>
            <w:bottom w:val="none" w:sz="0" w:space="0" w:color="auto"/>
            <w:right w:val="none" w:sz="0" w:space="0" w:color="auto"/>
          </w:divBdr>
        </w:div>
        <w:div w:id="1464494786">
          <w:marLeft w:val="480"/>
          <w:marRight w:val="0"/>
          <w:marTop w:val="0"/>
          <w:marBottom w:val="0"/>
          <w:divBdr>
            <w:top w:val="none" w:sz="0" w:space="0" w:color="auto"/>
            <w:left w:val="none" w:sz="0" w:space="0" w:color="auto"/>
            <w:bottom w:val="none" w:sz="0" w:space="0" w:color="auto"/>
            <w:right w:val="none" w:sz="0" w:space="0" w:color="auto"/>
          </w:divBdr>
        </w:div>
        <w:div w:id="42949434">
          <w:marLeft w:val="480"/>
          <w:marRight w:val="0"/>
          <w:marTop w:val="0"/>
          <w:marBottom w:val="0"/>
          <w:divBdr>
            <w:top w:val="none" w:sz="0" w:space="0" w:color="auto"/>
            <w:left w:val="none" w:sz="0" w:space="0" w:color="auto"/>
            <w:bottom w:val="none" w:sz="0" w:space="0" w:color="auto"/>
            <w:right w:val="none" w:sz="0" w:space="0" w:color="auto"/>
          </w:divBdr>
        </w:div>
        <w:div w:id="1852865603">
          <w:marLeft w:val="480"/>
          <w:marRight w:val="0"/>
          <w:marTop w:val="0"/>
          <w:marBottom w:val="0"/>
          <w:divBdr>
            <w:top w:val="none" w:sz="0" w:space="0" w:color="auto"/>
            <w:left w:val="none" w:sz="0" w:space="0" w:color="auto"/>
            <w:bottom w:val="none" w:sz="0" w:space="0" w:color="auto"/>
            <w:right w:val="none" w:sz="0" w:space="0" w:color="auto"/>
          </w:divBdr>
        </w:div>
        <w:div w:id="1175271147">
          <w:marLeft w:val="480"/>
          <w:marRight w:val="0"/>
          <w:marTop w:val="0"/>
          <w:marBottom w:val="0"/>
          <w:divBdr>
            <w:top w:val="none" w:sz="0" w:space="0" w:color="auto"/>
            <w:left w:val="none" w:sz="0" w:space="0" w:color="auto"/>
            <w:bottom w:val="none" w:sz="0" w:space="0" w:color="auto"/>
            <w:right w:val="none" w:sz="0" w:space="0" w:color="auto"/>
          </w:divBdr>
        </w:div>
        <w:div w:id="1261066521">
          <w:marLeft w:val="480"/>
          <w:marRight w:val="0"/>
          <w:marTop w:val="0"/>
          <w:marBottom w:val="0"/>
          <w:divBdr>
            <w:top w:val="none" w:sz="0" w:space="0" w:color="auto"/>
            <w:left w:val="none" w:sz="0" w:space="0" w:color="auto"/>
            <w:bottom w:val="none" w:sz="0" w:space="0" w:color="auto"/>
            <w:right w:val="none" w:sz="0" w:space="0" w:color="auto"/>
          </w:divBdr>
        </w:div>
        <w:div w:id="935675722">
          <w:marLeft w:val="480"/>
          <w:marRight w:val="0"/>
          <w:marTop w:val="0"/>
          <w:marBottom w:val="0"/>
          <w:divBdr>
            <w:top w:val="none" w:sz="0" w:space="0" w:color="auto"/>
            <w:left w:val="none" w:sz="0" w:space="0" w:color="auto"/>
            <w:bottom w:val="none" w:sz="0" w:space="0" w:color="auto"/>
            <w:right w:val="none" w:sz="0" w:space="0" w:color="auto"/>
          </w:divBdr>
        </w:div>
        <w:div w:id="1599800187">
          <w:marLeft w:val="480"/>
          <w:marRight w:val="0"/>
          <w:marTop w:val="0"/>
          <w:marBottom w:val="0"/>
          <w:divBdr>
            <w:top w:val="none" w:sz="0" w:space="0" w:color="auto"/>
            <w:left w:val="none" w:sz="0" w:space="0" w:color="auto"/>
            <w:bottom w:val="none" w:sz="0" w:space="0" w:color="auto"/>
            <w:right w:val="none" w:sz="0" w:space="0" w:color="auto"/>
          </w:divBdr>
        </w:div>
        <w:div w:id="1122111033">
          <w:marLeft w:val="480"/>
          <w:marRight w:val="0"/>
          <w:marTop w:val="0"/>
          <w:marBottom w:val="0"/>
          <w:divBdr>
            <w:top w:val="none" w:sz="0" w:space="0" w:color="auto"/>
            <w:left w:val="none" w:sz="0" w:space="0" w:color="auto"/>
            <w:bottom w:val="none" w:sz="0" w:space="0" w:color="auto"/>
            <w:right w:val="none" w:sz="0" w:space="0" w:color="auto"/>
          </w:divBdr>
        </w:div>
        <w:div w:id="199705276">
          <w:marLeft w:val="480"/>
          <w:marRight w:val="0"/>
          <w:marTop w:val="0"/>
          <w:marBottom w:val="0"/>
          <w:divBdr>
            <w:top w:val="none" w:sz="0" w:space="0" w:color="auto"/>
            <w:left w:val="none" w:sz="0" w:space="0" w:color="auto"/>
            <w:bottom w:val="none" w:sz="0" w:space="0" w:color="auto"/>
            <w:right w:val="none" w:sz="0" w:space="0" w:color="auto"/>
          </w:divBdr>
        </w:div>
      </w:divsChild>
    </w:div>
    <w:div w:id="1487630228">
      <w:marLeft w:val="480"/>
      <w:marRight w:val="0"/>
      <w:marTop w:val="0"/>
      <w:marBottom w:val="0"/>
      <w:divBdr>
        <w:top w:val="none" w:sz="0" w:space="0" w:color="auto"/>
        <w:left w:val="none" w:sz="0" w:space="0" w:color="auto"/>
        <w:bottom w:val="none" w:sz="0" w:space="0" w:color="auto"/>
        <w:right w:val="none" w:sz="0" w:space="0" w:color="auto"/>
      </w:divBdr>
    </w:div>
    <w:div w:id="1488283310">
      <w:marLeft w:val="480"/>
      <w:marRight w:val="0"/>
      <w:marTop w:val="0"/>
      <w:marBottom w:val="0"/>
      <w:divBdr>
        <w:top w:val="none" w:sz="0" w:space="0" w:color="auto"/>
        <w:left w:val="none" w:sz="0" w:space="0" w:color="auto"/>
        <w:bottom w:val="none" w:sz="0" w:space="0" w:color="auto"/>
        <w:right w:val="none" w:sz="0" w:space="0" w:color="auto"/>
      </w:divBdr>
    </w:div>
    <w:div w:id="1488670628">
      <w:marLeft w:val="480"/>
      <w:marRight w:val="0"/>
      <w:marTop w:val="0"/>
      <w:marBottom w:val="0"/>
      <w:divBdr>
        <w:top w:val="none" w:sz="0" w:space="0" w:color="auto"/>
        <w:left w:val="none" w:sz="0" w:space="0" w:color="auto"/>
        <w:bottom w:val="none" w:sz="0" w:space="0" w:color="auto"/>
        <w:right w:val="none" w:sz="0" w:space="0" w:color="auto"/>
      </w:divBdr>
    </w:div>
    <w:div w:id="1488785057">
      <w:marLeft w:val="480"/>
      <w:marRight w:val="0"/>
      <w:marTop w:val="0"/>
      <w:marBottom w:val="0"/>
      <w:divBdr>
        <w:top w:val="none" w:sz="0" w:space="0" w:color="auto"/>
        <w:left w:val="none" w:sz="0" w:space="0" w:color="auto"/>
        <w:bottom w:val="none" w:sz="0" w:space="0" w:color="auto"/>
        <w:right w:val="none" w:sz="0" w:space="0" w:color="auto"/>
      </w:divBdr>
    </w:div>
    <w:div w:id="1488856790">
      <w:bodyDiv w:val="1"/>
      <w:marLeft w:val="0"/>
      <w:marRight w:val="0"/>
      <w:marTop w:val="0"/>
      <w:marBottom w:val="0"/>
      <w:divBdr>
        <w:top w:val="none" w:sz="0" w:space="0" w:color="auto"/>
        <w:left w:val="none" w:sz="0" w:space="0" w:color="auto"/>
        <w:bottom w:val="none" w:sz="0" w:space="0" w:color="auto"/>
        <w:right w:val="none" w:sz="0" w:space="0" w:color="auto"/>
      </w:divBdr>
    </w:div>
    <w:div w:id="1488864310">
      <w:marLeft w:val="480"/>
      <w:marRight w:val="0"/>
      <w:marTop w:val="0"/>
      <w:marBottom w:val="0"/>
      <w:divBdr>
        <w:top w:val="none" w:sz="0" w:space="0" w:color="auto"/>
        <w:left w:val="none" w:sz="0" w:space="0" w:color="auto"/>
        <w:bottom w:val="none" w:sz="0" w:space="0" w:color="auto"/>
        <w:right w:val="none" w:sz="0" w:space="0" w:color="auto"/>
      </w:divBdr>
    </w:div>
    <w:div w:id="1489056363">
      <w:marLeft w:val="480"/>
      <w:marRight w:val="0"/>
      <w:marTop w:val="0"/>
      <w:marBottom w:val="0"/>
      <w:divBdr>
        <w:top w:val="none" w:sz="0" w:space="0" w:color="auto"/>
        <w:left w:val="none" w:sz="0" w:space="0" w:color="auto"/>
        <w:bottom w:val="none" w:sz="0" w:space="0" w:color="auto"/>
        <w:right w:val="none" w:sz="0" w:space="0" w:color="auto"/>
      </w:divBdr>
    </w:div>
    <w:div w:id="1489128802">
      <w:marLeft w:val="480"/>
      <w:marRight w:val="0"/>
      <w:marTop w:val="0"/>
      <w:marBottom w:val="0"/>
      <w:divBdr>
        <w:top w:val="none" w:sz="0" w:space="0" w:color="auto"/>
        <w:left w:val="none" w:sz="0" w:space="0" w:color="auto"/>
        <w:bottom w:val="none" w:sz="0" w:space="0" w:color="auto"/>
        <w:right w:val="none" w:sz="0" w:space="0" w:color="auto"/>
      </w:divBdr>
    </w:div>
    <w:div w:id="1489249960">
      <w:marLeft w:val="480"/>
      <w:marRight w:val="0"/>
      <w:marTop w:val="0"/>
      <w:marBottom w:val="0"/>
      <w:divBdr>
        <w:top w:val="none" w:sz="0" w:space="0" w:color="auto"/>
        <w:left w:val="none" w:sz="0" w:space="0" w:color="auto"/>
        <w:bottom w:val="none" w:sz="0" w:space="0" w:color="auto"/>
        <w:right w:val="none" w:sz="0" w:space="0" w:color="auto"/>
      </w:divBdr>
    </w:div>
    <w:div w:id="1489518413">
      <w:marLeft w:val="480"/>
      <w:marRight w:val="0"/>
      <w:marTop w:val="0"/>
      <w:marBottom w:val="0"/>
      <w:divBdr>
        <w:top w:val="none" w:sz="0" w:space="0" w:color="auto"/>
        <w:left w:val="none" w:sz="0" w:space="0" w:color="auto"/>
        <w:bottom w:val="none" w:sz="0" w:space="0" w:color="auto"/>
        <w:right w:val="none" w:sz="0" w:space="0" w:color="auto"/>
      </w:divBdr>
    </w:div>
    <w:div w:id="1490096414">
      <w:bodyDiv w:val="1"/>
      <w:marLeft w:val="0"/>
      <w:marRight w:val="0"/>
      <w:marTop w:val="0"/>
      <w:marBottom w:val="0"/>
      <w:divBdr>
        <w:top w:val="none" w:sz="0" w:space="0" w:color="auto"/>
        <w:left w:val="none" w:sz="0" w:space="0" w:color="auto"/>
        <w:bottom w:val="none" w:sz="0" w:space="0" w:color="auto"/>
        <w:right w:val="none" w:sz="0" w:space="0" w:color="auto"/>
      </w:divBdr>
    </w:div>
    <w:div w:id="1490637365">
      <w:marLeft w:val="480"/>
      <w:marRight w:val="0"/>
      <w:marTop w:val="0"/>
      <w:marBottom w:val="0"/>
      <w:divBdr>
        <w:top w:val="none" w:sz="0" w:space="0" w:color="auto"/>
        <w:left w:val="none" w:sz="0" w:space="0" w:color="auto"/>
        <w:bottom w:val="none" w:sz="0" w:space="0" w:color="auto"/>
        <w:right w:val="none" w:sz="0" w:space="0" w:color="auto"/>
      </w:divBdr>
    </w:div>
    <w:div w:id="1490947620">
      <w:marLeft w:val="480"/>
      <w:marRight w:val="0"/>
      <w:marTop w:val="0"/>
      <w:marBottom w:val="0"/>
      <w:divBdr>
        <w:top w:val="none" w:sz="0" w:space="0" w:color="auto"/>
        <w:left w:val="none" w:sz="0" w:space="0" w:color="auto"/>
        <w:bottom w:val="none" w:sz="0" w:space="0" w:color="auto"/>
        <w:right w:val="none" w:sz="0" w:space="0" w:color="auto"/>
      </w:divBdr>
    </w:div>
    <w:div w:id="1491406782">
      <w:marLeft w:val="480"/>
      <w:marRight w:val="0"/>
      <w:marTop w:val="0"/>
      <w:marBottom w:val="0"/>
      <w:divBdr>
        <w:top w:val="none" w:sz="0" w:space="0" w:color="auto"/>
        <w:left w:val="none" w:sz="0" w:space="0" w:color="auto"/>
        <w:bottom w:val="none" w:sz="0" w:space="0" w:color="auto"/>
        <w:right w:val="none" w:sz="0" w:space="0" w:color="auto"/>
      </w:divBdr>
    </w:div>
    <w:div w:id="1491865894">
      <w:marLeft w:val="480"/>
      <w:marRight w:val="0"/>
      <w:marTop w:val="0"/>
      <w:marBottom w:val="0"/>
      <w:divBdr>
        <w:top w:val="none" w:sz="0" w:space="0" w:color="auto"/>
        <w:left w:val="none" w:sz="0" w:space="0" w:color="auto"/>
        <w:bottom w:val="none" w:sz="0" w:space="0" w:color="auto"/>
        <w:right w:val="none" w:sz="0" w:space="0" w:color="auto"/>
      </w:divBdr>
    </w:div>
    <w:div w:id="1492140315">
      <w:marLeft w:val="480"/>
      <w:marRight w:val="0"/>
      <w:marTop w:val="0"/>
      <w:marBottom w:val="0"/>
      <w:divBdr>
        <w:top w:val="none" w:sz="0" w:space="0" w:color="auto"/>
        <w:left w:val="none" w:sz="0" w:space="0" w:color="auto"/>
        <w:bottom w:val="none" w:sz="0" w:space="0" w:color="auto"/>
        <w:right w:val="none" w:sz="0" w:space="0" w:color="auto"/>
      </w:divBdr>
    </w:div>
    <w:div w:id="1492520397">
      <w:marLeft w:val="480"/>
      <w:marRight w:val="0"/>
      <w:marTop w:val="0"/>
      <w:marBottom w:val="0"/>
      <w:divBdr>
        <w:top w:val="none" w:sz="0" w:space="0" w:color="auto"/>
        <w:left w:val="none" w:sz="0" w:space="0" w:color="auto"/>
        <w:bottom w:val="none" w:sz="0" w:space="0" w:color="auto"/>
        <w:right w:val="none" w:sz="0" w:space="0" w:color="auto"/>
      </w:divBdr>
    </w:div>
    <w:div w:id="1492595655">
      <w:marLeft w:val="480"/>
      <w:marRight w:val="0"/>
      <w:marTop w:val="0"/>
      <w:marBottom w:val="0"/>
      <w:divBdr>
        <w:top w:val="none" w:sz="0" w:space="0" w:color="auto"/>
        <w:left w:val="none" w:sz="0" w:space="0" w:color="auto"/>
        <w:bottom w:val="none" w:sz="0" w:space="0" w:color="auto"/>
        <w:right w:val="none" w:sz="0" w:space="0" w:color="auto"/>
      </w:divBdr>
    </w:div>
    <w:div w:id="1492598753">
      <w:marLeft w:val="480"/>
      <w:marRight w:val="0"/>
      <w:marTop w:val="0"/>
      <w:marBottom w:val="0"/>
      <w:divBdr>
        <w:top w:val="none" w:sz="0" w:space="0" w:color="auto"/>
        <w:left w:val="none" w:sz="0" w:space="0" w:color="auto"/>
        <w:bottom w:val="none" w:sz="0" w:space="0" w:color="auto"/>
        <w:right w:val="none" w:sz="0" w:space="0" w:color="auto"/>
      </w:divBdr>
    </w:div>
    <w:div w:id="1492991108">
      <w:marLeft w:val="480"/>
      <w:marRight w:val="0"/>
      <w:marTop w:val="0"/>
      <w:marBottom w:val="0"/>
      <w:divBdr>
        <w:top w:val="none" w:sz="0" w:space="0" w:color="auto"/>
        <w:left w:val="none" w:sz="0" w:space="0" w:color="auto"/>
        <w:bottom w:val="none" w:sz="0" w:space="0" w:color="auto"/>
        <w:right w:val="none" w:sz="0" w:space="0" w:color="auto"/>
      </w:divBdr>
    </w:div>
    <w:div w:id="1493062667">
      <w:marLeft w:val="480"/>
      <w:marRight w:val="0"/>
      <w:marTop w:val="0"/>
      <w:marBottom w:val="0"/>
      <w:divBdr>
        <w:top w:val="none" w:sz="0" w:space="0" w:color="auto"/>
        <w:left w:val="none" w:sz="0" w:space="0" w:color="auto"/>
        <w:bottom w:val="none" w:sz="0" w:space="0" w:color="auto"/>
        <w:right w:val="none" w:sz="0" w:space="0" w:color="auto"/>
      </w:divBdr>
    </w:div>
    <w:div w:id="1493066340">
      <w:marLeft w:val="480"/>
      <w:marRight w:val="0"/>
      <w:marTop w:val="0"/>
      <w:marBottom w:val="0"/>
      <w:divBdr>
        <w:top w:val="none" w:sz="0" w:space="0" w:color="auto"/>
        <w:left w:val="none" w:sz="0" w:space="0" w:color="auto"/>
        <w:bottom w:val="none" w:sz="0" w:space="0" w:color="auto"/>
        <w:right w:val="none" w:sz="0" w:space="0" w:color="auto"/>
      </w:divBdr>
    </w:div>
    <w:div w:id="1493326993">
      <w:marLeft w:val="480"/>
      <w:marRight w:val="0"/>
      <w:marTop w:val="0"/>
      <w:marBottom w:val="0"/>
      <w:divBdr>
        <w:top w:val="none" w:sz="0" w:space="0" w:color="auto"/>
        <w:left w:val="none" w:sz="0" w:space="0" w:color="auto"/>
        <w:bottom w:val="none" w:sz="0" w:space="0" w:color="auto"/>
        <w:right w:val="none" w:sz="0" w:space="0" w:color="auto"/>
      </w:divBdr>
    </w:div>
    <w:div w:id="1493369786">
      <w:marLeft w:val="480"/>
      <w:marRight w:val="0"/>
      <w:marTop w:val="0"/>
      <w:marBottom w:val="0"/>
      <w:divBdr>
        <w:top w:val="none" w:sz="0" w:space="0" w:color="auto"/>
        <w:left w:val="none" w:sz="0" w:space="0" w:color="auto"/>
        <w:bottom w:val="none" w:sz="0" w:space="0" w:color="auto"/>
        <w:right w:val="none" w:sz="0" w:space="0" w:color="auto"/>
      </w:divBdr>
    </w:div>
    <w:div w:id="1493377562">
      <w:marLeft w:val="480"/>
      <w:marRight w:val="0"/>
      <w:marTop w:val="0"/>
      <w:marBottom w:val="0"/>
      <w:divBdr>
        <w:top w:val="none" w:sz="0" w:space="0" w:color="auto"/>
        <w:left w:val="none" w:sz="0" w:space="0" w:color="auto"/>
        <w:bottom w:val="none" w:sz="0" w:space="0" w:color="auto"/>
        <w:right w:val="none" w:sz="0" w:space="0" w:color="auto"/>
      </w:divBdr>
    </w:div>
    <w:div w:id="1493443886">
      <w:marLeft w:val="480"/>
      <w:marRight w:val="0"/>
      <w:marTop w:val="0"/>
      <w:marBottom w:val="0"/>
      <w:divBdr>
        <w:top w:val="none" w:sz="0" w:space="0" w:color="auto"/>
        <w:left w:val="none" w:sz="0" w:space="0" w:color="auto"/>
        <w:bottom w:val="none" w:sz="0" w:space="0" w:color="auto"/>
        <w:right w:val="none" w:sz="0" w:space="0" w:color="auto"/>
      </w:divBdr>
    </w:div>
    <w:div w:id="1493594617">
      <w:marLeft w:val="480"/>
      <w:marRight w:val="0"/>
      <w:marTop w:val="0"/>
      <w:marBottom w:val="0"/>
      <w:divBdr>
        <w:top w:val="none" w:sz="0" w:space="0" w:color="auto"/>
        <w:left w:val="none" w:sz="0" w:space="0" w:color="auto"/>
        <w:bottom w:val="none" w:sz="0" w:space="0" w:color="auto"/>
        <w:right w:val="none" w:sz="0" w:space="0" w:color="auto"/>
      </w:divBdr>
    </w:div>
    <w:div w:id="1493715307">
      <w:marLeft w:val="480"/>
      <w:marRight w:val="0"/>
      <w:marTop w:val="0"/>
      <w:marBottom w:val="0"/>
      <w:divBdr>
        <w:top w:val="none" w:sz="0" w:space="0" w:color="auto"/>
        <w:left w:val="none" w:sz="0" w:space="0" w:color="auto"/>
        <w:bottom w:val="none" w:sz="0" w:space="0" w:color="auto"/>
        <w:right w:val="none" w:sz="0" w:space="0" w:color="auto"/>
      </w:divBdr>
    </w:div>
    <w:div w:id="1494102177">
      <w:marLeft w:val="480"/>
      <w:marRight w:val="0"/>
      <w:marTop w:val="0"/>
      <w:marBottom w:val="0"/>
      <w:divBdr>
        <w:top w:val="none" w:sz="0" w:space="0" w:color="auto"/>
        <w:left w:val="none" w:sz="0" w:space="0" w:color="auto"/>
        <w:bottom w:val="none" w:sz="0" w:space="0" w:color="auto"/>
        <w:right w:val="none" w:sz="0" w:space="0" w:color="auto"/>
      </w:divBdr>
    </w:div>
    <w:div w:id="1494370457">
      <w:marLeft w:val="480"/>
      <w:marRight w:val="0"/>
      <w:marTop w:val="0"/>
      <w:marBottom w:val="0"/>
      <w:divBdr>
        <w:top w:val="none" w:sz="0" w:space="0" w:color="auto"/>
        <w:left w:val="none" w:sz="0" w:space="0" w:color="auto"/>
        <w:bottom w:val="none" w:sz="0" w:space="0" w:color="auto"/>
        <w:right w:val="none" w:sz="0" w:space="0" w:color="auto"/>
      </w:divBdr>
    </w:div>
    <w:div w:id="1494372087">
      <w:marLeft w:val="480"/>
      <w:marRight w:val="0"/>
      <w:marTop w:val="0"/>
      <w:marBottom w:val="0"/>
      <w:divBdr>
        <w:top w:val="none" w:sz="0" w:space="0" w:color="auto"/>
        <w:left w:val="none" w:sz="0" w:space="0" w:color="auto"/>
        <w:bottom w:val="none" w:sz="0" w:space="0" w:color="auto"/>
        <w:right w:val="none" w:sz="0" w:space="0" w:color="auto"/>
      </w:divBdr>
    </w:div>
    <w:div w:id="1494639628">
      <w:marLeft w:val="480"/>
      <w:marRight w:val="0"/>
      <w:marTop w:val="0"/>
      <w:marBottom w:val="0"/>
      <w:divBdr>
        <w:top w:val="none" w:sz="0" w:space="0" w:color="auto"/>
        <w:left w:val="none" w:sz="0" w:space="0" w:color="auto"/>
        <w:bottom w:val="none" w:sz="0" w:space="0" w:color="auto"/>
        <w:right w:val="none" w:sz="0" w:space="0" w:color="auto"/>
      </w:divBdr>
    </w:div>
    <w:div w:id="1495103428">
      <w:marLeft w:val="480"/>
      <w:marRight w:val="0"/>
      <w:marTop w:val="0"/>
      <w:marBottom w:val="0"/>
      <w:divBdr>
        <w:top w:val="none" w:sz="0" w:space="0" w:color="auto"/>
        <w:left w:val="none" w:sz="0" w:space="0" w:color="auto"/>
        <w:bottom w:val="none" w:sz="0" w:space="0" w:color="auto"/>
        <w:right w:val="none" w:sz="0" w:space="0" w:color="auto"/>
      </w:divBdr>
    </w:div>
    <w:div w:id="1495343385">
      <w:marLeft w:val="480"/>
      <w:marRight w:val="0"/>
      <w:marTop w:val="0"/>
      <w:marBottom w:val="0"/>
      <w:divBdr>
        <w:top w:val="none" w:sz="0" w:space="0" w:color="auto"/>
        <w:left w:val="none" w:sz="0" w:space="0" w:color="auto"/>
        <w:bottom w:val="none" w:sz="0" w:space="0" w:color="auto"/>
        <w:right w:val="none" w:sz="0" w:space="0" w:color="auto"/>
      </w:divBdr>
    </w:div>
    <w:div w:id="1495485538">
      <w:marLeft w:val="480"/>
      <w:marRight w:val="0"/>
      <w:marTop w:val="0"/>
      <w:marBottom w:val="0"/>
      <w:divBdr>
        <w:top w:val="none" w:sz="0" w:space="0" w:color="auto"/>
        <w:left w:val="none" w:sz="0" w:space="0" w:color="auto"/>
        <w:bottom w:val="none" w:sz="0" w:space="0" w:color="auto"/>
        <w:right w:val="none" w:sz="0" w:space="0" w:color="auto"/>
      </w:divBdr>
    </w:div>
    <w:div w:id="1495728742">
      <w:marLeft w:val="480"/>
      <w:marRight w:val="0"/>
      <w:marTop w:val="0"/>
      <w:marBottom w:val="0"/>
      <w:divBdr>
        <w:top w:val="none" w:sz="0" w:space="0" w:color="auto"/>
        <w:left w:val="none" w:sz="0" w:space="0" w:color="auto"/>
        <w:bottom w:val="none" w:sz="0" w:space="0" w:color="auto"/>
        <w:right w:val="none" w:sz="0" w:space="0" w:color="auto"/>
      </w:divBdr>
    </w:div>
    <w:div w:id="1495955838">
      <w:marLeft w:val="480"/>
      <w:marRight w:val="0"/>
      <w:marTop w:val="0"/>
      <w:marBottom w:val="0"/>
      <w:divBdr>
        <w:top w:val="none" w:sz="0" w:space="0" w:color="auto"/>
        <w:left w:val="none" w:sz="0" w:space="0" w:color="auto"/>
        <w:bottom w:val="none" w:sz="0" w:space="0" w:color="auto"/>
        <w:right w:val="none" w:sz="0" w:space="0" w:color="auto"/>
      </w:divBdr>
    </w:div>
    <w:div w:id="1496064885">
      <w:marLeft w:val="480"/>
      <w:marRight w:val="0"/>
      <w:marTop w:val="0"/>
      <w:marBottom w:val="0"/>
      <w:divBdr>
        <w:top w:val="none" w:sz="0" w:space="0" w:color="auto"/>
        <w:left w:val="none" w:sz="0" w:space="0" w:color="auto"/>
        <w:bottom w:val="none" w:sz="0" w:space="0" w:color="auto"/>
        <w:right w:val="none" w:sz="0" w:space="0" w:color="auto"/>
      </w:divBdr>
    </w:div>
    <w:div w:id="1496998140">
      <w:marLeft w:val="480"/>
      <w:marRight w:val="0"/>
      <w:marTop w:val="0"/>
      <w:marBottom w:val="0"/>
      <w:divBdr>
        <w:top w:val="none" w:sz="0" w:space="0" w:color="auto"/>
        <w:left w:val="none" w:sz="0" w:space="0" w:color="auto"/>
        <w:bottom w:val="none" w:sz="0" w:space="0" w:color="auto"/>
        <w:right w:val="none" w:sz="0" w:space="0" w:color="auto"/>
      </w:divBdr>
    </w:div>
    <w:div w:id="1497646980">
      <w:marLeft w:val="480"/>
      <w:marRight w:val="0"/>
      <w:marTop w:val="0"/>
      <w:marBottom w:val="0"/>
      <w:divBdr>
        <w:top w:val="none" w:sz="0" w:space="0" w:color="auto"/>
        <w:left w:val="none" w:sz="0" w:space="0" w:color="auto"/>
        <w:bottom w:val="none" w:sz="0" w:space="0" w:color="auto"/>
        <w:right w:val="none" w:sz="0" w:space="0" w:color="auto"/>
      </w:divBdr>
    </w:div>
    <w:div w:id="1497962251">
      <w:marLeft w:val="480"/>
      <w:marRight w:val="0"/>
      <w:marTop w:val="0"/>
      <w:marBottom w:val="0"/>
      <w:divBdr>
        <w:top w:val="none" w:sz="0" w:space="0" w:color="auto"/>
        <w:left w:val="none" w:sz="0" w:space="0" w:color="auto"/>
        <w:bottom w:val="none" w:sz="0" w:space="0" w:color="auto"/>
        <w:right w:val="none" w:sz="0" w:space="0" w:color="auto"/>
      </w:divBdr>
    </w:div>
    <w:div w:id="1498228569">
      <w:bodyDiv w:val="1"/>
      <w:marLeft w:val="0"/>
      <w:marRight w:val="0"/>
      <w:marTop w:val="0"/>
      <w:marBottom w:val="0"/>
      <w:divBdr>
        <w:top w:val="none" w:sz="0" w:space="0" w:color="auto"/>
        <w:left w:val="none" w:sz="0" w:space="0" w:color="auto"/>
        <w:bottom w:val="none" w:sz="0" w:space="0" w:color="auto"/>
        <w:right w:val="none" w:sz="0" w:space="0" w:color="auto"/>
      </w:divBdr>
    </w:div>
    <w:div w:id="1498955304">
      <w:marLeft w:val="480"/>
      <w:marRight w:val="0"/>
      <w:marTop w:val="0"/>
      <w:marBottom w:val="0"/>
      <w:divBdr>
        <w:top w:val="none" w:sz="0" w:space="0" w:color="auto"/>
        <w:left w:val="none" w:sz="0" w:space="0" w:color="auto"/>
        <w:bottom w:val="none" w:sz="0" w:space="0" w:color="auto"/>
        <w:right w:val="none" w:sz="0" w:space="0" w:color="auto"/>
      </w:divBdr>
    </w:div>
    <w:div w:id="1499270646">
      <w:marLeft w:val="480"/>
      <w:marRight w:val="0"/>
      <w:marTop w:val="0"/>
      <w:marBottom w:val="0"/>
      <w:divBdr>
        <w:top w:val="none" w:sz="0" w:space="0" w:color="auto"/>
        <w:left w:val="none" w:sz="0" w:space="0" w:color="auto"/>
        <w:bottom w:val="none" w:sz="0" w:space="0" w:color="auto"/>
        <w:right w:val="none" w:sz="0" w:space="0" w:color="auto"/>
      </w:divBdr>
    </w:div>
    <w:div w:id="1500076349">
      <w:marLeft w:val="480"/>
      <w:marRight w:val="0"/>
      <w:marTop w:val="0"/>
      <w:marBottom w:val="0"/>
      <w:divBdr>
        <w:top w:val="none" w:sz="0" w:space="0" w:color="auto"/>
        <w:left w:val="none" w:sz="0" w:space="0" w:color="auto"/>
        <w:bottom w:val="none" w:sz="0" w:space="0" w:color="auto"/>
        <w:right w:val="none" w:sz="0" w:space="0" w:color="auto"/>
      </w:divBdr>
    </w:div>
    <w:div w:id="1500347750">
      <w:marLeft w:val="480"/>
      <w:marRight w:val="0"/>
      <w:marTop w:val="0"/>
      <w:marBottom w:val="0"/>
      <w:divBdr>
        <w:top w:val="none" w:sz="0" w:space="0" w:color="auto"/>
        <w:left w:val="none" w:sz="0" w:space="0" w:color="auto"/>
        <w:bottom w:val="none" w:sz="0" w:space="0" w:color="auto"/>
        <w:right w:val="none" w:sz="0" w:space="0" w:color="auto"/>
      </w:divBdr>
    </w:div>
    <w:div w:id="1500392051">
      <w:marLeft w:val="480"/>
      <w:marRight w:val="0"/>
      <w:marTop w:val="0"/>
      <w:marBottom w:val="0"/>
      <w:divBdr>
        <w:top w:val="none" w:sz="0" w:space="0" w:color="auto"/>
        <w:left w:val="none" w:sz="0" w:space="0" w:color="auto"/>
        <w:bottom w:val="none" w:sz="0" w:space="0" w:color="auto"/>
        <w:right w:val="none" w:sz="0" w:space="0" w:color="auto"/>
      </w:divBdr>
    </w:div>
    <w:div w:id="1500458600">
      <w:marLeft w:val="480"/>
      <w:marRight w:val="0"/>
      <w:marTop w:val="0"/>
      <w:marBottom w:val="0"/>
      <w:divBdr>
        <w:top w:val="none" w:sz="0" w:space="0" w:color="auto"/>
        <w:left w:val="none" w:sz="0" w:space="0" w:color="auto"/>
        <w:bottom w:val="none" w:sz="0" w:space="0" w:color="auto"/>
        <w:right w:val="none" w:sz="0" w:space="0" w:color="auto"/>
      </w:divBdr>
    </w:div>
    <w:div w:id="1500848362">
      <w:marLeft w:val="480"/>
      <w:marRight w:val="0"/>
      <w:marTop w:val="0"/>
      <w:marBottom w:val="0"/>
      <w:divBdr>
        <w:top w:val="none" w:sz="0" w:space="0" w:color="auto"/>
        <w:left w:val="none" w:sz="0" w:space="0" w:color="auto"/>
        <w:bottom w:val="none" w:sz="0" w:space="0" w:color="auto"/>
        <w:right w:val="none" w:sz="0" w:space="0" w:color="auto"/>
      </w:divBdr>
    </w:div>
    <w:div w:id="1501307985">
      <w:marLeft w:val="480"/>
      <w:marRight w:val="0"/>
      <w:marTop w:val="0"/>
      <w:marBottom w:val="0"/>
      <w:divBdr>
        <w:top w:val="none" w:sz="0" w:space="0" w:color="auto"/>
        <w:left w:val="none" w:sz="0" w:space="0" w:color="auto"/>
        <w:bottom w:val="none" w:sz="0" w:space="0" w:color="auto"/>
        <w:right w:val="none" w:sz="0" w:space="0" w:color="auto"/>
      </w:divBdr>
    </w:div>
    <w:div w:id="1501507116">
      <w:marLeft w:val="480"/>
      <w:marRight w:val="0"/>
      <w:marTop w:val="0"/>
      <w:marBottom w:val="0"/>
      <w:divBdr>
        <w:top w:val="none" w:sz="0" w:space="0" w:color="auto"/>
        <w:left w:val="none" w:sz="0" w:space="0" w:color="auto"/>
        <w:bottom w:val="none" w:sz="0" w:space="0" w:color="auto"/>
        <w:right w:val="none" w:sz="0" w:space="0" w:color="auto"/>
      </w:divBdr>
    </w:div>
    <w:div w:id="1501702376">
      <w:marLeft w:val="480"/>
      <w:marRight w:val="0"/>
      <w:marTop w:val="0"/>
      <w:marBottom w:val="0"/>
      <w:divBdr>
        <w:top w:val="none" w:sz="0" w:space="0" w:color="auto"/>
        <w:left w:val="none" w:sz="0" w:space="0" w:color="auto"/>
        <w:bottom w:val="none" w:sz="0" w:space="0" w:color="auto"/>
        <w:right w:val="none" w:sz="0" w:space="0" w:color="auto"/>
      </w:divBdr>
    </w:div>
    <w:div w:id="1501771429">
      <w:marLeft w:val="480"/>
      <w:marRight w:val="0"/>
      <w:marTop w:val="0"/>
      <w:marBottom w:val="0"/>
      <w:divBdr>
        <w:top w:val="none" w:sz="0" w:space="0" w:color="auto"/>
        <w:left w:val="none" w:sz="0" w:space="0" w:color="auto"/>
        <w:bottom w:val="none" w:sz="0" w:space="0" w:color="auto"/>
        <w:right w:val="none" w:sz="0" w:space="0" w:color="auto"/>
      </w:divBdr>
    </w:div>
    <w:div w:id="1501775542">
      <w:marLeft w:val="480"/>
      <w:marRight w:val="0"/>
      <w:marTop w:val="0"/>
      <w:marBottom w:val="0"/>
      <w:divBdr>
        <w:top w:val="none" w:sz="0" w:space="0" w:color="auto"/>
        <w:left w:val="none" w:sz="0" w:space="0" w:color="auto"/>
        <w:bottom w:val="none" w:sz="0" w:space="0" w:color="auto"/>
        <w:right w:val="none" w:sz="0" w:space="0" w:color="auto"/>
      </w:divBdr>
    </w:div>
    <w:div w:id="1501849826">
      <w:marLeft w:val="480"/>
      <w:marRight w:val="0"/>
      <w:marTop w:val="0"/>
      <w:marBottom w:val="0"/>
      <w:divBdr>
        <w:top w:val="none" w:sz="0" w:space="0" w:color="auto"/>
        <w:left w:val="none" w:sz="0" w:space="0" w:color="auto"/>
        <w:bottom w:val="none" w:sz="0" w:space="0" w:color="auto"/>
        <w:right w:val="none" w:sz="0" w:space="0" w:color="auto"/>
      </w:divBdr>
    </w:div>
    <w:div w:id="1503086761">
      <w:marLeft w:val="480"/>
      <w:marRight w:val="0"/>
      <w:marTop w:val="0"/>
      <w:marBottom w:val="0"/>
      <w:divBdr>
        <w:top w:val="none" w:sz="0" w:space="0" w:color="auto"/>
        <w:left w:val="none" w:sz="0" w:space="0" w:color="auto"/>
        <w:bottom w:val="none" w:sz="0" w:space="0" w:color="auto"/>
        <w:right w:val="none" w:sz="0" w:space="0" w:color="auto"/>
      </w:divBdr>
    </w:div>
    <w:div w:id="1503742242">
      <w:marLeft w:val="480"/>
      <w:marRight w:val="0"/>
      <w:marTop w:val="0"/>
      <w:marBottom w:val="0"/>
      <w:divBdr>
        <w:top w:val="none" w:sz="0" w:space="0" w:color="auto"/>
        <w:left w:val="none" w:sz="0" w:space="0" w:color="auto"/>
        <w:bottom w:val="none" w:sz="0" w:space="0" w:color="auto"/>
        <w:right w:val="none" w:sz="0" w:space="0" w:color="auto"/>
      </w:divBdr>
    </w:div>
    <w:div w:id="1504319501">
      <w:marLeft w:val="480"/>
      <w:marRight w:val="0"/>
      <w:marTop w:val="0"/>
      <w:marBottom w:val="0"/>
      <w:divBdr>
        <w:top w:val="none" w:sz="0" w:space="0" w:color="auto"/>
        <w:left w:val="none" w:sz="0" w:space="0" w:color="auto"/>
        <w:bottom w:val="none" w:sz="0" w:space="0" w:color="auto"/>
        <w:right w:val="none" w:sz="0" w:space="0" w:color="auto"/>
      </w:divBdr>
    </w:div>
    <w:div w:id="1504390534">
      <w:marLeft w:val="480"/>
      <w:marRight w:val="0"/>
      <w:marTop w:val="0"/>
      <w:marBottom w:val="0"/>
      <w:divBdr>
        <w:top w:val="none" w:sz="0" w:space="0" w:color="auto"/>
        <w:left w:val="none" w:sz="0" w:space="0" w:color="auto"/>
        <w:bottom w:val="none" w:sz="0" w:space="0" w:color="auto"/>
        <w:right w:val="none" w:sz="0" w:space="0" w:color="auto"/>
      </w:divBdr>
    </w:div>
    <w:div w:id="1504663377">
      <w:marLeft w:val="480"/>
      <w:marRight w:val="0"/>
      <w:marTop w:val="0"/>
      <w:marBottom w:val="0"/>
      <w:divBdr>
        <w:top w:val="none" w:sz="0" w:space="0" w:color="auto"/>
        <w:left w:val="none" w:sz="0" w:space="0" w:color="auto"/>
        <w:bottom w:val="none" w:sz="0" w:space="0" w:color="auto"/>
        <w:right w:val="none" w:sz="0" w:space="0" w:color="auto"/>
      </w:divBdr>
    </w:div>
    <w:div w:id="1504979515">
      <w:marLeft w:val="480"/>
      <w:marRight w:val="0"/>
      <w:marTop w:val="0"/>
      <w:marBottom w:val="0"/>
      <w:divBdr>
        <w:top w:val="none" w:sz="0" w:space="0" w:color="auto"/>
        <w:left w:val="none" w:sz="0" w:space="0" w:color="auto"/>
        <w:bottom w:val="none" w:sz="0" w:space="0" w:color="auto"/>
        <w:right w:val="none" w:sz="0" w:space="0" w:color="auto"/>
      </w:divBdr>
    </w:div>
    <w:div w:id="1505244546">
      <w:marLeft w:val="480"/>
      <w:marRight w:val="0"/>
      <w:marTop w:val="0"/>
      <w:marBottom w:val="0"/>
      <w:divBdr>
        <w:top w:val="none" w:sz="0" w:space="0" w:color="auto"/>
        <w:left w:val="none" w:sz="0" w:space="0" w:color="auto"/>
        <w:bottom w:val="none" w:sz="0" w:space="0" w:color="auto"/>
        <w:right w:val="none" w:sz="0" w:space="0" w:color="auto"/>
      </w:divBdr>
    </w:div>
    <w:div w:id="1505511256">
      <w:marLeft w:val="480"/>
      <w:marRight w:val="0"/>
      <w:marTop w:val="0"/>
      <w:marBottom w:val="0"/>
      <w:divBdr>
        <w:top w:val="none" w:sz="0" w:space="0" w:color="auto"/>
        <w:left w:val="none" w:sz="0" w:space="0" w:color="auto"/>
        <w:bottom w:val="none" w:sz="0" w:space="0" w:color="auto"/>
        <w:right w:val="none" w:sz="0" w:space="0" w:color="auto"/>
      </w:divBdr>
    </w:div>
    <w:div w:id="1505628565">
      <w:marLeft w:val="480"/>
      <w:marRight w:val="0"/>
      <w:marTop w:val="0"/>
      <w:marBottom w:val="0"/>
      <w:divBdr>
        <w:top w:val="none" w:sz="0" w:space="0" w:color="auto"/>
        <w:left w:val="none" w:sz="0" w:space="0" w:color="auto"/>
        <w:bottom w:val="none" w:sz="0" w:space="0" w:color="auto"/>
        <w:right w:val="none" w:sz="0" w:space="0" w:color="auto"/>
      </w:divBdr>
    </w:div>
    <w:div w:id="1505779130">
      <w:marLeft w:val="480"/>
      <w:marRight w:val="0"/>
      <w:marTop w:val="0"/>
      <w:marBottom w:val="0"/>
      <w:divBdr>
        <w:top w:val="none" w:sz="0" w:space="0" w:color="auto"/>
        <w:left w:val="none" w:sz="0" w:space="0" w:color="auto"/>
        <w:bottom w:val="none" w:sz="0" w:space="0" w:color="auto"/>
        <w:right w:val="none" w:sz="0" w:space="0" w:color="auto"/>
      </w:divBdr>
    </w:div>
    <w:div w:id="1505977126">
      <w:bodyDiv w:val="1"/>
      <w:marLeft w:val="0"/>
      <w:marRight w:val="0"/>
      <w:marTop w:val="0"/>
      <w:marBottom w:val="0"/>
      <w:divBdr>
        <w:top w:val="none" w:sz="0" w:space="0" w:color="auto"/>
        <w:left w:val="none" w:sz="0" w:space="0" w:color="auto"/>
        <w:bottom w:val="none" w:sz="0" w:space="0" w:color="auto"/>
        <w:right w:val="none" w:sz="0" w:space="0" w:color="auto"/>
      </w:divBdr>
    </w:div>
    <w:div w:id="1505977383">
      <w:marLeft w:val="480"/>
      <w:marRight w:val="0"/>
      <w:marTop w:val="0"/>
      <w:marBottom w:val="0"/>
      <w:divBdr>
        <w:top w:val="none" w:sz="0" w:space="0" w:color="auto"/>
        <w:left w:val="none" w:sz="0" w:space="0" w:color="auto"/>
        <w:bottom w:val="none" w:sz="0" w:space="0" w:color="auto"/>
        <w:right w:val="none" w:sz="0" w:space="0" w:color="auto"/>
      </w:divBdr>
    </w:div>
    <w:div w:id="1506045733">
      <w:marLeft w:val="480"/>
      <w:marRight w:val="0"/>
      <w:marTop w:val="0"/>
      <w:marBottom w:val="0"/>
      <w:divBdr>
        <w:top w:val="none" w:sz="0" w:space="0" w:color="auto"/>
        <w:left w:val="none" w:sz="0" w:space="0" w:color="auto"/>
        <w:bottom w:val="none" w:sz="0" w:space="0" w:color="auto"/>
        <w:right w:val="none" w:sz="0" w:space="0" w:color="auto"/>
      </w:divBdr>
    </w:div>
    <w:div w:id="1506239999">
      <w:marLeft w:val="480"/>
      <w:marRight w:val="0"/>
      <w:marTop w:val="0"/>
      <w:marBottom w:val="0"/>
      <w:divBdr>
        <w:top w:val="none" w:sz="0" w:space="0" w:color="auto"/>
        <w:left w:val="none" w:sz="0" w:space="0" w:color="auto"/>
        <w:bottom w:val="none" w:sz="0" w:space="0" w:color="auto"/>
        <w:right w:val="none" w:sz="0" w:space="0" w:color="auto"/>
      </w:divBdr>
    </w:div>
    <w:div w:id="1506746406">
      <w:marLeft w:val="480"/>
      <w:marRight w:val="0"/>
      <w:marTop w:val="0"/>
      <w:marBottom w:val="0"/>
      <w:divBdr>
        <w:top w:val="none" w:sz="0" w:space="0" w:color="auto"/>
        <w:left w:val="none" w:sz="0" w:space="0" w:color="auto"/>
        <w:bottom w:val="none" w:sz="0" w:space="0" w:color="auto"/>
        <w:right w:val="none" w:sz="0" w:space="0" w:color="auto"/>
      </w:divBdr>
    </w:div>
    <w:div w:id="1507161999">
      <w:marLeft w:val="480"/>
      <w:marRight w:val="0"/>
      <w:marTop w:val="0"/>
      <w:marBottom w:val="0"/>
      <w:divBdr>
        <w:top w:val="none" w:sz="0" w:space="0" w:color="auto"/>
        <w:left w:val="none" w:sz="0" w:space="0" w:color="auto"/>
        <w:bottom w:val="none" w:sz="0" w:space="0" w:color="auto"/>
        <w:right w:val="none" w:sz="0" w:space="0" w:color="auto"/>
      </w:divBdr>
    </w:div>
    <w:div w:id="1508248607">
      <w:marLeft w:val="480"/>
      <w:marRight w:val="0"/>
      <w:marTop w:val="0"/>
      <w:marBottom w:val="0"/>
      <w:divBdr>
        <w:top w:val="none" w:sz="0" w:space="0" w:color="auto"/>
        <w:left w:val="none" w:sz="0" w:space="0" w:color="auto"/>
        <w:bottom w:val="none" w:sz="0" w:space="0" w:color="auto"/>
        <w:right w:val="none" w:sz="0" w:space="0" w:color="auto"/>
      </w:divBdr>
    </w:div>
    <w:div w:id="1508598237">
      <w:marLeft w:val="480"/>
      <w:marRight w:val="0"/>
      <w:marTop w:val="0"/>
      <w:marBottom w:val="0"/>
      <w:divBdr>
        <w:top w:val="none" w:sz="0" w:space="0" w:color="auto"/>
        <w:left w:val="none" w:sz="0" w:space="0" w:color="auto"/>
        <w:bottom w:val="none" w:sz="0" w:space="0" w:color="auto"/>
        <w:right w:val="none" w:sz="0" w:space="0" w:color="auto"/>
      </w:divBdr>
    </w:div>
    <w:div w:id="1509053596">
      <w:marLeft w:val="480"/>
      <w:marRight w:val="0"/>
      <w:marTop w:val="0"/>
      <w:marBottom w:val="0"/>
      <w:divBdr>
        <w:top w:val="none" w:sz="0" w:space="0" w:color="auto"/>
        <w:left w:val="none" w:sz="0" w:space="0" w:color="auto"/>
        <w:bottom w:val="none" w:sz="0" w:space="0" w:color="auto"/>
        <w:right w:val="none" w:sz="0" w:space="0" w:color="auto"/>
      </w:divBdr>
    </w:div>
    <w:div w:id="1509519894">
      <w:marLeft w:val="480"/>
      <w:marRight w:val="0"/>
      <w:marTop w:val="0"/>
      <w:marBottom w:val="0"/>
      <w:divBdr>
        <w:top w:val="none" w:sz="0" w:space="0" w:color="auto"/>
        <w:left w:val="none" w:sz="0" w:space="0" w:color="auto"/>
        <w:bottom w:val="none" w:sz="0" w:space="0" w:color="auto"/>
        <w:right w:val="none" w:sz="0" w:space="0" w:color="auto"/>
      </w:divBdr>
    </w:div>
    <w:div w:id="1510102675">
      <w:marLeft w:val="480"/>
      <w:marRight w:val="0"/>
      <w:marTop w:val="0"/>
      <w:marBottom w:val="0"/>
      <w:divBdr>
        <w:top w:val="none" w:sz="0" w:space="0" w:color="auto"/>
        <w:left w:val="none" w:sz="0" w:space="0" w:color="auto"/>
        <w:bottom w:val="none" w:sz="0" w:space="0" w:color="auto"/>
        <w:right w:val="none" w:sz="0" w:space="0" w:color="auto"/>
      </w:divBdr>
    </w:div>
    <w:div w:id="1510170185">
      <w:marLeft w:val="480"/>
      <w:marRight w:val="0"/>
      <w:marTop w:val="0"/>
      <w:marBottom w:val="0"/>
      <w:divBdr>
        <w:top w:val="none" w:sz="0" w:space="0" w:color="auto"/>
        <w:left w:val="none" w:sz="0" w:space="0" w:color="auto"/>
        <w:bottom w:val="none" w:sz="0" w:space="0" w:color="auto"/>
        <w:right w:val="none" w:sz="0" w:space="0" w:color="auto"/>
      </w:divBdr>
    </w:div>
    <w:div w:id="1510413078">
      <w:marLeft w:val="480"/>
      <w:marRight w:val="0"/>
      <w:marTop w:val="0"/>
      <w:marBottom w:val="0"/>
      <w:divBdr>
        <w:top w:val="none" w:sz="0" w:space="0" w:color="auto"/>
        <w:left w:val="none" w:sz="0" w:space="0" w:color="auto"/>
        <w:bottom w:val="none" w:sz="0" w:space="0" w:color="auto"/>
        <w:right w:val="none" w:sz="0" w:space="0" w:color="auto"/>
      </w:divBdr>
    </w:div>
    <w:div w:id="1510414821">
      <w:marLeft w:val="480"/>
      <w:marRight w:val="0"/>
      <w:marTop w:val="0"/>
      <w:marBottom w:val="0"/>
      <w:divBdr>
        <w:top w:val="none" w:sz="0" w:space="0" w:color="auto"/>
        <w:left w:val="none" w:sz="0" w:space="0" w:color="auto"/>
        <w:bottom w:val="none" w:sz="0" w:space="0" w:color="auto"/>
        <w:right w:val="none" w:sz="0" w:space="0" w:color="auto"/>
      </w:divBdr>
    </w:div>
    <w:div w:id="1511020298">
      <w:marLeft w:val="480"/>
      <w:marRight w:val="0"/>
      <w:marTop w:val="0"/>
      <w:marBottom w:val="0"/>
      <w:divBdr>
        <w:top w:val="none" w:sz="0" w:space="0" w:color="auto"/>
        <w:left w:val="none" w:sz="0" w:space="0" w:color="auto"/>
        <w:bottom w:val="none" w:sz="0" w:space="0" w:color="auto"/>
        <w:right w:val="none" w:sz="0" w:space="0" w:color="auto"/>
      </w:divBdr>
    </w:div>
    <w:div w:id="1511021190">
      <w:marLeft w:val="480"/>
      <w:marRight w:val="0"/>
      <w:marTop w:val="0"/>
      <w:marBottom w:val="0"/>
      <w:divBdr>
        <w:top w:val="none" w:sz="0" w:space="0" w:color="auto"/>
        <w:left w:val="none" w:sz="0" w:space="0" w:color="auto"/>
        <w:bottom w:val="none" w:sz="0" w:space="0" w:color="auto"/>
        <w:right w:val="none" w:sz="0" w:space="0" w:color="auto"/>
      </w:divBdr>
    </w:div>
    <w:div w:id="1511142955">
      <w:marLeft w:val="480"/>
      <w:marRight w:val="0"/>
      <w:marTop w:val="0"/>
      <w:marBottom w:val="0"/>
      <w:divBdr>
        <w:top w:val="none" w:sz="0" w:space="0" w:color="auto"/>
        <w:left w:val="none" w:sz="0" w:space="0" w:color="auto"/>
        <w:bottom w:val="none" w:sz="0" w:space="0" w:color="auto"/>
        <w:right w:val="none" w:sz="0" w:space="0" w:color="auto"/>
      </w:divBdr>
    </w:div>
    <w:div w:id="1511488831">
      <w:marLeft w:val="480"/>
      <w:marRight w:val="0"/>
      <w:marTop w:val="0"/>
      <w:marBottom w:val="0"/>
      <w:divBdr>
        <w:top w:val="none" w:sz="0" w:space="0" w:color="auto"/>
        <w:left w:val="none" w:sz="0" w:space="0" w:color="auto"/>
        <w:bottom w:val="none" w:sz="0" w:space="0" w:color="auto"/>
        <w:right w:val="none" w:sz="0" w:space="0" w:color="auto"/>
      </w:divBdr>
    </w:div>
    <w:div w:id="1511681756">
      <w:marLeft w:val="480"/>
      <w:marRight w:val="0"/>
      <w:marTop w:val="0"/>
      <w:marBottom w:val="0"/>
      <w:divBdr>
        <w:top w:val="none" w:sz="0" w:space="0" w:color="auto"/>
        <w:left w:val="none" w:sz="0" w:space="0" w:color="auto"/>
        <w:bottom w:val="none" w:sz="0" w:space="0" w:color="auto"/>
        <w:right w:val="none" w:sz="0" w:space="0" w:color="auto"/>
      </w:divBdr>
    </w:div>
    <w:div w:id="1512262298">
      <w:marLeft w:val="480"/>
      <w:marRight w:val="0"/>
      <w:marTop w:val="0"/>
      <w:marBottom w:val="0"/>
      <w:divBdr>
        <w:top w:val="none" w:sz="0" w:space="0" w:color="auto"/>
        <w:left w:val="none" w:sz="0" w:space="0" w:color="auto"/>
        <w:bottom w:val="none" w:sz="0" w:space="0" w:color="auto"/>
        <w:right w:val="none" w:sz="0" w:space="0" w:color="auto"/>
      </w:divBdr>
    </w:div>
    <w:div w:id="1512640377">
      <w:marLeft w:val="480"/>
      <w:marRight w:val="0"/>
      <w:marTop w:val="0"/>
      <w:marBottom w:val="0"/>
      <w:divBdr>
        <w:top w:val="none" w:sz="0" w:space="0" w:color="auto"/>
        <w:left w:val="none" w:sz="0" w:space="0" w:color="auto"/>
        <w:bottom w:val="none" w:sz="0" w:space="0" w:color="auto"/>
        <w:right w:val="none" w:sz="0" w:space="0" w:color="auto"/>
      </w:divBdr>
    </w:div>
    <w:div w:id="1512988997">
      <w:marLeft w:val="480"/>
      <w:marRight w:val="0"/>
      <w:marTop w:val="0"/>
      <w:marBottom w:val="0"/>
      <w:divBdr>
        <w:top w:val="none" w:sz="0" w:space="0" w:color="auto"/>
        <w:left w:val="none" w:sz="0" w:space="0" w:color="auto"/>
        <w:bottom w:val="none" w:sz="0" w:space="0" w:color="auto"/>
        <w:right w:val="none" w:sz="0" w:space="0" w:color="auto"/>
      </w:divBdr>
    </w:div>
    <w:div w:id="1513179717">
      <w:marLeft w:val="480"/>
      <w:marRight w:val="0"/>
      <w:marTop w:val="0"/>
      <w:marBottom w:val="0"/>
      <w:divBdr>
        <w:top w:val="none" w:sz="0" w:space="0" w:color="auto"/>
        <w:left w:val="none" w:sz="0" w:space="0" w:color="auto"/>
        <w:bottom w:val="none" w:sz="0" w:space="0" w:color="auto"/>
        <w:right w:val="none" w:sz="0" w:space="0" w:color="auto"/>
      </w:divBdr>
    </w:div>
    <w:div w:id="1513257240">
      <w:marLeft w:val="480"/>
      <w:marRight w:val="0"/>
      <w:marTop w:val="0"/>
      <w:marBottom w:val="0"/>
      <w:divBdr>
        <w:top w:val="none" w:sz="0" w:space="0" w:color="auto"/>
        <w:left w:val="none" w:sz="0" w:space="0" w:color="auto"/>
        <w:bottom w:val="none" w:sz="0" w:space="0" w:color="auto"/>
        <w:right w:val="none" w:sz="0" w:space="0" w:color="auto"/>
      </w:divBdr>
    </w:div>
    <w:div w:id="1513299127">
      <w:marLeft w:val="480"/>
      <w:marRight w:val="0"/>
      <w:marTop w:val="0"/>
      <w:marBottom w:val="0"/>
      <w:divBdr>
        <w:top w:val="none" w:sz="0" w:space="0" w:color="auto"/>
        <w:left w:val="none" w:sz="0" w:space="0" w:color="auto"/>
        <w:bottom w:val="none" w:sz="0" w:space="0" w:color="auto"/>
        <w:right w:val="none" w:sz="0" w:space="0" w:color="auto"/>
      </w:divBdr>
    </w:div>
    <w:div w:id="1513302266">
      <w:marLeft w:val="480"/>
      <w:marRight w:val="0"/>
      <w:marTop w:val="0"/>
      <w:marBottom w:val="0"/>
      <w:divBdr>
        <w:top w:val="none" w:sz="0" w:space="0" w:color="auto"/>
        <w:left w:val="none" w:sz="0" w:space="0" w:color="auto"/>
        <w:bottom w:val="none" w:sz="0" w:space="0" w:color="auto"/>
        <w:right w:val="none" w:sz="0" w:space="0" w:color="auto"/>
      </w:divBdr>
    </w:div>
    <w:div w:id="1513371442">
      <w:marLeft w:val="480"/>
      <w:marRight w:val="0"/>
      <w:marTop w:val="0"/>
      <w:marBottom w:val="0"/>
      <w:divBdr>
        <w:top w:val="none" w:sz="0" w:space="0" w:color="auto"/>
        <w:left w:val="none" w:sz="0" w:space="0" w:color="auto"/>
        <w:bottom w:val="none" w:sz="0" w:space="0" w:color="auto"/>
        <w:right w:val="none" w:sz="0" w:space="0" w:color="auto"/>
      </w:divBdr>
    </w:div>
    <w:div w:id="1513566098">
      <w:marLeft w:val="480"/>
      <w:marRight w:val="0"/>
      <w:marTop w:val="0"/>
      <w:marBottom w:val="0"/>
      <w:divBdr>
        <w:top w:val="none" w:sz="0" w:space="0" w:color="auto"/>
        <w:left w:val="none" w:sz="0" w:space="0" w:color="auto"/>
        <w:bottom w:val="none" w:sz="0" w:space="0" w:color="auto"/>
        <w:right w:val="none" w:sz="0" w:space="0" w:color="auto"/>
      </w:divBdr>
    </w:div>
    <w:div w:id="1513645065">
      <w:marLeft w:val="480"/>
      <w:marRight w:val="0"/>
      <w:marTop w:val="0"/>
      <w:marBottom w:val="0"/>
      <w:divBdr>
        <w:top w:val="none" w:sz="0" w:space="0" w:color="auto"/>
        <w:left w:val="none" w:sz="0" w:space="0" w:color="auto"/>
        <w:bottom w:val="none" w:sz="0" w:space="0" w:color="auto"/>
        <w:right w:val="none" w:sz="0" w:space="0" w:color="auto"/>
      </w:divBdr>
    </w:div>
    <w:div w:id="1513647429">
      <w:marLeft w:val="480"/>
      <w:marRight w:val="0"/>
      <w:marTop w:val="0"/>
      <w:marBottom w:val="0"/>
      <w:divBdr>
        <w:top w:val="none" w:sz="0" w:space="0" w:color="auto"/>
        <w:left w:val="none" w:sz="0" w:space="0" w:color="auto"/>
        <w:bottom w:val="none" w:sz="0" w:space="0" w:color="auto"/>
        <w:right w:val="none" w:sz="0" w:space="0" w:color="auto"/>
      </w:divBdr>
    </w:div>
    <w:div w:id="1513647828">
      <w:marLeft w:val="480"/>
      <w:marRight w:val="0"/>
      <w:marTop w:val="0"/>
      <w:marBottom w:val="0"/>
      <w:divBdr>
        <w:top w:val="none" w:sz="0" w:space="0" w:color="auto"/>
        <w:left w:val="none" w:sz="0" w:space="0" w:color="auto"/>
        <w:bottom w:val="none" w:sz="0" w:space="0" w:color="auto"/>
        <w:right w:val="none" w:sz="0" w:space="0" w:color="auto"/>
      </w:divBdr>
    </w:div>
    <w:div w:id="1514294603">
      <w:marLeft w:val="480"/>
      <w:marRight w:val="0"/>
      <w:marTop w:val="0"/>
      <w:marBottom w:val="0"/>
      <w:divBdr>
        <w:top w:val="none" w:sz="0" w:space="0" w:color="auto"/>
        <w:left w:val="none" w:sz="0" w:space="0" w:color="auto"/>
        <w:bottom w:val="none" w:sz="0" w:space="0" w:color="auto"/>
        <w:right w:val="none" w:sz="0" w:space="0" w:color="auto"/>
      </w:divBdr>
    </w:div>
    <w:div w:id="1514759628">
      <w:marLeft w:val="480"/>
      <w:marRight w:val="0"/>
      <w:marTop w:val="0"/>
      <w:marBottom w:val="0"/>
      <w:divBdr>
        <w:top w:val="none" w:sz="0" w:space="0" w:color="auto"/>
        <w:left w:val="none" w:sz="0" w:space="0" w:color="auto"/>
        <w:bottom w:val="none" w:sz="0" w:space="0" w:color="auto"/>
        <w:right w:val="none" w:sz="0" w:space="0" w:color="auto"/>
      </w:divBdr>
    </w:div>
    <w:div w:id="1514760513">
      <w:marLeft w:val="480"/>
      <w:marRight w:val="0"/>
      <w:marTop w:val="0"/>
      <w:marBottom w:val="0"/>
      <w:divBdr>
        <w:top w:val="none" w:sz="0" w:space="0" w:color="auto"/>
        <w:left w:val="none" w:sz="0" w:space="0" w:color="auto"/>
        <w:bottom w:val="none" w:sz="0" w:space="0" w:color="auto"/>
        <w:right w:val="none" w:sz="0" w:space="0" w:color="auto"/>
      </w:divBdr>
    </w:div>
    <w:div w:id="1514802415">
      <w:marLeft w:val="480"/>
      <w:marRight w:val="0"/>
      <w:marTop w:val="0"/>
      <w:marBottom w:val="0"/>
      <w:divBdr>
        <w:top w:val="none" w:sz="0" w:space="0" w:color="auto"/>
        <w:left w:val="none" w:sz="0" w:space="0" w:color="auto"/>
        <w:bottom w:val="none" w:sz="0" w:space="0" w:color="auto"/>
        <w:right w:val="none" w:sz="0" w:space="0" w:color="auto"/>
      </w:divBdr>
    </w:div>
    <w:div w:id="1515338244">
      <w:marLeft w:val="480"/>
      <w:marRight w:val="0"/>
      <w:marTop w:val="0"/>
      <w:marBottom w:val="0"/>
      <w:divBdr>
        <w:top w:val="none" w:sz="0" w:space="0" w:color="auto"/>
        <w:left w:val="none" w:sz="0" w:space="0" w:color="auto"/>
        <w:bottom w:val="none" w:sz="0" w:space="0" w:color="auto"/>
        <w:right w:val="none" w:sz="0" w:space="0" w:color="auto"/>
      </w:divBdr>
    </w:div>
    <w:div w:id="1515342423">
      <w:marLeft w:val="480"/>
      <w:marRight w:val="0"/>
      <w:marTop w:val="0"/>
      <w:marBottom w:val="0"/>
      <w:divBdr>
        <w:top w:val="none" w:sz="0" w:space="0" w:color="auto"/>
        <w:left w:val="none" w:sz="0" w:space="0" w:color="auto"/>
        <w:bottom w:val="none" w:sz="0" w:space="0" w:color="auto"/>
        <w:right w:val="none" w:sz="0" w:space="0" w:color="auto"/>
      </w:divBdr>
    </w:div>
    <w:div w:id="1515414020">
      <w:marLeft w:val="480"/>
      <w:marRight w:val="0"/>
      <w:marTop w:val="0"/>
      <w:marBottom w:val="0"/>
      <w:divBdr>
        <w:top w:val="none" w:sz="0" w:space="0" w:color="auto"/>
        <w:left w:val="none" w:sz="0" w:space="0" w:color="auto"/>
        <w:bottom w:val="none" w:sz="0" w:space="0" w:color="auto"/>
        <w:right w:val="none" w:sz="0" w:space="0" w:color="auto"/>
      </w:divBdr>
    </w:div>
    <w:div w:id="1515539260">
      <w:marLeft w:val="480"/>
      <w:marRight w:val="0"/>
      <w:marTop w:val="0"/>
      <w:marBottom w:val="0"/>
      <w:divBdr>
        <w:top w:val="none" w:sz="0" w:space="0" w:color="auto"/>
        <w:left w:val="none" w:sz="0" w:space="0" w:color="auto"/>
        <w:bottom w:val="none" w:sz="0" w:space="0" w:color="auto"/>
        <w:right w:val="none" w:sz="0" w:space="0" w:color="auto"/>
      </w:divBdr>
    </w:div>
    <w:div w:id="1515605993">
      <w:marLeft w:val="480"/>
      <w:marRight w:val="0"/>
      <w:marTop w:val="0"/>
      <w:marBottom w:val="0"/>
      <w:divBdr>
        <w:top w:val="none" w:sz="0" w:space="0" w:color="auto"/>
        <w:left w:val="none" w:sz="0" w:space="0" w:color="auto"/>
        <w:bottom w:val="none" w:sz="0" w:space="0" w:color="auto"/>
        <w:right w:val="none" w:sz="0" w:space="0" w:color="auto"/>
      </w:divBdr>
    </w:div>
    <w:div w:id="1515879512">
      <w:marLeft w:val="480"/>
      <w:marRight w:val="0"/>
      <w:marTop w:val="0"/>
      <w:marBottom w:val="0"/>
      <w:divBdr>
        <w:top w:val="none" w:sz="0" w:space="0" w:color="auto"/>
        <w:left w:val="none" w:sz="0" w:space="0" w:color="auto"/>
        <w:bottom w:val="none" w:sz="0" w:space="0" w:color="auto"/>
        <w:right w:val="none" w:sz="0" w:space="0" w:color="auto"/>
      </w:divBdr>
    </w:div>
    <w:div w:id="1516074092">
      <w:marLeft w:val="480"/>
      <w:marRight w:val="0"/>
      <w:marTop w:val="0"/>
      <w:marBottom w:val="0"/>
      <w:divBdr>
        <w:top w:val="none" w:sz="0" w:space="0" w:color="auto"/>
        <w:left w:val="none" w:sz="0" w:space="0" w:color="auto"/>
        <w:bottom w:val="none" w:sz="0" w:space="0" w:color="auto"/>
        <w:right w:val="none" w:sz="0" w:space="0" w:color="auto"/>
      </w:divBdr>
    </w:div>
    <w:div w:id="1516187040">
      <w:marLeft w:val="480"/>
      <w:marRight w:val="0"/>
      <w:marTop w:val="0"/>
      <w:marBottom w:val="0"/>
      <w:divBdr>
        <w:top w:val="none" w:sz="0" w:space="0" w:color="auto"/>
        <w:left w:val="none" w:sz="0" w:space="0" w:color="auto"/>
        <w:bottom w:val="none" w:sz="0" w:space="0" w:color="auto"/>
        <w:right w:val="none" w:sz="0" w:space="0" w:color="auto"/>
      </w:divBdr>
    </w:div>
    <w:div w:id="1516577951">
      <w:bodyDiv w:val="1"/>
      <w:marLeft w:val="0"/>
      <w:marRight w:val="0"/>
      <w:marTop w:val="0"/>
      <w:marBottom w:val="0"/>
      <w:divBdr>
        <w:top w:val="none" w:sz="0" w:space="0" w:color="auto"/>
        <w:left w:val="none" w:sz="0" w:space="0" w:color="auto"/>
        <w:bottom w:val="none" w:sz="0" w:space="0" w:color="auto"/>
        <w:right w:val="none" w:sz="0" w:space="0" w:color="auto"/>
      </w:divBdr>
    </w:div>
    <w:div w:id="1517035814">
      <w:marLeft w:val="480"/>
      <w:marRight w:val="0"/>
      <w:marTop w:val="0"/>
      <w:marBottom w:val="0"/>
      <w:divBdr>
        <w:top w:val="none" w:sz="0" w:space="0" w:color="auto"/>
        <w:left w:val="none" w:sz="0" w:space="0" w:color="auto"/>
        <w:bottom w:val="none" w:sz="0" w:space="0" w:color="auto"/>
        <w:right w:val="none" w:sz="0" w:space="0" w:color="auto"/>
      </w:divBdr>
    </w:div>
    <w:div w:id="1517040915">
      <w:marLeft w:val="480"/>
      <w:marRight w:val="0"/>
      <w:marTop w:val="0"/>
      <w:marBottom w:val="0"/>
      <w:divBdr>
        <w:top w:val="none" w:sz="0" w:space="0" w:color="auto"/>
        <w:left w:val="none" w:sz="0" w:space="0" w:color="auto"/>
        <w:bottom w:val="none" w:sz="0" w:space="0" w:color="auto"/>
        <w:right w:val="none" w:sz="0" w:space="0" w:color="auto"/>
      </w:divBdr>
    </w:div>
    <w:div w:id="1517108986">
      <w:marLeft w:val="480"/>
      <w:marRight w:val="0"/>
      <w:marTop w:val="0"/>
      <w:marBottom w:val="0"/>
      <w:divBdr>
        <w:top w:val="none" w:sz="0" w:space="0" w:color="auto"/>
        <w:left w:val="none" w:sz="0" w:space="0" w:color="auto"/>
        <w:bottom w:val="none" w:sz="0" w:space="0" w:color="auto"/>
        <w:right w:val="none" w:sz="0" w:space="0" w:color="auto"/>
      </w:divBdr>
    </w:div>
    <w:div w:id="1517302123">
      <w:marLeft w:val="480"/>
      <w:marRight w:val="0"/>
      <w:marTop w:val="0"/>
      <w:marBottom w:val="0"/>
      <w:divBdr>
        <w:top w:val="none" w:sz="0" w:space="0" w:color="auto"/>
        <w:left w:val="none" w:sz="0" w:space="0" w:color="auto"/>
        <w:bottom w:val="none" w:sz="0" w:space="0" w:color="auto"/>
        <w:right w:val="none" w:sz="0" w:space="0" w:color="auto"/>
      </w:divBdr>
    </w:div>
    <w:div w:id="1517309284">
      <w:marLeft w:val="480"/>
      <w:marRight w:val="0"/>
      <w:marTop w:val="0"/>
      <w:marBottom w:val="0"/>
      <w:divBdr>
        <w:top w:val="none" w:sz="0" w:space="0" w:color="auto"/>
        <w:left w:val="none" w:sz="0" w:space="0" w:color="auto"/>
        <w:bottom w:val="none" w:sz="0" w:space="0" w:color="auto"/>
        <w:right w:val="none" w:sz="0" w:space="0" w:color="auto"/>
      </w:divBdr>
    </w:div>
    <w:div w:id="1517428881">
      <w:marLeft w:val="480"/>
      <w:marRight w:val="0"/>
      <w:marTop w:val="0"/>
      <w:marBottom w:val="0"/>
      <w:divBdr>
        <w:top w:val="none" w:sz="0" w:space="0" w:color="auto"/>
        <w:left w:val="none" w:sz="0" w:space="0" w:color="auto"/>
        <w:bottom w:val="none" w:sz="0" w:space="0" w:color="auto"/>
        <w:right w:val="none" w:sz="0" w:space="0" w:color="auto"/>
      </w:divBdr>
    </w:div>
    <w:div w:id="1517965295">
      <w:marLeft w:val="480"/>
      <w:marRight w:val="0"/>
      <w:marTop w:val="0"/>
      <w:marBottom w:val="0"/>
      <w:divBdr>
        <w:top w:val="none" w:sz="0" w:space="0" w:color="auto"/>
        <w:left w:val="none" w:sz="0" w:space="0" w:color="auto"/>
        <w:bottom w:val="none" w:sz="0" w:space="0" w:color="auto"/>
        <w:right w:val="none" w:sz="0" w:space="0" w:color="auto"/>
      </w:divBdr>
    </w:div>
    <w:div w:id="1518232334">
      <w:marLeft w:val="480"/>
      <w:marRight w:val="0"/>
      <w:marTop w:val="0"/>
      <w:marBottom w:val="0"/>
      <w:divBdr>
        <w:top w:val="none" w:sz="0" w:space="0" w:color="auto"/>
        <w:left w:val="none" w:sz="0" w:space="0" w:color="auto"/>
        <w:bottom w:val="none" w:sz="0" w:space="0" w:color="auto"/>
        <w:right w:val="none" w:sz="0" w:space="0" w:color="auto"/>
      </w:divBdr>
    </w:div>
    <w:div w:id="1518692488">
      <w:marLeft w:val="480"/>
      <w:marRight w:val="0"/>
      <w:marTop w:val="0"/>
      <w:marBottom w:val="0"/>
      <w:divBdr>
        <w:top w:val="none" w:sz="0" w:space="0" w:color="auto"/>
        <w:left w:val="none" w:sz="0" w:space="0" w:color="auto"/>
        <w:bottom w:val="none" w:sz="0" w:space="0" w:color="auto"/>
        <w:right w:val="none" w:sz="0" w:space="0" w:color="auto"/>
      </w:divBdr>
    </w:div>
    <w:div w:id="1519152758">
      <w:marLeft w:val="480"/>
      <w:marRight w:val="0"/>
      <w:marTop w:val="0"/>
      <w:marBottom w:val="0"/>
      <w:divBdr>
        <w:top w:val="none" w:sz="0" w:space="0" w:color="auto"/>
        <w:left w:val="none" w:sz="0" w:space="0" w:color="auto"/>
        <w:bottom w:val="none" w:sz="0" w:space="0" w:color="auto"/>
        <w:right w:val="none" w:sz="0" w:space="0" w:color="auto"/>
      </w:divBdr>
    </w:div>
    <w:div w:id="1519198639">
      <w:marLeft w:val="480"/>
      <w:marRight w:val="0"/>
      <w:marTop w:val="0"/>
      <w:marBottom w:val="0"/>
      <w:divBdr>
        <w:top w:val="none" w:sz="0" w:space="0" w:color="auto"/>
        <w:left w:val="none" w:sz="0" w:space="0" w:color="auto"/>
        <w:bottom w:val="none" w:sz="0" w:space="0" w:color="auto"/>
        <w:right w:val="none" w:sz="0" w:space="0" w:color="auto"/>
      </w:divBdr>
    </w:div>
    <w:div w:id="1519738692">
      <w:marLeft w:val="480"/>
      <w:marRight w:val="0"/>
      <w:marTop w:val="0"/>
      <w:marBottom w:val="0"/>
      <w:divBdr>
        <w:top w:val="none" w:sz="0" w:space="0" w:color="auto"/>
        <w:left w:val="none" w:sz="0" w:space="0" w:color="auto"/>
        <w:bottom w:val="none" w:sz="0" w:space="0" w:color="auto"/>
        <w:right w:val="none" w:sz="0" w:space="0" w:color="auto"/>
      </w:divBdr>
    </w:div>
    <w:div w:id="1519805785">
      <w:marLeft w:val="480"/>
      <w:marRight w:val="0"/>
      <w:marTop w:val="0"/>
      <w:marBottom w:val="0"/>
      <w:divBdr>
        <w:top w:val="none" w:sz="0" w:space="0" w:color="auto"/>
        <w:left w:val="none" w:sz="0" w:space="0" w:color="auto"/>
        <w:bottom w:val="none" w:sz="0" w:space="0" w:color="auto"/>
        <w:right w:val="none" w:sz="0" w:space="0" w:color="auto"/>
      </w:divBdr>
    </w:div>
    <w:div w:id="1520001805">
      <w:marLeft w:val="480"/>
      <w:marRight w:val="0"/>
      <w:marTop w:val="0"/>
      <w:marBottom w:val="0"/>
      <w:divBdr>
        <w:top w:val="none" w:sz="0" w:space="0" w:color="auto"/>
        <w:left w:val="none" w:sz="0" w:space="0" w:color="auto"/>
        <w:bottom w:val="none" w:sz="0" w:space="0" w:color="auto"/>
        <w:right w:val="none" w:sz="0" w:space="0" w:color="auto"/>
      </w:divBdr>
    </w:div>
    <w:div w:id="1520267249">
      <w:marLeft w:val="480"/>
      <w:marRight w:val="0"/>
      <w:marTop w:val="0"/>
      <w:marBottom w:val="0"/>
      <w:divBdr>
        <w:top w:val="none" w:sz="0" w:space="0" w:color="auto"/>
        <w:left w:val="none" w:sz="0" w:space="0" w:color="auto"/>
        <w:bottom w:val="none" w:sz="0" w:space="0" w:color="auto"/>
        <w:right w:val="none" w:sz="0" w:space="0" w:color="auto"/>
      </w:divBdr>
    </w:div>
    <w:div w:id="1520463049">
      <w:marLeft w:val="480"/>
      <w:marRight w:val="0"/>
      <w:marTop w:val="0"/>
      <w:marBottom w:val="0"/>
      <w:divBdr>
        <w:top w:val="none" w:sz="0" w:space="0" w:color="auto"/>
        <w:left w:val="none" w:sz="0" w:space="0" w:color="auto"/>
        <w:bottom w:val="none" w:sz="0" w:space="0" w:color="auto"/>
        <w:right w:val="none" w:sz="0" w:space="0" w:color="auto"/>
      </w:divBdr>
    </w:div>
    <w:div w:id="1520581355">
      <w:bodyDiv w:val="1"/>
      <w:marLeft w:val="0"/>
      <w:marRight w:val="0"/>
      <w:marTop w:val="0"/>
      <w:marBottom w:val="0"/>
      <w:divBdr>
        <w:top w:val="none" w:sz="0" w:space="0" w:color="auto"/>
        <w:left w:val="none" w:sz="0" w:space="0" w:color="auto"/>
        <w:bottom w:val="none" w:sz="0" w:space="0" w:color="auto"/>
        <w:right w:val="none" w:sz="0" w:space="0" w:color="auto"/>
      </w:divBdr>
    </w:div>
    <w:div w:id="1520922444">
      <w:marLeft w:val="480"/>
      <w:marRight w:val="0"/>
      <w:marTop w:val="0"/>
      <w:marBottom w:val="0"/>
      <w:divBdr>
        <w:top w:val="none" w:sz="0" w:space="0" w:color="auto"/>
        <w:left w:val="none" w:sz="0" w:space="0" w:color="auto"/>
        <w:bottom w:val="none" w:sz="0" w:space="0" w:color="auto"/>
        <w:right w:val="none" w:sz="0" w:space="0" w:color="auto"/>
      </w:divBdr>
    </w:div>
    <w:div w:id="1520926007">
      <w:marLeft w:val="480"/>
      <w:marRight w:val="0"/>
      <w:marTop w:val="0"/>
      <w:marBottom w:val="0"/>
      <w:divBdr>
        <w:top w:val="none" w:sz="0" w:space="0" w:color="auto"/>
        <w:left w:val="none" w:sz="0" w:space="0" w:color="auto"/>
        <w:bottom w:val="none" w:sz="0" w:space="0" w:color="auto"/>
        <w:right w:val="none" w:sz="0" w:space="0" w:color="auto"/>
      </w:divBdr>
    </w:div>
    <w:div w:id="1521122459">
      <w:marLeft w:val="480"/>
      <w:marRight w:val="0"/>
      <w:marTop w:val="0"/>
      <w:marBottom w:val="0"/>
      <w:divBdr>
        <w:top w:val="none" w:sz="0" w:space="0" w:color="auto"/>
        <w:left w:val="none" w:sz="0" w:space="0" w:color="auto"/>
        <w:bottom w:val="none" w:sz="0" w:space="0" w:color="auto"/>
        <w:right w:val="none" w:sz="0" w:space="0" w:color="auto"/>
      </w:divBdr>
    </w:div>
    <w:div w:id="1521507772">
      <w:marLeft w:val="480"/>
      <w:marRight w:val="0"/>
      <w:marTop w:val="0"/>
      <w:marBottom w:val="0"/>
      <w:divBdr>
        <w:top w:val="none" w:sz="0" w:space="0" w:color="auto"/>
        <w:left w:val="none" w:sz="0" w:space="0" w:color="auto"/>
        <w:bottom w:val="none" w:sz="0" w:space="0" w:color="auto"/>
        <w:right w:val="none" w:sz="0" w:space="0" w:color="auto"/>
      </w:divBdr>
    </w:div>
    <w:div w:id="1522083735">
      <w:marLeft w:val="480"/>
      <w:marRight w:val="0"/>
      <w:marTop w:val="0"/>
      <w:marBottom w:val="0"/>
      <w:divBdr>
        <w:top w:val="none" w:sz="0" w:space="0" w:color="auto"/>
        <w:left w:val="none" w:sz="0" w:space="0" w:color="auto"/>
        <w:bottom w:val="none" w:sz="0" w:space="0" w:color="auto"/>
        <w:right w:val="none" w:sz="0" w:space="0" w:color="auto"/>
      </w:divBdr>
    </w:div>
    <w:div w:id="1522083929">
      <w:bodyDiv w:val="1"/>
      <w:marLeft w:val="0"/>
      <w:marRight w:val="0"/>
      <w:marTop w:val="0"/>
      <w:marBottom w:val="0"/>
      <w:divBdr>
        <w:top w:val="none" w:sz="0" w:space="0" w:color="auto"/>
        <w:left w:val="none" w:sz="0" w:space="0" w:color="auto"/>
        <w:bottom w:val="none" w:sz="0" w:space="0" w:color="auto"/>
        <w:right w:val="none" w:sz="0" w:space="0" w:color="auto"/>
      </w:divBdr>
    </w:div>
    <w:div w:id="1522358944">
      <w:marLeft w:val="480"/>
      <w:marRight w:val="0"/>
      <w:marTop w:val="0"/>
      <w:marBottom w:val="0"/>
      <w:divBdr>
        <w:top w:val="none" w:sz="0" w:space="0" w:color="auto"/>
        <w:left w:val="none" w:sz="0" w:space="0" w:color="auto"/>
        <w:bottom w:val="none" w:sz="0" w:space="0" w:color="auto"/>
        <w:right w:val="none" w:sz="0" w:space="0" w:color="auto"/>
      </w:divBdr>
    </w:div>
    <w:div w:id="1523009488">
      <w:marLeft w:val="480"/>
      <w:marRight w:val="0"/>
      <w:marTop w:val="0"/>
      <w:marBottom w:val="0"/>
      <w:divBdr>
        <w:top w:val="none" w:sz="0" w:space="0" w:color="auto"/>
        <w:left w:val="none" w:sz="0" w:space="0" w:color="auto"/>
        <w:bottom w:val="none" w:sz="0" w:space="0" w:color="auto"/>
        <w:right w:val="none" w:sz="0" w:space="0" w:color="auto"/>
      </w:divBdr>
    </w:div>
    <w:div w:id="1523203127">
      <w:marLeft w:val="480"/>
      <w:marRight w:val="0"/>
      <w:marTop w:val="0"/>
      <w:marBottom w:val="0"/>
      <w:divBdr>
        <w:top w:val="none" w:sz="0" w:space="0" w:color="auto"/>
        <w:left w:val="none" w:sz="0" w:space="0" w:color="auto"/>
        <w:bottom w:val="none" w:sz="0" w:space="0" w:color="auto"/>
        <w:right w:val="none" w:sz="0" w:space="0" w:color="auto"/>
      </w:divBdr>
    </w:div>
    <w:div w:id="1523322349">
      <w:marLeft w:val="480"/>
      <w:marRight w:val="0"/>
      <w:marTop w:val="0"/>
      <w:marBottom w:val="0"/>
      <w:divBdr>
        <w:top w:val="none" w:sz="0" w:space="0" w:color="auto"/>
        <w:left w:val="none" w:sz="0" w:space="0" w:color="auto"/>
        <w:bottom w:val="none" w:sz="0" w:space="0" w:color="auto"/>
        <w:right w:val="none" w:sz="0" w:space="0" w:color="auto"/>
      </w:divBdr>
    </w:div>
    <w:div w:id="1523475275">
      <w:bodyDiv w:val="1"/>
      <w:marLeft w:val="0"/>
      <w:marRight w:val="0"/>
      <w:marTop w:val="0"/>
      <w:marBottom w:val="0"/>
      <w:divBdr>
        <w:top w:val="none" w:sz="0" w:space="0" w:color="auto"/>
        <w:left w:val="none" w:sz="0" w:space="0" w:color="auto"/>
        <w:bottom w:val="none" w:sz="0" w:space="0" w:color="auto"/>
        <w:right w:val="none" w:sz="0" w:space="0" w:color="auto"/>
      </w:divBdr>
      <w:divsChild>
        <w:div w:id="864714433">
          <w:marLeft w:val="480"/>
          <w:marRight w:val="0"/>
          <w:marTop w:val="0"/>
          <w:marBottom w:val="0"/>
          <w:divBdr>
            <w:top w:val="none" w:sz="0" w:space="0" w:color="auto"/>
            <w:left w:val="none" w:sz="0" w:space="0" w:color="auto"/>
            <w:bottom w:val="none" w:sz="0" w:space="0" w:color="auto"/>
            <w:right w:val="none" w:sz="0" w:space="0" w:color="auto"/>
          </w:divBdr>
        </w:div>
        <w:div w:id="1781532589">
          <w:marLeft w:val="480"/>
          <w:marRight w:val="0"/>
          <w:marTop w:val="0"/>
          <w:marBottom w:val="0"/>
          <w:divBdr>
            <w:top w:val="none" w:sz="0" w:space="0" w:color="auto"/>
            <w:left w:val="none" w:sz="0" w:space="0" w:color="auto"/>
            <w:bottom w:val="none" w:sz="0" w:space="0" w:color="auto"/>
            <w:right w:val="none" w:sz="0" w:space="0" w:color="auto"/>
          </w:divBdr>
        </w:div>
        <w:div w:id="330110337">
          <w:marLeft w:val="480"/>
          <w:marRight w:val="0"/>
          <w:marTop w:val="0"/>
          <w:marBottom w:val="0"/>
          <w:divBdr>
            <w:top w:val="none" w:sz="0" w:space="0" w:color="auto"/>
            <w:left w:val="none" w:sz="0" w:space="0" w:color="auto"/>
            <w:bottom w:val="none" w:sz="0" w:space="0" w:color="auto"/>
            <w:right w:val="none" w:sz="0" w:space="0" w:color="auto"/>
          </w:divBdr>
        </w:div>
        <w:div w:id="301733689">
          <w:marLeft w:val="480"/>
          <w:marRight w:val="0"/>
          <w:marTop w:val="0"/>
          <w:marBottom w:val="0"/>
          <w:divBdr>
            <w:top w:val="none" w:sz="0" w:space="0" w:color="auto"/>
            <w:left w:val="none" w:sz="0" w:space="0" w:color="auto"/>
            <w:bottom w:val="none" w:sz="0" w:space="0" w:color="auto"/>
            <w:right w:val="none" w:sz="0" w:space="0" w:color="auto"/>
          </w:divBdr>
        </w:div>
        <w:div w:id="1865513291">
          <w:marLeft w:val="480"/>
          <w:marRight w:val="0"/>
          <w:marTop w:val="0"/>
          <w:marBottom w:val="0"/>
          <w:divBdr>
            <w:top w:val="none" w:sz="0" w:space="0" w:color="auto"/>
            <w:left w:val="none" w:sz="0" w:space="0" w:color="auto"/>
            <w:bottom w:val="none" w:sz="0" w:space="0" w:color="auto"/>
            <w:right w:val="none" w:sz="0" w:space="0" w:color="auto"/>
          </w:divBdr>
        </w:div>
        <w:div w:id="1441217109">
          <w:marLeft w:val="480"/>
          <w:marRight w:val="0"/>
          <w:marTop w:val="0"/>
          <w:marBottom w:val="0"/>
          <w:divBdr>
            <w:top w:val="none" w:sz="0" w:space="0" w:color="auto"/>
            <w:left w:val="none" w:sz="0" w:space="0" w:color="auto"/>
            <w:bottom w:val="none" w:sz="0" w:space="0" w:color="auto"/>
            <w:right w:val="none" w:sz="0" w:space="0" w:color="auto"/>
          </w:divBdr>
        </w:div>
        <w:div w:id="1480801168">
          <w:marLeft w:val="480"/>
          <w:marRight w:val="0"/>
          <w:marTop w:val="0"/>
          <w:marBottom w:val="0"/>
          <w:divBdr>
            <w:top w:val="none" w:sz="0" w:space="0" w:color="auto"/>
            <w:left w:val="none" w:sz="0" w:space="0" w:color="auto"/>
            <w:bottom w:val="none" w:sz="0" w:space="0" w:color="auto"/>
            <w:right w:val="none" w:sz="0" w:space="0" w:color="auto"/>
          </w:divBdr>
        </w:div>
        <w:div w:id="385372382">
          <w:marLeft w:val="480"/>
          <w:marRight w:val="0"/>
          <w:marTop w:val="0"/>
          <w:marBottom w:val="0"/>
          <w:divBdr>
            <w:top w:val="none" w:sz="0" w:space="0" w:color="auto"/>
            <w:left w:val="none" w:sz="0" w:space="0" w:color="auto"/>
            <w:bottom w:val="none" w:sz="0" w:space="0" w:color="auto"/>
            <w:right w:val="none" w:sz="0" w:space="0" w:color="auto"/>
          </w:divBdr>
        </w:div>
        <w:div w:id="1828664950">
          <w:marLeft w:val="480"/>
          <w:marRight w:val="0"/>
          <w:marTop w:val="0"/>
          <w:marBottom w:val="0"/>
          <w:divBdr>
            <w:top w:val="none" w:sz="0" w:space="0" w:color="auto"/>
            <w:left w:val="none" w:sz="0" w:space="0" w:color="auto"/>
            <w:bottom w:val="none" w:sz="0" w:space="0" w:color="auto"/>
            <w:right w:val="none" w:sz="0" w:space="0" w:color="auto"/>
          </w:divBdr>
        </w:div>
        <w:div w:id="1448812824">
          <w:marLeft w:val="480"/>
          <w:marRight w:val="0"/>
          <w:marTop w:val="0"/>
          <w:marBottom w:val="0"/>
          <w:divBdr>
            <w:top w:val="none" w:sz="0" w:space="0" w:color="auto"/>
            <w:left w:val="none" w:sz="0" w:space="0" w:color="auto"/>
            <w:bottom w:val="none" w:sz="0" w:space="0" w:color="auto"/>
            <w:right w:val="none" w:sz="0" w:space="0" w:color="auto"/>
          </w:divBdr>
        </w:div>
        <w:div w:id="833565638">
          <w:marLeft w:val="480"/>
          <w:marRight w:val="0"/>
          <w:marTop w:val="0"/>
          <w:marBottom w:val="0"/>
          <w:divBdr>
            <w:top w:val="none" w:sz="0" w:space="0" w:color="auto"/>
            <w:left w:val="none" w:sz="0" w:space="0" w:color="auto"/>
            <w:bottom w:val="none" w:sz="0" w:space="0" w:color="auto"/>
            <w:right w:val="none" w:sz="0" w:space="0" w:color="auto"/>
          </w:divBdr>
        </w:div>
        <w:div w:id="1091699045">
          <w:marLeft w:val="480"/>
          <w:marRight w:val="0"/>
          <w:marTop w:val="0"/>
          <w:marBottom w:val="0"/>
          <w:divBdr>
            <w:top w:val="none" w:sz="0" w:space="0" w:color="auto"/>
            <w:left w:val="none" w:sz="0" w:space="0" w:color="auto"/>
            <w:bottom w:val="none" w:sz="0" w:space="0" w:color="auto"/>
            <w:right w:val="none" w:sz="0" w:space="0" w:color="auto"/>
          </w:divBdr>
        </w:div>
        <w:div w:id="127818897">
          <w:marLeft w:val="480"/>
          <w:marRight w:val="0"/>
          <w:marTop w:val="0"/>
          <w:marBottom w:val="0"/>
          <w:divBdr>
            <w:top w:val="none" w:sz="0" w:space="0" w:color="auto"/>
            <w:left w:val="none" w:sz="0" w:space="0" w:color="auto"/>
            <w:bottom w:val="none" w:sz="0" w:space="0" w:color="auto"/>
            <w:right w:val="none" w:sz="0" w:space="0" w:color="auto"/>
          </w:divBdr>
        </w:div>
        <w:div w:id="1054892031">
          <w:marLeft w:val="480"/>
          <w:marRight w:val="0"/>
          <w:marTop w:val="0"/>
          <w:marBottom w:val="0"/>
          <w:divBdr>
            <w:top w:val="none" w:sz="0" w:space="0" w:color="auto"/>
            <w:left w:val="none" w:sz="0" w:space="0" w:color="auto"/>
            <w:bottom w:val="none" w:sz="0" w:space="0" w:color="auto"/>
            <w:right w:val="none" w:sz="0" w:space="0" w:color="auto"/>
          </w:divBdr>
        </w:div>
        <w:div w:id="1325402325">
          <w:marLeft w:val="480"/>
          <w:marRight w:val="0"/>
          <w:marTop w:val="0"/>
          <w:marBottom w:val="0"/>
          <w:divBdr>
            <w:top w:val="none" w:sz="0" w:space="0" w:color="auto"/>
            <w:left w:val="none" w:sz="0" w:space="0" w:color="auto"/>
            <w:bottom w:val="none" w:sz="0" w:space="0" w:color="auto"/>
            <w:right w:val="none" w:sz="0" w:space="0" w:color="auto"/>
          </w:divBdr>
        </w:div>
        <w:div w:id="1381245172">
          <w:marLeft w:val="480"/>
          <w:marRight w:val="0"/>
          <w:marTop w:val="0"/>
          <w:marBottom w:val="0"/>
          <w:divBdr>
            <w:top w:val="none" w:sz="0" w:space="0" w:color="auto"/>
            <w:left w:val="none" w:sz="0" w:space="0" w:color="auto"/>
            <w:bottom w:val="none" w:sz="0" w:space="0" w:color="auto"/>
            <w:right w:val="none" w:sz="0" w:space="0" w:color="auto"/>
          </w:divBdr>
        </w:div>
        <w:div w:id="1103263725">
          <w:marLeft w:val="480"/>
          <w:marRight w:val="0"/>
          <w:marTop w:val="0"/>
          <w:marBottom w:val="0"/>
          <w:divBdr>
            <w:top w:val="none" w:sz="0" w:space="0" w:color="auto"/>
            <w:left w:val="none" w:sz="0" w:space="0" w:color="auto"/>
            <w:bottom w:val="none" w:sz="0" w:space="0" w:color="auto"/>
            <w:right w:val="none" w:sz="0" w:space="0" w:color="auto"/>
          </w:divBdr>
        </w:div>
        <w:div w:id="1851142198">
          <w:marLeft w:val="480"/>
          <w:marRight w:val="0"/>
          <w:marTop w:val="0"/>
          <w:marBottom w:val="0"/>
          <w:divBdr>
            <w:top w:val="none" w:sz="0" w:space="0" w:color="auto"/>
            <w:left w:val="none" w:sz="0" w:space="0" w:color="auto"/>
            <w:bottom w:val="none" w:sz="0" w:space="0" w:color="auto"/>
            <w:right w:val="none" w:sz="0" w:space="0" w:color="auto"/>
          </w:divBdr>
        </w:div>
        <w:div w:id="242879427">
          <w:marLeft w:val="480"/>
          <w:marRight w:val="0"/>
          <w:marTop w:val="0"/>
          <w:marBottom w:val="0"/>
          <w:divBdr>
            <w:top w:val="none" w:sz="0" w:space="0" w:color="auto"/>
            <w:left w:val="none" w:sz="0" w:space="0" w:color="auto"/>
            <w:bottom w:val="none" w:sz="0" w:space="0" w:color="auto"/>
            <w:right w:val="none" w:sz="0" w:space="0" w:color="auto"/>
          </w:divBdr>
        </w:div>
        <w:div w:id="1361854424">
          <w:marLeft w:val="480"/>
          <w:marRight w:val="0"/>
          <w:marTop w:val="0"/>
          <w:marBottom w:val="0"/>
          <w:divBdr>
            <w:top w:val="none" w:sz="0" w:space="0" w:color="auto"/>
            <w:left w:val="none" w:sz="0" w:space="0" w:color="auto"/>
            <w:bottom w:val="none" w:sz="0" w:space="0" w:color="auto"/>
            <w:right w:val="none" w:sz="0" w:space="0" w:color="auto"/>
          </w:divBdr>
        </w:div>
        <w:div w:id="1468352551">
          <w:marLeft w:val="480"/>
          <w:marRight w:val="0"/>
          <w:marTop w:val="0"/>
          <w:marBottom w:val="0"/>
          <w:divBdr>
            <w:top w:val="none" w:sz="0" w:space="0" w:color="auto"/>
            <w:left w:val="none" w:sz="0" w:space="0" w:color="auto"/>
            <w:bottom w:val="none" w:sz="0" w:space="0" w:color="auto"/>
            <w:right w:val="none" w:sz="0" w:space="0" w:color="auto"/>
          </w:divBdr>
        </w:div>
        <w:div w:id="634798329">
          <w:marLeft w:val="480"/>
          <w:marRight w:val="0"/>
          <w:marTop w:val="0"/>
          <w:marBottom w:val="0"/>
          <w:divBdr>
            <w:top w:val="none" w:sz="0" w:space="0" w:color="auto"/>
            <w:left w:val="none" w:sz="0" w:space="0" w:color="auto"/>
            <w:bottom w:val="none" w:sz="0" w:space="0" w:color="auto"/>
            <w:right w:val="none" w:sz="0" w:space="0" w:color="auto"/>
          </w:divBdr>
        </w:div>
        <w:div w:id="424152361">
          <w:marLeft w:val="480"/>
          <w:marRight w:val="0"/>
          <w:marTop w:val="0"/>
          <w:marBottom w:val="0"/>
          <w:divBdr>
            <w:top w:val="none" w:sz="0" w:space="0" w:color="auto"/>
            <w:left w:val="none" w:sz="0" w:space="0" w:color="auto"/>
            <w:bottom w:val="none" w:sz="0" w:space="0" w:color="auto"/>
            <w:right w:val="none" w:sz="0" w:space="0" w:color="auto"/>
          </w:divBdr>
        </w:div>
        <w:div w:id="1870951586">
          <w:marLeft w:val="480"/>
          <w:marRight w:val="0"/>
          <w:marTop w:val="0"/>
          <w:marBottom w:val="0"/>
          <w:divBdr>
            <w:top w:val="none" w:sz="0" w:space="0" w:color="auto"/>
            <w:left w:val="none" w:sz="0" w:space="0" w:color="auto"/>
            <w:bottom w:val="none" w:sz="0" w:space="0" w:color="auto"/>
            <w:right w:val="none" w:sz="0" w:space="0" w:color="auto"/>
          </w:divBdr>
        </w:div>
        <w:div w:id="483739756">
          <w:marLeft w:val="480"/>
          <w:marRight w:val="0"/>
          <w:marTop w:val="0"/>
          <w:marBottom w:val="0"/>
          <w:divBdr>
            <w:top w:val="none" w:sz="0" w:space="0" w:color="auto"/>
            <w:left w:val="none" w:sz="0" w:space="0" w:color="auto"/>
            <w:bottom w:val="none" w:sz="0" w:space="0" w:color="auto"/>
            <w:right w:val="none" w:sz="0" w:space="0" w:color="auto"/>
          </w:divBdr>
        </w:div>
        <w:div w:id="1937402827">
          <w:marLeft w:val="480"/>
          <w:marRight w:val="0"/>
          <w:marTop w:val="0"/>
          <w:marBottom w:val="0"/>
          <w:divBdr>
            <w:top w:val="none" w:sz="0" w:space="0" w:color="auto"/>
            <w:left w:val="none" w:sz="0" w:space="0" w:color="auto"/>
            <w:bottom w:val="none" w:sz="0" w:space="0" w:color="auto"/>
            <w:right w:val="none" w:sz="0" w:space="0" w:color="auto"/>
          </w:divBdr>
        </w:div>
        <w:div w:id="1943295868">
          <w:marLeft w:val="480"/>
          <w:marRight w:val="0"/>
          <w:marTop w:val="0"/>
          <w:marBottom w:val="0"/>
          <w:divBdr>
            <w:top w:val="none" w:sz="0" w:space="0" w:color="auto"/>
            <w:left w:val="none" w:sz="0" w:space="0" w:color="auto"/>
            <w:bottom w:val="none" w:sz="0" w:space="0" w:color="auto"/>
            <w:right w:val="none" w:sz="0" w:space="0" w:color="auto"/>
          </w:divBdr>
        </w:div>
      </w:divsChild>
    </w:div>
    <w:div w:id="1523475612">
      <w:bodyDiv w:val="1"/>
      <w:marLeft w:val="0"/>
      <w:marRight w:val="0"/>
      <w:marTop w:val="0"/>
      <w:marBottom w:val="0"/>
      <w:divBdr>
        <w:top w:val="none" w:sz="0" w:space="0" w:color="auto"/>
        <w:left w:val="none" w:sz="0" w:space="0" w:color="auto"/>
        <w:bottom w:val="none" w:sz="0" w:space="0" w:color="auto"/>
        <w:right w:val="none" w:sz="0" w:space="0" w:color="auto"/>
      </w:divBdr>
    </w:div>
    <w:div w:id="1523662578">
      <w:marLeft w:val="480"/>
      <w:marRight w:val="0"/>
      <w:marTop w:val="0"/>
      <w:marBottom w:val="0"/>
      <w:divBdr>
        <w:top w:val="none" w:sz="0" w:space="0" w:color="auto"/>
        <w:left w:val="none" w:sz="0" w:space="0" w:color="auto"/>
        <w:bottom w:val="none" w:sz="0" w:space="0" w:color="auto"/>
        <w:right w:val="none" w:sz="0" w:space="0" w:color="auto"/>
      </w:divBdr>
    </w:div>
    <w:div w:id="1523667834">
      <w:marLeft w:val="480"/>
      <w:marRight w:val="0"/>
      <w:marTop w:val="0"/>
      <w:marBottom w:val="0"/>
      <w:divBdr>
        <w:top w:val="none" w:sz="0" w:space="0" w:color="auto"/>
        <w:left w:val="none" w:sz="0" w:space="0" w:color="auto"/>
        <w:bottom w:val="none" w:sz="0" w:space="0" w:color="auto"/>
        <w:right w:val="none" w:sz="0" w:space="0" w:color="auto"/>
      </w:divBdr>
    </w:div>
    <w:div w:id="1524054155">
      <w:marLeft w:val="480"/>
      <w:marRight w:val="0"/>
      <w:marTop w:val="0"/>
      <w:marBottom w:val="0"/>
      <w:divBdr>
        <w:top w:val="none" w:sz="0" w:space="0" w:color="auto"/>
        <w:left w:val="none" w:sz="0" w:space="0" w:color="auto"/>
        <w:bottom w:val="none" w:sz="0" w:space="0" w:color="auto"/>
        <w:right w:val="none" w:sz="0" w:space="0" w:color="auto"/>
      </w:divBdr>
    </w:div>
    <w:div w:id="1524054404">
      <w:marLeft w:val="480"/>
      <w:marRight w:val="0"/>
      <w:marTop w:val="0"/>
      <w:marBottom w:val="0"/>
      <w:divBdr>
        <w:top w:val="none" w:sz="0" w:space="0" w:color="auto"/>
        <w:left w:val="none" w:sz="0" w:space="0" w:color="auto"/>
        <w:bottom w:val="none" w:sz="0" w:space="0" w:color="auto"/>
        <w:right w:val="none" w:sz="0" w:space="0" w:color="auto"/>
      </w:divBdr>
    </w:div>
    <w:div w:id="1524243462">
      <w:marLeft w:val="480"/>
      <w:marRight w:val="0"/>
      <w:marTop w:val="0"/>
      <w:marBottom w:val="0"/>
      <w:divBdr>
        <w:top w:val="none" w:sz="0" w:space="0" w:color="auto"/>
        <w:left w:val="none" w:sz="0" w:space="0" w:color="auto"/>
        <w:bottom w:val="none" w:sz="0" w:space="0" w:color="auto"/>
        <w:right w:val="none" w:sz="0" w:space="0" w:color="auto"/>
      </w:divBdr>
    </w:div>
    <w:div w:id="1524244426">
      <w:marLeft w:val="480"/>
      <w:marRight w:val="0"/>
      <w:marTop w:val="0"/>
      <w:marBottom w:val="0"/>
      <w:divBdr>
        <w:top w:val="none" w:sz="0" w:space="0" w:color="auto"/>
        <w:left w:val="none" w:sz="0" w:space="0" w:color="auto"/>
        <w:bottom w:val="none" w:sz="0" w:space="0" w:color="auto"/>
        <w:right w:val="none" w:sz="0" w:space="0" w:color="auto"/>
      </w:divBdr>
    </w:div>
    <w:div w:id="1524435012">
      <w:marLeft w:val="480"/>
      <w:marRight w:val="0"/>
      <w:marTop w:val="0"/>
      <w:marBottom w:val="0"/>
      <w:divBdr>
        <w:top w:val="none" w:sz="0" w:space="0" w:color="auto"/>
        <w:left w:val="none" w:sz="0" w:space="0" w:color="auto"/>
        <w:bottom w:val="none" w:sz="0" w:space="0" w:color="auto"/>
        <w:right w:val="none" w:sz="0" w:space="0" w:color="auto"/>
      </w:divBdr>
    </w:div>
    <w:div w:id="1524439492">
      <w:bodyDiv w:val="1"/>
      <w:marLeft w:val="0"/>
      <w:marRight w:val="0"/>
      <w:marTop w:val="0"/>
      <w:marBottom w:val="0"/>
      <w:divBdr>
        <w:top w:val="none" w:sz="0" w:space="0" w:color="auto"/>
        <w:left w:val="none" w:sz="0" w:space="0" w:color="auto"/>
        <w:bottom w:val="none" w:sz="0" w:space="0" w:color="auto"/>
        <w:right w:val="none" w:sz="0" w:space="0" w:color="auto"/>
      </w:divBdr>
    </w:div>
    <w:div w:id="1524516140">
      <w:marLeft w:val="480"/>
      <w:marRight w:val="0"/>
      <w:marTop w:val="0"/>
      <w:marBottom w:val="0"/>
      <w:divBdr>
        <w:top w:val="none" w:sz="0" w:space="0" w:color="auto"/>
        <w:left w:val="none" w:sz="0" w:space="0" w:color="auto"/>
        <w:bottom w:val="none" w:sz="0" w:space="0" w:color="auto"/>
        <w:right w:val="none" w:sz="0" w:space="0" w:color="auto"/>
      </w:divBdr>
    </w:div>
    <w:div w:id="1524981645">
      <w:marLeft w:val="480"/>
      <w:marRight w:val="0"/>
      <w:marTop w:val="0"/>
      <w:marBottom w:val="0"/>
      <w:divBdr>
        <w:top w:val="none" w:sz="0" w:space="0" w:color="auto"/>
        <w:left w:val="none" w:sz="0" w:space="0" w:color="auto"/>
        <w:bottom w:val="none" w:sz="0" w:space="0" w:color="auto"/>
        <w:right w:val="none" w:sz="0" w:space="0" w:color="auto"/>
      </w:divBdr>
    </w:div>
    <w:div w:id="1525361295">
      <w:marLeft w:val="480"/>
      <w:marRight w:val="0"/>
      <w:marTop w:val="0"/>
      <w:marBottom w:val="0"/>
      <w:divBdr>
        <w:top w:val="none" w:sz="0" w:space="0" w:color="auto"/>
        <w:left w:val="none" w:sz="0" w:space="0" w:color="auto"/>
        <w:bottom w:val="none" w:sz="0" w:space="0" w:color="auto"/>
        <w:right w:val="none" w:sz="0" w:space="0" w:color="auto"/>
      </w:divBdr>
    </w:div>
    <w:div w:id="1525509335">
      <w:marLeft w:val="480"/>
      <w:marRight w:val="0"/>
      <w:marTop w:val="0"/>
      <w:marBottom w:val="0"/>
      <w:divBdr>
        <w:top w:val="none" w:sz="0" w:space="0" w:color="auto"/>
        <w:left w:val="none" w:sz="0" w:space="0" w:color="auto"/>
        <w:bottom w:val="none" w:sz="0" w:space="0" w:color="auto"/>
        <w:right w:val="none" w:sz="0" w:space="0" w:color="auto"/>
      </w:divBdr>
    </w:div>
    <w:div w:id="1525899642">
      <w:marLeft w:val="480"/>
      <w:marRight w:val="0"/>
      <w:marTop w:val="0"/>
      <w:marBottom w:val="0"/>
      <w:divBdr>
        <w:top w:val="none" w:sz="0" w:space="0" w:color="auto"/>
        <w:left w:val="none" w:sz="0" w:space="0" w:color="auto"/>
        <w:bottom w:val="none" w:sz="0" w:space="0" w:color="auto"/>
        <w:right w:val="none" w:sz="0" w:space="0" w:color="auto"/>
      </w:divBdr>
    </w:div>
    <w:div w:id="1526677424">
      <w:bodyDiv w:val="1"/>
      <w:marLeft w:val="0"/>
      <w:marRight w:val="0"/>
      <w:marTop w:val="0"/>
      <w:marBottom w:val="0"/>
      <w:divBdr>
        <w:top w:val="none" w:sz="0" w:space="0" w:color="auto"/>
        <w:left w:val="none" w:sz="0" w:space="0" w:color="auto"/>
        <w:bottom w:val="none" w:sz="0" w:space="0" w:color="auto"/>
        <w:right w:val="none" w:sz="0" w:space="0" w:color="auto"/>
      </w:divBdr>
      <w:divsChild>
        <w:div w:id="814638940">
          <w:marLeft w:val="0"/>
          <w:marRight w:val="0"/>
          <w:marTop w:val="0"/>
          <w:marBottom w:val="0"/>
          <w:divBdr>
            <w:top w:val="none" w:sz="0" w:space="0" w:color="auto"/>
            <w:left w:val="none" w:sz="0" w:space="0" w:color="auto"/>
            <w:bottom w:val="none" w:sz="0" w:space="0" w:color="auto"/>
            <w:right w:val="none" w:sz="0" w:space="0" w:color="auto"/>
          </w:divBdr>
          <w:divsChild>
            <w:div w:id="1152916396">
              <w:marLeft w:val="0"/>
              <w:marRight w:val="0"/>
              <w:marTop w:val="0"/>
              <w:marBottom w:val="0"/>
              <w:divBdr>
                <w:top w:val="none" w:sz="0" w:space="0" w:color="auto"/>
                <w:left w:val="none" w:sz="0" w:space="0" w:color="auto"/>
                <w:bottom w:val="none" w:sz="0" w:space="0" w:color="auto"/>
                <w:right w:val="none" w:sz="0" w:space="0" w:color="auto"/>
              </w:divBdr>
              <w:divsChild>
                <w:div w:id="21261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792811">
      <w:marLeft w:val="480"/>
      <w:marRight w:val="0"/>
      <w:marTop w:val="0"/>
      <w:marBottom w:val="0"/>
      <w:divBdr>
        <w:top w:val="none" w:sz="0" w:space="0" w:color="auto"/>
        <w:left w:val="none" w:sz="0" w:space="0" w:color="auto"/>
        <w:bottom w:val="none" w:sz="0" w:space="0" w:color="auto"/>
        <w:right w:val="none" w:sz="0" w:space="0" w:color="auto"/>
      </w:divBdr>
    </w:div>
    <w:div w:id="1527138457">
      <w:marLeft w:val="480"/>
      <w:marRight w:val="0"/>
      <w:marTop w:val="0"/>
      <w:marBottom w:val="0"/>
      <w:divBdr>
        <w:top w:val="none" w:sz="0" w:space="0" w:color="auto"/>
        <w:left w:val="none" w:sz="0" w:space="0" w:color="auto"/>
        <w:bottom w:val="none" w:sz="0" w:space="0" w:color="auto"/>
        <w:right w:val="none" w:sz="0" w:space="0" w:color="auto"/>
      </w:divBdr>
    </w:div>
    <w:div w:id="1527477491">
      <w:marLeft w:val="480"/>
      <w:marRight w:val="0"/>
      <w:marTop w:val="0"/>
      <w:marBottom w:val="0"/>
      <w:divBdr>
        <w:top w:val="none" w:sz="0" w:space="0" w:color="auto"/>
        <w:left w:val="none" w:sz="0" w:space="0" w:color="auto"/>
        <w:bottom w:val="none" w:sz="0" w:space="0" w:color="auto"/>
        <w:right w:val="none" w:sz="0" w:space="0" w:color="auto"/>
      </w:divBdr>
    </w:div>
    <w:div w:id="1527674722">
      <w:marLeft w:val="480"/>
      <w:marRight w:val="0"/>
      <w:marTop w:val="0"/>
      <w:marBottom w:val="0"/>
      <w:divBdr>
        <w:top w:val="none" w:sz="0" w:space="0" w:color="auto"/>
        <w:left w:val="none" w:sz="0" w:space="0" w:color="auto"/>
        <w:bottom w:val="none" w:sz="0" w:space="0" w:color="auto"/>
        <w:right w:val="none" w:sz="0" w:space="0" w:color="auto"/>
      </w:divBdr>
    </w:div>
    <w:div w:id="1528173649">
      <w:marLeft w:val="480"/>
      <w:marRight w:val="0"/>
      <w:marTop w:val="0"/>
      <w:marBottom w:val="0"/>
      <w:divBdr>
        <w:top w:val="none" w:sz="0" w:space="0" w:color="auto"/>
        <w:left w:val="none" w:sz="0" w:space="0" w:color="auto"/>
        <w:bottom w:val="none" w:sz="0" w:space="0" w:color="auto"/>
        <w:right w:val="none" w:sz="0" w:space="0" w:color="auto"/>
      </w:divBdr>
    </w:div>
    <w:div w:id="1528373199">
      <w:marLeft w:val="480"/>
      <w:marRight w:val="0"/>
      <w:marTop w:val="0"/>
      <w:marBottom w:val="0"/>
      <w:divBdr>
        <w:top w:val="none" w:sz="0" w:space="0" w:color="auto"/>
        <w:left w:val="none" w:sz="0" w:space="0" w:color="auto"/>
        <w:bottom w:val="none" w:sz="0" w:space="0" w:color="auto"/>
        <w:right w:val="none" w:sz="0" w:space="0" w:color="auto"/>
      </w:divBdr>
    </w:div>
    <w:div w:id="1528522376">
      <w:marLeft w:val="480"/>
      <w:marRight w:val="0"/>
      <w:marTop w:val="0"/>
      <w:marBottom w:val="0"/>
      <w:divBdr>
        <w:top w:val="none" w:sz="0" w:space="0" w:color="auto"/>
        <w:left w:val="none" w:sz="0" w:space="0" w:color="auto"/>
        <w:bottom w:val="none" w:sz="0" w:space="0" w:color="auto"/>
        <w:right w:val="none" w:sz="0" w:space="0" w:color="auto"/>
      </w:divBdr>
    </w:div>
    <w:div w:id="1528593844">
      <w:marLeft w:val="480"/>
      <w:marRight w:val="0"/>
      <w:marTop w:val="0"/>
      <w:marBottom w:val="0"/>
      <w:divBdr>
        <w:top w:val="none" w:sz="0" w:space="0" w:color="auto"/>
        <w:left w:val="none" w:sz="0" w:space="0" w:color="auto"/>
        <w:bottom w:val="none" w:sz="0" w:space="0" w:color="auto"/>
        <w:right w:val="none" w:sz="0" w:space="0" w:color="auto"/>
      </w:divBdr>
    </w:div>
    <w:div w:id="1529106272">
      <w:marLeft w:val="480"/>
      <w:marRight w:val="0"/>
      <w:marTop w:val="0"/>
      <w:marBottom w:val="0"/>
      <w:divBdr>
        <w:top w:val="none" w:sz="0" w:space="0" w:color="auto"/>
        <w:left w:val="none" w:sz="0" w:space="0" w:color="auto"/>
        <w:bottom w:val="none" w:sz="0" w:space="0" w:color="auto"/>
        <w:right w:val="none" w:sz="0" w:space="0" w:color="auto"/>
      </w:divBdr>
    </w:div>
    <w:div w:id="1529562608">
      <w:marLeft w:val="480"/>
      <w:marRight w:val="0"/>
      <w:marTop w:val="0"/>
      <w:marBottom w:val="0"/>
      <w:divBdr>
        <w:top w:val="none" w:sz="0" w:space="0" w:color="auto"/>
        <w:left w:val="none" w:sz="0" w:space="0" w:color="auto"/>
        <w:bottom w:val="none" w:sz="0" w:space="0" w:color="auto"/>
        <w:right w:val="none" w:sz="0" w:space="0" w:color="auto"/>
      </w:divBdr>
    </w:div>
    <w:div w:id="1529639036">
      <w:marLeft w:val="480"/>
      <w:marRight w:val="0"/>
      <w:marTop w:val="0"/>
      <w:marBottom w:val="0"/>
      <w:divBdr>
        <w:top w:val="none" w:sz="0" w:space="0" w:color="auto"/>
        <w:left w:val="none" w:sz="0" w:space="0" w:color="auto"/>
        <w:bottom w:val="none" w:sz="0" w:space="0" w:color="auto"/>
        <w:right w:val="none" w:sz="0" w:space="0" w:color="auto"/>
      </w:divBdr>
    </w:div>
    <w:div w:id="1529761243">
      <w:marLeft w:val="480"/>
      <w:marRight w:val="0"/>
      <w:marTop w:val="0"/>
      <w:marBottom w:val="0"/>
      <w:divBdr>
        <w:top w:val="none" w:sz="0" w:space="0" w:color="auto"/>
        <w:left w:val="none" w:sz="0" w:space="0" w:color="auto"/>
        <w:bottom w:val="none" w:sz="0" w:space="0" w:color="auto"/>
        <w:right w:val="none" w:sz="0" w:space="0" w:color="auto"/>
      </w:divBdr>
    </w:div>
    <w:div w:id="1529836370">
      <w:marLeft w:val="480"/>
      <w:marRight w:val="0"/>
      <w:marTop w:val="0"/>
      <w:marBottom w:val="0"/>
      <w:divBdr>
        <w:top w:val="none" w:sz="0" w:space="0" w:color="auto"/>
        <w:left w:val="none" w:sz="0" w:space="0" w:color="auto"/>
        <w:bottom w:val="none" w:sz="0" w:space="0" w:color="auto"/>
        <w:right w:val="none" w:sz="0" w:space="0" w:color="auto"/>
      </w:divBdr>
    </w:div>
    <w:div w:id="1529945730">
      <w:marLeft w:val="480"/>
      <w:marRight w:val="0"/>
      <w:marTop w:val="0"/>
      <w:marBottom w:val="0"/>
      <w:divBdr>
        <w:top w:val="none" w:sz="0" w:space="0" w:color="auto"/>
        <w:left w:val="none" w:sz="0" w:space="0" w:color="auto"/>
        <w:bottom w:val="none" w:sz="0" w:space="0" w:color="auto"/>
        <w:right w:val="none" w:sz="0" w:space="0" w:color="auto"/>
      </w:divBdr>
    </w:div>
    <w:div w:id="1530069796">
      <w:marLeft w:val="480"/>
      <w:marRight w:val="0"/>
      <w:marTop w:val="0"/>
      <w:marBottom w:val="0"/>
      <w:divBdr>
        <w:top w:val="none" w:sz="0" w:space="0" w:color="auto"/>
        <w:left w:val="none" w:sz="0" w:space="0" w:color="auto"/>
        <w:bottom w:val="none" w:sz="0" w:space="0" w:color="auto"/>
        <w:right w:val="none" w:sz="0" w:space="0" w:color="auto"/>
      </w:divBdr>
    </w:div>
    <w:div w:id="1531186350">
      <w:marLeft w:val="480"/>
      <w:marRight w:val="0"/>
      <w:marTop w:val="0"/>
      <w:marBottom w:val="0"/>
      <w:divBdr>
        <w:top w:val="none" w:sz="0" w:space="0" w:color="auto"/>
        <w:left w:val="none" w:sz="0" w:space="0" w:color="auto"/>
        <w:bottom w:val="none" w:sz="0" w:space="0" w:color="auto"/>
        <w:right w:val="none" w:sz="0" w:space="0" w:color="auto"/>
      </w:divBdr>
    </w:div>
    <w:div w:id="1531339705">
      <w:marLeft w:val="480"/>
      <w:marRight w:val="0"/>
      <w:marTop w:val="0"/>
      <w:marBottom w:val="0"/>
      <w:divBdr>
        <w:top w:val="none" w:sz="0" w:space="0" w:color="auto"/>
        <w:left w:val="none" w:sz="0" w:space="0" w:color="auto"/>
        <w:bottom w:val="none" w:sz="0" w:space="0" w:color="auto"/>
        <w:right w:val="none" w:sz="0" w:space="0" w:color="auto"/>
      </w:divBdr>
    </w:div>
    <w:div w:id="1532064714">
      <w:bodyDiv w:val="1"/>
      <w:marLeft w:val="0"/>
      <w:marRight w:val="0"/>
      <w:marTop w:val="0"/>
      <w:marBottom w:val="0"/>
      <w:divBdr>
        <w:top w:val="none" w:sz="0" w:space="0" w:color="auto"/>
        <w:left w:val="none" w:sz="0" w:space="0" w:color="auto"/>
        <w:bottom w:val="none" w:sz="0" w:space="0" w:color="auto"/>
        <w:right w:val="none" w:sz="0" w:space="0" w:color="auto"/>
      </w:divBdr>
      <w:divsChild>
        <w:div w:id="496657995">
          <w:marLeft w:val="480"/>
          <w:marRight w:val="0"/>
          <w:marTop w:val="0"/>
          <w:marBottom w:val="0"/>
          <w:divBdr>
            <w:top w:val="none" w:sz="0" w:space="0" w:color="auto"/>
            <w:left w:val="none" w:sz="0" w:space="0" w:color="auto"/>
            <w:bottom w:val="none" w:sz="0" w:space="0" w:color="auto"/>
            <w:right w:val="none" w:sz="0" w:space="0" w:color="auto"/>
          </w:divBdr>
        </w:div>
        <w:div w:id="1814564420">
          <w:marLeft w:val="480"/>
          <w:marRight w:val="0"/>
          <w:marTop w:val="0"/>
          <w:marBottom w:val="0"/>
          <w:divBdr>
            <w:top w:val="none" w:sz="0" w:space="0" w:color="auto"/>
            <w:left w:val="none" w:sz="0" w:space="0" w:color="auto"/>
            <w:bottom w:val="none" w:sz="0" w:space="0" w:color="auto"/>
            <w:right w:val="none" w:sz="0" w:space="0" w:color="auto"/>
          </w:divBdr>
        </w:div>
        <w:div w:id="1523936617">
          <w:marLeft w:val="480"/>
          <w:marRight w:val="0"/>
          <w:marTop w:val="0"/>
          <w:marBottom w:val="0"/>
          <w:divBdr>
            <w:top w:val="none" w:sz="0" w:space="0" w:color="auto"/>
            <w:left w:val="none" w:sz="0" w:space="0" w:color="auto"/>
            <w:bottom w:val="none" w:sz="0" w:space="0" w:color="auto"/>
            <w:right w:val="none" w:sz="0" w:space="0" w:color="auto"/>
          </w:divBdr>
        </w:div>
        <w:div w:id="2006399307">
          <w:marLeft w:val="480"/>
          <w:marRight w:val="0"/>
          <w:marTop w:val="0"/>
          <w:marBottom w:val="0"/>
          <w:divBdr>
            <w:top w:val="none" w:sz="0" w:space="0" w:color="auto"/>
            <w:left w:val="none" w:sz="0" w:space="0" w:color="auto"/>
            <w:bottom w:val="none" w:sz="0" w:space="0" w:color="auto"/>
            <w:right w:val="none" w:sz="0" w:space="0" w:color="auto"/>
          </w:divBdr>
        </w:div>
        <w:div w:id="2092004136">
          <w:marLeft w:val="480"/>
          <w:marRight w:val="0"/>
          <w:marTop w:val="0"/>
          <w:marBottom w:val="0"/>
          <w:divBdr>
            <w:top w:val="none" w:sz="0" w:space="0" w:color="auto"/>
            <w:left w:val="none" w:sz="0" w:space="0" w:color="auto"/>
            <w:bottom w:val="none" w:sz="0" w:space="0" w:color="auto"/>
            <w:right w:val="none" w:sz="0" w:space="0" w:color="auto"/>
          </w:divBdr>
        </w:div>
        <w:div w:id="1574271148">
          <w:marLeft w:val="480"/>
          <w:marRight w:val="0"/>
          <w:marTop w:val="0"/>
          <w:marBottom w:val="0"/>
          <w:divBdr>
            <w:top w:val="none" w:sz="0" w:space="0" w:color="auto"/>
            <w:left w:val="none" w:sz="0" w:space="0" w:color="auto"/>
            <w:bottom w:val="none" w:sz="0" w:space="0" w:color="auto"/>
            <w:right w:val="none" w:sz="0" w:space="0" w:color="auto"/>
          </w:divBdr>
        </w:div>
        <w:div w:id="443886474">
          <w:marLeft w:val="480"/>
          <w:marRight w:val="0"/>
          <w:marTop w:val="0"/>
          <w:marBottom w:val="0"/>
          <w:divBdr>
            <w:top w:val="none" w:sz="0" w:space="0" w:color="auto"/>
            <w:left w:val="none" w:sz="0" w:space="0" w:color="auto"/>
            <w:bottom w:val="none" w:sz="0" w:space="0" w:color="auto"/>
            <w:right w:val="none" w:sz="0" w:space="0" w:color="auto"/>
          </w:divBdr>
        </w:div>
        <w:div w:id="1787001922">
          <w:marLeft w:val="480"/>
          <w:marRight w:val="0"/>
          <w:marTop w:val="0"/>
          <w:marBottom w:val="0"/>
          <w:divBdr>
            <w:top w:val="none" w:sz="0" w:space="0" w:color="auto"/>
            <w:left w:val="none" w:sz="0" w:space="0" w:color="auto"/>
            <w:bottom w:val="none" w:sz="0" w:space="0" w:color="auto"/>
            <w:right w:val="none" w:sz="0" w:space="0" w:color="auto"/>
          </w:divBdr>
        </w:div>
        <w:div w:id="682055418">
          <w:marLeft w:val="480"/>
          <w:marRight w:val="0"/>
          <w:marTop w:val="0"/>
          <w:marBottom w:val="0"/>
          <w:divBdr>
            <w:top w:val="none" w:sz="0" w:space="0" w:color="auto"/>
            <w:left w:val="none" w:sz="0" w:space="0" w:color="auto"/>
            <w:bottom w:val="none" w:sz="0" w:space="0" w:color="auto"/>
            <w:right w:val="none" w:sz="0" w:space="0" w:color="auto"/>
          </w:divBdr>
        </w:div>
        <w:div w:id="1342077481">
          <w:marLeft w:val="480"/>
          <w:marRight w:val="0"/>
          <w:marTop w:val="0"/>
          <w:marBottom w:val="0"/>
          <w:divBdr>
            <w:top w:val="none" w:sz="0" w:space="0" w:color="auto"/>
            <w:left w:val="none" w:sz="0" w:space="0" w:color="auto"/>
            <w:bottom w:val="none" w:sz="0" w:space="0" w:color="auto"/>
            <w:right w:val="none" w:sz="0" w:space="0" w:color="auto"/>
          </w:divBdr>
        </w:div>
        <w:div w:id="287974599">
          <w:marLeft w:val="480"/>
          <w:marRight w:val="0"/>
          <w:marTop w:val="0"/>
          <w:marBottom w:val="0"/>
          <w:divBdr>
            <w:top w:val="none" w:sz="0" w:space="0" w:color="auto"/>
            <w:left w:val="none" w:sz="0" w:space="0" w:color="auto"/>
            <w:bottom w:val="none" w:sz="0" w:space="0" w:color="auto"/>
            <w:right w:val="none" w:sz="0" w:space="0" w:color="auto"/>
          </w:divBdr>
        </w:div>
        <w:div w:id="2106262528">
          <w:marLeft w:val="480"/>
          <w:marRight w:val="0"/>
          <w:marTop w:val="0"/>
          <w:marBottom w:val="0"/>
          <w:divBdr>
            <w:top w:val="none" w:sz="0" w:space="0" w:color="auto"/>
            <w:left w:val="none" w:sz="0" w:space="0" w:color="auto"/>
            <w:bottom w:val="none" w:sz="0" w:space="0" w:color="auto"/>
            <w:right w:val="none" w:sz="0" w:space="0" w:color="auto"/>
          </w:divBdr>
        </w:div>
        <w:div w:id="44187735">
          <w:marLeft w:val="480"/>
          <w:marRight w:val="0"/>
          <w:marTop w:val="0"/>
          <w:marBottom w:val="0"/>
          <w:divBdr>
            <w:top w:val="none" w:sz="0" w:space="0" w:color="auto"/>
            <w:left w:val="none" w:sz="0" w:space="0" w:color="auto"/>
            <w:bottom w:val="none" w:sz="0" w:space="0" w:color="auto"/>
            <w:right w:val="none" w:sz="0" w:space="0" w:color="auto"/>
          </w:divBdr>
        </w:div>
        <w:div w:id="1793356533">
          <w:marLeft w:val="480"/>
          <w:marRight w:val="0"/>
          <w:marTop w:val="0"/>
          <w:marBottom w:val="0"/>
          <w:divBdr>
            <w:top w:val="none" w:sz="0" w:space="0" w:color="auto"/>
            <w:left w:val="none" w:sz="0" w:space="0" w:color="auto"/>
            <w:bottom w:val="none" w:sz="0" w:space="0" w:color="auto"/>
            <w:right w:val="none" w:sz="0" w:space="0" w:color="auto"/>
          </w:divBdr>
        </w:div>
        <w:div w:id="1056441084">
          <w:marLeft w:val="480"/>
          <w:marRight w:val="0"/>
          <w:marTop w:val="0"/>
          <w:marBottom w:val="0"/>
          <w:divBdr>
            <w:top w:val="none" w:sz="0" w:space="0" w:color="auto"/>
            <w:left w:val="none" w:sz="0" w:space="0" w:color="auto"/>
            <w:bottom w:val="none" w:sz="0" w:space="0" w:color="auto"/>
            <w:right w:val="none" w:sz="0" w:space="0" w:color="auto"/>
          </w:divBdr>
        </w:div>
        <w:div w:id="2082865342">
          <w:marLeft w:val="480"/>
          <w:marRight w:val="0"/>
          <w:marTop w:val="0"/>
          <w:marBottom w:val="0"/>
          <w:divBdr>
            <w:top w:val="none" w:sz="0" w:space="0" w:color="auto"/>
            <w:left w:val="none" w:sz="0" w:space="0" w:color="auto"/>
            <w:bottom w:val="none" w:sz="0" w:space="0" w:color="auto"/>
            <w:right w:val="none" w:sz="0" w:space="0" w:color="auto"/>
          </w:divBdr>
        </w:div>
        <w:div w:id="1916159592">
          <w:marLeft w:val="480"/>
          <w:marRight w:val="0"/>
          <w:marTop w:val="0"/>
          <w:marBottom w:val="0"/>
          <w:divBdr>
            <w:top w:val="none" w:sz="0" w:space="0" w:color="auto"/>
            <w:left w:val="none" w:sz="0" w:space="0" w:color="auto"/>
            <w:bottom w:val="none" w:sz="0" w:space="0" w:color="auto"/>
            <w:right w:val="none" w:sz="0" w:space="0" w:color="auto"/>
          </w:divBdr>
        </w:div>
        <w:div w:id="284584659">
          <w:marLeft w:val="480"/>
          <w:marRight w:val="0"/>
          <w:marTop w:val="0"/>
          <w:marBottom w:val="0"/>
          <w:divBdr>
            <w:top w:val="none" w:sz="0" w:space="0" w:color="auto"/>
            <w:left w:val="none" w:sz="0" w:space="0" w:color="auto"/>
            <w:bottom w:val="none" w:sz="0" w:space="0" w:color="auto"/>
            <w:right w:val="none" w:sz="0" w:space="0" w:color="auto"/>
          </w:divBdr>
        </w:div>
      </w:divsChild>
    </w:div>
    <w:div w:id="1532453396">
      <w:marLeft w:val="480"/>
      <w:marRight w:val="0"/>
      <w:marTop w:val="0"/>
      <w:marBottom w:val="0"/>
      <w:divBdr>
        <w:top w:val="none" w:sz="0" w:space="0" w:color="auto"/>
        <w:left w:val="none" w:sz="0" w:space="0" w:color="auto"/>
        <w:bottom w:val="none" w:sz="0" w:space="0" w:color="auto"/>
        <w:right w:val="none" w:sz="0" w:space="0" w:color="auto"/>
      </w:divBdr>
    </w:div>
    <w:div w:id="1532646168">
      <w:marLeft w:val="480"/>
      <w:marRight w:val="0"/>
      <w:marTop w:val="0"/>
      <w:marBottom w:val="0"/>
      <w:divBdr>
        <w:top w:val="none" w:sz="0" w:space="0" w:color="auto"/>
        <w:left w:val="none" w:sz="0" w:space="0" w:color="auto"/>
        <w:bottom w:val="none" w:sz="0" w:space="0" w:color="auto"/>
        <w:right w:val="none" w:sz="0" w:space="0" w:color="auto"/>
      </w:divBdr>
    </w:div>
    <w:div w:id="1532767676">
      <w:marLeft w:val="480"/>
      <w:marRight w:val="0"/>
      <w:marTop w:val="0"/>
      <w:marBottom w:val="0"/>
      <w:divBdr>
        <w:top w:val="none" w:sz="0" w:space="0" w:color="auto"/>
        <w:left w:val="none" w:sz="0" w:space="0" w:color="auto"/>
        <w:bottom w:val="none" w:sz="0" w:space="0" w:color="auto"/>
        <w:right w:val="none" w:sz="0" w:space="0" w:color="auto"/>
      </w:divBdr>
    </w:div>
    <w:div w:id="1532835484">
      <w:marLeft w:val="480"/>
      <w:marRight w:val="0"/>
      <w:marTop w:val="0"/>
      <w:marBottom w:val="0"/>
      <w:divBdr>
        <w:top w:val="none" w:sz="0" w:space="0" w:color="auto"/>
        <w:left w:val="none" w:sz="0" w:space="0" w:color="auto"/>
        <w:bottom w:val="none" w:sz="0" w:space="0" w:color="auto"/>
        <w:right w:val="none" w:sz="0" w:space="0" w:color="auto"/>
      </w:divBdr>
    </w:div>
    <w:div w:id="1533372525">
      <w:marLeft w:val="480"/>
      <w:marRight w:val="0"/>
      <w:marTop w:val="0"/>
      <w:marBottom w:val="0"/>
      <w:divBdr>
        <w:top w:val="none" w:sz="0" w:space="0" w:color="auto"/>
        <w:left w:val="none" w:sz="0" w:space="0" w:color="auto"/>
        <w:bottom w:val="none" w:sz="0" w:space="0" w:color="auto"/>
        <w:right w:val="none" w:sz="0" w:space="0" w:color="auto"/>
      </w:divBdr>
    </w:div>
    <w:div w:id="1533609651">
      <w:marLeft w:val="480"/>
      <w:marRight w:val="0"/>
      <w:marTop w:val="0"/>
      <w:marBottom w:val="0"/>
      <w:divBdr>
        <w:top w:val="none" w:sz="0" w:space="0" w:color="auto"/>
        <w:left w:val="none" w:sz="0" w:space="0" w:color="auto"/>
        <w:bottom w:val="none" w:sz="0" w:space="0" w:color="auto"/>
        <w:right w:val="none" w:sz="0" w:space="0" w:color="auto"/>
      </w:divBdr>
    </w:div>
    <w:div w:id="1533884395">
      <w:marLeft w:val="480"/>
      <w:marRight w:val="0"/>
      <w:marTop w:val="0"/>
      <w:marBottom w:val="0"/>
      <w:divBdr>
        <w:top w:val="none" w:sz="0" w:space="0" w:color="auto"/>
        <w:left w:val="none" w:sz="0" w:space="0" w:color="auto"/>
        <w:bottom w:val="none" w:sz="0" w:space="0" w:color="auto"/>
        <w:right w:val="none" w:sz="0" w:space="0" w:color="auto"/>
      </w:divBdr>
    </w:div>
    <w:div w:id="1533960112">
      <w:marLeft w:val="480"/>
      <w:marRight w:val="0"/>
      <w:marTop w:val="0"/>
      <w:marBottom w:val="0"/>
      <w:divBdr>
        <w:top w:val="none" w:sz="0" w:space="0" w:color="auto"/>
        <w:left w:val="none" w:sz="0" w:space="0" w:color="auto"/>
        <w:bottom w:val="none" w:sz="0" w:space="0" w:color="auto"/>
        <w:right w:val="none" w:sz="0" w:space="0" w:color="auto"/>
      </w:divBdr>
    </w:div>
    <w:div w:id="1534491136">
      <w:marLeft w:val="480"/>
      <w:marRight w:val="0"/>
      <w:marTop w:val="0"/>
      <w:marBottom w:val="0"/>
      <w:divBdr>
        <w:top w:val="none" w:sz="0" w:space="0" w:color="auto"/>
        <w:left w:val="none" w:sz="0" w:space="0" w:color="auto"/>
        <w:bottom w:val="none" w:sz="0" w:space="0" w:color="auto"/>
        <w:right w:val="none" w:sz="0" w:space="0" w:color="auto"/>
      </w:divBdr>
    </w:div>
    <w:div w:id="1535074640">
      <w:marLeft w:val="480"/>
      <w:marRight w:val="0"/>
      <w:marTop w:val="0"/>
      <w:marBottom w:val="0"/>
      <w:divBdr>
        <w:top w:val="none" w:sz="0" w:space="0" w:color="auto"/>
        <w:left w:val="none" w:sz="0" w:space="0" w:color="auto"/>
        <w:bottom w:val="none" w:sz="0" w:space="0" w:color="auto"/>
        <w:right w:val="none" w:sz="0" w:space="0" w:color="auto"/>
      </w:divBdr>
    </w:div>
    <w:div w:id="1535076544">
      <w:marLeft w:val="480"/>
      <w:marRight w:val="0"/>
      <w:marTop w:val="0"/>
      <w:marBottom w:val="0"/>
      <w:divBdr>
        <w:top w:val="none" w:sz="0" w:space="0" w:color="auto"/>
        <w:left w:val="none" w:sz="0" w:space="0" w:color="auto"/>
        <w:bottom w:val="none" w:sz="0" w:space="0" w:color="auto"/>
        <w:right w:val="none" w:sz="0" w:space="0" w:color="auto"/>
      </w:divBdr>
    </w:div>
    <w:div w:id="1535654934">
      <w:marLeft w:val="480"/>
      <w:marRight w:val="0"/>
      <w:marTop w:val="0"/>
      <w:marBottom w:val="0"/>
      <w:divBdr>
        <w:top w:val="none" w:sz="0" w:space="0" w:color="auto"/>
        <w:left w:val="none" w:sz="0" w:space="0" w:color="auto"/>
        <w:bottom w:val="none" w:sz="0" w:space="0" w:color="auto"/>
        <w:right w:val="none" w:sz="0" w:space="0" w:color="auto"/>
      </w:divBdr>
    </w:div>
    <w:div w:id="1535919192">
      <w:marLeft w:val="480"/>
      <w:marRight w:val="0"/>
      <w:marTop w:val="0"/>
      <w:marBottom w:val="0"/>
      <w:divBdr>
        <w:top w:val="none" w:sz="0" w:space="0" w:color="auto"/>
        <w:left w:val="none" w:sz="0" w:space="0" w:color="auto"/>
        <w:bottom w:val="none" w:sz="0" w:space="0" w:color="auto"/>
        <w:right w:val="none" w:sz="0" w:space="0" w:color="auto"/>
      </w:divBdr>
    </w:div>
    <w:div w:id="1536043875">
      <w:marLeft w:val="480"/>
      <w:marRight w:val="0"/>
      <w:marTop w:val="0"/>
      <w:marBottom w:val="0"/>
      <w:divBdr>
        <w:top w:val="none" w:sz="0" w:space="0" w:color="auto"/>
        <w:left w:val="none" w:sz="0" w:space="0" w:color="auto"/>
        <w:bottom w:val="none" w:sz="0" w:space="0" w:color="auto"/>
        <w:right w:val="none" w:sz="0" w:space="0" w:color="auto"/>
      </w:divBdr>
    </w:div>
    <w:div w:id="1536383775">
      <w:marLeft w:val="480"/>
      <w:marRight w:val="0"/>
      <w:marTop w:val="0"/>
      <w:marBottom w:val="0"/>
      <w:divBdr>
        <w:top w:val="none" w:sz="0" w:space="0" w:color="auto"/>
        <w:left w:val="none" w:sz="0" w:space="0" w:color="auto"/>
        <w:bottom w:val="none" w:sz="0" w:space="0" w:color="auto"/>
        <w:right w:val="none" w:sz="0" w:space="0" w:color="auto"/>
      </w:divBdr>
    </w:div>
    <w:div w:id="1537232611">
      <w:marLeft w:val="480"/>
      <w:marRight w:val="0"/>
      <w:marTop w:val="0"/>
      <w:marBottom w:val="0"/>
      <w:divBdr>
        <w:top w:val="none" w:sz="0" w:space="0" w:color="auto"/>
        <w:left w:val="none" w:sz="0" w:space="0" w:color="auto"/>
        <w:bottom w:val="none" w:sz="0" w:space="0" w:color="auto"/>
        <w:right w:val="none" w:sz="0" w:space="0" w:color="auto"/>
      </w:divBdr>
    </w:div>
    <w:div w:id="1538276570">
      <w:marLeft w:val="480"/>
      <w:marRight w:val="0"/>
      <w:marTop w:val="0"/>
      <w:marBottom w:val="0"/>
      <w:divBdr>
        <w:top w:val="none" w:sz="0" w:space="0" w:color="auto"/>
        <w:left w:val="none" w:sz="0" w:space="0" w:color="auto"/>
        <w:bottom w:val="none" w:sz="0" w:space="0" w:color="auto"/>
        <w:right w:val="none" w:sz="0" w:space="0" w:color="auto"/>
      </w:divBdr>
    </w:div>
    <w:div w:id="1538393489">
      <w:marLeft w:val="480"/>
      <w:marRight w:val="0"/>
      <w:marTop w:val="0"/>
      <w:marBottom w:val="0"/>
      <w:divBdr>
        <w:top w:val="none" w:sz="0" w:space="0" w:color="auto"/>
        <w:left w:val="none" w:sz="0" w:space="0" w:color="auto"/>
        <w:bottom w:val="none" w:sz="0" w:space="0" w:color="auto"/>
        <w:right w:val="none" w:sz="0" w:space="0" w:color="auto"/>
      </w:divBdr>
    </w:div>
    <w:div w:id="1538465902">
      <w:marLeft w:val="480"/>
      <w:marRight w:val="0"/>
      <w:marTop w:val="0"/>
      <w:marBottom w:val="0"/>
      <w:divBdr>
        <w:top w:val="none" w:sz="0" w:space="0" w:color="auto"/>
        <w:left w:val="none" w:sz="0" w:space="0" w:color="auto"/>
        <w:bottom w:val="none" w:sz="0" w:space="0" w:color="auto"/>
        <w:right w:val="none" w:sz="0" w:space="0" w:color="auto"/>
      </w:divBdr>
    </w:div>
    <w:div w:id="1538657815">
      <w:marLeft w:val="480"/>
      <w:marRight w:val="0"/>
      <w:marTop w:val="0"/>
      <w:marBottom w:val="0"/>
      <w:divBdr>
        <w:top w:val="none" w:sz="0" w:space="0" w:color="auto"/>
        <w:left w:val="none" w:sz="0" w:space="0" w:color="auto"/>
        <w:bottom w:val="none" w:sz="0" w:space="0" w:color="auto"/>
        <w:right w:val="none" w:sz="0" w:space="0" w:color="auto"/>
      </w:divBdr>
    </w:div>
    <w:div w:id="1539317434">
      <w:marLeft w:val="480"/>
      <w:marRight w:val="0"/>
      <w:marTop w:val="0"/>
      <w:marBottom w:val="0"/>
      <w:divBdr>
        <w:top w:val="none" w:sz="0" w:space="0" w:color="auto"/>
        <w:left w:val="none" w:sz="0" w:space="0" w:color="auto"/>
        <w:bottom w:val="none" w:sz="0" w:space="0" w:color="auto"/>
        <w:right w:val="none" w:sz="0" w:space="0" w:color="auto"/>
      </w:divBdr>
    </w:div>
    <w:div w:id="1539705803">
      <w:marLeft w:val="480"/>
      <w:marRight w:val="0"/>
      <w:marTop w:val="0"/>
      <w:marBottom w:val="0"/>
      <w:divBdr>
        <w:top w:val="none" w:sz="0" w:space="0" w:color="auto"/>
        <w:left w:val="none" w:sz="0" w:space="0" w:color="auto"/>
        <w:bottom w:val="none" w:sz="0" w:space="0" w:color="auto"/>
        <w:right w:val="none" w:sz="0" w:space="0" w:color="auto"/>
      </w:divBdr>
    </w:div>
    <w:div w:id="1539859546">
      <w:marLeft w:val="480"/>
      <w:marRight w:val="0"/>
      <w:marTop w:val="0"/>
      <w:marBottom w:val="0"/>
      <w:divBdr>
        <w:top w:val="none" w:sz="0" w:space="0" w:color="auto"/>
        <w:left w:val="none" w:sz="0" w:space="0" w:color="auto"/>
        <w:bottom w:val="none" w:sz="0" w:space="0" w:color="auto"/>
        <w:right w:val="none" w:sz="0" w:space="0" w:color="auto"/>
      </w:divBdr>
    </w:div>
    <w:div w:id="1540047908">
      <w:marLeft w:val="480"/>
      <w:marRight w:val="0"/>
      <w:marTop w:val="0"/>
      <w:marBottom w:val="0"/>
      <w:divBdr>
        <w:top w:val="none" w:sz="0" w:space="0" w:color="auto"/>
        <w:left w:val="none" w:sz="0" w:space="0" w:color="auto"/>
        <w:bottom w:val="none" w:sz="0" w:space="0" w:color="auto"/>
        <w:right w:val="none" w:sz="0" w:space="0" w:color="auto"/>
      </w:divBdr>
    </w:div>
    <w:div w:id="1540169428">
      <w:marLeft w:val="480"/>
      <w:marRight w:val="0"/>
      <w:marTop w:val="0"/>
      <w:marBottom w:val="0"/>
      <w:divBdr>
        <w:top w:val="none" w:sz="0" w:space="0" w:color="auto"/>
        <w:left w:val="none" w:sz="0" w:space="0" w:color="auto"/>
        <w:bottom w:val="none" w:sz="0" w:space="0" w:color="auto"/>
        <w:right w:val="none" w:sz="0" w:space="0" w:color="auto"/>
      </w:divBdr>
    </w:div>
    <w:div w:id="1541236901">
      <w:marLeft w:val="480"/>
      <w:marRight w:val="0"/>
      <w:marTop w:val="0"/>
      <w:marBottom w:val="0"/>
      <w:divBdr>
        <w:top w:val="none" w:sz="0" w:space="0" w:color="auto"/>
        <w:left w:val="none" w:sz="0" w:space="0" w:color="auto"/>
        <w:bottom w:val="none" w:sz="0" w:space="0" w:color="auto"/>
        <w:right w:val="none" w:sz="0" w:space="0" w:color="auto"/>
      </w:divBdr>
    </w:div>
    <w:div w:id="1541627311">
      <w:marLeft w:val="480"/>
      <w:marRight w:val="0"/>
      <w:marTop w:val="0"/>
      <w:marBottom w:val="0"/>
      <w:divBdr>
        <w:top w:val="none" w:sz="0" w:space="0" w:color="auto"/>
        <w:left w:val="none" w:sz="0" w:space="0" w:color="auto"/>
        <w:bottom w:val="none" w:sz="0" w:space="0" w:color="auto"/>
        <w:right w:val="none" w:sz="0" w:space="0" w:color="auto"/>
      </w:divBdr>
    </w:div>
    <w:div w:id="1541822271">
      <w:marLeft w:val="480"/>
      <w:marRight w:val="0"/>
      <w:marTop w:val="0"/>
      <w:marBottom w:val="0"/>
      <w:divBdr>
        <w:top w:val="none" w:sz="0" w:space="0" w:color="auto"/>
        <w:left w:val="none" w:sz="0" w:space="0" w:color="auto"/>
        <w:bottom w:val="none" w:sz="0" w:space="0" w:color="auto"/>
        <w:right w:val="none" w:sz="0" w:space="0" w:color="auto"/>
      </w:divBdr>
    </w:div>
    <w:div w:id="1542205616">
      <w:marLeft w:val="480"/>
      <w:marRight w:val="0"/>
      <w:marTop w:val="0"/>
      <w:marBottom w:val="0"/>
      <w:divBdr>
        <w:top w:val="none" w:sz="0" w:space="0" w:color="auto"/>
        <w:left w:val="none" w:sz="0" w:space="0" w:color="auto"/>
        <w:bottom w:val="none" w:sz="0" w:space="0" w:color="auto"/>
        <w:right w:val="none" w:sz="0" w:space="0" w:color="auto"/>
      </w:divBdr>
    </w:div>
    <w:div w:id="1542355790">
      <w:marLeft w:val="480"/>
      <w:marRight w:val="0"/>
      <w:marTop w:val="0"/>
      <w:marBottom w:val="0"/>
      <w:divBdr>
        <w:top w:val="none" w:sz="0" w:space="0" w:color="auto"/>
        <w:left w:val="none" w:sz="0" w:space="0" w:color="auto"/>
        <w:bottom w:val="none" w:sz="0" w:space="0" w:color="auto"/>
        <w:right w:val="none" w:sz="0" w:space="0" w:color="auto"/>
      </w:divBdr>
    </w:div>
    <w:div w:id="1542670115">
      <w:marLeft w:val="480"/>
      <w:marRight w:val="0"/>
      <w:marTop w:val="0"/>
      <w:marBottom w:val="0"/>
      <w:divBdr>
        <w:top w:val="none" w:sz="0" w:space="0" w:color="auto"/>
        <w:left w:val="none" w:sz="0" w:space="0" w:color="auto"/>
        <w:bottom w:val="none" w:sz="0" w:space="0" w:color="auto"/>
        <w:right w:val="none" w:sz="0" w:space="0" w:color="auto"/>
      </w:divBdr>
    </w:div>
    <w:div w:id="1542863406">
      <w:marLeft w:val="480"/>
      <w:marRight w:val="0"/>
      <w:marTop w:val="0"/>
      <w:marBottom w:val="0"/>
      <w:divBdr>
        <w:top w:val="none" w:sz="0" w:space="0" w:color="auto"/>
        <w:left w:val="none" w:sz="0" w:space="0" w:color="auto"/>
        <w:bottom w:val="none" w:sz="0" w:space="0" w:color="auto"/>
        <w:right w:val="none" w:sz="0" w:space="0" w:color="auto"/>
      </w:divBdr>
    </w:div>
    <w:div w:id="1543248922">
      <w:marLeft w:val="480"/>
      <w:marRight w:val="0"/>
      <w:marTop w:val="0"/>
      <w:marBottom w:val="0"/>
      <w:divBdr>
        <w:top w:val="none" w:sz="0" w:space="0" w:color="auto"/>
        <w:left w:val="none" w:sz="0" w:space="0" w:color="auto"/>
        <w:bottom w:val="none" w:sz="0" w:space="0" w:color="auto"/>
        <w:right w:val="none" w:sz="0" w:space="0" w:color="auto"/>
      </w:divBdr>
    </w:div>
    <w:div w:id="1543521833">
      <w:marLeft w:val="480"/>
      <w:marRight w:val="0"/>
      <w:marTop w:val="0"/>
      <w:marBottom w:val="0"/>
      <w:divBdr>
        <w:top w:val="none" w:sz="0" w:space="0" w:color="auto"/>
        <w:left w:val="none" w:sz="0" w:space="0" w:color="auto"/>
        <w:bottom w:val="none" w:sz="0" w:space="0" w:color="auto"/>
        <w:right w:val="none" w:sz="0" w:space="0" w:color="auto"/>
      </w:divBdr>
    </w:div>
    <w:div w:id="1544100401">
      <w:marLeft w:val="480"/>
      <w:marRight w:val="0"/>
      <w:marTop w:val="0"/>
      <w:marBottom w:val="0"/>
      <w:divBdr>
        <w:top w:val="none" w:sz="0" w:space="0" w:color="auto"/>
        <w:left w:val="none" w:sz="0" w:space="0" w:color="auto"/>
        <w:bottom w:val="none" w:sz="0" w:space="0" w:color="auto"/>
        <w:right w:val="none" w:sz="0" w:space="0" w:color="auto"/>
      </w:divBdr>
    </w:div>
    <w:div w:id="1544365384">
      <w:marLeft w:val="480"/>
      <w:marRight w:val="0"/>
      <w:marTop w:val="0"/>
      <w:marBottom w:val="0"/>
      <w:divBdr>
        <w:top w:val="none" w:sz="0" w:space="0" w:color="auto"/>
        <w:left w:val="none" w:sz="0" w:space="0" w:color="auto"/>
        <w:bottom w:val="none" w:sz="0" w:space="0" w:color="auto"/>
        <w:right w:val="none" w:sz="0" w:space="0" w:color="auto"/>
      </w:divBdr>
    </w:div>
    <w:div w:id="1544752231">
      <w:marLeft w:val="480"/>
      <w:marRight w:val="0"/>
      <w:marTop w:val="0"/>
      <w:marBottom w:val="0"/>
      <w:divBdr>
        <w:top w:val="none" w:sz="0" w:space="0" w:color="auto"/>
        <w:left w:val="none" w:sz="0" w:space="0" w:color="auto"/>
        <w:bottom w:val="none" w:sz="0" w:space="0" w:color="auto"/>
        <w:right w:val="none" w:sz="0" w:space="0" w:color="auto"/>
      </w:divBdr>
    </w:div>
    <w:div w:id="1545293184">
      <w:marLeft w:val="480"/>
      <w:marRight w:val="0"/>
      <w:marTop w:val="0"/>
      <w:marBottom w:val="0"/>
      <w:divBdr>
        <w:top w:val="none" w:sz="0" w:space="0" w:color="auto"/>
        <w:left w:val="none" w:sz="0" w:space="0" w:color="auto"/>
        <w:bottom w:val="none" w:sz="0" w:space="0" w:color="auto"/>
        <w:right w:val="none" w:sz="0" w:space="0" w:color="auto"/>
      </w:divBdr>
    </w:div>
    <w:div w:id="1545562519">
      <w:marLeft w:val="480"/>
      <w:marRight w:val="0"/>
      <w:marTop w:val="0"/>
      <w:marBottom w:val="0"/>
      <w:divBdr>
        <w:top w:val="none" w:sz="0" w:space="0" w:color="auto"/>
        <w:left w:val="none" w:sz="0" w:space="0" w:color="auto"/>
        <w:bottom w:val="none" w:sz="0" w:space="0" w:color="auto"/>
        <w:right w:val="none" w:sz="0" w:space="0" w:color="auto"/>
      </w:divBdr>
    </w:div>
    <w:div w:id="1545756206">
      <w:marLeft w:val="480"/>
      <w:marRight w:val="0"/>
      <w:marTop w:val="0"/>
      <w:marBottom w:val="0"/>
      <w:divBdr>
        <w:top w:val="none" w:sz="0" w:space="0" w:color="auto"/>
        <w:left w:val="none" w:sz="0" w:space="0" w:color="auto"/>
        <w:bottom w:val="none" w:sz="0" w:space="0" w:color="auto"/>
        <w:right w:val="none" w:sz="0" w:space="0" w:color="auto"/>
      </w:divBdr>
    </w:div>
    <w:div w:id="1545798740">
      <w:marLeft w:val="480"/>
      <w:marRight w:val="0"/>
      <w:marTop w:val="0"/>
      <w:marBottom w:val="0"/>
      <w:divBdr>
        <w:top w:val="none" w:sz="0" w:space="0" w:color="auto"/>
        <w:left w:val="none" w:sz="0" w:space="0" w:color="auto"/>
        <w:bottom w:val="none" w:sz="0" w:space="0" w:color="auto"/>
        <w:right w:val="none" w:sz="0" w:space="0" w:color="auto"/>
      </w:divBdr>
    </w:div>
    <w:div w:id="1546064239">
      <w:marLeft w:val="480"/>
      <w:marRight w:val="0"/>
      <w:marTop w:val="0"/>
      <w:marBottom w:val="0"/>
      <w:divBdr>
        <w:top w:val="none" w:sz="0" w:space="0" w:color="auto"/>
        <w:left w:val="none" w:sz="0" w:space="0" w:color="auto"/>
        <w:bottom w:val="none" w:sz="0" w:space="0" w:color="auto"/>
        <w:right w:val="none" w:sz="0" w:space="0" w:color="auto"/>
      </w:divBdr>
    </w:div>
    <w:div w:id="1546256677">
      <w:marLeft w:val="480"/>
      <w:marRight w:val="0"/>
      <w:marTop w:val="0"/>
      <w:marBottom w:val="0"/>
      <w:divBdr>
        <w:top w:val="none" w:sz="0" w:space="0" w:color="auto"/>
        <w:left w:val="none" w:sz="0" w:space="0" w:color="auto"/>
        <w:bottom w:val="none" w:sz="0" w:space="0" w:color="auto"/>
        <w:right w:val="none" w:sz="0" w:space="0" w:color="auto"/>
      </w:divBdr>
    </w:div>
    <w:div w:id="1546336344">
      <w:marLeft w:val="480"/>
      <w:marRight w:val="0"/>
      <w:marTop w:val="0"/>
      <w:marBottom w:val="0"/>
      <w:divBdr>
        <w:top w:val="none" w:sz="0" w:space="0" w:color="auto"/>
        <w:left w:val="none" w:sz="0" w:space="0" w:color="auto"/>
        <w:bottom w:val="none" w:sz="0" w:space="0" w:color="auto"/>
        <w:right w:val="none" w:sz="0" w:space="0" w:color="auto"/>
      </w:divBdr>
    </w:div>
    <w:div w:id="1546483618">
      <w:bodyDiv w:val="1"/>
      <w:marLeft w:val="0"/>
      <w:marRight w:val="0"/>
      <w:marTop w:val="0"/>
      <w:marBottom w:val="0"/>
      <w:divBdr>
        <w:top w:val="none" w:sz="0" w:space="0" w:color="auto"/>
        <w:left w:val="none" w:sz="0" w:space="0" w:color="auto"/>
        <w:bottom w:val="none" w:sz="0" w:space="0" w:color="auto"/>
        <w:right w:val="none" w:sz="0" w:space="0" w:color="auto"/>
      </w:divBdr>
    </w:div>
    <w:div w:id="1548103471">
      <w:marLeft w:val="480"/>
      <w:marRight w:val="0"/>
      <w:marTop w:val="0"/>
      <w:marBottom w:val="0"/>
      <w:divBdr>
        <w:top w:val="none" w:sz="0" w:space="0" w:color="auto"/>
        <w:left w:val="none" w:sz="0" w:space="0" w:color="auto"/>
        <w:bottom w:val="none" w:sz="0" w:space="0" w:color="auto"/>
        <w:right w:val="none" w:sz="0" w:space="0" w:color="auto"/>
      </w:divBdr>
    </w:div>
    <w:div w:id="1548371612">
      <w:marLeft w:val="480"/>
      <w:marRight w:val="0"/>
      <w:marTop w:val="0"/>
      <w:marBottom w:val="0"/>
      <w:divBdr>
        <w:top w:val="none" w:sz="0" w:space="0" w:color="auto"/>
        <w:left w:val="none" w:sz="0" w:space="0" w:color="auto"/>
        <w:bottom w:val="none" w:sz="0" w:space="0" w:color="auto"/>
        <w:right w:val="none" w:sz="0" w:space="0" w:color="auto"/>
      </w:divBdr>
    </w:div>
    <w:div w:id="1548879468">
      <w:marLeft w:val="480"/>
      <w:marRight w:val="0"/>
      <w:marTop w:val="0"/>
      <w:marBottom w:val="0"/>
      <w:divBdr>
        <w:top w:val="none" w:sz="0" w:space="0" w:color="auto"/>
        <w:left w:val="none" w:sz="0" w:space="0" w:color="auto"/>
        <w:bottom w:val="none" w:sz="0" w:space="0" w:color="auto"/>
        <w:right w:val="none" w:sz="0" w:space="0" w:color="auto"/>
      </w:divBdr>
    </w:div>
    <w:div w:id="1548956588">
      <w:marLeft w:val="480"/>
      <w:marRight w:val="0"/>
      <w:marTop w:val="0"/>
      <w:marBottom w:val="0"/>
      <w:divBdr>
        <w:top w:val="none" w:sz="0" w:space="0" w:color="auto"/>
        <w:left w:val="none" w:sz="0" w:space="0" w:color="auto"/>
        <w:bottom w:val="none" w:sz="0" w:space="0" w:color="auto"/>
        <w:right w:val="none" w:sz="0" w:space="0" w:color="auto"/>
      </w:divBdr>
    </w:div>
    <w:div w:id="1549490639">
      <w:marLeft w:val="480"/>
      <w:marRight w:val="0"/>
      <w:marTop w:val="0"/>
      <w:marBottom w:val="0"/>
      <w:divBdr>
        <w:top w:val="none" w:sz="0" w:space="0" w:color="auto"/>
        <w:left w:val="none" w:sz="0" w:space="0" w:color="auto"/>
        <w:bottom w:val="none" w:sz="0" w:space="0" w:color="auto"/>
        <w:right w:val="none" w:sz="0" w:space="0" w:color="auto"/>
      </w:divBdr>
    </w:div>
    <w:div w:id="1549535550">
      <w:marLeft w:val="480"/>
      <w:marRight w:val="0"/>
      <w:marTop w:val="0"/>
      <w:marBottom w:val="0"/>
      <w:divBdr>
        <w:top w:val="none" w:sz="0" w:space="0" w:color="auto"/>
        <w:left w:val="none" w:sz="0" w:space="0" w:color="auto"/>
        <w:bottom w:val="none" w:sz="0" w:space="0" w:color="auto"/>
        <w:right w:val="none" w:sz="0" w:space="0" w:color="auto"/>
      </w:divBdr>
    </w:div>
    <w:div w:id="1550067878">
      <w:marLeft w:val="480"/>
      <w:marRight w:val="0"/>
      <w:marTop w:val="0"/>
      <w:marBottom w:val="0"/>
      <w:divBdr>
        <w:top w:val="none" w:sz="0" w:space="0" w:color="auto"/>
        <w:left w:val="none" w:sz="0" w:space="0" w:color="auto"/>
        <w:bottom w:val="none" w:sz="0" w:space="0" w:color="auto"/>
        <w:right w:val="none" w:sz="0" w:space="0" w:color="auto"/>
      </w:divBdr>
    </w:div>
    <w:div w:id="1550343209">
      <w:marLeft w:val="480"/>
      <w:marRight w:val="0"/>
      <w:marTop w:val="0"/>
      <w:marBottom w:val="0"/>
      <w:divBdr>
        <w:top w:val="none" w:sz="0" w:space="0" w:color="auto"/>
        <w:left w:val="none" w:sz="0" w:space="0" w:color="auto"/>
        <w:bottom w:val="none" w:sz="0" w:space="0" w:color="auto"/>
        <w:right w:val="none" w:sz="0" w:space="0" w:color="auto"/>
      </w:divBdr>
    </w:div>
    <w:div w:id="1550414170">
      <w:marLeft w:val="480"/>
      <w:marRight w:val="0"/>
      <w:marTop w:val="0"/>
      <w:marBottom w:val="0"/>
      <w:divBdr>
        <w:top w:val="none" w:sz="0" w:space="0" w:color="auto"/>
        <w:left w:val="none" w:sz="0" w:space="0" w:color="auto"/>
        <w:bottom w:val="none" w:sz="0" w:space="0" w:color="auto"/>
        <w:right w:val="none" w:sz="0" w:space="0" w:color="auto"/>
      </w:divBdr>
    </w:div>
    <w:div w:id="1550604449">
      <w:marLeft w:val="480"/>
      <w:marRight w:val="0"/>
      <w:marTop w:val="0"/>
      <w:marBottom w:val="0"/>
      <w:divBdr>
        <w:top w:val="none" w:sz="0" w:space="0" w:color="auto"/>
        <w:left w:val="none" w:sz="0" w:space="0" w:color="auto"/>
        <w:bottom w:val="none" w:sz="0" w:space="0" w:color="auto"/>
        <w:right w:val="none" w:sz="0" w:space="0" w:color="auto"/>
      </w:divBdr>
    </w:div>
    <w:div w:id="1550874055">
      <w:marLeft w:val="480"/>
      <w:marRight w:val="0"/>
      <w:marTop w:val="0"/>
      <w:marBottom w:val="0"/>
      <w:divBdr>
        <w:top w:val="none" w:sz="0" w:space="0" w:color="auto"/>
        <w:left w:val="none" w:sz="0" w:space="0" w:color="auto"/>
        <w:bottom w:val="none" w:sz="0" w:space="0" w:color="auto"/>
        <w:right w:val="none" w:sz="0" w:space="0" w:color="auto"/>
      </w:divBdr>
    </w:div>
    <w:div w:id="1551265983">
      <w:bodyDiv w:val="1"/>
      <w:marLeft w:val="0"/>
      <w:marRight w:val="0"/>
      <w:marTop w:val="0"/>
      <w:marBottom w:val="0"/>
      <w:divBdr>
        <w:top w:val="none" w:sz="0" w:space="0" w:color="auto"/>
        <w:left w:val="none" w:sz="0" w:space="0" w:color="auto"/>
        <w:bottom w:val="none" w:sz="0" w:space="0" w:color="auto"/>
        <w:right w:val="none" w:sz="0" w:space="0" w:color="auto"/>
      </w:divBdr>
      <w:divsChild>
        <w:div w:id="1672677738">
          <w:marLeft w:val="480"/>
          <w:marRight w:val="0"/>
          <w:marTop w:val="0"/>
          <w:marBottom w:val="0"/>
          <w:divBdr>
            <w:top w:val="none" w:sz="0" w:space="0" w:color="auto"/>
            <w:left w:val="none" w:sz="0" w:space="0" w:color="auto"/>
            <w:bottom w:val="none" w:sz="0" w:space="0" w:color="auto"/>
            <w:right w:val="none" w:sz="0" w:space="0" w:color="auto"/>
          </w:divBdr>
        </w:div>
        <w:div w:id="941424718">
          <w:marLeft w:val="480"/>
          <w:marRight w:val="0"/>
          <w:marTop w:val="0"/>
          <w:marBottom w:val="0"/>
          <w:divBdr>
            <w:top w:val="none" w:sz="0" w:space="0" w:color="auto"/>
            <w:left w:val="none" w:sz="0" w:space="0" w:color="auto"/>
            <w:bottom w:val="none" w:sz="0" w:space="0" w:color="auto"/>
            <w:right w:val="none" w:sz="0" w:space="0" w:color="auto"/>
          </w:divBdr>
        </w:div>
        <w:div w:id="1057171030">
          <w:marLeft w:val="480"/>
          <w:marRight w:val="0"/>
          <w:marTop w:val="0"/>
          <w:marBottom w:val="0"/>
          <w:divBdr>
            <w:top w:val="none" w:sz="0" w:space="0" w:color="auto"/>
            <w:left w:val="none" w:sz="0" w:space="0" w:color="auto"/>
            <w:bottom w:val="none" w:sz="0" w:space="0" w:color="auto"/>
            <w:right w:val="none" w:sz="0" w:space="0" w:color="auto"/>
          </w:divBdr>
        </w:div>
        <w:div w:id="1310669825">
          <w:marLeft w:val="480"/>
          <w:marRight w:val="0"/>
          <w:marTop w:val="0"/>
          <w:marBottom w:val="0"/>
          <w:divBdr>
            <w:top w:val="none" w:sz="0" w:space="0" w:color="auto"/>
            <w:left w:val="none" w:sz="0" w:space="0" w:color="auto"/>
            <w:bottom w:val="none" w:sz="0" w:space="0" w:color="auto"/>
            <w:right w:val="none" w:sz="0" w:space="0" w:color="auto"/>
          </w:divBdr>
        </w:div>
        <w:div w:id="81072696">
          <w:marLeft w:val="480"/>
          <w:marRight w:val="0"/>
          <w:marTop w:val="0"/>
          <w:marBottom w:val="0"/>
          <w:divBdr>
            <w:top w:val="none" w:sz="0" w:space="0" w:color="auto"/>
            <w:left w:val="none" w:sz="0" w:space="0" w:color="auto"/>
            <w:bottom w:val="none" w:sz="0" w:space="0" w:color="auto"/>
            <w:right w:val="none" w:sz="0" w:space="0" w:color="auto"/>
          </w:divBdr>
        </w:div>
        <w:div w:id="112099247">
          <w:marLeft w:val="480"/>
          <w:marRight w:val="0"/>
          <w:marTop w:val="0"/>
          <w:marBottom w:val="0"/>
          <w:divBdr>
            <w:top w:val="none" w:sz="0" w:space="0" w:color="auto"/>
            <w:left w:val="none" w:sz="0" w:space="0" w:color="auto"/>
            <w:bottom w:val="none" w:sz="0" w:space="0" w:color="auto"/>
            <w:right w:val="none" w:sz="0" w:space="0" w:color="auto"/>
          </w:divBdr>
        </w:div>
        <w:div w:id="316998183">
          <w:marLeft w:val="480"/>
          <w:marRight w:val="0"/>
          <w:marTop w:val="0"/>
          <w:marBottom w:val="0"/>
          <w:divBdr>
            <w:top w:val="none" w:sz="0" w:space="0" w:color="auto"/>
            <w:left w:val="none" w:sz="0" w:space="0" w:color="auto"/>
            <w:bottom w:val="none" w:sz="0" w:space="0" w:color="auto"/>
            <w:right w:val="none" w:sz="0" w:space="0" w:color="auto"/>
          </w:divBdr>
        </w:div>
        <w:div w:id="616252844">
          <w:marLeft w:val="480"/>
          <w:marRight w:val="0"/>
          <w:marTop w:val="0"/>
          <w:marBottom w:val="0"/>
          <w:divBdr>
            <w:top w:val="none" w:sz="0" w:space="0" w:color="auto"/>
            <w:left w:val="none" w:sz="0" w:space="0" w:color="auto"/>
            <w:bottom w:val="none" w:sz="0" w:space="0" w:color="auto"/>
            <w:right w:val="none" w:sz="0" w:space="0" w:color="auto"/>
          </w:divBdr>
        </w:div>
        <w:div w:id="1969705795">
          <w:marLeft w:val="480"/>
          <w:marRight w:val="0"/>
          <w:marTop w:val="0"/>
          <w:marBottom w:val="0"/>
          <w:divBdr>
            <w:top w:val="none" w:sz="0" w:space="0" w:color="auto"/>
            <w:left w:val="none" w:sz="0" w:space="0" w:color="auto"/>
            <w:bottom w:val="none" w:sz="0" w:space="0" w:color="auto"/>
            <w:right w:val="none" w:sz="0" w:space="0" w:color="auto"/>
          </w:divBdr>
        </w:div>
        <w:div w:id="1604802236">
          <w:marLeft w:val="480"/>
          <w:marRight w:val="0"/>
          <w:marTop w:val="0"/>
          <w:marBottom w:val="0"/>
          <w:divBdr>
            <w:top w:val="none" w:sz="0" w:space="0" w:color="auto"/>
            <w:left w:val="none" w:sz="0" w:space="0" w:color="auto"/>
            <w:bottom w:val="none" w:sz="0" w:space="0" w:color="auto"/>
            <w:right w:val="none" w:sz="0" w:space="0" w:color="auto"/>
          </w:divBdr>
        </w:div>
        <w:div w:id="76707080">
          <w:marLeft w:val="480"/>
          <w:marRight w:val="0"/>
          <w:marTop w:val="0"/>
          <w:marBottom w:val="0"/>
          <w:divBdr>
            <w:top w:val="none" w:sz="0" w:space="0" w:color="auto"/>
            <w:left w:val="none" w:sz="0" w:space="0" w:color="auto"/>
            <w:bottom w:val="none" w:sz="0" w:space="0" w:color="auto"/>
            <w:right w:val="none" w:sz="0" w:space="0" w:color="auto"/>
          </w:divBdr>
        </w:div>
        <w:div w:id="1397776879">
          <w:marLeft w:val="480"/>
          <w:marRight w:val="0"/>
          <w:marTop w:val="0"/>
          <w:marBottom w:val="0"/>
          <w:divBdr>
            <w:top w:val="none" w:sz="0" w:space="0" w:color="auto"/>
            <w:left w:val="none" w:sz="0" w:space="0" w:color="auto"/>
            <w:bottom w:val="none" w:sz="0" w:space="0" w:color="auto"/>
            <w:right w:val="none" w:sz="0" w:space="0" w:color="auto"/>
          </w:divBdr>
        </w:div>
        <w:div w:id="1047291933">
          <w:marLeft w:val="480"/>
          <w:marRight w:val="0"/>
          <w:marTop w:val="0"/>
          <w:marBottom w:val="0"/>
          <w:divBdr>
            <w:top w:val="none" w:sz="0" w:space="0" w:color="auto"/>
            <w:left w:val="none" w:sz="0" w:space="0" w:color="auto"/>
            <w:bottom w:val="none" w:sz="0" w:space="0" w:color="auto"/>
            <w:right w:val="none" w:sz="0" w:space="0" w:color="auto"/>
          </w:divBdr>
        </w:div>
        <w:div w:id="1048339106">
          <w:marLeft w:val="480"/>
          <w:marRight w:val="0"/>
          <w:marTop w:val="0"/>
          <w:marBottom w:val="0"/>
          <w:divBdr>
            <w:top w:val="none" w:sz="0" w:space="0" w:color="auto"/>
            <w:left w:val="none" w:sz="0" w:space="0" w:color="auto"/>
            <w:bottom w:val="none" w:sz="0" w:space="0" w:color="auto"/>
            <w:right w:val="none" w:sz="0" w:space="0" w:color="auto"/>
          </w:divBdr>
        </w:div>
        <w:div w:id="1947158302">
          <w:marLeft w:val="480"/>
          <w:marRight w:val="0"/>
          <w:marTop w:val="0"/>
          <w:marBottom w:val="0"/>
          <w:divBdr>
            <w:top w:val="none" w:sz="0" w:space="0" w:color="auto"/>
            <w:left w:val="none" w:sz="0" w:space="0" w:color="auto"/>
            <w:bottom w:val="none" w:sz="0" w:space="0" w:color="auto"/>
            <w:right w:val="none" w:sz="0" w:space="0" w:color="auto"/>
          </w:divBdr>
        </w:div>
        <w:div w:id="1545175038">
          <w:marLeft w:val="480"/>
          <w:marRight w:val="0"/>
          <w:marTop w:val="0"/>
          <w:marBottom w:val="0"/>
          <w:divBdr>
            <w:top w:val="none" w:sz="0" w:space="0" w:color="auto"/>
            <w:left w:val="none" w:sz="0" w:space="0" w:color="auto"/>
            <w:bottom w:val="none" w:sz="0" w:space="0" w:color="auto"/>
            <w:right w:val="none" w:sz="0" w:space="0" w:color="auto"/>
          </w:divBdr>
        </w:div>
        <w:div w:id="1548955006">
          <w:marLeft w:val="480"/>
          <w:marRight w:val="0"/>
          <w:marTop w:val="0"/>
          <w:marBottom w:val="0"/>
          <w:divBdr>
            <w:top w:val="none" w:sz="0" w:space="0" w:color="auto"/>
            <w:left w:val="none" w:sz="0" w:space="0" w:color="auto"/>
            <w:bottom w:val="none" w:sz="0" w:space="0" w:color="auto"/>
            <w:right w:val="none" w:sz="0" w:space="0" w:color="auto"/>
          </w:divBdr>
        </w:div>
        <w:div w:id="1570799588">
          <w:marLeft w:val="480"/>
          <w:marRight w:val="0"/>
          <w:marTop w:val="0"/>
          <w:marBottom w:val="0"/>
          <w:divBdr>
            <w:top w:val="none" w:sz="0" w:space="0" w:color="auto"/>
            <w:left w:val="none" w:sz="0" w:space="0" w:color="auto"/>
            <w:bottom w:val="none" w:sz="0" w:space="0" w:color="auto"/>
            <w:right w:val="none" w:sz="0" w:space="0" w:color="auto"/>
          </w:divBdr>
        </w:div>
        <w:div w:id="2022312730">
          <w:marLeft w:val="480"/>
          <w:marRight w:val="0"/>
          <w:marTop w:val="0"/>
          <w:marBottom w:val="0"/>
          <w:divBdr>
            <w:top w:val="none" w:sz="0" w:space="0" w:color="auto"/>
            <w:left w:val="none" w:sz="0" w:space="0" w:color="auto"/>
            <w:bottom w:val="none" w:sz="0" w:space="0" w:color="auto"/>
            <w:right w:val="none" w:sz="0" w:space="0" w:color="auto"/>
          </w:divBdr>
        </w:div>
      </w:divsChild>
    </w:div>
    <w:div w:id="1551380519">
      <w:marLeft w:val="480"/>
      <w:marRight w:val="0"/>
      <w:marTop w:val="0"/>
      <w:marBottom w:val="0"/>
      <w:divBdr>
        <w:top w:val="none" w:sz="0" w:space="0" w:color="auto"/>
        <w:left w:val="none" w:sz="0" w:space="0" w:color="auto"/>
        <w:bottom w:val="none" w:sz="0" w:space="0" w:color="auto"/>
        <w:right w:val="none" w:sz="0" w:space="0" w:color="auto"/>
      </w:divBdr>
    </w:div>
    <w:div w:id="1551770782">
      <w:marLeft w:val="480"/>
      <w:marRight w:val="0"/>
      <w:marTop w:val="0"/>
      <w:marBottom w:val="0"/>
      <w:divBdr>
        <w:top w:val="none" w:sz="0" w:space="0" w:color="auto"/>
        <w:left w:val="none" w:sz="0" w:space="0" w:color="auto"/>
        <w:bottom w:val="none" w:sz="0" w:space="0" w:color="auto"/>
        <w:right w:val="none" w:sz="0" w:space="0" w:color="auto"/>
      </w:divBdr>
    </w:div>
    <w:div w:id="1551958729">
      <w:marLeft w:val="480"/>
      <w:marRight w:val="0"/>
      <w:marTop w:val="0"/>
      <w:marBottom w:val="0"/>
      <w:divBdr>
        <w:top w:val="none" w:sz="0" w:space="0" w:color="auto"/>
        <w:left w:val="none" w:sz="0" w:space="0" w:color="auto"/>
        <w:bottom w:val="none" w:sz="0" w:space="0" w:color="auto"/>
        <w:right w:val="none" w:sz="0" w:space="0" w:color="auto"/>
      </w:divBdr>
    </w:div>
    <w:div w:id="1552186888">
      <w:marLeft w:val="480"/>
      <w:marRight w:val="0"/>
      <w:marTop w:val="0"/>
      <w:marBottom w:val="0"/>
      <w:divBdr>
        <w:top w:val="none" w:sz="0" w:space="0" w:color="auto"/>
        <w:left w:val="none" w:sz="0" w:space="0" w:color="auto"/>
        <w:bottom w:val="none" w:sz="0" w:space="0" w:color="auto"/>
        <w:right w:val="none" w:sz="0" w:space="0" w:color="auto"/>
      </w:divBdr>
    </w:div>
    <w:div w:id="1552425654">
      <w:marLeft w:val="480"/>
      <w:marRight w:val="0"/>
      <w:marTop w:val="0"/>
      <w:marBottom w:val="0"/>
      <w:divBdr>
        <w:top w:val="none" w:sz="0" w:space="0" w:color="auto"/>
        <w:left w:val="none" w:sz="0" w:space="0" w:color="auto"/>
        <w:bottom w:val="none" w:sz="0" w:space="0" w:color="auto"/>
        <w:right w:val="none" w:sz="0" w:space="0" w:color="auto"/>
      </w:divBdr>
    </w:div>
    <w:div w:id="1552810440">
      <w:marLeft w:val="480"/>
      <w:marRight w:val="0"/>
      <w:marTop w:val="0"/>
      <w:marBottom w:val="0"/>
      <w:divBdr>
        <w:top w:val="none" w:sz="0" w:space="0" w:color="auto"/>
        <w:left w:val="none" w:sz="0" w:space="0" w:color="auto"/>
        <w:bottom w:val="none" w:sz="0" w:space="0" w:color="auto"/>
        <w:right w:val="none" w:sz="0" w:space="0" w:color="auto"/>
      </w:divBdr>
    </w:div>
    <w:div w:id="1553151641">
      <w:marLeft w:val="480"/>
      <w:marRight w:val="0"/>
      <w:marTop w:val="0"/>
      <w:marBottom w:val="0"/>
      <w:divBdr>
        <w:top w:val="none" w:sz="0" w:space="0" w:color="auto"/>
        <w:left w:val="none" w:sz="0" w:space="0" w:color="auto"/>
        <w:bottom w:val="none" w:sz="0" w:space="0" w:color="auto"/>
        <w:right w:val="none" w:sz="0" w:space="0" w:color="auto"/>
      </w:divBdr>
    </w:div>
    <w:div w:id="1553349454">
      <w:marLeft w:val="480"/>
      <w:marRight w:val="0"/>
      <w:marTop w:val="0"/>
      <w:marBottom w:val="0"/>
      <w:divBdr>
        <w:top w:val="none" w:sz="0" w:space="0" w:color="auto"/>
        <w:left w:val="none" w:sz="0" w:space="0" w:color="auto"/>
        <w:bottom w:val="none" w:sz="0" w:space="0" w:color="auto"/>
        <w:right w:val="none" w:sz="0" w:space="0" w:color="auto"/>
      </w:divBdr>
    </w:div>
    <w:div w:id="1553426620">
      <w:marLeft w:val="480"/>
      <w:marRight w:val="0"/>
      <w:marTop w:val="0"/>
      <w:marBottom w:val="0"/>
      <w:divBdr>
        <w:top w:val="none" w:sz="0" w:space="0" w:color="auto"/>
        <w:left w:val="none" w:sz="0" w:space="0" w:color="auto"/>
        <w:bottom w:val="none" w:sz="0" w:space="0" w:color="auto"/>
        <w:right w:val="none" w:sz="0" w:space="0" w:color="auto"/>
      </w:divBdr>
    </w:div>
    <w:div w:id="1553688014">
      <w:marLeft w:val="480"/>
      <w:marRight w:val="0"/>
      <w:marTop w:val="0"/>
      <w:marBottom w:val="0"/>
      <w:divBdr>
        <w:top w:val="none" w:sz="0" w:space="0" w:color="auto"/>
        <w:left w:val="none" w:sz="0" w:space="0" w:color="auto"/>
        <w:bottom w:val="none" w:sz="0" w:space="0" w:color="auto"/>
        <w:right w:val="none" w:sz="0" w:space="0" w:color="auto"/>
      </w:divBdr>
    </w:div>
    <w:div w:id="1553732905">
      <w:marLeft w:val="480"/>
      <w:marRight w:val="0"/>
      <w:marTop w:val="0"/>
      <w:marBottom w:val="0"/>
      <w:divBdr>
        <w:top w:val="none" w:sz="0" w:space="0" w:color="auto"/>
        <w:left w:val="none" w:sz="0" w:space="0" w:color="auto"/>
        <w:bottom w:val="none" w:sz="0" w:space="0" w:color="auto"/>
        <w:right w:val="none" w:sz="0" w:space="0" w:color="auto"/>
      </w:divBdr>
    </w:div>
    <w:div w:id="1554072891">
      <w:marLeft w:val="480"/>
      <w:marRight w:val="0"/>
      <w:marTop w:val="0"/>
      <w:marBottom w:val="0"/>
      <w:divBdr>
        <w:top w:val="none" w:sz="0" w:space="0" w:color="auto"/>
        <w:left w:val="none" w:sz="0" w:space="0" w:color="auto"/>
        <w:bottom w:val="none" w:sz="0" w:space="0" w:color="auto"/>
        <w:right w:val="none" w:sz="0" w:space="0" w:color="auto"/>
      </w:divBdr>
    </w:div>
    <w:div w:id="1554199939">
      <w:marLeft w:val="480"/>
      <w:marRight w:val="0"/>
      <w:marTop w:val="0"/>
      <w:marBottom w:val="0"/>
      <w:divBdr>
        <w:top w:val="none" w:sz="0" w:space="0" w:color="auto"/>
        <w:left w:val="none" w:sz="0" w:space="0" w:color="auto"/>
        <w:bottom w:val="none" w:sz="0" w:space="0" w:color="auto"/>
        <w:right w:val="none" w:sz="0" w:space="0" w:color="auto"/>
      </w:divBdr>
    </w:div>
    <w:div w:id="1554610167">
      <w:marLeft w:val="480"/>
      <w:marRight w:val="0"/>
      <w:marTop w:val="0"/>
      <w:marBottom w:val="0"/>
      <w:divBdr>
        <w:top w:val="none" w:sz="0" w:space="0" w:color="auto"/>
        <w:left w:val="none" w:sz="0" w:space="0" w:color="auto"/>
        <w:bottom w:val="none" w:sz="0" w:space="0" w:color="auto"/>
        <w:right w:val="none" w:sz="0" w:space="0" w:color="auto"/>
      </w:divBdr>
    </w:div>
    <w:div w:id="1554657926">
      <w:marLeft w:val="480"/>
      <w:marRight w:val="0"/>
      <w:marTop w:val="0"/>
      <w:marBottom w:val="0"/>
      <w:divBdr>
        <w:top w:val="none" w:sz="0" w:space="0" w:color="auto"/>
        <w:left w:val="none" w:sz="0" w:space="0" w:color="auto"/>
        <w:bottom w:val="none" w:sz="0" w:space="0" w:color="auto"/>
        <w:right w:val="none" w:sz="0" w:space="0" w:color="auto"/>
      </w:divBdr>
    </w:div>
    <w:div w:id="1554659869">
      <w:marLeft w:val="480"/>
      <w:marRight w:val="0"/>
      <w:marTop w:val="0"/>
      <w:marBottom w:val="0"/>
      <w:divBdr>
        <w:top w:val="none" w:sz="0" w:space="0" w:color="auto"/>
        <w:left w:val="none" w:sz="0" w:space="0" w:color="auto"/>
        <w:bottom w:val="none" w:sz="0" w:space="0" w:color="auto"/>
        <w:right w:val="none" w:sz="0" w:space="0" w:color="auto"/>
      </w:divBdr>
    </w:div>
    <w:div w:id="1554737479">
      <w:marLeft w:val="480"/>
      <w:marRight w:val="0"/>
      <w:marTop w:val="0"/>
      <w:marBottom w:val="0"/>
      <w:divBdr>
        <w:top w:val="none" w:sz="0" w:space="0" w:color="auto"/>
        <w:left w:val="none" w:sz="0" w:space="0" w:color="auto"/>
        <w:bottom w:val="none" w:sz="0" w:space="0" w:color="auto"/>
        <w:right w:val="none" w:sz="0" w:space="0" w:color="auto"/>
      </w:divBdr>
    </w:div>
    <w:div w:id="1555660490">
      <w:marLeft w:val="480"/>
      <w:marRight w:val="0"/>
      <w:marTop w:val="0"/>
      <w:marBottom w:val="0"/>
      <w:divBdr>
        <w:top w:val="none" w:sz="0" w:space="0" w:color="auto"/>
        <w:left w:val="none" w:sz="0" w:space="0" w:color="auto"/>
        <w:bottom w:val="none" w:sz="0" w:space="0" w:color="auto"/>
        <w:right w:val="none" w:sz="0" w:space="0" w:color="auto"/>
      </w:divBdr>
    </w:div>
    <w:div w:id="1556308587">
      <w:marLeft w:val="480"/>
      <w:marRight w:val="0"/>
      <w:marTop w:val="0"/>
      <w:marBottom w:val="0"/>
      <w:divBdr>
        <w:top w:val="none" w:sz="0" w:space="0" w:color="auto"/>
        <w:left w:val="none" w:sz="0" w:space="0" w:color="auto"/>
        <w:bottom w:val="none" w:sz="0" w:space="0" w:color="auto"/>
        <w:right w:val="none" w:sz="0" w:space="0" w:color="auto"/>
      </w:divBdr>
    </w:div>
    <w:div w:id="1556312592">
      <w:marLeft w:val="480"/>
      <w:marRight w:val="0"/>
      <w:marTop w:val="0"/>
      <w:marBottom w:val="0"/>
      <w:divBdr>
        <w:top w:val="none" w:sz="0" w:space="0" w:color="auto"/>
        <w:left w:val="none" w:sz="0" w:space="0" w:color="auto"/>
        <w:bottom w:val="none" w:sz="0" w:space="0" w:color="auto"/>
        <w:right w:val="none" w:sz="0" w:space="0" w:color="auto"/>
      </w:divBdr>
    </w:div>
    <w:div w:id="1556504268">
      <w:marLeft w:val="480"/>
      <w:marRight w:val="0"/>
      <w:marTop w:val="0"/>
      <w:marBottom w:val="0"/>
      <w:divBdr>
        <w:top w:val="none" w:sz="0" w:space="0" w:color="auto"/>
        <w:left w:val="none" w:sz="0" w:space="0" w:color="auto"/>
        <w:bottom w:val="none" w:sz="0" w:space="0" w:color="auto"/>
        <w:right w:val="none" w:sz="0" w:space="0" w:color="auto"/>
      </w:divBdr>
    </w:div>
    <w:div w:id="1557280972">
      <w:marLeft w:val="480"/>
      <w:marRight w:val="0"/>
      <w:marTop w:val="0"/>
      <w:marBottom w:val="0"/>
      <w:divBdr>
        <w:top w:val="none" w:sz="0" w:space="0" w:color="auto"/>
        <w:left w:val="none" w:sz="0" w:space="0" w:color="auto"/>
        <w:bottom w:val="none" w:sz="0" w:space="0" w:color="auto"/>
        <w:right w:val="none" w:sz="0" w:space="0" w:color="auto"/>
      </w:divBdr>
    </w:div>
    <w:div w:id="1557818585">
      <w:bodyDiv w:val="1"/>
      <w:marLeft w:val="0"/>
      <w:marRight w:val="0"/>
      <w:marTop w:val="0"/>
      <w:marBottom w:val="0"/>
      <w:divBdr>
        <w:top w:val="none" w:sz="0" w:space="0" w:color="auto"/>
        <w:left w:val="none" w:sz="0" w:space="0" w:color="auto"/>
        <w:bottom w:val="none" w:sz="0" w:space="0" w:color="auto"/>
        <w:right w:val="none" w:sz="0" w:space="0" w:color="auto"/>
      </w:divBdr>
    </w:div>
    <w:div w:id="1558053529">
      <w:marLeft w:val="480"/>
      <w:marRight w:val="0"/>
      <w:marTop w:val="0"/>
      <w:marBottom w:val="0"/>
      <w:divBdr>
        <w:top w:val="none" w:sz="0" w:space="0" w:color="auto"/>
        <w:left w:val="none" w:sz="0" w:space="0" w:color="auto"/>
        <w:bottom w:val="none" w:sz="0" w:space="0" w:color="auto"/>
        <w:right w:val="none" w:sz="0" w:space="0" w:color="auto"/>
      </w:divBdr>
    </w:div>
    <w:div w:id="1558122089">
      <w:marLeft w:val="480"/>
      <w:marRight w:val="0"/>
      <w:marTop w:val="0"/>
      <w:marBottom w:val="0"/>
      <w:divBdr>
        <w:top w:val="none" w:sz="0" w:space="0" w:color="auto"/>
        <w:left w:val="none" w:sz="0" w:space="0" w:color="auto"/>
        <w:bottom w:val="none" w:sz="0" w:space="0" w:color="auto"/>
        <w:right w:val="none" w:sz="0" w:space="0" w:color="auto"/>
      </w:divBdr>
    </w:div>
    <w:div w:id="1558280560">
      <w:marLeft w:val="480"/>
      <w:marRight w:val="0"/>
      <w:marTop w:val="0"/>
      <w:marBottom w:val="0"/>
      <w:divBdr>
        <w:top w:val="none" w:sz="0" w:space="0" w:color="auto"/>
        <w:left w:val="none" w:sz="0" w:space="0" w:color="auto"/>
        <w:bottom w:val="none" w:sz="0" w:space="0" w:color="auto"/>
        <w:right w:val="none" w:sz="0" w:space="0" w:color="auto"/>
      </w:divBdr>
    </w:div>
    <w:div w:id="1559198808">
      <w:marLeft w:val="480"/>
      <w:marRight w:val="0"/>
      <w:marTop w:val="0"/>
      <w:marBottom w:val="0"/>
      <w:divBdr>
        <w:top w:val="none" w:sz="0" w:space="0" w:color="auto"/>
        <w:left w:val="none" w:sz="0" w:space="0" w:color="auto"/>
        <w:bottom w:val="none" w:sz="0" w:space="0" w:color="auto"/>
        <w:right w:val="none" w:sz="0" w:space="0" w:color="auto"/>
      </w:divBdr>
    </w:div>
    <w:div w:id="1560554664">
      <w:marLeft w:val="480"/>
      <w:marRight w:val="0"/>
      <w:marTop w:val="0"/>
      <w:marBottom w:val="0"/>
      <w:divBdr>
        <w:top w:val="none" w:sz="0" w:space="0" w:color="auto"/>
        <w:left w:val="none" w:sz="0" w:space="0" w:color="auto"/>
        <w:bottom w:val="none" w:sz="0" w:space="0" w:color="auto"/>
        <w:right w:val="none" w:sz="0" w:space="0" w:color="auto"/>
      </w:divBdr>
    </w:div>
    <w:div w:id="1560897761">
      <w:marLeft w:val="480"/>
      <w:marRight w:val="0"/>
      <w:marTop w:val="0"/>
      <w:marBottom w:val="0"/>
      <w:divBdr>
        <w:top w:val="none" w:sz="0" w:space="0" w:color="auto"/>
        <w:left w:val="none" w:sz="0" w:space="0" w:color="auto"/>
        <w:bottom w:val="none" w:sz="0" w:space="0" w:color="auto"/>
        <w:right w:val="none" w:sz="0" w:space="0" w:color="auto"/>
      </w:divBdr>
    </w:div>
    <w:div w:id="1561137361">
      <w:marLeft w:val="480"/>
      <w:marRight w:val="0"/>
      <w:marTop w:val="0"/>
      <w:marBottom w:val="0"/>
      <w:divBdr>
        <w:top w:val="none" w:sz="0" w:space="0" w:color="auto"/>
        <w:left w:val="none" w:sz="0" w:space="0" w:color="auto"/>
        <w:bottom w:val="none" w:sz="0" w:space="0" w:color="auto"/>
        <w:right w:val="none" w:sz="0" w:space="0" w:color="auto"/>
      </w:divBdr>
    </w:div>
    <w:div w:id="1561209643">
      <w:marLeft w:val="480"/>
      <w:marRight w:val="0"/>
      <w:marTop w:val="0"/>
      <w:marBottom w:val="0"/>
      <w:divBdr>
        <w:top w:val="none" w:sz="0" w:space="0" w:color="auto"/>
        <w:left w:val="none" w:sz="0" w:space="0" w:color="auto"/>
        <w:bottom w:val="none" w:sz="0" w:space="0" w:color="auto"/>
        <w:right w:val="none" w:sz="0" w:space="0" w:color="auto"/>
      </w:divBdr>
    </w:div>
    <w:div w:id="1561553328">
      <w:marLeft w:val="480"/>
      <w:marRight w:val="0"/>
      <w:marTop w:val="0"/>
      <w:marBottom w:val="0"/>
      <w:divBdr>
        <w:top w:val="none" w:sz="0" w:space="0" w:color="auto"/>
        <w:left w:val="none" w:sz="0" w:space="0" w:color="auto"/>
        <w:bottom w:val="none" w:sz="0" w:space="0" w:color="auto"/>
        <w:right w:val="none" w:sz="0" w:space="0" w:color="auto"/>
      </w:divBdr>
    </w:div>
    <w:div w:id="1561869274">
      <w:marLeft w:val="480"/>
      <w:marRight w:val="0"/>
      <w:marTop w:val="0"/>
      <w:marBottom w:val="0"/>
      <w:divBdr>
        <w:top w:val="none" w:sz="0" w:space="0" w:color="auto"/>
        <w:left w:val="none" w:sz="0" w:space="0" w:color="auto"/>
        <w:bottom w:val="none" w:sz="0" w:space="0" w:color="auto"/>
        <w:right w:val="none" w:sz="0" w:space="0" w:color="auto"/>
      </w:divBdr>
    </w:div>
    <w:div w:id="1561943375">
      <w:bodyDiv w:val="1"/>
      <w:marLeft w:val="0"/>
      <w:marRight w:val="0"/>
      <w:marTop w:val="0"/>
      <w:marBottom w:val="0"/>
      <w:divBdr>
        <w:top w:val="none" w:sz="0" w:space="0" w:color="auto"/>
        <w:left w:val="none" w:sz="0" w:space="0" w:color="auto"/>
        <w:bottom w:val="none" w:sz="0" w:space="0" w:color="auto"/>
        <w:right w:val="none" w:sz="0" w:space="0" w:color="auto"/>
      </w:divBdr>
    </w:div>
    <w:div w:id="1562254182">
      <w:marLeft w:val="480"/>
      <w:marRight w:val="0"/>
      <w:marTop w:val="0"/>
      <w:marBottom w:val="0"/>
      <w:divBdr>
        <w:top w:val="none" w:sz="0" w:space="0" w:color="auto"/>
        <w:left w:val="none" w:sz="0" w:space="0" w:color="auto"/>
        <w:bottom w:val="none" w:sz="0" w:space="0" w:color="auto"/>
        <w:right w:val="none" w:sz="0" w:space="0" w:color="auto"/>
      </w:divBdr>
    </w:div>
    <w:div w:id="1562516383">
      <w:marLeft w:val="480"/>
      <w:marRight w:val="0"/>
      <w:marTop w:val="0"/>
      <w:marBottom w:val="0"/>
      <w:divBdr>
        <w:top w:val="none" w:sz="0" w:space="0" w:color="auto"/>
        <w:left w:val="none" w:sz="0" w:space="0" w:color="auto"/>
        <w:bottom w:val="none" w:sz="0" w:space="0" w:color="auto"/>
        <w:right w:val="none" w:sz="0" w:space="0" w:color="auto"/>
      </w:divBdr>
    </w:div>
    <w:div w:id="1562713551">
      <w:marLeft w:val="480"/>
      <w:marRight w:val="0"/>
      <w:marTop w:val="0"/>
      <w:marBottom w:val="0"/>
      <w:divBdr>
        <w:top w:val="none" w:sz="0" w:space="0" w:color="auto"/>
        <w:left w:val="none" w:sz="0" w:space="0" w:color="auto"/>
        <w:bottom w:val="none" w:sz="0" w:space="0" w:color="auto"/>
        <w:right w:val="none" w:sz="0" w:space="0" w:color="auto"/>
      </w:divBdr>
    </w:div>
    <w:div w:id="1562985707">
      <w:marLeft w:val="480"/>
      <w:marRight w:val="0"/>
      <w:marTop w:val="0"/>
      <w:marBottom w:val="0"/>
      <w:divBdr>
        <w:top w:val="none" w:sz="0" w:space="0" w:color="auto"/>
        <w:left w:val="none" w:sz="0" w:space="0" w:color="auto"/>
        <w:bottom w:val="none" w:sz="0" w:space="0" w:color="auto"/>
        <w:right w:val="none" w:sz="0" w:space="0" w:color="auto"/>
      </w:divBdr>
    </w:div>
    <w:div w:id="1563175765">
      <w:marLeft w:val="480"/>
      <w:marRight w:val="0"/>
      <w:marTop w:val="0"/>
      <w:marBottom w:val="0"/>
      <w:divBdr>
        <w:top w:val="none" w:sz="0" w:space="0" w:color="auto"/>
        <w:left w:val="none" w:sz="0" w:space="0" w:color="auto"/>
        <w:bottom w:val="none" w:sz="0" w:space="0" w:color="auto"/>
        <w:right w:val="none" w:sz="0" w:space="0" w:color="auto"/>
      </w:divBdr>
    </w:div>
    <w:div w:id="1563251946">
      <w:bodyDiv w:val="1"/>
      <w:marLeft w:val="0"/>
      <w:marRight w:val="0"/>
      <w:marTop w:val="0"/>
      <w:marBottom w:val="0"/>
      <w:divBdr>
        <w:top w:val="none" w:sz="0" w:space="0" w:color="auto"/>
        <w:left w:val="none" w:sz="0" w:space="0" w:color="auto"/>
        <w:bottom w:val="none" w:sz="0" w:space="0" w:color="auto"/>
        <w:right w:val="none" w:sz="0" w:space="0" w:color="auto"/>
      </w:divBdr>
      <w:divsChild>
        <w:div w:id="1319461541">
          <w:marLeft w:val="480"/>
          <w:marRight w:val="0"/>
          <w:marTop w:val="0"/>
          <w:marBottom w:val="0"/>
          <w:divBdr>
            <w:top w:val="none" w:sz="0" w:space="0" w:color="auto"/>
            <w:left w:val="none" w:sz="0" w:space="0" w:color="auto"/>
            <w:bottom w:val="none" w:sz="0" w:space="0" w:color="auto"/>
            <w:right w:val="none" w:sz="0" w:space="0" w:color="auto"/>
          </w:divBdr>
        </w:div>
        <w:div w:id="46300745">
          <w:marLeft w:val="480"/>
          <w:marRight w:val="0"/>
          <w:marTop w:val="0"/>
          <w:marBottom w:val="0"/>
          <w:divBdr>
            <w:top w:val="none" w:sz="0" w:space="0" w:color="auto"/>
            <w:left w:val="none" w:sz="0" w:space="0" w:color="auto"/>
            <w:bottom w:val="none" w:sz="0" w:space="0" w:color="auto"/>
            <w:right w:val="none" w:sz="0" w:space="0" w:color="auto"/>
          </w:divBdr>
        </w:div>
      </w:divsChild>
    </w:div>
    <w:div w:id="1563716520">
      <w:marLeft w:val="480"/>
      <w:marRight w:val="0"/>
      <w:marTop w:val="0"/>
      <w:marBottom w:val="0"/>
      <w:divBdr>
        <w:top w:val="none" w:sz="0" w:space="0" w:color="auto"/>
        <w:left w:val="none" w:sz="0" w:space="0" w:color="auto"/>
        <w:bottom w:val="none" w:sz="0" w:space="0" w:color="auto"/>
        <w:right w:val="none" w:sz="0" w:space="0" w:color="auto"/>
      </w:divBdr>
    </w:div>
    <w:div w:id="1563905485">
      <w:marLeft w:val="480"/>
      <w:marRight w:val="0"/>
      <w:marTop w:val="0"/>
      <w:marBottom w:val="0"/>
      <w:divBdr>
        <w:top w:val="none" w:sz="0" w:space="0" w:color="auto"/>
        <w:left w:val="none" w:sz="0" w:space="0" w:color="auto"/>
        <w:bottom w:val="none" w:sz="0" w:space="0" w:color="auto"/>
        <w:right w:val="none" w:sz="0" w:space="0" w:color="auto"/>
      </w:divBdr>
    </w:div>
    <w:div w:id="1564214498">
      <w:marLeft w:val="480"/>
      <w:marRight w:val="0"/>
      <w:marTop w:val="0"/>
      <w:marBottom w:val="0"/>
      <w:divBdr>
        <w:top w:val="none" w:sz="0" w:space="0" w:color="auto"/>
        <w:left w:val="none" w:sz="0" w:space="0" w:color="auto"/>
        <w:bottom w:val="none" w:sz="0" w:space="0" w:color="auto"/>
        <w:right w:val="none" w:sz="0" w:space="0" w:color="auto"/>
      </w:divBdr>
    </w:div>
    <w:div w:id="1564943838">
      <w:marLeft w:val="480"/>
      <w:marRight w:val="0"/>
      <w:marTop w:val="0"/>
      <w:marBottom w:val="0"/>
      <w:divBdr>
        <w:top w:val="none" w:sz="0" w:space="0" w:color="auto"/>
        <w:left w:val="none" w:sz="0" w:space="0" w:color="auto"/>
        <w:bottom w:val="none" w:sz="0" w:space="0" w:color="auto"/>
        <w:right w:val="none" w:sz="0" w:space="0" w:color="auto"/>
      </w:divBdr>
    </w:div>
    <w:div w:id="1565919438">
      <w:marLeft w:val="480"/>
      <w:marRight w:val="0"/>
      <w:marTop w:val="0"/>
      <w:marBottom w:val="0"/>
      <w:divBdr>
        <w:top w:val="none" w:sz="0" w:space="0" w:color="auto"/>
        <w:left w:val="none" w:sz="0" w:space="0" w:color="auto"/>
        <w:bottom w:val="none" w:sz="0" w:space="0" w:color="auto"/>
        <w:right w:val="none" w:sz="0" w:space="0" w:color="auto"/>
      </w:divBdr>
    </w:div>
    <w:div w:id="1566254473">
      <w:marLeft w:val="480"/>
      <w:marRight w:val="0"/>
      <w:marTop w:val="0"/>
      <w:marBottom w:val="0"/>
      <w:divBdr>
        <w:top w:val="none" w:sz="0" w:space="0" w:color="auto"/>
        <w:left w:val="none" w:sz="0" w:space="0" w:color="auto"/>
        <w:bottom w:val="none" w:sz="0" w:space="0" w:color="auto"/>
        <w:right w:val="none" w:sz="0" w:space="0" w:color="auto"/>
      </w:divBdr>
    </w:div>
    <w:div w:id="1566646797">
      <w:marLeft w:val="480"/>
      <w:marRight w:val="0"/>
      <w:marTop w:val="0"/>
      <w:marBottom w:val="0"/>
      <w:divBdr>
        <w:top w:val="none" w:sz="0" w:space="0" w:color="auto"/>
        <w:left w:val="none" w:sz="0" w:space="0" w:color="auto"/>
        <w:bottom w:val="none" w:sz="0" w:space="0" w:color="auto"/>
        <w:right w:val="none" w:sz="0" w:space="0" w:color="auto"/>
      </w:divBdr>
    </w:div>
    <w:div w:id="1566719424">
      <w:marLeft w:val="480"/>
      <w:marRight w:val="0"/>
      <w:marTop w:val="0"/>
      <w:marBottom w:val="0"/>
      <w:divBdr>
        <w:top w:val="none" w:sz="0" w:space="0" w:color="auto"/>
        <w:left w:val="none" w:sz="0" w:space="0" w:color="auto"/>
        <w:bottom w:val="none" w:sz="0" w:space="0" w:color="auto"/>
        <w:right w:val="none" w:sz="0" w:space="0" w:color="auto"/>
      </w:divBdr>
    </w:div>
    <w:div w:id="1567258393">
      <w:marLeft w:val="480"/>
      <w:marRight w:val="0"/>
      <w:marTop w:val="0"/>
      <w:marBottom w:val="0"/>
      <w:divBdr>
        <w:top w:val="none" w:sz="0" w:space="0" w:color="auto"/>
        <w:left w:val="none" w:sz="0" w:space="0" w:color="auto"/>
        <w:bottom w:val="none" w:sz="0" w:space="0" w:color="auto"/>
        <w:right w:val="none" w:sz="0" w:space="0" w:color="auto"/>
      </w:divBdr>
    </w:div>
    <w:div w:id="1568223531">
      <w:marLeft w:val="480"/>
      <w:marRight w:val="0"/>
      <w:marTop w:val="0"/>
      <w:marBottom w:val="0"/>
      <w:divBdr>
        <w:top w:val="none" w:sz="0" w:space="0" w:color="auto"/>
        <w:left w:val="none" w:sz="0" w:space="0" w:color="auto"/>
        <w:bottom w:val="none" w:sz="0" w:space="0" w:color="auto"/>
        <w:right w:val="none" w:sz="0" w:space="0" w:color="auto"/>
      </w:divBdr>
    </w:div>
    <w:div w:id="1568832473">
      <w:marLeft w:val="480"/>
      <w:marRight w:val="0"/>
      <w:marTop w:val="0"/>
      <w:marBottom w:val="0"/>
      <w:divBdr>
        <w:top w:val="none" w:sz="0" w:space="0" w:color="auto"/>
        <w:left w:val="none" w:sz="0" w:space="0" w:color="auto"/>
        <w:bottom w:val="none" w:sz="0" w:space="0" w:color="auto"/>
        <w:right w:val="none" w:sz="0" w:space="0" w:color="auto"/>
      </w:divBdr>
    </w:div>
    <w:div w:id="1569346646">
      <w:marLeft w:val="480"/>
      <w:marRight w:val="0"/>
      <w:marTop w:val="0"/>
      <w:marBottom w:val="0"/>
      <w:divBdr>
        <w:top w:val="none" w:sz="0" w:space="0" w:color="auto"/>
        <w:left w:val="none" w:sz="0" w:space="0" w:color="auto"/>
        <w:bottom w:val="none" w:sz="0" w:space="0" w:color="auto"/>
        <w:right w:val="none" w:sz="0" w:space="0" w:color="auto"/>
      </w:divBdr>
    </w:div>
    <w:div w:id="1569803596">
      <w:marLeft w:val="480"/>
      <w:marRight w:val="0"/>
      <w:marTop w:val="0"/>
      <w:marBottom w:val="0"/>
      <w:divBdr>
        <w:top w:val="none" w:sz="0" w:space="0" w:color="auto"/>
        <w:left w:val="none" w:sz="0" w:space="0" w:color="auto"/>
        <w:bottom w:val="none" w:sz="0" w:space="0" w:color="auto"/>
        <w:right w:val="none" w:sz="0" w:space="0" w:color="auto"/>
      </w:divBdr>
    </w:div>
    <w:div w:id="1569808636">
      <w:marLeft w:val="480"/>
      <w:marRight w:val="0"/>
      <w:marTop w:val="0"/>
      <w:marBottom w:val="0"/>
      <w:divBdr>
        <w:top w:val="none" w:sz="0" w:space="0" w:color="auto"/>
        <w:left w:val="none" w:sz="0" w:space="0" w:color="auto"/>
        <w:bottom w:val="none" w:sz="0" w:space="0" w:color="auto"/>
        <w:right w:val="none" w:sz="0" w:space="0" w:color="auto"/>
      </w:divBdr>
    </w:div>
    <w:div w:id="1569876725">
      <w:marLeft w:val="480"/>
      <w:marRight w:val="0"/>
      <w:marTop w:val="0"/>
      <w:marBottom w:val="0"/>
      <w:divBdr>
        <w:top w:val="none" w:sz="0" w:space="0" w:color="auto"/>
        <w:left w:val="none" w:sz="0" w:space="0" w:color="auto"/>
        <w:bottom w:val="none" w:sz="0" w:space="0" w:color="auto"/>
        <w:right w:val="none" w:sz="0" w:space="0" w:color="auto"/>
      </w:divBdr>
    </w:div>
    <w:div w:id="1570187656">
      <w:marLeft w:val="480"/>
      <w:marRight w:val="0"/>
      <w:marTop w:val="0"/>
      <w:marBottom w:val="0"/>
      <w:divBdr>
        <w:top w:val="none" w:sz="0" w:space="0" w:color="auto"/>
        <w:left w:val="none" w:sz="0" w:space="0" w:color="auto"/>
        <w:bottom w:val="none" w:sz="0" w:space="0" w:color="auto"/>
        <w:right w:val="none" w:sz="0" w:space="0" w:color="auto"/>
      </w:divBdr>
    </w:div>
    <w:div w:id="1570843123">
      <w:marLeft w:val="480"/>
      <w:marRight w:val="0"/>
      <w:marTop w:val="0"/>
      <w:marBottom w:val="0"/>
      <w:divBdr>
        <w:top w:val="none" w:sz="0" w:space="0" w:color="auto"/>
        <w:left w:val="none" w:sz="0" w:space="0" w:color="auto"/>
        <w:bottom w:val="none" w:sz="0" w:space="0" w:color="auto"/>
        <w:right w:val="none" w:sz="0" w:space="0" w:color="auto"/>
      </w:divBdr>
    </w:div>
    <w:div w:id="1571236439">
      <w:marLeft w:val="480"/>
      <w:marRight w:val="0"/>
      <w:marTop w:val="0"/>
      <w:marBottom w:val="0"/>
      <w:divBdr>
        <w:top w:val="none" w:sz="0" w:space="0" w:color="auto"/>
        <w:left w:val="none" w:sz="0" w:space="0" w:color="auto"/>
        <w:bottom w:val="none" w:sz="0" w:space="0" w:color="auto"/>
        <w:right w:val="none" w:sz="0" w:space="0" w:color="auto"/>
      </w:divBdr>
    </w:div>
    <w:div w:id="1571573036">
      <w:marLeft w:val="480"/>
      <w:marRight w:val="0"/>
      <w:marTop w:val="0"/>
      <w:marBottom w:val="0"/>
      <w:divBdr>
        <w:top w:val="none" w:sz="0" w:space="0" w:color="auto"/>
        <w:left w:val="none" w:sz="0" w:space="0" w:color="auto"/>
        <w:bottom w:val="none" w:sz="0" w:space="0" w:color="auto"/>
        <w:right w:val="none" w:sz="0" w:space="0" w:color="auto"/>
      </w:divBdr>
    </w:div>
    <w:div w:id="1572042433">
      <w:marLeft w:val="480"/>
      <w:marRight w:val="0"/>
      <w:marTop w:val="0"/>
      <w:marBottom w:val="0"/>
      <w:divBdr>
        <w:top w:val="none" w:sz="0" w:space="0" w:color="auto"/>
        <w:left w:val="none" w:sz="0" w:space="0" w:color="auto"/>
        <w:bottom w:val="none" w:sz="0" w:space="0" w:color="auto"/>
        <w:right w:val="none" w:sz="0" w:space="0" w:color="auto"/>
      </w:divBdr>
    </w:div>
    <w:div w:id="1572547030">
      <w:marLeft w:val="480"/>
      <w:marRight w:val="0"/>
      <w:marTop w:val="0"/>
      <w:marBottom w:val="0"/>
      <w:divBdr>
        <w:top w:val="none" w:sz="0" w:space="0" w:color="auto"/>
        <w:left w:val="none" w:sz="0" w:space="0" w:color="auto"/>
        <w:bottom w:val="none" w:sz="0" w:space="0" w:color="auto"/>
        <w:right w:val="none" w:sz="0" w:space="0" w:color="auto"/>
      </w:divBdr>
    </w:div>
    <w:div w:id="1572765008">
      <w:marLeft w:val="480"/>
      <w:marRight w:val="0"/>
      <w:marTop w:val="0"/>
      <w:marBottom w:val="0"/>
      <w:divBdr>
        <w:top w:val="none" w:sz="0" w:space="0" w:color="auto"/>
        <w:left w:val="none" w:sz="0" w:space="0" w:color="auto"/>
        <w:bottom w:val="none" w:sz="0" w:space="0" w:color="auto"/>
        <w:right w:val="none" w:sz="0" w:space="0" w:color="auto"/>
      </w:divBdr>
    </w:div>
    <w:div w:id="1573005963">
      <w:bodyDiv w:val="1"/>
      <w:marLeft w:val="0"/>
      <w:marRight w:val="0"/>
      <w:marTop w:val="0"/>
      <w:marBottom w:val="0"/>
      <w:divBdr>
        <w:top w:val="none" w:sz="0" w:space="0" w:color="auto"/>
        <w:left w:val="none" w:sz="0" w:space="0" w:color="auto"/>
        <w:bottom w:val="none" w:sz="0" w:space="0" w:color="auto"/>
        <w:right w:val="none" w:sz="0" w:space="0" w:color="auto"/>
      </w:divBdr>
    </w:div>
    <w:div w:id="1573353613">
      <w:marLeft w:val="480"/>
      <w:marRight w:val="0"/>
      <w:marTop w:val="0"/>
      <w:marBottom w:val="0"/>
      <w:divBdr>
        <w:top w:val="none" w:sz="0" w:space="0" w:color="auto"/>
        <w:left w:val="none" w:sz="0" w:space="0" w:color="auto"/>
        <w:bottom w:val="none" w:sz="0" w:space="0" w:color="auto"/>
        <w:right w:val="none" w:sz="0" w:space="0" w:color="auto"/>
      </w:divBdr>
    </w:div>
    <w:div w:id="1573539774">
      <w:marLeft w:val="480"/>
      <w:marRight w:val="0"/>
      <w:marTop w:val="0"/>
      <w:marBottom w:val="0"/>
      <w:divBdr>
        <w:top w:val="none" w:sz="0" w:space="0" w:color="auto"/>
        <w:left w:val="none" w:sz="0" w:space="0" w:color="auto"/>
        <w:bottom w:val="none" w:sz="0" w:space="0" w:color="auto"/>
        <w:right w:val="none" w:sz="0" w:space="0" w:color="auto"/>
      </w:divBdr>
    </w:div>
    <w:div w:id="1574703276">
      <w:marLeft w:val="480"/>
      <w:marRight w:val="0"/>
      <w:marTop w:val="0"/>
      <w:marBottom w:val="0"/>
      <w:divBdr>
        <w:top w:val="none" w:sz="0" w:space="0" w:color="auto"/>
        <w:left w:val="none" w:sz="0" w:space="0" w:color="auto"/>
        <w:bottom w:val="none" w:sz="0" w:space="0" w:color="auto"/>
        <w:right w:val="none" w:sz="0" w:space="0" w:color="auto"/>
      </w:divBdr>
    </w:div>
    <w:div w:id="1574856376">
      <w:marLeft w:val="480"/>
      <w:marRight w:val="0"/>
      <w:marTop w:val="0"/>
      <w:marBottom w:val="0"/>
      <w:divBdr>
        <w:top w:val="none" w:sz="0" w:space="0" w:color="auto"/>
        <w:left w:val="none" w:sz="0" w:space="0" w:color="auto"/>
        <w:bottom w:val="none" w:sz="0" w:space="0" w:color="auto"/>
        <w:right w:val="none" w:sz="0" w:space="0" w:color="auto"/>
      </w:divBdr>
    </w:div>
    <w:div w:id="1575242131">
      <w:marLeft w:val="480"/>
      <w:marRight w:val="0"/>
      <w:marTop w:val="0"/>
      <w:marBottom w:val="0"/>
      <w:divBdr>
        <w:top w:val="none" w:sz="0" w:space="0" w:color="auto"/>
        <w:left w:val="none" w:sz="0" w:space="0" w:color="auto"/>
        <w:bottom w:val="none" w:sz="0" w:space="0" w:color="auto"/>
        <w:right w:val="none" w:sz="0" w:space="0" w:color="auto"/>
      </w:divBdr>
    </w:div>
    <w:div w:id="1575312734">
      <w:marLeft w:val="480"/>
      <w:marRight w:val="0"/>
      <w:marTop w:val="0"/>
      <w:marBottom w:val="0"/>
      <w:divBdr>
        <w:top w:val="none" w:sz="0" w:space="0" w:color="auto"/>
        <w:left w:val="none" w:sz="0" w:space="0" w:color="auto"/>
        <w:bottom w:val="none" w:sz="0" w:space="0" w:color="auto"/>
        <w:right w:val="none" w:sz="0" w:space="0" w:color="auto"/>
      </w:divBdr>
    </w:div>
    <w:div w:id="1575583226">
      <w:marLeft w:val="480"/>
      <w:marRight w:val="0"/>
      <w:marTop w:val="0"/>
      <w:marBottom w:val="0"/>
      <w:divBdr>
        <w:top w:val="none" w:sz="0" w:space="0" w:color="auto"/>
        <w:left w:val="none" w:sz="0" w:space="0" w:color="auto"/>
        <w:bottom w:val="none" w:sz="0" w:space="0" w:color="auto"/>
        <w:right w:val="none" w:sz="0" w:space="0" w:color="auto"/>
      </w:divBdr>
    </w:div>
    <w:div w:id="1575971215">
      <w:marLeft w:val="480"/>
      <w:marRight w:val="0"/>
      <w:marTop w:val="0"/>
      <w:marBottom w:val="0"/>
      <w:divBdr>
        <w:top w:val="none" w:sz="0" w:space="0" w:color="auto"/>
        <w:left w:val="none" w:sz="0" w:space="0" w:color="auto"/>
        <w:bottom w:val="none" w:sz="0" w:space="0" w:color="auto"/>
        <w:right w:val="none" w:sz="0" w:space="0" w:color="auto"/>
      </w:divBdr>
    </w:div>
    <w:div w:id="1575971624">
      <w:marLeft w:val="480"/>
      <w:marRight w:val="0"/>
      <w:marTop w:val="0"/>
      <w:marBottom w:val="0"/>
      <w:divBdr>
        <w:top w:val="none" w:sz="0" w:space="0" w:color="auto"/>
        <w:left w:val="none" w:sz="0" w:space="0" w:color="auto"/>
        <w:bottom w:val="none" w:sz="0" w:space="0" w:color="auto"/>
        <w:right w:val="none" w:sz="0" w:space="0" w:color="auto"/>
      </w:divBdr>
    </w:div>
    <w:div w:id="1576010662">
      <w:marLeft w:val="480"/>
      <w:marRight w:val="0"/>
      <w:marTop w:val="0"/>
      <w:marBottom w:val="0"/>
      <w:divBdr>
        <w:top w:val="none" w:sz="0" w:space="0" w:color="auto"/>
        <w:left w:val="none" w:sz="0" w:space="0" w:color="auto"/>
        <w:bottom w:val="none" w:sz="0" w:space="0" w:color="auto"/>
        <w:right w:val="none" w:sz="0" w:space="0" w:color="auto"/>
      </w:divBdr>
    </w:div>
    <w:div w:id="1576281667">
      <w:marLeft w:val="480"/>
      <w:marRight w:val="0"/>
      <w:marTop w:val="0"/>
      <w:marBottom w:val="0"/>
      <w:divBdr>
        <w:top w:val="none" w:sz="0" w:space="0" w:color="auto"/>
        <w:left w:val="none" w:sz="0" w:space="0" w:color="auto"/>
        <w:bottom w:val="none" w:sz="0" w:space="0" w:color="auto"/>
        <w:right w:val="none" w:sz="0" w:space="0" w:color="auto"/>
      </w:divBdr>
    </w:div>
    <w:div w:id="1576282940">
      <w:marLeft w:val="480"/>
      <w:marRight w:val="0"/>
      <w:marTop w:val="0"/>
      <w:marBottom w:val="0"/>
      <w:divBdr>
        <w:top w:val="none" w:sz="0" w:space="0" w:color="auto"/>
        <w:left w:val="none" w:sz="0" w:space="0" w:color="auto"/>
        <w:bottom w:val="none" w:sz="0" w:space="0" w:color="auto"/>
        <w:right w:val="none" w:sz="0" w:space="0" w:color="auto"/>
      </w:divBdr>
    </w:div>
    <w:div w:id="1576435495">
      <w:marLeft w:val="480"/>
      <w:marRight w:val="0"/>
      <w:marTop w:val="0"/>
      <w:marBottom w:val="0"/>
      <w:divBdr>
        <w:top w:val="none" w:sz="0" w:space="0" w:color="auto"/>
        <w:left w:val="none" w:sz="0" w:space="0" w:color="auto"/>
        <w:bottom w:val="none" w:sz="0" w:space="0" w:color="auto"/>
        <w:right w:val="none" w:sz="0" w:space="0" w:color="auto"/>
      </w:divBdr>
    </w:div>
    <w:div w:id="1577014829">
      <w:marLeft w:val="480"/>
      <w:marRight w:val="0"/>
      <w:marTop w:val="0"/>
      <w:marBottom w:val="0"/>
      <w:divBdr>
        <w:top w:val="none" w:sz="0" w:space="0" w:color="auto"/>
        <w:left w:val="none" w:sz="0" w:space="0" w:color="auto"/>
        <w:bottom w:val="none" w:sz="0" w:space="0" w:color="auto"/>
        <w:right w:val="none" w:sz="0" w:space="0" w:color="auto"/>
      </w:divBdr>
    </w:div>
    <w:div w:id="1577742302">
      <w:marLeft w:val="480"/>
      <w:marRight w:val="0"/>
      <w:marTop w:val="0"/>
      <w:marBottom w:val="0"/>
      <w:divBdr>
        <w:top w:val="none" w:sz="0" w:space="0" w:color="auto"/>
        <w:left w:val="none" w:sz="0" w:space="0" w:color="auto"/>
        <w:bottom w:val="none" w:sz="0" w:space="0" w:color="auto"/>
        <w:right w:val="none" w:sz="0" w:space="0" w:color="auto"/>
      </w:divBdr>
    </w:div>
    <w:div w:id="1578517955">
      <w:marLeft w:val="480"/>
      <w:marRight w:val="0"/>
      <w:marTop w:val="0"/>
      <w:marBottom w:val="0"/>
      <w:divBdr>
        <w:top w:val="none" w:sz="0" w:space="0" w:color="auto"/>
        <w:left w:val="none" w:sz="0" w:space="0" w:color="auto"/>
        <w:bottom w:val="none" w:sz="0" w:space="0" w:color="auto"/>
        <w:right w:val="none" w:sz="0" w:space="0" w:color="auto"/>
      </w:divBdr>
    </w:div>
    <w:div w:id="1578788542">
      <w:marLeft w:val="480"/>
      <w:marRight w:val="0"/>
      <w:marTop w:val="0"/>
      <w:marBottom w:val="0"/>
      <w:divBdr>
        <w:top w:val="none" w:sz="0" w:space="0" w:color="auto"/>
        <w:left w:val="none" w:sz="0" w:space="0" w:color="auto"/>
        <w:bottom w:val="none" w:sz="0" w:space="0" w:color="auto"/>
        <w:right w:val="none" w:sz="0" w:space="0" w:color="auto"/>
      </w:divBdr>
    </w:div>
    <w:div w:id="1579099172">
      <w:marLeft w:val="480"/>
      <w:marRight w:val="0"/>
      <w:marTop w:val="0"/>
      <w:marBottom w:val="0"/>
      <w:divBdr>
        <w:top w:val="none" w:sz="0" w:space="0" w:color="auto"/>
        <w:left w:val="none" w:sz="0" w:space="0" w:color="auto"/>
        <w:bottom w:val="none" w:sz="0" w:space="0" w:color="auto"/>
        <w:right w:val="none" w:sz="0" w:space="0" w:color="auto"/>
      </w:divBdr>
    </w:div>
    <w:div w:id="1579170852">
      <w:marLeft w:val="480"/>
      <w:marRight w:val="0"/>
      <w:marTop w:val="0"/>
      <w:marBottom w:val="0"/>
      <w:divBdr>
        <w:top w:val="none" w:sz="0" w:space="0" w:color="auto"/>
        <w:left w:val="none" w:sz="0" w:space="0" w:color="auto"/>
        <w:bottom w:val="none" w:sz="0" w:space="0" w:color="auto"/>
        <w:right w:val="none" w:sz="0" w:space="0" w:color="auto"/>
      </w:divBdr>
    </w:div>
    <w:div w:id="1579319073">
      <w:marLeft w:val="480"/>
      <w:marRight w:val="0"/>
      <w:marTop w:val="0"/>
      <w:marBottom w:val="0"/>
      <w:divBdr>
        <w:top w:val="none" w:sz="0" w:space="0" w:color="auto"/>
        <w:left w:val="none" w:sz="0" w:space="0" w:color="auto"/>
        <w:bottom w:val="none" w:sz="0" w:space="0" w:color="auto"/>
        <w:right w:val="none" w:sz="0" w:space="0" w:color="auto"/>
      </w:divBdr>
    </w:div>
    <w:div w:id="1579513477">
      <w:marLeft w:val="480"/>
      <w:marRight w:val="0"/>
      <w:marTop w:val="0"/>
      <w:marBottom w:val="0"/>
      <w:divBdr>
        <w:top w:val="none" w:sz="0" w:space="0" w:color="auto"/>
        <w:left w:val="none" w:sz="0" w:space="0" w:color="auto"/>
        <w:bottom w:val="none" w:sz="0" w:space="0" w:color="auto"/>
        <w:right w:val="none" w:sz="0" w:space="0" w:color="auto"/>
      </w:divBdr>
    </w:div>
    <w:div w:id="1579905784">
      <w:marLeft w:val="480"/>
      <w:marRight w:val="0"/>
      <w:marTop w:val="0"/>
      <w:marBottom w:val="0"/>
      <w:divBdr>
        <w:top w:val="none" w:sz="0" w:space="0" w:color="auto"/>
        <w:left w:val="none" w:sz="0" w:space="0" w:color="auto"/>
        <w:bottom w:val="none" w:sz="0" w:space="0" w:color="auto"/>
        <w:right w:val="none" w:sz="0" w:space="0" w:color="auto"/>
      </w:divBdr>
    </w:div>
    <w:div w:id="1580094645">
      <w:marLeft w:val="480"/>
      <w:marRight w:val="0"/>
      <w:marTop w:val="0"/>
      <w:marBottom w:val="0"/>
      <w:divBdr>
        <w:top w:val="none" w:sz="0" w:space="0" w:color="auto"/>
        <w:left w:val="none" w:sz="0" w:space="0" w:color="auto"/>
        <w:bottom w:val="none" w:sz="0" w:space="0" w:color="auto"/>
        <w:right w:val="none" w:sz="0" w:space="0" w:color="auto"/>
      </w:divBdr>
    </w:div>
    <w:div w:id="1580097650">
      <w:marLeft w:val="480"/>
      <w:marRight w:val="0"/>
      <w:marTop w:val="0"/>
      <w:marBottom w:val="0"/>
      <w:divBdr>
        <w:top w:val="none" w:sz="0" w:space="0" w:color="auto"/>
        <w:left w:val="none" w:sz="0" w:space="0" w:color="auto"/>
        <w:bottom w:val="none" w:sz="0" w:space="0" w:color="auto"/>
        <w:right w:val="none" w:sz="0" w:space="0" w:color="auto"/>
      </w:divBdr>
    </w:div>
    <w:div w:id="1580943898">
      <w:marLeft w:val="480"/>
      <w:marRight w:val="0"/>
      <w:marTop w:val="0"/>
      <w:marBottom w:val="0"/>
      <w:divBdr>
        <w:top w:val="none" w:sz="0" w:space="0" w:color="auto"/>
        <w:left w:val="none" w:sz="0" w:space="0" w:color="auto"/>
        <w:bottom w:val="none" w:sz="0" w:space="0" w:color="auto"/>
        <w:right w:val="none" w:sz="0" w:space="0" w:color="auto"/>
      </w:divBdr>
    </w:div>
    <w:div w:id="1581018979">
      <w:marLeft w:val="480"/>
      <w:marRight w:val="0"/>
      <w:marTop w:val="0"/>
      <w:marBottom w:val="0"/>
      <w:divBdr>
        <w:top w:val="none" w:sz="0" w:space="0" w:color="auto"/>
        <w:left w:val="none" w:sz="0" w:space="0" w:color="auto"/>
        <w:bottom w:val="none" w:sz="0" w:space="0" w:color="auto"/>
        <w:right w:val="none" w:sz="0" w:space="0" w:color="auto"/>
      </w:divBdr>
    </w:div>
    <w:div w:id="1581401451">
      <w:marLeft w:val="480"/>
      <w:marRight w:val="0"/>
      <w:marTop w:val="0"/>
      <w:marBottom w:val="0"/>
      <w:divBdr>
        <w:top w:val="none" w:sz="0" w:space="0" w:color="auto"/>
        <w:left w:val="none" w:sz="0" w:space="0" w:color="auto"/>
        <w:bottom w:val="none" w:sz="0" w:space="0" w:color="auto"/>
        <w:right w:val="none" w:sz="0" w:space="0" w:color="auto"/>
      </w:divBdr>
    </w:div>
    <w:div w:id="1581520649">
      <w:marLeft w:val="480"/>
      <w:marRight w:val="0"/>
      <w:marTop w:val="0"/>
      <w:marBottom w:val="0"/>
      <w:divBdr>
        <w:top w:val="none" w:sz="0" w:space="0" w:color="auto"/>
        <w:left w:val="none" w:sz="0" w:space="0" w:color="auto"/>
        <w:bottom w:val="none" w:sz="0" w:space="0" w:color="auto"/>
        <w:right w:val="none" w:sz="0" w:space="0" w:color="auto"/>
      </w:divBdr>
    </w:div>
    <w:div w:id="1581670490">
      <w:marLeft w:val="480"/>
      <w:marRight w:val="0"/>
      <w:marTop w:val="0"/>
      <w:marBottom w:val="0"/>
      <w:divBdr>
        <w:top w:val="none" w:sz="0" w:space="0" w:color="auto"/>
        <w:left w:val="none" w:sz="0" w:space="0" w:color="auto"/>
        <w:bottom w:val="none" w:sz="0" w:space="0" w:color="auto"/>
        <w:right w:val="none" w:sz="0" w:space="0" w:color="auto"/>
      </w:divBdr>
    </w:div>
    <w:div w:id="1581796303">
      <w:marLeft w:val="480"/>
      <w:marRight w:val="0"/>
      <w:marTop w:val="0"/>
      <w:marBottom w:val="0"/>
      <w:divBdr>
        <w:top w:val="none" w:sz="0" w:space="0" w:color="auto"/>
        <w:left w:val="none" w:sz="0" w:space="0" w:color="auto"/>
        <w:bottom w:val="none" w:sz="0" w:space="0" w:color="auto"/>
        <w:right w:val="none" w:sz="0" w:space="0" w:color="auto"/>
      </w:divBdr>
    </w:div>
    <w:div w:id="1582133436">
      <w:marLeft w:val="480"/>
      <w:marRight w:val="0"/>
      <w:marTop w:val="0"/>
      <w:marBottom w:val="0"/>
      <w:divBdr>
        <w:top w:val="none" w:sz="0" w:space="0" w:color="auto"/>
        <w:left w:val="none" w:sz="0" w:space="0" w:color="auto"/>
        <w:bottom w:val="none" w:sz="0" w:space="0" w:color="auto"/>
        <w:right w:val="none" w:sz="0" w:space="0" w:color="auto"/>
      </w:divBdr>
    </w:div>
    <w:div w:id="1582374724">
      <w:marLeft w:val="480"/>
      <w:marRight w:val="0"/>
      <w:marTop w:val="0"/>
      <w:marBottom w:val="0"/>
      <w:divBdr>
        <w:top w:val="none" w:sz="0" w:space="0" w:color="auto"/>
        <w:left w:val="none" w:sz="0" w:space="0" w:color="auto"/>
        <w:bottom w:val="none" w:sz="0" w:space="0" w:color="auto"/>
        <w:right w:val="none" w:sz="0" w:space="0" w:color="auto"/>
      </w:divBdr>
    </w:div>
    <w:div w:id="1583178216">
      <w:marLeft w:val="480"/>
      <w:marRight w:val="0"/>
      <w:marTop w:val="0"/>
      <w:marBottom w:val="0"/>
      <w:divBdr>
        <w:top w:val="none" w:sz="0" w:space="0" w:color="auto"/>
        <w:left w:val="none" w:sz="0" w:space="0" w:color="auto"/>
        <w:bottom w:val="none" w:sz="0" w:space="0" w:color="auto"/>
        <w:right w:val="none" w:sz="0" w:space="0" w:color="auto"/>
      </w:divBdr>
    </w:div>
    <w:div w:id="1583220005">
      <w:marLeft w:val="480"/>
      <w:marRight w:val="0"/>
      <w:marTop w:val="0"/>
      <w:marBottom w:val="0"/>
      <w:divBdr>
        <w:top w:val="none" w:sz="0" w:space="0" w:color="auto"/>
        <w:left w:val="none" w:sz="0" w:space="0" w:color="auto"/>
        <w:bottom w:val="none" w:sz="0" w:space="0" w:color="auto"/>
        <w:right w:val="none" w:sz="0" w:space="0" w:color="auto"/>
      </w:divBdr>
    </w:div>
    <w:div w:id="1583448024">
      <w:bodyDiv w:val="1"/>
      <w:marLeft w:val="0"/>
      <w:marRight w:val="0"/>
      <w:marTop w:val="0"/>
      <w:marBottom w:val="0"/>
      <w:divBdr>
        <w:top w:val="none" w:sz="0" w:space="0" w:color="auto"/>
        <w:left w:val="none" w:sz="0" w:space="0" w:color="auto"/>
        <w:bottom w:val="none" w:sz="0" w:space="0" w:color="auto"/>
        <w:right w:val="none" w:sz="0" w:space="0" w:color="auto"/>
      </w:divBdr>
    </w:div>
    <w:div w:id="1583489968">
      <w:marLeft w:val="480"/>
      <w:marRight w:val="0"/>
      <w:marTop w:val="0"/>
      <w:marBottom w:val="0"/>
      <w:divBdr>
        <w:top w:val="none" w:sz="0" w:space="0" w:color="auto"/>
        <w:left w:val="none" w:sz="0" w:space="0" w:color="auto"/>
        <w:bottom w:val="none" w:sz="0" w:space="0" w:color="auto"/>
        <w:right w:val="none" w:sz="0" w:space="0" w:color="auto"/>
      </w:divBdr>
    </w:div>
    <w:div w:id="1583638127">
      <w:marLeft w:val="480"/>
      <w:marRight w:val="0"/>
      <w:marTop w:val="0"/>
      <w:marBottom w:val="0"/>
      <w:divBdr>
        <w:top w:val="none" w:sz="0" w:space="0" w:color="auto"/>
        <w:left w:val="none" w:sz="0" w:space="0" w:color="auto"/>
        <w:bottom w:val="none" w:sz="0" w:space="0" w:color="auto"/>
        <w:right w:val="none" w:sz="0" w:space="0" w:color="auto"/>
      </w:divBdr>
    </w:div>
    <w:div w:id="1583952749">
      <w:marLeft w:val="480"/>
      <w:marRight w:val="0"/>
      <w:marTop w:val="0"/>
      <w:marBottom w:val="0"/>
      <w:divBdr>
        <w:top w:val="none" w:sz="0" w:space="0" w:color="auto"/>
        <w:left w:val="none" w:sz="0" w:space="0" w:color="auto"/>
        <w:bottom w:val="none" w:sz="0" w:space="0" w:color="auto"/>
        <w:right w:val="none" w:sz="0" w:space="0" w:color="auto"/>
      </w:divBdr>
    </w:div>
    <w:div w:id="1584216886">
      <w:bodyDiv w:val="1"/>
      <w:marLeft w:val="0"/>
      <w:marRight w:val="0"/>
      <w:marTop w:val="0"/>
      <w:marBottom w:val="0"/>
      <w:divBdr>
        <w:top w:val="none" w:sz="0" w:space="0" w:color="auto"/>
        <w:left w:val="none" w:sz="0" w:space="0" w:color="auto"/>
        <w:bottom w:val="none" w:sz="0" w:space="0" w:color="auto"/>
        <w:right w:val="none" w:sz="0" w:space="0" w:color="auto"/>
      </w:divBdr>
    </w:div>
    <w:div w:id="1584486758">
      <w:marLeft w:val="480"/>
      <w:marRight w:val="0"/>
      <w:marTop w:val="0"/>
      <w:marBottom w:val="0"/>
      <w:divBdr>
        <w:top w:val="none" w:sz="0" w:space="0" w:color="auto"/>
        <w:left w:val="none" w:sz="0" w:space="0" w:color="auto"/>
        <w:bottom w:val="none" w:sz="0" w:space="0" w:color="auto"/>
        <w:right w:val="none" w:sz="0" w:space="0" w:color="auto"/>
      </w:divBdr>
    </w:div>
    <w:div w:id="1584726848">
      <w:marLeft w:val="480"/>
      <w:marRight w:val="0"/>
      <w:marTop w:val="0"/>
      <w:marBottom w:val="0"/>
      <w:divBdr>
        <w:top w:val="none" w:sz="0" w:space="0" w:color="auto"/>
        <w:left w:val="none" w:sz="0" w:space="0" w:color="auto"/>
        <w:bottom w:val="none" w:sz="0" w:space="0" w:color="auto"/>
        <w:right w:val="none" w:sz="0" w:space="0" w:color="auto"/>
      </w:divBdr>
    </w:div>
    <w:div w:id="1584756946">
      <w:marLeft w:val="480"/>
      <w:marRight w:val="0"/>
      <w:marTop w:val="0"/>
      <w:marBottom w:val="0"/>
      <w:divBdr>
        <w:top w:val="none" w:sz="0" w:space="0" w:color="auto"/>
        <w:left w:val="none" w:sz="0" w:space="0" w:color="auto"/>
        <w:bottom w:val="none" w:sz="0" w:space="0" w:color="auto"/>
        <w:right w:val="none" w:sz="0" w:space="0" w:color="auto"/>
      </w:divBdr>
    </w:div>
    <w:div w:id="1584757314">
      <w:marLeft w:val="480"/>
      <w:marRight w:val="0"/>
      <w:marTop w:val="0"/>
      <w:marBottom w:val="0"/>
      <w:divBdr>
        <w:top w:val="none" w:sz="0" w:space="0" w:color="auto"/>
        <w:left w:val="none" w:sz="0" w:space="0" w:color="auto"/>
        <w:bottom w:val="none" w:sz="0" w:space="0" w:color="auto"/>
        <w:right w:val="none" w:sz="0" w:space="0" w:color="auto"/>
      </w:divBdr>
    </w:div>
    <w:div w:id="1584872658">
      <w:marLeft w:val="480"/>
      <w:marRight w:val="0"/>
      <w:marTop w:val="0"/>
      <w:marBottom w:val="0"/>
      <w:divBdr>
        <w:top w:val="none" w:sz="0" w:space="0" w:color="auto"/>
        <w:left w:val="none" w:sz="0" w:space="0" w:color="auto"/>
        <w:bottom w:val="none" w:sz="0" w:space="0" w:color="auto"/>
        <w:right w:val="none" w:sz="0" w:space="0" w:color="auto"/>
      </w:divBdr>
    </w:div>
    <w:div w:id="1584875594">
      <w:marLeft w:val="480"/>
      <w:marRight w:val="0"/>
      <w:marTop w:val="0"/>
      <w:marBottom w:val="0"/>
      <w:divBdr>
        <w:top w:val="none" w:sz="0" w:space="0" w:color="auto"/>
        <w:left w:val="none" w:sz="0" w:space="0" w:color="auto"/>
        <w:bottom w:val="none" w:sz="0" w:space="0" w:color="auto"/>
        <w:right w:val="none" w:sz="0" w:space="0" w:color="auto"/>
      </w:divBdr>
    </w:div>
    <w:div w:id="1584951072">
      <w:marLeft w:val="480"/>
      <w:marRight w:val="0"/>
      <w:marTop w:val="0"/>
      <w:marBottom w:val="0"/>
      <w:divBdr>
        <w:top w:val="none" w:sz="0" w:space="0" w:color="auto"/>
        <w:left w:val="none" w:sz="0" w:space="0" w:color="auto"/>
        <w:bottom w:val="none" w:sz="0" w:space="0" w:color="auto"/>
        <w:right w:val="none" w:sz="0" w:space="0" w:color="auto"/>
      </w:divBdr>
    </w:div>
    <w:div w:id="1585845019">
      <w:marLeft w:val="480"/>
      <w:marRight w:val="0"/>
      <w:marTop w:val="0"/>
      <w:marBottom w:val="0"/>
      <w:divBdr>
        <w:top w:val="none" w:sz="0" w:space="0" w:color="auto"/>
        <w:left w:val="none" w:sz="0" w:space="0" w:color="auto"/>
        <w:bottom w:val="none" w:sz="0" w:space="0" w:color="auto"/>
        <w:right w:val="none" w:sz="0" w:space="0" w:color="auto"/>
      </w:divBdr>
    </w:div>
    <w:div w:id="1586259182">
      <w:marLeft w:val="480"/>
      <w:marRight w:val="0"/>
      <w:marTop w:val="0"/>
      <w:marBottom w:val="0"/>
      <w:divBdr>
        <w:top w:val="none" w:sz="0" w:space="0" w:color="auto"/>
        <w:left w:val="none" w:sz="0" w:space="0" w:color="auto"/>
        <w:bottom w:val="none" w:sz="0" w:space="0" w:color="auto"/>
        <w:right w:val="none" w:sz="0" w:space="0" w:color="auto"/>
      </w:divBdr>
    </w:div>
    <w:div w:id="1586259425">
      <w:marLeft w:val="480"/>
      <w:marRight w:val="0"/>
      <w:marTop w:val="0"/>
      <w:marBottom w:val="0"/>
      <w:divBdr>
        <w:top w:val="none" w:sz="0" w:space="0" w:color="auto"/>
        <w:left w:val="none" w:sz="0" w:space="0" w:color="auto"/>
        <w:bottom w:val="none" w:sz="0" w:space="0" w:color="auto"/>
        <w:right w:val="none" w:sz="0" w:space="0" w:color="auto"/>
      </w:divBdr>
    </w:div>
    <w:div w:id="1586722284">
      <w:marLeft w:val="480"/>
      <w:marRight w:val="0"/>
      <w:marTop w:val="0"/>
      <w:marBottom w:val="0"/>
      <w:divBdr>
        <w:top w:val="none" w:sz="0" w:space="0" w:color="auto"/>
        <w:left w:val="none" w:sz="0" w:space="0" w:color="auto"/>
        <w:bottom w:val="none" w:sz="0" w:space="0" w:color="auto"/>
        <w:right w:val="none" w:sz="0" w:space="0" w:color="auto"/>
      </w:divBdr>
    </w:div>
    <w:div w:id="1587694119">
      <w:bodyDiv w:val="1"/>
      <w:marLeft w:val="0"/>
      <w:marRight w:val="0"/>
      <w:marTop w:val="0"/>
      <w:marBottom w:val="0"/>
      <w:divBdr>
        <w:top w:val="none" w:sz="0" w:space="0" w:color="auto"/>
        <w:left w:val="none" w:sz="0" w:space="0" w:color="auto"/>
        <w:bottom w:val="none" w:sz="0" w:space="0" w:color="auto"/>
        <w:right w:val="none" w:sz="0" w:space="0" w:color="auto"/>
      </w:divBdr>
    </w:div>
    <w:div w:id="1587957909">
      <w:marLeft w:val="480"/>
      <w:marRight w:val="0"/>
      <w:marTop w:val="0"/>
      <w:marBottom w:val="0"/>
      <w:divBdr>
        <w:top w:val="none" w:sz="0" w:space="0" w:color="auto"/>
        <w:left w:val="none" w:sz="0" w:space="0" w:color="auto"/>
        <w:bottom w:val="none" w:sz="0" w:space="0" w:color="auto"/>
        <w:right w:val="none" w:sz="0" w:space="0" w:color="auto"/>
      </w:divBdr>
    </w:div>
    <w:div w:id="1588148445">
      <w:marLeft w:val="480"/>
      <w:marRight w:val="0"/>
      <w:marTop w:val="0"/>
      <w:marBottom w:val="0"/>
      <w:divBdr>
        <w:top w:val="none" w:sz="0" w:space="0" w:color="auto"/>
        <w:left w:val="none" w:sz="0" w:space="0" w:color="auto"/>
        <w:bottom w:val="none" w:sz="0" w:space="0" w:color="auto"/>
        <w:right w:val="none" w:sz="0" w:space="0" w:color="auto"/>
      </w:divBdr>
    </w:div>
    <w:div w:id="1588659107">
      <w:marLeft w:val="480"/>
      <w:marRight w:val="0"/>
      <w:marTop w:val="0"/>
      <w:marBottom w:val="0"/>
      <w:divBdr>
        <w:top w:val="none" w:sz="0" w:space="0" w:color="auto"/>
        <w:left w:val="none" w:sz="0" w:space="0" w:color="auto"/>
        <w:bottom w:val="none" w:sz="0" w:space="0" w:color="auto"/>
        <w:right w:val="none" w:sz="0" w:space="0" w:color="auto"/>
      </w:divBdr>
    </w:div>
    <w:div w:id="1588660648">
      <w:bodyDiv w:val="1"/>
      <w:marLeft w:val="0"/>
      <w:marRight w:val="0"/>
      <w:marTop w:val="0"/>
      <w:marBottom w:val="0"/>
      <w:divBdr>
        <w:top w:val="none" w:sz="0" w:space="0" w:color="auto"/>
        <w:left w:val="none" w:sz="0" w:space="0" w:color="auto"/>
        <w:bottom w:val="none" w:sz="0" w:space="0" w:color="auto"/>
        <w:right w:val="none" w:sz="0" w:space="0" w:color="auto"/>
      </w:divBdr>
    </w:div>
    <w:div w:id="1588929156">
      <w:marLeft w:val="480"/>
      <w:marRight w:val="0"/>
      <w:marTop w:val="0"/>
      <w:marBottom w:val="0"/>
      <w:divBdr>
        <w:top w:val="none" w:sz="0" w:space="0" w:color="auto"/>
        <w:left w:val="none" w:sz="0" w:space="0" w:color="auto"/>
        <w:bottom w:val="none" w:sz="0" w:space="0" w:color="auto"/>
        <w:right w:val="none" w:sz="0" w:space="0" w:color="auto"/>
      </w:divBdr>
    </w:div>
    <w:div w:id="1589273396">
      <w:bodyDiv w:val="1"/>
      <w:marLeft w:val="0"/>
      <w:marRight w:val="0"/>
      <w:marTop w:val="0"/>
      <w:marBottom w:val="0"/>
      <w:divBdr>
        <w:top w:val="none" w:sz="0" w:space="0" w:color="auto"/>
        <w:left w:val="none" w:sz="0" w:space="0" w:color="auto"/>
        <w:bottom w:val="none" w:sz="0" w:space="0" w:color="auto"/>
        <w:right w:val="none" w:sz="0" w:space="0" w:color="auto"/>
      </w:divBdr>
    </w:div>
    <w:div w:id="1589343666">
      <w:marLeft w:val="480"/>
      <w:marRight w:val="0"/>
      <w:marTop w:val="0"/>
      <w:marBottom w:val="0"/>
      <w:divBdr>
        <w:top w:val="none" w:sz="0" w:space="0" w:color="auto"/>
        <w:left w:val="none" w:sz="0" w:space="0" w:color="auto"/>
        <w:bottom w:val="none" w:sz="0" w:space="0" w:color="auto"/>
        <w:right w:val="none" w:sz="0" w:space="0" w:color="auto"/>
      </w:divBdr>
    </w:div>
    <w:div w:id="1589651234">
      <w:marLeft w:val="480"/>
      <w:marRight w:val="0"/>
      <w:marTop w:val="0"/>
      <w:marBottom w:val="0"/>
      <w:divBdr>
        <w:top w:val="none" w:sz="0" w:space="0" w:color="auto"/>
        <w:left w:val="none" w:sz="0" w:space="0" w:color="auto"/>
        <w:bottom w:val="none" w:sz="0" w:space="0" w:color="auto"/>
        <w:right w:val="none" w:sz="0" w:space="0" w:color="auto"/>
      </w:divBdr>
    </w:div>
    <w:div w:id="1590044284">
      <w:marLeft w:val="480"/>
      <w:marRight w:val="0"/>
      <w:marTop w:val="0"/>
      <w:marBottom w:val="0"/>
      <w:divBdr>
        <w:top w:val="none" w:sz="0" w:space="0" w:color="auto"/>
        <w:left w:val="none" w:sz="0" w:space="0" w:color="auto"/>
        <w:bottom w:val="none" w:sz="0" w:space="0" w:color="auto"/>
        <w:right w:val="none" w:sz="0" w:space="0" w:color="auto"/>
      </w:divBdr>
    </w:div>
    <w:div w:id="1590190280">
      <w:marLeft w:val="480"/>
      <w:marRight w:val="0"/>
      <w:marTop w:val="0"/>
      <w:marBottom w:val="0"/>
      <w:divBdr>
        <w:top w:val="none" w:sz="0" w:space="0" w:color="auto"/>
        <w:left w:val="none" w:sz="0" w:space="0" w:color="auto"/>
        <w:bottom w:val="none" w:sz="0" w:space="0" w:color="auto"/>
        <w:right w:val="none" w:sz="0" w:space="0" w:color="auto"/>
      </w:divBdr>
    </w:div>
    <w:div w:id="1590386326">
      <w:marLeft w:val="480"/>
      <w:marRight w:val="0"/>
      <w:marTop w:val="0"/>
      <w:marBottom w:val="0"/>
      <w:divBdr>
        <w:top w:val="none" w:sz="0" w:space="0" w:color="auto"/>
        <w:left w:val="none" w:sz="0" w:space="0" w:color="auto"/>
        <w:bottom w:val="none" w:sz="0" w:space="0" w:color="auto"/>
        <w:right w:val="none" w:sz="0" w:space="0" w:color="auto"/>
      </w:divBdr>
    </w:div>
    <w:div w:id="1590431282">
      <w:marLeft w:val="480"/>
      <w:marRight w:val="0"/>
      <w:marTop w:val="0"/>
      <w:marBottom w:val="0"/>
      <w:divBdr>
        <w:top w:val="none" w:sz="0" w:space="0" w:color="auto"/>
        <w:left w:val="none" w:sz="0" w:space="0" w:color="auto"/>
        <w:bottom w:val="none" w:sz="0" w:space="0" w:color="auto"/>
        <w:right w:val="none" w:sz="0" w:space="0" w:color="auto"/>
      </w:divBdr>
    </w:div>
    <w:div w:id="1590576433">
      <w:marLeft w:val="480"/>
      <w:marRight w:val="0"/>
      <w:marTop w:val="0"/>
      <w:marBottom w:val="0"/>
      <w:divBdr>
        <w:top w:val="none" w:sz="0" w:space="0" w:color="auto"/>
        <w:left w:val="none" w:sz="0" w:space="0" w:color="auto"/>
        <w:bottom w:val="none" w:sz="0" w:space="0" w:color="auto"/>
        <w:right w:val="none" w:sz="0" w:space="0" w:color="auto"/>
      </w:divBdr>
    </w:div>
    <w:div w:id="1590626428">
      <w:marLeft w:val="480"/>
      <w:marRight w:val="0"/>
      <w:marTop w:val="0"/>
      <w:marBottom w:val="0"/>
      <w:divBdr>
        <w:top w:val="none" w:sz="0" w:space="0" w:color="auto"/>
        <w:left w:val="none" w:sz="0" w:space="0" w:color="auto"/>
        <w:bottom w:val="none" w:sz="0" w:space="0" w:color="auto"/>
        <w:right w:val="none" w:sz="0" w:space="0" w:color="auto"/>
      </w:divBdr>
    </w:div>
    <w:div w:id="1591041445">
      <w:marLeft w:val="480"/>
      <w:marRight w:val="0"/>
      <w:marTop w:val="0"/>
      <w:marBottom w:val="0"/>
      <w:divBdr>
        <w:top w:val="none" w:sz="0" w:space="0" w:color="auto"/>
        <w:left w:val="none" w:sz="0" w:space="0" w:color="auto"/>
        <w:bottom w:val="none" w:sz="0" w:space="0" w:color="auto"/>
        <w:right w:val="none" w:sz="0" w:space="0" w:color="auto"/>
      </w:divBdr>
    </w:div>
    <w:div w:id="1591155057">
      <w:marLeft w:val="480"/>
      <w:marRight w:val="0"/>
      <w:marTop w:val="0"/>
      <w:marBottom w:val="0"/>
      <w:divBdr>
        <w:top w:val="none" w:sz="0" w:space="0" w:color="auto"/>
        <w:left w:val="none" w:sz="0" w:space="0" w:color="auto"/>
        <w:bottom w:val="none" w:sz="0" w:space="0" w:color="auto"/>
        <w:right w:val="none" w:sz="0" w:space="0" w:color="auto"/>
      </w:divBdr>
    </w:div>
    <w:div w:id="1591237189">
      <w:marLeft w:val="480"/>
      <w:marRight w:val="0"/>
      <w:marTop w:val="0"/>
      <w:marBottom w:val="0"/>
      <w:divBdr>
        <w:top w:val="none" w:sz="0" w:space="0" w:color="auto"/>
        <w:left w:val="none" w:sz="0" w:space="0" w:color="auto"/>
        <w:bottom w:val="none" w:sz="0" w:space="0" w:color="auto"/>
        <w:right w:val="none" w:sz="0" w:space="0" w:color="auto"/>
      </w:divBdr>
    </w:div>
    <w:div w:id="1591816452">
      <w:marLeft w:val="480"/>
      <w:marRight w:val="0"/>
      <w:marTop w:val="0"/>
      <w:marBottom w:val="0"/>
      <w:divBdr>
        <w:top w:val="none" w:sz="0" w:space="0" w:color="auto"/>
        <w:left w:val="none" w:sz="0" w:space="0" w:color="auto"/>
        <w:bottom w:val="none" w:sz="0" w:space="0" w:color="auto"/>
        <w:right w:val="none" w:sz="0" w:space="0" w:color="auto"/>
      </w:divBdr>
    </w:div>
    <w:div w:id="1592006080">
      <w:marLeft w:val="480"/>
      <w:marRight w:val="0"/>
      <w:marTop w:val="0"/>
      <w:marBottom w:val="0"/>
      <w:divBdr>
        <w:top w:val="none" w:sz="0" w:space="0" w:color="auto"/>
        <w:left w:val="none" w:sz="0" w:space="0" w:color="auto"/>
        <w:bottom w:val="none" w:sz="0" w:space="0" w:color="auto"/>
        <w:right w:val="none" w:sz="0" w:space="0" w:color="auto"/>
      </w:divBdr>
    </w:div>
    <w:div w:id="1592161525">
      <w:marLeft w:val="480"/>
      <w:marRight w:val="0"/>
      <w:marTop w:val="0"/>
      <w:marBottom w:val="0"/>
      <w:divBdr>
        <w:top w:val="none" w:sz="0" w:space="0" w:color="auto"/>
        <w:left w:val="none" w:sz="0" w:space="0" w:color="auto"/>
        <w:bottom w:val="none" w:sz="0" w:space="0" w:color="auto"/>
        <w:right w:val="none" w:sz="0" w:space="0" w:color="auto"/>
      </w:divBdr>
    </w:div>
    <w:div w:id="1592422656">
      <w:marLeft w:val="480"/>
      <w:marRight w:val="0"/>
      <w:marTop w:val="0"/>
      <w:marBottom w:val="0"/>
      <w:divBdr>
        <w:top w:val="none" w:sz="0" w:space="0" w:color="auto"/>
        <w:left w:val="none" w:sz="0" w:space="0" w:color="auto"/>
        <w:bottom w:val="none" w:sz="0" w:space="0" w:color="auto"/>
        <w:right w:val="none" w:sz="0" w:space="0" w:color="auto"/>
      </w:divBdr>
    </w:div>
    <w:div w:id="1592547988">
      <w:marLeft w:val="480"/>
      <w:marRight w:val="0"/>
      <w:marTop w:val="0"/>
      <w:marBottom w:val="0"/>
      <w:divBdr>
        <w:top w:val="none" w:sz="0" w:space="0" w:color="auto"/>
        <w:left w:val="none" w:sz="0" w:space="0" w:color="auto"/>
        <w:bottom w:val="none" w:sz="0" w:space="0" w:color="auto"/>
        <w:right w:val="none" w:sz="0" w:space="0" w:color="auto"/>
      </w:divBdr>
    </w:div>
    <w:div w:id="1593009764">
      <w:marLeft w:val="480"/>
      <w:marRight w:val="0"/>
      <w:marTop w:val="0"/>
      <w:marBottom w:val="0"/>
      <w:divBdr>
        <w:top w:val="none" w:sz="0" w:space="0" w:color="auto"/>
        <w:left w:val="none" w:sz="0" w:space="0" w:color="auto"/>
        <w:bottom w:val="none" w:sz="0" w:space="0" w:color="auto"/>
        <w:right w:val="none" w:sz="0" w:space="0" w:color="auto"/>
      </w:divBdr>
    </w:div>
    <w:div w:id="1593273117">
      <w:bodyDiv w:val="1"/>
      <w:marLeft w:val="0"/>
      <w:marRight w:val="0"/>
      <w:marTop w:val="0"/>
      <w:marBottom w:val="0"/>
      <w:divBdr>
        <w:top w:val="none" w:sz="0" w:space="0" w:color="auto"/>
        <w:left w:val="none" w:sz="0" w:space="0" w:color="auto"/>
        <w:bottom w:val="none" w:sz="0" w:space="0" w:color="auto"/>
        <w:right w:val="none" w:sz="0" w:space="0" w:color="auto"/>
      </w:divBdr>
    </w:div>
    <w:div w:id="1593388769">
      <w:marLeft w:val="480"/>
      <w:marRight w:val="0"/>
      <w:marTop w:val="0"/>
      <w:marBottom w:val="0"/>
      <w:divBdr>
        <w:top w:val="none" w:sz="0" w:space="0" w:color="auto"/>
        <w:left w:val="none" w:sz="0" w:space="0" w:color="auto"/>
        <w:bottom w:val="none" w:sz="0" w:space="0" w:color="auto"/>
        <w:right w:val="none" w:sz="0" w:space="0" w:color="auto"/>
      </w:divBdr>
    </w:div>
    <w:div w:id="1593392067">
      <w:marLeft w:val="480"/>
      <w:marRight w:val="0"/>
      <w:marTop w:val="0"/>
      <w:marBottom w:val="0"/>
      <w:divBdr>
        <w:top w:val="none" w:sz="0" w:space="0" w:color="auto"/>
        <w:left w:val="none" w:sz="0" w:space="0" w:color="auto"/>
        <w:bottom w:val="none" w:sz="0" w:space="0" w:color="auto"/>
        <w:right w:val="none" w:sz="0" w:space="0" w:color="auto"/>
      </w:divBdr>
    </w:div>
    <w:div w:id="1593469795">
      <w:marLeft w:val="480"/>
      <w:marRight w:val="0"/>
      <w:marTop w:val="0"/>
      <w:marBottom w:val="0"/>
      <w:divBdr>
        <w:top w:val="none" w:sz="0" w:space="0" w:color="auto"/>
        <w:left w:val="none" w:sz="0" w:space="0" w:color="auto"/>
        <w:bottom w:val="none" w:sz="0" w:space="0" w:color="auto"/>
        <w:right w:val="none" w:sz="0" w:space="0" w:color="auto"/>
      </w:divBdr>
    </w:div>
    <w:div w:id="1593508958">
      <w:marLeft w:val="480"/>
      <w:marRight w:val="0"/>
      <w:marTop w:val="0"/>
      <w:marBottom w:val="0"/>
      <w:divBdr>
        <w:top w:val="none" w:sz="0" w:space="0" w:color="auto"/>
        <w:left w:val="none" w:sz="0" w:space="0" w:color="auto"/>
        <w:bottom w:val="none" w:sz="0" w:space="0" w:color="auto"/>
        <w:right w:val="none" w:sz="0" w:space="0" w:color="auto"/>
      </w:divBdr>
    </w:div>
    <w:div w:id="1593709032">
      <w:marLeft w:val="480"/>
      <w:marRight w:val="0"/>
      <w:marTop w:val="0"/>
      <w:marBottom w:val="0"/>
      <w:divBdr>
        <w:top w:val="none" w:sz="0" w:space="0" w:color="auto"/>
        <w:left w:val="none" w:sz="0" w:space="0" w:color="auto"/>
        <w:bottom w:val="none" w:sz="0" w:space="0" w:color="auto"/>
        <w:right w:val="none" w:sz="0" w:space="0" w:color="auto"/>
      </w:divBdr>
    </w:div>
    <w:div w:id="1593858803">
      <w:marLeft w:val="480"/>
      <w:marRight w:val="0"/>
      <w:marTop w:val="0"/>
      <w:marBottom w:val="0"/>
      <w:divBdr>
        <w:top w:val="none" w:sz="0" w:space="0" w:color="auto"/>
        <w:left w:val="none" w:sz="0" w:space="0" w:color="auto"/>
        <w:bottom w:val="none" w:sz="0" w:space="0" w:color="auto"/>
        <w:right w:val="none" w:sz="0" w:space="0" w:color="auto"/>
      </w:divBdr>
    </w:div>
    <w:div w:id="1594364381">
      <w:marLeft w:val="480"/>
      <w:marRight w:val="0"/>
      <w:marTop w:val="0"/>
      <w:marBottom w:val="0"/>
      <w:divBdr>
        <w:top w:val="none" w:sz="0" w:space="0" w:color="auto"/>
        <w:left w:val="none" w:sz="0" w:space="0" w:color="auto"/>
        <w:bottom w:val="none" w:sz="0" w:space="0" w:color="auto"/>
        <w:right w:val="none" w:sz="0" w:space="0" w:color="auto"/>
      </w:divBdr>
    </w:div>
    <w:div w:id="1594778151">
      <w:marLeft w:val="480"/>
      <w:marRight w:val="0"/>
      <w:marTop w:val="0"/>
      <w:marBottom w:val="0"/>
      <w:divBdr>
        <w:top w:val="none" w:sz="0" w:space="0" w:color="auto"/>
        <w:left w:val="none" w:sz="0" w:space="0" w:color="auto"/>
        <w:bottom w:val="none" w:sz="0" w:space="0" w:color="auto"/>
        <w:right w:val="none" w:sz="0" w:space="0" w:color="auto"/>
      </w:divBdr>
    </w:div>
    <w:div w:id="1594822700">
      <w:marLeft w:val="480"/>
      <w:marRight w:val="0"/>
      <w:marTop w:val="0"/>
      <w:marBottom w:val="0"/>
      <w:divBdr>
        <w:top w:val="none" w:sz="0" w:space="0" w:color="auto"/>
        <w:left w:val="none" w:sz="0" w:space="0" w:color="auto"/>
        <w:bottom w:val="none" w:sz="0" w:space="0" w:color="auto"/>
        <w:right w:val="none" w:sz="0" w:space="0" w:color="auto"/>
      </w:divBdr>
    </w:div>
    <w:div w:id="1595170280">
      <w:bodyDiv w:val="1"/>
      <w:marLeft w:val="0"/>
      <w:marRight w:val="0"/>
      <w:marTop w:val="0"/>
      <w:marBottom w:val="0"/>
      <w:divBdr>
        <w:top w:val="none" w:sz="0" w:space="0" w:color="auto"/>
        <w:left w:val="none" w:sz="0" w:space="0" w:color="auto"/>
        <w:bottom w:val="none" w:sz="0" w:space="0" w:color="auto"/>
        <w:right w:val="none" w:sz="0" w:space="0" w:color="auto"/>
      </w:divBdr>
    </w:div>
    <w:div w:id="1595630706">
      <w:bodyDiv w:val="1"/>
      <w:marLeft w:val="0"/>
      <w:marRight w:val="0"/>
      <w:marTop w:val="0"/>
      <w:marBottom w:val="0"/>
      <w:divBdr>
        <w:top w:val="none" w:sz="0" w:space="0" w:color="auto"/>
        <w:left w:val="none" w:sz="0" w:space="0" w:color="auto"/>
        <w:bottom w:val="none" w:sz="0" w:space="0" w:color="auto"/>
        <w:right w:val="none" w:sz="0" w:space="0" w:color="auto"/>
      </w:divBdr>
    </w:div>
    <w:div w:id="1596210455">
      <w:marLeft w:val="480"/>
      <w:marRight w:val="0"/>
      <w:marTop w:val="0"/>
      <w:marBottom w:val="0"/>
      <w:divBdr>
        <w:top w:val="none" w:sz="0" w:space="0" w:color="auto"/>
        <w:left w:val="none" w:sz="0" w:space="0" w:color="auto"/>
        <w:bottom w:val="none" w:sz="0" w:space="0" w:color="auto"/>
        <w:right w:val="none" w:sz="0" w:space="0" w:color="auto"/>
      </w:divBdr>
    </w:div>
    <w:div w:id="1596279770">
      <w:bodyDiv w:val="1"/>
      <w:marLeft w:val="0"/>
      <w:marRight w:val="0"/>
      <w:marTop w:val="0"/>
      <w:marBottom w:val="0"/>
      <w:divBdr>
        <w:top w:val="none" w:sz="0" w:space="0" w:color="auto"/>
        <w:left w:val="none" w:sz="0" w:space="0" w:color="auto"/>
        <w:bottom w:val="none" w:sz="0" w:space="0" w:color="auto"/>
        <w:right w:val="none" w:sz="0" w:space="0" w:color="auto"/>
      </w:divBdr>
      <w:divsChild>
        <w:div w:id="461853031">
          <w:marLeft w:val="480"/>
          <w:marRight w:val="0"/>
          <w:marTop w:val="0"/>
          <w:marBottom w:val="0"/>
          <w:divBdr>
            <w:top w:val="none" w:sz="0" w:space="0" w:color="auto"/>
            <w:left w:val="none" w:sz="0" w:space="0" w:color="auto"/>
            <w:bottom w:val="none" w:sz="0" w:space="0" w:color="auto"/>
            <w:right w:val="none" w:sz="0" w:space="0" w:color="auto"/>
          </w:divBdr>
        </w:div>
        <w:div w:id="1914392509">
          <w:marLeft w:val="480"/>
          <w:marRight w:val="0"/>
          <w:marTop w:val="0"/>
          <w:marBottom w:val="0"/>
          <w:divBdr>
            <w:top w:val="none" w:sz="0" w:space="0" w:color="auto"/>
            <w:left w:val="none" w:sz="0" w:space="0" w:color="auto"/>
            <w:bottom w:val="none" w:sz="0" w:space="0" w:color="auto"/>
            <w:right w:val="none" w:sz="0" w:space="0" w:color="auto"/>
          </w:divBdr>
        </w:div>
        <w:div w:id="516892400">
          <w:marLeft w:val="480"/>
          <w:marRight w:val="0"/>
          <w:marTop w:val="0"/>
          <w:marBottom w:val="0"/>
          <w:divBdr>
            <w:top w:val="none" w:sz="0" w:space="0" w:color="auto"/>
            <w:left w:val="none" w:sz="0" w:space="0" w:color="auto"/>
            <w:bottom w:val="none" w:sz="0" w:space="0" w:color="auto"/>
            <w:right w:val="none" w:sz="0" w:space="0" w:color="auto"/>
          </w:divBdr>
        </w:div>
        <w:div w:id="1422726606">
          <w:marLeft w:val="480"/>
          <w:marRight w:val="0"/>
          <w:marTop w:val="0"/>
          <w:marBottom w:val="0"/>
          <w:divBdr>
            <w:top w:val="none" w:sz="0" w:space="0" w:color="auto"/>
            <w:left w:val="none" w:sz="0" w:space="0" w:color="auto"/>
            <w:bottom w:val="none" w:sz="0" w:space="0" w:color="auto"/>
            <w:right w:val="none" w:sz="0" w:space="0" w:color="auto"/>
          </w:divBdr>
        </w:div>
        <w:div w:id="2131976835">
          <w:marLeft w:val="480"/>
          <w:marRight w:val="0"/>
          <w:marTop w:val="0"/>
          <w:marBottom w:val="0"/>
          <w:divBdr>
            <w:top w:val="none" w:sz="0" w:space="0" w:color="auto"/>
            <w:left w:val="none" w:sz="0" w:space="0" w:color="auto"/>
            <w:bottom w:val="none" w:sz="0" w:space="0" w:color="auto"/>
            <w:right w:val="none" w:sz="0" w:space="0" w:color="auto"/>
          </w:divBdr>
        </w:div>
        <w:div w:id="1324894078">
          <w:marLeft w:val="480"/>
          <w:marRight w:val="0"/>
          <w:marTop w:val="0"/>
          <w:marBottom w:val="0"/>
          <w:divBdr>
            <w:top w:val="none" w:sz="0" w:space="0" w:color="auto"/>
            <w:left w:val="none" w:sz="0" w:space="0" w:color="auto"/>
            <w:bottom w:val="none" w:sz="0" w:space="0" w:color="auto"/>
            <w:right w:val="none" w:sz="0" w:space="0" w:color="auto"/>
          </w:divBdr>
        </w:div>
        <w:div w:id="1508981645">
          <w:marLeft w:val="480"/>
          <w:marRight w:val="0"/>
          <w:marTop w:val="0"/>
          <w:marBottom w:val="0"/>
          <w:divBdr>
            <w:top w:val="none" w:sz="0" w:space="0" w:color="auto"/>
            <w:left w:val="none" w:sz="0" w:space="0" w:color="auto"/>
            <w:bottom w:val="none" w:sz="0" w:space="0" w:color="auto"/>
            <w:right w:val="none" w:sz="0" w:space="0" w:color="auto"/>
          </w:divBdr>
        </w:div>
        <w:div w:id="809174097">
          <w:marLeft w:val="480"/>
          <w:marRight w:val="0"/>
          <w:marTop w:val="0"/>
          <w:marBottom w:val="0"/>
          <w:divBdr>
            <w:top w:val="none" w:sz="0" w:space="0" w:color="auto"/>
            <w:left w:val="none" w:sz="0" w:space="0" w:color="auto"/>
            <w:bottom w:val="none" w:sz="0" w:space="0" w:color="auto"/>
            <w:right w:val="none" w:sz="0" w:space="0" w:color="auto"/>
          </w:divBdr>
        </w:div>
        <w:div w:id="398098344">
          <w:marLeft w:val="480"/>
          <w:marRight w:val="0"/>
          <w:marTop w:val="0"/>
          <w:marBottom w:val="0"/>
          <w:divBdr>
            <w:top w:val="none" w:sz="0" w:space="0" w:color="auto"/>
            <w:left w:val="none" w:sz="0" w:space="0" w:color="auto"/>
            <w:bottom w:val="none" w:sz="0" w:space="0" w:color="auto"/>
            <w:right w:val="none" w:sz="0" w:space="0" w:color="auto"/>
          </w:divBdr>
        </w:div>
        <w:div w:id="27217223">
          <w:marLeft w:val="480"/>
          <w:marRight w:val="0"/>
          <w:marTop w:val="0"/>
          <w:marBottom w:val="0"/>
          <w:divBdr>
            <w:top w:val="none" w:sz="0" w:space="0" w:color="auto"/>
            <w:left w:val="none" w:sz="0" w:space="0" w:color="auto"/>
            <w:bottom w:val="none" w:sz="0" w:space="0" w:color="auto"/>
            <w:right w:val="none" w:sz="0" w:space="0" w:color="auto"/>
          </w:divBdr>
        </w:div>
        <w:div w:id="1293556822">
          <w:marLeft w:val="480"/>
          <w:marRight w:val="0"/>
          <w:marTop w:val="0"/>
          <w:marBottom w:val="0"/>
          <w:divBdr>
            <w:top w:val="none" w:sz="0" w:space="0" w:color="auto"/>
            <w:left w:val="none" w:sz="0" w:space="0" w:color="auto"/>
            <w:bottom w:val="none" w:sz="0" w:space="0" w:color="auto"/>
            <w:right w:val="none" w:sz="0" w:space="0" w:color="auto"/>
          </w:divBdr>
        </w:div>
        <w:div w:id="290404857">
          <w:marLeft w:val="480"/>
          <w:marRight w:val="0"/>
          <w:marTop w:val="0"/>
          <w:marBottom w:val="0"/>
          <w:divBdr>
            <w:top w:val="none" w:sz="0" w:space="0" w:color="auto"/>
            <w:left w:val="none" w:sz="0" w:space="0" w:color="auto"/>
            <w:bottom w:val="none" w:sz="0" w:space="0" w:color="auto"/>
            <w:right w:val="none" w:sz="0" w:space="0" w:color="auto"/>
          </w:divBdr>
        </w:div>
        <w:div w:id="612400649">
          <w:marLeft w:val="480"/>
          <w:marRight w:val="0"/>
          <w:marTop w:val="0"/>
          <w:marBottom w:val="0"/>
          <w:divBdr>
            <w:top w:val="none" w:sz="0" w:space="0" w:color="auto"/>
            <w:left w:val="none" w:sz="0" w:space="0" w:color="auto"/>
            <w:bottom w:val="none" w:sz="0" w:space="0" w:color="auto"/>
            <w:right w:val="none" w:sz="0" w:space="0" w:color="auto"/>
          </w:divBdr>
        </w:div>
        <w:div w:id="1096973435">
          <w:marLeft w:val="480"/>
          <w:marRight w:val="0"/>
          <w:marTop w:val="0"/>
          <w:marBottom w:val="0"/>
          <w:divBdr>
            <w:top w:val="none" w:sz="0" w:space="0" w:color="auto"/>
            <w:left w:val="none" w:sz="0" w:space="0" w:color="auto"/>
            <w:bottom w:val="none" w:sz="0" w:space="0" w:color="auto"/>
            <w:right w:val="none" w:sz="0" w:space="0" w:color="auto"/>
          </w:divBdr>
        </w:div>
        <w:div w:id="896546103">
          <w:marLeft w:val="480"/>
          <w:marRight w:val="0"/>
          <w:marTop w:val="0"/>
          <w:marBottom w:val="0"/>
          <w:divBdr>
            <w:top w:val="none" w:sz="0" w:space="0" w:color="auto"/>
            <w:left w:val="none" w:sz="0" w:space="0" w:color="auto"/>
            <w:bottom w:val="none" w:sz="0" w:space="0" w:color="auto"/>
            <w:right w:val="none" w:sz="0" w:space="0" w:color="auto"/>
          </w:divBdr>
        </w:div>
        <w:div w:id="159152456">
          <w:marLeft w:val="480"/>
          <w:marRight w:val="0"/>
          <w:marTop w:val="0"/>
          <w:marBottom w:val="0"/>
          <w:divBdr>
            <w:top w:val="none" w:sz="0" w:space="0" w:color="auto"/>
            <w:left w:val="none" w:sz="0" w:space="0" w:color="auto"/>
            <w:bottom w:val="none" w:sz="0" w:space="0" w:color="auto"/>
            <w:right w:val="none" w:sz="0" w:space="0" w:color="auto"/>
          </w:divBdr>
        </w:div>
        <w:div w:id="1748766342">
          <w:marLeft w:val="480"/>
          <w:marRight w:val="0"/>
          <w:marTop w:val="0"/>
          <w:marBottom w:val="0"/>
          <w:divBdr>
            <w:top w:val="none" w:sz="0" w:space="0" w:color="auto"/>
            <w:left w:val="none" w:sz="0" w:space="0" w:color="auto"/>
            <w:bottom w:val="none" w:sz="0" w:space="0" w:color="auto"/>
            <w:right w:val="none" w:sz="0" w:space="0" w:color="auto"/>
          </w:divBdr>
        </w:div>
        <w:div w:id="1094981817">
          <w:marLeft w:val="480"/>
          <w:marRight w:val="0"/>
          <w:marTop w:val="0"/>
          <w:marBottom w:val="0"/>
          <w:divBdr>
            <w:top w:val="none" w:sz="0" w:space="0" w:color="auto"/>
            <w:left w:val="none" w:sz="0" w:space="0" w:color="auto"/>
            <w:bottom w:val="none" w:sz="0" w:space="0" w:color="auto"/>
            <w:right w:val="none" w:sz="0" w:space="0" w:color="auto"/>
          </w:divBdr>
        </w:div>
        <w:div w:id="1962034114">
          <w:marLeft w:val="480"/>
          <w:marRight w:val="0"/>
          <w:marTop w:val="0"/>
          <w:marBottom w:val="0"/>
          <w:divBdr>
            <w:top w:val="none" w:sz="0" w:space="0" w:color="auto"/>
            <w:left w:val="none" w:sz="0" w:space="0" w:color="auto"/>
            <w:bottom w:val="none" w:sz="0" w:space="0" w:color="auto"/>
            <w:right w:val="none" w:sz="0" w:space="0" w:color="auto"/>
          </w:divBdr>
        </w:div>
        <w:div w:id="277226924">
          <w:marLeft w:val="480"/>
          <w:marRight w:val="0"/>
          <w:marTop w:val="0"/>
          <w:marBottom w:val="0"/>
          <w:divBdr>
            <w:top w:val="none" w:sz="0" w:space="0" w:color="auto"/>
            <w:left w:val="none" w:sz="0" w:space="0" w:color="auto"/>
            <w:bottom w:val="none" w:sz="0" w:space="0" w:color="auto"/>
            <w:right w:val="none" w:sz="0" w:space="0" w:color="auto"/>
          </w:divBdr>
        </w:div>
        <w:div w:id="1303734290">
          <w:marLeft w:val="480"/>
          <w:marRight w:val="0"/>
          <w:marTop w:val="0"/>
          <w:marBottom w:val="0"/>
          <w:divBdr>
            <w:top w:val="none" w:sz="0" w:space="0" w:color="auto"/>
            <w:left w:val="none" w:sz="0" w:space="0" w:color="auto"/>
            <w:bottom w:val="none" w:sz="0" w:space="0" w:color="auto"/>
            <w:right w:val="none" w:sz="0" w:space="0" w:color="auto"/>
          </w:divBdr>
        </w:div>
        <w:div w:id="260264921">
          <w:marLeft w:val="480"/>
          <w:marRight w:val="0"/>
          <w:marTop w:val="0"/>
          <w:marBottom w:val="0"/>
          <w:divBdr>
            <w:top w:val="none" w:sz="0" w:space="0" w:color="auto"/>
            <w:left w:val="none" w:sz="0" w:space="0" w:color="auto"/>
            <w:bottom w:val="none" w:sz="0" w:space="0" w:color="auto"/>
            <w:right w:val="none" w:sz="0" w:space="0" w:color="auto"/>
          </w:divBdr>
        </w:div>
      </w:divsChild>
    </w:div>
    <w:div w:id="1596282215">
      <w:marLeft w:val="480"/>
      <w:marRight w:val="0"/>
      <w:marTop w:val="0"/>
      <w:marBottom w:val="0"/>
      <w:divBdr>
        <w:top w:val="none" w:sz="0" w:space="0" w:color="auto"/>
        <w:left w:val="none" w:sz="0" w:space="0" w:color="auto"/>
        <w:bottom w:val="none" w:sz="0" w:space="0" w:color="auto"/>
        <w:right w:val="none" w:sz="0" w:space="0" w:color="auto"/>
      </w:divBdr>
    </w:div>
    <w:div w:id="1596476998">
      <w:marLeft w:val="480"/>
      <w:marRight w:val="0"/>
      <w:marTop w:val="0"/>
      <w:marBottom w:val="0"/>
      <w:divBdr>
        <w:top w:val="none" w:sz="0" w:space="0" w:color="auto"/>
        <w:left w:val="none" w:sz="0" w:space="0" w:color="auto"/>
        <w:bottom w:val="none" w:sz="0" w:space="0" w:color="auto"/>
        <w:right w:val="none" w:sz="0" w:space="0" w:color="auto"/>
      </w:divBdr>
    </w:div>
    <w:div w:id="1596747319">
      <w:marLeft w:val="480"/>
      <w:marRight w:val="0"/>
      <w:marTop w:val="0"/>
      <w:marBottom w:val="0"/>
      <w:divBdr>
        <w:top w:val="none" w:sz="0" w:space="0" w:color="auto"/>
        <w:left w:val="none" w:sz="0" w:space="0" w:color="auto"/>
        <w:bottom w:val="none" w:sz="0" w:space="0" w:color="auto"/>
        <w:right w:val="none" w:sz="0" w:space="0" w:color="auto"/>
      </w:divBdr>
    </w:div>
    <w:div w:id="1596860263">
      <w:marLeft w:val="480"/>
      <w:marRight w:val="0"/>
      <w:marTop w:val="0"/>
      <w:marBottom w:val="0"/>
      <w:divBdr>
        <w:top w:val="none" w:sz="0" w:space="0" w:color="auto"/>
        <w:left w:val="none" w:sz="0" w:space="0" w:color="auto"/>
        <w:bottom w:val="none" w:sz="0" w:space="0" w:color="auto"/>
        <w:right w:val="none" w:sz="0" w:space="0" w:color="auto"/>
      </w:divBdr>
    </w:div>
    <w:div w:id="1596861381">
      <w:marLeft w:val="480"/>
      <w:marRight w:val="0"/>
      <w:marTop w:val="0"/>
      <w:marBottom w:val="0"/>
      <w:divBdr>
        <w:top w:val="none" w:sz="0" w:space="0" w:color="auto"/>
        <w:left w:val="none" w:sz="0" w:space="0" w:color="auto"/>
        <w:bottom w:val="none" w:sz="0" w:space="0" w:color="auto"/>
        <w:right w:val="none" w:sz="0" w:space="0" w:color="auto"/>
      </w:divBdr>
    </w:div>
    <w:div w:id="1597013219">
      <w:marLeft w:val="480"/>
      <w:marRight w:val="0"/>
      <w:marTop w:val="0"/>
      <w:marBottom w:val="0"/>
      <w:divBdr>
        <w:top w:val="none" w:sz="0" w:space="0" w:color="auto"/>
        <w:left w:val="none" w:sz="0" w:space="0" w:color="auto"/>
        <w:bottom w:val="none" w:sz="0" w:space="0" w:color="auto"/>
        <w:right w:val="none" w:sz="0" w:space="0" w:color="auto"/>
      </w:divBdr>
    </w:div>
    <w:div w:id="1597205614">
      <w:marLeft w:val="480"/>
      <w:marRight w:val="0"/>
      <w:marTop w:val="0"/>
      <w:marBottom w:val="0"/>
      <w:divBdr>
        <w:top w:val="none" w:sz="0" w:space="0" w:color="auto"/>
        <w:left w:val="none" w:sz="0" w:space="0" w:color="auto"/>
        <w:bottom w:val="none" w:sz="0" w:space="0" w:color="auto"/>
        <w:right w:val="none" w:sz="0" w:space="0" w:color="auto"/>
      </w:divBdr>
    </w:div>
    <w:div w:id="1597443680">
      <w:marLeft w:val="480"/>
      <w:marRight w:val="0"/>
      <w:marTop w:val="0"/>
      <w:marBottom w:val="0"/>
      <w:divBdr>
        <w:top w:val="none" w:sz="0" w:space="0" w:color="auto"/>
        <w:left w:val="none" w:sz="0" w:space="0" w:color="auto"/>
        <w:bottom w:val="none" w:sz="0" w:space="0" w:color="auto"/>
        <w:right w:val="none" w:sz="0" w:space="0" w:color="auto"/>
      </w:divBdr>
    </w:div>
    <w:div w:id="1597664490">
      <w:marLeft w:val="480"/>
      <w:marRight w:val="0"/>
      <w:marTop w:val="0"/>
      <w:marBottom w:val="0"/>
      <w:divBdr>
        <w:top w:val="none" w:sz="0" w:space="0" w:color="auto"/>
        <w:left w:val="none" w:sz="0" w:space="0" w:color="auto"/>
        <w:bottom w:val="none" w:sz="0" w:space="0" w:color="auto"/>
        <w:right w:val="none" w:sz="0" w:space="0" w:color="auto"/>
      </w:divBdr>
    </w:div>
    <w:div w:id="1598368755">
      <w:marLeft w:val="480"/>
      <w:marRight w:val="0"/>
      <w:marTop w:val="0"/>
      <w:marBottom w:val="0"/>
      <w:divBdr>
        <w:top w:val="none" w:sz="0" w:space="0" w:color="auto"/>
        <w:left w:val="none" w:sz="0" w:space="0" w:color="auto"/>
        <w:bottom w:val="none" w:sz="0" w:space="0" w:color="auto"/>
        <w:right w:val="none" w:sz="0" w:space="0" w:color="auto"/>
      </w:divBdr>
    </w:div>
    <w:div w:id="1599019993">
      <w:bodyDiv w:val="1"/>
      <w:marLeft w:val="0"/>
      <w:marRight w:val="0"/>
      <w:marTop w:val="0"/>
      <w:marBottom w:val="0"/>
      <w:divBdr>
        <w:top w:val="none" w:sz="0" w:space="0" w:color="auto"/>
        <w:left w:val="none" w:sz="0" w:space="0" w:color="auto"/>
        <w:bottom w:val="none" w:sz="0" w:space="0" w:color="auto"/>
        <w:right w:val="none" w:sz="0" w:space="0" w:color="auto"/>
      </w:divBdr>
    </w:div>
    <w:div w:id="1599363497">
      <w:marLeft w:val="480"/>
      <w:marRight w:val="0"/>
      <w:marTop w:val="0"/>
      <w:marBottom w:val="0"/>
      <w:divBdr>
        <w:top w:val="none" w:sz="0" w:space="0" w:color="auto"/>
        <w:left w:val="none" w:sz="0" w:space="0" w:color="auto"/>
        <w:bottom w:val="none" w:sz="0" w:space="0" w:color="auto"/>
        <w:right w:val="none" w:sz="0" w:space="0" w:color="auto"/>
      </w:divBdr>
    </w:div>
    <w:div w:id="1599411631">
      <w:marLeft w:val="480"/>
      <w:marRight w:val="0"/>
      <w:marTop w:val="0"/>
      <w:marBottom w:val="0"/>
      <w:divBdr>
        <w:top w:val="none" w:sz="0" w:space="0" w:color="auto"/>
        <w:left w:val="none" w:sz="0" w:space="0" w:color="auto"/>
        <w:bottom w:val="none" w:sz="0" w:space="0" w:color="auto"/>
        <w:right w:val="none" w:sz="0" w:space="0" w:color="auto"/>
      </w:divBdr>
    </w:div>
    <w:div w:id="1599633499">
      <w:marLeft w:val="480"/>
      <w:marRight w:val="0"/>
      <w:marTop w:val="0"/>
      <w:marBottom w:val="0"/>
      <w:divBdr>
        <w:top w:val="none" w:sz="0" w:space="0" w:color="auto"/>
        <w:left w:val="none" w:sz="0" w:space="0" w:color="auto"/>
        <w:bottom w:val="none" w:sz="0" w:space="0" w:color="auto"/>
        <w:right w:val="none" w:sz="0" w:space="0" w:color="auto"/>
      </w:divBdr>
    </w:div>
    <w:div w:id="1599756754">
      <w:marLeft w:val="480"/>
      <w:marRight w:val="0"/>
      <w:marTop w:val="0"/>
      <w:marBottom w:val="0"/>
      <w:divBdr>
        <w:top w:val="none" w:sz="0" w:space="0" w:color="auto"/>
        <w:left w:val="none" w:sz="0" w:space="0" w:color="auto"/>
        <w:bottom w:val="none" w:sz="0" w:space="0" w:color="auto"/>
        <w:right w:val="none" w:sz="0" w:space="0" w:color="auto"/>
      </w:divBdr>
    </w:div>
    <w:div w:id="1600024538">
      <w:marLeft w:val="480"/>
      <w:marRight w:val="0"/>
      <w:marTop w:val="0"/>
      <w:marBottom w:val="0"/>
      <w:divBdr>
        <w:top w:val="none" w:sz="0" w:space="0" w:color="auto"/>
        <w:left w:val="none" w:sz="0" w:space="0" w:color="auto"/>
        <w:bottom w:val="none" w:sz="0" w:space="0" w:color="auto"/>
        <w:right w:val="none" w:sz="0" w:space="0" w:color="auto"/>
      </w:divBdr>
    </w:div>
    <w:div w:id="1600212860">
      <w:marLeft w:val="480"/>
      <w:marRight w:val="0"/>
      <w:marTop w:val="0"/>
      <w:marBottom w:val="0"/>
      <w:divBdr>
        <w:top w:val="none" w:sz="0" w:space="0" w:color="auto"/>
        <w:left w:val="none" w:sz="0" w:space="0" w:color="auto"/>
        <w:bottom w:val="none" w:sz="0" w:space="0" w:color="auto"/>
        <w:right w:val="none" w:sz="0" w:space="0" w:color="auto"/>
      </w:divBdr>
    </w:div>
    <w:div w:id="1600479388">
      <w:marLeft w:val="480"/>
      <w:marRight w:val="0"/>
      <w:marTop w:val="0"/>
      <w:marBottom w:val="0"/>
      <w:divBdr>
        <w:top w:val="none" w:sz="0" w:space="0" w:color="auto"/>
        <w:left w:val="none" w:sz="0" w:space="0" w:color="auto"/>
        <w:bottom w:val="none" w:sz="0" w:space="0" w:color="auto"/>
        <w:right w:val="none" w:sz="0" w:space="0" w:color="auto"/>
      </w:divBdr>
    </w:div>
    <w:div w:id="1600866463">
      <w:marLeft w:val="480"/>
      <w:marRight w:val="0"/>
      <w:marTop w:val="0"/>
      <w:marBottom w:val="0"/>
      <w:divBdr>
        <w:top w:val="none" w:sz="0" w:space="0" w:color="auto"/>
        <w:left w:val="none" w:sz="0" w:space="0" w:color="auto"/>
        <w:bottom w:val="none" w:sz="0" w:space="0" w:color="auto"/>
        <w:right w:val="none" w:sz="0" w:space="0" w:color="auto"/>
      </w:divBdr>
    </w:div>
    <w:div w:id="1601135346">
      <w:marLeft w:val="480"/>
      <w:marRight w:val="0"/>
      <w:marTop w:val="0"/>
      <w:marBottom w:val="0"/>
      <w:divBdr>
        <w:top w:val="none" w:sz="0" w:space="0" w:color="auto"/>
        <w:left w:val="none" w:sz="0" w:space="0" w:color="auto"/>
        <w:bottom w:val="none" w:sz="0" w:space="0" w:color="auto"/>
        <w:right w:val="none" w:sz="0" w:space="0" w:color="auto"/>
      </w:divBdr>
    </w:div>
    <w:div w:id="1601140181">
      <w:marLeft w:val="480"/>
      <w:marRight w:val="0"/>
      <w:marTop w:val="0"/>
      <w:marBottom w:val="0"/>
      <w:divBdr>
        <w:top w:val="none" w:sz="0" w:space="0" w:color="auto"/>
        <w:left w:val="none" w:sz="0" w:space="0" w:color="auto"/>
        <w:bottom w:val="none" w:sz="0" w:space="0" w:color="auto"/>
        <w:right w:val="none" w:sz="0" w:space="0" w:color="auto"/>
      </w:divBdr>
    </w:div>
    <w:div w:id="1601642437">
      <w:marLeft w:val="480"/>
      <w:marRight w:val="0"/>
      <w:marTop w:val="0"/>
      <w:marBottom w:val="0"/>
      <w:divBdr>
        <w:top w:val="none" w:sz="0" w:space="0" w:color="auto"/>
        <w:left w:val="none" w:sz="0" w:space="0" w:color="auto"/>
        <w:bottom w:val="none" w:sz="0" w:space="0" w:color="auto"/>
        <w:right w:val="none" w:sz="0" w:space="0" w:color="auto"/>
      </w:divBdr>
    </w:div>
    <w:div w:id="1601716719">
      <w:marLeft w:val="480"/>
      <w:marRight w:val="0"/>
      <w:marTop w:val="0"/>
      <w:marBottom w:val="0"/>
      <w:divBdr>
        <w:top w:val="none" w:sz="0" w:space="0" w:color="auto"/>
        <w:left w:val="none" w:sz="0" w:space="0" w:color="auto"/>
        <w:bottom w:val="none" w:sz="0" w:space="0" w:color="auto"/>
        <w:right w:val="none" w:sz="0" w:space="0" w:color="auto"/>
      </w:divBdr>
    </w:div>
    <w:div w:id="1602101541">
      <w:marLeft w:val="480"/>
      <w:marRight w:val="0"/>
      <w:marTop w:val="0"/>
      <w:marBottom w:val="0"/>
      <w:divBdr>
        <w:top w:val="none" w:sz="0" w:space="0" w:color="auto"/>
        <w:left w:val="none" w:sz="0" w:space="0" w:color="auto"/>
        <w:bottom w:val="none" w:sz="0" w:space="0" w:color="auto"/>
        <w:right w:val="none" w:sz="0" w:space="0" w:color="auto"/>
      </w:divBdr>
    </w:div>
    <w:div w:id="1602179507">
      <w:marLeft w:val="480"/>
      <w:marRight w:val="0"/>
      <w:marTop w:val="0"/>
      <w:marBottom w:val="0"/>
      <w:divBdr>
        <w:top w:val="none" w:sz="0" w:space="0" w:color="auto"/>
        <w:left w:val="none" w:sz="0" w:space="0" w:color="auto"/>
        <w:bottom w:val="none" w:sz="0" w:space="0" w:color="auto"/>
        <w:right w:val="none" w:sz="0" w:space="0" w:color="auto"/>
      </w:divBdr>
    </w:div>
    <w:div w:id="1602487857">
      <w:marLeft w:val="480"/>
      <w:marRight w:val="0"/>
      <w:marTop w:val="0"/>
      <w:marBottom w:val="0"/>
      <w:divBdr>
        <w:top w:val="none" w:sz="0" w:space="0" w:color="auto"/>
        <w:left w:val="none" w:sz="0" w:space="0" w:color="auto"/>
        <w:bottom w:val="none" w:sz="0" w:space="0" w:color="auto"/>
        <w:right w:val="none" w:sz="0" w:space="0" w:color="auto"/>
      </w:divBdr>
    </w:div>
    <w:div w:id="1602491846">
      <w:marLeft w:val="480"/>
      <w:marRight w:val="0"/>
      <w:marTop w:val="0"/>
      <w:marBottom w:val="0"/>
      <w:divBdr>
        <w:top w:val="none" w:sz="0" w:space="0" w:color="auto"/>
        <w:left w:val="none" w:sz="0" w:space="0" w:color="auto"/>
        <w:bottom w:val="none" w:sz="0" w:space="0" w:color="auto"/>
        <w:right w:val="none" w:sz="0" w:space="0" w:color="auto"/>
      </w:divBdr>
    </w:div>
    <w:div w:id="1602682908">
      <w:marLeft w:val="480"/>
      <w:marRight w:val="0"/>
      <w:marTop w:val="0"/>
      <w:marBottom w:val="0"/>
      <w:divBdr>
        <w:top w:val="none" w:sz="0" w:space="0" w:color="auto"/>
        <w:left w:val="none" w:sz="0" w:space="0" w:color="auto"/>
        <w:bottom w:val="none" w:sz="0" w:space="0" w:color="auto"/>
        <w:right w:val="none" w:sz="0" w:space="0" w:color="auto"/>
      </w:divBdr>
    </w:div>
    <w:div w:id="1603024988">
      <w:marLeft w:val="480"/>
      <w:marRight w:val="0"/>
      <w:marTop w:val="0"/>
      <w:marBottom w:val="0"/>
      <w:divBdr>
        <w:top w:val="none" w:sz="0" w:space="0" w:color="auto"/>
        <w:left w:val="none" w:sz="0" w:space="0" w:color="auto"/>
        <w:bottom w:val="none" w:sz="0" w:space="0" w:color="auto"/>
        <w:right w:val="none" w:sz="0" w:space="0" w:color="auto"/>
      </w:divBdr>
    </w:div>
    <w:div w:id="1603030859">
      <w:marLeft w:val="480"/>
      <w:marRight w:val="0"/>
      <w:marTop w:val="0"/>
      <w:marBottom w:val="0"/>
      <w:divBdr>
        <w:top w:val="none" w:sz="0" w:space="0" w:color="auto"/>
        <w:left w:val="none" w:sz="0" w:space="0" w:color="auto"/>
        <w:bottom w:val="none" w:sz="0" w:space="0" w:color="auto"/>
        <w:right w:val="none" w:sz="0" w:space="0" w:color="auto"/>
      </w:divBdr>
    </w:div>
    <w:div w:id="1603613482">
      <w:marLeft w:val="480"/>
      <w:marRight w:val="0"/>
      <w:marTop w:val="0"/>
      <w:marBottom w:val="0"/>
      <w:divBdr>
        <w:top w:val="none" w:sz="0" w:space="0" w:color="auto"/>
        <w:left w:val="none" w:sz="0" w:space="0" w:color="auto"/>
        <w:bottom w:val="none" w:sz="0" w:space="0" w:color="auto"/>
        <w:right w:val="none" w:sz="0" w:space="0" w:color="auto"/>
      </w:divBdr>
    </w:div>
    <w:div w:id="1603680565">
      <w:marLeft w:val="480"/>
      <w:marRight w:val="0"/>
      <w:marTop w:val="0"/>
      <w:marBottom w:val="0"/>
      <w:divBdr>
        <w:top w:val="none" w:sz="0" w:space="0" w:color="auto"/>
        <w:left w:val="none" w:sz="0" w:space="0" w:color="auto"/>
        <w:bottom w:val="none" w:sz="0" w:space="0" w:color="auto"/>
        <w:right w:val="none" w:sz="0" w:space="0" w:color="auto"/>
      </w:divBdr>
    </w:div>
    <w:div w:id="1603954227">
      <w:marLeft w:val="480"/>
      <w:marRight w:val="0"/>
      <w:marTop w:val="0"/>
      <w:marBottom w:val="0"/>
      <w:divBdr>
        <w:top w:val="none" w:sz="0" w:space="0" w:color="auto"/>
        <w:left w:val="none" w:sz="0" w:space="0" w:color="auto"/>
        <w:bottom w:val="none" w:sz="0" w:space="0" w:color="auto"/>
        <w:right w:val="none" w:sz="0" w:space="0" w:color="auto"/>
      </w:divBdr>
    </w:div>
    <w:div w:id="1604335026">
      <w:marLeft w:val="480"/>
      <w:marRight w:val="0"/>
      <w:marTop w:val="0"/>
      <w:marBottom w:val="0"/>
      <w:divBdr>
        <w:top w:val="none" w:sz="0" w:space="0" w:color="auto"/>
        <w:left w:val="none" w:sz="0" w:space="0" w:color="auto"/>
        <w:bottom w:val="none" w:sz="0" w:space="0" w:color="auto"/>
        <w:right w:val="none" w:sz="0" w:space="0" w:color="auto"/>
      </w:divBdr>
    </w:div>
    <w:div w:id="1604528366">
      <w:marLeft w:val="480"/>
      <w:marRight w:val="0"/>
      <w:marTop w:val="0"/>
      <w:marBottom w:val="0"/>
      <w:divBdr>
        <w:top w:val="none" w:sz="0" w:space="0" w:color="auto"/>
        <w:left w:val="none" w:sz="0" w:space="0" w:color="auto"/>
        <w:bottom w:val="none" w:sz="0" w:space="0" w:color="auto"/>
        <w:right w:val="none" w:sz="0" w:space="0" w:color="auto"/>
      </w:divBdr>
    </w:div>
    <w:div w:id="1604916488">
      <w:marLeft w:val="480"/>
      <w:marRight w:val="0"/>
      <w:marTop w:val="0"/>
      <w:marBottom w:val="0"/>
      <w:divBdr>
        <w:top w:val="none" w:sz="0" w:space="0" w:color="auto"/>
        <w:left w:val="none" w:sz="0" w:space="0" w:color="auto"/>
        <w:bottom w:val="none" w:sz="0" w:space="0" w:color="auto"/>
        <w:right w:val="none" w:sz="0" w:space="0" w:color="auto"/>
      </w:divBdr>
    </w:div>
    <w:div w:id="1604923062">
      <w:marLeft w:val="480"/>
      <w:marRight w:val="0"/>
      <w:marTop w:val="0"/>
      <w:marBottom w:val="0"/>
      <w:divBdr>
        <w:top w:val="none" w:sz="0" w:space="0" w:color="auto"/>
        <w:left w:val="none" w:sz="0" w:space="0" w:color="auto"/>
        <w:bottom w:val="none" w:sz="0" w:space="0" w:color="auto"/>
        <w:right w:val="none" w:sz="0" w:space="0" w:color="auto"/>
      </w:divBdr>
    </w:div>
    <w:div w:id="1605070807">
      <w:marLeft w:val="480"/>
      <w:marRight w:val="0"/>
      <w:marTop w:val="0"/>
      <w:marBottom w:val="0"/>
      <w:divBdr>
        <w:top w:val="none" w:sz="0" w:space="0" w:color="auto"/>
        <w:left w:val="none" w:sz="0" w:space="0" w:color="auto"/>
        <w:bottom w:val="none" w:sz="0" w:space="0" w:color="auto"/>
        <w:right w:val="none" w:sz="0" w:space="0" w:color="auto"/>
      </w:divBdr>
    </w:div>
    <w:div w:id="1605073816">
      <w:marLeft w:val="480"/>
      <w:marRight w:val="0"/>
      <w:marTop w:val="0"/>
      <w:marBottom w:val="0"/>
      <w:divBdr>
        <w:top w:val="none" w:sz="0" w:space="0" w:color="auto"/>
        <w:left w:val="none" w:sz="0" w:space="0" w:color="auto"/>
        <w:bottom w:val="none" w:sz="0" w:space="0" w:color="auto"/>
        <w:right w:val="none" w:sz="0" w:space="0" w:color="auto"/>
      </w:divBdr>
    </w:div>
    <w:div w:id="1605652585">
      <w:marLeft w:val="480"/>
      <w:marRight w:val="0"/>
      <w:marTop w:val="0"/>
      <w:marBottom w:val="0"/>
      <w:divBdr>
        <w:top w:val="none" w:sz="0" w:space="0" w:color="auto"/>
        <w:left w:val="none" w:sz="0" w:space="0" w:color="auto"/>
        <w:bottom w:val="none" w:sz="0" w:space="0" w:color="auto"/>
        <w:right w:val="none" w:sz="0" w:space="0" w:color="auto"/>
      </w:divBdr>
    </w:div>
    <w:div w:id="1605963999">
      <w:marLeft w:val="480"/>
      <w:marRight w:val="0"/>
      <w:marTop w:val="0"/>
      <w:marBottom w:val="0"/>
      <w:divBdr>
        <w:top w:val="none" w:sz="0" w:space="0" w:color="auto"/>
        <w:left w:val="none" w:sz="0" w:space="0" w:color="auto"/>
        <w:bottom w:val="none" w:sz="0" w:space="0" w:color="auto"/>
        <w:right w:val="none" w:sz="0" w:space="0" w:color="auto"/>
      </w:divBdr>
    </w:div>
    <w:div w:id="1606156614">
      <w:marLeft w:val="480"/>
      <w:marRight w:val="0"/>
      <w:marTop w:val="0"/>
      <w:marBottom w:val="0"/>
      <w:divBdr>
        <w:top w:val="none" w:sz="0" w:space="0" w:color="auto"/>
        <w:left w:val="none" w:sz="0" w:space="0" w:color="auto"/>
        <w:bottom w:val="none" w:sz="0" w:space="0" w:color="auto"/>
        <w:right w:val="none" w:sz="0" w:space="0" w:color="auto"/>
      </w:divBdr>
    </w:div>
    <w:div w:id="1606301007">
      <w:marLeft w:val="480"/>
      <w:marRight w:val="0"/>
      <w:marTop w:val="0"/>
      <w:marBottom w:val="0"/>
      <w:divBdr>
        <w:top w:val="none" w:sz="0" w:space="0" w:color="auto"/>
        <w:left w:val="none" w:sz="0" w:space="0" w:color="auto"/>
        <w:bottom w:val="none" w:sz="0" w:space="0" w:color="auto"/>
        <w:right w:val="none" w:sz="0" w:space="0" w:color="auto"/>
      </w:divBdr>
    </w:div>
    <w:div w:id="1606647203">
      <w:marLeft w:val="480"/>
      <w:marRight w:val="0"/>
      <w:marTop w:val="0"/>
      <w:marBottom w:val="0"/>
      <w:divBdr>
        <w:top w:val="none" w:sz="0" w:space="0" w:color="auto"/>
        <w:left w:val="none" w:sz="0" w:space="0" w:color="auto"/>
        <w:bottom w:val="none" w:sz="0" w:space="0" w:color="auto"/>
        <w:right w:val="none" w:sz="0" w:space="0" w:color="auto"/>
      </w:divBdr>
    </w:div>
    <w:div w:id="1607079732">
      <w:marLeft w:val="480"/>
      <w:marRight w:val="0"/>
      <w:marTop w:val="0"/>
      <w:marBottom w:val="0"/>
      <w:divBdr>
        <w:top w:val="none" w:sz="0" w:space="0" w:color="auto"/>
        <w:left w:val="none" w:sz="0" w:space="0" w:color="auto"/>
        <w:bottom w:val="none" w:sz="0" w:space="0" w:color="auto"/>
        <w:right w:val="none" w:sz="0" w:space="0" w:color="auto"/>
      </w:divBdr>
    </w:div>
    <w:div w:id="1607542574">
      <w:marLeft w:val="480"/>
      <w:marRight w:val="0"/>
      <w:marTop w:val="0"/>
      <w:marBottom w:val="0"/>
      <w:divBdr>
        <w:top w:val="none" w:sz="0" w:space="0" w:color="auto"/>
        <w:left w:val="none" w:sz="0" w:space="0" w:color="auto"/>
        <w:bottom w:val="none" w:sz="0" w:space="0" w:color="auto"/>
        <w:right w:val="none" w:sz="0" w:space="0" w:color="auto"/>
      </w:divBdr>
    </w:div>
    <w:div w:id="1607619548">
      <w:marLeft w:val="480"/>
      <w:marRight w:val="0"/>
      <w:marTop w:val="0"/>
      <w:marBottom w:val="0"/>
      <w:divBdr>
        <w:top w:val="none" w:sz="0" w:space="0" w:color="auto"/>
        <w:left w:val="none" w:sz="0" w:space="0" w:color="auto"/>
        <w:bottom w:val="none" w:sz="0" w:space="0" w:color="auto"/>
        <w:right w:val="none" w:sz="0" w:space="0" w:color="auto"/>
      </w:divBdr>
    </w:div>
    <w:div w:id="1607808727">
      <w:marLeft w:val="480"/>
      <w:marRight w:val="0"/>
      <w:marTop w:val="0"/>
      <w:marBottom w:val="0"/>
      <w:divBdr>
        <w:top w:val="none" w:sz="0" w:space="0" w:color="auto"/>
        <w:left w:val="none" w:sz="0" w:space="0" w:color="auto"/>
        <w:bottom w:val="none" w:sz="0" w:space="0" w:color="auto"/>
        <w:right w:val="none" w:sz="0" w:space="0" w:color="auto"/>
      </w:divBdr>
    </w:div>
    <w:div w:id="1608275319">
      <w:marLeft w:val="480"/>
      <w:marRight w:val="0"/>
      <w:marTop w:val="0"/>
      <w:marBottom w:val="0"/>
      <w:divBdr>
        <w:top w:val="none" w:sz="0" w:space="0" w:color="auto"/>
        <w:left w:val="none" w:sz="0" w:space="0" w:color="auto"/>
        <w:bottom w:val="none" w:sz="0" w:space="0" w:color="auto"/>
        <w:right w:val="none" w:sz="0" w:space="0" w:color="auto"/>
      </w:divBdr>
    </w:div>
    <w:div w:id="1608582641">
      <w:marLeft w:val="480"/>
      <w:marRight w:val="0"/>
      <w:marTop w:val="0"/>
      <w:marBottom w:val="0"/>
      <w:divBdr>
        <w:top w:val="none" w:sz="0" w:space="0" w:color="auto"/>
        <w:left w:val="none" w:sz="0" w:space="0" w:color="auto"/>
        <w:bottom w:val="none" w:sz="0" w:space="0" w:color="auto"/>
        <w:right w:val="none" w:sz="0" w:space="0" w:color="auto"/>
      </w:divBdr>
    </w:div>
    <w:div w:id="1608730538">
      <w:marLeft w:val="480"/>
      <w:marRight w:val="0"/>
      <w:marTop w:val="0"/>
      <w:marBottom w:val="0"/>
      <w:divBdr>
        <w:top w:val="none" w:sz="0" w:space="0" w:color="auto"/>
        <w:left w:val="none" w:sz="0" w:space="0" w:color="auto"/>
        <w:bottom w:val="none" w:sz="0" w:space="0" w:color="auto"/>
        <w:right w:val="none" w:sz="0" w:space="0" w:color="auto"/>
      </w:divBdr>
    </w:div>
    <w:div w:id="1608849169">
      <w:bodyDiv w:val="1"/>
      <w:marLeft w:val="0"/>
      <w:marRight w:val="0"/>
      <w:marTop w:val="0"/>
      <w:marBottom w:val="0"/>
      <w:divBdr>
        <w:top w:val="none" w:sz="0" w:space="0" w:color="auto"/>
        <w:left w:val="none" w:sz="0" w:space="0" w:color="auto"/>
        <w:bottom w:val="none" w:sz="0" w:space="0" w:color="auto"/>
        <w:right w:val="none" w:sz="0" w:space="0" w:color="auto"/>
      </w:divBdr>
    </w:div>
    <w:div w:id="1609191339">
      <w:marLeft w:val="480"/>
      <w:marRight w:val="0"/>
      <w:marTop w:val="0"/>
      <w:marBottom w:val="0"/>
      <w:divBdr>
        <w:top w:val="none" w:sz="0" w:space="0" w:color="auto"/>
        <w:left w:val="none" w:sz="0" w:space="0" w:color="auto"/>
        <w:bottom w:val="none" w:sz="0" w:space="0" w:color="auto"/>
        <w:right w:val="none" w:sz="0" w:space="0" w:color="auto"/>
      </w:divBdr>
    </w:div>
    <w:div w:id="1609852663">
      <w:marLeft w:val="480"/>
      <w:marRight w:val="0"/>
      <w:marTop w:val="0"/>
      <w:marBottom w:val="0"/>
      <w:divBdr>
        <w:top w:val="none" w:sz="0" w:space="0" w:color="auto"/>
        <w:left w:val="none" w:sz="0" w:space="0" w:color="auto"/>
        <w:bottom w:val="none" w:sz="0" w:space="0" w:color="auto"/>
        <w:right w:val="none" w:sz="0" w:space="0" w:color="auto"/>
      </w:divBdr>
    </w:div>
    <w:div w:id="1610508546">
      <w:bodyDiv w:val="1"/>
      <w:marLeft w:val="0"/>
      <w:marRight w:val="0"/>
      <w:marTop w:val="0"/>
      <w:marBottom w:val="0"/>
      <w:divBdr>
        <w:top w:val="none" w:sz="0" w:space="0" w:color="auto"/>
        <w:left w:val="none" w:sz="0" w:space="0" w:color="auto"/>
        <w:bottom w:val="none" w:sz="0" w:space="0" w:color="auto"/>
        <w:right w:val="none" w:sz="0" w:space="0" w:color="auto"/>
      </w:divBdr>
    </w:div>
    <w:div w:id="1610893799">
      <w:marLeft w:val="480"/>
      <w:marRight w:val="0"/>
      <w:marTop w:val="0"/>
      <w:marBottom w:val="0"/>
      <w:divBdr>
        <w:top w:val="none" w:sz="0" w:space="0" w:color="auto"/>
        <w:left w:val="none" w:sz="0" w:space="0" w:color="auto"/>
        <w:bottom w:val="none" w:sz="0" w:space="0" w:color="auto"/>
        <w:right w:val="none" w:sz="0" w:space="0" w:color="auto"/>
      </w:divBdr>
    </w:div>
    <w:div w:id="1611038346">
      <w:marLeft w:val="480"/>
      <w:marRight w:val="0"/>
      <w:marTop w:val="0"/>
      <w:marBottom w:val="0"/>
      <w:divBdr>
        <w:top w:val="none" w:sz="0" w:space="0" w:color="auto"/>
        <w:left w:val="none" w:sz="0" w:space="0" w:color="auto"/>
        <w:bottom w:val="none" w:sz="0" w:space="0" w:color="auto"/>
        <w:right w:val="none" w:sz="0" w:space="0" w:color="auto"/>
      </w:divBdr>
    </w:div>
    <w:div w:id="1611233094">
      <w:marLeft w:val="480"/>
      <w:marRight w:val="0"/>
      <w:marTop w:val="0"/>
      <w:marBottom w:val="0"/>
      <w:divBdr>
        <w:top w:val="none" w:sz="0" w:space="0" w:color="auto"/>
        <w:left w:val="none" w:sz="0" w:space="0" w:color="auto"/>
        <w:bottom w:val="none" w:sz="0" w:space="0" w:color="auto"/>
        <w:right w:val="none" w:sz="0" w:space="0" w:color="auto"/>
      </w:divBdr>
    </w:div>
    <w:div w:id="1611355203">
      <w:marLeft w:val="480"/>
      <w:marRight w:val="0"/>
      <w:marTop w:val="0"/>
      <w:marBottom w:val="0"/>
      <w:divBdr>
        <w:top w:val="none" w:sz="0" w:space="0" w:color="auto"/>
        <w:left w:val="none" w:sz="0" w:space="0" w:color="auto"/>
        <w:bottom w:val="none" w:sz="0" w:space="0" w:color="auto"/>
        <w:right w:val="none" w:sz="0" w:space="0" w:color="auto"/>
      </w:divBdr>
    </w:div>
    <w:div w:id="1612321916">
      <w:marLeft w:val="480"/>
      <w:marRight w:val="0"/>
      <w:marTop w:val="0"/>
      <w:marBottom w:val="0"/>
      <w:divBdr>
        <w:top w:val="none" w:sz="0" w:space="0" w:color="auto"/>
        <w:left w:val="none" w:sz="0" w:space="0" w:color="auto"/>
        <w:bottom w:val="none" w:sz="0" w:space="0" w:color="auto"/>
        <w:right w:val="none" w:sz="0" w:space="0" w:color="auto"/>
      </w:divBdr>
    </w:div>
    <w:div w:id="1612590859">
      <w:marLeft w:val="480"/>
      <w:marRight w:val="0"/>
      <w:marTop w:val="0"/>
      <w:marBottom w:val="0"/>
      <w:divBdr>
        <w:top w:val="none" w:sz="0" w:space="0" w:color="auto"/>
        <w:left w:val="none" w:sz="0" w:space="0" w:color="auto"/>
        <w:bottom w:val="none" w:sz="0" w:space="0" w:color="auto"/>
        <w:right w:val="none" w:sz="0" w:space="0" w:color="auto"/>
      </w:divBdr>
    </w:div>
    <w:div w:id="1613127106">
      <w:marLeft w:val="480"/>
      <w:marRight w:val="0"/>
      <w:marTop w:val="0"/>
      <w:marBottom w:val="0"/>
      <w:divBdr>
        <w:top w:val="none" w:sz="0" w:space="0" w:color="auto"/>
        <w:left w:val="none" w:sz="0" w:space="0" w:color="auto"/>
        <w:bottom w:val="none" w:sz="0" w:space="0" w:color="auto"/>
        <w:right w:val="none" w:sz="0" w:space="0" w:color="auto"/>
      </w:divBdr>
    </w:div>
    <w:div w:id="1613240050">
      <w:marLeft w:val="480"/>
      <w:marRight w:val="0"/>
      <w:marTop w:val="0"/>
      <w:marBottom w:val="0"/>
      <w:divBdr>
        <w:top w:val="none" w:sz="0" w:space="0" w:color="auto"/>
        <w:left w:val="none" w:sz="0" w:space="0" w:color="auto"/>
        <w:bottom w:val="none" w:sz="0" w:space="0" w:color="auto"/>
        <w:right w:val="none" w:sz="0" w:space="0" w:color="auto"/>
      </w:divBdr>
    </w:div>
    <w:div w:id="1613320303">
      <w:bodyDiv w:val="1"/>
      <w:marLeft w:val="0"/>
      <w:marRight w:val="0"/>
      <w:marTop w:val="0"/>
      <w:marBottom w:val="0"/>
      <w:divBdr>
        <w:top w:val="none" w:sz="0" w:space="0" w:color="auto"/>
        <w:left w:val="none" w:sz="0" w:space="0" w:color="auto"/>
        <w:bottom w:val="none" w:sz="0" w:space="0" w:color="auto"/>
        <w:right w:val="none" w:sz="0" w:space="0" w:color="auto"/>
      </w:divBdr>
    </w:div>
    <w:div w:id="1613393177">
      <w:marLeft w:val="480"/>
      <w:marRight w:val="0"/>
      <w:marTop w:val="0"/>
      <w:marBottom w:val="0"/>
      <w:divBdr>
        <w:top w:val="none" w:sz="0" w:space="0" w:color="auto"/>
        <w:left w:val="none" w:sz="0" w:space="0" w:color="auto"/>
        <w:bottom w:val="none" w:sz="0" w:space="0" w:color="auto"/>
        <w:right w:val="none" w:sz="0" w:space="0" w:color="auto"/>
      </w:divBdr>
    </w:div>
    <w:div w:id="1614246313">
      <w:marLeft w:val="480"/>
      <w:marRight w:val="0"/>
      <w:marTop w:val="0"/>
      <w:marBottom w:val="0"/>
      <w:divBdr>
        <w:top w:val="none" w:sz="0" w:space="0" w:color="auto"/>
        <w:left w:val="none" w:sz="0" w:space="0" w:color="auto"/>
        <w:bottom w:val="none" w:sz="0" w:space="0" w:color="auto"/>
        <w:right w:val="none" w:sz="0" w:space="0" w:color="auto"/>
      </w:divBdr>
    </w:div>
    <w:div w:id="1614248999">
      <w:marLeft w:val="480"/>
      <w:marRight w:val="0"/>
      <w:marTop w:val="0"/>
      <w:marBottom w:val="0"/>
      <w:divBdr>
        <w:top w:val="none" w:sz="0" w:space="0" w:color="auto"/>
        <w:left w:val="none" w:sz="0" w:space="0" w:color="auto"/>
        <w:bottom w:val="none" w:sz="0" w:space="0" w:color="auto"/>
        <w:right w:val="none" w:sz="0" w:space="0" w:color="auto"/>
      </w:divBdr>
    </w:div>
    <w:div w:id="1615601458">
      <w:marLeft w:val="480"/>
      <w:marRight w:val="0"/>
      <w:marTop w:val="0"/>
      <w:marBottom w:val="0"/>
      <w:divBdr>
        <w:top w:val="none" w:sz="0" w:space="0" w:color="auto"/>
        <w:left w:val="none" w:sz="0" w:space="0" w:color="auto"/>
        <w:bottom w:val="none" w:sz="0" w:space="0" w:color="auto"/>
        <w:right w:val="none" w:sz="0" w:space="0" w:color="auto"/>
      </w:divBdr>
    </w:div>
    <w:div w:id="1616403934">
      <w:marLeft w:val="480"/>
      <w:marRight w:val="0"/>
      <w:marTop w:val="0"/>
      <w:marBottom w:val="0"/>
      <w:divBdr>
        <w:top w:val="none" w:sz="0" w:space="0" w:color="auto"/>
        <w:left w:val="none" w:sz="0" w:space="0" w:color="auto"/>
        <w:bottom w:val="none" w:sz="0" w:space="0" w:color="auto"/>
        <w:right w:val="none" w:sz="0" w:space="0" w:color="auto"/>
      </w:divBdr>
    </w:div>
    <w:div w:id="1616593728">
      <w:bodyDiv w:val="1"/>
      <w:marLeft w:val="0"/>
      <w:marRight w:val="0"/>
      <w:marTop w:val="0"/>
      <w:marBottom w:val="0"/>
      <w:divBdr>
        <w:top w:val="none" w:sz="0" w:space="0" w:color="auto"/>
        <w:left w:val="none" w:sz="0" w:space="0" w:color="auto"/>
        <w:bottom w:val="none" w:sz="0" w:space="0" w:color="auto"/>
        <w:right w:val="none" w:sz="0" w:space="0" w:color="auto"/>
      </w:divBdr>
    </w:div>
    <w:div w:id="1617559669">
      <w:marLeft w:val="480"/>
      <w:marRight w:val="0"/>
      <w:marTop w:val="0"/>
      <w:marBottom w:val="0"/>
      <w:divBdr>
        <w:top w:val="none" w:sz="0" w:space="0" w:color="auto"/>
        <w:left w:val="none" w:sz="0" w:space="0" w:color="auto"/>
        <w:bottom w:val="none" w:sz="0" w:space="0" w:color="auto"/>
        <w:right w:val="none" w:sz="0" w:space="0" w:color="auto"/>
      </w:divBdr>
    </w:div>
    <w:div w:id="1617827703">
      <w:marLeft w:val="480"/>
      <w:marRight w:val="0"/>
      <w:marTop w:val="0"/>
      <w:marBottom w:val="0"/>
      <w:divBdr>
        <w:top w:val="none" w:sz="0" w:space="0" w:color="auto"/>
        <w:left w:val="none" w:sz="0" w:space="0" w:color="auto"/>
        <w:bottom w:val="none" w:sz="0" w:space="0" w:color="auto"/>
        <w:right w:val="none" w:sz="0" w:space="0" w:color="auto"/>
      </w:divBdr>
    </w:div>
    <w:div w:id="1618029909">
      <w:marLeft w:val="480"/>
      <w:marRight w:val="0"/>
      <w:marTop w:val="0"/>
      <w:marBottom w:val="0"/>
      <w:divBdr>
        <w:top w:val="none" w:sz="0" w:space="0" w:color="auto"/>
        <w:left w:val="none" w:sz="0" w:space="0" w:color="auto"/>
        <w:bottom w:val="none" w:sz="0" w:space="0" w:color="auto"/>
        <w:right w:val="none" w:sz="0" w:space="0" w:color="auto"/>
      </w:divBdr>
    </w:div>
    <w:div w:id="1618292413">
      <w:marLeft w:val="480"/>
      <w:marRight w:val="0"/>
      <w:marTop w:val="0"/>
      <w:marBottom w:val="0"/>
      <w:divBdr>
        <w:top w:val="none" w:sz="0" w:space="0" w:color="auto"/>
        <w:left w:val="none" w:sz="0" w:space="0" w:color="auto"/>
        <w:bottom w:val="none" w:sz="0" w:space="0" w:color="auto"/>
        <w:right w:val="none" w:sz="0" w:space="0" w:color="auto"/>
      </w:divBdr>
    </w:div>
    <w:div w:id="1618294938">
      <w:marLeft w:val="480"/>
      <w:marRight w:val="0"/>
      <w:marTop w:val="0"/>
      <w:marBottom w:val="0"/>
      <w:divBdr>
        <w:top w:val="none" w:sz="0" w:space="0" w:color="auto"/>
        <w:left w:val="none" w:sz="0" w:space="0" w:color="auto"/>
        <w:bottom w:val="none" w:sz="0" w:space="0" w:color="auto"/>
        <w:right w:val="none" w:sz="0" w:space="0" w:color="auto"/>
      </w:divBdr>
    </w:div>
    <w:div w:id="1618296294">
      <w:marLeft w:val="480"/>
      <w:marRight w:val="0"/>
      <w:marTop w:val="0"/>
      <w:marBottom w:val="0"/>
      <w:divBdr>
        <w:top w:val="none" w:sz="0" w:space="0" w:color="auto"/>
        <w:left w:val="none" w:sz="0" w:space="0" w:color="auto"/>
        <w:bottom w:val="none" w:sz="0" w:space="0" w:color="auto"/>
        <w:right w:val="none" w:sz="0" w:space="0" w:color="auto"/>
      </w:divBdr>
    </w:div>
    <w:div w:id="1618948700">
      <w:marLeft w:val="480"/>
      <w:marRight w:val="0"/>
      <w:marTop w:val="0"/>
      <w:marBottom w:val="0"/>
      <w:divBdr>
        <w:top w:val="none" w:sz="0" w:space="0" w:color="auto"/>
        <w:left w:val="none" w:sz="0" w:space="0" w:color="auto"/>
        <w:bottom w:val="none" w:sz="0" w:space="0" w:color="auto"/>
        <w:right w:val="none" w:sz="0" w:space="0" w:color="auto"/>
      </w:divBdr>
    </w:div>
    <w:div w:id="1619292688">
      <w:marLeft w:val="480"/>
      <w:marRight w:val="0"/>
      <w:marTop w:val="0"/>
      <w:marBottom w:val="0"/>
      <w:divBdr>
        <w:top w:val="none" w:sz="0" w:space="0" w:color="auto"/>
        <w:left w:val="none" w:sz="0" w:space="0" w:color="auto"/>
        <w:bottom w:val="none" w:sz="0" w:space="0" w:color="auto"/>
        <w:right w:val="none" w:sz="0" w:space="0" w:color="auto"/>
      </w:divBdr>
    </w:div>
    <w:div w:id="1619676543">
      <w:marLeft w:val="480"/>
      <w:marRight w:val="0"/>
      <w:marTop w:val="0"/>
      <w:marBottom w:val="0"/>
      <w:divBdr>
        <w:top w:val="none" w:sz="0" w:space="0" w:color="auto"/>
        <w:left w:val="none" w:sz="0" w:space="0" w:color="auto"/>
        <w:bottom w:val="none" w:sz="0" w:space="0" w:color="auto"/>
        <w:right w:val="none" w:sz="0" w:space="0" w:color="auto"/>
      </w:divBdr>
    </w:div>
    <w:div w:id="1620262447">
      <w:marLeft w:val="480"/>
      <w:marRight w:val="0"/>
      <w:marTop w:val="0"/>
      <w:marBottom w:val="0"/>
      <w:divBdr>
        <w:top w:val="none" w:sz="0" w:space="0" w:color="auto"/>
        <w:left w:val="none" w:sz="0" w:space="0" w:color="auto"/>
        <w:bottom w:val="none" w:sz="0" w:space="0" w:color="auto"/>
        <w:right w:val="none" w:sz="0" w:space="0" w:color="auto"/>
      </w:divBdr>
    </w:div>
    <w:div w:id="1620379504">
      <w:marLeft w:val="480"/>
      <w:marRight w:val="0"/>
      <w:marTop w:val="0"/>
      <w:marBottom w:val="0"/>
      <w:divBdr>
        <w:top w:val="none" w:sz="0" w:space="0" w:color="auto"/>
        <w:left w:val="none" w:sz="0" w:space="0" w:color="auto"/>
        <w:bottom w:val="none" w:sz="0" w:space="0" w:color="auto"/>
        <w:right w:val="none" w:sz="0" w:space="0" w:color="auto"/>
      </w:divBdr>
    </w:div>
    <w:div w:id="1620643112">
      <w:marLeft w:val="480"/>
      <w:marRight w:val="0"/>
      <w:marTop w:val="0"/>
      <w:marBottom w:val="0"/>
      <w:divBdr>
        <w:top w:val="none" w:sz="0" w:space="0" w:color="auto"/>
        <w:left w:val="none" w:sz="0" w:space="0" w:color="auto"/>
        <w:bottom w:val="none" w:sz="0" w:space="0" w:color="auto"/>
        <w:right w:val="none" w:sz="0" w:space="0" w:color="auto"/>
      </w:divBdr>
    </w:div>
    <w:div w:id="1620797343">
      <w:marLeft w:val="480"/>
      <w:marRight w:val="0"/>
      <w:marTop w:val="0"/>
      <w:marBottom w:val="0"/>
      <w:divBdr>
        <w:top w:val="none" w:sz="0" w:space="0" w:color="auto"/>
        <w:left w:val="none" w:sz="0" w:space="0" w:color="auto"/>
        <w:bottom w:val="none" w:sz="0" w:space="0" w:color="auto"/>
        <w:right w:val="none" w:sz="0" w:space="0" w:color="auto"/>
      </w:divBdr>
    </w:div>
    <w:div w:id="1621179845">
      <w:marLeft w:val="480"/>
      <w:marRight w:val="0"/>
      <w:marTop w:val="0"/>
      <w:marBottom w:val="0"/>
      <w:divBdr>
        <w:top w:val="none" w:sz="0" w:space="0" w:color="auto"/>
        <w:left w:val="none" w:sz="0" w:space="0" w:color="auto"/>
        <w:bottom w:val="none" w:sz="0" w:space="0" w:color="auto"/>
        <w:right w:val="none" w:sz="0" w:space="0" w:color="auto"/>
      </w:divBdr>
    </w:div>
    <w:div w:id="1621720500">
      <w:marLeft w:val="480"/>
      <w:marRight w:val="0"/>
      <w:marTop w:val="0"/>
      <w:marBottom w:val="0"/>
      <w:divBdr>
        <w:top w:val="none" w:sz="0" w:space="0" w:color="auto"/>
        <w:left w:val="none" w:sz="0" w:space="0" w:color="auto"/>
        <w:bottom w:val="none" w:sz="0" w:space="0" w:color="auto"/>
        <w:right w:val="none" w:sz="0" w:space="0" w:color="auto"/>
      </w:divBdr>
    </w:div>
    <w:div w:id="1622297906">
      <w:marLeft w:val="480"/>
      <w:marRight w:val="0"/>
      <w:marTop w:val="0"/>
      <w:marBottom w:val="0"/>
      <w:divBdr>
        <w:top w:val="none" w:sz="0" w:space="0" w:color="auto"/>
        <w:left w:val="none" w:sz="0" w:space="0" w:color="auto"/>
        <w:bottom w:val="none" w:sz="0" w:space="0" w:color="auto"/>
        <w:right w:val="none" w:sz="0" w:space="0" w:color="auto"/>
      </w:divBdr>
    </w:div>
    <w:div w:id="1622417473">
      <w:marLeft w:val="480"/>
      <w:marRight w:val="0"/>
      <w:marTop w:val="0"/>
      <w:marBottom w:val="0"/>
      <w:divBdr>
        <w:top w:val="none" w:sz="0" w:space="0" w:color="auto"/>
        <w:left w:val="none" w:sz="0" w:space="0" w:color="auto"/>
        <w:bottom w:val="none" w:sz="0" w:space="0" w:color="auto"/>
        <w:right w:val="none" w:sz="0" w:space="0" w:color="auto"/>
      </w:divBdr>
    </w:div>
    <w:div w:id="1622687760">
      <w:bodyDiv w:val="1"/>
      <w:marLeft w:val="0"/>
      <w:marRight w:val="0"/>
      <w:marTop w:val="0"/>
      <w:marBottom w:val="0"/>
      <w:divBdr>
        <w:top w:val="none" w:sz="0" w:space="0" w:color="auto"/>
        <w:left w:val="none" w:sz="0" w:space="0" w:color="auto"/>
        <w:bottom w:val="none" w:sz="0" w:space="0" w:color="auto"/>
        <w:right w:val="none" w:sz="0" w:space="0" w:color="auto"/>
      </w:divBdr>
    </w:div>
    <w:div w:id="1623001677">
      <w:marLeft w:val="480"/>
      <w:marRight w:val="0"/>
      <w:marTop w:val="0"/>
      <w:marBottom w:val="0"/>
      <w:divBdr>
        <w:top w:val="none" w:sz="0" w:space="0" w:color="auto"/>
        <w:left w:val="none" w:sz="0" w:space="0" w:color="auto"/>
        <w:bottom w:val="none" w:sz="0" w:space="0" w:color="auto"/>
        <w:right w:val="none" w:sz="0" w:space="0" w:color="auto"/>
      </w:divBdr>
    </w:div>
    <w:div w:id="1623417938">
      <w:marLeft w:val="480"/>
      <w:marRight w:val="0"/>
      <w:marTop w:val="0"/>
      <w:marBottom w:val="0"/>
      <w:divBdr>
        <w:top w:val="none" w:sz="0" w:space="0" w:color="auto"/>
        <w:left w:val="none" w:sz="0" w:space="0" w:color="auto"/>
        <w:bottom w:val="none" w:sz="0" w:space="0" w:color="auto"/>
        <w:right w:val="none" w:sz="0" w:space="0" w:color="auto"/>
      </w:divBdr>
    </w:div>
    <w:div w:id="1623530972">
      <w:marLeft w:val="480"/>
      <w:marRight w:val="0"/>
      <w:marTop w:val="0"/>
      <w:marBottom w:val="0"/>
      <w:divBdr>
        <w:top w:val="none" w:sz="0" w:space="0" w:color="auto"/>
        <w:left w:val="none" w:sz="0" w:space="0" w:color="auto"/>
        <w:bottom w:val="none" w:sz="0" w:space="0" w:color="auto"/>
        <w:right w:val="none" w:sz="0" w:space="0" w:color="auto"/>
      </w:divBdr>
    </w:div>
    <w:div w:id="1623920787">
      <w:marLeft w:val="480"/>
      <w:marRight w:val="0"/>
      <w:marTop w:val="0"/>
      <w:marBottom w:val="0"/>
      <w:divBdr>
        <w:top w:val="none" w:sz="0" w:space="0" w:color="auto"/>
        <w:left w:val="none" w:sz="0" w:space="0" w:color="auto"/>
        <w:bottom w:val="none" w:sz="0" w:space="0" w:color="auto"/>
        <w:right w:val="none" w:sz="0" w:space="0" w:color="auto"/>
      </w:divBdr>
    </w:div>
    <w:div w:id="1624994292">
      <w:marLeft w:val="480"/>
      <w:marRight w:val="0"/>
      <w:marTop w:val="0"/>
      <w:marBottom w:val="0"/>
      <w:divBdr>
        <w:top w:val="none" w:sz="0" w:space="0" w:color="auto"/>
        <w:left w:val="none" w:sz="0" w:space="0" w:color="auto"/>
        <w:bottom w:val="none" w:sz="0" w:space="0" w:color="auto"/>
        <w:right w:val="none" w:sz="0" w:space="0" w:color="auto"/>
      </w:divBdr>
    </w:div>
    <w:div w:id="1625186950">
      <w:marLeft w:val="480"/>
      <w:marRight w:val="0"/>
      <w:marTop w:val="0"/>
      <w:marBottom w:val="0"/>
      <w:divBdr>
        <w:top w:val="none" w:sz="0" w:space="0" w:color="auto"/>
        <w:left w:val="none" w:sz="0" w:space="0" w:color="auto"/>
        <w:bottom w:val="none" w:sz="0" w:space="0" w:color="auto"/>
        <w:right w:val="none" w:sz="0" w:space="0" w:color="auto"/>
      </w:divBdr>
    </w:div>
    <w:div w:id="1625189513">
      <w:marLeft w:val="480"/>
      <w:marRight w:val="0"/>
      <w:marTop w:val="0"/>
      <w:marBottom w:val="0"/>
      <w:divBdr>
        <w:top w:val="none" w:sz="0" w:space="0" w:color="auto"/>
        <w:left w:val="none" w:sz="0" w:space="0" w:color="auto"/>
        <w:bottom w:val="none" w:sz="0" w:space="0" w:color="auto"/>
        <w:right w:val="none" w:sz="0" w:space="0" w:color="auto"/>
      </w:divBdr>
    </w:div>
    <w:div w:id="1625192172">
      <w:marLeft w:val="480"/>
      <w:marRight w:val="0"/>
      <w:marTop w:val="0"/>
      <w:marBottom w:val="0"/>
      <w:divBdr>
        <w:top w:val="none" w:sz="0" w:space="0" w:color="auto"/>
        <w:left w:val="none" w:sz="0" w:space="0" w:color="auto"/>
        <w:bottom w:val="none" w:sz="0" w:space="0" w:color="auto"/>
        <w:right w:val="none" w:sz="0" w:space="0" w:color="auto"/>
      </w:divBdr>
    </w:div>
    <w:div w:id="1625455127">
      <w:marLeft w:val="480"/>
      <w:marRight w:val="0"/>
      <w:marTop w:val="0"/>
      <w:marBottom w:val="0"/>
      <w:divBdr>
        <w:top w:val="none" w:sz="0" w:space="0" w:color="auto"/>
        <w:left w:val="none" w:sz="0" w:space="0" w:color="auto"/>
        <w:bottom w:val="none" w:sz="0" w:space="0" w:color="auto"/>
        <w:right w:val="none" w:sz="0" w:space="0" w:color="auto"/>
      </w:divBdr>
    </w:div>
    <w:div w:id="1626037237">
      <w:marLeft w:val="480"/>
      <w:marRight w:val="0"/>
      <w:marTop w:val="0"/>
      <w:marBottom w:val="0"/>
      <w:divBdr>
        <w:top w:val="none" w:sz="0" w:space="0" w:color="auto"/>
        <w:left w:val="none" w:sz="0" w:space="0" w:color="auto"/>
        <w:bottom w:val="none" w:sz="0" w:space="0" w:color="auto"/>
        <w:right w:val="none" w:sz="0" w:space="0" w:color="auto"/>
      </w:divBdr>
    </w:div>
    <w:div w:id="1626349958">
      <w:marLeft w:val="480"/>
      <w:marRight w:val="0"/>
      <w:marTop w:val="0"/>
      <w:marBottom w:val="0"/>
      <w:divBdr>
        <w:top w:val="none" w:sz="0" w:space="0" w:color="auto"/>
        <w:left w:val="none" w:sz="0" w:space="0" w:color="auto"/>
        <w:bottom w:val="none" w:sz="0" w:space="0" w:color="auto"/>
        <w:right w:val="none" w:sz="0" w:space="0" w:color="auto"/>
      </w:divBdr>
    </w:div>
    <w:div w:id="1626426357">
      <w:marLeft w:val="480"/>
      <w:marRight w:val="0"/>
      <w:marTop w:val="0"/>
      <w:marBottom w:val="0"/>
      <w:divBdr>
        <w:top w:val="none" w:sz="0" w:space="0" w:color="auto"/>
        <w:left w:val="none" w:sz="0" w:space="0" w:color="auto"/>
        <w:bottom w:val="none" w:sz="0" w:space="0" w:color="auto"/>
        <w:right w:val="none" w:sz="0" w:space="0" w:color="auto"/>
      </w:divBdr>
    </w:div>
    <w:div w:id="1626739646">
      <w:marLeft w:val="480"/>
      <w:marRight w:val="0"/>
      <w:marTop w:val="0"/>
      <w:marBottom w:val="0"/>
      <w:divBdr>
        <w:top w:val="none" w:sz="0" w:space="0" w:color="auto"/>
        <w:left w:val="none" w:sz="0" w:space="0" w:color="auto"/>
        <w:bottom w:val="none" w:sz="0" w:space="0" w:color="auto"/>
        <w:right w:val="none" w:sz="0" w:space="0" w:color="auto"/>
      </w:divBdr>
    </w:div>
    <w:div w:id="1626816443">
      <w:marLeft w:val="480"/>
      <w:marRight w:val="0"/>
      <w:marTop w:val="0"/>
      <w:marBottom w:val="0"/>
      <w:divBdr>
        <w:top w:val="none" w:sz="0" w:space="0" w:color="auto"/>
        <w:left w:val="none" w:sz="0" w:space="0" w:color="auto"/>
        <w:bottom w:val="none" w:sz="0" w:space="0" w:color="auto"/>
        <w:right w:val="none" w:sz="0" w:space="0" w:color="auto"/>
      </w:divBdr>
    </w:div>
    <w:div w:id="1627203585">
      <w:marLeft w:val="480"/>
      <w:marRight w:val="0"/>
      <w:marTop w:val="0"/>
      <w:marBottom w:val="0"/>
      <w:divBdr>
        <w:top w:val="none" w:sz="0" w:space="0" w:color="auto"/>
        <w:left w:val="none" w:sz="0" w:space="0" w:color="auto"/>
        <w:bottom w:val="none" w:sz="0" w:space="0" w:color="auto"/>
        <w:right w:val="none" w:sz="0" w:space="0" w:color="auto"/>
      </w:divBdr>
    </w:div>
    <w:div w:id="1627462862">
      <w:marLeft w:val="480"/>
      <w:marRight w:val="0"/>
      <w:marTop w:val="0"/>
      <w:marBottom w:val="0"/>
      <w:divBdr>
        <w:top w:val="none" w:sz="0" w:space="0" w:color="auto"/>
        <w:left w:val="none" w:sz="0" w:space="0" w:color="auto"/>
        <w:bottom w:val="none" w:sz="0" w:space="0" w:color="auto"/>
        <w:right w:val="none" w:sz="0" w:space="0" w:color="auto"/>
      </w:divBdr>
    </w:div>
    <w:div w:id="1627928721">
      <w:marLeft w:val="480"/>
      <w:marRight w:val="0"/>
      <w:marTop w:val="0"/>
      <w:marBottom w:val="0"/>
      <w:divBdr>
        <w:top w:val="none" w:sz="0" w:space="0" w:color="auto"/>
        <w:left w:val="none" w:sz="0" w:space="0" w:color="auto"/>
        <w:bottom w:val="none" w:sz="0" w:space="0" w:color="auto"/>
        <w:right w:val="none" w:sz="0" w:space="0" w:color="auto"/>
      </w:divBdr>
    </w:div>
    <w:div w:id="1627930137">
      <w:marLeft w:val="480"/>
      <w:marRight w:val="0"/>
      <w:marTop w:val="0"/>
      <w:marBottom w:val="0"/>
      <w:divBdr>
        <w:top w:val="none" w:sz="0" w:space="0" w:color="auto"/>
        <w:left w:val="none" w:sz="0" w:space="0" w:color="auto"/>
        <w:bottom w:val="none" w:sz="0" w:space="0" w:color="auto"/>
        <w:right w:val="none" w:sz="0" w:space="0" w:color="auto"/>
      </w:divBdr>
    </w:div>
    <w:div w:id="1628119868">
      <w:marLeft w:val="480"/>
      <w:marRight w:val="0"/>
      <w:marTop w:val="0"/>
      <w:marBottom w:val="0"/>
      <w:divBdr>
        <w:top w:val="none" w:sz="0" w:space="0" w:color="auto"/>
        <w:left w:val="none" w:sz="0" w:space="0" w:color="auto"/>
        <w:bottom w:val="none" w:sz="0" w:space="0" w:color="auto"/>
        <w:right w:val="none" w:sz="0" w:space="0" w:color="auto"/>
      </w:divBdr>
    </w:div>
    <w:div w:id="1628124245">
      <w:marLeft w:val="480"/>
      <w:marRight w:val="0"/>
      <w:marTop w:val="0"/>
      <w:marBottom w:val="0"/>
      <w:divBdr>
        <w:top w:val="none" w:sz="0" w:space="0" w:color="auto"/>
        <w:left w:val="none" w:sz="0" w:space="0" w:color="auto"/>
        <w:bottom w:val="none" w:sz="0" w:space="0" w:color="auto"/>
        <w:right w:val="none" w:sz="0" w:space="0" w:color="auto"/>
      </w:divBdr>
    </w:div>
    <w:div w:id="1628387046">
      <w:marLeft w:val="480"/>
      <w:marRight w:val="0"/>
      <w:marTop w:val="0"/>
      <w:marBottom w:val="0"/>
      <w:divBdr>
        <w:top w:val="none" w:sz="0" w:space="0" w:color="auto"/>
        <w:left w:val="none" w:sz="0" w:space="0" w:color="auto"/>
        <w:bottom w:val="none" w:sz="0" w:space="0" w:color="auto"/>
        <w:right w:val="none" w:sz="0" w:space="0" w:color="auto"/>
      </w:divBdr>
    </w:div>
    <w:div w:id="1628393220">
      <w:marLeft w:val="480"/>
      <w:marRight w:val="0"/>
      <w:marTop w:val="0"/>
      <w:marBottom w:val="0"/>
      <w:divBdr>
        <w:top w:val="none" w:sz="0" w:space="0" w:color="auto"/>
        <w:left w:val="none" w:sz="0" w:space="0" w:color="auto"/>
        <w:bottom w:val="none" w:sz="0" w:space="0" w:color="auto"/>
        <w:right w:val="none" w:sz="0" w:space="0" w:color="auto"/>
      </w:divBdr>
    </w:div>
    <w:div w:id="1628969570">
      <w:marLeft w:val="480"/>
      <w:marRight w:val="0"/>
      <w:marTop w:val="0"/>
      <w:marBottom w:val="0"/>
      <w:divBdr>
        <w:top w:val="none" w:sz="0" w:space="0" w:color="auto"/>
        <w:left w:val="none" w:sz="0" w:space="0" w:color="auto"/>
        <w:bottom w:val="none" w:sz="0" w:space="0" w:color="auto"/>
        <w:right w:val="none" w:sz="0" w:space="0" w:color="auto"/>
      </w:divBdr>
    </w:div>
    <w:div w:id="1629318711">
      <w:marLeft w:val="480"/>
      <w:marRight w:val="0"/>
      <w:marTop w:val="0"/>
      <w:marBottom w:val="0"/>
      <w:divBdr>
        <w:top w:val="none" w:sz="0" w:space="0" w:color="auto"/>
        <w:left w:val="none" w:sz="0" w:space="0" w:color="auto"/>
        <w:bottom w:val="none" w:sz="0" w:space="0" w:color="auto"/>
        <w:right w:val="none" w:sz="0" w:space="0" w:color="auto"/>
      </w:divBdr>
    </w:div>
    <w:div w:id="1629432559">
      <w:marLeft w:val="480"/>
      <w:marRight w:val="0"/>
      <w:marTop w:val="0"/>
      <w:marBottom w:val="0"/>
      <w:divBdr>
        <w:top w:val="none" w:sz="0" w:space="0" w:color="auto"/>
        <w:left w:val="none" w:sz="0" w:space="0" w:color="auto"/>
        <w:bottom w:val="none" w:sz="0" w:space="0" w:color="auto"/>
        <w:right w:val="none" w:sz="0" w:space="0" w:color="auto"/>
      </w:divBdr>
    </w:div>
    <w:div w:id="1630162214">
      <w:marLeft w:val="480"/>
      <w:marRight w:val="0"/>
      <w:marTop w:val="0"/>
      <w:marBottom w:val="0"/>
      <w:divBdr>
        <w:top w:val="none" w:sz="0" w:space="0" w:color="auto"/>
        <w:left w:val="none" w:sz="0" w:space="0" w:color="auto"/>
        <w:bottom w:val="none" w:sz="0" w:space="0" w:color="auto"/>
        <w:right w:val="none" w:sz="0" w:space="0" w:color="auto"/>
      </w:divBdr>
    </w:div>
    <w:div w:id="1630427717">
      <w:marLeft w:val="480"/>
      <w:marRight w:val="0"/>
      <w:marTop w:val="0"/>
      <w:marBottom w:val="0"/>
      <w:divBdr>
        <w:top w:val="none" w:sz="0" w:space="0" w:color="auto"/>
        <w:left w:val="none" w:sz="0" w:space="0" w:color="auto"/>
        <w:bottom w:val="none" w:sz="0" w:space="0" w:color="auto"/>
        <w:right w:val="none" w:sz="0" w:space="0" w:color="auto"/>
      </w:divBdr>
    </w:div>
    <w:div w:id="1630621901">
      <w:marLeft w:val="480"/>
      <w:marRight w:val="0"/>
      <w:marTop w:val="0"/>
      <w:marBottom w:val="0"/>
      <w:divBdr>
        <w:top w:val="none" w:sz="0" w:space="0" w:color="auto"/>
        <w:left w:val="none" w:sz="0" w:space="0" w:color="auto"/>
        <w:bottom w:val="none" w:sz="0" w:space="0" w:color="auto"/>
        <w:right w:val="none" w:sz="0" w:space="0" w:color="auto"/>
      </w:divBdr>
    </w:div>
    <w:div w:id="1630821132">
      <w:marLeft w:val="480"/>
      <w:marRight w:val="0"/>
      <w:marTop w:val="0"/>
      <w:marBottom w:val="0"/>
      <w:divBdr>
        <w:top w:val="none" w:sz="0" w:space="0" w:color="auto"/>
        <w:left w:val="none" w:sz="0" w:space="0" w:color="auto"/>
        <w:bottom w:val="none" w:sz="0" w:space="0" w:color="auto"/>
        <w:right w:val="none" w:sz="0" w:space="0" w:color="auto"/>
      </w:divBdr>
    </w:div>
    <w:div w:id="1630891035">
      <w:marLeft w:val="480"/>
      <w:marRight w:val="0"/>
      <w:marTop w:val="0"/>
      <w:marBottom w:val="0"/>
      <w:divBdr>
        <w:top w:val="none" w:sz="0" w:space="0" w:color="auto"/>
        <w:left w:val="none" w:sz="0" w:space="0" w:color="auto"/>
        <w:bottom w:val="none" w:sz="0" w:space="0" w:color="auto"/>
        <w:right w:val="none" w:sz="0" w:space="0" w:color="auto"/>
      </w:divBdr>
    </w:div>
    <w:div w:id="1630935963">
      <w:marLeft w:val="480"/>
      <w:marRight w:val="0"/>
      <w:marTop w:val="0"/>
      <w:marBottom w:val="0"/>
      <w:divBdr>
        <w:top w:val="none" w:sz="0" w:space="0" w:color="auto"/>
        <w:left w:val="none" w:sz="0" w:space="0" w:color="auto"/>
        <w:bottom w:val="none" w:sz="0" w:space="0" w:color="auto"/>
        <w:right w:val="none" w:sz="0" w:space="0" w:color="auto"/>
      </w:divBdr>
    </w:div>
    <w:div w:id="1630940410">
      <w:marLeft w:val="480"/>
      <w:marRight w:val="0"/>
      <w:marTop w:val="0"/>
      <w:marBottom w:val="0"/>
      <w:divBdr>
        <w:top w:val="none" w:sz="0" w:space="0" w:color="auto"/>
        <w:left w:val="none" w:sz="0" w:space="0" w:color="auto"/>
        <w:bottom w:val="none" w:sz="0" w:space="0" w:color="auto"/>
        <w:right w:val="none" w:sz="0" w:space="0" w:color="auto"/>
      </w:divBdr>
    </w:div>
    <w:div w:id="1631126847">
      <w:marLeft w:val="480"/>
      <w:marRight w:val="0"/>
      <w:marTop w:val="0"/>
      <w:marBottom w:val="0"/>
      <w:divBdr>
        <w:top w:val="none" w:sz="0" w:space="0" w:color="auto"/>
        <w:left w:val="none" w:sz="0" w:space="0" w:color="auto"/>
        <w:bottom w:val="none" w:sz="0" w:space="0" w:color="auto"/>
        <w:right w:val="none" w:sz="0" w:space="0" w:color="auto"/>
      </w:divBdr>
    </w:div>
    <w:div w:id="1631206645">
      <w:marLeft w:val="480"/>
      <w:marRight w:val="0"/>
      <w:marTop w:val="0"/>
      <w:marBottom w:val="0"/>
      <w:divBdr>
        <w:top w:val="none" w:sz="0" w:space="0" w:color="auto"/>
        <w:left w:val="none" w:sz="0" w:space="0" w:color="auto"/>
        <w:bottom w:val="none" w:sz="0" w:space="0" w:color="auto"/>
        <w:right w:val="none" w:sz="0" w:space="0" w:color="auto"/>
      </w:divBdr>
    </w:div>
    <w:div w:id="1631394606">
      <w:marLeft w:val="480"/>
      <w:marRight w:val="0"/>
      <w:marTop w:val="0"/>
      <w:marBottom w:val="0"/>
      <w:divBdr>
        <w:top w:val="none" w:sz="0" w:space="0" w:color="auto"/>
        <w:left w:val="none" w:sz="0" w:space="0" w:color="auto"/>
        <w:bottom w:val="none" w:sz="0" w:space="0" w:color="auto"/>
        <w:right w:val="none" w:sz="0" w:space="0" w:color="auto"/>
      </w:divBdr>
    </w:div>
    <w:div w:id="1631478283">
      <w:marLeft w:val="480"/>
      <w:marRight w:val="0"/>
      <w:marTop w:val="0"/>
      <w:marBottom w:val="0"/>
      <w:divBdr>
        <w:top w:val="none" w:sz="0" w:space="0" w:color="auto"/>
        <w:left w:val="none" w:sz="0" w:space="0" w:color="auto"/>
        <w:bottom w:val="none" w:sz="0" w:space="0" w:color="auto"/>
        <w:right w:val="none" w:sz="0" w:space="0" w:color="auto"/>
      </w:divBdr>
    </w:div>
    <w:div w:id="1631780894">
      <w:marLeft w:val="480"/>
      <w:marRight w:val="0"/>
      <w:marTop w:val="0"/>
      <w:marBottom w:val="0"/>
      <w:divBdr>
        <w:top w:val="none" w:sz="0" w:space="0" w:color="auto"/>
        <w:left w:val="none" w:sz="0" w:space="0" w:color="auto"/>
        <w:bottom w:val="none" w:sz="0" w:space="0" w:color="auto"/>
        <w:right w:val="none" w:sz="0" w:space="0" w:color="auto"/>
      </w:divBdr>
    </w:div>
    <w:div w:id="1632204296">
      <w:marLeft w:val="480"/>
      <w:marRight w:val="0"/>
      <w:marTop w:val="0"/>
      <w:marBottom w:val="0"/>
      <w:divBdr>
        <w:top w:val="none" w:sz="0" w:space="0" w:color="auto"/>
        <w:left w:val="none" w:sz="0" w:space="0" w:color="auto"/>
        <w:bottom w:val="none" w:sz="0" w:space="0" w:color="auto"/>
        <w:right w:val="none" w:sz="0" w:space="0" w:color="auto"/>
      </w:divBdr>
    </w:div>
    <w:div w:id="1632436498">
      <w:marLeft w:val="480"/>
      <w:marRight w:val="0"/>
      <w:marTop w:val="0"/>
      <w:marBottom w:val="0"/>
      <w:divBdr>
        <w:top w:val="none" w:sz="0" w:space="0" w:color="auto"/>
        <w:left w:val="none" w:sz="0" w:space="0" w:color="auto"/>
        <w:bottom w:val="none" w:sz="0" w:space="0" w:color="auto"/>
        <w:right w:val="none" w:sz="0" w:space="0" w:color="auto"/>
      </w:divBdr>
    </w:div>
    <w:div w:id="1632514395">
      <w:marLeft w:val="480"/>
      <w:marRight w:val="0"/>
      <w:marTop w:val="0"/>
      <w:marBottom w:val="0"/>
      <w:divBdr>
        <w:top w:val="none" w:sz="0" w:space="0" w:color="auto"/>
        <w:left w:val="none" w:sz="0" w:space="0" w:color="auto"/>
        <w:bottom w:val="none" w:sz="0" w:space="0" w:color="auto"/>
        <w:right w:val="none" w:sz="0" w:space="0" w:color="auto"/>
      </w:divBdr>
    </w:div>
    <w:div w:id="1632518401">
      <w:marLeft w:val="480"/>
      <w:marRight w:val="0"/>
      <w:marTop w:val="0"/>
      <w:marBottom w:val="0"/>
      <w:divBdr>
        <w:top w:val="none" w:sz="0" w:space="0" w:color="auto"/>
        <w:left w:val="none" w:sz="0" w:space="0" w:color="auto"/>
        <w:bottom w:val="none" w:sz="0" w:space="0" w:color="auto"/>
        <w:right w:val="none" w:sz="0" w:space="0" w:color="auto"/>
      </w:divBdr>
    </w:div>
    <w:div w:id="1632596386">
      <w:marLeft w:val="480"/>
      <w:marRight w:val="0"/>
      <w:marTop w:val="0"/>
      <w:marBottom w:val="0"/>
      <w:divBdr>
        <w:top w:val="none" w:sz="0" w:space="0" w:color="auto"/>
        <w:left w:val="none" w:sz="0" w:space="0" w:color="auto"/>
        <w:bottom w:val="none" w:sz="0" w:space="0" w:color="auto"/>
        <w:right w:val="none" w:sz="0" w:space="0" w:color="auto"/>
      </w:divBdr>
    </w:div>
    <w:div w:id="1632787518">
      <w:marLeft w:val="480"/>
      <w:marRight w:val="0"/>
      <w:marTop w:val="0"/>
      <w:marBottom w:val="0"/>
      <w:divBdr>
        <w:top w:val="none" w:sz="0" w:space="0" w:color="auto"/>
        <w:left w:val="none" w:sz="0" w:space="0" w:color="auto"/>
        <w:bottom w:val="none" w:sz="0" w:space="0" w:color="auto"/>
        <w:right w:val="none" w:sz="0" w:space="0" w:color="auto"/>
      </w:divBdr>
    </w:div>
    <w:div w:id="1633516076">
      <w:marLeft w:val="480"/>
      <w:marRight w:val="0"/>
      <w:marTop w:val="0"/>
      <w:marBottom w:val="0"/>
      <w:divBdr>
        <w:top w:val="none" w:sz="0" w:space="0" w:color="auto"/>
        <w:left w:val="none" w:sz="0" w:space="0" w:color="auto"/>
        <w:bottom w:val="none" w:sz="0" w:space="0" w:color="auto"/>
        <w:right w:val="none" w:sz="0" w:space="0" w:color="auto"/>
      </w:divBdr>
    </w:div>
    <w:div w:id="1633830587">
      <w:marLeft w:val="480"/>
      <w:marRight w:val="0"/>
      <w:marTop w:val="0"/>
      <w:marBottom w:val="0"/>
      <w:divBdr>
        <w:top w:val="none" w:sz="0" w:space="0" w:color="auto"/>
        <w:left w:val="none" w:sz="0" w:space="0" w:color="auto"/>
        <w:bottom w:val="none" w:sz="0" w:space="0" w:color="auto"/>
        <w:right w:val="none" w:sz="0" w:space="0" w:color="auto"/>
      </w:divBdr>
    </w:div>
    <w:div w:id="1634435028">
      <w:marLeft w:val="480"/>
      <w:marRight w:val="0"/>
      <w:marTop w:val="0"/>
      <w:marBottom w:val="0"/>
      <w:divBdr>
        <w:top w:val="none" w:sz="0" w:space="0" w:color="auto"/>
        <w:left w:val="none" w:sz="0" w:space="0" w:color="auto"/>
        <w:bottom w:val="none" w:sz="0" w:space="0" w:color="auto"/>
        <w:right w:val="none" w:sz="0" w:space="0" w:color="auto"/>
      </w:divBdr>
    </w:div>
    <w:div w:id="1634486985">
      <w:marLeft w:val="480"/>
      <w:marRight w:val="0"/>
      <w:marTop w:val="0"/>
      <w:marBottom w:val="0"/>
      <w:divBdr>
        <w:top w:val="none" w:sz="0" w:space="0" w:color="auto"/>
        <w:left w:val="none" w:sz="0" w:space="0" w:color="auto"/>
        <w:bottom w:val="none" w:sz="0" w:space="0" w:color="auto"/>
        <w:right w:val="none" w:sz="0" w:space="0" w:color="auto"/>
      </w:divBdr>
    </w:div>
    <w:div w:id="1634629384">
      <w:bodyDiv w:val="1"/>
      <w:marLeft w:val="0"/>
      <w:marRight w:val="0"/>
      <w:marTop w:val="0"/>
      <w:marBottom w:val="0"/>
      <w:divBdr>
        <w:top w:val="none" w:sz="0" w:space="0" w:color="auto"/>
        <w:left w:val="none" w:sz="0" w:space="0" w:color="auto"/>
        <w:bottom w:val="none" w:sz="0" w:space="0" w:color="auto"/>
        <w:right w:val="none" w:sz="0" w:space="0" w:color="auto"/>
      </w:divBdr>
      <w:divsChild>
        <w:div w:id="766582294">
          <w:marLeft w:val="480"/>
          <w:marRight w:val="0"/>
          <w:marTop w:val="0"/>
          <w:marBottom w:val="0"/>
          <w:divBdr>
            <w:top w:val="none" w:sz="0" w:space="0" w:color="auto"/>
            <w:left w:val="none" w:sz="0" w:space="0" w:color="auto"/>
            <w:bottom w:val="none" w:sz="0" w:space="0" w:color="auto"/>
            <w:right w:val="none" w:sz="0" w:space="0" w:color="auto"/>
          </w:divBdr>
        </w:div>
        <w:div w:id="813569966">
          <w:marLeft w:val="480"/>
          <w:marRight w:val="0"/>
          <w:marTop w:val="0"/>
          <w:marBottom w:val="0"/>
          <w:divBdr>
            <w:top w:val="none" w:sz="0" w:space="0" w:color="auto"/>
            <w:left w:val="none" w:sz="0" w:space="0" w:color="auto"/>
            <w:bottom w:val="none" w:sz="0" w:space="0" w:color="auto"/>
            <w:right w:val="none" w:sz="0" w:space="0" w:color="auto"/>
          </w:divBdr>
        </w:div>
        <w:div w:id="2131972728">
          <w:marLeft w:val="480"/>
          <w:marRight w:val="0"/>
          <w:marTop w:val="0"/>
          <w:marBottom w:val="0"/>
          <w:divBdr>
            <w:top w:val="none" w:sz="0" w:space="0" w:color="auto"/>
            <w:left w:val="none" w:sz="0" w:space="0" w:color="auto"/>
            <w:bottom w:val="none" w:sz="0" w:space="0" w:color="auto"/>
            <w:right w:val="none" w:sz="0" w:space="0" w:color="auto"/>
          </w:divBdr>
        </w:div>
        <w:div w:id="1512640336">
          <w:marLeft w:val="480"/>
          <w:marRight w:val="0"/>
          <w:marTop w:val="0"/>
          <w:marBottom w:val="0"/>
          <w:divBdr>
            <w:top w:val="none" w:sz="0" w:space="0" w:color="auto"/>
            <w:left w:val="none" w:sz="0" w:space="0" w:color="auto"/>
            <w:bottom w:val="none" w:sz="0" w:space="0" w:color="auto"/>
            <w:right w:val="none" w:sz="0" w:space="0" w:color="auto"/>
          </w:divBdr>
        </w:div>
        <w:div w:id="1975982856">
          <w:marLeft w:val="480"/>
          <w:marRight w:val="0"/>
          <w:marTop w:val="0"/>
          <w:marBottom w:val="0"/>
          <w:divBdr>
            <w:top w:val="none" w:sz="0" w:space="0" w:color="auto"/>
            <w:left w:val="none" w:sz="0" w:space="0" w:color="auto"/>
            <w:bottom w:val="none" w:sz="0" w:space="0" w:color="auto"/>
            <w:right w:val="none" w:sz="0" w:space="0" w:color="auto"/>
          </w:divBdr>
        </w:div>
        <w:div w:id="317660734">
          <w:marLeft w:val="480"/>
          <w:marRight w:val="0"/>
          <w:marTop w:val="0"/>
          <w:marBottom w:val="0"/>
          <w:divBdr>
            <w:top w:val="none" w:sz="0" w:space="0" w:color="auto"/>
            <w:left w:val="none" w:sz="0" w:space="0" w:color="auto"/>
            <w:bottom w:val="none" w:sz="0" w:space="0" w:color="auto"/>
            <w:right w:val="none" w:sz="0" w:space="0" w:color="auto"/>
          </w:divBdr>
        </w:div>
        <w:div w:id="1397046730">
          <w:marLeft w:val="480"/>
          <w:marRight w:val="0"/>
          <w:marTop w:val="0"/>
          <w:marBottom w:val="0"/>
          <w:divBdr>
            <w:top w:val="none" w:sz="0" w:space="0" w:color="auto"/>
            <w:left w:val="none" w:sz="0" w:space="0" w:color="auto"/>
            <w:bottom w:val="none" w:sz="0" w:space="0" w:color="auto"/>
            <w:right w:val="none" w:sz="0" w:space="0" w:color="auto"/>
          </w:divBdr>
        </w:div>
        <w:div w:id="159664187">
          <w:marLeft w:val="480"/>
          <w:marRight w:val="0"/>
          <w:marTop w:val="0"/>
          <w:marBottom w:val="0"/>
          <w:divBdr>
            <w:top w:val="none" w:sz="0" w:space="0" w:color="auto"/>
            <w:left w:val="none" w:sz="0" w:space="0" w:color="auto"/>
            <w:bottom w:val="none" w:sz="0" w:space="0" w:color="auto"/>
            <w:right w:val="none" w:sz="0" w:space="0" w:color="auto"/>
          </w:divBdr>
        </w:div>
        <w:div w:id="390931278">
          <w:marLeft w:val="480"/>
          <w:marRight w:val="0"/>
          <w:marTop w:val="0"/>
          <w:marBottom w:val="0"/>
          <w:divBdr>
            <w:top w:val="none" w:sz="0" w:space="0" w:color="auto"/>
            <w:left w:val="none" w:sz="0" w:space="0" w:color="auto"/>
            <w:bottom w:val="none" w:sz="0" w:space="0" w:color="auto"/>
            <w:right w:val="none" w:sz="0" w:space="0" w:color="auto"/>
          </w:divBdr>
        </w:div>
        <w:div w:id="1841046171">
          <w:marLeft w:val="480"/>
          <w:marRight w:val="0"/>
          <w:marTop w:val="0"/>
          <w:marBottom w:val="0"/>
          <w:divBdr>
            <w:top w:val="none" w:sz="0" w:space="0" w:color="auto"/>
            <w:left w:val="none" w:sz="0" w:space="0" w:color="auto"/>
            <w:bottom w:val="none" w:sz="0" w:space="0" w:color="auto"/>
            <w:right w:val="none" w:sz="0" w:space="0" w:color="auto"/>
          </w:divBdr>
        </w:div>
        <w:div w:id="452939787">
          <w:marLeft w:val="480"/>
          <w:marRight w:val="0"/>
          <w:marTop w:val="0"/>
          <w:marBottom w:val="0"/>
          <w:divBdr>
            <w:top w:val="none" w:sz="0" w:space="0" w:color="auto"/>
            <w:left w:val="none" w:sz="0" w:space="0" w:color="auto"/>
            <w:bottom w:val="none" w:sz="0" w:space="0" w:color="auto"/>
            <w:right w:val="none" w:sz="0" w:space="0" w:color="auto"/>
          </w:divBdr>
        </w:div>
        <w:div w:id="1147674043">
          <w:marLeft w:val="480"/>
          <w:marRight w:val="0"/>
          <w:marTop w:val="0"/>
          <w:marBottom w:val="0"/>
          <w:divBdr>
            <w:top w:val="none" w:sz="0" w:space="0" w:color="auto"/>
            <w:left w:val="none" w:sz="0" w:space="0" w:color="auto"/>
            <w:bottom w:val="none" w:sz="0" w:space="0" w:color="auto"/>
            <w:right w:val="none" w:sz="0" w:space="0" w:color="auto"/>
          </w:divBdr>
        </w:div>
        <w:div w:id="784038534">
          <w:marLeft w:val="480"/>
          <w:marRight w:val="0"/>
          <w:marTop w:val="0"/>
          <w:marBottom w:val="0"/>
          <w:divBdr>
            <w:top w:val="none" w:sz="0" w:space="0" w:color="auto"/>
            <w:left w:val="none" w:sz="0" w:space="0" w:color="auto"/>
            <w:bottom w:val="none" w:sz="0" w:space="0" w:color="auto"/>
            <w:right w:val="none" w:sz="0" w:space="0" w:color="auto"/>
          </w:divBdr>
        </w:div>
        <w:div w:id="305477757">
          <w:marLeft w:val="480"/>
          <w:marRight w:val="0"/>
          <w:marTop w:val="0"/>
          <w:marBottom w:val="0"/>
          <w:divBdr>
            <w:top w:val="none" w:sz="0" w:space="0" w:color="auto"/>
            <w:left w:val="none" w:sz="0" w:space="0" w:color="auto"/>
            <w:bottom w:val="none" w:sz="0" w:space="0" w:color="auto"/>
            <w:right w:val="none" w:sz="0" w:space="0" w:color="auto"/>
          </w:divBdr>
        </w:div>
        <w:div w:id="828984393">
          <w:marLeft w:val="480"/>
          <w:marRight w:val="0"/>
          <w:marTop w:val="0"/>
          <w:marBottom w:val="0"/>
          <w:divBdr>
            <w:top w:val="none" w:sz="0" w:space="0" w:color="auto"/>
            <w:left w:val="none" w:sz="0" w:space="0" w:color="auto"/>
            <w:bottom w:val="none" w:sz="0" w:space="0" w:color="auto"/>
            <w:right w:val="none" w:sz="0" w:space="0" w:color="auto"/>
          </w:divBdr>
        </w:div>
        <w:div w:id="700982221">
          <w:marLeft w:val="480"/>
          <w:marRight w:val="0"/>
          <w:marTop w:val="0"/>
          <w:marBottom w:val="0"/>
          <w:divBdr>
            <w:top w:val="none" w:sz="0" w:space="0" w:color="auto"/>
            <w:left w:val="none" w:sz="0" w:space="0" w:color="auto"/>
            <w:bottom w:val="none" w:sz="0" w:space="0" w:color="auto"/>
            <w:right w:val="none" w:sz="0" w:space="0" w:color="auto"/>
          </w:divBdr>
        </w:div>
        <w:div w:id="102967684">
          <w:marLeft w:val="480"/>
          <w:marRight w:val="0"/>
          <w:marTop w:val="0"/>
          <w:marBottom w:val="0"/>
          <w:divBdr>
            <w:top w:val="none" w:sz="0" w:space="0" w:color="auto"/>
            <w:left w:val="none" w:sz="0" w:space="0" w:color="auto"/>
            <w:bottom w:val="none" w:sz="0" w:space="0" w:color="auto"/>
            <w:right w:val="none" w:sz="0" w:space="0" w:color="auto"/>
          </w:divBdr>
        </w:div>
        <w:div w:id="1376664069">
          <w:marLeft w:val="480"/>
          <w:marRight w:val="0"/>
          <w:marTop w:val="0"/>
          <w:marBottom w:val="0"/>
          <w:divBdr>
            <w:top w:val="none" w:sz="0" w:space="0" w:color="auto"/>
            <w:left w:val="none" w:sz="0" w:space="0" w:color="auto"/>
            <w:bottom w:val="none" w:sz="0" w:space="0" w:color="auto"/>
            <w:right w:val="none" w:sz="0" w:space="0" w:color="auto"/>
          </w:divBdr>
        </w:div>
        <w:div w:id="1541824428">
          <w:marLeft w:val="480"/>
          <w:marRight w:val="0"/>
          <w:marTop w:val="0"/>
          <w:marBottom w:val="0"/>
          <w:divBdr>
            <w:top w:val="none" w:sz="0" w:space="0" w:color="auto"/>
            <w:left w:val="none" w:sz="0" w:space="0" w:color="auto"/>
            <w:bottom w:val="none" w:sz="0" w:space="0" w:color="auto"/>
            <w:right w:val="none" w:sz="0" w:space="0" w:color="auto"/>
          </w:divBdr>
        </w:div>
      </w:divsChild>
    </w:div>
    <w:div w:id="1635285998">
      <w:marLeft w:val="480"/>
      <w:marRight w:val="0"/>
      <w:marTop w:val="0"/>
      <w:marBottom w:val="0"/>
      <w:divBdr>
        <w:top w:val="none" w:sz="0" w:space="0" w:color="auto"/>
        <w:left w:val="none" w:sz="0" w:space="0" w:color="auto"/>
        <w:bottom w:val="none" w:sz="0" w:space="0" w:color="auto"/>
        <w:right w:val="none" w:sz="0" w:space="0" w:color="auto"/>
      </w:divBdr>
    </w:div>
    <w:div w:id="1635329099">
      <w:marLeft w:val="480"/>
      <w:marRight w:val="0"/>
      <w:marTop w:val="0"/>
      <w:marBottom w:val="0"/>
      <w:divBdr>
        <w:top w:val="none" w:sz="0" w:space="0" w:color="auto"/>
        <w:left w:val="none" w:sz="0" w:space="0" w:color="auto"/>
        <w:bottom w:val="none" w:sz="0" w:space="0" w:color="auto"/>
        <w:right w:val="none" w:sz="0" w:space="0" w:color="auto"/>
      </w:divBdr>
    </w:div>
    <w:div w:id="1635594835">
      <w:marLeft w:val="480"/>
      <w:marRight w:val="0"/>
      <w:marTop w:val="0"/>
      <w:marBottom w:val="0"/>
      <w:divBdr>
        <w:top w:val="none" w:sz="0" w:space="0" w:color="auto"/>
        <w:left w:val="none" w:sz="0" w:space="0" w:color="auto"/>
        <w:bottom w:val="none" w:sz="0" w:space="0" w:color="auto"/>
        <w:right w:val="none" w:sz="0" w:space="0" w:color="auto"/>
      </w:divBdr>
    </w:div>
    <w:div w:id="1636107479">
      <w:marLeft w:val="480"/>
      <w:marRight w:val="0"/>
      <w:marTop w:val="0"/>
      <w:marBottom w:val="0"/>
      <w:divBdr>
        <w:top w:val="none" w:sz="0" w:space="0" w:color="auto"/>
        <w:left w:val="none" w:sz="0" w:space="0" w:color="auto"/>
        <w:bottom w:val="none" w:sz="0" w:space="0" w:color="auto"/>
        <w:right w:val="none" w:sz="0" w:space="0" w:color="auto"/>
      </w:divBdr>
    </w:div>
    <w:div w:id="1636450987">
      <w:marLeft w:val="480"/>
      <w:marRight w:val="0"/>
      <w:marTop w:val="0"/>
      <w:marBottom w:val="0"/>
      <w:divBdr>
        <w:top w:val="none" w:sz="0" w:space="0" w:color="auto"/>
        <w:left w:val="none" w:sz="0" w:space="0" w:color="auto"/>
        <w:bottom w:val="none" w:sz="0" w:space="0" w:color="auto"/>
        <w:right w:val="none" w:sz="0" w:space="0" w:color="auto"/>
      </w:divBdr>
    </w:div>
    <w:div w:id="1636719682">
      <w:marLeft w:val="480"/>
      <w:marRight w:val="0"/>
      <w:marTop w:val="0"/>
      <w:marBottom w:val="0"/>
      <w:divBdr>
        <w:top w:val="none" w:sz="0" w:space="0" w:color="auto"/>
        <w:left w:val="none" w:sz="0" w:space="0" w:color="auto"/>
        <w:bottom w:val="none" w:sz="0" w:space="0" w:color="auto"/>
        <w:right w:val="none" w:sz="0" w:space="0" w:color="auto"/>
      </w:divBdr>
    </w:div>
    <w:div w:id="1637102650">
      <w:marLeft w:val="480"/>
      <w:marRight w:val="0"/>
      <w:marTop w:val="0"/>
      <w:marBottom w:val="0"/>
      <w:divBdr>
        <w:top w:val="none" w:sz="0" w:space="0" w:color="auto"/>
        <w:left w:val="none" w:sz="0" w:space="0" w:color="auto"/>
        <w:bottom w:val="none" w:sz="0" w:space="0" w:color="auto"/>
        <w:right w:val="none" w:sz="0" w:space="0" w:color="auto"/>
      </w:divBdr>
    </w:div>
    <w:div w:id="1637175440">
      <w:marLeft w:val="480"/>
      <w:marRight w:val="0"/>
      <w:marTop w:val="0"/>
      <w:marBottom w:val="0"/>
      <w:divBdr>
        <w:top w:val="none" w:sz="0" w:space="0" w:color="auto"/>
        <w:left w:val="none" w:sz="0" w:space="0" w:color="auto"/>
        <w:bottom w:val="none" w:sz="0" w:space="0" w:color="auto"/>
        <w:right w:val="none" w:sz="0" w:space="0" w:color="auto"/>
      </w:divBdr>
    </w:div>
    <w:div w:id="1637222123">
      <w:marLeft w:val="480"/>
      <w:marRight w:val="0"/>
      <w:marTop w:val="0"/>
      <w:marBottom w:val="0"/>
      <w:divBdr>
        <w:top w:val="none" w:sz="0" w:space="0" w:color="auto"/>
        <w:left w:val="none" w:sz="0" w:space="0" w:color="auto"/>
        <w:bottom w:val="none" w:sz="0" w:space="0" w:color="auto"/>
        <w:right w:val="none" w:sz="0" w:space="0" w:color="auto"/>
      </w:divBdr>
    </w:div>
    <w:div w:id="1637249410">
      <w:marLeft w:val="480"/>
      <w:marRight w:val="0"/>
      <w:marTop w:val="0"/>
      <w:marBottom w:val="0"/>
      <w:divBdr>
        <w:top w:val="none" w:sz="0" w:space="0" w:color="auto"/>
        <w:left w:val="none" w:sz="0" w:space="0" w:color="auto"/>
        <w:bottom w:val="none" w:sz="0" w:space="0" w:color="auto"/>
        <w:right w:val="none" w:sz="0" w:space="0" w:color="auto"/>
      </w:divBdr>
    </w:div>
    <w:div w:id="1637292690">
      <w:marLeft w:val="480"/>
      <w:marRight w:val="0"/>
      <w:marTop w:val="0"/>
      <w:marBottom w:val="0"/>
      <w:divBdr>
        <w:top w:val="none" w:sz="0" w:space="0" w:color="auto"/>
        <w:left w:val="none" w:sz="0" w:space="0" w:color="auto"/>
        <w:bottom w:val="none" w:sz="0" w:space="0" w:color="auto"/>
        <w:right w:val="none" w:sz="0" w:space="0" w:color="auto"/>
      </w:divBdr>
    </w:div>
    <w:div w:id="1638878705">
      <w:marLeft w:val="480"/>
      <w:marRight w:val="0"/>
      <w:marTop w:val="0"/>
      <w:marBottom w:val="0"/>
      <w:divBdr>
        <w:top w:val="none" w:sz="0" w:space="0" w:color="auto"/>
        <w:left w:val="none" w:sz="0" w:space="0" w:color="auto"/>
        <w:bottom w:val="none" w:sz="0" w:space="0" w:color="auto"/>
        <w:right w:val="none" w:sz="0" w:space="0" w:color="auto"/>
      </w:divBdr>
    </w:div>
    <w:div w:id="1639534577">
      <w:marLeft w:val="480"/>
      <w:marRight w:val="0"/>
      <w:marTop w:val="0"/>
      <w:marBottom w:val="0"/>
      <w:divBdr>
        <w:top w:val="none" w:sz="0" w:space="0" w:color="auto"/>
        <w:left w:val="none" w:sz="0" w:space="0" w:color="auto"/>
        <w:bottom w:val="none" w:sz="0" w:space="0" w:color="auto"/>
        <w:right w:val="none" w:sz="0" w:space="0" w:color="auto"/>
      </w:divBdr>
    </w:div>
    <w:div w:id="1639606098">
      <w:marLeft w:val="480"/>
      <w:marRight w:val="0"/>
      <w:marTop w:val="0"/>
      <w:marBottom w:val="0"/>
      <w:divBdr>
        <w:top w:val="none" w:sz="0" w:space="0" w:color="auto"/>
        <w:left w:val="none" w:sz="0" w:space="0" w:color="auto"/>
        <w:bottom w:val="none" w:sz="0" w:space="0" w:color="auto"/>
        <w:right w:val="none" w:sz="0" w:space="0" w:color="auto"/>
      </w:divBdr>
    </w:div>
    <w:div w:id="1639649086">
      <w:marLeft w:val="480"/>
      <w:marRight w:val="0"/>
      <w:marTop w:val="0"/>
      <w:marBottom w:val="0"/>
      <w:divBdr>
        <w:top w:val="none" w:sz="0" w:space="0" w:color="auto"/>
        <w:left w:val="none" w:sz="0" w:space="0" w:color="auto"/>
        <w:bottom w:val="none" w:sz="0" w:space="0" w:color="auto"/>
        <w:right w:val="none" w:sz="0" w:space="0" w:color="auto"/>
      </w:divBdr>
    </w:div>
    <w:div w:id="1639729137">
      <w:marLeft w:val="480"/>
      <w:marRight w:val="0"/>
      <w:marTop w:val="0"/>
      <w:marBottom w:val="0"/>
      <w:divBdr>
        <w:top w:val="none" w:sz="0" w:space="0" w:color="auto"/>
        <w:left w:val="none" w:sz="0" w:space="0" w:color="auto"/>
        <w:bottom w:val="none" w:sz="0" w:space="0" w:color="auto"/>
        <w:right w:val="none" w:sz="0" w:space="0" w:color="auto"/>
      </w:divBdr>
    </w:div>
    <w:div w:id="1639872194">
      <w:marLeft w:val="480"/>
      <w:marRight w:val="0"/>
      <w:marTop w:val="0"/>
      <w:marBottom w:val="0"/>
      <w:divBdr>
        <w:top w:val="none" w:sz="0" w:space="0" w:color="auto"/>
        <w:left w:val="none" w:sz="0" w:space="0" w:color="auto"/>
        <w:bottom w:val="none" w:sz="0" w:space="0" w:color="auto"/>
        <w:right w:val="none" w:sz="0" w:space="0" w:color="auto"/>
      </w:divBdr>
    </w:div>
    <w:div w:id="1640333091">
      <w:marLeft w:val="480"/>
      <w:marRight w:val="0"/>
      <w:marTop w:val="0"/>
      <w:marBottom w:val="0"/>
      <w:divBdr>
        <w:top w:val="none" w:sz="0" w:space="0" w:color="auto"/>
        <w:left w:val="none" w:sz="0" w:space="0" w:color="auto"/>
        <w:bottom w:val="none" w:sz="0" w:space="0" w:color="auto"/>
        <w:right w:val="none" w:sz="0" w:space="0" w:color="auto"/>
      </w:divBdr>
    </w:div>
    <w:div w:id="1640571293">
      <w:marLeft w:val="480"/>
      <w:marRight w:val="0"/>
      <w:marTop w:val="0"/>
      <w:marBottom w:val="0"/>
      <w:divBdr>
        <w:top w:val="none" w:sz="0" w:space="0" w:color="auto"/>
        <w:left w:val="none" w:sz="0" w:space="0" w:color="auto"/>
        <w:bottom w:val="none" w:sz="0" w:space="0" w:color="auto"/>
        <w:right w:val="none" w:sz="0" w:space="0" w:color="auto"/>
      </w:divBdr>
    </w:div>
    <w:div w:id="1640846227">
      <w:marLeft w:val="480"/>
      <w:marRight w:val="0"/>
      <w:marTop w:val="0"/>
      <w:marBottom w:val="0"/>
      <w:divBdr>
        <w:top w:val="none" w:sz="0" w:space="0" w:color="auto"/>
        <w:left w:val="none" w:sz="0" w:space="0" w:color="auto"/>
        <w:bottom w:val="none" w:sz="0" w:space="0" w:color="auto"/>
        <w:right w:val="none" w:sz="0" w:space="0" w:color="auto"/>
      </w:divBdr>
    </w:div>
    <w:div w:id="1640957206">
      <w:bodyDiv w:val="1"/>
      <w:marLeft w:val="0"/>
      <w:marRight w:val="0"/>
      <w:marTop w:val="0"/>
      <w:marBottom w:val="0"/>
      <w:divBdr>
        <w:top w:val="none" w:sz="0" w:space="0" w:color="auto"/>
        <w:left w:val="none" w:sz="0" w:space="0" w:color="auto"/>
        <w:bottom w:val="none" w:sz="0" w:space="0" w:color="auto"/>
        <w:right w:val="none" w:sz="0" w:space="0" w:color="auto"/>
      </w:divBdr>
    </w:div>
    <w:div w:id="1641181789">
      <w:marLeft w:val="480"/>
      <w:marRight w:val="0"/>
      <w:marTop w:val="0"/>
      <w:marBottom w:val="0"/>
      <w:divBdr>
        <w:top w:val="none" w:sz="0" w:space="0" w:color="auto"/>
        <w:left w:val="none" w:sz="0" w:space="0" w:color="auto"/>
        <w:bottom w:val="none" w:sz="0" w:space="0" w:color="auto"/>
        <w:right w:val="none" w:sz="0" w:space="0" w:color="auto"/>
      </w:divBdr>
    </w:div>
    <w:div w:id="1642349575">
      <w:bodyDiv w:val="1"/>
      <w:marLeft w:val="0"/>
      <w:marRight w:val="0"/>
      <w:marTop w:val="0"/>
      <w:marBottom w:val="0"/>
      <w:divBdr>
        <w:top w:val="none" w:sz="0" w:space="0" w:color="auto"/>
        <w:left w:val="none" w:sz="0" w:space="0" w:color="auto"/>
        <w:bottom w:val="none" w:sz="0" w:space="0" w:color="auto"/>
        <w:right w:val="none" w:sz="0" w:space="0" w:color="auto"/>
      </w:divBdr>
      <w:divsChild>
        <w:div w:id="1221134396">
          <w:marLeft w:val="480"/>
          <w:marRight w:val="0"/>
          <w:marTop w:val="0"/>
          <w:marBottom w:val="0"/>
          <w:divBdr>
            <w:top w:val="none" w:sz="0" w:space="0" w:color="auto"/>
            <w:left w:val="none" w:sz="0" w:space="0" w:color="auto"/>
            <w:bottom w:val="none" w:sz="0" w:space="0" w:color="auto"/>
            <w:right w:val="none" w:sz="0" w:space="0" w:color="auto"/>
          </w:divBdr>
        </w:div>
        <w:div w:id="1574730779">
          <w:marLeft w:val="480"/>
          <w:marRight w:val="0"/>
          <w:marTop w:val="0"/>
          <w:marBottom w:val="0"/>
          <w:divBdr>
            <w:top w:val="none" w:sz="0" w:space="0" w:color="auto"/>
            <w:left w:val="none" w:sz="0" w:space="0" w:color="auto"/>
            <w:bottom w:val="none" w:sz="0" w:space="0" w:color="auto"/>
            <w:right w:val="none" w:sz="0" w:space="0" w:color="auto"/>
          </w:divBdr>
        </w:div>
        <w:div w:id="1276207754">
          <w:marLeft w:val="480"/>
          <w:marRight w:val="0"/>
          <w:marTop w:val="0"/>
          <w:marBottom w:val="0"/>
          <w:divBdr>
            <w:top w:val="none" w:sz="0" w:space="0" w:color="auto"/>
            <w:left w:val="none" w:sz="0" w:space="0" w:color="auto"/>
            <w:bottom w:val="none" w:sz="0" w:space="0" w:color="auto"/>
            <w:right w:val="none" w:sz="0" w:space="0" w:color="auto"/>
          </w:divBdr>
        </w:div>
        <w:div w:id="1571694704">
          <w:marLeft w:val="480"/>
          <w:marRight w:val="0"/>
          <w:marTop w:val="0"/>
          <w:marBottom w:val="0"/>
          <w:divBdr>
            <w:top w:val="none" w:sz="0" w:space="0" w:color="auto"/>
            <w:left w:val="none" w:sz="0" w:space="0" w:color="auto"/>
            <w:bottom w:val="none" w:sz="0" w:space="0" w:color="auto"/>
            <w:right w:val="none" w:sz="0" w:space="0" w:color="auto"/>
          </w:divBdr>
        </w:div>
        <w:div w:id="1777165891">
          <w:marLeft w:val="480"/>
          <w:marRight w:val="0"/>
          <w:marTop w:val="0"/>
          <w:marBottom w:val="0"/>
          <w:divBdr>
            <w:top w:val="none" w:sz="0" w:space="0" w:color="auto"/>
            <w:left w:val="none" w:sz="0" w:space="0" w:color="auto"/>
            <w:bottom w:val="none" w:sz="0" w:space="0" w:color="auto"/>
            <w:right w:val="none" w:sz="0" w:space="0" w:color="auto"/>
          </w:divBdr>
        </w:div>
        <w:div w:id="1064766208">
          <w:marLeft w:val="480"/>
          <w:marRight w:val="0"/>
          <w:marTop w:val="0"/>
          <w:marBottom w:val="0"/>
          <w:divBdr>
            <w:top w:val="none" w:sz="0" w:space="0" w:color="auto"/>
            <w:left w:val="none" w:sz="0" w:space="0" w:color="auto"/>
            <w:bottom w:val="none" w:sz="0" w:space="0" w:color="auto"/>
            <w:right w:val="none" w:sz="0" w:space="0" w:color="auto"/>
          </w:divBdr>
        </w:div>
        <w:div w:id="2056467703">
          <w:marLeft w:val="480"/>
          <w:marRight w:val="0"/>
          <w:marTop w:val="0"/>
          <w:marBottom w:val="0"/>
          <w:divBdr>
            <w:top w:val="none" w:sz="0" w:space="0" w:color="auto"/>
            <w:left w:val="none" w:sz="0" w:space="0" w:color="auto"/>
            <w:bottom w:val="none" w:sz="0" w:space="0" w:color="auto"/>
            <w:right w:val="none" w:sz="0" w:space="0" w:color="auto"/>
          </w:divBdr>
        </w:div>
        <w:div w:id="1972515480">
          <w:marLeft w:val="480"/>
          <w:marRight w:val="0"/>
          <w:marTop w:val="0"/>
          <w:marBottom w:val="0"/>
          <w:divBdr>
            <w:top w:val="none" w:sz="0" w:space="0" w:color="auto"/>
            <w:left w:val="none" w:sz="0" w:space="0" w:color="auto"/>
            <w:bottom w:val="none" w:sz="0" w:space="0" w:color="auto"/>
            <w:right w:val="none" w:sz="0" w:space="0" w:color="auto"/>
          </w:divBdr>
        </w:div>
        <w:div w:id="219905115">
          <w:marLeft w:val="480"/>
          <w:marRight w:val="0"/>
          <w:marTop w:val="0"/>
          <w:marBottom w:val="0"/>
          <w:divBdr>
            <w:top w:val="none" w:sz="0" w:space="0" w:color="auto"/>
            <w:left w:val="none" w:sz="0" w:space="0" w:color="auto"/>
            <w:bottom w:val="none" w:sz="0" w:space="0" w:color="auto"/>
            <w:right w:val="none" w:sz="0" w:space="0" w:color="auto"/>
          </w:divBdr>
        </w:div>
        <w:div w:id="1866094093">
          <w:marLeft w:val="480"/>
          <w:marRight w:val="0"/>
          <w:marTop w:val="0"/>
          <w:marBottom w:val="0"/>
          <w:divBdr>
            <w:top w:val="none" w:sz="0" w:space="0" w:color="auto"/>
            <w:left w:val="none" w:sz="0" w:space="0" w:color="auto"/>
            <w:bottom w:val="none" w:sz="0" w:space="0" w:color="auto"/>
            <w:right w:val="none" w:sz="0" w:space="0" w:color="auto"/>
          </w:divBdr>
        </w:div>
        <w:div w:id="1582907612">
          <w:marLeft w:val="480"/>
          <w:marRight w:val="0"/>
          <w:marTop w:val="0"/>
          <w:marBottom w:val="0"/>
          <w:divBdr>
            <w:top w:val="none" w:sz="0" w:space="0" w:color="auto"/>
            <w:left w:val="none" w:sz="0" w:space="0" w:color="auto"/>
            <w:bottom w:val="none" w:sz="0" w:space="0" w:color="auto"/>
            <w:right w:val="none" w:sz="0" w:space="0" w:color="auto"/>
          </w:divBdr>
        </w:div>
      </w:divsChild>
    </w:div>
    <w:div w:id="1642418966">
      <w:marLeft w:val="480"/>
      <w:marRight w:val="0"/>
      <w:marTop w:val="0"/>
      <w:marBottom w:val="0"/>
      <w:divBdr>
        <w:top w:val="none" w:sz="0" w:space="0" w:color="auto"/>
        <w:left w:val="none" w:sz="0" w:space="0" w:color="auto"/>
        <w:bottom w:val="none" w:sz="0" w:space="0" w:color="auto"/>
        <w:right w:val="none" w:sz="0" w:space="0" w:color="auto"/>
      </w:divBdr>
    </w:div>
    <w:div w:id="1642533956">
      <w:bodyDiv w:val="1"/>
      <w:marLeft w:val="0"/>
      <w:marRight w:val="0"/>
      <w:marTop w:val="0"/>
      <w:marBottom w:val="0"/>
      <w:divBdr>
        <w:top w:val="none" w:sz="0" w:space="0" w:color="auto"/>
        <w:left w:val="none" w:sz="0" w:space="0" w:color="auto"/>
        <w:bottom w:val="none" w:sz="0" w:space="0" w:color="auto"/>
        <w:right w:val="none" w:sz="0" w:space="0" w:color="auto"/>
      </w:divBdr>
    </w:div>
    <w:div w:id="1642542133">
      <w:marLeft w:val="480"/>
      <w:marRight w:val="0"/>
      <w:marTop w:val="0"/>
      <w:marBottom w:val="0"/>
      <w:divBdr>
        <w:top w:val="none" w:sz="0" w:space="0" w:color="auto"/>
        <w:left w:val="none" w:sz="0" w:space="0" w:color="auto"/>
        <w:bottom w:val="none" w:sz="0" w:space="0" w:color="auto"/>
        <w:right w:val="none" w:sz="0" w:space="0" w:color="auto"/>
      </w:divBdr>
    </w:div>
    <w:div w:id="1643121632">
      <w:marLeft w:val="480"/>
      <w:marRight w:val="0"/>
      <w:marTop w:val="0"/>
      <w:marBottom w:val="0"/>
      <w:divBdr>
        <w:top w:val="none" w:sz="0" w:space="0" w:color="auto"/>
        <w:left w:val="none" w:sz="0" w:space="0" w:color="auto"/>
        <w:bottom w:val="none" w:sz="0" w:space="0" w:color="auto"/>
        <w:right w:val="none" w:sz="0" w:space="0" w:color="auto"/>
      </w:divBdr>
    </w:div>
    <w:div w:id="1643148245">
      <w:marLeft w:val="480"/>
      <w:marRight w:val="0"/>
      <w:marTop w:val="0"/>
      <w:marBottom w:val="0"/>
      <w:divBdr>
        <w:top w:val="none" w:sz="0" w:space="0" w:color="auto"/>
        <w:left w:val="none" w:sz="0" w:space="0" w:color="auto"/>
        <w:bottom w:val="none" w:sz="0" w:space="0" w:color="auto"/>
        <w:right w:val="none" w:sz="0" w:space="0" w:color="auto"/>
      </w:divBdr>
    </w:div>
    <w:div w:id="1643970656">
      <w:marLeft w:val="480"/>
      <w:marRight w:val="0"/>
      <w:marTop w:val="0"/>
      <w:marBottom w:val="0"/>
      <w:divBdr>
        <w:top w:val="none" w:sz="0" w:space="0" w:color="auto"/>
        <w:left w:val="none" w:sz="0" w:space="0" w:color="auto"/>
        <w:bottom w:val="none" w:sz="0" w:space="0" w:color="auto"/>
        <w:right w:val="none" w:sz="0" w:space="0" w:color="auto"/>
      </w:divBdr>
    </w:div>
    <w:div w:id="1644041372">
      <w:marLeft w:val="480"/>
      <w:marRight w:val="0"/>
      <w:marTop w:val="0"/>
      <w:marBottom w:val="0"/>
      <w:divBdr>
        <w:top w:val="none" w:sz="0" w:space="0" w:color="auto"/>
        <w:left w:val="none" w:sz="0" w:space="0" w:color="auto"/>
        <w:bottom w:val="none" w:sz="0" w:space="0" w:color="auto"/>
        <w:right w:val="none" w:sz="0" w:space="0" w:color="auto"/>
      </w:divBdr>
    </w:div>
    <w:div w:id="1644196199">
      <w:marLeft w:val="480"/>
      <w:marRight w:val="0"/>
      <w:marTop w:val="0"/>
      <w:marBottom w:val="0"/>
      <w:divBdr>
        <w:top w:val="none" w:sz="0" w:space="0" w:color="auto"/>
        <w:left w:val="none" w:sz="0" w:space="0" w:color="auto"/>
        <w:bottom w:val="none" w:sz="0" w:space="0" w:color="auto"/>
        <w:right w:val="none" w:sz="0" w:space="0" w:color="auto"/>
      </w:divBdr>
    </w:div>
    <w:div w:id="1644237668">
      <w:marLeft w:val="480"/>
      <w:marRight w:val="0"/>
      <w:marTop w:val="0"/>
      <w:marBottom w:val="0"/>
      <w:divBdr>
        <w:top w:val="none" w:sz="0" w:space="0" w:color="auto"/>
        <w:left w:val="none" w:sz="0" w:space="0" w:color="auto"/>
        <w:bottom w:val="none" w:sz="0" w:space="0" w:color="auto"/>
        <w:right w:val="none" w:sz="0" w:space="0" w:color="auto"/>
      </w:divBdr>
    </w:div>
    <w:div w:id="1644263788">
      <w:marLeft w:val="480"/>
      <w:marRight w:val="0"/>
      <w:marTop w:val="0"/>
      <w:marBottom w:val="0"/>
      <w:divBdr>
        <w:top w:val="none" w:sz="0" w:space="0" w:color="auto"/>
        <w:left w:val="none" w:sz="0" w:space="0" w:color="auto"/>
        <w:bottom w:val="none" w:sz="0" w:space="0" w:color="auto"/>
        <w:right w:val="none" w:sz="0" w:space="0" w:color="auto"/>
      </w:divBdr>
    </w:div>
    <w:div w:id="1644502127">
      <w:marLeft w:val="480"/>
      <w:marRight w:val="0"/>
      <w:marTop w:val="0"/>
      <w:marBottom w:val="0"/>
      <w:divBdr>
        <w:top w:val="none" w:sz="0" w:space="0" w:color="auto"/>
        <w:left w:val="none" w:sz="0" w:space="0" w:color="auto"/>
        <w:bottom w:val="none" w:sz="0" w:space="0" w:color="auto"/>
        <w:right w:val="none" w:sz="0" w:space="0" w:color="auto"/>
      </w:divBdr>
    </w:div>
    <w:div w:id="1644893501">
      <w:marLeft w:val="480"/>
      <w:marRight w:val="0"/>
      <w:marTop w:val="0"/>
      <w:marBottom w:val="0"/>
      <w:divBdr>
        <w:top w:val="none" w:sz="0" w:space="0" w:color="auto"/>
        <w:left w:val="none" w:sz="0" w:space="0" w:color="auto"/>
        <w:bottom w:val="none" w:sz="0" w:space="0" w:color="auto"/>
        <w:right w:val="none" w:sz="0" w:space="0" w:color="auto"/>
      </w:divBdr>
    </w:div>
    <w:div w:id="1645087552">
      <w:marLeft w:val="480"/>
      <w:marRight w:val="0"/>
      <w:marTop w:val="0"/>
      <w:marBottom w:val="0"/>
      <w:divBdr>
        <w:top w:val="none" w:sz="0" w:space="0" w:color="auto"/>
        <w:left w:val="none" w:sz="0" w:space="0" w:color="auto"/>
        <w:bottom w:val="none" w:sz="0" w:space="0" w:color="auto"/>
        <w:right w:val="none" w:sz="0" w:space="0" w:color="auto"/>
      </w:divBdr>
    </w:div>
    <w:div w:id="1645113338">
      <w:marLeft w:val="480"/>
      <w:marRight w:val="0"/>
      <w:marTop w:val="0"/>
      <w:marBottom w:val="0"/>
      <w:divBdr>
        <w:top w:val="none" w:sz="0" w:space="0" w:color="auto"/>
        <w:left w:val="none" w:sz="0" w:space="0" w:color="auto"/>
        <w:bottom w:val="none" w:sz="0" w:space="0" w:color="auto"/>
        <w:right w:val="none" w:sz="0" w:space="0" w:color="auto"/>
      </w:divBdr>
    </w:div>
    <w:div w:id="1645162440">
      <w:marLeft w:val="480"/>
      <w:marRight w:val="0"/>
      <w:marTop w:val="0"/>
      <w:marBottom w:val="0"/>
      <w:divBdr>
        <w:top w:val="none" w:sz="0" w:space="0" w:color="auto"/>
        <w:left w:val="none" w:sz="0" w:space="0" w:color="auto"/>
        <w:bottom w:val="none" w:sz="0" w:space="0" w:color="auto"/>
        <w:right w:val="none" w:sz="0" w:space="0" w:color="auto"/>
      </w:divBdr>
    </w:div>
    <w:div w:id="1645697797">
      <w:marLeft w:val="480"/>
      <w:marRight w:val="0"/>
      <w:marTop w:val="0"/>
      <w:marBottom w:val="0"/>
      <w:divBdr>
        <w:top w:val="none" w:sz="0" w:space="0" w:color="auto"/>
        <w:left w:val="none" w:sz="0" w:space="0" w:color="auto"/>
        <w:bottom w:val="none" w:sz="0" w:space="0" w:color="auto"/>
        <w:right w:val="none" w:sz="0" w:space="0" w:color="auto"/>
      </w:divBdr>
    </w:div>
    <w:div w:id="1645961545">
      <w:marLeft w:val="480"/>
      <w:marRight w:val="0"/>
      <w:marTop w:val="0"/>
      <w:marBottom w:val="0"/>
      <w:divBdr>
        <w:top w:val="none" w:sz="0" w:space="0" w:color="auto"/>
        <w:left w:val="none" w:sz="0" w:space="0" w:color="auto"/>
        <w:bottom w:val="none" w:sz="0" w:space="0" w:color="auto"/>
        <w:right w:val="none" w:sz="0" w:space="0" w:color="auto"/>
      </w:divBdr>
    </w:div>
    <w:div w:id="1646085090">
      <w:marLeft w:val="480"/>
      <w:marRight w:val="0"/>
      <w:marTop w:val="0"/>
      <w:marBottom w:val="0"/>
      <w:divBdr>
        <w:top w:val="none" w:sz="0" w:space="0" w:color="auto"/>
        <w:left w:val="none" w:sz="0" w:space="0" w:color="auto"/>
        <w:bottom w:val="none" w:sz="0" w:space="0" w:color="auto"/>
        <w:right w:val="none" w:sz="0" w:space="0" w:color="auto"/>
      </w:divBdr>
    </w:div>
    <w:div w:id="1646422771">
      <w:marLeft w:val="480"/>
      <w:marRight w:val="0"/>
      <w:marTop w:val="0"/>
      <w:marBottom w:val="0"/>
      <w:divBdr>
        <w:top w:val="none" w:sz="0" w:space="0" w:color="auto"/>
        <w:left w:val="none" w:sz="0" w:space="0" w:color="auto"/>
        <w:bottom w:val="none" w:sz="0" w:space="0" w:color="auto"/>
        <w:right w:val="none" w:sz="0" w:space="0" w:color="auto"/>
      </w:divBdr>
    </w:div>
    <w:div w:id="1646544243">
      <w:bodyDiv w:val="1"/>
      <w:marLeft w:val="0"/>
      <w:marRight w:val="0"/>
      <w:marTop w:val="0"/>
      <w:marBottom w:val="0"/>
      <w:divBdr>
        <w:top w:val="none" w:sz="0" w:space="0" w:color="auto"/>
        <w:left w:val="none" w:sz="0" w:space="0" w:color="auto"/>
        <w:bottom w:val="none" w:sz="0" w:space="0" w:color="auto"/>
        <w:right w:val="none" w:sz="0" w:space="0" w:color="auto"/>
      </w:divBdr>
    </w:div>
    <w:div w:id="1646618621">
      <w:marLeft w:val="480"/>
      <w:marRight w:val="0"/>
      <w:marTop w:val="0"/>
      <w:marBottom w:val="0"/>
      <w:divBdr>
        <w:top w:val="none" w:sz="0" w:space="0" w:color="auto"/>
        <w:left w:val="none" w:sz="0" w:space="0" w:color="auto"/>
        <w:bottom w:val="none" w:sz="0" w:space="0" w:color="auto"/>
        <w:right w:val="none" w:sz="0" w:space="0" w:color="auto"/>
      </w:divBdr>
    </w:div>
    <w:div w:id="1646738153">
      <w:marLeft w:val="480"/>
      <w:marRight w:val="0"/>
      <w:marTop w:val="0"/>
      <w:marBottom w:val="0"/>
      <w:divBdr>
        <w:top w:val="none" w:sz="0" w:space="0" w:color="auto"/>
        <w:left w:val="none" w:sz="0" w:space="0" w:color="auto"/>
        <w:bottom w:val="none" w:sz="0" w:space="0" w:color="auto"/>
        <w:right w:val="none" w:sz="0" w:space="0" w:color="auto"/>
      </w:divBdr>
    </w:div>
    <w:div w:id="1647002980">
      <w:marLeft w:val="480"/>
      <w:marRight w:val="0"/>
      <w:marTop w:val="0"/>
      <w:marBottom w:val="0"/>
      <w:divBdr>
        <w:top w:val="none" w:sz="0" w:space="0" w:color="auto"/>
        <w:left w:val="none" w:sz="0" w:space="0" w:color="auto"/>
        <w:bottom w:val="none" w:sz="0" w:space="0" w:color="auto"/>
        <w:right w:val="none" w:sz="0" w:space="0" w:color="auto"/>
      </w:divBdr>
    </w:div>
    <w:div w:id="1647005741">
      <w:marLeft w:val="480"/>
      <w:marRight w:val="0"/>
      <w:marTop w:val="0"/>
      <w:marBottom w:val="0"/>
      <w:divBdr>
        <w:top w:val="none" w:sz="0" w:space="0" w:color="auto"/>
        <w:left w:val="none" w:sz="0" w:space="0" w:color="auto"/>
        <w:bottom w:val="none" w:sz="0" w:space="0" w:color="auto"/>
        <w:right w:val="none" w:sz="0" w:space="0" w:color="auto"/>
      </w:divBdr>
    </w:div>
    <w:div w:id="1647318019">
      <w:marLeft w:val="480"/>
      <w:marRight w:val="0"/>
      <w:marTop w:val="0"/>
      <w:marBottom w:val="0"/>
      <w:divBdr>
        <w:top w:val="none" w:sz="0" w:space="0" w:color="auto"/>
        <w:left w:val="none" w:sz="0" w:space="0" w:color="auto"/>
        <w:bottom w:val="none" w:sz="0" w:space="0" w:color="auto"/>
        <w:right w:val="none" w:sz="0" w:space="0" w:color="auto"/>
      </w:divBdr>
    </w:div>
    <w:div w:id="1647320292">
      <w:marLeft w:val="480"/>
      <w:marRight w:val="0"/>
      <w:marTop w:val="0"/>
      <w:marBottom w:val="0"/>
      <w:divBdr>
        <w:top w:val="none" w:sz="0" w:space="0" w:color="auto"/>
        <w:left w:val="none" w:sz="0" w:space="0" w:color="auto"/>
        <w:bottom w:val="none" w:sz="0" w:space="0" w:color="auto"/>
        <w:right w:val="none" w:sz="0" w:space="0" w:color="auto"/>
      </w:divBdr>
    </w:div>
    <w:div w:id="1647664000">
      <w:marLeft w:val="480"/>
      <w:marRight w:val="0"/>
      <w:marTop w:val="0"/>
      <w:marBottom w:val="0"/>
      <w:divBdr>
        <w:top w:val="none" w:sz="0" w:space="0" w:color="auto"/>
        <w:left w:val="none" w:sz="0" w:space="0" w:color="auto"/>
        <w:bottom w:val="none" w:sz="0" w:space="0" w:color="auto"/>
        <w:right w:val="none" w:sz="0" w:space="0" w:color="auto"/>
      </w:divBdr>
    </w:div>
    <w:div w:id="1647859030">
      <w:marLeft w:val="480"/>
      <w:marRight w:val="0"/>
      <w:marTop w:val="0"/>
      <w:marBottom w:val="0"/>
      <w:divBdr>
        <w:top w:val="none" w:sz="0" w:space="0" w:color="auto"/>
        <w:left w:val="none" w:sz="0" w:space="0" w:color="auto"/>
        <w:bottom w:val="none" w:sz="0" w:space="0" w:color="auto"/>
        <w:right w:val="none" w:sz="0" w:space="0" w:color="auto"/>
      </w:divBdr>
    </w:div>
    <w:div w:id="1647975106">
      <w:marLeft w:val="480"/>
      <w:marRight w:val="0"/>
      <w:marTop w:val="0"/>
      <w:marBottom w:val="0"/>
      <w:divBdr>
        <w:top w:val="none" w:sz="0" w:space="0" w:color="auto"/>
        <w:left w:val="none" w:sz="0" w:space="0" w:color="auto"/>
        <w:bottom w:val="none" w:sz="0" w:space="0" w:color="auto"/>
        <w:right w:val="none" w:sz="0" w:space="0" w:color="auto"/>
      </w:divBdr>
    </w:div>
    <w:div w:id="1648314861">
      <w:marLeft w:val="480"/>
      <w:marRight w:val="0"/>
      <w:marTop w:val="0"/>
      <w:marBottom w:val="0"/>
      <w:divBdr>
        <w:top w:val="none" w:sz="0" w:space="0" w:color="auto"/>
        <w:left w:val="none" w:sz="0" w:space="0" w:color="auto"/>
        <w:bottom w:val="none" w:sz="0" w:space="0" w:color="auto"/>
        <w:right w:val="none" w:sz="0" w:space="0" w:color="auto"/>
      </w:divBdr>
    </w:div>
    <w:div w:id="1649430827">
      <w:marLeft w:val="480"/>
      <w:marRight w:val="0"/>
      <w:marTop w:val="0"/>
      <w:marBottom w:val="0"/>
      <w:divBdr>
        <w:top w:val="none" w:sz="0" w:space="0" w:color="auto"/>
        <w:left w:val="none" w:sz="0" w:space="0" w:color="auto"/>
        <w:bottom w:val="none" w:sz="0" w:space="0" w:color="auto"/>
        <w:right w:val="none" w:sz="0" w:space="0" w:color="auto"/>
      </w:divBdr>
    </w:div>
    <w:div w:id="1649555598">
      <w:bodyDiv w:val="1"/>
      <w:marLeft w:val="0"/>
      <w:marRight w:val="0"/>
      <w:marTop w:val="0"/>
      <w:marBottom w:val="0"/>
      <w:divBdr>
        <w:top w:val="none" w:sz="0" w:space="0" w:color="auto"/>
        <w:left w:val="none" w:sz="0" w:space="0" w:color="auto"/>
        <w:bottom w:val="none" w:sz="0" w:space="0" w:color="auto"/>
        <w:right w:val="none" w:sz="0" w:space="0" w:color="auto"/>
      </w:divBdr>
    </w:div>
    <w:div w:id="1649699636">
      <w:marLeft w:val="480"/>
      <w:marRight w:val="0"/>
      <w:marTop w:val="0"/>
      <w:marBottom w:val="0"/>
      <w:divBdr>
        <w:top w:val="none" w:sz="0" w:space="0" w:color="auto"/>
        <w:left w:val="none" w:sz="0" w:space="0" w:color="auto"/>
        <w:bottom w:val="none" w:sz="0" w:space="0" w:color="auto"/>
        <w:right w:val="none" w:sz="0" w:space="0" w:color="auto"/>
      </w:divBdr>
    </w:div>
    <w:div w:id="1651325880">
      <w:marLeft w:val="480"/>
      <w:marRight w:val="0"/>
      <w:marTop w:val="0"/>
      <w:marBottom w:val="0"/>
      <w:divBdr>
        <w:top w:val="none" w:sz="0" w:space="0" w:color="auto"/>
        <w:left w:val="none" w:sz="0" w:space="0" w:color="auto"/>
        <w:bottom w:val="none" w:sz="0" w:space="0" w:color="auto"/>
        <w:right w:val="none" w:sz="0" w:space="0" w:color="auto"/>
      </w:divBdr>
    </w:div>
    <w:div w:id="1651520644">
      <w:bodyDiv w:val="1"/>
      <w:marLeft w:val="0"/>
      <w:marRight w:val="0"/>
      <w:marTop w:val="0"/>
      <w:marBottom w:val="0"/>
      <w:divBdr>
        <w:top w:val="none" w:sz="0" w:space="0" w:color="auto"/>
        <w:left w:val="none" w:sz="0" w:space="0" w:color="auto"/>
        <w:bottom w:val="none" w:sz="0" w:space="0" w:color="auto"/>
        <w:right w:val="none" w:sz="0" w:space="0" w:color="auto"/>
      </w:divBdr>
    </w:div>
    <w:div w:id="1651665014">
      <w:marLeft w:val="480"/>
      <w:marRight w:val="0"/>
      <w:marTop w:val="0"/>
      <w:marBottom w:val="0"/>
      <w:divBdr>
        <w:top w:val="none" w:sz="0" w:space="0" w:color="auto"/>
        <w:left w:val="none" w:sz="0" w:space="0" w:color="auto"/>
        <w:bottom w:val="none" w:sz="0" w:space="0" w:color="auto"/>
        <w:right w:val="none" w:sz="0" w:space="0" w:color="auto"/>
      </w:divBdr>
    </w:div>
    <w:div w:id="1651901394">
      <w:marLeft w:val="480"/>
      <w:marRight w:val="0"/>
      <w:marTop w:val="0"/>
      <w:marBottom w:val="0"/>
      <w:divBdr>
        <w:top w:val="none" w:sz="0" w:space="0" w:color="auto"/>
        <w:left w:val="none" w:sz="0" w:space="0" w:color="auto"/>
        <w:bottom w:val="none" w:sz="0" w:space="0" w:color="auto"/>
        <w:right w:val="none" w:sz="0" w:space="0" w:color="auto"/>
      </w:divBdr>
    </w:div>
    <w:div w:id="1651903115">
      <w:marLeft w:val="480"/>
      <w:marRight w:val="0"/>
      <w:marTop w:val="0"/>
      <w:marBottom w:val="0"/>
      <w:divBdr>
        <w:top w:val="none" w:sz="0" w:space="0" w:color="auto"/>
        <w:left w:val="none" w:sz="0" w:space="0" w:color="auto"/>
        <w:bottom w:val="none" w:sz="0" w:space="0" w:color="auto"/>
        <w:right w:val="none" w:sz="0" w:space="0" w:color="auto"/>
      </w:divBdr>
    </w:div>
    <w:div w:id="1652783870">
      <w:marLeft w:val="480"/>
      <w:marRight w:val="0"/>
      <w:marTop w:val="0"/>
      <w:marBottom w:val="0"/>
      <w:divBdr>
        <w:top w:val="none" w:sz="0" w:space="0" w:color="auto"/>
        <w:left w:val="none" w:sz="0" w:space="0" w:color="auto"/>
        <w:bottom w:val="none" w:sz="0" w:space="0" w:color="auto"/>
        <w:right w:val="none" w:sz="0" w:space="0" w:color="auto"/>
      </w:divBdr>
    </w:div>
    <w:div w:id="1653099862">
      <w:marLeft w:val="480"/>
      <w:marRight w:val="0"/>
      <w:marTop w:val="0"/>
      <w:marBottom w:val="0"/>
      <w:divBdr>
        <w:top w:val="none" w:sz="0" w:space="0" w:color="auto"/>
        <w:left w:val="none" w:sz="0" w:space="0" w:color="auto"/>
        <w:bottom w:val="none" w:sz="0" w:space="0" w:color="auto"/>
        <w:right w:val="none" w:sz="0" w:space="0" w:color="auto"/>
      </w:divBdr>
    </w:div>
    <w:div w:id="1653561732">
      <w:marLeft w:val="480"/>
      <w:marRight w:val="0"/>
      <w:marTop w:val="0"/>
      <w:marBottom w:val="0"/>
      <w:divBdr>
        <w:top w:val="none" w:sz="0" w:space="0" w:color="auto"/>
        <w:left w:val="none" w:sz="0" w:space="0" w:color="auto"/>
        <w:bottom w:val="none" w:sz="0" w:space="0" w:color="auto"/>
        <w:right w:val="none" w:sz="0" w:space="0" w:color="auto"/>
      </w:divBdr>
    </w:div>
    <w:div w:id="1653677784">
      <w:marLeft w:val="480"/>
      <w:marRight w:val="0"/>
      <w:marTop w:val="0"/>
      <w:marBottom w:val="0"/>
      <w:divBdr>
        <w:top w:val="none" w:sz="0" w:space="0" w:color="auto"/>
        <w:left w:val="none" w:sz="0" w:space="0" w:color="auto"/>
        <w:bottom w:val="none" w:sz="0" w:space="0" w:color="auto"/>
        <w:right w:val="none" w:sz="0" w:space="0" w:color="auto"/>
      </w:divBdr>
    </w:div>
    <w:div w:id="1653827331">
      <w:marLeft w:val="480"/>
      <w:marRight w:val="0"/>
      <w:marTop w:val="0"/>
      <w:marBottom w:val="0"/>
      <w:divBdr>
        <w:top w:val="none" w:sz="0" w:space="0" w:color="auto"/>
        <w:left w:val="none" w:sz="0" w:space="0" w:color="auto"/>
        <w:bottom w:val="none" w:sz="0" w:space="0" w:color="auto"/>
        <w:right w:val="none" w:sz="0" w:space="0" w:color="auto"/>
      </w:divBdr>
    </w:div>
    <w:div w:id="1653869176">
      <w:marLeft w:val="480"/>
      <w:marRight w:val="0"/>
      <w:marTop w:val="0"/>
      <w:marBottom w:val="0"/>
      <w:divBdr>
        <w:top w:val="none" w:sz="0" w:space="0" w:color="auto"/>
        <w:left w:val="none" w:sz="0" w:space="0" w:color="auto"/>
        <w:bottom w:val="none" w:sz="0" w:space="0" w:color="auto"/>
        <w:right w:val="none" w:sz="0" w:space="0" w:color="auto"/>
      </w:divBdr>
    </w:div>
    <w:div w:id="1655406055">
      <w:marLeft w:val="480"/>
      <w:marRight w:val="0"/>
      <w:marTop w:val="0"/>
      <w:marBottom w:val="0"/>
      <w:divBdr>
        <w:top w:val="none" w:sz="0" w:space="0" w:color="auto"/>
        <w:left w:val="none" w:sz="0" w:space="0" w:color="auto"/>
        <w:bottom w:val="none" w:sz="0" w:space="0" w:color="auto"/>
        <w:right w:val="none" w:sz="0" w:space="0" w:color="auto"/>
      </w:divBdr>
    </w:div>
    <w:div w:id="1656493486">
      <w:bodyDiv w:val="1"/>
      <w:marLeft w:val="0"/>
      <w:marRight w:val="0"/>
      <w:marTop w:val="0"/>
      <w:marBottom w:val="0"/>
      <w:divBdr>
        <w:top w:val="none" w:sz="0" w:space="0" w:color="auto"/>
        <w:left w:val="none" w:sz="0" w:space="0" w:color="auto"/>
        <w:bottom w:val="none" w:sz="0" w:space="0" w:color="auto"/>
        <w:right w:val="none" w:sz="0" w:space="0" w:color="auto"/>
      </w:divBdr>
    </w:div>
    <w:div w:id="1657107015">
      <w:marLeft w:val="480"/>
      <w:marRight w:val="0"/>
      <w:marTop w:val="0"/>
      <w:marBottom w:val="0"/>
      <w:divBdr>
        <w:top w:val="none" w:sz="0" w:space="0" w:color="auto"/>
        <w:left w:val="none" w:sz="0" w:space="0" w:color="auto"/>
        <w:bottom w:val="none" w:sz="0" w:space="0" w:color="auto"/>
        <w:right w:val="none" w:sz="0" w:space="0" w:color="auto"/>
      </w:divBdr>
    </w:div>
    <w:div w:id="1657149566">
      <w:marLeft w:val="480"/>
      <w:marRight w:val="0"/>
      <w:marTop w:val="0"/>
      <w:marBottom w:val="0"/>
      <w:divBdr>
        <w:top w:val="none" w:sz="0" w:space="0" w:color="auto"/>
        <w:left w:val="none" w:sz="0" w:space="0" w:color="auto"/>
        <w:bottom w:val="none" w:sz="0" w:space="0" w:color="auto"/>
        <w:right w:val="none" w:sz="0" w:space="0" w:color="auto"/>
      </w:divBdr>
    </w:div>
    <w:div w:id="1657684926">
      <w:marLeft w:val="480"/>
      <w:marRight w:val="0"/>
      <w:marTop w:val="0"/>
      <w:marBottom w:val="0"/>
      <w:divBdr>
        <w:top w:val="none" w:sz="0" w:space="0" w:color="auto"/>
        <w:left w:val="none" w:sz="0" w:space="0" w:color="auto"/>
        <w:bottom w:val="none" w:sz="0" w:space="0" w:color="auto"/>
        <w:right w:val="none" w:sz="0" w:space="0" w:color="auto"/>
      </w:divBdr>
    </w:div>
    <w:div w:id="1657804729">
      <w:marLeft w:val="480"/>
      <w:marRight w:val="0"/>
      <w:marTop w:val="0"/>
      <w:marBottom w:val="0"/>
      <w:divBdr>
        <w:top w:val="none" w:sz="0" w:space="0" w:color="auto"/>
        <w:left w:val="none" w:sz="0" w:space="0" w:color="auto"/>
        <w:bottom w:val="none" w:sz="0" w:space="0" w:color="auto"/>
        <w:right w:val="none" w:sz="0" w:space="0" w:color="auto"/>
      </w:divBdr>
    </w:div>
    <w:div w:id="1658336554">
      <w:marLeft w:val="480"/>
      <w:marRight w:val="0"/>
      <w:marTop w:val="0"/>
      <w:marBottom w:val="0"/>
      <w:divBdr>
        <w:top w:val="none" w:sz="0" w:space="0" w:color="auto"/>
        <w:left w:val="none" w:sz="0" w:space="0" w:color="auto"/>
        <w:bottom w:val="none" w:sz="0" w:space="0" w:color="auto"/>
        <w:right w:val="none" w:sz="0" w:space="0" w:color="auto"/>
      </w:divBdr>
    </w:div>
    <w:div w:id="1658413000">
      <w:marLeft w:val="480"/>
      <w:marRight w:val="0"/>
      <w:marTop w:val="0"/>
      <w:marBottom w:val="0"/>
      <w:divBdr>
        <w:top w:val="none" w:sz="0" w:space="0" w:color="auto"/>
        <w:left w:val="none" w:sz="0" w:space="0" w:color="auto"/>
        <w:bottom w:val="none" w:sz="0" w:space="0" w:color="auto"/>
        <w:right w:val="none" w:sz="0" w:space="0" w:color="auto"/>
      </w:divBdr>
    </w:div>
    <w:div w:id="1658875871">
      <w:marLeft w:val="480"/>
      <w:marRight w:val="0"/>
      <w:marTop w:val="0"/>
      <w:marBottom w:val="0"/>
      <w:divBdr>
        <w:top w:val="none" w:sz="0" w:space="0" w:color="auto"/>
        <w:left w:val="none" w:sz="0" w:space="0" w:color="auto"/>
        <w:bottom w:val="none" w:sz="0" w:space="0" w:color="auto"/>
        <w:right w:val="none" w:sz="0" w:space="0" w:color="auto"/>
      </w:divBdr>
    </w:div>
    <w:div w:id="1659188924">
      <w:bodyDiv w:val="1"/>
      <w:marLeft w:val="0"/>
      <w:marRight w:val="0"/>
      <w:marTop w:val="0"/>
      <w:marBottom w:val="0"/>
      <w:divBdr>
        <w:top w:val="none" w:sz="0" w:space="0" w:color="auto"/>
        <w:left w:val="none" w:sz="0" w:space="0" w:color="auto"/>
        <w:bottom w:val="none" w:sz="0" w:space="0" w:color="auto"/>
        <w:right w:val="none" w:sz="0" w:space="0" w:color="auto"/>
      </w:divBdr>
    </w:div>
    <w:div w:id="1659336764">
      <w:marLeft w:val="480"/>
      <w:marRight w:val="0"/>
      <w:marTop w:val="0"/>
      <w:marBottom w:val="0"/>
      <w:divBdr>
        <w:top w:val="none" w:sz="0" w:space="0" w:color="auto"/>
        <w:left w:val="none" w:sz="0" w:space="0" w:color="auto"/>
        <w:bottom w:val="none" w:sz="0" w:space="0" w:color="auto"/>
        <w:right w:val="none" w:sz="0" w:space="0" w:color="auto"/>
      </w:divBdr>
    </w:div>
    <w:div w:id="1659458870">
      <w:marLeft w:val="480"/>
      <w:marRight w:val="0"/>
      <w:marTop w:val="0"/>
      <w:marBottom w:val="0"/>
      <w:divBdr>
        <w:top w:val="none" w:sz="0" w:space="0" w:color="auto"/>
        <w:left w:val="none" w:sz="0" w:space="0" w:color="auto"/>
        <w:bottom w:val="none" w:sz="0" w:space="0" w:color="auto"/>
        <w:right w:val="none" w:sz="0" w:space="0" w:color="auto"/>
      </w:divBdr>
    </w:div>
    <w:div w:id="1659965003">
      <w:marLeft w:val="480"/>
      <w:marRight w:val="0"/>
      <w:marTop w:val="0"/>
      <w:marBottom w:val="0"/>
      <w:divBdr>
        <w:top w:val="none" w:sz="0" w:space="0" w:color="auto"/>
        <w:left w:val="none" w:sz="0" w:space="0" w:color="auto"/>
        <w:bottom w:val="none" w:sz="0" w:space="0" w:color="auto"/>
        <w:right w:val="none" w:sz="0" w:space="0" w:color="auto"/>
      </w:divBdr>
    </w:div>
    <w:div w:id="1660116763">
      <w:marLeft w:val="480"/>
      <w:marRight w:val="0"/>
      <w:marTop w:val="0"/>
      <w:marBottom w:val="0"/>
      <w:divBdr>
        <w:top w:val="none" w:sz="0" w:space="0" w:color="auto"/>
        <w:left w:val="none" w:sz="0" w:space="0" w:color="auto"/>
        <w:bottom w:val="none" w:sz="0" w:space="0" w:color="auto"/>
        <w:right w:val="none" w:sz="0" w:space="0" w:color="auto"/>
      </w:divBdr>
    </w:div>
    <w:div w:id="1660183549">
      <w:marLeft w:val="480"/>
      <w:marRight w:val="0"/>
      <w:marTop w:val="0"/>
      <w:marBottom w:val="0"/>
      <w:divBdr>
        <w:top w:val="none" w:sz="0" w:space="0" w:color="auto"/>
        <w:left w:val="none" w:sz="0" w:space="0" w:color="auto"/>
        <w:bottom w:val="none" w:sz="0" w:space="0" w:color="auto"/>
        <w:right w:val="none" w:sz="0" w:space="0" w:color="auto"/>
      </w:divBdr>
    </w:div>
    <w:div w:id="1660381044">
      <w:bodyDiv w:val="1"/>
      <w:marLeft w:val="0"/>
      <w:marRight w:val="0"/>
      <w:marTop w:val="0"/>
      <w:marBottom w:val="0"/>
      <w:divBdr>
        <w:top w:val="none" w:sz="0" w:space="0" w:color="auto"/>
        <w:left w:val="none" w:sz="0" w:space="0" w:color="auto"/>
        <w:bottom w:val="none" w:sz="0" w:space="0" w:color="auto"/>
        <w:right w:val="none" w:sz="0" w:space="0" w:color="auto"/>
      </w:divBdr>
    </w:div>
    <w:div w:id="1660695253">
      <w:marLeft w:val="480"/>
      <w:marRight w:val="0"/>
      <w:marTop w:val="0"/>
      <w:marBottom w:val="0"/>
      <w:divBdr>
        <w:top w:val="none" w:sz="0" w:space="0" w:color="auto"/>
        <w:left w:val="none" w:sz="0" w:space="0" w:color="auto"/>
        <w:bottom w:val="none" w:sz="0" w:space="0" w:color="auto"/>
        <w:right w:val="none" w:sz="0" w:space="0" w:color="auto"/>
      </w:divBdr>
    </w:div>
    <w:div w:id="1661470519">
      <w:marLeft w:val="480"/>
      <w:marRight w:val="0"/>
      <w:marTop w:val="0"/>
      <w:marBottom w:val="0"/>
      <w:divBdr>
        <w:top w:val="none" w:sz="0" w:space="0" w:color="auto"/>
        <w:left w:val="none" w:sz="0" w:space="0" w:color="auto"/>
        <w:bottom w:val="none" w:sz="0" w:space="0" w:color="auto"/>
        <w:right w:val="none" w:sz="0" w:space="0" w:color="auto"/>
      </w:divBdr>
    </w:div>
    <w:div w:id="1661689790">
      <w:marLeft w:val="480"/>
      <w:marRight w:val="0"/>
      <w:marTop w:val="0"/>
      <w:marBottom w:val="0"/>
      <w:divBdr>
        <w:top w:val="none" w:sz="0" w:space="0" w:color="auto"/>
        <w:left w:val="none" w:sz="0" w:space="0" w:color="auto"/>
        <w:bottom w:val="none" w:sz="0" w:space="0" w:color="auto"/>
        <w:right w:val="none" w:sz="0" w:space="0" w:color="auto"/>
      </w:divBdr>
    </w:div>
    <w:div w:id="1662275873">
      <w:bodyDiv w:val="1"/>
      <w:marLeft w:val="0"/>
      <w:marRight w:val="0"/>
      <w:marTop w:val="0"/>
      <w:marBottom w:val="0"/>
      <w:divBdr>
        <w:top w:val="none" w:sz="0" w:space="0" w:color="auto"/>
        <w:left w:val="none" w:sz="0" w:space="0" w:color="auto"/>
        <w:bottom w:val="none" w:sz="0" w:space="0" w:color="auto"/>
        <w:right w:val="none" w:sz="0" w:space="0" w:color="auto"/>
      </w:divBdr>
    </w:div>
    <w:div w:id="1663117837">
      <w:marLeft w:val="480"/>
      <w:marRight w:val="0"/>
      <w:marTop w:val="0"/>
      <w:marBottom w:val="0"/>
      <w:divBdr>
        <w:top w:val="none" w:sz="0" w:space="0" w:color="auto"/>
        <w:left w:val="none" w:sz="0" w:space="0" w:color="auto"/>
        <w:bottom w:val="none" w:sz="0" w:space="0" w:color="auto"/>
        <w:right w:val="none" w:sz="0" w:space="0" w:color="auto"/>
      </w:divBdr>
    </w:div>
    <w:div w:id="1663660339">
      <w:marLeft w:val="480"/>
      <w:marRight w:val="0"/>
      <w:marTop w:val="0"/>
      <w:marBottom w:val="0"/>
      <w:divBdr>
        <w:top w:val="none" w:sz="0" w:space="0" w:color="auto"/>
        <w:left w:val="none" w:sz="0" w:space="0" w:color="auto"/>
        <w:bottom w:val="none" w:sz="0" w:space="0" w:color="auto"/>
        <w:right w:val="none" w:sz="0" w:space="0" w:color="auto"/>
      </w:divBdr>
    </w:div>
    <w:div w:id="1663968498">
      <w:marLeft w:val="480"/>
      <w:marRight w:val="0"/>
      <w:marTop w:val="0"/>
      <w:marBottom w:val="0"/>
      <w:divBdr>
        <w:top w:val="none" w:sz="0" w:space="0" w:color="auto"/>
        <w:left w:val="none" w:sz="0" w:space="0" w:color="auto"/>
        <w:bottom w:val="none" w:sz="0" w:space="0" w:color="auto"/>
        <w:right w:val="none" w:sz="0" w:space="0" w:color="auto"/>
      </w:divBdr>
    </w:div>
    <w:div w:id="1664044371">
      <w:marLeft w:val="480"/>
      <w:marRight w:val="0"/>
      <w:marTop w:val="0"/>
      <w:marBottom w:val="0"/>
      <w:divBdr>
        <w:top w:val="none" w:sz="0" w:space="0" w:color="auto"/>
        <w:left w:val="none" w:sz="0" w:space="0" w:color="auto"/>
        <w:bottom w:val="none" w:sz="0" w:space="0" w:color="auto"/>
        <w:right w:val="none" w:sz="0" w:space="0" w:color="auto"/>
      </w:divBdr>
    </w:div>
    <w:div w:id="1664118796">
      <w:marLeft w:val="480"/>
      <w:marRight w:val="0"/>
      <w:marTop w:val="0"/>
      <w:marBottom w:val="0"/>
      <w:divBdr>
        <w:top w:val="none" w:sz="0" w:space="0" w:color="auto"/>
        <w:left w:val="none" w:sz="0" w:space="0" w:color="auto"/>
        <w:bottom w:val="none" w:sz="0" w:space="0" w:color="auto"/>
        <w:right w:val="none" w:sz="0" w:space="0" w:color="auto"/>
      </w:divBdr>
    </w:div>
    <w:div w:id="1664622193">
      <w:marLeft w:val="480"/>
      <w:marRight w:val="0"/>
      <w:marTop w:val="0"/>
      <w:marBottom w:val="0"/>
      <w:divBdr>
        <w:top w:val="none" w:sz="0" w:space="0" w:color="auto"/>
        <w:left w:val="none" w:sz="0" w:space="0" w:color="auto"/>
        <w:bottom w:val="none" w:sz="0" w:space="0" w:color="auto"/>
        <w:right w:val="none" w:sz="0" w:space="0" w:color="auto"/>
      </w:divBdr>
    </w:div>
    <w:div w:id="1665013433">
      <w:bodyDiv w:val="1"/>
      <w:marLeft w:val="0"/>
      <w:marRight w:val="0"/>
      <w:marTop w:val="0"/>
      <w:marBottom w:val="0"/>
      <w:divBdr>
        <w:top w:val="none" w:sz="0" w:space="0" w:color="auto"/>
        <w:left w:val="none" w:sz="0" w:space="0" w:color="auto"/>
        <w:bottom w:val="none" w:sz="0" w:space="0" w:color="auto"/>
        <w:right w:val="none" w:sz="0" w:space="0" w:color="auto"/>
      </w:divBdr>
    </w:div>
    <w:div w:id="1665548685">
      <w:marLeft w:val="480"/>
      <w:marRight w:val="0"/>
      <w:marTop w:val="0"/>
      <w:marBottom w:val="0"/>
      <w:divBdr>
        <w:top w:val="none" w:sz="0" w:space="0" w:color="auto"/>
        <w:left w:val="none" w:sz="0" w:space="0" w:color="auto"/>
        <w:bottom w:val="none" w:sz="0" w:space="0" w:color="auto"/>
        <w:right w:val="none" w:sz="0" w:space="0" w:color="auto"/>
      </w:divBdr>
    </w:div>
    <w:div w:id="1665670560">
      <w:marLeft w:val="480"/>
      <w:marRight w:val="0"/>
      <w:marTop w:val="0"/>
      <w:marBottom w:val="0"/>
      <w:divBdr>
        <w:top w:val="none" w:sz="0" w:space="0" w:color="auto"/>
        <w:left w:val="none" w:sz="0" w:space="0" w:color="auto"/>
        <w:bottom w:val="none" w:sz="0" w:space="0" w:color="auto"/>
        <w:right w:val="none" w:sz="0" w:space="0" w:color="auto"/>
      </w:divBdr>
    </w:div>
    <w:div w:id="1665818362">
      <w:marLeft w:val="480"/>
      <w:marRight w:val="0"/>
      <w:marTop w:val="0"/>
      <w:marBottom w:val="0"/>
      <w:divBdr>
        <w:top w:val="none" w:sz="0" w:space="0" w:color="auto"/>
        <w:left w:val="none" w:sz="0" w:space="0" w:color="auto"/>
        <w:bottom w:val="none" w:sz="0" w:space="0" w:color="auto"/>
        <w:right w:val="none" w:sz="0" w:space="0" w:color="auto"/>
      </w:divBdr>
    </w:div>
    <w:div w:id="1666124199">
      <w:marLeft w:val="480"/>
      <w:marRight w:val="0"/>
      <w:marTop w:val="0"/>
      <w:marBottom w:val="0"/>
      <w:divBdr>
        <w:top w:val="none" w:sz="0" w:space="0" w:color="auto"/>
        <w:left w:val="none" w:sz="0" w:space="0" w:color="auto"/>
        <w:bottom w:val="none" w:sz="0" w:space="0" w:color="auto"/>
        <w:right w:val="none" w:sz="0" w:space="0" w:color="auto"/>
      </w:divBdr>
    </w:div>
    <w:div w:id="1666199581">
      <w:marLeft w:val="480"/>
      <w:marRight w:val="0"/>
      <w:marTop w:val="0"/>
      <w:marBottom w:val="0"/>
      <w:divBdr>
        <w:top w:val="none" w:sz="0" w:space="0" w:color="auto"/>
        <w:left w:val="none" w:sz="0" w:space="0" w:color="auto"/>
        <w:bottom w:val="none" w:sz="0" w:space="0" w:color="auto"/>
        <w:right w:val="none" w:sz="0" w:space="0" w:color="auto"/>
      </w:divBdr>
    </w:div>
    <w:div w:id="1667243023">
      <w:marLeft w:val="480"/>
      <w:marRight w:val="0"/>
      <w:marTop w:val="0"/>
      <w:marBottom w:val="0"/>
      <w:divBdr>
        <w:top w:val="none" w:sz="0" w:space="0" w:color="auto"/>
        <w:left w:val="none" w:sz="0" w:space="0" w:color="auto"/>
        <w:bottom w:val="none" w:sz="0" w:space="0" w:color="auto"/>
        <w:right w:val="none" w:sz="0" w:space="0" w:color="auto"/>
      </w:divBdr>
    </w:div>
    <w:div w:id="1667510457">
      <w:marLeft w:val="480"/>
      <w:marRight w:val="0"/>
      <w:marTop w:val="0"/>
      <w:marBottom w:val="0"/>
      <w:divBdr>
        <w:top w:val="none" w:sz="0" w:space="0" w:color="auto"/>
        <w:left w:val="none" w:sz="0" w:space="0" w:color="auto"/>
        <w:bottom w:val="none" w:sz="0" w:space="0" w:color="auto"/>
        <w:right w:val="none" w:sz="0" w:space="0" w:color="auto"/>
      </w:divBdr>
    </w:div>
    <w:div w:id="1667591978">
      <w:marLeft w:val="480"/>
      <w:marRight w:val="0"/>
      <w:marTop w:val="0"/>
      <w:marBottom w:val="0"/>
      <w:divBdr>
        <w:top w:val="none" w:sz="0" w:space="0" w:color="auto"/>
        <w:left w:val="none" w:sz="0" w:space="0" w:color="auto"/>
        <w:bottom w:val="none" w:sz="0" w:space="0" w:color="auto"/>
        <w:right w:val="none" w:sz="0" w:space="0" w:color="auto"/>
      </w:divBdr>
    </w:div>
    <w:div w:id="1667705440">
      <w:marLeft w:val="480"/>
      <w:marRight w:val="0"/>
      <w:marTop w:val="0"/>
      <w:marBottom w:val="0"/>
      <w:divBdr>
        <w:top w:val="none" w:sz="0" w:space="0" w:color="auto"/>
        <w:left w:val="none" w:sz="0" w:space="0" w:color="auto"/>
        <w:bottom w:val="none" w:sz="0" w:space="0" w:color="auto"/>
        <w:right w:val="none" w:sz="0" w:space="0" w:color="auto"/>
      </w:divBdr>
    </w:div>
    <w:div w:id="1668242422">
      <w:marLeft w:val="480"/>
      <w:marRight w:val="0"/>
      <w:marTop w:val="0"/>
      <w:marBottom w:val="0"/>
      <w:divBdr>
        <w:top w:val="none" w:sz="0" w:space="0" w:color="auto"/>
        <w:left w:val="none" w:sz="0" w:space="0" w:color="auto"/>
        <w:bottom w:val="none" w:sz="0" w:space="0" w:color="auto"/>
        <w:right w:val="none" w:sz="0" w:space="0" w:color="auto"/>
      </w:divBdr>
    </w:div>
    <w:div w:id="1668367331">
      <w:marLeft w:val="480"/>
      <w:marRight w:val="0"/>
      <w:marTop w:val="0"/>
      <w:marBottom w:val="0"/>
      <w:divBdr>
        <w:top w:val="none" w:sz="0" w:space="0" w:color="auto"/>
        <w:left w:val="none" w:sz="0" w:space="0" w:color="auto"/>
        <w:bottom w:val="none" w:sz="0" w:space="0" w:color="auto"/>
        <w:right w:val="none" w:sz="0" w:space="0" w:color="auto"/>
      </w:divBdr>
    </w:div>
    <w:div w:id="1668552001">
      <w:marLeft w:val="480"/>
      <w:marRight w:val="0"/>
      <w:marTop w:val="0"/>
      <w:marBottom w:val="0"/>
      <w:divBdr>
        <w:top w:val="none" w:sz="0" w:space="0" w:color="auto"/>
        <w:left w:val="none" w:sz="0" w:space="0" w:color="auto"/>
        <w:bottom w:val="none" w:sz="0" w:space="0" w:color="auto"/>
        <w:right w:val="none" w:sz="0" w:space="0" w:color="auto"/>
      </w:divBdr>
    </w:div>
    <w:div w:id="1668552059">
      <w:marLeft w:val="480"/>
      <w:marRight w:val="0"/>
      <w:marTop w:val="0"/>
      <w:marBottom w:val="0"/>
      <w:divBdr>
        <w:top w:val="none" w:sz="0" w:space="0" w:color="auto"/>
        <w:left w:val="none" w:sz="0" w:space="0" w:color="auto"/>
        <w:bottom w:val="none" w:sz="0" w:space="0" w:color="auto"/>
        <w:right w:val="none" w:sz="0" w:space="0" w:color="auto"/>
      </w:divBdr>
    </w:div>
    <w:div w:id="1668702821">
      <w:marLeft w:val="480"/>
      <w:marRight w:val="0"/>
      <w:marTop w:val="0"/>
      <w:marBottom w:val="0"/>
      <w:divBdr>
        <w:top w:val="none" w:sz="0" w:space="0" w:color="auto"/>
        <w:left w:val="none" w:sz="0" w:space="0" w:color="auto"/>
        <w:bottom w:val="none" w:sz="0" w:space="0" w:color="auto"/>
        <w:right w:val="none" w:sz="0" w:space="0" w:color="auto"/>
      </w:divBdr>
    </w:div>
    <w:div w:id="1668745765">
      <w:marLeft w:val="480"/>
      <w:marRight w:val="0"/>
      <w:marTop w:val="0"/>
      <w:marBottom w:val="0"/>
      <w:divBdr>
        <w:top w:val="none" w:sz="0" w:space="0" w:color="auto"/>
        <w:left w:val="none" w:sz="0" w:space="0" w:color="auto"/>
        <w:bottom w:val="none" w:sz="0" w:space="0" w:color="auto"/>
        <w:right w:val="none" w:sz="0" w:space="0" w:color="auto"/>
      </w:divBdr>
    </w:div>
    <w:div w:id="1668897362">
      <w:marLeft w:val="480"/>
      <w:marRight w:val="0"/>
      <w:marTop w:val="0"/>
      <w:marBottom w:val="0"/>
      <w:divBdr>
        <w:top w:val="none" w:sz="0" w:space="0" w:color="auto"/>
        <w:left w:val="none" w:sz="0" w:space="0" w:color="auto"/>
        <w:bottom w:val="none" w:sz="0" w:space="0" w:color="auto"/>
        <w:right w:val="none" w:sz="0" w:space="0" w:color="auto"/>
      </w:divBdr>
    </w:div>
    <w:div w:id="1669552140">
      <w:marLeft w:val="480"/>
      <w:marRight w:val="0"/>
      <w:marTop w:val="0"/>
      <w:marBottom w:val="0"/>
      <w:divBdr>
        <w:top w:val="none" w:sz="0" w:space="0" w:color="auto"/>
        <w:left w:val="none" w:sz="0" w:space="0" w:color="auto"/>
        <w:bottom w:val="none" w:sz="0" w:space="0" w:color="auto"/>
        <w:right w:val="none" w:sz="0" w:space="0" w:color="auto"/>
      </w:divBdr>
    </w:div>
    <w:div w:id="1669595686">
      <w:marLeft w:val="480"/>
      <w:marRight w:val="0"/>
      <w:marTop w:val="0"/>
      <w:marBottom w:val="0"/>
      <w:divBdr>
        <w:top w:val="none" w:sz="0" w:space="0" w:color="auto"/>
        <w:left w:val="none" w:sz="0" w:space="0" w:color="auto"/>
        <w:bottom w:val="none" w:sz="0" w:space="0" w:color="auto"/>
        <w:right w:val="none" w:sz="0" w:space="0" w:color="auto"/>
      </w:divBdr>
    </w:div>
    <w:div w:id="1669795484">
      <w:marLeft w:val="480"/>
      <w:marRight w:val="0"/>
      <w:marTop w:val="0"/>
      <w:marBottom w:val="0"/>
      <w:divBdr>
        <w:top w:val="none" w:sz="0" w:space="0" w:color="auto"/>
        <w:left w:val="none" w:sz="0" w:space="0" w:color="auto"/>
        <w:bottom w:val="none" w:sz="0" w:space="0" w:color="auto"/>
        <w:right w:val="none" w:sz="0" w:space="0" w:color="auto"/>
      </w:divBdr>
    </w:div>
    <w:div w:id="1670327862">
      <w:marLeft w:val="480"/>
      <w:marRight w:val="0"/>
      <w:marTop w:val="0"/>
      <w:marBottom w:val="0"/>
      <w:divBdr>
        <w:top w:val="none" w:sz="0" w:space="0" w:color="auto"/>
        <w:left w:val="none" w:sz="0" w:space="0" w:color="auto"/>
        <w:bottom w:val="none" w:sz="0" w:space="0" w:color="auto"/>
        <w:right w:val="none" w:sz="0" w:space="0" w:color="auto"/>
      </w:divBdr>
    </w:div>
    <w:div w:id="1670479807">
      <w:marLeft w:val="480"/>
      <w:marRight w:val="0"/>
      <w:marTop w:val="0"/>
      <w:marBottom w:val="0"/>
      <w:divBdr>
        <w:top w:val="none" w:sz="0" w:space="0" w:color="auto"/>
        <w:left w:val="none" w:sz="0" w:space="0" w:color="auto"/>
        <w:bottom w:val="none" w:sz="0" w:space="0" w:color="auto"/>
        <w:right w:val="none" w:sz="0" w:space="0" w:color="auto"/>
      </w:divBdr>
    </w:div>
    <w:div w:id="1670520765">
      <w:marLeft w:val="480"/>
      <w:marRight w:val="0"/>
      <w:marTop w:val="0"/>
      <w:marBottom w:val="0"/>
      <w:divBdr>
        <w:top w:val="none" w:sz="0" w:space="0" w:color="auto"/>
        <w:left w:val="none" w:sz="0" w:space="0" w:color="auto"/>
        <w:bottom w:val="none" w:sz="0" w:space="0" w:color="auto"/>
        <w:right w:val="none" w:sz="0" w:space="0" w:color="auto"/>
      </w:divBdr>
    </w:div>
    <w:div w:id="1670522946">
      <w:marLeft w:val="480"/>
      <w:marRight w:val="0"/>
      <w:marTop w:val="0"/>
      <w:marBottom w:val="0"/>
      <w:divBdr>
        <w:top w:val="none" w:sz="0" w:space="0" w:color="auto"/>
        <w:left w:val="none" w:sz="0" w:space="0" w:color="auto"/>
        <w:bottom w:val="none" w:sz="0" w:space="0" w:color="auto"/>
        <w:right w:val="none" w:sz="0" w:space="0" w:color="auto"/>
      </w:divBdr>
    </w:div>
    <w:div w:id="1670599616">
      <w:marLeft w:val="480"/>
      <w:marRight w:val="0"/>
      <w:marTop w:val="0"/>
      <w:marBottom w:val="0"/>
      <w:divBdr>
        <w:top w:val="none" w:sz="0" w:space="0" w:color="auto"/>
        <w:left w:val="none" w:sz="0" w:space="0" w:color="auto"/>
        <w:bottom w:val="none" w:sz="0" w:space="0" w:color="auto"/>
        <w:right w:val="none" w:sz="0" w:space="0" w:color="auto"/>
      </w:divBdr>
    </w:div>
    <w:div w:id="1670937790">
      <w:marLeft w:val="480"/>
      <w:marRight w:val="0"/>
      <w:marTop w:val="0"/>
      <w:marBottom w:val="0"/>
      <w:divBdr>
        <w:top w:val="none" w:sz="0" w:space="0" w:color="auto"/>
        <w:left w:val="none" w:sz="0" w:space="0" w:color="auto"/>
        <w:bottom w:val="none" w:sz="0" w:space="0" w:color="auto"/>
        <w:right w:val="none" w:sz="0" w:space="0" w:color="auto"/>
      </w:divBdr>
    </w:div>
    <w:div w:id="1671366774">
      <w:marLeft w:val="480"/>
      <w:marRight w:val="0"/>
      <w:marTop w:val="0"/>
      <w:marBottom w:val="0"/>
      <w:divBdr>
        <w:top w:val="none" w:sz="0" w:space="0" w:color="auto"/>
        <w:left w:val="none" w:sz="0" w:space="0" w:color="auto"/>
        <w:bottom w:val="none" w:sz="0" w:space="0" w:color="auto"/>
        <w:right w:val="none" w:sz="0" w:space="0" w:color="auto"/>
      </w:divBdr>
    </w:div>
    <w:div w:id="1671716742">
      <w:marLeft w:val="480"/>
      <w:marRight w:val="0"/>
      <w:marTop w:val="0"/>
      <w:marBottom w:val="0"/>
      <w:divBdr>
        <w:top w:val="none" w:sz="0" w:space="0" w:color="auto"/>
        <w:left w:val="none" w:sz="0" w:space="0" w:color="auto"/>
        <w:bottom w:val="none" w:sz="0" w:space="0" w:color="auto"/>
        <w:right w:val="none" w:sz="0" w:space="0" w:color="auto"/>
      </w:divBdr>
    </w:div>
    <w:div w:id="1671787760">
      <w:marLeft w:val="480"/>
      <w:marRight w:val="0"/>
      <w:marTop w:val="0"/>
      <w:marBottom w:val="0"/>
      <w:divBdr>
        <w:top w:val="none" w:sz="0" w:space="0" w:color="auto"/>
        <w:left w:val="none" w:sz="0" w:space="0" w:color="auto"/>
        <w:bottom w:val="none" w:sz="0" w:space="0" w:color="auto"/>
        <w:right w:val="none" w:sz="0" w:space="0" w:color="auto"/>
      </w:divBdr>
    </w:div>
    <w:div w:id="1672757251">
      <w:bodyDiv w:val="1"/>
      <w:marLeft w:val="0"/>
      <w:marRight w:val="0"/>
      <w:marTop w:val="0"/>
      <w:marBottom w:val="0"/>
      <w:divBdr>
        <w:top w:val="none" w:sz="0" w:space="0" w:color="auto"/>
        <w:left w:val="none" w:sz="0" w:space="0" w:color="auto"/>
        <w:bottom w:val="none" w:sz="0" w:space="0" w:color="auto"/>
        <w:right w:val="none" w:sz="0" w:space="0" w:color="auto"/>
      </w:divBdr>
    </w:div>
    <w:div w:id="1673098933">
      <w:marLeft w:val="480"/>
      <w:marRight w:val="0"/>
      <w:marTop w:val="0"/>
      <w:marBottom w:val="0"/>
      <w:divBdr>
        <w:top w:val="none" w:sz="0" w:space="0" w:color="auto"/>
        <w:left w:val="none" w:sz="0" w:space="0" w:color="auto"/>
        <w:bottom w:val="none" w:sz="0" w:space="0" w:color="auto"/>
        <w:right w:val="none" w:sz="0" w:space="0" w:color="auto"/>
      </w:divBdr>
    </w:div>
    <w:div w:id="1673289710">
      <w:bodyDiv w:val="1"/>
      <w:marLeft w:val="0"/>
      <w:marRight w:val="0"/>
      <w:marTop w:val="0"/>
      <w:marBottom w:val="0"/>
      <w:divBdr>
        <w:top w:val="none" w:sz="0" w:space="0" w:color="auto"/>
        <w:left w:val="none" w:sz="0" w:space="0" w:color="auto"/>
        <w:bottom w:val="none" w:sz="0" w:space="0" w:color="auto"/>
        <w:right w:val="none" w:sz="0" w:space="0" w:color="auto"/>
      </w:divBdr>
    </w:div>
    <w:div w:id="1673295052">
      <w:marLeft w:val="480"/>
      <w:marRight w:val="0"/>
      <w:marTop w:val="0"/>
      <w:marBottom w:val="0"/>
      <w:divBdr>
        <w:top w:val="none" w:sz="0" w:space="0" w:color="auto"/>
        <w:left w:val="none" w:sz="0" w:space="0" w:color="auto"/>
        <w:bottom w:val="none" w:sz="0" w:space="0" w:color="auto"/>
        <w:right w:val="none" w:sz="0" w:space="0" w:color="auto"/>
      </w:divBdr>
    </w:div>
    <w:div w:id="1673604876">
      <w:marLeft w:val="480"/>
      <w:marRight w:val="0"/>
      <w:marTop w:val="0"/>
      <w:marBottom w:val="0"/>
      <w:divBdr>
        <w:top w:val="none" w:sz="0" w:space="0" w:color="auto"/>
        <w:left w:val="none" w:sz="0" w:space="0" w:color="auto"/>
        <w:bottom w:val="none" w:sz="0" w:space="0" w:color="auto"/>
        <w:right w:val="none" w:sz="0" w:space="0" w:color="auto"/>
      </w:divBdr>
    </w:div>
    <w:div w:id="1673992818">
      <w:marLeft w:val="480"/>
      <w:marRight w:val="0"/>
      <w:marTop w:val="0"/>
      <w:marBottom w:val="0"/>
      <w:divBdr>
        <w:top w:val="none" w:sz="0" w:space="0" w:color="auto"/>
        <w:left w:val="none" w:sz="0" w:space="0" w:color="auto"/>
        <w:bottom w:val="none" w:sz="0" w:space="0" w:color="auto"/>
        <w:right w:val="none" w:sz="0" w:space="0" w:color="auto"/>
      </w:divBdr>
    </w:div>
    <w:div w:id="1674527444">
      <w:marLeft w:val="480"/>
      <w:marRight w:val="0"/>
      <w:marTop w:val="0"/>
      <w:marBottom w:val="0"/>
      <w:divBdr>
        <w:top w:val="none" w:sz="0" w:space="0" w:color="auto"/>
        <w:left w:val="none" w:sz="0" w:space="0" w:color="auto"/>
        <w:bottom w:val="none" w:sz="0" w:space="0" w:color="auto"/>
        <w:right w:val="none" w:sz="0" w:space="0" w:color="auto"/>
      </w:divBdr>
    </w:div>
    <w:div w:id="1674527488">
      <w:marLeft w:val="480"/>
      <w:marRight w:val="0"/>
      <w:marTop w:val="0"/>
      <w:marBottom w:val="0"/>
      <w:divBdr>
        <w:top w:val="none" w:sz="0" w:space="0" w:color="auto"/>
        <w:left w:val="none" w:sz="0" w:space="0" w:color="auto"/>
        <w:bottom w:val="none" w:sz="0" w:space="0" w:color="auto"/>
        <w:right w:val="none" w:sz="0" w:space="0" w:color="auto"/>
      </w:divBdr>
    </w:div>
    <w:div w:id="1674717272">
      <w:marLeft w:val="480"/>
      <w:marRight w:val="0"/>
      <w:marTop w:val="0"/>
      <w:marBottom w:val="0"/>
      <w:divBdr>
        <w:top w:val="none" w:sz="0" w:space="0" w:color="auto"/>
        <w:left w:val="none" w:sz="0" w:space="0" w:color="auto"/>
        <w:bottom w:val="none" w:sz="0" w:space="0" w:color="auto"/>
        <w:right w:val="none" w:sz="0" w:space="0" w:color="auto"/>
      </w:divBdr>
    </w:div>
    <w:div w:id="1674800015">
      <w:marLeft w:val="480"/>
      <w:marRight w:val="0"/>
      <w:marTop w:val="0"/>
      <w:marBottom w:val="0"/>
      <w:divBdr>
        <w:top w:val="none" w:sz="0" w:space="0" w:color="auto"/>
        <w:left w:val="none" w:sz="0" w:space="0" w:color="auto"/>
        <w:bottom w:val="none" w:sz="0" w:space="0" w:color="auto"/>
        <w:right w:val="none" w:sz="0" w:space="0" w:color="auto"/>
      </w:divBdr>
    </w:div>
    <w:div w:id="1674869159">
      <w:marLeft w:val="480"/>
      <w:marRight w:val="0"/>
      <w:marTop w:val="0"/>
      <w:marBottom w:val="0"/>
      <w:divBdr>
        <w:top w:val="none" w:sz="0" w:space="0" w:color="auto"/>
        <w:left w:val="none" w:sz="0" w:space="0" w:color="auto"/>
        <w:bottom w:val="none" w:sz="0" w:space="0" w:color="auto"/>
        <w:right w:val="none" w:sz="0" w:space="0" w:color="auto"/>
      </w:divBdr>
    </w:div>
    <w:div w:id="1674988549">
      <w:marLeft w:val="480"/>
      <w:marRight w:val="0"/>
      <w:marTop w:val="0"/>
      <w:marBottom w:val="0"/>
      <w:divBdr>
        <w:top w:val="none" w:sz="0" w:space="0" w:color="auto"/>
        <w:left w:val="none" w:sz="0" w:space="0" w:color="auto"/>
        <w:bottom w:val="none" w:sz="0" w:space="0" w:color="auto"/>
        <w:right w:val="none" w:sz="0" w:space="0" w:color="auto"/>
      </w:divBdr>
    </w:div>
    <w:div w:id="1675303852">
      <w:marLeft w:val="480"/>
      <w:marRight w:val="0"/>
      <w:marTop w:val="0"/>
      <w:marBottom w:val="0"/>
      <w:divBdr>
        <w:top w:val="none" w:sz="0" w:space="0" w:color="auto"/>
        <w:left w:val="none" w:sz="0" w:space="0" w:color="auto"/>
        <w:bottom w:val="none" w:sz="0" w:space="0" w:color="auto"/>
        <w:right w:val="none" w:sz="0" w:space="0" w:color="auto"/>
      </w:divBdr>
    </w:div>
    <w:div w:id="1675568565">
      <w:marLeft w:val="480"/>
      <w:marRight w:val="0"/>
      <w:marTop w:val="0"/>
      <w:marBottom w:val="0"/>
      <w:divBdr>
        <w:top w:val="none" w:sz="0" w:space="0" w:color="auto"/>
        <w:left w:val="none" w:sz="0" w:space="0" w:color="auto"/>
        <w:bottom w:val="none" w:sz="0" w:space="0" w:color="auto"/>
        <w:right w:val="none" w:sz="0" w:space="0" w:color="auto"/>
      </w:divBdr>
    </w:div>
    <w:div w:id="1676298215">
      <w:marLeft w:val="480"/>
      <w:marRight w:val="0"/>
      <w:marTop w:val="0"/>
      <w:marBottom w:val="0"/>
      <w:divBdr>
        <w:top w:val="none" w:sz="0" w:space="0" w:color="auto"/>
        <w:left w:val="none" w:sz="0" w:space="0" w:color="auto"/>
        <w:bottom w:val="none" w:sz="0" w:space="0" w:color="auto"/>
        <w:right w:val="none" w:sz="0" w:space="0" w:color="auto"/>
      </w:divBdr>
    </w:div>
    <w:div w:id="1677069687">
      <w:marLeft w:val="480"/>
      <w:marRight w:val="0"/>
      <w:marTop w:val="0"/>
      <w:marBottom w:val="0"/>
      <w:divBdr>
        <w:top w:val="none" w:sz="0" w:space="0" w:color="auto"/>
        <w:left w:val="none" w:sz="0" w:space="0" w:color="auto"/>
        <w:bottom w:val="none" w:sz="0" w:space="0" w:color="auto"/>
        <w:right w:val="none" w:sz="0" w:space="0" w:color="auto"/>
      </w:divBdr>
    </w:div>
    <w:div w:id="1677534111">
      <w:marLeft w:val="480"/>
      <w:marRight w:val="0"/>
      <w:marTop w:val="0"/>
      <w:marBottom w:val="0"/>
      <w:divBdr>
        <w:top w:val="none" w:sz="0" w:space="0" w:color="auto"/>
        <w:left w:val="none" w:sz="0" w:space="0" w:color="auto"/>
        <w:bottom w:val="none" w:sz="0" w:space="0" w:color="auto"/>
        <w:right w:val="none" w:sz="0" w:space="0" w:color="auto"/>
      </w:divBdr>
    </w:div>
    <w:div w:id="1677535653">
      <w:marLeft w:val="480"/>
      <w:marRight w:val="0"/>
      <w:marTop w:val="0"/>
      <w:marBottom w:val="0"/>
      <w:divBdr>
        <w:top w:val="none" w:sz="0" w:space="0" w:color="auto"/>
        <w:left w:val="none" w:sz="0" w:space="0" w:color="auto"/>
        <w:bottom w:val="none" w:sz="0" w:space="0" w:color="auto"/>
        <w:right w:val="none" w:sz="0" w:space="0" w:color="auto"/>
      </w:divBdr>
    </w:div>
    <w:div w:id="1677613778">
      <w:marLeft w:val="480"/>
      <w:marRight w:val="0"/>
      <w:marTop w:val="0"/>
      <w:marBottom w:val="0"/>
      <w:divBdr>
        <w:top w:val="none" w:sz="0" w:space="0" w:color="auto"/>
        <w:left w:val="none" w:sz="0" w:space="0" w:color="auto"/>
        <w:bottom w:val="none" w:sz="0" w:space="0" w:color="auto"/>
        <w:right w:val="none" w:sz="0" w:space="0" w:color="auto"/>
      </w:divBdr>
    </w:div>
    <w:div w:id="1677656974">
      <w:marLeft w:val="480"/>
      <w:marRight w:val="0"/>
      <w:marTop w:val="0"/>
      <w:marBottom w:val="0"/>
      <w:divBdr>
        <w:top w:val="none" w:sz="0" w:space="0" w:color="auto"/>
        <w:left w:val="none" w:sz="0" w:space="0" w:color="auto"/>
        <w:bottom w:val="none" w:sz="0" w:space="0" w:color="auto"/>
        <w:right w:val="none" w:sz="0" w:space="0" w:color="auto"/>
      </w:divBdr>
    </w:div>
    <w:div w:id="1677803711">
      <w:marLeft w:val="480"/>
      <w:marRight w:val="0"/>
      <w:marTop w:val="0"/>
      <w:marBottom w:val="0"/>
      <w:divBdr>
        <w:top w:val="none" w:sz="0" w:space="0" w:color="auto"/>
        <w:left w:val="none" w:sz="0" w:space="0" w:color="auto"/>
        <w:bottom w:val="none" w:sz="0" w:space="0" w:color="auto"/>
        <w:right w:val="none" w:sz="0" w:space="0" w:color="auto"/>
      </w:divBdr>
    </w:div>
    <w:div w:id="1677995342">
      <w:marLeft w:val="480"/>
      <w:marRight w:val="0"/>
      <w:marTop w:val="0"/>
      <w:marBottom w:val="0"/>
      <w:divBdr>
        <w:top w:val="none" w:sz="0" w:space="0" w:color="auto"/>
        <w:left w:val="none" w:sz="0" w:space="0" w:color="auto"/>
        <w:bottom w:val="none" w:sz="0" w:space="0" w:color="auto"/>
        <w:right w:val="none" w:sz="0" w:space="0" w:color="auto"/>
      </w:divBdr>
    </w:div>
    <w:div w:id="1678265538">
      <w:marLeft w:val="480"/>
      <w:marRight w:val="0"/>
      <w:marTop w:val="0"/>
      <w:marBottom w:val="0"/>
      <w:divBdr>
        <w:top w:val="none" w:sz="0" w:space="0" w:color="auto"/>
        <w:left w:val="none" w:sz="0" w:space="0" w:color="auto"/>
        <w:bottom w:val="none" w:sz="0" w:space="0" w:color="auto"/>
        <w:right w:val="none" w:sz="0" w:space="0" w:color="auto"/>
      </w:divBdr>
    </w:div>
    <w:div w:id="1678386017">
      <w:marLeft w:val="480"/>
      <w:marRight w:val="0"/>
      <w:marTop w:val="0"/>
      <w:marBottom w:val="0"/>
      <w:divBdr>
        <w:top w:val="none" w:sz="0" w:space="0" w:color="auto"/>
        <w:left w:val="none" w:sz="0" w:space="0" w:color="auto"/>
        <w:bottom w:val="none" w:sz="0" w:space="0" w:color="auto"/>
        <w:right w:val="none" w:sz="0" w:space="0" w:color="auto"/>
      </w:divBdr>
    </w:div>
    <w:div w:id="1678533406">
      <w:marLeft w:val="480"/>
      <w:marRight w:val="0"/>
      <w:marTop w:val="0"/>
      <w:marBottom w:val="0"/>
      <w:divBdr>
        <w:top w:val="none" w:sz="0" w:space="0" w:color="auto"/>
        <w:left w:val="none" w:sz="0" w:space="0" w:color="auto"/>
        <w:bottom w:val="none" w:sz="0" w:space="0" w:color="auto"/>
        <w:right w:val="none" w:sz="0" w:space="0" w:color="auto"/>
      </w:divBdr>
    </w:div>
    <w:div w:id="1678733524">
      <w:marLeft w:val="480"/>
      <w:marRight w:val="0"/>
      <w:marTop w:val="0"/>
      <w:marBottom w:val="0"/>
      <w:divBdr>
        <w:top w:val="none" w:sz="0" w:space="0" w:color="auto"/>
        <w:left w:val="none" w:sz="0" w:space="0" w:color="auto"/>
        <w:bottom w:val="none" w:sz="0" w:space="0" w:color="auto"/>
        <w:right w:val="none" w:sz="0" w:space="0" w:color="auto"/>
      </w:divBdr>
    </w:div>
    <w:div w:id="1678847987">
      <w:marLeft w:val="480"/>
      <w:marRight w:val="0"/>
      <w:marTop w:val="0"/>
      <w:marBottom w:val="0"/>
      <w:divBdr>
        <w:top w:val="none" w:sz="0" w:space="0" w:color="auto"/>
        <w:left w:val="none" w:sz="0" w:space="0" w:color="auto"/>
        <w:bottom w:val="none" w:sz="0" w:space="0" w:color="auto"/>
        <w:right w:val="none" w:sz="0" w:space="0" w:color="auto"/>
      </w:divBdr>
    </w:div>
    <w:div w:id="1678923610">
      <w:marLeft w:val="480"/>
      <w:marRight w:val="0"/>
      <w:marTop w:val="0"/>
      <w:marBottom w:val="0"/>
      <w:divBdr>
        <w:top w:val="none" w:sz="0" w:space="0" w:color="auto"/>
        <w:left w:val="none" w:sz="0" w:space="0" w:color="auto"/>
        <w:bottom w:val="none" w:sz="0" w:space="0" w:color="auto"/>
        <w:right w:val="none" w:sz="0" w:space="0" w:color="auto"/>
      </w:divBdr>
    </w:div>
    <w:div w:id="1678995200">
      <w:marLeft w:val="480"/>
      <w:marRight w:val="0"/>
      <w:marTop w:val="0"/>
      <w:marBottom w:val="0"/>
      <w:divBdr>
        <w:top w:val="none" w:sz="0" w:space="0" w:color="auto"/>
        <w:left w:val="none" w:sz="0" w:space="0" w:color="auto"/>
        <w:bottom w:val="none" w:sz="0" w:space="0" w:color="auto"/>
        <w:right w:val="none" w:sz="0" w:space="0" w:color="auto"/>
      </w:divBdr>
    </w:div>
    <w:div w:id="1679235102">
      <w:marLeft w:val="480"/>
      <w:marRight w:val="0"/>
      <w:marTop w:val="0"/>
      <w:marBottom w:val="0"/>
      <w:divBdr>
        <w:top w:val="none" w:sz="0" w:space="0" w:color="auto"/>
        <w:left w:val="none" w:sz="0" w:space="0" w:color="auto"/>
        <w:bottom w:val="none" w:sz="0" w:space="0" w:color="auto"/>
        <w:right w:val="none" w:sz="0" w:space="0" w:color="auto"/>
      </w:divBdr>
    </w:div>
    <w:div w:id="1679427901">
      <w:marLeft w:val="480"/>
      <w:marRight w:val="0"/>
      <w:marTop w:val="0"/>
      <w:marBottom w:val="0"/>
      <w:divBdr>
        <w:top w:val="none" w:sz="0" w:space="0" w:color="auto"/>
        <w:left w:val="none" w:sz="0" w:space="0" w:color="auto"/>
        <w:bottom w:val="none" w:sz="0" w:space="0" w:color="auto"/>
        <w:right w:val="none" w:sz="0" w:space="0" w:color="auto"/>
      </w:divBdr>
    </w:div>
    <w:div w:id="1679580431">
      <w:bodyDiv w:val="1"/>
      <w:marLeft w:val="0"/>
      <w:marRight w:val="0"/>
      <w:marTop w:val="0"/>
      <w:marBottom w:val="0"/>
      <w:divBdr>
        <w:top w:val="none" w:sz="0" w:space="0" w:color="auto"/>
        <w:left w:val="none" w:sz="0" w:space="0" w:color="auto"/>
        <w:bottom w:val="none" w:sz="0" w:space="0" w:color="auto"/>
        <w:right w:val="none" w:sz="0" w:space="0" w:color="auto"/>
      </w:divBdr>
    </w:div>
    <w:div w:id="1679697284">
      <w:marLeft w:val="480"/>
      <w:marRight w:val="0"/>
      <w:marTop w:val="0"/>
      <w:marBottom w:val="0"/>
      <w:divBdr>
        <w:top w:val="none" w:sz="0" w:space="0" w:color="auto"/>
        <w:left w:val="none" w:sz="0" w:space="0" w:color="auto"/>
        <w:bottom w:val="none" w:sz="0" w:space="0" w:color="auto"/>
        <w:right w:val="none" w:sz="0" w:space="0" w:color="auto"/>
      </w:divBdr>
    </w:div>
    <w:div w:id="1679963329">
      <w:marLeft w:val="480"/>
      <w:marRight w:val="0"/>
      <w:marTop w:val="0"/>
      <w:marBottom w:val="0"/>
      <w:divBdr>
        <w:top w:val="none" w:sz="0" w:space="0" w:color="auto"/>
        <w:left w:val="none" w:sz="0" w:space="0" w:color="auto"/>
        <w:bottom w:val="none" w:sz="0" w:space="0" w:color="auto"/>
        <w:right w:val="none" w:sz="0" w:space="0" w:color="auto"/>
      </w:divBdr>
    </w:div>
    <w:div w:id="1680424607">
      <w:marLeft w:val="480"/>
      <w:marRight w:val="0"/>
      <w:marTop w:val="0"/>
      <w:marBottom w:val="0"/>
      <w:divBdr>
        <w:top w:val="none" w:sz="0" w:space="0" w:color="auto"/>
        <w:left w:val="none" w:sz="0" w:space="0" w:color="auto"/>
        <w:bottom w:val="none" w:sz="0" w:space="0" w:color="auto"/>
        <w:right w:val="none" w:sz="0" w:space="0" w:color="auto"/>
      </w:divBdr>
    </w:div>
    <w:div w:id="1680614741">
      <w:marLeft w:val="480"/>
      <w:marRight w:val="0"/>
      <w:marTop w:val="0"/>
      <w:marBottom w:val="0"/>
      <w:divBdr>
        <w:top w:val="none" w:sz="0" w:space="0" w:color="auto"/>
        <w:left w:val="none" w:sz="0" w:space="0" w:color="auto"/>
        <w:bottom w:val="none" w:sz="0" w:space="0" w:color="auto"/>
        <w:right w:val="none" w:sz="0" w:space="0" w:color="auto"/>
      </w:divBdr>
    </w:div>
    <w:div w:id="1680767313">
      <w:marLeft w:val="480"/>
      <w:marRight w:val="0"/>
      <w:marTop w:val="0"/>
      <w:marBottom w:val="0"/>
      <w:divBdr>
        <w:top w:val="none" w:sz="0" w:space="0" w:color="auto"/>
        <w:left w:val="none" w:sz="0" w:space="0" w:color="auto"/>
        <w:bottom w:val="none" w:sz="0" w:space="0" w:color="auto"/>
        <w:right w:val="none" w:sz="0" w:space="0" w:color="auto"/>
      </w:divBdr>
    </w:div>
    <w:div w:id="1680892674">
      <w:marLeft w:val="480"/>
      <w:marRight w:val="0"/>
      <w:marTop w:val="0"/>
      <w:marBottom w:val="0"/>
      <w:divBdr>
        <w:top w:val="none" w:sz="0" w:space="0" w:color="auto"/>
        <w:left w:val="none" w:sz="0" w:space="0" w:color="auto"/>
        <w:bottom w:val="none" w:sz="0" w:space="0" w:color="auto"/>
        <w:right w:val="none" w:sz="0" w:space="0" w:color="auto"/>
      </w:divBdr>
    </w:div>
    <w:div w:id="1681077711">
      <w:bodyDiv w:val="1"/>
      <w:marLeft w:val="0"/>
      <w:marRight w:val="0"/>
      <w:marTop w:val="0"/>
      <w:marBottom w:val="0"/>
      <w:divBdr>
        <w:top w:val="none" w:sz="0" w:space="0" w:color="auto"/>
        <w:left w:val="none" w:sz="0" w:space="0" w:color="auto"/>
        <w:bottom w:val="none" w:sz="0" w:space="0" w:color="auto"/>
        <w:right w:val="none" w:sz="0" w:space="0" w:color="auto"/>
      </w:divBdr>
    </w:div>
    <w:div w:id="1681156642">
      <w:bodyDiv w:val="1"/>
      <w:marLeft w:val="0"/>
      <w:marRight w:val="0"/>
      <w:marTop w:val="0"/>
      <w:marBottom w:val="0"/>
      <w:divBdr>
        <w:top w:val="none" w:sz="0" w:space="0" w:color="auto"/>
        <w:left w:val="none" w:sz="0" w:space="0" w:color="auto"/>
        <w:bottom w:val="none" w:sz="0" w:space="0" w:color="auto"/>
        <w:right w:val="none" w:sz="0" w:space="0" w:color="auto"/>
      </w:divBdr>
      <w:divsChild>
        <w:div w:id="1353532313">
          <w:marLeft w:val="480"/>
          <w:marRight w:val="0"/>
          <w:marTop w:val="0"/>
          <w:marBottom w:val="0"/>
          <w:divBdr>
            <w:top w:val="none" w:sz="0" w:space="0" w:color="auto"/>
            <w:left w:val="none" w:sz="0" w:space="0" w:color="auto"/>
            <w:bottom w:val="none" w:sz="0" w:space="0" w:color="auto"/>
            <w:right w:val="none" w:sz="0" w:space="0" w:color="auto"/>
          </w:divBdr>
        </w:div>
        <w:div w:id="1447772025">
          <w:marLeft w:val="480"/>
          <w:marRight w:val="0"/>
          <w:marTop w:val="0"/>
          <w:marBottom w:val="0"/>
          <w:divBdr>
            <w:top w:val="none" w:sz="0" w:space="0" w:color="auto"/>
            <w:left w:val="none" w:sz="0" w:space="0" w:color="auto"/>
            <w:bottom w:val="none" w:sz="0" w:space="0" w:color="auto"/>
            <w:right w:val="none" w:sz="0" w:space="0" w:color="auto"/>
          </w:divBdr>
        </w:div>
        <w:div w:id="530648677">
          <w:marLeft w:val="480"/>
          <w:marRight w:val="0"/>
          <w:marTop w:val="0"/>
          <w:marBottom w:val="0"/>
          <w:divBdr>
            <w:top w:val="none" w:sz="0" w:space="0" w:color="auto"/>
            <w:left w:val="none" w:sz="0" w:space="0" w:color="auto"/>
            <w:bottom w:val="none" w:sz="0" w:space="0" w:color="auto"/>
            <w:right w:val="none" w:sz="0" w:space="0" w:color="auto"/>
          </w:divBdr>
        </w:div>
        <w:div w:id="1048455509">
          <w:marLeft w:val="480"/>
          <w:marRight w:val="0"/>
          <w:marTop w:val="0"/>
          <w:marBottom w:val="0"/>
          <w:divBdr>
            <w:top w:val="none" w:sz="0" w:space="0" w:color="auto"/>
            <w:left w:val="none" w:sz="0" w:space="0" w:color="auto"/>
            <w:bottom w:val="none" w:sz="0" w:space="0" w:color="auto"/>
            <w:right w:val="none" w:sz="0" w:space="0" w:color="auto"/>
          </w:divBdr>
        </w:div>
        <w:div w:id="1131485448">
          <w:marLeft w:val="480"/>
          <w:marRight w:val="0"/>
          <w:marTop w:val="0"/>
          <w:marBottom w:val="0"/>
          <w:divBdr>
            <w:top w:val="none" w:sz="0" w:space="0" w:color="auto"/>
            <w:left w:val="none" w:sz="0" w:space="0" w:color="auto"/>
            <w:bottom w:val="none" w:sz="0" w:space="0" w:color="auto"/>
            <w:right w:val="none" w:sz="0" w:space="0" w:color="auto"/>
          </w:divBdr>
        </w:div>
        <w:div w:id="1330257006">
          <w:marLeft w:val="480"/>
          <w:marRight w:val="0"/>
          <w:marTop w:val="0"/>
          <w:marBottom w:val="0"/>
          <w:divBdr>
            <w:top w:val="none" w:sz="0" w:space="0" w:color="auto"/>
            <w:left w:val="none" w:sz="0" w:space="0" w:color="auto"/>
            <w:bottom w:val="none" w:sz="0" w:space="0" w:color="auto"/>
            <w:right w:val="none" w:sz="0" w:space="0" w:color="auto"/>
          </w:divBdr>
        </w:div>
        <w:div w:id="1045373514">
          <w:marLeft w:val="480"/>
          <w:marRight w:val="0"/>
          <w:marTop w:val="0"/>
          <w:marBottom w:val="0"/>
          <w:divBdr>
            <w:top w:val="none" w:sz="0" w:space="0" w:color="auto"/>
            <w:left w:val="none" w:sz="0" w:space="0" w:color="auto"/>
            <w:bottom w:val="none" w:sz="0" w:space="0" w:color="auto"/>
            <w:right w:val="none" w:sz="0" w:space="0" w:color="auto"/>
          </w:divBdr>
        </w:div>
        <w:div w:id="150222469">
          <w:marLeft w:val="480"/>
          <w:marRight w:val="0"/>
          <w:marTop w:val="0"/>
          <w:marBottom w:val="0"/>
          <w:divBdr>
            <w:top w:val="none" w:sz="0" w:space="0" w:color="auto"/>
            <w:left w:val="none" w:sz="0" w:space="0" w:color="auto"/>
            <w:bottom w:val="none" w:sz="0" w:space="0" w:color="auto"/>
            <w:right w:val="none" w:sz="0" w:space="0" w:color="auto"/>
          </w:divBdr>
        </w:div>
        <w:div w:id="567348238">
          <w:marLeft w:val="480"/>
          <w:marRight w:val="0"/>
          <w:marTop w:val="0"/>
          <w:marBottom w:val="0"/>
          <w:divBdr>
            <w:top w:val="none" w:sz="0" w:space="0" w:color="auto"/>
            <w:left w:val="none" w:sz="0" w:space="0" w:color="auto"/>
            <w:bottom w:val="none" w:sz="0" w:space="0" w:color="auto"/>
            <w:right w:val="none" w:sz="0" w:space="0" w:color="auto"/>
          </w:divBdr>
        </w:div>
        <w:div w:id="1995992188">
          <w:marLeft w:val="480"/>
          <w:marRight w:val="0"/>
          <w:marTop w:val="0"/>
          <w:marBottom w:val="0"/>
          <w:divBdr>
            <w:top w:val="none" w:sz="0" w:space="0" w:color="auto"/>
            <w:left w:val="none" w:sz="0" w:space="0" w:color="auto"/>
            <w:bottom w:val="none" w:sz="0" w:space="0" w:color="auto"/>
            <w:right w:val="none" w:sz="0" w:space="0" w:color="auto"/>
          </w:divBdr>
        </w:div>
        <w:div w:id="1991203802">
          <w:marLeft w:val="480"/>
          <w:marRight w:val="0"/>
          <w:marTop w:val="0"/>
          <w:marBottom w:val="0"/>
          <w:divBdr>
            <w:top w:val="none" w:sz="0" w:space="0" w:color="auto"/>
            <w:left w:val="none" w:sz="0" w:space="0" w:color="auto"/>
            <w:bottom w:val="none" w:sz="0" w:space="0" w:color="auto"/>
            <w:right w:val="none" w:sz="0" w:space="0" w:color="auto"/>
          </w:divBdr>
        </w:div>
        <w:div w:id="1630283413">
          <w:marLeft w:val="480"/>
          <w:marRight w:val="0"/>
          <w:marTop w:val="0"/>
          <w:marBottom w:val="0"/>
          <w:divBdr>
            <w:top w:val="none" w:sz="0" w:space="0" w:color="auto"/>
            <w:left w:val="none" w:sz="0" w:space="0" w:color="auto"/>
            <w:bottom w:val="none" w:sz="0" w:space="0" w:color="auto"/>
            <w:right w:val="none" w:sz="0" w:space="0" w:color="auto"/>
          </w:divBdr>
        </w:div>
        <w:div w:id="830176198">
          <w:marLeft w:val="480"/>
          <w:marRight w:val="0"/>
          <w:marTop w:val="0"/>
          <w:marBottom w:val="0"/>
          <w:divBdr>
            <w:top w:val="none" w:sz="0" w:space="0" w:color="auto"/>
            <w:left w:val="none" w:sz="0" w:space="0" w:color="auto"/>
            <w:bottom w:val="none" w:sz="0" w:space="0" w:color="auto"/>
            <w:right w:val="none" w:sz="0" w:space="0" w:color="auto"/>
          </w:divBdr>
        </w:div>
        <w:div w:id="2013095603">
          <w:marLeft w:val="480"/>
          <w:marRight w:val="0"/>
          <w:marTop w:val="0"/>
          <w:marBottom w:val="0"/>
          <w:divBdr>
            <w:top w:val="none" w:sz="0" w:space="0" w:color="auto"/>
            <w:left w:val="none" w:sz="0" w:space="0" w:color="auto"/>
            <w:bottom w:val="none" w:sz="0" w:space="0" w:color="auto"/>
            <w:right w:val="none" w:sz="0" w:space="0" w:color="auto"/>
          </w:divBdr>
        </w:div>
        <w:div w:id="68504081">
          <w:marLeft w:val="480"/>
          <w:marRight w:val="0"/>
          <w:marTop w:val="0"/>
          <w:marBottom w:val="0"/>
          <w:divBdr>
            <w:top w:val="none" w:sz="0" w:space="0" w:color="auto"/>
            <w:left w:val="none" w:sz="0" w:space="0" w:color="auto"/>
            <w:bottom w:val="none" w:sz="0" w:space="0" w:color="auto"/>
            <w:right w:val="none" w:sz="0" w:space="0" w:color="auto"/>
          </w:divBdr>
        </w:div>
        <w:div w:id="2035960622">
          <w:marLeft w:val="480"/>
          <w:marRight w:val="0"/>
          <w:marTop w:val="0"/>
          <w:marBottom w:val="0"/>
          <w:divBdr>
            <w:top w:val="none" w:sz="0" w:space="0" w:color="auto"/>
            <w:left w:val="none" w:sz="0" w:space="0" w:color="auto"/>
            <w:bottom w:val="none" w:sz="0" w:space="0" w:color="auto"/>
            <w:right w:val="none" w:sz="0" w:space="0" w:color="auto"/>
          </w:divBdr>
        </w:div>
        <w:div w:id="1373962569">
          <w:marLeft w:val="480"/>
          <w:marRight w:val="0"/>
          <w:marTop w:val="0"/>
          <w:marBottom w:val="0"/>
          <w:divBdr>
            <w:top w:val="none" w:sz="0" w:space="0" w:color="auto"/>
            <w:left w:val="none" w:sz="0" w:space="0" w:color="auto"/>
            <w:bottom w:val="none" w:sz="0" w:space="0" w:color="auto"/>
            <w:right w:val="none" w:sz="0" w:space="0" w:color="auto"/>
          </w:divBdr>
        </w:div>
      </w:divsChild>
    </w:div>
    <w:div w:id="1681664641">
      <w:marLeft w:val="480"/>
      <w:marRight w:val="0"/>
      <w:marTop w:val="0"/>
      <w:marBottom w:val="0"/>
      <w:divBdr>
        <w:top w:val="none" w:sz="0" w:space="0" w:color="auto"/>
        <w:left w:val="none" w:sz="0" w:space="0" w:color="auto"/>
        <w:bottom w:val="none" w:sz="0" w:space="0" w:color="auto"/>
        <w:right w:val="none" w:sz="0" w:space="0" w:color="auto"/>
      </w:divBdr>
    </w:div>
    <w:div w:id="1682007018">
      <w:marLeft w:val="480"/>
      <w:marRight w:val="0"/>
      <w:marTop w:val="0"/>
      <w:marBottom w:val="0"/>
      <w:divBdr>
        <w:top w:val="none" w:sz="0" w:space="0" w:color="auto"/>
        <w:left w:val="none" w:sz="0" w:space="0" w:color="auto"/>
        <w:bottom w:val="none" w:sz="0" w:space="0" w:color="auto"/>
        <w:right w:val="none" w:sz="0" w:space="0" w:color="auto"/>
      </w:divBdr>
    </w:div>
    <w:div w:id="1682202684">
      <w:marLeft w:val="480"/>
      <w:marRight w:val="0"/>
      <w:marTop w:val="0"/>
      <w:marBottom w:val="0"/>
      <w:divBdr>
        <w:top w:val="none" w:sz="0" w:space="0" w:color="auto"/>
        <w:left w:val="none" w:sz="0" w:space="0" w:color="auto"/>
        <w:bottom w:val="none" w:sz="0" w:space="0" w:color="auto"/>
        <w:right w:val="none" w:sz="0" w:space="0" w:color="auto"/>
      </w:divBdr>
    </w:div>
    <w:div w:id="1683162644">
      <w:marLeft w:val="480"/>
      <w:marRight w:val="0"/>
      <w:marTop w:val="0"/>
      <w:marBottom w:val="0"/>
      <w:divBdr>
        <w:top w:val="none" w:sz="0" w:space="0" w:color="auto"/>
        <w:left w:val="none" w:sz="0" w:space="0" w:color="auto"/>
        <w:bottom w:val="none" w:sz="0" w:space="0" w:color="auto"/>
        <w:right w:val="none" w:sz="0" w:space="0" w:color="auto"/>
      </w:divBdr>
    </w:div>
    <w:div w:id="1683312430">
      <w:marLeft w:val="480"/>
      <w:marRight w:val="0"/>
      <w:marTop w:val="0"/>
      <w:marBottom w:val="0"/>
      <w:divBdr>
        <w:top w:val="none" w:sz="0" w:space="0" w:color="auto"/>
        <w:left w:val="none" w:sz="0" w:space="0" w:color="auto"/>
        <w:bottom w:val="none" w:sz="0" w:space="0" w:color="auto"/>
        <w:right w:val="none" w:sz="0" w:space="0" w:color="auto"/>
      </w:divBdr>
    </w:div>
    <w:div w:id="1683505940">
      <w:bodyDiv w:val="1"/>
      <w:marLeft w:val="0"/>
      <w:marRight w:val="0"/>
      <w:marTop w:val="0"/>
      <w:marBottom w:val="0"/>
      <w:divBdr>
        <w:top w:val="none" w:sz="0" w:space="0" w:color="auto"/>
        <w:left w:val="none" w:sz="0" w:space="0" w:color="auto"/>
        <w:bottom w:val="none" w:sz="0" w:space="0" w:color="auto"/>
        <w:right w:val="none" w:sz="0" w:space="0" w:color="auto"/>
      </w:divBdr>
      <w:divsChild>
        <w:div w:id="1921720711">
          <w:marLeft w:val="480"/>
          <w:marRight w:val="0"/>
          <w:marTop w:val="0"/>
          <w:marBottom w:val="0"/>
          <w:divBdr>
            <w:top w:val="none" w:sz="0" w:space="0" w:color="auto"/>
            <w:left w:val="none" w:sz="0" w:space="0" w:color="auto"/>
            <w:bottom w:val="none" w:sz="0" w:space="0" w:color="auto"/>
            <w:right w:val="none" w:sz="0" w:space="0" w:color="auto"/>
          </w:divBdr>
        </w:div>
        <w:div w:id="1061557987">
          <w:marLeft w:val="480"/>
          <w:marRight w:val="0"/>
          <w:marTop w:val="0"/>
          <w:marBottom w:val="0"/>
          <w:divBdr>
            <w:top w:val="none" w:sz="0" w:space="0" w:color="auto"/>
            <w:left w:val="none" w:sz="0" w:space="0" w:color="auto"/>
            <w:bottom w:val="none" w:sz="0" w:space="0" w:color="auto"/>
            <w:right w:val="none" w:sz="0" w:space="0" w:color="auto"/>
          </w:divBdr>
        </w:div>
        <w:div w:id="546720092">
          <w:marLeft w:val="480"/>
          <w:marRight w:val="0"/>
          <w:marTop w:val="0"/>
          <w:marBottom w:val="0"/>
          <w:divBdr>
            <w:top w:val="none" w:sz="0" w:space="0" w:color="auto"/>
            <w:left w:val="none" w:sz="0" w:space="0" w:color="auto"/>
            <w:bottom w:val="none" w:sz="0" w:space="0" w:color="auto"/>
            <w:right w:val="none" w:sz="0" w:space="0" w:color="auto"/>
          </w:divBdr>
        </w:div>
        <w:div w:id="1665859800">
          <w:marLeft w:val="480"/>
          <w:marRight w:val="0"/>
          <w:marTop w:val="0"/>
          <w:marBottom w:val="0"/>
          <w:divBdr>
            <w:top w:val="none" w:sz="0" w:space="0" w:color="auto"/>
            <w:left w:val="none" w:sz="0" w:space="0" w:color="auto"/>
            <w:bottom w:val="none" w:sz="0" w:space="0" w:color="auto"/>
            <w:right w:val="none" w:sz="0" w:space="0" w:color="auto"/>
          </w:divBdr>
        </w:div>
        <w:div w:id="1657953457">
          <w:marLeft w:val="480"/>
          <w:marRight w:val="0"/>
          <w:marTop w:val="0"/>
          <w:marBottom w:val="0"/>
          <w:divBdr>
            <w:top w:val="none" w:sz="0" w:space="0" w:color="auto"/>
            <w:left w:val="none" w:sz="0" w:space="0" w:color="auto"/>
            <w:bottom w:val="none" w:sz="0" w:space="0" w:color="auto"/>
            <w:right w:val="none" w:sz="0" w:space="0" w:color="auto"/>
          </w:divBdr>
        </w:div>
        <w:div w:id="540098489">
          <w:marLeft w:val="480"/>
          <w:marRight w:val="0"/>
          <w:marTop w:val="0"/>
          <w:marBottom w:val="0"/>
          <w:divBdr>
            <w:top w:val="none" w:sz="0" w:space="0" w:color="auto"/>
            <w:left w:val="none" w:sz="0" w:space="0" w:color="auto"/>
            <w:bottom w:val="none" w:sz="0" w:space="0" w:color="auto"/>
            <w:right w:val="none" w:sz="0" w:space="0" w:color="auto"/>
          </w:divBdr>
        </w:div>
        <w:div w:id="922956784">
          <w:marLeft w:val="480"/>
          <w:marRight w:val="0"/>
          <w:marTop w:val="0"/>
          <w:marBottom w:val="0"/>
          <w:divBdr>
            <w:top w:val="none" w:sz="0" w:space="0" w:color="auto"/>
            <w:left w:val="none" w:sz="0" w:space="0" w:color="auto"/>
            <w:bottom w:val="none" w:sz="0" w:space="0" w:color="auto"/>
            <w:right w:val="none" w:sz="0" w:space="0" w:color="auto"/>
          </w:divBdr>
        </w:div>
        <w:div w:id="455678303">
          <w:marLeft w:val="480"/>
          <w:marRight w:val="0"/>
          <w:marTop w:val="0"/>
          <w:marBottom w:val="0"/>
          <w:divBdr>
            <w:top w:val="none" w:sz="0" w:space="0" w:color="auto"/>
            <w:left w:val="none" w:sz="0" w:space="0" w:color="auto"/>
            <w:bottom w:val="none" w:sz="0" w:space="0" w:color="auto"/>
            <w:right w:val="none" w:sz="0" w:space="0" w:color="auto"/>
          </w:divBdr>
        </w:div>
        <w:div w:id="1389576363">
          <w:marLeft w:val="480"/>
          <w:marRight w:val="0"/>
          <w:marTop w:val="0"/>
          <w:marBottom w:val="0"/>
          <w:divBdr>
            <w:top w:val="none" w:sz="0" w:space="0" w:color="auto"/>
            <w:left w:val="none" w:sz="0" w:space="0" w:color="auto"/>
            <w:bottom w:val="none" w:sz="0" w:space="0" w:color="auto"/>
            <w:right w:val="none" w:sz="0" w:space="0" w:color="auto"/>
          </w:divBdr>
        </w:div>
        <w:div w:id="1794976930">
          <w:marLeft w:val="480"/>
          <w:marRight w:val="0"/>
          <w:marTop w:val="0"/>
          <w:marBottom w:val="0"/>
          <w:divBdr>
            <w:top w:val="none" w:sz="0" w:space="0" w:color="auto"/>
            <w:left w:val="none" w:sz="0" w:space="0" w:color="auto"/>
            <w:bottom w:val="none" w:sz="0" w:space="0" w:color="auto"/>
            <w:right w:val="none" w:sz="0" w:space="0" w:color="auto"/>
          </w:divBdr>
        </w:div>
        <w:div w:id="1312558662">
          <w:marLeft w:val="480"/>
          <w:marRight w:val="0"/>
          <w:marTop w:val="0"/>
          <w:marBottom w:val="0"/>
          <w:divBdr>
            <w:top w:val="none" w:sz="0" w:space="0" w:color="auto"/>
            <w:left w:val="none" w:sz="0" w:space="0" w:color="auto"/>
            <w:bottom w:val="none" w:sz="0" w:space="0" w:color="auto"/>
            <w:right w:val="none" w:sz="0" w:space="0" w:color="auto"/>
          </w:divBdr>
        </w:div>
        <w:div w:id="564993804">
          <w:marLeft w:val="480"/>
          <w:marRight w:val="0"/>
          <w:marTop w:val="0"/>
          <w:marBottom w:val="0"/>
          <w:divBdr>
            <w:top w:val="none" w:sz="0" w:space="0" w:color="auto"/>
            <w:left w:val="none" w:sz="0" w:space="0" w:color="auto"/>
            <w:bottom w:val="none" w:sz="0" w:space="0" w:color="auto"/>
            <w:right w:val="none" w:sz="0" w:space="0" w:color="auto"/>
          </w:divBdr>
        </w:div>
        <w:div w:id="389155051">
          <w:marLeft w:val="480"/>
          <w:marRight w:val="0"/>
          <w:marTop w:val="0"/>
          <w:marBottom w:val="0"/>
          <w:divBdr>
            <w:top w:val="none" w:sz="0" w:space="0" w:color="auto"/>
            <w:left w:val="none" w:sz="0" w:space="0" w:color="auto"/>
            <w:bottom w:val="none" w:sz="0" w:space="0" w:color="auto"/>
            <w:right w:val="none" w:sz="0" w:space="0" w:color="auto"/>
          </w:divBdr>
        </w:div>
        <w:div w:id="885140749">
          <w:marLeft w:val="480"/>
          <w:marRight w:val="0"/>
          <w:marTop w:val="0"/>
          <w:marBottom w:val="0"/>
          <w:divBdr>
            <w:top w:val="none" w:sz="0" w:space="0" w:color="auto"/>
            <w:left w:val="none" w:sz="0" w:space="0" w:color="auto"/>
            <w:bottom w:val="none" w:sz="0" w:space="0" w:color="auto"/>
            <w:right w:val="none" w:sz="0" w:space="0" w:color="auto"/>
          </w:divBdr>
        </w:div>
        <w:div w:id="1606957758">
          <w:marLeft w:val="480"/>
          <w:marRight w:val="0"/>
          <w:marTop w:val="0"/>
          <w:marBottom w:val="0"/>
          <w:divBdr>
            <w:top w:val="none" w:sz="0" w:space="0" w:color="auto"/>
            <w:left w:val="none" w:sz="0" w:space="0" w:color="auto"/>
            <w:bottom w:val="none" w:sz="0" w:space="0" w:color="auto"/>
            <w:right w:val="none" w:sz="0" w:space="0" w:color="auto"/>
          </w:divBdr>
        </w:div>
        <w:div w:id="653753287">
          <w:marLeft w:val="480"/>
          <w:marRight w:val="0"/>
          <w:marTop w:val="0"/>
          <w:marBottom w:val="0"/>
          <w:divBdr>
            <w:top w:val="none" w:sz="0" w:space="0" w:color="auto"/>
            <w:left w:val="none" w:sz="0" w:space="0" w:color="auto"/>
            <w:bottom w:val="none" w:sz="0" w:space="0" w:color="auto"/>
            <w:right w:val="none" w:sz="0" w:space="0" w:color="auto"/>
          </w:divBdr>
        </w:div>
        <w:div w:id="900990317">
          <w:marLeft w:val="480"/>
          <w:marRight w:val="0"/>
          <w:marTop w:val="0"/>
          <w:marBottom w:val="0"/>
          <w:divBdr>
            <w:top w:val="none" w:sz="0" w:space="0" w:color="auto"/>
            <w:left w:val="none" w:sz="0" w:space="0" w:color="auto"/>
            <w:bottom w:val="none" w:sz="0" w:space="0" w:color="auto"/>
            <w:right w:val="none" w:sz="0" w:space="0" w:color="auto"/>
          </w:divBdr>
        </w:div>
        <w:div w:id="646209358">
          <w:marLeft w:val="480"/>
          <w:marRight w:val="0"/>
          <w:marTop w:val="0"/>
          <w:marBottom w:val="0"/>
          <w:divBdr>
            <w:top w:val="none" w:sz="0" w:space="0" w:color="auto"/>
            <w:left w:val="none" w:sz="0" w:space="0" w:color="auto"/>
            <w:bottom w:val="none" w:sz="0" w:space="0" w:color="auto"/>
            <w:right w:val="none" w:sz="0" w:space="0" w:color="auto"/>
          </w:divBdr>
        </w:div>
        <w:div w:id="1584216548">
          <w:marLeft w:val="480"/>
          <w:marRight w:val="0"/>
          <w:marTop w:val="0"/>
          <w:marBottom w:val="0"/>
          <w:divBdr>
            <w:top w:val="none" w:sz="0" w:space="0" w:color="auto"/>
            <w:left w:val="none" w:sz="0" w:space="0" w:color="auto"/>
            <w:bottom w:val="none" w:sz="0" w:space="0" w:color="auto"/>
            <w:right w:val="none" w:sz="0" w:space="0" w:color="auto"/>
          </w:divBdr>
        </w:div>
        <w:div w:id="2039313440">
          <w:marLeft w:val="480"/>
          <w:marRight w:val="0"/>
          <w:marTop w:val="0"/>
          <w:marBottom w:val="0"/>
          <w:divBdr>
            <w:top w:val="none" w:sz="0" w:space="0" w:color="auto"/>
            <w:left w:val="none" w:sz="0" w:space="0" w:color="auto"/>
            <w:bottom w:val="none" w:sz="0" w:space="0" w:color="auto"/>
            <w:right w:val="none" w:sz="0" w:space="0" w:color="auto"/>
          </w:divBdr>
        </w:div>
        <w:div w:id="223222249">
          <w:marLeft w:val="480"/>
          <w:marRight w:val="0"/>
          <w:marTop w:val="0"/>
          <w:marBottom w:val="0"/>
          <w:divBdr>
            <w:top w:val="none" w:sz="0" w:space="0" w:color="auto"/>
            <w:left w:val="none" w:sz="0" w:space="0" w:color="auto"/>
            <w:bottom w:val="none" w:sz="0" w:space="0" w:color="auto"/>
            <w:right w:val="none" w:sz="0" w:space="0" w:color="auto"/>
          </w:divBdr>
        </w:div>
        <w:div w:id="2144807280">
          <w:marLeft w:val="480"/>
          <w:marRight w:val="0"/>
          <w:marTop w:val="0"/>
          <w:marBottom w:val="0"/>
          <w:divBdr>
            <w:top w:val="none" w:sz="0" w:space="0" w:color="auto"/>
            <w:left w:val="none" w:sz="0" w:space="0" w:color="auto"/>
            <w:bottom w:val="none" w:sz="0" w:space="0" w:color="auto"/>
            <w:right w:val="none" w:sz="0" w:space="0" w:color="auto"/>
          </w:divBdr>
        </w:div>
        <w:div w:id="1154956724">
          <w:marLeft w:val="480"/>
          <w:marRight w:val="0"/>
          <w:marTop w:val="0"/>
          <w:marBottom w:val="0"/>
          <w:divBdr>
            <w:top w:val="none" w:sz="0" w:space="0" w:color="auto"/>
            <w:left w:val="none" w:sz="0" w:space="0" w:color="auto"/>
            <w:bottom w:val="none" w:sz="0" w:space="0" w:color="auto"/>
            <w:right w:val="none" w:sz="0" w:space="0" w:color="auto"/>
          </w:divBdr>
        </w:div>
        <w:div w:id="839081143">
          <w:marLeft w:val="480"/>
          <w:marRight w:val="0"/>
          <w:marTop w:val="0"/>
          <w:marBottom w:val="0"/>
          <w:divBdr>
            <w:top w:val="none" w:sz="0" w:space="0" w:color="auto"/>
            <w:left w:val="none" w:sz="0" w:space="0" w:color="auto"/>
            <w:bottom w:val="none" w:sz="0" w:space="0" w:color="auto"/>
            <w:right w:val="none" w:sz="0" w:space="0" w:color="auto"/>
          </w:divBdr>
        </w:div>
        <w:div w:id="1925144342">
          <w:marLeft w:val="480"/>
          <w:marRight w:val="0"/>
          <w:marTop w:val="0"/>
          <w:marBottom w:val="0"/>
          <w:divBdr>
            <w:top w:val="none" w:sz="0" w:space="0" w:color="auto"/>
            <w:left w:val="none" w:sz="0" w:space="0" w:color="auto"/>
            <w:bottom w:val="none" w:sz="0" w:space="0" w:color="auto"/>
            <w:right w:val="none" w:sz="0" w:space="0" w:color="auto"/>
          </w:divBdr>
        </w:div>
        <w:div w:id="2036029382">
          <w:marLeft w:val="480"/>
          <w:marRight w:val="0"/>
          <w:marTop w:val="0"/>
          <w:marBottom w:val="0"/>
          <w:divBdr>
            <w:top w:val="none" w:sz="0" w:space="0" w:color="auto"/>
            <w:left w:val="none" w:sz="0" w:space="0" w:color="auto"/>
            <w:bottom w:val="none" w:sz="0" w:space="0" w:color="auto"/>
            <w:right w:val="none" w:sz="0" w:space="0" w:color="auto"/>
          </w:divBdr>
        </w:div>
      </w:divsChild>
    </w:div>
    <w:div w:id="1684044907">
      <w:marLeft w:val="480"/>
      <w:marRight w:val="0"/>
      <w:marTop w:val="0"/>
      <w:marBottom w:val="0"/>
      <w:divBdr>
        <w:top w:val="none" w:sz="0" w:space="0" w:color="auto"/>
        <w:left w:val="none" w:sz="0" w:space="0" w:color="auto"/>
        <w:bottom w:val="none" w:sz="0" w:space="0" w:color="auto"/>
        <w:right w:val="none" w:sz="0" w:space="0" w:color="auto"/>
      </w:divBdr>
    </w:div>
    <w:div w:id="1684235391">
      <w:marLeft w:val="480"/>
      <w:marRight w:val="0"/>
      <w:marTop w:val="0"/>
      <w:marBottom w:val="0"/>
      <w:divBdr>
        <w:top w:val="none" w:sz="0" w:space="0" w:color="auto"/>
        <w:left w:val="none" w:sz="0" w:space="0" w:color="auto"/>
        <w:bottom w:val="none" w:sz="0" w:space="0" w:color="auto"/>
        <w:right w:val="none" w:sz="0" w:space="0" w:color="auto"/>
      </w:divBdr>
    </w:div>
    <w:div w:id="1684356433">
      <w:marLeft w:val="480"/>
      <w:marRight w:val="0"/>
      <w:marTop w:val="0"/>
      <w:marBottom w:val="0"/>
      <w:divBdr>
        <w:top w:val="none" w:sz="0" w:space="0" w:color="auto"/>
        <w:left w:val="none" w:sz="0" w:space="0" w:color="auto"/>
        <w:bottom w:val="none" w:sz="0" w:space="0" w:color="auto"/>
        <w:right w:val="none" w:sz="0" w:space="0" w:color="auto"/>
      </w:divBdr>
    </w:div>
    <w:div w:id="1685086336">
      <w:marLeft w:val="480"/>
      <w:marRight w:val="0"/>
      <w:marTop w:val="0"/>
      <w:marBottom w:val="0"/>
      <w:divBdr>
        <w:top w:val="none" w:sz="0" w:space="0" w:color="auto"/>
        <w:left w:val="none" w:sz="0" w:space="0" w:color="auto"/>
        <w:bottom w:val="none" w:sz="0" w:space="0" w:color="auto"/>
        <w:right w:val="none" w:sz="0" w:space="0" w:color="auto"/>
      </w:divBdr>
    </w:div>
    <w:div w:id="1685089234">
      <w:marLeft w:val="480"/>
      <w:marRight w:val="0"/>
      <w:marTop w:val="0"/>
      <w:marBottom w:val="0"/>
      <w:divBdr>
        <w:top w:val="none" w:sz="0" w:space="0" w:color="auto"/>
        <w:left w:val="none" w:sz="0" w:space="0" w:color="auto"/>
        <w:bottom w:val="none" w:sz="0" w:space="0" w:color="auto"/>
        <w:right w:val="none" w:sz="0" w:space="0" w:color="auto"/>
      </w:divBdr>
    </w:div>
    <w:div w:id="1685397102">
      <w:marLeft w:val="480"/>
      <w:marRight w:val="0"/>
      <w:marTop w:val="0"/>
      <w:marBottom w:val="0"/>
      <w:divBdr>
        <w:top w:val="none" w:sz="0" w:space="0" w:color="auto"/>
        <w:left w:val="none" w:sz="0" w:space="0" w:color="auto"/>
        <w:bottom w:val="none" w:sz="0" w:space="0" w:color="auto"/>
        <w:right w:val="none" w:sz="0" w:space="0" w:color="auto"/>
      </w:divBdr>
    </w:div>
    <w:div w:id="1685861501">
      <w:marLeft w:val="480"/>
      <w:marRight w:val="0"/>
      <w:marTop w:val="0"/>
      <w:marBottom w:val="0"/>
      <w:divBdr>
        <w:top w:val="none" w:sz="0" w:space="0" w:color="auto"/>
        <w:left w:val="none" w:sz="0" w:space="0" w:color="auto"/>
        <w:bottom w:val="none" w:sz="0" w:space="0" w:color="auto"/>
        <w:right w:val="none" w:sz="0" w:space="0" w:color="auto"/>
      </w:divBdr>
    </w:div>
    <w:div w:id="1685861586">
      <w:marLeft w:val="480"/>
      <w:marRight w:val="0"/>
      <w:marTop w:val="0"/>
      <w:marBottom w:val="0"/>
      <w:divBdr>
        <w:top w:val="none" w:sz="0" w:space="0" w:color="auto"/>
        <w:left w:val="none" w:sz="0" w:space="0" w:color="auto"/>
        <w:bottom w:val="none" w:sz="0" w:space="0" w:color="auto"/>
        <w:right w:val="none" w:sz="0" w:space="0" w:color="auto"/>
      </w:divBdr>
    </w:div>
    <w:div w:id="1686516042">
      <w:bodyDiv w:val="1"/>
      <w:marLeft w:val="0"/>
      <w:marRight w:val="0"/>
      <w:marTop w:val="0"/>
      <w:marBottom w:val="0"/>
      <w:divBdr>
        <w:top w:val="none" w:sz="0" w:space="0" w:color="auto"/>
        <w:left w:val="none" w:sz="0" w:space="0" w:color="auto"/>
        <w:bottom w:val="none" w:sz="0" w:space="0" w:color="auto"/>
        <w:right w:val="none" w:sz="0" w:space="0" w:color="auto"/>
      </w:divBdr>
    </w:div>
    <w:div w:id="1686634811">
      <w:marLeft w:val="480"/>
      <w:marRight w:val="0"/>
      <w:marTop w:val="0"/>
      <w:marBottom w:val="0"/>
      <w:divBdr>
        <w:top w:val="none" w:sz="0" w:space="0" w:color="auto"/>
        <w:left w:val="none" w:sz="0" w:space="0" w:color="auto"/>
        <w:bottom w:val="none" w:sz="0" w:space="0" w:color="auto"/>
        <w:right w:val="none" w:sz="0" w:space="0" w:color="auto"/>
      </w:divBdr>
    </w:div>
    <w:div w:id="1687365380">
      <w:marLeft w:val="480"/>
      <w:marRight w:val="0"/>
      <w:marTop w:val="0"/>
      <w:marBottom w:val="0"/>
      <w:divBdr>
        <w:top w:val="none" w:sz="0" w:space="0" w:color="auto"/>
        <w:left w:val="none" w:sz="0" w:space="0" w:color="auto"/>
        <w:bottom w:val="none" w:sz="0" w:space="0" w:color="auto"/>
        <w:right w:val="none" w:sz="0" w:space="0" w:color="auto"/>
      </w:divBdr>
    </w:div>
    <w:div w:id="1687436218">
      <w:marLeft w:val="480"/>
      <w:marRight w:val="0"/>
      <w:marTop w:val="0"/>
      <w:marBottom w:val="0"/>
      <w:divBdr>
        <w:top w:val="none" w:sz="0" w:space="0" w:color="auto"/>
        <w:left w:val="none" w:sz="0" w:space="0" w:color="auto"/>
        <w:bottom w:val="none" w:sz="0" w:space="0" w:color="auto"/>
        <w:right w:val="none" w:sz="0" w:space="0" w:color="auto"/>
      </w:divBdr>
    </w:div>
    <w:div w:id="1687977938">
      <w:marLeft w:val="480"/>
      <w:marRight w:val="0"/>
      <w:marTop w:val="0"/>
      <w:marBottom w:val="0"/>
      <w:divBdr>
        <w:top w:val="none" w:sz="0" w:space="0" w:color="auto"/>
        <w:left w:val="none" w:sz="0" w:space="0" w:color="auto"/>
        <w:bottom w:val="none" w:sz="0" w:space="0" w:color="auto"/>
        <w:right w:val="none" w:sz="0" w:space="0" w:color="auto"/>
      </w:divBdr>
    </w:div>
    <w:div w:id="1688479693">
      <w:marLeft w:val="480"/>
      <w:marRight w:val="0"/>
      <w:marTop w:val="0"/>
      <w:marBottom w:val="0"/>
      <w:divBdr>
        <w:top w:val="none" w:sz="0" w:space="0" w:color="auto"/>
        <w:left w:val="none" w:sz="0" w:space="0" w:color="auto"/>
        <w:bottom w:val="none" w:sz="0" w:space="0" w:color="auto"/>
        <w:right w:val="none" w:sz="0" w:space="0" w:color="auto"/>
      </w:divBdr>
    </w:div>
    <w:div w:id="1688946693">
      <w:marLeft w:val="480"/>
      <w:marRight w:val="0"/>
      <w:marTop w:val="0"/>
      <w:marBottom w:val="0"/>
      <w:divBdr>
        <w:top w:val="none" w:sz="0" w:space="0" w:color="auto"/>
        <w:left w:val="none" w:sz="0" w:space="0" w:color="auto"/>
        <w:bottom w:val="none" w:sz="0" w:space="0" w:color="auto"/>
        <w:right w:val="none" w:sz="0" w:space="0" w:color="auto"/>
      </w:divBdr>
    </w:div>
    <w:div w:id="1689481624">
      <w:marLeft w:val="480"/>
      <w:marRight w:val="0"/>
      <w:marTop w:val="0"/>
      <w:marBottom w:val="0"/>
      <w:divBdr>
        <w:top w:val="none" w:sz="0" w:space="0" w:color="auto"/>
        <w:left w:val="none" w:sz="0" w:space="0" w:color="auto"/>
        <w:bottom w:val="none" w:sz="0" w:space="0" w:color="auto"/>
        <w:right w:val="none" w:sz="0" w:space="0" w:color="auto"/>
      </w:divBdr>
    </w:div>
    <w:div w:id="1689527705">
      <w:marLeft w:val="480"/>
      <w:marRight w:val="0"/>
      <w:marTop w:val="0"/>
      <w:marBottom w:val="0"/>
      <w:divBdr>
        <w:top w:val="none" w:sz="0" w:space="0" w:color="auto"/>
        <w:left w:val="none" w:sz="0" w:space="0" w:color="auto"/>
        <w:bottom w:val="none" w:sz="0" w:space="0" w:color="auto"/>
        <w:right w:val="none" w:sz="0" w:space="0" w:color="auto"/>
      </w:divBdr>
    </w:div>
    <w:div w:id="1690644061">
      <w:marLeft w:val="480"/>
      <w:marRight w:val="0"/>
      <w:marTop w:val="0"/>
      <w:marBottom w:val="0"/>
      <w:divBdr>
        <w:top w:val="none" w:sz="0" w:space="0" w:color="auto"/>
        <w:left w:val="none" w:sz="0" w:space="0" w:color="auto"/>
        <w:bottom w:val="none" w:sz="0" w:space="0" w:color="auto"/>
        <w:right w:val="none" w:sz="0" w:space="0" w:color="auto"/>
      </w:divBdr>
    </w:div>
    <w:div w:id="1691566732">
      <w:marLeft w:val="480"/>
      <w:marRight w:val="0"/>
      <w:marTop w:val="0"/>
      <w:marBottom w:val="0"/>
      <w:divBdr>
        <w:top w:val="none" w:sz="0" w:space="0" w:color="auto"/>
        <w:left w:val="none" w:sz="0" w:space="0" w:color="auto"/>
        <w:bottom w:val="none" w:sz="0" w:space="0" w:color="auto"/>
        <w:right w:val="none" w:sz="0" w:space="0" w:color="auto"/>
      </w:divBdr>
    </w:div>
    <w:div w:id="1692337575">
      <w:marLeft w:val="480"/>
      <w:marRight w:val="0"/>
      <w:marTop w:val="0"/>
      <w:marBottom w:val="0"/>
      <w:divBdr>
        <w:top w:val="none" w:sz="0" w:space="0" w:color="auto"/>
        <w:left w:val="none" w:sz="0" w:space="0" w:color="auto"/>
        <w:bottom w:val="none" w:sz="0" w:space="0" w:color="auto"/>
        <w:right w:val="none" w:sz="0" w:space="0" w:color="auto"/>
      </w:divBdr>
    </w:div>
    <w:div w:id="1692417622">
      <w:marLeft w:val="480"/>
      <w:marRight w:val="0"/>
      <w:marTop w:val="0"/>
      <w:marBottom w:val="0"/>
      <w:divBdr>
        <w:top w:val="none" w:sz="0" w:space="0" w:color="auto"/>
        <w:left w:val="none" w:sz="0" w:space="0" w:color="auto"/>
        <w:bottom w:val="none" w:sz="0" w:space="0" w:color="auto"/>
        <w:right w:val="none" w:sz="0" w:space="0" w:color="auto"/>
      </w:divBdr>
    </w:div>
    <w:div w:id="1693072764">
      <w:marLeft w:val="480"/>
      <w:marRight w:val="0"/>
      <w:marTop w:val="0"/>
      <w:marBottom w:val="0"/>
      <w:divBdr>
        <w:top w:val="none" w:sz="0" w:space="0" w:color="auto"/>
        <w:left w:val="none" w:sz="0" w:space="0" w:color="auto"/>
        <w:bottom w:val="none" w:sz="0" w:space="0" w:color="auto"/>
        <w:right w:val="none" w:sz="0" w:space="0" w:color="auto"/>
      </w:divBdr>
    </w:div>
    <w:div w:id="1693261150">
      <w:marLeft w:val="480"/>
      <w:marRight w:val="0"/>
      <w:marTop w:val="0"/>
      <w:marBottom w:val="0"/>
      <w:divBdr>
        <w:top w:val="none" w:sz="0" w:space="0" w:color="auto"/>
        <w:left w:val="none" w:sz="0" w:space="0" w:color="auto"/>
        <w:bottom w:val="none" w:sz="0" w:space="0" w:color="auto"/>
        <w:right w:val="none" w:sz="0" w:space="0" w:color="auto"/>
      </w:divBdr>
    </w:div>
    <w:div w:id="1693337476">
      <w:marLeft w:val="480"/>
      <w:marRight w:val="0"/>
      <w:marTop w:val="0"/>
      <w:marBottom w:val="0"/>
      <w:divBdr>
        <w:top w:val="none" w:sz="0" w:space="0" w:color="auto"/>
        <w:left w:val="none" w:sz="0" w:space="0" w:color="auto"/>
        <w:bottom w:val="none" w:sz="0" w:space="0" w:color="auto"/>
        <w:right w:val="none" w:sz="0" w:space="0" w:color="auto"/>
      </w:divBdr>
    </w:div>
    <w:div w:id="1693847609">
      <w:marLeft w:val="480"/>
      <w:marRight w:val="0"/>
      <w:marTop w:val="0"/>
      <w:marBottom w:val="0"/>
      <w:divBdr>
        <w:top w:val="none" w:sz="0" w:space="0" w:color="auto"/>
        <w:left w:val="none" w:sz="0" w:space="0" w:color="auto"/>
        <w:bottom w:val="none" w:sz="0" w:space="0" w:color="auto"/>
        <w:right w:val="none" w:sz="0" w:space="0" w:color="auto"/>
      </w:divBdr>
    </w:div>
    <w:div w:id="1694111930">
      <w:marLeft w:val="480"/>
      <w:marRight w:val="0"/>
      <w:marTop w:val="0"/>
      <w:marBottom w:val="0"/>
      <w:divBdr>
        <w:top w:val="none" w:sz="0" w:space="0" w:color="auto"/>
        <w:left w:val="none" w:sz="0" w:space="0" w:color="auto"/>
        <w:bottom w:val="none" w:sz="0" w:space="0" w:color="auto"/>
        <w:right w:val="none" w:sz="0" w:space="0" w:color="auto"/>
      </w:divBdr>
    </w:div>
    <w:div w:id="1695034145">
      <w:marLeft w:val="480"/>
      <w:marRight w:val="0"/>
      <w:marTop w:val="0"/>
      <w:marBottom w:val="0"/>
      <w:divBdr>
        <w:top w:val="none" w:sz="0" w:space="0" w:color="auto"/>
        <w:left w:val="none" w:sz="0" w:space="0" w:color="auto"/>
        <w:bottom w:val="none" w:sz="0" w:space="0" w:color="auto"/>
        <w:right w:val="none" w:sz="0" w:space="0" w:color="auto"/>
      </w:divBdr>
    </w:div>
    <w:div w:id="1695113368">
      <w:marLeft w:val="480"/>
      <w:marRight w:val="0"/>
      <w:marTop w:val="0"/>
      <w:marBottom w:val="0"/>
      <w:divBdr>
        <w:top w:val="none" w:sz="0" w:space="0" w:color="auto"/>
        <w:left w:val="none" w:sz="0" w:space="0" w:color="auto"/>
        <w:bottom w:val="none" w:sz="0" w:space="0" w:color="auto"/>
        <w:right w:val="none" w:sz="0" w:space="0" w:color="auto"/>
      </w:divBdr>
    </w:div>
    <w:div w:id="1695186233">
      <w:marLeft w:val="480"/>
      <w:marRight w:val="0"/>
      <w:marTop w:val="0"/>
      <w:marBottom w:val="0"/>
      <w:divBdr>
        <w:top w:val="none" w:sz="0" w:space="0" w:color="auto"/>
        <w:left w:val="none" w:sz="0" w:space="0" w:color="auto"/>
        <w:bottom w:val="none" w:sz="0" w:space="0" w:color="auto"/>
        <w:right w:val="none" w:sz="0" w:space="0" w:color="auto"/>
      </w:divBdr>
    </w:div>
    <w:div w:id="1695569985">
      <w:marLeft w:val="480"/>
      <w:marRight w:val="0"/>
      <w:marTop w:val="0"/>
      <w:marBottom w:val="0"/>
      <w:divBdr>
        <w:top w:val="none" w:sz="0" w:space="0" w:color="auto"/>
        <w:left w:val="none" w:sz="0" w:space="0" w:color="auto"/>
        <w:bottom w:val="none" w:sz="0" w:space="0" w:color="auto"/>
        <w:right w:val="none" w:sz="0" w:space="0" w:color="auto"/>
      </w:divBdr>
    </w:div>
    <w:div w:id="1695643601">
      <w:marLeft w:val="480"/>
      <w:marRight w:val="0"/>
      <w:marTop w:val="0"/>
      <w:marBottom w:val="0"/>
      <w:divBdr>
        <w:top w:val="none" w:sz="0" w:space="0" w:color="auto"/>
        <w:left w:val="none" w:sz="0" w:space="0" w:color="auto"/>
        <w:bottom w:val="none" w:sz="0" w:space="0" w:color="auto"/>
        <w:right w:val="none" w:sz="0" w:space="0" w:color="auto"/>
      </w:divBdr>
    </w:div>
    <w:div w:id="1695762700">
      <w:marLeft w:val="480"/>
      <w:marRight w:val="0"/>
      <w:marTop w:val="0"/>
      <w:marBottom w:val="0"/>
      <w:divBdr>
        <w:top w:val="none" w:sz="0" w:space="0" w:color="auto"/>
        <w:left w:val="none" w:sz="0" w:space="0" w:color="auto"/>
        <w:bottom w:val="none" w:sz="0" w:space="0" w:color="auto"/>
        <w:right w:val="none" w:sz="0" w:space="0" w:color="auto"/>
      </w:divBdr>
    </w:div>
    <w:div w:id="1696078900">
      <w:marLeft w:val="480"/>
      <w:marRight w:val="0"/>
      <w:marTop w:val="0"/>
      <w:marBottom w:val="0"/>
      <w:divBdr>
        <w:top w:val="none" w:sz="0" w:space="0" w:color="auto"/>
        <w:left w:val="none" w:sz="0" w:space="0" w:color="auto"/>
        <w:bottom w:val="none" w:sz="0" w:space="0" w:color="auto"/>
        <w:right w:val="none" w:sz="0" w:space="0" w:color="auto"/>
      </w:divBdr>
    </w:div>
    <w:div w:id="1696229911">
      <w:marLeft w:val="480"/>
      <w:marRight w:val="0"/>
      <w:marTop w:val="0"/>
      <w:marBottom w:val="0"/>
      <w:divBdr>
        <w:top w:val="none" w:sz="0" w:space="0" w:color="auto"/>
        <w:left w:val="none" w:sz="0" w:space="0" w:color="auto"/>
        <w:bottom w:val="none" w:sz="0" w:space="0" w:color="auto"/>
        <w:right w:val="none" w:sz="0" w:space="0" w:color="auto"/>
      </w:divBdr>
    </w:div>
    <w:div w:id="1696497458">
      <w:bodyDiv w:val="1"/>
      <w:marLeft w:val="0"/>
      <w:marRight w:val="0"/>
      <w:marTop w:val="0"/>
      <w:marBottom w:val="0"/>
      <w:divBdr>
        <w:top w:val="none" w:sz="0" w:space="0" w:color="auto"/>
        <w:left w:val="none" w:sz="0" w:space="0" w:color="auto"/>
        <w:bottom w:val="none" w:sz="0" w:space="0" w:color="auto"/>
        <w:right w:val="none" w:sz="0" w:space="0" w:color="auto"/>
      </w:divBdr>
    </w:div>
    <w:div w:id="1696690835">
      <w:marLeft w:val="480"/>
      <w:marRight w:val="0"/>
      <w:marTop w:val="0"/>
      <w:marBottom w:val="0"/>
      <w:divBdr>
        <w:top w:val="none" w:sz="0" w:space="0" w:color="auto"/>
        <w:left w:val="none" w:sz="0" w:space="0" w:color="auto"/>
        <w:bottom w:val="none" w:sz="0" w:space="0" w:color="auto"/>
        <w:right w:val="none" w:sz="0" w:space="0" w:color="auto"/>
      </w:divBdr>
    </w:div>
    <w:div w:id="1696929785">
      <w:marLeft w:val="480"/>
      <w:marRight w:val="0"/>
      <w:marTop w:val="0"/>
      <w:marBottom w:val="0"/>
      <w:divBdr>
        <w:top w:val="none" w:sz="0" w:space="0" w:color="auto"/>
        <w:left w:val="none" w:sz="0" w:space="0" w:color="auto"/>
        <w:bottom w:val="none" w:sz="0" w:space="0" w:color="auto"/>
        <w:right w:val="none" w:sz="0" w:space="0" w:color="auto"/>
      </w:divBdr>
    </w:div>
    <w:div w:id="1697463658">
      <w:marLeft w:val="480"/>
      <w:marRight w:val="0"/>
      <w:marTop w:val="0"/>
      <w:marBottom w:val="0"/>
      <w:divBdr>
        <w:top w:val="none" w:sz="0" w:space="0" w:color="auto"/>
        <w:left w:val="none" w:sz="0" w:space="0" w:color="auto"/>
        <w:bottom w:val="none" w:sz="0" w:space="0" w:color="auto"/>
        <w:right w:val="none" w:sz="0" w:space="0" w:color="auto"/>
      </w:divBdr>
    </w:div>
    <w:div w:id="1697660103">
      <w:marLeft w:val="480"/>
      <w:marRight w:val="0"/>
      <w:marTop w:val="0"/>
      <w:marBottom w:val="0"/>
      <w:divBdr>
        <w:top w:val="none" w:sz="0" w:space="0" w:color="auto"/>
        <w:left w:val="none" w:sz="0" w:space="0" w:color="auto"/>
        <w:bottom w:val="none" w:sz="0" w:space="0" w:color="auto"/>
        <w:right w:val="none" w:sz="0" w:space="0" w:color="auto"/>
      </w:divBdr>
    </w:div>
    <w:div w:id="1698038562">
      <w:marLeft w:val="480"/>
      <w:marRight w:val="0"/>
      <w:marTop w:val="0"/>
      <w:marBottom w:val="0"/>
      <w:divBdr>
        <w:top w:val="none" w:sz="0" w:space="0" w:color="auto"/>
        <w:left w:val="none" w:sz="0" w:space="0" w:color="auto"/>
        <w:bottom w:val="none" w:sz="0" w:space="0" w:color="auto"/>
        <w:right w:val="none" w:sz="0" w:space="0" w:color="auto"/>
      </w:divBdr>
    </w:div>
    <w:div w:id="1698501124">
      <w:marLeft w:val="480"/>
      <w:marRight w:val="0"/>
      <w:marTop w:val="0"/>
      <w:marBottom w:val="0"/>
      <w:divBdr>
        <w:top w:val="none" w:sz="0" w:space="0" w:color="auto"/>
        <w:left w:val="none" w:sz="0" w:space="0" w:color="auto"/>
        <w:bottom w:val="none" w:sz="0" w:space="0" w:color="auto"/>
        <w:right w:val="none" w:sz="0" w:space="0" w:color="auto"/>
      </w:divBdr>
    </w:div>
    <w:div w:id="1698585056">
      <w:marLeft w:val="480"/>
      <w:marRight w:val="0"/>
      <w:marTop w:val="0"/>
      <w:marBottom w:val="0"/>
      <w:divBdr>
        <w:top w:val="none" w:sz="0" w:space="0" w:color="auto"/>
        <w:left w:val="none" w:sz="0" w:space="0" w:color="auto"/>
        <w:bottom w:val="none" w:sz="0" w:space="0" w:color="auto"/>
        <w:right w:val="none" w:sz="0" w:space="0" w:color="auto"/>
      </w:divBdr>
    </w:div>
    <w:div w:id="1699310374">
      <w:marLeft w:val="480"/>
      <w:marRight w:val="0"/>
      <w:marTop w:val="0"/>
      <w:marBottom w:val="0"/>
      <w:divBdr>
        <w:top w:val="none" w:sz="0" w:space="0" w:color="auto"/>
        <w:left w:val="none" w:sz="0" w:space="0" w:color="auto"/>
        <w:bottom w:val="none" w:sz="0" w:space="0" w:color="auto"/>
        <w:right w:val="none" w:sz="0" w:space="0" w:color="auto"/>
      </w:divBdr>
    </w:div>
    <w:div w:id="1699509124">
      <w:marLeft w:val="480"/>
      <w:marRight w:val="0"/>
      <w:marTop w:val="0"/>
      <w:marBottom w:val="0"/>
      <w:divBdr>
        <w:top w:val="none" w:sz="0" w:space="0" w:color="auto"/>
        <w:left w:val="none" w:sz="0" w:space="0" w:color="auto"/>
        <w:bottom w:val="none" w:sz="0" w:space="0" w:color="auto"/>
        <w:right w:val="none" w:sz="0" w:space="0" w:color="auto"/>
      </w:divBdr>
    </w:div>
    <w:div w:id="1700351756">
      <w:marLeft w:val="480"/>
      <w:marRight w:val="0"/>
      <w:marTop w:val="0"/>
      <w:marBottom w:val="0"/>
      <w:divBdr>
        <w:top w:val="none" w:sz="0" w:space="0" w:color="auto"/>
        <w:left w:val="none" w:sz="0" w:space="0" w:color="auto"/>
        <w:bottom w:val="none" w:sz="0" w:space="0" w:color="auto"/>
        <w:right w:val="none" w:sz="0" w:space="0" w:color="auto"/>
      </w:divBdr>
    </w:div>
    <w:div w:id="1701130425">
      <w:marLeft w:val="480"/>
      <w:marRight w:val="0"/>
      <w:marTop w:val="0"/>
      <w:marBottom w:val="0"/>
      <w:divBdr>
        <w:top w:val="none" w:sz="0" w:space="0" w:color="auto"/>
        <w:left w:val="none" w:sz="0" w:space="0" w:color="auto"/>
        <w:bottom w:val="none" w:sz="0" w:space="0" w:color="auto"/>
        <w:right w:val="none" w:sz="0" w:space="0" w:color="auto"/>
      </w:divBdr>
    </w:div>
    <w:div w:id="1701198479">
      <w:marLeft w:val="480"/>
      <w:marRight w:val="0"/>
      <w:marTop w:val="0"/>
      <w:marBottom w:val="0"/>
      <w:divBdr>
        <w:top w:val="none" w:sz="0" w:space="0" w:color="auto"/>
        <w:left w:val="none" w:sz="0" w:space="0" w:color="auto"/>
        <w:bottom w:val="none" w:sz="0" w:space="0" w:color="auto"/>
        <w:right w:val="none" w:sz="0" w:space="0" w:color="auto"/>
      </w:divBdr>
    </w:div>
    <w:div w:id="1701318550">
      <w:marLeft w:val="480"/>
      <w:marRight w:val="0"/>
      <w:marTop w:val="0"/>
      <w:marBottom w:val="0"/>
      <w:divBdr>
        <w:top w:val="none" w:sz="0" w:space="0" w:color="auto"/>
        <w:left w:val="none" w:sz="0" w:space="0" w:color="auto"/>
        <w:bottom w:val="none" w:sz="0" w:space="0" w:color="auto"/>
        <w:right w:val="none" w:sz="0" w:space="0" w:color="auto"/>
      </w:divBdr>
    </w:div>
    <w:div w:id="1701319336">
      <w:bodyDiv w:val="1"/>
      <w:marLeft w:val="0"/>
      <w:marRight w:val="0"/>
      <w:marTop w:val="0"/>
      <w:marBottom w:val="0"/>
      <w:divBdr>
        <w:top w:val="none" w:sz="0" w:space="0" w:color="auto"/>
        <w:left w:val="none" w:sz="0" w:space="0" w:color="auto"/>
        <w:bottom w:val="none" w:sz="0" w:space="0" w:color="auto"/>
        <w:right w:val="none" w:sz="0" w:space="0" w:color="auto"/>
      </w:divBdr>
    </w:div>
    <w:div w:id="1701397745">
      <w:marLeft w:val="480"/>
      <w:marRight w:val="0"/>
      <w:marTop w:val="0"/>
      <w:marBottom w:val="0"/>
      <w:divBdr>
        <w:top w:val="none" w:sz="0" w:space="0" w:color="auto"/>
        <w:left w:val="none" w:sz="0" w:space="0" w:color="auto"/>
        <w:bottom w:val="none" w:sz="0" w:space="0" w:color="auto"/>
        <w:right w:val="none" w:sz="0" w:space="0" w:color="auto"/>
      </w:divBdr>
    </w:div>
    <w:div w:id="1701540959">
      <w:bodyDiv w:val="1"/>
      <w:marLeft w:val="0"/>
      <w:marRight w:val="0"/>
      <w:marTop w:val="0"/>
      <w:marBottom w:val="0"/>
      <w:divBdr>
        <w:top w:val="none" w:sz="0" w:space="0" w:color="auto"/>
        <w:left w:val="none" w:sz="0" w:space="0" w:color="auto"/>
        <w:bottom w:val="none" w:sz="0" w:space="0" w:color="auto"/>
        <w:right w:val="none" w:sz="0" w:space="0" w:color="auto"/>
      </w:divBdr>
      <w:divsChild>
        <w:div w:id="354813191">
          <w:marLeft w:val="480"/>
          <w:marRight w:val="0"/>
          <w:marTop w:val="0"/>
          <w:marBottom w:val="0"/>
          <w:divBdr>
            <w:top w:val="none" w:sz="0" w:space="0" w:color="auto"/>
            <w:left w:val="none" w:sz="0" w:space="0" w:color="auto"/>
            <w:bottom w:val="none" w:sz="0" w:space="0" w:color="auto"/>
            <w:right w:val="none" w:sz="0" w:space="0" w:color="auto"/>
          </w:divBdr>
        </w:div>
        <w:div w:id="1604873436">
          <w:marLeft w:val="480"/>
          <w:marRight w:val="0"/>
          <w:marTop w:val="0"/>
          <w:marBottom w:val="0"/>
          <w:divBdr>
            <w:top w:val="none" w:sz="0" w:space="0" w:color="auto"/>
            <w:left w:val="none" w:sz="0" w:space="0" w:color="auto"/>
            <w:bottom w:val="none" w:sz="0" w:space="0" w:color="auto"/>
            <w:right w:val="none" w:sz="0" w:space="0" w:color="auto"/>
          </w:divBdr>
        </w:div>
        <w:div w:id="1467967074">
          <w:marLeft w:val="480"/>
          <w:marRight w:val="0"/>
          <w:marTop w:val="0"/>
          <w:marBottom w:val="0"/>
          <w:divBdr>
            <w:top w:val="none" w:sz="0" w:space="0" w:color="auto"/>
            <w:left w:val="none" w:sz="0" w:space="0" w:color="auto"/>
            <w:bottom w:val="none" w:sz="0" w:space="0" w:color="auto"/>
            <w:right w:val="none" w:sz="0" w:space="0" w:color="auto"/>
          </w:divBdr>
        </w:div>
        <w:div w:id="1363901695">
          <w:marLeft w:val="480"/>
          <w:marRight w:val="0"/>
          <w:marTop w:val="0"/>
          <w:marBottom w:val="0"/>
          <w:divBdr>
            <w:top w:val="none" w:sz="0" w:space="0" w:color="auto"/>
            <w:left w:val="none" w:sz="0" w:space="0" w:color="auto"/>
            <w:bottom w:val="none" w:sz="0" w:space="0" w:color="auto"/>
            <w:right w:val="none" w:sz="0" w:space="0" w:color="auto"/>
          </w:divBdr>
        </w:div>
        <w:div w:id="1898085052">
          <w:marLeft w:val="480"/>
          <w:marRight w:val="0"/>
          <w:marTop w:val="0"/>
          <w:marBottom w:val="0"/>
          <w:divBdr>
            <w:top w:val="none" w:sz="0" w:space="0" w:color="auto"/>
            <w:left w:val="none" w:sz="0" w:space="0" w:color="auto"/>
            <w:bottom w:val="none" w:sz="0" w:space="0" w:color="auto"/>
            <w:right w:val="none" w:sz="0" w:space="0" w:color="auto"/>
          </w:divBdr>
        </w:div>
        <w:div w:id="656080928">
          <w:marLeft w:val="480"/>
          <w:marRight w:val="0"/>
          <w:marTop w:val="0"/>
          <w:marBottom w:val="0"/>
          <w:divBdr>
            <w:top w:val="none" w:sz="0" w:space="0" w:color="auto"/>
            <w:left w:val="none" w:sz="0" w:space="0" w:color="auto"/>
            <w:bottom w:val="none" w:sz="0" w:space="0" w:color="auto"/>
            <w:right w:val="none" w:sz="0" w:space="0" w:color="auto"/>
          </w:divBdr>
        </w:div>
        <w:div w:id="1449813990">
          <w:marLeft w:val="480"/>
          <w:marRight w:val="0"/>
          <w:marTop w:val="0"/>
          <w:marBottom w:val="0"/>
          <w:divBdr>
            <w:top w:val="none" w:sz="0" w:space="0" w:color="auto"/>
            <w:left w:val="none" w:sz="0" w:space="0" w:color="auto"/>
            <w:bottom w:val="none" w:sz="0" w:space="0" w:color="auto"/>
            <w:right w:val="none" w:sz="0" w:space="0" w:color="auto"/>
          </w:divBdr>
        </w:div>
        <w:div w:id="2146845522">
          <w:marLeft w:val="480"/>
          <w:marRight w:val="0"/>
          <w:marTop w:val="0"/>
          <w:marBottom w:val="0"/>
          <w:divBdr>
            <w:top w:val="none" w:sz="0" w:space="0" w:color="auto"/>
            <w:left w:val="none" w:sz="0" w:space="0" w:color="auto"/>
            <w:bottom w:val="none" w:sz="0" w:space="0" w:color="auto"/>
            <w:right w:val="none" w:sz="0" w:space="0" w:color="auto"/>
          </w:divBdr>
        </w:div>
        <w:div w:id="950818024">
          <w:marLeft w:val="480"/>
          <w:marRight w:val="0"/>
          <w:marTop w:val="0"/>
          <w:marBottom w:val="0"/>
          <w:divBdr>
            <w:top w:val="none" w:sz="0" w:space="0" w:color="auto"/>
            <w:left w:val="none" w:sz="0" w:space="0" w:color="auto"/>
            <w:bottom w:val="none" w:sz="0" w:space="0" w:color="auto"/>
            <w:right w:val="none" w:sz="0" w:space="0" w:color="auto"/>
          </w:divBdr>
        </w:div>
        <w:div w:id="1450008406">
          <w:marLeft w:val="480"/>
          <w:marRight w:val="0"/>
          <w:marTop w:val="0"/>
          <w:marBottom w:val="0"/>
          <w:divBdr>
            <w:top w:val="none" w:sz="0" w:space="0" w:color="auto"/>
            <w:left w:val="none" w:sz="0" w:space="0" w:color="auto"/>
            <w:bottom w:val="none" w:sz="0" w:space="0" w:color="auto"/>
            <w:right w:val="none" w:sz="0" w:space="0" w:color="auto"/>
          </w:divBdr>
        </w:div>
        <w:div w:id="253906699">
          <w:marLeft w:val="480"/>
          <w:marRight w:val="0"/>
          <w:marTop w:val="0"/>
          <w:marBottom w:val="0"/>
          <w:divBdr>
            <w:top w:val="none" w:sz="0" w:space="0" w:color="auto"/>
            <w:left w:val="none" w:sz="0" w:space="0" w:color="auto"/>
            <w:bottom w:val="none" w:sz="0" w:space="0" w:color="auto"/>
            <w:right w:val="none" w:sz="0" w:space="0" w:color="auto"/>
          </w:divBdr>
        </w:div>
        <w:div w:id="174618699">
          <w:marLeft w:val="480"/>
          <w:marRight w:val="0"/>
          <w:marTop w:val="0"/>
          <w:marBottom w:val="0"/>
          <w:divBdr>
            <w:top w:val="none" w:sz="0" w:space="0" w:color="auto"/>
            <w:left w:val="none" w:sz="0" w:space="0" w:color="auto"/>
            <w:bottom w:val="none" w:sz="0" w:space="0" w:color="auto"/>
            <w:right w:val="none" w:sz="0" w:space="0" w:color="auto"/>
          </w:divBdr>
        </w:div>
        <w:div w:id="1935628848">
          <w:marLeft w:val="480"/>
          <w:marRight w:val="0"/>
          <w:marTop w:val="0"/>
          <w:marBottom w:val="0"/>
          <w:divBdr>
            <w:top w:val="none" w:sz="0" w:space="0" w:color="auto"/>
            <w:left w:val="none" w:sz="0" w:space="0" w:color="auto"/>
            <w:bottom w:val="none" w:sz="0" w:space="0" w:color="auto"/>
            <w:right w:val="none" w:sz="0" w:space="0" w:color="auto"/>
          </w:divBdr>
        </w:div>
        <w:div w:id="21134949">
          <w:marLeft w:val="480"/>
          <w:marRight w:val="0"/>
          <w:marTop w:val="0"/>
          <w:marBottom w:val="0"/>
          <w:divBdr>
            <w:top w:val="none" w:sz="0" w:space="0" w:color="auto"/>
            <w:left w:val="none" w:sz="0" w:space="0" w:color="auto"/>
            <w:bottom w:val="none" w:sz="0" w:space="0" w:color="auto"/>
            <w:right w:val="none" w:sz="0" w:space="0" w:color="auto"/>
          </w:divBdr>
        </w:div>
        <w:div w:id="600725198">
          <w:marLeft w:val="480"/>
          <w:marRight w:val="0"/>
          <w:marTop w:val="0"/>
          <w:marBottom w:val="0"/>
          <w:divBdr>
            <w:top w:val="none" w:sz="0" w:space="0" w:color="auto"/>
            <w:left w:val="none" w:sz="0" w:space="0" w:color="auto"/>
            <w:bottom w:val="none" w:sz="0" w:space="0" w:color="auto"/>
            <w:right w:val="none" w:sz="0" w:space="0" w:color="auto"/>
          </w:divBdr>
        </w:div>
        <w:div w:id="1087314131">
          <w:marLeft w:val="480"/>
          <w:marRight w:val="0"/>
          <w:marTop w:val="0"/>
          <w:marBottom w:val="0"/>
          <w:divBdr>
            <w:top w:val="none" w:sz="0" w:space="0" w:color="auto"/>
            <w:left w:val="none" w:sz="0" w:space="0" w:color="auto"/>
            <w:bottom w:val="none" w:sz="0" w:space="0" w:color="auto"/>
            <w:right w:val="none" w:sz="0" w:space="0" w:color="auto"/>
          </w:divBdr>
        </w:div>
        <w:div w:id="1919974729">
          <w:marLeft w:val="480"/>
          <w:marRight w:val="0"/>
          <w:marTop w:val="0"/>
          <w:marBottom w:val="0"/>
          <w:divBdr>
            <w:top w:val="none" w:sz="0" w:space="0" w:color="auto"/>
            <w:left w:val="none" w:sz="0" w:space="0" w:color="auto"/>
            <w:bottom w:val="none" w:sz="0" w:space="0" w:color="auto"/>
            <w:right w:val="none" w:sz="0" w:space="0" w:color="auto"/>
          </w:divBdr>
        </w:div>
        <w:div w:id="362706276">
          <w:marLeft w:val="480"/>
          <w:marRight w:val="0"/>
          <w:marTop w:val="0"/>
          <w:marBottom w:val="0"/>
          <w:divBdr>
            <w:top w:val="none" w:sz="0" w:space="0" w:color="auto"/>
            <w:left w:val="none" w:sz="0" w:space="0" w:color="auto"/>
            <w:bottom w:val="none" w:sz="0" w:space="0" w:color="auto"/>
            <w:right w:val="none" w:sz="0" w:space="0" w:color="auto"/>
          </w:divBdr>
        </w:div>
        <w:div w:id="830800154">
          <w:marLeft w:val="480"/>
          <w:marRight w:val="0"/>
          <w:marTop w:val="0"/>
          <w:marBottom w:val="0"/>
          <w:divBdr>
            <w:top w:val="none" w:sz="0" w:space="0" w:color="auto"/>
            <w:left w:val="none" w:sz="0" w:space="0" w:color="auto"/>
            <w:bottom w:val="none" w:sz="0" w:space="0" w:color="auto"/>
            <w:right w:val="none" w:sz="0" w:space="0" w:color="auto"/>
          </w:divBdr>
        </w:div>
        <w:div w:id="1446267981">
          <w:marLeft w:val="480"/>
          <w:marRight w:val="0"/>
          <w:marTop w:val="0"/>
          <w:marBottom w:val="0"/>
          <w:divBdr>
            <w:top w:val="none" w:sz="0" w:space="0" w:color="auto"/>
            <w:left w:val="none" w:sz="0" w:space="0" w:color="auto"/>
            <w:bottom w:val="none" w:sz="0" w:space="0" w:color="auto"/>
            <w:right w:val="none" w:sz="0" w:space="0" w:color="auto"/>
          </w:divBdr>
        </w:div>
        <w:div w:id="1319502757">
          <w:marLeft w:val="480"/>
          <w:marRight w:val="0"/>
          <w:marTop w:val="0"/>
          <w:marBottom w:val="0"/>
          <w:divBdr>
            <w:top w:val="none" w:sz="0" w:space="0" w:color="auto"/>
            <w:left w:val="none" w:sz="0" w:space="0" w:color="auto"/>
            <w:bottom w:val="none" w:sz="0" w:space="0" w:color="auto"/>
            <w:right w:val="none" w:sz="0" w:space="0" w:color="auto"/>
          </w:divBdr>
        </w:div>
      </w:divsChild>
    </w:div>
    <w:div w:id="1701541387">
      <w:marLeft w:val="480"/>
      <w:marRight w:val="0"/>
      <w:marTop w:val="0"/>
      <w:marBottom w:val="0"/>
      <w:divBdr>
        <w:top w:val="none" w:sz="0" w:space="0" w:color="auto"/>
        <w:left w:val="none" w:sz="0" w:space="0" w:color="auto"/>
        <w:bottom w:val="none" w:sz="0" w:space="0" w:color="auto"/>
        <w:right w:val="none" w:sz="0" w:space="0" w:color="auto"/>
      </w:divBdr>
    </w:div>
    <w:div w:id="1701778985">
      <w:bodyDiv w:val="1"/>
      <w:marLeft w:val="0"/>
      <w:marRight w:val="0"/>
      <w:marTop w:val="0"/>
      <w:marBottom w:val="0"/>
      <w:divBdr>
        <w:top w:val="none" w:sz="0" w:space="0" w:color="auto"/>
        <w:left w:val="none" w:sz="0" w:space="0" w:color="auto"/>
        <w:bottom w:val="none" w:sz="0" w:space="0" w:color="auto"/>
        <w:right w:val="none" w:sz="0" w:space="0" w:color="auto"/>
      </w:divBdr>
    </w:div>
    <w:div w:id="1701975676">
      <w:marLeft w:val="480"/>
      <w:marRight w:val="0"/>
      <w:marTop w:val="0"/>
      <w:marBottom w:val="0"/>
      <w:divBdr>
        <w:top w:val="none" w:sz="0" w:space="0" w:color="auto"/>
        <w:left w:val="none" w:sz="0" w:space="0" w:color="auto"/>
        <w:bottom w:val="none" w:sz="0" w:space="0" w:color="auto"/>
        <w:right w:val="none" w:sz="0" w:space="0" w:color="auto"/>
      </w:divBdr>
    </w:div>
    <w:div w:id="1702124219">
      <w:marLeft w:val="480"/>
      <w:marRight w:val="0"/>
      <w:marTop w:val="0"/>
      <w:marBottom w:val="0"/>
      <w:divBdr>
        <w:top w:val="none" w:sz="0" w:space="0" w:color="auto"/>
        <w:left w:val="none" w:sz="0" w:space="0" w:color="auto"/>
        <w:bottom w:val="none" w:sz="0" w:space="0" w:color="auto"/>
        <w:right w:val="none" w:sz="0" w:space="0" w:color="auto"/>
      </w:divBdr>
    </w:div>
    <w:div w:id="1702244834">
      <w:marLeft w:val="480"/>
      <w:marRight w:val="0"/>
      <w:marTop w:val="0"/>
      <w:marBottom w:val="0"/>
      <w:divBdr>
        <w:top w:val="none" w:sz="0" w:space="0" w:color="auto"/>
        <w:left w:val="none" w:sz="0" w:space="0" w:color="auto"/>
        <w:bottom w:val="none" w:sz="0" w:space="0" w:color="auto"/>
        <w:right w:val="none" w:sz="0" w:space="0" w:color="auto"/>
      </w:divBdr>
    </w:div>
    <w:div w:id="1702703445">
      <w:marLeft w:val="480"/>
      <w:marRight w:val="0"/>
      <w:marTop w:val="0"/>
      <w:marBottom w:val="0"/>
      <w:divBdr>
        <w:top w:val="none" w:sz="0" w:space="0" w:color="auto"/>
        <w:left w:val="none" w:sz="0" w:space="0" w:color="auto"/>
        <w:bottom w:val="none" w:sz="0" w:space="0" w:color="auto"/>
        <w:right w:val="none" w:sz="0" w:space="0" w:color="auto"/>
      </w:divBdr>
    </w:div>
    <w:div w:id="1702970259">
      <w:marLeft w:val="480"/>
      <w:marRight w:val="0"/>
      <w:marTop w:val="0"/>
      <w:marBottom w:val="0"/>
      <w:divBdr>
        <w:top w:val="none" w:sz="0" w:space="0" w:color="auto"/>
        <w:left w:val="none" w:sz="0" w:space="0" w:color="auto"/>
        <w:bottom w:val="none" w:sz="0" w:space="0" w:color="auto"/>
        <w:right w:val="none" w:sz="0" w:space="0" w:color="auto"/>
      </w:divBdr>
    </w:div>
    <w:div w:id="1703093222">
      <w:marLeft w:val="480"/>
      <w:marRight w:val="0"/>
      <w:marTop w:val="0"/>
      <w:marBottom w:val="0"/>
      <w:divBdr>
        <w:top w:val="none" w:sz="0" w:space="0" w:color="auto"/>
        <w:left w:val="none" w:sz="0" w:space="0" w:color="auto"/>
        <w:bottom w:val="none" w:sz="0" w:space="0" w:color="auto"/>
        <w:right w:val="none" w:sz="0" w:space="0" w:color="auto"/>
      </w:divBdr>
    </w:div>
    <w:div w:id="1704095574">
      <w:marLeft w:val="480"/>
      <w:marRight w:val="0"/>
      <w:marTop w:val="0"/>
      <w:marBottom w:val="0"/>
      <w:divBdr>
        <w:top w:val="none" w:sz="0" w:space="0" w:color="auto"/>
        <w:left w:val="none" w:sz="0" w:space="0" w:color="auto"/>
        <w:bottom w:val="none" w:sz="0" w:space="0" w:color="auto"/>
        <w:right w:val="none" w:sz="0" w:space="0" w:color="auto"/>
      </w:divBdr>
    </w:div>
    <w:div w:id="1704208230">
      <w:marLeft w:val="480"/>
      <w:marRight w:val="0"/>
      <w:marTop w:val="0"/>
      <w:marBottom w:val="0"/>
      <w:divBdr>
        <w:top w:val="none" w:sz="0" w:space="0" w:color="auto"/>
        <w:left w:val="none" w:sz="0" w:space="0" w:color="auto"/>
        <w:bottom w:val="none" w:sz="0" w:space="0" w:color="auto"/>
        <w:right w:val="none" w:sz="0" w:space="0" w:color="auto"/>
      </w:divBdr>
    </w:div>
    <w:div w:id="1705059424">
      <w:marLeft w:val="480"/>
      <w:marRight w:val="0"/>
      <w:marTop w:val="0"/>
      <w:marBottom w:val="0"/>
      <w:divBdr>
        <w:top w:val="none" w:sz="0" w:space="0" w:color="auto"/>
        <w:left w:val="none" w:sz="0" w:space="0" w:color="auto"/>
        <w:bottom w:val="none" w:sz="0" w:space="0" w:color="auto"/>
        <w:right w:val="none" w:sz="0" w:space="0" w:color="auto"/>
      </w:divBdr>
    </w:div>
    <w:div w:id="1705666642">
      <w:marLeft w:val="480"/>
      <w:marRight w:val="0"/>
      <w:marTop w:val="0"/>
      <w:marBottom w:val="0"/>
      <w:divBdr>
        <w:top w:val="none" w:sz="0" w:space="0" w:color="auto"/>
        <w:left w:val="none" w:sz="0" w:space="0" w:color="auto"/>
        <w:bottom w:val="none" w:sz="0" w:space="0" w:color="auto"/>
        <w:right w:val="none" w:sz="0" w:space="0" w:color="auto"/>
      </w:divBdr>
    </w:div>
    <w:div w:id="1705672224">
      <w:marLeft w:val="480"/>
      <w:marRight w:val="0"/>
      <w:marTop w:val="0"/>
      <w:marBottom w:val="0"/>
      <w:divBdr>
        <w:top w:val="none" w:sz="0" w:space="0" w:color="auto"/>
        <w:left w:val="none" w:sz="0" w:space="0" w:color="auto"/>
        <w:bottom w:val="none" w:sz="0" w:space="0" w:color="auto"/>
        <w:right w:val="none" w:sz="0" w:space="0" w:color="auto"/>
      </w:divBdr>
    </w:div>
    <w:div w:id="1705787290">
      <w:marLeft w:val="480"/>
      <w:marRight w:val="0"/>
      <w:marTop w:val="0"/>
      <w:marBottom w:val="0"/>
      <w:divBdr>
        <w:top w:val="none" w:sz="0" w:space="0" w:color="auto"/>
        <w:left w:val="none" w:sz="0" w:space="0" w:color="auto"/>
        <w:bottom w:val="none" w:sz="0" w:space="0" w:color="auto"/>
        <w:right w:val="none" w:sz="0" w:space="0" w:color="auto"/>
      </w:divBdr>
    </w:div>
    <w:div w:id="1707172561">
      <w:marLeft w:val="480"/>
      <w:marRight w:val="0"/>
      <w:marTop w:val="0"/>
      <w:marBottom w:val="0"/>
      <w:divBdr>
        <w:top w:val="none" w:sz="0" w:space="0" w:color="auto"/>
        <w:left w:val="none" w:sz="0" w:space="0" w:color="auto"/>
        <w:bottom w:val="none" w:sz="0" w:space="0" w:color="auto"/>
        <w:right w:val="none" w:sz="0" w:space="0" w:color="auto"/>
      </w:divBdr>
    </w:div>
    <w:div w:id="1708410260">
      <w:marLeft w:val="480"/>
      <w:marRight w:val="0"/>
      <w:marTop w:val="0"/>
      <w:marBottom w:val="0"/>
      <w:divBdr>
        <w:top w:val="none" w:sz="0" w:space="0" w:color="auto"/>
        <w:left w:val="none" w:sz="0" w:space="0" w:color="auto"/>
        <w:bottom w:val="none" w:sz="0" w:space="0" w:color="auto"/>
        <w:right w:val="none" w:sz="0" w:space="0" w:color="auto"/>
      </w:divBdr>
    </w:div>
    <w:div w:id="1708528898">
      <w:bodyDiv w:val="1"/>
      <w:marLeft w:val="0"/>
      <w:marRight w:val="0"/>
      <w:marTop w:val="0"/>
      <w:marBottom w:val="0"/>
      <w:divBdr>
        <w:top w:val="none" w:sz="0" w:space="0" w:color="auto"/>
        <w:left w:val="none" w:sz="0" w:space="0" w:color="auto"/>
        <w:bottom w:val="none" w:sz="0" w:space="0" w:color="auto"/>
        <w:right w:val="none" w:sz="0" w:space="0" w:color="auto"/>
      </w:divBdr>
    </w:div>
    <w:div w:id="1709060561">
      <w:marLeft w:val="480"/>
      <w:marRight w:val="0"/>
      <w:marTop w:val="0"/>
      <w:marBottom w:val="0"/>
      <w:divBdr>
        <w:top w:val="none" w:sz="0" w:space="0" w:color="auto"/>
        <w:left w:val="none" w:sz="0" w:space="0" w:color="auto"/>
        <w:bottom w:val="none" w:sz="0" w:space="0" w:color="auto"/>
        <w:right w:val="none" w:sz="0" w:space="0" w:color="auto"/>
      </w:divBdr>
    </w:div>
    <w:div w:id="1709258665">
      <w:bodyDiv w:val="1"/>
      <w:marLeft w:val="0"/>
      <w:marRight w:val="0"/>
      <w:marTop w:val="0"/>
      <w:marBottom w:val="0"/>
      <w:divBdr>
        <w:top w:val="none" w:sz="0" w:space="0" w:color="auto"/>
        <w:left w:val="none" w:sz="0" w:space="0" w:color="auto"/>
        <w:bottom w:val="none" w:sz="0" w:space="0" w:color="auto"/>
        <w:right w:val="none" w:sz="0" w:space="0" w:color="auto"/>
      </w:divBdr>
      <w:divsChild>
        <w:div w:id="1925915429">
          <w:marLeft w:val="480"/>
          <w:marRight w:val="0"/>
          <w:marTop w:val="0"/>
          <w:marBottom w:val="0"/>
          <w:divBdr>
            <w:top w:val="none" w:sz="0" w:space="0" w:color="auto"/>
            <w:left w:val="none" w:sz="0" w:space="0" w:color="auto"/>
            <w:bottom w:val="none" w:sz="0" w:space="0" w:color="auto"/>
            <w:right w:val="none" w:sz="0" w:space="0" w:color="auto"/>
          </w:divBdr>
        </w:div>
        <w:div w:id="1395347314">
          <w:marLeft w:val="480"/>
          <w:marRight w:val="0"/>
          <w:marTop w:val="0"/>
          <w:marBottom w:val="0"/>
          <w:divBdr>
            <w:top w:val="none" w:sz="0" w:space="0" w:color="auto"/>
            <w:left w:val="none" w:sz="0" w:space="0" w:color="auto"/>
            <w:bottom w:val="none" w:sz="0" w:space="0" w:color="auto"/>
            <w:right w:val="none" w:sz="0" w:space="0" w:color="auto"/>
          </w:divBdr>
        </w:div>
        <w:div w:id="1455639235">
          <w:marLeft w:val="480"/>
          <w:marRight w:val="0"/>
          <w:marTop w:val="0"/>
          <w:marBottom w:val="0"/>
          <w:divBdr>
            <w:top w:val="none" w:sz="0" w:space="0" w:color="auto"/>
            <w:left w:val="none" w:sz="0" w:space="0" w:color="auto"/>
            <w:bottom w:val="none" w:sz="0" w:space="0" w:color="auto"/>
            <w:right w:val="none" w:sz="0" w:space="0" w:color="auto"/>
          </w:divBdr>
        </w:div>
        <w:div w:id="1059136039">
          <w:marLeft w:val="480"/>
          <w:marRight w:val="0"/>
          <w:marTop w:val="0"/>
          <w:marBottom w:val="0"/>
          <w:divBdr>
            <w:top w:val="none" w:sz="0" w:space="0" w:color="auto"/>
            <w:left w:val="none" w:sz="0" w:space="0" w:color="auto"/>
            <w:bottom w:val="none" w:sz="0" w:space="0" w:color="auto"/>
            <w:right w:val="none" w:sz="0" w:space="0" w:color="auto"/>
          </w:divBdr>
        </w:div>
        <w:div w:id="896084981">
          <w:marLeft w:val="480"/>
          <w:marRight w:val="0"/>
          <w:marTop w:val="0"/>
          <w:marBottom w:val="0"/>
          <w:divBdr>
            <w:top w:val="none" w:sz="0" w:space="0" w:color="auto"/>
            <w:left w:val="none" w:sz="0" w:space="0" w:color="auto"/>
            <w:bottom w:val="none" w:sz="0" w:space="0" w:color="auto"/>
            <w:right w:val="none" w:sz="0" w:space="0" w:color="auto"/>
          </w:divBdr>
        </w:div>
        <w:div w:id="1520389718">
          <w:marLeft w:val="480"/>
          <w:marRight w:val="0"/>
          <w:marTop w:val="0"/>
          <w:marBottom w:val="0"/>
          <w:divBdr>
            <w:top w:val="none" w:sz="0" w:space="0" w:color="auto"/>
            <w:left w:val="none" w:sz="0" w:space="0" w:color="auto"/>
            <w:bottom w:val="none" w:sz="0" w:space="0" w:color="auto"/>
            <w:right w:val="none" w:sz="0" w:space="0" w:color="auto"/>
          </w:divBdr>
        </w:div>
        <w:div w:id="1707484694">
          <w:marLeft w:val="480"/>
          <w:marRight w:val="0"/>
          <w:marTop w:val="0"/>
          <w:marBottom w:val="0"/>
          <w:divBdr>
            <w:top w:val="none" w:sz="0" w:space="0" w:color="auto"/>
            <w:left w:val="none" w:sz="0" w:space="0" w:color="auto"/>
            <w:bottom w:val="none" w:sz="0" w:space="0" w:color="auto"/>
            <w:right w:val="none" w:sz="0" w:space="0" w:color="auto"/>
          </w:divBdr>
        </w:div>
        <w:div w:id="863860178">
          <w:marLeft w:val="480"/>
          <w:marRight w:val="0"/>
          <w:marTop w:val="0"/>
          <w:marBottom w:val="0"/>
          <w:divBdr>
            <w:top w:val="none" w:sz="0" w:space="0" w:color="auto"/>
            <w:left w:val="none" w:sz="0" w:space="0" w:color="auto"/>
            <w:bottom w:val="none" w:sz="0" w:space="0" w:color="auto"/>
            <w:right w:val="none" w:sz="0" w:space="0" w:color="auto"/>
          </w:divBdr>
        </w:div>
        <w:div w:id="639193999">
          <w:marLeft w:val="480"/>
          <w:marRight w:val="0"/>
          <w:marTop w:val="0"/>
          <w:marBottom w:val="0"/>
          <w:divBdr>
            <w:top w:val="none" w:sz="0" w:space="0" w:color="auto"/>
            <w:left w:val="none" w:sz="0" w:space="0" w:color="auto"/>
            <w:bottom w:val="none" w:sz="0" w:space="0" w:color="auto"/>
            <w:right w:val="none" w:sz="0" w:space="0" w:color="auto"/>
          </w:divBdr>
        </w:div>
        <w:div w:id="827597208">
          <w:marLeft w:val="480"/>
          <w:marRight w:val="0"/>
          <w:marTop w:val="0"/>
          <w:marBottom w:val="0"/>
          <w:divBdr>
            <w:top w:val="none" w:sz="0" w:space="0" w:color="auto"/>
            <w:left w:val="none" w:sz="0" w:space="0" w:color="auto"/>
            <w:bottom w:val="none" w:sz="0" w:space="0" w:color="auto"/>
            <w:right w:val="none" w:sz="0" w:space="0" w:color="auto"/>
          </w:divBdr>
        </w:div>
        <w:div w:id="1645623820">
          <w:marLeft w:val="480"/>
          <w:marRight w:val="0"/>
          <w:marTop w:val="0"/>
          <w:marBottom w:val="0"/>
          <w:divBdr>
            <w:top w:val="none" w:sz="0" w:space="0" w:color="auto"/>
            <w:left w:val="none" w:sz="0" w:space="0" w:color="auto"/>
            <w:bottom w:val="none" w:sz="0" w:space="0" w:color="auto"/>
            <w:right w:val="none" w:sz="0" w:space="0" w:color="auto"/>
          </w:divBdr>
        </w:div>
        <w:div w:id="37824111">
          <w:marLeft w:val="480"/>
          <w:marRight w:val="0"/>
          <w:marTop w:val="0"/>
          <w:marBottom w:val="0"/>
          <w:divBdr>
            <w:top w:val="none" w:sz="0" w:space="0" w:color="auto"/>
            <w:left w:val="none" w:sz="0" w:space="0" w:color="auto"/>
            <w:bottom w:val="none" w:sz="0" w:space="0" w:color="auto"/>
            <w:right w:val="none" w:sz="0" w:space="0" w:color="auto"/>
          </w:divBdr>
        </w:div>
        <w:div w:id="1981113357">
          <w:marLeft w:val="480"/>
          <w:marRight w:val="0"/>
          <w:marTop w:val="0"/>
          <w:marBottom w:val="0"/>
          <w:divBdr>
            <w:top w:val="none" w:sz="0" w:space="0" w:color="auto"/>
            <w:left w:val="none" w:sz="0" w:space="0" w:color="auto"/>
            <w:bottom w:val="none" w:sz="0" w:space="0" w:color="auto"/>
            <w:right w:val="none" w:sz="0" w:space="0" w:color="auto"/>
          </w:divBdr>
        </w:div>
      </w:divsChild>
    </w:div>
    <w:div w:id="1709337491">
      <w:marLeft w:val="480"/>
      <w:marRight w:val="0"/>
      <w:marTop w:val="0"/>
      <w:marBottom w:val="0"/>
      <w:divBdr>
        <w:top w:val="none" w:sz="0" w:space="0" w:color="auto"/>
        <w:left w:val="none" w:sz="0" w:space="0" w:color="auto"/>
        <w:bottom w:val="none" w:sz="0" w:space="0" w:color="auto"/>
        <w:right w:val="none" w:sz="0" w:space="0" w:color="auto"/>
      </w:divBdr>
    </w:div>
    <w:div w:id="1710295956">
      <w:marLeft w:val="480"/>
      <w:marRight w:val="0"/>
      <w:marTop w:val="0"/>
      <w:marBottom w:val="0"/>
      <w:divBdr>
        <w:top w:val="none" w:sz="0" w:space="0" w:color="auto"/>
        <w:left w:val="none" w:sz="0" w:space="0" w:color="auto"/>
        <w:bottom w:val="none" w:sz="0" w:space="0" w:color="auto"/>
        <w:right w:val="none" w:sz="0" w:space="0" w:color="auto"/>
      </w:divBdr>
    </w:div>
    <w:div w:id="1710296285">
      <w:marLeft w:val="480"/>
      <w:marRight w:val="0"/>
      <w:marTop w:val="0"/>
      <w:marBottom w:val="0"/>
      <w:divBdr>
        <w:top w:val="none" w:sz="0" w:space="0" w:color="auto"/>
        <w:left w:val="none" w:sz="0" w:space="0" w:color="auto"/>
        <w:bottom w:val="none" w:sz="0" w:space="0" w:color="auto"/>
        <w:right w:val="none" w:sz="0" w:space="0" w:color="auto"/>
      </w:divBdr>
    </w:div>
    <w:div w:id="1710452622">
      <w:marLeft w:val="480"/>
      <w:marRight w:val="0"/>
      <w:marTop w:val="0"/>
      <w:marBottom w:val="0"/>
      <w:divBdr>
        <w:top w:val="none" w:sz="0" w:space="0" w:color="auto"/>
        <w:left w:val="none" w:sz="0" w:space="0" w:color="auto"/>
        <w:bottom w:val="none" w:sz="0" w:space="0" w:color="auto"/>
        <w:right w:val="none" w:sz="0" w:space="0" w:color="auto"/>
      </w:divBdr>
    </w:div>
    <w:div w:id="1710571920">
      <w:marLeft w:val="480"/>
      <w:marRight w:val="0"/>
      <w:marTop w:val="0"/>
      <w:marBottom w:val="0"/>
      <w:divBdr>
        <w:top w:val="none" w:sz="0" w:space="0" w:color="auto"/>
        <w:left w:val="none" w:sz="0" w:space="0" w:color="auto"/>
        <w:bottom w:val="none" w:sz="0" w:space="0" w:color="auto"/>
        <w:right w:val="none" w:sz="0" w:space="0" w:color="auto"/>
      </w:divBdr>
    </w:div>
    <w:div w:id="1710952032">
      <w:marLeft w:val="480"/>
      <w:marRight w:val="0"/>
      <w:marTop w:val="0"/>
      <w:marBottom w:val="0"/>
      <w:divBdr>
        <w:top w:val="none" w:sz="0" w:space="0" w:color="auto"/>
        <w:left w:val="none" w:sz="0" w:space="0" w:color="auto"/>
        <w:bottom w:val="none" w:sz="0" w:space="0" w:color="auto"/>
        <w:right w:val="none" w:sz="0" w:space="0" w:color="auto"/>
      </w:divBdr>
    </w:div>
    <w:div w:id="1711371292">
      <w:marLeft w:val="480"/>
      <w:marRight w:val="0"/>
      <w:marTop w:val="0"/>
      <w:marBottom w:val="0"/>
      <w:divBdr>
        <w:top w:val="none" w:sz="0" w:space="0" w:color="auto"/>
        <w:left w:val="none" w:sz="0" w:space="0" w:color="auto"/>
        <w:bottom w:val="none" w:sz="0" w:space="0" w:color="auto"/>
        <w:right w:val="none" w:sz="0" w:space="0" w:color="auto"/>
      </w:divBdr>
    </w:div>
    <w:div w:id="1711567601">
      <w:marLeft w:val="480"/>
      <w:marRight w:val="0"/>
      <w:marTop w:val="0"/>
      <w:marBottom w:val="0"/>
      <w:divBdr>
        <w:top w:val="none" w:sz="0" w:space="0" w:color="auto"/>
        <w:left w:val="none" w:sz="0" w:space="0" w:color="auto"/>
        <w:bottom w:val="none" w:sz="0" w:space="0" w:color="auto"/>
        <w:right w:val="none" w:sz="0" w:space="0" w:color="auto"/>
      </w:divBdr>
    </w:div>
    <w:div w:id="1711614086">
      <w:marLeft w:val="480"/>
      <w:marRight w:val="0"/>
      <w:marTop w:val="0"/>
      <w:marBottom w:val="0"/>
      <w:divBdr>
        <w:top w:val="none" w:sz="0" w:space="0" w:color="auto"/>
        <w:left w:val="none" w:sz="0" w:space="0" w:color="auto"/>
        <w:bottom w:val="none" w:sz="0" w:space="0" w:color="auto"/>
        <w:right w:val="none" w:sz="0" w:space="0" w:color="auto"/>
      </w:divBdr>
    </w:div>
    <w:div w:id="1711874446">
      <w:marLeft w:val="480"/>
      <w:marRight w:val="0"/>
      <w:marTop w:val="0"/>
      <w:marBottom w:val="0"/>
      <w:divBdr>
        <w:top w:val="none" w:sz="0" w:space="0" w:color="auto"/>
        <w:left w:val="none" w:sz="0" w:space="0" w:color="auto"/>
        <w:bottom w:val="none" w:sz="0" w:space="0" w:color="auto"/>
        <w:right w:val="none" w:sz="0" w:space="0" w:color="auto"/>
      </w:divBdr>
    </w:div>
    <w:div w:id="1712148938">
      <w:marLeft w:val="480"/>
      <w:marRight w:val="0"/>
      <w:marTop w:val="0"/>
      <w:marBottom w:val="0"/>
      <w:divBdr>
        <w:top w:val="none" w:sz="0" w:space="0" w:color="auto"/>
        <w:left w:val="none" w:sz="0" w:space="0" w:color="auto"/>
        <w:bottom w:val="none" w:sz="0" w:space="0" w:color="auto"/>
        <w:right w:val="none" w:sz="0" w:space="0" w:color="auto"/>
      </w:divBdr>
    </w:div>
    <w:div w:id="1712682466">
      <w:marLeft w:val="480"/>
      <w:marRight w:val="0"/>
      <w:marTop w:val="0"/>
      <w:marBottom w:val="0"/>
      <w:divBdr>
        <w:top w:val="none" w:sz="0" w:space="0" w:color="auto"/>
        <w:left w:val="none" w:sz="0" w:space="0" w:color="auto"/>
        <w:bottom w:val="none" w:sz="0" w:space="0" w:color="auto"/>
        <w:right w:val="none" w:sz="0" w:space="0" w:color="auto"/>
      </w:divBdr>
    </w:div>
    <w:div w:id="1712728847">
      <w:marLeft w:val="480"/>
      <w:marRight w:val="0"/>
      <w:marTop w:val="0"/>
      <w:marBottom w:val="0"/>
      <w:divBdr>
        <w:top w:val="none" w:sz="0" w:space="0" w:color="auto"/>
        <w:left w:val="none" w:sz="0" w:space="0" w:color="auto"/>
        <w:bottom w:val="none" w:sz="0" w:space="0" w:color="auto"/>
        <w:right w:val="none" w:sz="0" w:space="0" w:color="auto"/>
      </w:divBdr>
    </w:div>
    <w:div w:id="1712880556">
      <w:marLeft w:val="480"/>
      <w:marRight w:val="0"/>
      <w:marTop w:val="0"/>
      <w:marBottom w:val="0"/>
      <w:divBdr>
        <w:top w:val="none" w:sz="0" w:space="0" w:color="auto"/>
        <w:left w:val="none" w:sz="0" w:space="0" w:color="auto"/>
        <w:bottom w:val="none" w:sz="0" w:space="0" w:color="auto"/>
        <w:right w:val="none" w:sz="0" w:space="0" w:color="auto"/>
      </w:divBdr>
    </w:div>
    <w:div w:id="1713070400">
      <w:marLeft w:val="480"/>
      <w:marRight w:val="0"/>
      <w:marTop w:val="0"/>
      <w:marBottom w:val="0"/>
      <w:divBdr>
        <w:top w:val="none" w:sz="0" w:space="0" w:color="auto"/>
        <w:left w:val="none" w:sz="0" w:space="0" w:color="auto"/>
        <w:bottom w:val="none" w:sz="0" w:space="0" w:color="auto"/>
        <w:right w:val="none" w:sz="0" w:space="0" w:color="auto"/>
      </w:divBdr>
    </w:div>
    <w:div w:id="1713385622">
      <w:marLeft w:val="480"/>
      <w:marRight w:val="0"/>
      <w:marTop w:val="0"/>
      <w:marBottom w:val="0"/>
      <w:divBdr>
        <w:top w:val="none" w:sz="0" w:space="0" w:color="auto"/>
        <w:left w:val="none" w:sz="0" w:space="0" w:color="auto"/>
        <w:bottom w:val="none" w:sz="0" w:space="0" w:color="auto"/>
        <w:right w:val="none" w:sz="0" w:space="0" w:color="auto"/>
      </w:divBdr>
    </w:div>
    <w:div w:id="1713768077">
      <w:marLeft w:val="480"/>
      <w:marRight w:val="0"/>
      <w:marTop w:val="0"/>
      <w:marBottom w:val="0"/>
      <w:divBdr>
        <w:top w:val="none" w:sz="0" w:space="0" w:color="auto"/>
        <w:left w:val="none" w:sz="0" w:space="0" w:color="auto"/>
        <w:bottom w:val="none" w:sz="0" w:space="0" w:color="auto"/>
        <w:right w:val="none" w:sz="0" w:space="0" w:color="auto"/>
      </w:divBdr>
    </w:div>
    <w:div w:id="1713770462">
      <w:marLeft w:val="480"/>
      <w:marRight w:val="0"/>
      <w:marTop w:val="0"/>
      <w:marBottom w:val="0"/>
      <w:divBdr>
        <w:top w:val="none" w:sz="0" w:space="0" w:color="auto"/>
        <w:left w:val="none" w:sz="0" w:space="0" w:color="auto"/>
        <w:bottom w:val="none" w:sz="0" w:space="0" w:color="auto"/>
        <w:right w:val="none" w:sz="0" w:space="0" w:color="auto"/>
      </w:divBdr>
    </w:div>
    <w:div w:id="1713963203">
      <w:marLeft w:val="480"/>
      <w:marRight w:val="0"/>
      <w:marTop w:val="0"/>
      <w:marBottom w:val="0"/>
      <w:divBdr>
        <w:top w:val="none" w:sz="0" w:space="0" w:color="auto"/>
        <w:left w:val="none" w:sz="0" w:space="0" w:color="auto"/>
        <w:bottom w:val="none" w:sz="0" w:space="0" w:color="auto"/>
        <w:right w:val="none" w:sz="0" w:space="0" w:color="auto"/>
      </w:divBdr>
    </w:div>
    <w:div w:id="1714110865">
      <w:marLeft w:val="480"/>
      <w:marRight w:val="0"/>
      <w:marTop w:val="0"/>
      <w:marBottom w:val="0"/>
      <w:divBdr>
        <w:top w:val="none" w:sz="0" w:space="0" w:color="auto"/>
        <w:left w:val="none" w:sz="0" w:space="0" w:color="auto"/>
        <w:bottom w:val="none" w:sz="0" w:space="0" w:color="auto"/>
        <w:right w:val="none" w:sz="0" w:space="0" w:color="auto"/>
      </w:divBdr>
    </w:div>
    <w:div w:id="1714501659">
      <w:marLeft w:val="480"/>
      <w:marRight w:val="0"/>
      <w:marTop w:val="0"/>
      <w:marBottom w:val="0"/>
      <w:divBdr>
        <w:top w:val="none" w:sz="0" w:space="0" w:color="auto"/>
        <w:left w:val="none" w:sz="0" w:space="0" w:color="auto"/>
        <w:bottom w:val="none" w:sz="0" w:space="0" w:color="auto"/>
        <w:right w:val="none" w:sz="0" w:space="0" w:color="auto"/>
      </w:divBdr>
    </w:div>
    <w:div w:id="1714647629">
      <w:marLeft w:val="480"/>
      <w:marRight w:val="0"/>
      <w:marTop w:val="0"/>
      <w:marBottom w:val="0"/>
      <w:divBdr>
        <w:top w:val="none" w:sz="0" w:space="0" w:color="auto"/>
        <w:left w:val="none" w:sz="0" w:space="0" w:color="auto"/>
        <w:bottom w:val="none" w:sz="0" w:space="0" w:color="auto"/>
        <w:right w:val="none" w:sz="0" w:space="0" w:color="auto"/>
      </w:divBdr>
    </w:div>
    <w:div w:id="1714766864">
      <w:marLeft w:val="480"/>
      <w:marRight w:val="0"/>
      <w:marTop w:val="0"/>
      <w:marBottom w:val="0"/>
      <w:divBdr>
        <w:top w:val="none" w:sz="0" w:space="0" w:color="auto"/>
        <w:left w:val="none" w:sz="0" w:space="0" w:color="auto"/>
        <w:bottom w:val="none" w:sz="0" w:space="0" w:color="auto"/>
        <w:right w:val="none" w:sz="0" w:space="0" w:color="auto"/>
      </w:divBdr>
    </w:div>
    <w:div w:id="1715423846">
      <w:bodyDiv w:val="1"/>
      <w:marLeft w:val="0"/>
      <w:marRight w:val="0"/>
      <w:marTop w:val="0"/>
      <w:marBottom w:val="0"/>
      <w:divBdr>
        <w:top w:val="none" w:sz="0" w:space="0" w:color="auto"/>
        <w:left w:val="none" w:sz="0" w:space="0" w:color="auto"/>
        <w:bottom w:val="none" w:sz="0" w:space="0" w:color="auto"/>
        <w:right w:val="none" w:sz="0" w:space="0" w:color="auto"/>
      </w:divBdr>
    </w:div>
    <w:div w:id="1715883934">
      <w:marLeft w:val="480"/>
      <w:marRight w:val="0"/>
      <w:marTop w:val="0"/>
      <w:marBottom w:val="0"/>
      <w:divBdr>
        <w:top w:val="none" w:sz="0" w:space="0" w:color="auto"/>
        <w:left w:val="none" w:sz="0" w:space="0" w:color="auto"/>
        <w:bottom w:val="none" w:sz="0" w:space="0" w:color="auto"/>
        <w:right w:val="none" w:sz="0" w:space="0" w:color="auto"/>
      </w:divBdr>
    </w:div>
    <w:div w:id="1715888296">
      <w:marLeft w:val="480"/>
      <w:marRight w:val="0"/>
      <w:marTop w:val="0"/>
      <w:marBottom w:val="0"/>
      <w:divBdr>
        <w:top w:val="none" w:sz="0" w:space="0" w:color="auto"/>
        <w:left w:val="none" w:sz="0" w:space="0" w:color="auto"/>
        <w:bottom w:val="none" w:sz="0" w:space="0" w:color="auto"/>
        <w:right w:val="none" w:sz="0" w:space="0" w:color="auto"/>
      </w:divBdr>
    </w:div>
    <w:div w:id="1716002792">
      <w:marLeft w:val="480"/>
      <w:marRight w:val="0"/>
      <w:marTop w:val="0"/>
      <w:marBottom w:val="0"/>
      <w:divBdr>
        <w:top w:val="none" w:sz="0" w:space="0" w:color="auto"/>
        <w:left w:val="none" w:sz="0" w:space="0" w:color="auto"/>
        <w:bottom w:val="none" w:sz="0" w:space="0" w:color="auto"/>
        <w:right w:val="none" w:sz="0" w:space="0" w:color="auto"/>
      </w:divBdr>
    </w:div>
    <w:div w:id="1716003455">
      <w:marLeft w:val="480"/>
      <w:marRight w:val="0"/>
      <w:marTop w:val="0"/>
      <w:marBottom w:val="0"/>
      <w:divBdr>
        <w:top w:val="none" w:sz="0" w:space="0" w:color="auto"/>
        <w:left w:val="none" w:sz="0" w:space="0" w:color="auto"/>
        <w:bottom w:val="none" w:sz="0" w:space="0" w:color="auto"/>
        <w:right w:val="none" w:sz="0" w:space="0" w:color="auto"/>
      </w:divBdr>
    </w:div>
    <w:div w:id="1716463208">
      <w:bodyDiv w:val="1"/>
      <w:marLeft w:val="0"/>
      <w:marRight w:val="0"/>
      <w:marTop w:val="0"/>
      <w:marBottom w:val="0"/>
      <w:divBdr>
        <w:top w:val="none" w:sz="0" w:space="0" w:color="auto"/>
        <w:left w:val="none" w:sz="0" w:space="0" w:color="auto"/>
        <w:bottom w:val="none" w:sz="0" w:space="0" w:color="auto"/>
        <w:right w:val="none" w:sz="0" w:space="0" w:color="auto"/>
      </w:divBdr>
    </w:div>
    <w:div w:id="1716536795">
      <w:marLeft w:val="480"/>
      <w:marRight w:val="0"/>
      <w:marTop w:val="0"/>
      <w:marBottom w:val="0"/>
      <w:divBdr>
        <w:top w:val="none" w:sz="0" w:space="0" w:color="auto"/>
        <w:left w:val="none" w:sz="0" w:space="0" w:color="auto"/>
        <w:bottom w:val="none" w:sz="0" w:space="0" w:color="auto"/>
        <w:right w:val="none" w:sz="0" w:space="0" w:color="auto"/>
      </w:divBdr>
    </w:div>
    <w:div w:id="1716848803">
      <w:marLeft w:val="480"/>
      <w:marRight w:val="0"/>
      <w:marTop w:val="0"/>
      <w:marBottom w:val="0"/>
      <w:divBdr>
        <w:top w:val="none" w:sz="0" w:space="0" w:color="auto"/>
        <w:left w:val="none" w:sz="0" w:space="0" w:color="auto"/>
        <w:bottom w:val="none" w:sz="0" w:space="0" w:color="auto"/>
        <w:right w:val="none" w:sz="0" w:space="0" w:color="auto"/>
      </w:divBdr>
    </w:div>
    <w:div w:id="1716855801">
      <w:marLeft w:val="480"/>
      <w:marRight w:val="0"/>
      <w:marTop w:val="0"/>
      <w:marBottom w:val="0"/>
      <w:divBdr>
        <w:top w:val="none" w:sz="0" w:space="0" w:color="auto"/>
        <w:left w:val="none" w:sz="0" w:space="0" w:color="auto"/>
        <w:bottom w:val="none" w:sz="0" w:space="0" w:color="auto"/>
        <w:right w:val="none" w:sz="0" w:space="0" w:color="auto"/>
      </w:divBdr>
    </w:div>
    <w:div w:id="1716999159">
      <w:marLeft w:val="480"/>
      <w:marRight w:val="0"/>
      <w:marTop w:val="0"/>
      <w:marBottom w:val="0"/>
      <w:divBdr>
        <w:top w:val="none" w:sz="0" w:space="0" w:color="auto"/>
        <w:left w:val="none" w:sz="0" w:space="0" w:color="auto"/>
        <w:bottom w:val="none" w:sz="0" w:space="0" w:color="auto"/>
        <w:right w:val="none" w:sz="0" w:space="0" w:color="auto"/>
      </w:divBdr>
    </w:div>
    <w:div w:id="1717075698">
      <w:marLeft w:val="480"/>
      <w:marRight w:val="0"/>
      <w:marTop w:val="0"/>
      <w:marBottom w:val="0"/>
      <w:divBdr>
        <w:top w:val="none" w:sz="0" w:space="0" w:color="auto"/>
        <w:left w:val="none" w:sz="0" w:space="0" w:color="auto"/>
        <w:bottom w:val="none" w:sz="0" w:space="0" w:color="auto"/>
        <w:right w:val="none" w:sz="0" w:space="0" w:color="auto"/>
      </w:divBdr>
    </w:div>
    <w:div w:id="1717268954">
      <w:marLeft w:val="480"/>
      <w:marRight w:val="0"/>
      <w:marTop w:val="0"/>
      <w:marBottom w:val="0"/>
      <w:divBdr>
        <w:top w:val="none" w:sz="0" w:space="0" w:color="auto"/>
        <w:left w:val="none" w:sz="0" w:space="0" w:color="auto"/>
        <w:bottom w:val="none" w:sz="0" w:space="0" w:color="auto"/>
        <w:right w:val="none" w:sz="0" w:space="0" w:color="auto"/>
      </w:divBdr>
    </w:div>
    <w:div w:id="1717468528">
      <w:marLeft w:val="480"/>
      <w:marRight w:val="0"/>
      <w:marTop w:val="0"/>
      <w:marBottom w:val="0"/>
      <w:divBdr>
        <w:top w:val="none" w:sz="0" w:space="0" w:color="auto"/>
        <w:left w:val="none" w:sz="0" w:space="0" w:color="auto"/>
        <w:bottom w:val="none" w:sz="0" w:space="0" w:color="auto"/>
        <w:right w:val="none" w:sz="0" w:space="0" w:color="auto"/>
      </w:divBdr>
    </w:div>
    <w:div w:id="1717579683">
      <w:marLeft w:val="480"/>
      <w:marRight w:val="0"/>
      <w:marTop w:val="0"/>
      <w:marBottom w:val="0"/>
      <w:divBdr>
        <w:top w:val="none" w:sz="0" w:space="0" w:color="auto"/>
        <w:left w:val="none" w:sz="0" w:space="0" w:color="auto"/>
        <w:bottom w:val="none" w:sz="0" w:space="0" w:color="auto"/>
        <w:right w:val="none" w:sz="0" w:space="0" w:color="auto"/>
      </w:divBdr>
    </w:div>
    <w:div w:id="1717700829">
      <w:marLeft w:val="480"/>
      <w:marRight w:val="0"/>
      <w:marTop w:val="0"/>
      <w:marBottom w:val="0"/>
      <w:divBdr>
        <w:top w:val="none" w:sz="0" w:space="0" w:color="auto"/>
        <w:left w:val="none" w:sz="0" w:space="0" w:color="auto"/>
        <w:bottom w:val="none" w:sz="0" w:space="0" w:color="auto"/>
        <w:right w:val="none" w:sz="0" w:space="0" w:color="auto"/>
      </w:divBdr>
    </w:div>
    <w:div w:id="1717849732">
      <w:marLeft w:val="480"/>
      <w:marRight w:val="0"/>
      <w:marTop w:val="0"/>
      <w:marBottom w:val="0"/>
      <w:divBdr>
        <w:top w:val="none" w:sz="0" w:space="0" w:color="auto"/>
        <w:left w:val="none" w:sz="0" w:space="0" w:color="auto"/>
        <w:bottom w:val="none" w:sz="0" w:space="0" w:color="auto"/>
        <w:right w:val="none" w:sz="0" w:space="0" w:color="auto"/>
      </w:divBdr>
    </w:div>
    <w:div w:id="1717926405">
      <w:marLeft w:val="480"/>
      <w:marRight w:val="0"/>
      <w:marTop w:val="0"/>
      <w:marBottom w:val="0"/>
      <w:divBdr>
        <w:top w:val="none" w:sz="0" w:space="0" w:color="auto"/>
        <w:left w:val="none" w:sz="0" w:space="0" w:color="auto"/>
        <w:bottom w:val="none" w:sz="0" w:space="0" w:color="auto"/>
        <w:right w:val="none" w:sz="0" w:space="0" w:color="auto"/>
      </w:divBdr>
    </w:div>
    <w:div w:id="1718046139">
      <w:marLeft w:val="480"/>
      <w:marRight w:val="0"/>
      <w:marTop w:val="0"/>
      <w:marBottom w:val="0"/>
      <w:divBdr>
        <w:top w:val="none" w:sz="0" w:space="0" w:color="auto"/>
        <w:left w:val="none" w:sz="0" w:space="0" w:color="auto"/>
        <w:bottom w:val="none" w:sz="0" w:space="0" w:color="auto"/>
        <w:right w:val="none" w:sz="0" w:space="0" w:color="auto"/>
      </w:divBdr>
    </w:div>
    <w:div w:id="1718122029">
      <w:marLeft w:val="480"/>
      <w:marRight w:val="0"/>
      <w:marTop w:val="0"/>
      <w:marBottom w:val="0"/>
      <w:divBdr>
        <w:top w:val="none" w:sz="0" w:space="0" w:color="auto"/>
        <w:left w:val="none" w:sz="0" w:space="0" w:color="auto"/>
        <w:bottom w:val="none" w:sz="0" w:space="0" w:color="auto"/>
        <w:right w:val="none" w:sz="0" w:space="0" w:color="auto"/>
      </w:divBdr>
    </w:div>
    <w:div w:id="1718816012">
      <w:marLeft w:val="480"/>
      <w:marRight w:val="0"/>
      <w:marTop w:val="0"/>
      <w:marBottom w:val="0"/>
      <w:divBdr>
        <w:top w:val="none" w:sz="0" w:space="0" w:color="auto"/>
        <w:left w:val="none" w:sz="0" w:space="0" w:color="auto"/>
        <w:bottom w:val="none" w:sz="0" w:space="0" w:color="auto"/>
        <w:right w:val="none" w:sz="0" w:space="0" w:color="auto"/>
      </w:divBdr>
    </w:div>
    <w:div w:id="1718968738">
      <w:marLeft w:val="480"/>
      <w:marRight w:val="0"/>
      <w:marTop w:val="0"/>
      <w:marBottom w:val="0"/>
      <w:divBdr>
        <w:top w:val="none" w:sz="0" w:space="0" w:color="auto"/>
        <w:left w:val="none" w:sz="0" w:space="0" w:color="auto"/>
        <w:bottom w:val="none" w:sz="0" w:space="0" w:color="auto"/>
        <w:right w:val="none" w:sz="0" w:space="0" w:color="auto"/>
      </w:divBdr>
    </w:div>
    <w:div w:id="1719088382">
      <w:marLeft w:val="480"/>
      <w:marRight w:val="0"/>
      <w:marTop w:val="0"/>
      <w:marBottom w:val="0"/>
      <w:divBdr>
        <w:top w:val="none" w:sz="0" w:space="0" w:color="auto"/>
        <w:left w:val="none" w:sz="0" w:space="0" w:color="auto"/>
        <w:bottom w:val="none" w:sz="0" w:space="0" w:color="auto"/>
        <w:right w:val="none" w:sz="0" w:space="0" w:color="auto"/>
      </w:divBdr>
    </w:div>
    <w:div w:id="1719547805">
      <w:marLeft w:val="480"/>
      <w:marRight w:val="0"/>
      <w:marTop w:val="0"/>
      <w:marBottom w:val="0"/>
      <w:divBdr>
        <w:top w:val="none" w:sz="0" w:space="0" w:color="auto"/>
        <w:left w:val="none" w:sz="0" w:space="0" w:color="auto"/>
        <w:bottom w:val="none" w:sz="0" w:space="0" w:color="auto"/>
        <w:right w:val="none" w:sz="0" w:space="0" w:color="auto"/>
      </w:divBdr>
    </w:div>
    <w:div w:id="1719625760">
      <w:bodyDiv w:val="1"/>
      <w:marLeft w:val="0"/>
      <w:marRight w:val="0"/>
      <w:marTop w:val="0"/>
      <w:marBottom w:val="0"/>
      <w:divBdr>
        <w:top w:val="none" w:sz="0" w:space="0" w:color="auto"/>
        <w:left w:val="none" w:sz="0" w:space="0" w:color="auto"/>
        <w:bottom w:val="none" w:sz="0" w:space="0" w:color="auto"/>
        <w:right w:val="none" w:sz="0" w:space="0" w:color="auto"/>
      </w:divBdr>
    </w:div>
    <w:div w:id="1719668985">
      <w:marLeft w:val="480"/>
      <w:marRight w:val="0"/>
      <w:marTop w:val="0"/>
      <w:marBottom w:val="0"/>
      <w:divBdr>
        <w:top w:val="none" w:sz="0" w:space="0" w:color="auto"/>
        <w:left w:val="none" w:sz="0" w:space="0" w:color="auto"/>
        <w:bottom w:val="none" w:sz="0" w:space="0" w:color="auto"/>
        <w:right w:val="none" w:sz="0" w:space="0" w:color="auto"/>
      </w:divBdr>
    </w:div>
    <w:div w:id="1719820654">
      <w:marLeft w:val="480"/>
      <w:marRight w:val="0"/>
      <w:marTop w:val="0"/>
      <w:marBottom w:val="0"/>
      <w:divBdr>
        <w:top w:val="none" w:sz="0" w:space="0" w:color="auto"/>
        <w:left w:val="none" w:sz="0" w:space="0" w:color="auto"/>
        <w:bottom w:val="none" w:sz="0" w:space="0" w:color="auto"/>
        <w:right w:val="none" w:sz="0" w:space="0" w:color="auto"/>
      </w:divBdr>
    </w:div>
    <w:div w:id="1719892379">
      <w:marLeft w:val="480"/>
      <w:marRight w:val="0"/>
      <w:marTop w:val="0"/>
      <w:marBottom w:val="0"/>
      <w:divBdr>
        <w:top w:val="none" w:sz="0" w:space="0" w:color="auto"/>
        <w:left w:val="none" w:sz="0" w:space="0" w:color="auto"/>
        <w:bottom w:val="none" w:sz="0" w:space="0" w:color="auto"/>
        <w:right w:val="none" w:sz="0" w:space="0" w:color="auto"/>
      </w:divBdr>
    </w:div>
    <w:div w:id="1720544661">
      <w:marLeft w:val="480"/>
      <w:marRight w:val="0"/>
      <w:marTop w:val="0"/>
      <w:marBottom w:val="0"/>
      <w:divBdr>
        <w:top w:val="none" w:sz="0" w:space="0" w:color="auto"/>
        <w:left w:val="none" w:sz="0" w:space="0" w:color="auto"/>
        <w:bottom w:val="none" w:sz="0" w:space="0" w:color="auto"/>
        <w:right w:val="none" w:sz="0" w:space="0" w:color="auto"/>
      </w:divBdr>
    </w:div>
    <w:div w:id="1720858865">
      <w:marLeft w:val="480"/>
      <w:marRight w:val="0"/>
      <w:marTop w:val="0"/>
      <w:marBottom w:val="0"/>
      <w:divBdr>
        <w:top w:val="none" w:sz="0" w:space="0" w:color="auto"/>
        <w:left w:val="none" w:sz="0" w:space="0" w:color="auto"/>
        <w:bottom w:val="none" w:sz="0" w:space="0" w:color="auto"/>
        <w:right w:val="none" w:sz="0" w:space="0" w:color="auto"/>
      </w:divBdr>
    </w:div>
    <w:div w:id="1721317072">
      <w:marLeft w:val="480"/>
      <w:marRight w:val="0"/>
      <w:marTop w:val="0"/>
      <w:marBottom w:val="0"/>
      <w:divBdr>
        <w:top w:val="none" w:sz="0" w:space="0" w:color="auto"/>
        <w:left w:val="none" w:sz="0" w:space="0" w:color="auto"/>
        <w:bottom w:val="none" w:sz="0" w:space="0" w:color="auto"/>
        <w:right w:val="none" w:sz="0" w:space="0" w:color="auto"/>
      </w:divBdr>
    </w:div>
    <w:div w:id="1721400065">
      <w:marLeft w:val="480"/>
      <w:marRight w:val="0"/>
      <w:marTop w:val="0"/>
      <w:marBottom w:val="0"/>
      <w:divBdr>
        <w:top w:val="none" w:sz="0" w:space="0" w:color="auto"/>
        <w:left w:val="none" w:sz="0" w:space="0" w:color="auto"/>
        <w:bottom w:val="none" w:sz="0" w:space="0" w:color="auto"/>
        <w:right w:val="none" w:sz="0" w:space="0" w:color="auto"/>
      </w:divBdr>
    </w:div>
    <w:div w:id="1721974933">
      <w:marLeft w:val="480"/>
      <w:marRight w:val="0"/>
      <w:marTop w:val="0"/>
      <w:marBottom w:val="0"/>
      <w:divBdr>
        <w:top w:val="none" w:sz="0" w:space="0" w:color="auto"/>
        <w:left w:val="none" w:sz="0" w:space="0" w:color="auto"/>
        <w:bottom w:val="none" w:sz="0" w:space="0" w:color="auto"/>
        <w:right w:val="none" w:sz="0" w:space="0" w:color="auto"/>
      </w:divBdr>
    </w:div>
    <w:div w:id="1722512880">
      <w:bodyDiv w:val="1"/>
      <w:marLeft w:val="0"/>
      <w:marRight w:val="0"/>
      <w:marTop w:val="0"/>
      <w:marBottom w:val="0"/>
      <w:divBdr>
        <w:top w:val="none" w:sz="0" w:space="0" w:color="auto"/>
        <w:left w:val="none" w:sz="0" w:space="0" w:color="auto"/>
        <w:bottom w:val="none" w:sz="0" w:space="0" w:color="auto"/>
        <w:right w:val="none" w:sz="0" w:space="0" w:color="auto"/>
      </w:divBdr>
      <w:divsChild>
        <w:div w:id="172649498">
          <w:marLeft w:val="480"/>
          <w:marRight w:val="0"/>
          <w:marTop w:val="0"/>
          <w:marBottom w:val="0"/>
          <w:divBdr>
            <w:top w:val="none" w:sz="0" w:space="0" w:color="auto"/>
            <w:left w:val="none" w:sz="0" w:space="0" w:color="auto"/>
            <w:bottom w:val="none" w:sz="0" w:space="0" w:color="auto"/>
            <w:right w:val="none" w:sz="0" w:space="0" w:color="auto"/>
          </w:divBdr>
        </w:div>
        <w:div w:id="1494183084">
          <w:marLeft w:val="480"/>
          <w:marRight w:val="0"/>
          <w:marTop w:val="0"/>
          <w:marBottom w:val="0"/>
          <w:divBdr>
            <w:top w:val="none" w:sz="0" w:space="0" w:color="auto"/>
            <w:left w:val="none" w:sz="0" w:space="0" w:color="auto"/>
            <w:bottom w:val="none" w:sz="0" w:space="0" w:color="auto"/>
            <w:right w:val="none" w:sz="0" w:space="0" w:color="auto"/>
          </w:divBdr>
        </w:div>
        <w:div w:id="500974279">
          <w:marLeft w:val="480"/>
          <w:marRight w:val="0"/>
          <w:marTop w:val="0"/>
          <w:marBottom w:val="0"/>
          <w:divBdr>
            <w:top w:val="none" w:sz="0" w:space="0" w:color="auto"/>
            <w:left w:val="none" w:sz="0" w:space="0" w:color="auto"/>
            <w:bottom w:val="none" w:sz="0" w:space="0" w:color="auto"/>
            <w:right w:val="none" w:sz="0" w:space="0" w:color="auto"/>
          </w:divBdr>
        </w:div>
        <w:div w:id="1563249156">
          <w:marLeft w:val="480"/>
          <w:marRight w:val="0"/>
          <w:marTop w:val="0"/>
          <w:marBottom w:val="0"/>
          <w:divBdr>
            <w:top w:val="none" w:sz="0" w:space="0" w:color="auto"/>
            <w:left w:val="none" w:sz="0" w:space="0" w:color="auto"/>
            <w:bottom w:val="none" w:sz="0" w:space="0" w:color="auto"/>
            <w:right w:val="none" w:sz="0" w:space="0" w:color="auto"/>
          </w:divBdr>
        </w:div>
        <w:div w:id="519900900">
          <w:marLeft w:val="480"/>
          <w:marRight w:val="0"/>
          <w:marTop w:val="0"/>
          <w:marBottom w:val="0"/>
          <w:divBdr>
            <w:top w:val="none" w:sz="0" w:space="0" w:color="auto"/>
            <w:left w:val="none" w:sz="0" w:space="0" w:color="auto"/>
            <w:bottom w:val="none" w:sz="0" w:space="0" w:color="auto"/>
            <w:right w:val="none" w:sz="0" w:space="0" w:color="auto"/>
          </w:divBdr>
        </w:div>
        <w:div w:id="1225799164">
          <w:marLeft w:val="480"/>
          <w:marRight w:val="0"/>
          <w:marTop w:val="0"/>
          <w:marBottom w:val="0"/>
          <w:divBdr>
            <w:top w:val="none" w:sz="0" w:space="0" w:color="auto"/>
            <w:left w:val="none" w:sz="0" w:space="0" w:color="auto"/>
            <w:bottom w:val="none" w:sz="0" w:space="0" w:color="auto"/>
            <w:right w:val="none" w:sz="0" w:space="0" w:color="auto"/>
          </w:divBdr>
        </w:div>
        <w:div w:id="332074674">
          <w:marLeft w:val="480"/>
          <w:marRight w:val="0"/>
          <w:marTop w:val="0"/>
          <w:marBottom w:val="0"/>
          <w:divBdr>
            <w:top w:val="none" w:sz="0" w:space="0" w:color="auto"/>
            <w:left w:val="none" w:sz="0" w:space="0" w:color="auto"/>
            <w:bottom w:val="none" w:sz="0" w:space="0" w:color="auto"/>
            <w:right w:val="none" w:sz="0" w:space="0" w:color="auto"/>
          </w:divBdr>
        </w:div>
        <w:div w:id="1550071494">
          <w:marLeft w:val="480"/>
          <w:marRight w:val="0"/>
          <w:marTop w:val="0"/>
          <w:marBottom w:val="0"/>
          <w:divBdr>
            <w:top w:val="none" w:sz="0" w:space="0" w:color="auto"/>
            <w:left w:val="none" w:sz="0" w:space="0" w:color="auto"/>
            <w:bottom w:val="none" w:sz="0" w:space="0" w:color="auto"/>
            <w:right w:val="none" w:sz="0" w:space="0" w:color="auto"/>
          </w:divBdr>
        </w:div>
        <w:div w:id="1718550579">
          <w:marLeft w:val="480"/>
          <w:marRight w:val="0"/>
          <w:marTop w:val="0"/>
          <w:marBottom w:val="0"/>
          <w:divBdr>
            <w:top w:val="none" w:sz="0" w:space="0" w:color="auto"/>
            <w:left w:val="none" w:sz="0" w:space="0" w:color="auto"/>
            <w:bottom w:val="none" w:sz="0" w:space="0" w:color="auto"/>
            <w:right w:val="none" w:sz="0" w:space="0" w:color="auto"/>
          </w:divBdr>
        </w:div>
        <w:div w:id="771247840">
          <w:marLeft w:val="480"/>
          <w:marRight w:val="0"/>
          <w:marTop w:val="0"/>
          <w:marBottom w:val="0"/>
          <w:divBdr>
            <w:top w:val="none" w:sz="0" w:space="0" w:color="auto"/>
            <w:left w:val="none" w:sz="0" w:space="0" w:color="auto"/>
            <w:bottom w:val="none" w:sz="0" w:space="0" w:color="auto"/>
            <w:right w:val="none" w:sz="0" w:space="0" w:color="auto"/>
          </w:divBdr>
        </w:div>
        <w:div w:id="254557002">
          <w:marLeft w:val="480"/>
          <w:marRight w:val="0"/>
          <w:marTop w:val="0"/>
          <w:marBottom w:val="0"/>
          <w:divBdr>
            <w:top w:val="none" w:sz="0" w:space="0" w:color="auto"/>
            <w:left w:val="none" w:sz="0" w:space="0" w:color="auto"/>
            <w:bottom w:val="none" w:sz="0" w:space="0" w:color="auto"/>
            <w:right w:val="none" w:sz="0" w:space="0" w:color="auto"/>
          </w:divBdr>
        </w:div>
        <w:div w:id="300883590">
          <w:marLeft w:val="480"/>
          <w:marRight w:val="0"/>
          <w:marTop w:val="0"/>
          <w:marBottom w:val="0"/>
          <w:divBdr>
            <w:top w:val="none" w:sz="0" w:space="0" w:color="auto"/>
            <w:left w:val="none" w:sz="0" w:space="0" w:color="auto"/>
            <w:bottom w:val="none" w:sz="0" w:space="0" w:color="auto"/>
            <w:right w:val="none" w:sz="0" w:space="0" w:color="auto"/>
          </w:divBdr>
        </w:div>
        <w:div w:id="239564725">
          <w:marLeft w:val="480"/>
          <w:marRight w:val="0"/>
          <w:marTop w:val="0"/>
          <w:marBottom w:val="0"/>
          <w:divBdr>
            <w:top w:val="none" w:sz="0" w:space="0" w:color="auto"/>
            <w:left w:val="none" w:sz="0" w:space="0" w:color="auto"/>
            <w:bottom w:val="none" w:sz="0" w:space="0" w:color="auto"/>
            <w:right w:val="none" w:sz="0" w:space="0" w:color="auto"/>
          </w:divBdr>
        </w:div>
        <w:div w:id="226917721">
          <w:marLeft w:val="480"/>
          <w:marRight w:val="0"/>
          <w:marTop w:val="0"/>
          <w:marBottom w:val="0"/>
          <w:divBdr>
            <w:top w:val="none" w:sz="0" w:space="0" w:color="auto"/>
            <w:left w:val="none" w:sz="0" w:space="0" w:color="auto"/>
            <w:bottom w:val="none" w:sz="0" w:space="0" w:color="auto"/>
            <w:right w:val="none" w:sz="0" w:space="0" w:color="auto"/>
          </w:divBdr>
        </w:div>
        <w:div w:id="1881362430">
          <w:marLeft w:val="480"/>
          <w:marRight w:val="0"/>
          <w:marTop w:val="0"/>
          <w:marBottom w:val="0"/>
          <w:divBdr>
            <w:top w:val="none" w:sz="0" w:space="0" w:color="auto"/>
            <w:left w:val="none" w:sz="0" w:space="0" w:color="auto"/>
            <w:bottom w:val="none" w:sz="0" w:space="0" w:color="auto"/>
            <w:right w:val="none" w:sz="0" w:space="0" w:color="auto"/>
          </w:divBdr>
        </w:div>
        <w:div w:id="1589536309">
          <w:marLeft w:val="480"/>
          <w:marRight w:val="0"/>
          <w:marTop w:val="0"/>
          <w:marBottom w:val="0"/>
          <w:divBdr>
            <w:top w:val="none" w:sz="0" w:space="0" w:color="auto"/>
            <w:left w:val="none" w:sz="0" w:space="0" w:color="auto"/>
            <w:bottom w:val="none" w:sz="0" w:space="0" w:color="auto"/>
            <w:right w:val="none" w:sz="0" w:space="0" w:color="auto"/>
          </w:divBdr>
        </w:div>
        <w:div w:id="406390148">
          <w:marLeft w:val="480"/>
          <w:marRight w:val="0"/>
          <w:marTop w:val="0"/>
          <w:marBottom w:val="0"/>
          <w:divBdr>
            <w:top w:val="none" w:sz="0" w:space="0" w:color="auto"/>
            <w:left w:val="none" w:sz="0" w:space="0" w:color="auto"/>
            <w:bottom w:val="none" w:sz="0" w:space="0" w:color="auto"/>
            <w:right w:val="none" w:sz="0" w:space="0" w:color="auto"/>
          </w:divBdr>
        </w:div>
        <w:div w:id="569773357">
          <w:marLeft w:val="480"/>
          <w:marRight w:val="0"/>
          <w:marTop w:val="0"/>
          <w:marBottom w:val="0"/>
          <w:divBdr>
            <w:top w:val="none" w:sz="0" w:space="0" w:color="auto"/>
            <w:left w:val="none" w:sz="0" w:space="0" w:color="auto"/>
            <w:bottom w:val="none" w:sz="0" w:space="0" w:color="auto"/>
            <w:right w:val="none" w:sz="0" w:space="0" w:color="auto"/>
          </w:divBdr>
        </w:div>
        <w:div w:id="2080514920">
          <w:marLeft w:val="480"/>
          <w:marRight w:val="0"/>
          <w:marTop w:val="0"/>
          <w:marBottom w:val="0"/>
          <w:divBdr>
            <w:top w:val="none" w:sz="0" w:space="0" w:color="auto"/>
            <w:left w:val="none" w:sz="0" w:space="0" w:color="auto"/>
            <w:bottom w:val="none" w:sz="0" w:space="0" w:color="auto"/>
            <w:right w:val="none" w:sz="0" w:space="0" w:color="auto"/>
          </w:divBdr>
        </w:div>
        <w:div w:id="1822500351">
          <w:marLeft w:val="480"/>
          <w:marRight w:val="0"/>
          <w:marTop w:val="0"/>
          <w:marBottom w:val="0"/>
          <w:divBdr>
            <w:top w:val="none" w:sz="0" w:space="0" w:color="auto"/>
            <w:left w:val="none" w:sz="0" w:space="0" w:color="auto"/>
            <w:bottom w:val="none" w:sz="0" w:space="0" w:color="auto"/>
            <w:right w:val="none" w:sz="0" w:space="0" w:color="auto"/>
          </w:divBdr>
        </w:div>
        <w:div w:id="1119106012">
          <w:marLeft w:val="480"/>
          <w:marRight w:val="0"/>
          <w:marTop w:val="0"/>
          <w:marBottom w:val="0"/>
          <w:divBdr>
            <w:top w:val="none" w:sz="0" w:space="0" w:color="auto"/>
            <w:left w:val="none" w:sz="0" w:space="0" w:color="auto"/>
            <w:bottom w:val="none" w:sz="0" w:space="0" w:color="auto"/>
            <w:right w:val="none" w:sz="0" w:space="0" w:color="auto"/>
          </w:divBdr>
        </w:div>
        <w:div w:id="130364703">
          <w:marLeft w:val="480"/>
          <w:marRight w:val="0"/>
          <w:marTop w:val="0"/>
          <w:marBottom w:val="0"/>
          <w:divBdr>
            <w:top w:val="none" w:sz="0" w:space="0" w:color="auto"/>
            <w:left w:val="none" w:sz="0" w:space="0" w:color="auto"/>
            <w:bottom w:val="none" w:sz="0" w:space="0" w:color="auto"/>
            <w:right w:val="none" w:sz="0" w:space="0" w:color="auto"/>
          </w:divBdr>
        </w:div>
        <w:div w:id="1894930172">
          <w:marLeft w:val="480"/>
          <w:marRight w:val="0"/>
          <w:marTop w:val="0"/>
          <w:marBottom w:val="0"/>
          <w:divBdr>
            <w:top w:val="none" w:sz="0" w:space="0" w:color="auto"/>
            <w:left w:val="none" w:sz="0" w:space="0" w:color="auto"/>
            <w:bottom w:val="none" w:sz="0" w:space="0" w:color="auto"/>
            <w:right w:val="none" w:sz="0" w:space="0" w:color="auto"/>
          </w:divBdr>
        </w:div>
        <w:div w:id="668364074">
          <w:marLeft w:val="480"/>
          <w:marRight w:val="0"/>
          <w:marTop w:val="0"/>
          <w:marBottom w:val="0"/>
          <w:divBdr>
            <w:top w:val="none" w:sz="0" w:space="0" w:color="auto"/>
            <w:left w:val="none" w:sz="0" w:space="0" w:color="auto"/>
            <w:bottom w:val="none" w:sz="0" w:space="0" w:color="auto"/>
            <w:right w:val="none" w:sz="0" w:space="0" w:color="auto"/>
          </w:divBdr>
        </w:div>
        <w:div w:id="286207637">
          <w:marLeft w:val="480"/>
          <w:marRight w:val="0"/>
          <w:marTop w:val="0"/>
          <w:marBottom w:val="0"/>
          <w:divBdr>
            <w:top w:val="none" w:sz="0" w:space="0" w:color="auto"/>
            <w:left w:val="none" w:sz="0" w:space="0" w:color="auto"/>
            <w:bottom w:val="none" w:sz="0" w:space="0" w:color="auto"/>
            <w:right w:val="none" w:sz="0" w:space="0" w:color="auto"/>
          </w:divBdr>
        </w:div>
        <w:div w:id="740979754">
          <w:marLeft w:val="480"/>
          <w:marRight w:val="0"/>
          <w:marTop w:val="0"/>
          <w:marBottom w:val="0"/>
          <w:divBdr>
            <w:top w:val="none" w:sz="0" w:space="0" w:color="auto"/>
            <w:left w:val="none" w:sz="0" w:space="0" w:color="auto"/>
            <w:bottom w:val="none" w:sz="0" w:space="0" w:color="auto"/>
            <w:right w:val="none" w:sz="0" w:space="0" w:color="auto"/>
          </w:divBdr>
        </w:div>
        <w:div w:id="240483725">
          <w:marLeft w:val="480"/>
          <w:marRight w:val="0"/>
          <w:marTop w:val="0"/>
          <w:marBottom w:val="0"/>
          <w:divBdr>
            <w:top w:val="none" w:sz="0" w:space="0" w:color="auto"/>
            <w:left w:val="none" w:sz="0" w:space="0" w:color="auto"/>
            <w:bottom w:val="none" w:sz="0" w:space="0" w:color="auto"/>
            <w:right w:val="none" w:sz="0" w:space="0" w:color="auto"/>
          </w:divBdr>
        </w:div>
        <w:div w:id="792943418">
          <w:marLeft w:val="480"/>
          <w:marRight w:val="0"/>
          <w:marTop w:val="0"/>
          <w:marBottom w:val="0"/>
          <w:divBdr>
            <w:top w:val="none" w:sz="0" w:space="0" w:color="auto"/>
            <w:left w:val="none" w:sz="0" w:space="0" w:color="auto"/>
            <w:bottom w:val="none" w:sz="0" w:space="0" w:color="auto"/>
            <w:right w:val="none" w:sz="0" w:space="0" w:color="auto"/>
          </w:divBdr>
        </w:div>
      </w:divsChild>
    </w:div>
    <w:div w:id="1723022154">
      <w:marLeft w:val="480"/>
      <w:marRight w:val="0"/>
      <w:marTop w:val="0"/>
      <w:marBottom w:val="0"/>
      <w:divBdr>
        <w:top w:val="none" w:sz="0" w:space="0" w:color="auto"/>
        <w:left w:val="none" w:sz="0" w:space="0" w:color="auto"/>
        <w:bottom w:val="none" w:sz="0" w:space="0" w:color="auto"/>
        <w:right w:val="none" w:sz="0" w:space="0" w:color="auto"/>
      </w:divBdr>
    </w:div>
    <w:div w:id="1723283426">
      <w:bodyDiv w:val="1"/>
      <w:marLeft w:val="0"/>
      <w:marRight w:val="0"/>
      <w:marTop w:val="0"/>
      <w:marBottom w:val="0"/>
      <w:divBdr>
        <w:top w:val="none" w:sz="0" w:space="0" w:color="auto"/>
        <w:left w:val="none" w:sz="0" w:space="0" w:color="auto"/>
        <w:bottom w:val="none" w:sz="0" w:space="0" w:color="auto"/>
        <w:right w:val="none" w:sz="0" w:space="0" w:color="auto"/>
      </w:divBdr>
    </w:div>
    <w:div w:id="1723750770">
      <w:marLeft w:val="480"/>
      <w:marRight w:val="0"/>
      <w:marTop w:val="0"/>
      <w:marBottom w:val="0"/>
      <w:divBdr>
        <w:top w:val="none" w:sz="0" w:space="0" w:color="auto"/>
        <w:left w:val="none" w:sz="0" w:space="0" w:color="auto"/>
        <w:bottom w:val="none" w:sz="0" w:space="0" w:color="auto"/>
        <w:right w:val="none" w:sz="0" w:space="0" w:color="auto"/>
      </w:divBdr>
    </w:div>
    <w:div w:id="1724019039">
      <w:marLeft w:val="480"/>
      <w:marRight w:val="0"/>
      <w:marTop w:val="0"/>
      <w:marBottom w:val="0"/>
      <w:divBdr>
        <w:top w:val="none" w:sz="0" w:space="0" w:color="auto"/>
        <w:left w:val="none" w:sz="0" w:space="0" w:color="auto"/>
        <w:bottom w:val="none" w:sz="0" w:space="0" w:color="auto"/>
        <w:right w:val="none" w:sz="0" w:space="0" w:color="auto"/>
      </w:divBdr>
    </w:div>
    <w:div w:id="1724714987">
      <w:marLeft w:val="480"/>
      <w:marRight w:val="0"/>
      <w:marTop w:val="0"/>
      <w:marBottom w:val="0"/>
      <w:divBdr>
        <w:top w:val="none" w:sz="0" w:space="0" w:color="auto"/>
        <w:left w:val="none" w:sz="0" w:space="0" w:color="auto"/>
        <w:bottom w:val="none" w:sz="0" w:space="0" w:color="auto"/>
        <w:right w:val="none" w:sz="0" w:space="0" w:color="auto"/>
      </w:divBdr>
    </w:div>
    <w:div w:id="1725132442">
      <w:marLeft w:val="480"/>
      <w:marRight w:val="0"/>
      <w:marTop w:val="0"/>
      <w:marBottom w:val="0"/>
      <w:divBdr>
        <w:top w:val="none" w:sz="0" w:space="0" w:color="auto"/>
        <w:left w:val="none" w:sz="0" w:space="0" w:color="auto"/>
        <w:bottom w:val="none" w:sz="0" w:space="0" w:color="auto"/>
        <w:right w:val="none" w:sz="0" w:space="0" w:color="auto"/>
      </w:divBdr>
    </w:div>
    <w:div w:id="1725173744">
      <w:marLeft w:val="480"/>
      <w:marRight w:val="0"/>
      <w:marTop w:val="0"/>
      <w:marBottom w:val="0"/>
      <w:divBdr>
        <w:top w:val="none" w:sz="0" w:space="0" w:color="auto"/>
        <w:left w:val="none" w:sz="0" w:space="0" w:color="auto"/>
        <w:bottom w:val="none" w:sz="0" w:space="0" w:color="auto"/>
        <w:right w:val="none" w:sz="0" w:space="0" w:color="auto"/>
      </w:divBdr>
    </w:div>
    <w:div w:id="1725329016">
      <w:marLeft w:val="480"/>
      <w:marRight w:val="0"/>
      <w:marTop w:val="0"/>
      <w:marBottom w:val="0"/>
      <w:divBdr>
        <w:top w:val="none" w:sz="0" w:space="0" w:color="auto"/>
        <w:left w:val="none" w:sz="0" w:space="0" w:color="auto"/>
        <w:bottom w:val="none" w:sz="0" w:space="0" w:color="auto"/>
        <w:right w:val="none" w:sz="0" w:space="0" w:color="auto"/>
      </w:divBdr>
    </w:div>
    <w:div w:id="1725367981">
      <w:marLeft w:val="480"/>
      <w:marRight w:val="0"/>
      <w:marTop w:val="0"/>
      <w:marBottom w:val="0"/>
      <w:divBdr>
        <w:top w:val="none" w:sz="0" w:space="0" w:color="auto"/>
        <w:left w:val="none" w:sz="0" w:space="0" w:color="auto"/>
        <w:bottom w:val="none" w:sz="0" w:space="0" w:color="auto"/>
        <w:right w:val="none" w:sz="0" w:space="0" w:color="auto"/>
      </w:divBdr>
    </w:div>
    <w:div w:id="1725986661">
      <w:marLeft w:val="480"/>
      <w:marRight w:val="0"/>
      <w:marTop w:val="0"/>
      <w:marBottom w:val="0"/>
      <w:divBdr>
        <w:top w:val="none" w:sz="0" w:space="0" w:color="auto"/>
        <w:left w:val="none" w:sz="0" w:space="0" w:color="auto"/>
        <w:bottom w:val="none" w:sz="0" w:space="0" w:color="auto"/>
        <w:right w:val="none" w:sz="0" w:space="0" w:color="auto"/>
      </w:divBdr>
    </w:div>
    <w:div w:id="1726177194">
      <w:marLeft w:val="480"/>
      <w:marRight w:val="0"/>
      <w:marTop w:val="0"/>
      <w:marBottom w:val="0"/>
      <w:divBdr>
        <w:top w:val="none" w:sz="0" w:space="0" w:color="auto"/>
        <w:left w:val="none" w:sz="0" w:space="0" w:color="auto"/>
        <w:bottom w:val="none" w:sz="0" w:space="0" w:color="auto"/>
        <w:right w:val="none" w:sz="0" w:space="0" w:color="auto"/>
      </w:divBdr>
    </w:div>
    <w:div w:id="1726181621">
      <w:marLeft w:val="480"/>
      <w:marRight w:val="0"/>
      <w:marTop w:val="0"/>
      <w:marBottom w:val="0"/>
      <w:divBdr>
        <w:top w:val="none" w:sz="0" w:space="0" w:color="auto"/>
        <w:left w:val="none" w:sz="0" w:space="0" w:color="auto"/>
        <w:bottom w:val="none" w:sz="0" w:space="0" w:color="auto"/>
        <w:right w:val="none" w:sz="0" w:space="0" w:color="auto"/>
      </w:divBdr>
    </w:div>
    <w:div w:id="1726681991">
      <w:marLeft w:val="480"/>
      <w:marRight w:val="0"/>
      <w:marTop w:val="0"/>
      <w:marBottom w:val="0"/>
      <w:divBdr>
        <w:top w:val="none" w:sz="0" w:space="0" w:color="auto"/>
        <w:left w:val="none" w:sz="0" w:space="0" w:color="auto"/>
        <w:bottom w:val="none" w:sz="0" w:space="0" w:color="auto"/>
        <w:right w:val="none" w:sz="0" w:space="0" w:color="auto"/>
      </w:divBdr>
    </w:div>
    <w:div w:id="1727295734">
      <w:marLeft w:val="480"/>
      <w:marRight w:val="0"/>
      <w:marTop w:val="0"/>
      <w:marBottom w:val="0"/>
      <w:divBdr>
        <w:top w:val="none" w:sz="0" w:space="0" w:color="auto"/>
        <w:left w:val="none" w:sz="0" w:space="0" w:color="auto"/>
        <w:bottom w:val="none" w:sz="0" w:space="0" w:color="auto"/>
        <w:right w:val="none" w:sz="0" w:space="0" w:color="auto"/>
      </w:divBdr>
    </w:div>
    <w:div w:id="1727338793">
      <w:marLeft w:val="480"/>
      <w:marRight w:val="0"/>
      <w:marTop w:val="0"/>
      <w:marBottom w:val="0"/>
      <w:divBdr>
        <w:top w:val="none" w:sz="0" w:space="0" w:color="auto"/>
        <w:left w:val="none" w:sz="0" w:space="0" w:color="auto"/>
        <w:bottom w:val="none" w:sz="0" w:space="0" w:color="auto"/>
        <w:right w:val="none" w:sz="0" w:space="0" w:color="auto"/>
      </w:divBdr>
    </w:div>
    <w:div w:id="1727558441">
      <w:marLeft w:val="480"/>
      <w:marRight w:val="0"/>
      <w:marTop w:val="0"/>
      <w:marBottom w:val="0"/>
      <w:divBdr>
        <w:top w:val="none" w:sz="0" w:space="0" w:color="auto"/>
        <w:left w:val="none" w:sz="0" w:space="0" w:color="auto"/>
        <w:bottom w:val="none" w:sz="0" w:space="0" w:color="auto"/>
        <w:right w:val="none" w:sz="0" w:space="0" w:color="auto"/>
      </w:divBdr>
    </w:div>
    <w:div w:id="1728608301">
      <w:marLeft w:val="480"/>
      <w:marRight w:val="0"/>
      <w:marTop w:val="0"/>
      <w:marBottom w:val="0"/>
      <w:divBdr>
        <w:top w:val="none" w:sz="0" w:space="0" w:color="auto"/>
        <w:left w:val="none" w:sz="0" w:space="0" w:color="auto"/>
        <w:bottom w:val="none" w:sz="0" w:space="0" w:color="auto"/>
        <w:right w:val="none" w:sz="0" w:space="0" w:color="auto"/>
      </w:divBdr>
    </w:div>
    <w:div w:id="1728718291">
      <w:marLeft w:val="480"/>
      <w:marRight w:val="0"/>
      <w:marTop w:val="0"/>
      <w:marBottom w:val="0"/>
      <w:divBdr>
        <w:top w:val="none" w:sz="0" w:space="0" w:color="auto"/>
        <w:left w:val="none" w:sz="0" w:space="0" w:color="auto"/>
        <w:bottom w:val="none" w:sz="0" w:space="0" w:color="auto"/>
        <w:right w:val="none" w:sz="0" w:space="0" w:color="auto"/>
      </w:divBdr>
    </w:div>
    <w:div w:id="1728722633">
      <w:marLeft w:val="480"/>
      <w:marRight w:val="0"/>
      <w:marTop w:val="0"/>
      <w:marBottom w:val="0"/>
      <w:divBdr>
        <w:top w:val="none" w:sz="0" w:space="0" w:color="auto"/>
        <w:left w:val="none" w:sz="0" w:space="0" w:color="auto"/>
        <w:bottom w:val="none" w:sz="0" w:space="0" w:color="auto"/>
        <w:right w:val="none" w:sz="0" w:space="0" w:color="auto"/>
      </w:divBdr>
    </w:div>
    <w:div w:id="1728801641">
      <w:marLeft w:val="480"/>
      <w:marRight w:val="0"/>
      <w:marTop w:val="0"/>
      <w:marBottom w:val="0"/>
      <w:divBdr>
        <w:top w:val="none" w:sz="0" w:space="0" w:color="auto"/>
        <w:left w:val="none" w:sz="0" w:space="0" w:color="auto"/>
        <w:bottom w:val="none" w:sz="0" w:space="0" w:color="auto"/>
        <w:right w:val="none" w:sz="0" w:space="0" w:color="auto"/>
      </w:divBdr>
    </w:div>
    <w:div w:id="1729527100">
      <w:marLeft w:val="480"/>
      <w:marRight w:val="0"/>
      <w:marTop w:val="0"/>
      <w:marBottom w:val="0"/>
      <w:divBdr>
        <w:top w:val="none" w:sz="0" w:space="0" w:color="auto"/>
        <w:left w:val="none" w:sz="0" w:space="0" w:color="auto"/>
        <w:bottom w:val="none" w:sz="0" w:space="0" w:color="auto"/>
        <w:right w:val="none" w:sz="0" w:space="0" w:color="auto"/>
      </w:divBdr>
    </w:div>
    <w:div w:id="1729916058">
      <w:marLeft w:val="480"/>
      <w:marRight w:val="0"/>
      <w:marTop w:val="0"/>
      <w:marBottom w:val="0"/>
      <w:divBdr>
        <w:top w:val="none" w:sz="0" w:space="0" w:color="auto"/>
        <w:left w:val="none" w:sz="0" w:space="0" w:color="auto"/>
        <w:bottom w:val="none" w:sz="0" w:space="0" w:color="auto"/>
        <w:right w:val="none" w:sz="0" w:space="0" w:color="auto"/>
      </w:divBdr>
    </w:div>
    <w:div w:id="1729956180">
      <w:marLeft w:val="480"/>
      <w:marRight w:val="0"/>
      <w:marTop w:val="0"/>
      <w:marBottom w:val="0"/>
      <w:divBdr>
        <w:top w:val="none" w:sz="0" w:space="0" w:color="auto"/>
        <w:left w:val="none" w:sz="0" w:space="0" w:color="auto"/>
        <w:bottom w:val="none" w:sz="0" w:space="0" w:color="auto"/>
        <w:right w:val="none" w:sz="0" w:space="0" w:color="auto"/>
      </w:divBdr>
    </w:div>
    <w:div w:id="1730112440">
      <w:marLeft w:val="480"/>
      <w:marRight w:val="0"/>
      <w:marTop w:val="0"/>
      <w:marBottom w:val="0"/>
      <w:divBdr>
        <w:top w:val="none" w:sz="0" w:space="0" w:color="auto"/>
        <w:left w:val="none" w:sz="0" w:space="0" w:color="auto"/>
        <w:bottom w:val="none" w:sz="0" w:space="0" w:color="auto"/>
        <w:right w:val="none" w:sz="0" w:space="0" w:color="auto"/>
      </w:divBdr>
    </w:div>
    <w:div w:id="1730571413">
      <w:marLeft w:val="480"/>
      <w:marRight w:val="0"/>
      <w:marTop w:val="0"/>
      <w:marBottom w:val="0"/>
      <w:divBdr>
        <w:top w:val="none" w:sz="0" w:space="0" w:color="auto"/>
        <w:left w:val="none" w:sz="0" w:space="0" w:color="auto"/>
        <w:bottom w:val="none" w:sz="0" w:space="0" w:color="auto"/>
        <w:right w:val="none" w:sz="0" w:space="0" w:color="auto"/>
      </w:divBdr>
    </w:div>
    <w:div w:id="1730880548">
      <w:bodyDiv w:val="1"/>
      <w:marLeft w:val="0"/>
      <w:marRight w:val="0"/>
      <w:marTop w:val="0"/>
      <w:marBottom w:val="0"/>
      <w:divBdr>
        <w:top w:val="none" w:sz="0" w:space="0" w:color="auto"/>
        <w:left w:val="none" w:sz="0" w:space="0" w:color="auto"/>
        <w:bottom w:val="none" w:sz="0" w:space="0" w:color="auto"/>
        <w:right w:val="none" w:sz="0" w:space="0" w:color="auto"/>
      </w:divBdr>
    </w:div>
    <w:div w:id="1731033144">
      <w:bodyDiv w:val="1"/>
      <w:marLeft w:val="0"/>
      <w:marRight w:val="0"/>
      <w:marTop w:val="0"/>
      <w:marBottom w:val="0"/>
      <w:divBdr>
        <w:top w:val="none" w:sz="0" w:space="0" w:color="auto"/>
        <w:left w:val="none" w:sz="0" w:space="0" w:color="auto"/>
        <w:bottom w:val="none" w:sz="0" w:space="0" w:color="auto"/>
        <w:right w:val="none" w:sz="0" w:space="0" w:color="auto"/>
      </w:divBdr>
    </w:div>
    <w:div w:id="1731538240">
      <w:marLeft w:val="480"/>
      <w:marRight w:val="0"/>
      <w:marTop w:val="0"/>
      <w:marBottom w:val="0"/>
      <w:divBdr>
        <w:top w:val="none" w:sz="0" w:space="0" w:color="auto"/>
        <w:left w:val="none" w:sz="0" w:space="0" w:color="auto"/>
        <w:bottom w:val="none" w:sz="0" w:space="0" w:color="auto"/>
        <w:right w:val="none" w:sz="0" w:space="0" w:color="auto"/>
      </w:divBdr>
    </w:div>
    <w:div w:id="1731540262">
      <w:marLeft w:val="480"/>
      <w:marRight w:val="0"/>
      <w:marTop w:val="0"/>
      <w:marBottom w:val="0"/>
      <w:divBdr>
        <w:top w:val="none" w:sz="0" w:space="0" w:color="auto"/>
        <w:left w:val="none" w:sz="0" w:space="0" w:color="auto"/>
        <w:bottom w:val="none" w:sz="0" w:space="0" w:color="auto"/>
        <w:right w:val="none" w:sz="0" w:space="0" w:color="auto"/>
      </w:divBdr>
    </w:div>
    <w:div w:id="1731734415">
      <w:marLeft w:val="480"/>
      <w:marRight w:val="0"/>
      <w:marTop w:val="0"/>
      <w:marBottom w:val="0"/>
      <w:divBdr>
        <w:top w:val="none" w:sz="0" w:space="0" w:color="auto"/>
        <w:left w:val="none" w:sz="0" w:space="0" w:color="auto"/>
        <w:bottom w:val="none" w:sz="0" w:space="0" w:color="auto"/>
        <w:right w:val="none" w:sz="0" w:space="0" w:color="auto"/>
      </w:divBdr>
    </w:div>
    <w:div w:id="1732074433">
      <w:bodyDiv w:val="1"/>
      <w:marLeft w:val="0"/>
      <w:marRight w:val="0"/>
      <w:marTop w:val="0"/>
      <w:marBottom w:val="0"/>
      <w:divBdr>
        <w:top w:val="none" w:sz="0" w:space="0" w:color="auto"/>
        <w:left w:val="none" w:sz="0" w:space="0" w:color="auto"/>
        <w:bottom w:val="none" w:sz="0" w:space="0" w:color="auto"/>
        <w:right w:val="none" w:sz="0" w:space="0" w:color="auto"/>
      </w:divBdr>
    </w:div>
    <w:div w:id="1732194720">
      <w:marLeft w:val="480"/>
      <w:marRight w:val="0"/>
      <w:marTop w:val="0"/>
      <w:marBottom w:val="0"/>
      <w:divBdr>
        <w:top w:val="none" w:sz="0" w:space="0" w:color="auto"/>
        <w:left w:val="none" w:sz="0" w:space="0" w:color="auto"/>
        <w:bottom w:val="none" w:sz="0" w:space="0" w:color="auto"/>
        <w:right w:val="none" w:sz="0" w:space="0" w:color="auto"/>
      </w:divBdr>
    </w:div>
    <w:div w:id="1732387505">
      <w:marLeft w:val="480"/>
      <w:marRight w:val="0"/>
      <w:marTop w:val="0"/>
      <w:marBottom w:val="0"/>
      <w:divBdr>
        <w:top w:val="none" w:sz="0" w:space="0" w:color="auto"/>
        <w:left w:val="none" w:sz="0" w:space="0" w:color="auto"/>
        <w:bottom w:val="none" w:sz="0" w:space="0" w:color="auto"/>
        <w:right w:val="none" w:sz="0" w:space="0" w:color="auto"/>
      </w:divBdr>
    </w:div>
    <w:div w:id="1732462541">
      <w:marLeft w:val="480"/>
      <w:marRight w:val="0"/>
      <w:marTop w:val="0"/>
      <w:marBottom w:val="0"/>
      <w:divBdr>
        <w:top w:val="none" w:sz="0" w:space="0" w:color="auto"/>
        <w:left w:val="none" w:sz="0" w:space="0" w:color="auto"/>
        <w:bottom w:val="none" w:sz="0" w:space="0" w:color="auto"/>
        <w:right w:val="none" w:sz="0" w:space="0" w:color="auto"/>
      </w:divBdr>
    </w:div>
    <w:div w:id="1732803492">
      <w:marLeft w:val="480"/>
      <w:marRight w:val="0"/>
      <w:marTop w:val="0"/>
      <w:marBottom w:val="0"/>
      <w:divBdr>
        <w:top w:val="none" w:sz="0" w:space="0" w:color="auto"/>
        <w:left w:val="none" w:sz="0" w:space="0" w:color="auto"/>
        <w:bottom w:val="none" w:sz="0" w:space="0" w:color="auto"/>
        <w:right w:val="none" w:sz="0" w:space="0" w:color="auto"/>
      </w:divBdr>
    </w:div>
    <w:div w:id="1732927836">
      <w:marLeft w:val="480"/>
      <w:marRight w:val="0"/>
      <w:marTop w:val="0"/>
      <w:marBottom w:val="0"/>
      <w:divBdr>
        <w:top w:val="none" w:sz="0" w:space="0" w:color="auto"/>
        <w:left w:val="none" w:sz="0" w:space="0" w:color="auto"/>
        <w:bottom w:val="none" w:sz="0" w:space="0" w:color="auto"/>
        <w:right w:val="none" w:sz="0" w:space="0" w:color="auto"/>
      </w:divBdr>
    </w:div>
    <w:div w:id="1733967352">
      <w:marLeft w:val="480"/>
      <w:marRight w:val="0"/>
      <w:marTop w:val="0"/>
      <w:marBottom w:val="0"/>
      <w:divBdr>
        <w:top w:val="none" w:sz="0" w:space="0" w:color="auto"/>
        <w:left w:val="none" w:sz="0" w:space="0" w:color="auto"/>
        <w:bottom w:val="none" w:sz="0" w:space="0" w:color="auto"/>
        <w:right w:val="none" w:sz="0" w:space="0" w:color="auto"/>
      </w:divBdr>
    </w:div>
    <w:div w:id="1734113636">
      <w:marLeft w:val="480"/>
      <w:marRight w:val="0"/>
      <w:marTop w:val="0"/>
      <w:marBottom w:val="0"/>
      <w:divBdr>
        <w:top w:val="none" w:sz="0" w:space="0" w:color="auto"/>
        <w:left w:val="none" w:sz="0" w:space="0" w:color="auto"/>
        <w:bottom w:val="none" w:sz="0" w:space="0" w:color="auto"/>
        <w:right w:val="none" w:sz="0" w:space="0" w:color="auto"/>
      </w:divBdr>
    </w:div>
    <w:div w:id="1734504016">
      <w:marLeft w:val="480"/>
      <w:marRight w:val="0"/>
      <w:marTop w:val="0"/>
      <w:marBottom w:val="0"/>
      <w:divBdr>
        <w:top w:val="none" w:sz="0" w:space="0" w:color="auto"/>
        <w:left w:val="none" w:sz="0" w:space="0" w:color="auto"/>
        <w:bottom w:val="none" w:sz="0" w:space="0" w:color="auto"/>
        <w:right w:val="none" w:sz="0" w:space="0" w:color="auto"/>
      </w:divBdr>
    </w:div>
    <w:div w:id="1734742107">
      <w:marLeft w:val="480"/>
      <w:marRight w:val="0"/>
      <w:marTop w:val="0"/>
      <w:marBottom w:val="0"/>
      <w:divBdr>
        <w:top w:val="none" w:sz="0" w:space="0" w:color="auto"/>
        <w:left w:val="none" w:sz="0" w:space="0" w:color="auto"/>
        <w:bottom w:val="none" w:sz="0" w:space="0" w:color="auto"/>
        <w:right w:val="none" w:sz="0" w:space="0" w:color="auto"/>
      </w:divBdr>
    </w:div>
    <w:div w:id="1734890256">
      <w:marLeft w:val="480"/>
      <w:marRight w:val="0"/>
      <w:marTop w:val="0"/>
      <w:marBottom w:val="0"/>
      <w:divBdr>
        <w:top w:val="none" w:sz="0" w:space="0" w:color="auto"/>
        <w:left w:val="none" w:sz="0" w:space="0" w:color="auto"/>
        <w:bottom w:val="none" w:sz="0" w:space="0" w:color="auto"/>
        <w:right w:val="none" w:sz="0" w:space="0" w:color="auto"/>
      </w:divBdr>
    </w:div>
    <w:div w:id="1735010069">
      <w:marLeft w:val="480"/>
      <w:marRight w:val="0"/>
      <w:marTop w:val="0"/>
      <w:marBottom w:val="0"/>
      <w:divBdr>
        <w:top w:val="none" w:sz="0" w:space="0" w:color="auto"/>
        <w:left w:val="none" w:sz="0" w:space="0" w:color="auto"/>
        <w:bottom w:val="none" w:sz="0" w:space="0" w:color="auto"/>
        <w:right w:val="none" w:sz="0" w:space="0" w:color="auto"/>
      </w:divBdr>
    </w:div>
    <w:div w:id="1735160724">
      <w:marLeft w:val="480"/>
      <w:marRight w:val="0"/>
      <w:marTop w:val="0"/>
      <w:marBottom w:val="0"/>
      <w:divBdr>
        <w:top w:val="none" w:sz="0" w:space="0" w:color="auto"/>
        <w:left w:val="none" w:sz="0" w:space="0" w:color="auto"/>
        <w:bottom w:val="none" w:sz="0" w:space="0" w:color="auto"/>
        <w:right w:val="none" w:sz="0" w:space="0" w:color="auto"/>
      </w:divBdr>
    </w:div>
    <w:div w:id="1735930577">
      <w:marLeft w:val="480"/>
      <w:marRight w:val="0"/>
      <w:marTop w:val="0"/>
      <w:marBottom w:val="0"/>
      <w:divBdr>
        <w:top w:val="none" w:sz="0" w:space="0" w:color="auto"/>
        <w:left w:val="none" w:sz="0" w:space="0" w:color="auto"/>
        <w:bottom w:val="none" w:sz="0" w:space="0" w:color="auto"/>
        <w:right w:val="none" w:sz="0" w:space="0" w:color="auto"/>
      </w:divBdr>
    </w:div>
    <w:div w:id="1736583265">
      <w:marLeft w:val="480"/>
      <w:marRight w:val="0"/>
      <w:marTop w:val="0"/>
      <w:marBottom w:val="0"/>
      <w:divBdr>
        <w:top w:val="none" w:sz="0" w:space="0" w:color="auto"/>
        <w:left w:val="none" w:sz="0" w:space="0" w:color="auto"/>
        <w:bottom w:val="none" w:sz="0" w:space="0" w:color="auto"/>
        <w:right w:val="none" w:sz="0" w:space="0" w:color="auto"/>
      </w:divBdr>
    </w:div>
    <w:div w:id="1737391170">
      <w:marLeft w:val="480"/>
      <w:marRight w:val="0"/>
      <w:marTop w:val="0"/>
      <w:marBottom w:val="0"/>
      <w:divBdr>
        <w:top w:val="none" w:sz="0" w:space="0" w:color="auto"/>
        <w:left w:val="none" w:sz="0" w:space="0" w:color="auto"/>
        <w:bottom w:val="none" w:sz="0" w:space="0" w:color="auto"/>
        <w:right w:val="none" w:sz="0" w:space="0" w:color="auto"/>
      </w:divBdr>
    </w:div>
    <w:div w:id="1738556348">
      <w:marLeft w:val="480"/>
      <w:marRight w:val="0"/>
      <w:marTop w:val="0"/>
      <w:marBottom w:val="0"/>
      <w:divBdr>
        <w:top w:val="none" w:sz="0" w:space="0" w:color="auto"/>
        <w:left w:val="none" w:sz="0" w:space="0" w:color="auto"/>
        <w:bottom w:val="none" w:sz="0" w:space="0" w:color="auto"/>
        <w:right w:val="none" w:sz="0" w:space="0" w:color="auto"/>
      </w:divBdr>
    </w:div>
    <w:div w:id="1738896580">
      <w:bodyDiv w:val="1"/>
      <w:marLeft w:val="0"/>
      <w:marRight w:val="0"/>
      <w:marTop w:val="0"/>
      <w:marBottom w:val="0"/>
      <w:divBdr>
        <w:top w:val="none" w:sz="0" w:space="0" w:color="auto"/>
        <w:left w:val="none" w:sz="0" w:space="0" w:color="auto"/>
        <w:bottom w:val="none" w:sz="0" w:space="0" w:color="auto"/>
        <w:right w:val="none" w:sz="0" w:space="0" w:color="auto"/>
      </w:divBdr>
    </w:div>
    <w:div w:id="1739161462">
      <w:marLeft w:val="480"/>
      <w:marRight w:val="0"/>
      <w:marTop w:val="0"/>
      <w:marBottom w:val="0"/>
      <w:divBdr>
        <w:top w:val="none" w:sz="0" w:space="0" w:color="auto"/>
        <w:left w:val="none" w:sz="0" w:space="0" w:color="auto"/>
        <w:bottom w:val="none" w:sz="0" w:space="0" w:color="auto"/>
        <w:right w:val="none" w:sz="0" w:space="0" w:color="auto"/>
      </w:divBdr>
    </w:div>
    <w:div w:id="1739937133">
      <w:bodyDiv w:val="1"/>
      <w:marLeft w:val="0"/>
      <w:marRight w:val="0"/>
      <w:marTop w:val="0"/>
      <w:marBottom w:val="0"/>
      <w:divBdr>
        <w:top w:val="none" w:sz="0" w:space="0" w:color="auto"/>
        <w:left w:val="none" w:sz="0" w:space="0" w:color="auto"/>
        <w:bottom w:val="none" w:sz="0" w:space="0" w:color="auto"/>
        <w:right w:val="none" w:sz="0" w:space="0" w:color="auto"/>
      </w:divBdr>
    </w:div>
    <w:div w:id="1740252579">
      <w:bodyDiv w:val="1"/>
      <w:marLeft w:val="0"/>
      <w:marRight w:val="0"/>
      <w:marTop w:val="0"/>
      <w:marBottom w:val="0"/>
      <w:divBdr>
        <w:top w:val="none" w:sz="0" w:space="0" w:color="auto"/>
        <w:left w:val="none" w:sz="0" w:space="0" w:color="auto"/>
        <w:bottom w:val="none" w:sz="0" w:space="0" w:color="auto"/>
        <w:right w:val="none" w:sz="0" w:space="0" w:color="auto"/>
      </w:divBdr>
      <w:divsChild>
        <w:div w:id="2010911070">
          <w:marLeft w:val="480"/>
          <w:marRight w:val="0"/>
          <w:marTop w:val="0"/>
          <w:marBottom w:val="0"/>
          <w:divBdr>
            <w:top w:val="none" w:sz="0" w:space="0" w:color="auto"/>
            <w:left w:val="none" w:sz="0" w:space="0" w:color="auto"/>
            <w:bottom w:val="none" w:sz="0" w:space="0" w:color="auto"/>
            <w:right w:val="none" w:sz="0" w:space="0" w:color="auto"/>
          </w:divBdr>
        </w:div>
        <w:div w:id="1082414807">
          <w:marLeft w:val="480"/>
          <w:marRight w:val="0"/>
          <w:marTop w:val="0"/>
          <w:marBottom w:val="0"/>
          <w:divBdr>
            <w:top w:val="none" w:sz="0" w:space="0" w:color="auto"/>
            <w:left w:val="none" w:sz="0" w:space="0" w:color="auto"/>
            <w:bottom w:val="none" w:sz="0" w:space="0" w:color="auto"/>
            <w:right w:val="none" w:sz="0" w:space="0" w:color="auto"/>
          </w:divBdr>
        </w:div>
        <w:div w:id="686251076">
          <w:marLeft w:val="480"/>
          <w:marRight w:val="0"/>
          <w:marTop w:val="0"/>
          <w:marBottom w:val="0"/>
          <w:divBdr>
            <w:top w:val="none" w:sz="0" w:space="0" w:color="auto"/>
            <w:left w:val="none" w:sz="0" w:space="0" w:color="auto"/>
            <w:bottom w:val="none" w:sz="0" w:space="0" w:color="auto"/>
            <w:right w:val="none" w:sz="0" w:space="0" w:color="auto"/>
          </w:divBdr>
        </w:div>
        <w:div w:id="1134367719">
          <w:marLeft w:val="480"/>
          <w:marRight w:val="0"/>
          <w:marTop w:val="0"/>
          <w:marBottom w:val="0"/>
          <w:divBdr>
            <w:top w:val="none" w:sz="0" w:space="0" w:color="auto"/>
            <w:left w:val="none" w:sz="0" w:space="0" w:color="auto"/>
            <w:bottom w:val="none" w:sz="0" w:space="0" w:color="auto"/>
            <w:right w:val="none" w:sz="0" w:space="0" w:color="auto"/>
          </w:divBdr>
        </w:div>
        <w:div w:id="75980245">
          <w:marLeft w:val="480"/>
          <w:marRight w:val="0"/>
          <w:marTop w:val="0"/>
          <w:marBottom w:val="0"/>
          <w:divBdr>
            <w:top w:val="none" w:sz="0" w:space="0" w:color="auto"/>
            <w:left w:val="none" w:sz="0" w:space="0" w:color="auto"/>
            <w:bottom w:val="none" w:sz="0" w:space="0" w:color="auto"/>
            <w:right w:val="none" w:sz="0" w:space="0" w:color="auto"/>
          </w:divBdr>
        </w:div>
        <w:div w:id="1713460492">
          <w:marLeft w:val="480"/>
          <w:marRight w:val="0"/>
          <w:marTop w:val="0"/>
          <w:marBottom w:val="0"/>
          <w:divBdr>
            <w:top w:val="none" w:sz="0" w:space="0" w:color="auto"/>
            <w:left w:val="none" w:sz="0" w:space="0" w:color="auto"/>
            <w:bottom w:val="none" w:sz="0" w:space="0" w:color="auto"/>
            <w:right w:val="none" w:sz="0" w:space="0" w:color="auto"/>
          </w:divBdr>
        </w:div>
        <w:div w:id="1050229428">
          <w:marLeft w:val="480"/>
          <w:marRight w:val="0"/>
          <w:marTop w:val="0"/>
          <w:marBottom w:val="0"/>
          <w:divBdr>
            <w:top w:val="none" w:sz="0" w:space="0" w:color="auto"/>
            <w:left w:val="none" w:sz="0" w:space="0" w:color="auto"/>
            <w:bottom w:val="none" w:sz="0" w:space="0" w:color="auto"/>
            <w:right w:val="none" w:sz="0" w:space="0" w:color="auto"/>
          </w:divBdr>
        </w:div>
        <w:div w:id="374889846">
          <w:marLeft w:val="480"/>
          <w:marRight w:val="0"/>
          <w:marTop w:val="0"/>
          <w:marBottom w:val="0"/>
          <w:divBdr>
            <w:top w:val="none" w:sz="0" w:space="0" w:color="auto"/>
            <w:left w:val="none" w:sz="0" w:space="0" w:color="auto"/>
            <w:bottom w:val="none" w:sz="0" w:space="0" w:color="auto"/>
            <w:right w:val="none" w:sz="0" w:space="0" w:color="auto"/>
          </w:divBdr>
        </w:div>
        <w:div w:id="651913451">
          <w:marLeft w:val="480"/>
          <w:marRight w:val="0"/>
          <w:marTop w:val="0"/>
          <w:marBottom w:val="0"/>
          <w:divBdr>
            <w:top w:val="none" w:sz="0" w:space="0" w:color="auto"/>
            <w:left w:val="none" w:sz="0" w:space="0" w:color="auto"/>
            <w:bottom w:val="none" w:sz="0" w:space="0" w:color="auto"/>
            <w:right w:val="none" w:sz="0" w:space="0" w:color="auto"/>
          </w:divBdr>
        </w:div>
        <w:div w:id="957641509">
          <w:marLeft w:val="480"/>
          <w:marRight w:val="0"/>
          <w:marTop w:val="0"/>
          <w:marBottom w:val="0"/>
          <w:divBdr>
            <w:top w:val="none" w:sz="0" w:space="0" w:color="auto"/>
            <w:left w:val="none" w:sz="0" w:space="0" w:color="auto"/>
            <w:bottom w:val="none" w:sz="0" w:space="0" w:color="auto"/>
            <w:right w:val="none" w:sz="0" w:space="0" w:color="auto"/>
          </w:divBdr>
        </w:div>
        <w:div w:id="262031815">
          <w:marLeft w:val="480"/>
          <w:marRight w:val="0"/>
          <w:marTop w:val="0"/>
          <w:marBottom w:val="0"/>
          <w:divBdr>
            <w:top w:val="none" w:sz="0" w:space="0" w:color="auto"/>
            <w:left w:val="none" w:sz="0" w:space="0" w:color="auto"/>
            <w:bottom w:val="none" w:sz="0" w:space="0" w:color="auto"/>
            <w:right w:val="none" w:sz="0" w:space="0" w:color="auto"/>
          </w:divBdr>
        </w:div>
        <w:div w:id="1869027509">
          <w:marLeft w:val="480"/>
          <w:marRight w:val="0"/>
          <w:marTop w:val="0"/>
          <w:marBottom w:val="0"/>
          <w:divBdr>
            <w:top w:val="none" w:sz="0" w:space="0" w:color="auto"/>
            <w:left w:val="none" w:sz="0" w:space="0" w:color="auto"/>
            <w:bottom w:val="none" w:sz="0" w:space="0" w:color="auto"/>
            <w:right w:val="none" w:sz="0" w:space="0" w:color="auto"/>
          </w:divBdr>
        </w:div>
        <w:div w:id="1924219142">
          <w:marLeft w:val="480"/>
          <w:marRight w:val="0"/>
          <w:marTop w:val="0"/>
          <w:marBottom w:val="0"/>
          <w:divBdr>
            <w:top w:val="none" w:sz="0" w:space="0" w:color="auto"/>
            <w:left w:val="none" w:sz="0" w:space="0" w:color="auto"/>
            <w:bottom w:val="none" w:sz="0" w:space="0" w:color="auto"/>
            <w:right w:val="none" w:sz="0" w:space="0" w:color="auto"/>
          </w:divBdr>
        </w:div>
        <w:div w:id="669331285">
          <w:marLeft w:val="480"/>
          <w:marRight w:val="0"/>
          <w:marTop w:val="0"/>
          <w:marBottom w:val="0"/>
          <w:divBdr>
            <w:top w:val="none" w:sz="0" w:space="0" w:color="auto"/>
            <w:left w:val="none" w:sz="0" w:space="0" w:color="auto"/>
            <w:bottom w:val="none" w:sz="0" w:space="0" w:color="auto"/>
            <w:right w:val="none" w:sz="0" w:space="0" w:color="auto"/>
          </w:divBdr>
        </w:div>
      </w:divsChild>
    </w:div>
    <w:div w:id="1740665314">
      <w:bodyDiv w:val="1"/>
      <w:marLeft w:val="0"/>
      <w:marRight w:val="0"/>
      <w:marTop w:val="0"/>
      <w:marBottom w:val="0"/>
      <w:divBdr>
        <w:top w:val="none" w:sz="0" w:space="0" w:color="auto"/>
        <w:left w:val="none" w:sz="0" w:space="0" w:color="auto"/>
        <w:bottom w:val="none" w:sz="0" w:space="0" w:color="auto"/>
        <w:right w:val="none" w:sz="0" w:space="0" w:color="auto"/>
      </w:divBdr>
    </w:div>
    <w:div w:id="1740788532">
      <w:marLeft w:val="480"/>
      <w:marRight w:val="0"/>
      <w:marTop w:val="0"/>
      <w:marBottom w:val="0"/>
      <w:divBdr>
        <w:top w:val="none" w:sz="0" w:space="0" w:color="auto"/>
        <w:left w:val="none" w:sz="0" w:space="0" w:color="auto"/>
        <w:bottom w:val="none" w:sz="0" w:space="0" w:color="auto"/>
        <w:right w:val="none" w:sz="0" w:space="0" w:color="auto"/>
      </w:divBdr>
    </w:div>
    <w:div w:id="1740905357">
      <w:marLeft w:val="480"/>
      <w:marRight w:val="0"/>
      <w:marTop w:val="0"/>
      <w:marBottom w:val="0"/>
      <w:divBdr>
        <w:top w:val="none" w:sz="0" w:space="0" w:color="auto"/>
        <w:left w:val="none" w:sz="0" w:space="0" w:color="auto"/>
        <w:bottom w:val="none" w:sz="0" w:space="0" w:color="auto"/>
        <w:right w:val="none" w:sz="0" w:space="0" w:color="auto"/>
      </w:divBdr>
    </w:div>
    <w:div w:id="1741125581">
      <w:marLeft w:val="480"/>
      <w:marRight w:val="0"/>
      <w:marTop w:val="0"/>
      <w:marBottom w:val="0"/>
      <w:divBdr>
        <w:top w:val="none" w:sz="0" w:space="0" w:color="auto"/>
        <w:left w:val="none" w:sz="0" w:space="0" w:color="auto"/>
        <w:bottom w:val="none" w:sz="0" w:space="0" w:color="auto"/>
        <w:right w:val="none" w:sz="0" w:space="0" w:color="auto"/>
      </w:divBdr>
    </w:div>
    <w:div w:id="1741441716">
      <w:marLeft w:val="480"/>
      <w:marRight w:val="0"/>
      <w:marTop w:val="0"/>
      <w:marBottom w:val="0"/>
      <w:divBdr>
        <w:top w:val="none" w:sz="0" w:space="0" w:color="auto"/>
        <w:left w:val="none" w:sz="0" w:space="0" w:color="auto"/>
        <w:bottom w:val="none" w:sz="0" w:space="0" w:color="auto"/>
        <w:right w:val="none" w:sz="0" w:space="0" w:color="auto"/>
      </w:divBdr>
    </w:div>
    <w:div w:id="1742020242">
      <w:marLeft w:val="480"/>
      <w:marRight w:val="0"/>
      <w:marTop w:val="0"/>
      <w:marBottom w:val="0"/>
      <w:divBdr>
        <w:top w:val="none" w:sz="0" w:space="0" w:color="auto"/>
        <w:left w:val="none" w:sz="0" w:space="0" w:color="auto"/>
        <w:bottom w:val="none" w:sz="0" w:space="0" w:color="auto"/>
        <w:right w:val="none" w:sz="0" w:space="0" w:color="auto"/>
      </w:divBdr>
    </w:div>
    <w:div w:id="1742681541">
      <w:marLeft w:val="480"/>
      <w:marRight w:val="0"/>
      <w:marTop w:val="0"/>
      <w:marBottom w:val="0"/>
      <w:divBdr>
        <w:top w:val="none" w:sz="0" w:space="0" w:color="auto"/>
        <w:left w:val="none" w:sz="0" w:space="0" w:color="auto"/>
        <w:bottom w:val="none" w:sz="0" w:space="0" w:color="auto"/>
        <w:right w:val="none" w:sz="0" w:space="0" w:color="auto"/>
      </w:divBdr>
    </w:div>
    <w:div w:id="1743140484">
      <w:marLeft w:val="480"/>
      <w:marRight w:val="0"/>
      <w:marTop w:val="0"/>
      <w:marBottom w:val="0"/>
      <w:divBdr>
        <w:top w:val="none" w:sz="0" w:space="0" w:color="auto"/>
        <w:left w:val="none" w:sz="0" w:space="0" w:color="auto"/>
        <w:bottom w:val="none" w:sz="0" w:space="0" w:color="auto"/>
        <w:right w:val="none" w:sz="0" w:space="0" w:color="auto"/>
      </w:divBdr>
    </w:div>
    <w:div w:id="1743211075">
      <w:marLeft w:val="480"/>
      <w:marRight w:val="0"/>
      <w:marTop w:val="0"/>
      <w:marBottom w:val="0"/>
      <w:divBdr>
        <w:top w:val="none" w:sz="0" w:space="0" w:color="auto"/>
        <w:left w:val="none" w:sz="0" w:space="0" w:color="auto"/>
        <w:bottom w:val="none" w:sz="0" w:space="0" w:color="auto"/>
        <w:right w:val="none" w:sz="0" w:space="0" w:color="auto"/>
      </w:divBdr>
    </w:div>
    <w:div w:id="1743286877">
      <w:marLeft w:val="480"/>
      <w:marRight w:val="0"/>
      <w:marTop w:val="0"/>
      <w:marBottom w:val="0"/>
      <w:divBdr>
        <w:top w:val="none" w:sz="0" w:space="0" w:color="auto"/>
        <w:left w:val="none" w:sz="0" w:space="0" w:color="auto"/>
        <w:bottom w:val="none" w:sz="0" w:space="0" w:color="auto"/>
        <w:right w:val="none" w:sz="0" w:space="0" w:color="auto"/>
      </w:divBdr>
    </w:div>
    <w:div w:id="1743677074">
      <w:marLeft w:val="480"/>
      <w:marRight w:val="0"/>
      <w:marTop w:val="0"/>
      <w:marBottom w:val="0"/>
      <w:divBdr>
        <w:top w:val="none" w:sz="0" w:space="0" w:color="auto"/>
        <w:left w:val="none" w:sz="0" w:space="0" w:color="auto"/>
        <w:bottom w:val="none" w:sz="0" w:space="0" w:color="auto"/>
        <w:right w:val="none" w:sz="0" w:space="0" w:color="auto"/>
      </w:divBdr>
    </w:div>
    <w:div w:id="1744328646">
      <w:marLeft w:val="480"/>
      <w:marRight w:val="0"/>
      <w:marTop w:val="0"/>
      <w:marBottom w:val="0"/>
      <w:divBdr>
        <w:top w:val="none" w:sz="0" w:space="0" w:color="auto"/>
        <w:left w:val="none" w:sz="0" w:space="0" w:color="auto"/>
        <w:bottom w:val="none" w:sz="0" w:space="0" w:color="auto"/>
        <w:right w:val="none" w:sz="0" w:space="0" w:color="auto"/>
      </w:divBdr>
    </w:div>
    <w:div w:id="1744522650">
      <w:marLeft w:val="480"/>
      <w:marRight w:val="0"/>
      <w:marTop w:val="0"/>
      <w:marBottom w:val="0"/>
      <w:divBdr>
        <w:top w:val="none" w:sz="0" w:space="0" w:color="auto"/>
        <w:left w:val="none" w:sz="0" w:space="0" w:color="auto"/>
        <w:bottom w:val="none" w:sz="0" w:space="0" w:color="auto"/>
        <w:right w:val="none" w:sz="0" w:space="0" w:color="auto"/>
      </w:divBdr>
    </w:div>
    <w:div w:id="1744639775">
      <w:marLeft w:val="480"/>
      <w:marRight w:val="0"/>
      <w:marTop w:val="0"/>
      <w:marBottom w:val="0"/>
      <w:divBdr>
        <w:top w:val="none" w:sz="0" w:space="0" w:color="auto"/>
        <w:left w:val="none" w:sz="0" w:space="0" w:color="auto"/>
        <w:bottom w:val="none" w:sz="0" w:space="0" w:color="auto"/>
        <w:right w:val="none" w:sz="0" w:space="0" w:color="auto"/>
      </w:divBdr>
    </w:div>
    <w:div w:id="1744646187">
      <w:marLeft w:val="480"/>
      <w:marRight w:val="0"/>
      <w:marTop w:val="0"/>
      <w:marBottom w:val="0"/>
      <w:divBdr>
        <w:top w:val="none" w:sz="0" w:space="0" w:color="auto"/>
        <w:left w:val="none" w:sz="0" w:space="0" w:color="auto"/>
        <w:bottom w:val="none" w:sz="0" w:space="0" w:color="auto"/>
        <w:right w:val="none" w:sz="0" w:space="0" w:color="auto"/>
      </w:divBdr>
    </w:div>
    <w:div w:id="1744720540">
      <w:bodyDiv w:val="1"/>
      <w:marLeft w:val="0"/>
      <w:marRight w:val="0"/>
      <w:marTop w:val="0"/>
      <w:marBottom w:val="0"/>
      <w:divBdr>
        <w:top w:val="none" w:sz="0" w:space="0" w:color="auto"/>
        <w:left w:val="none" w:sz="0" w:space="0" w:color="auto"/>
        <w:bottom w:val="none" w:sz="0" w:space="0" w:color="auto"/>
        <w:right w:val="none" w:sz="0" w:space="0" w:color="auto"/>
      </w:divBdr>
    </w:div>
    <w:div w:id="1745176960">
      <w:marLeft w:val="480"/>
      <w:marRight w:val="0"/>
      <w:marTop w:val="0"/>
      <w:marBottom w:val="0"/>
      <w:divBdr>
        <w:top w:val="none" w:sz="0" w:space="0" w:color="auto"/>
        <w:left w:val="none" w:sz="0" w:space="0" w:color="auto"/>
        <w:bottom w:val="none" w:sz="0" w:space="0" w:color="auto"/>
        <w:right w:val="none" w:sz="0" w:space="0" w:color="auto"/>
      </w:divBdr>
    </w:div>
    <w:div w:id="1745183062">
      <w:marLeft w:val="480"/>
      <w:marRight w:val="0"/>
      <w:marTop w:val="0"/>
      <w:marBottom w:val="0"/>
      <w:divBdr>
        <w:top w:val="none" w:sz="0" w:space="0" w:color="auto"/>
        <w:left w:val="none" w:sz="0" w:space="0" w:color="auto"/>
        <w:bottom w:val="none" w:sz="0" w:space="0" w:color="auto"/>
        <w:right w:val="none" w:sz="0" w:space="0" w:color="auto"/>
      </w:divBdr>
    </w:div>
    <w:div w:id="1745444632">
      <w:marLeft w:val="480"/>
      <w:marRight w:val="0"/>
      <w:marTop w:val="0"/>
      <w:marBottom w:val="0"/>
      <w:divBdr>
        <w:top w:val="none" w:sz="0" w:space="0" w:color="auto"/>
        <w:left w:val="none" w:sz="0" w:space="0" w:color="auto"/>
        <w:bottom w:val="none" w:sz="0" w:space="0" w:color="auto"/>
        <w:right w:val="none" w:sz="0" w:space="0" w:color="auto"/>
      </w:divBdr>
    </w:div>
    <w:div w:id="1745444952">
      <w:marLeft w:val="480"/>
      <w:marRight w:val="0"/>
      <w:marTop w:val="0"/>
      <w:marBottom w:val="0"/>
      <w:divBdr>
        <w:top w:val="none" w:sz="0" w:space="0" w:color="auto"/>
        <w:left w:val="none" w:sz="0" w:space="0" w:color="auto"/>
        <w:bottom w:val="none" w:sz="0" w:space="0" w:color="auto"/>
        <w:right w:val="none" w:sz="0" w:space="0" w:color="auto"/>
      </w:divBdr>
    </w:div>
    <w:div w:id="1745494429">
      <w:marLeft w:val="480"/>
      <w:marRight w:val="0"/>
      <w:marTop w:val="0"/>
      <w:marBottom w:val="0"/>
      <w:divBdr>
        <w:top w:val="none" w:sz="0" w:space="0" w:color="auto"/>
        <w:left w:val="none" w:sz="0" w:space="0" w:color="auto"/>
        <w:bottom w:val="none" w:sz="0" w:space="0" w:color="auto"/>
        <w:right w:val="none" w:sz="0" w:space="0" w:color="auto"/>
      </w:divBdr>
    </w:div>
    <w:div w:id="1745881776">
      <w:marLeft w:val="480"/>
      <w:marRight w:val="0"/>
      <w:marTop w:val="0"/>
      <w:marBottom w:val="0"/>
      <w:divBdr>
        <w:top w:val="none" w:sz="0" w:space="0" w:color="auto"/>
        <w:left w:val="none" w:sz="0" w:space="0" w:color="auto"/>
        <w:bottom w:val="none" w:sz="0" w:space="0" w:color="auto"/>
        <w:right w:val="none" w:sz="0" w:space="0" w:color="auto"/>
      </w:divBdr>
    </w:div>
    <w:div w:id="1745957189">
      <w:marLeft w:val="480"/>
      <w:marRight w:val="0"/>
      <w:marTop w:val="0"/>
      <w:marBottom w:val="0"/>
      <w:divBdr>
        <w:top w:val="none" w:sz="0" w:space="0" w:color="auto"/>
        <w:left w:val="none" w:sz="0" w:space="0" w:color="auto"/>
        <w:bottom w:val="none" w:sz="0" w:space="0" w:color="auto"/>
        <w:right w:val="none" w:sz="0" w:space="0" w:color="auto"/>
      </w:divBdr>
    </w:div>
    <w:div w:id="1746956861">
      <w:marLeft w:val="480"/>
      <w:marRight w:val="0"/>
      <w:marTop w:val="0"/>
      <w:marBottom w:val="0"/>
      <w:divBdr>
        <w:top w:val="none" w:sz="0" w:space="0" w:color="auto"/>
        <w:left w:val="none" w:sz="0" w:space="0" w:color="auto"/>
        <w:bottom w:val="none" w:sz="0" w:space="0" w:color="auto"/>
        <w:right w:val="none" w:sz="0" w:space="0" w:color="auto"/>
      </w:divBdr>
    </w:div>
    <w:div w:id="1747221263">
      <w:marLeft w:val="480"/>
      <w:marRight w:val="0"/>
      <w:marTop w:val="0"/>
      <w:marBottom w:val="0"/>
      <w:divBdr>
        <w:top w:val="none" w:sz="0" w:space="0" w:color="auto"/>
        <w:left w:val="none" w:sz="0" w:space="0" w:color="auto"/>
        <w:bottom w:val="none" w:sz="0" w:space="0" w:color="auto"/>
        <w:right w:val="none" w:sz="0" w:space="0" w:color="auto"/>
      </w:divBdr>
    </w:div>
    <w:div w:id="1747726728">
      <w:marLeft w:val="480"/>
      <w:marRight w:val="0"/>
      <w:marTop w:val="0"/>
      <w:marBottom w:val="0"/>
      <w:divBdr>
        <w:top w:val="none" w:sz="0" w:space="0" w:color="auto"/>
        <w:left w:val="none" w:sz="0" w:space="0" w:color="auto"/>
        <w:bottom w:val="none" w:sz="0" w:space="0" w:color="auto"/>
        <w:right w:val="none" w:sz="0" w:space="0" w:color="auto"/>
      </w:divBdr>
    </w:div>
    <w:div w:id="1747801075">
      <w:marLeft w:val="480"/>
      <w:marRight w:val="0"/>
      <w:marTop w:val="0"/>
      <w:marBottom w:val="0"/>
      <w:divBdr>
        <w:top w:val="none" w:sz="0" w:space="0" w:color="auto"/>
        <w:left w:val="none" w:sz="0" w:space="0" w:color="auto"/>
        <w:bottom w:val="none" w:sz="0" w:space="0" w:color="auto"/>
        <w:right w:val="none" w:sz="0" w:space="0" w:color="auto"/>
      </w:divBdr>
    </w:div>
    <w:div w:id="1748261105">
      <w:marLeft w:val="480"/>
      <w:marRight w:val="0"/>
      <w:marTop w:val="0"/>
      <w:marBottom w:val="0"/>
      <w:divBdr>
        <w:top w:val="none" w:sz="0" w:space="0" w:color="auto"/>
        <w:left w:val="none" w:sz="0" w:space="0" w:color="auto"/>
        <w:bottom w:val="none" w:sz="0" w:space="0" w:color="auto"/>
        <w:right w:val="none" w:sz="0" w:space="0" w:color="auto"/>
      </w:divBdr>
    </w:div>
    <w:div w:id="1748379758">
      <w:marLeft w:val="480"/>
      <w:marRight w:val="0"/>
      <w:marTop w:val="0"/>
      <w:marBottom w:val="0"/>
      <w:divBdr>
        <w:top w:val="none" w:sz="0" w:space="0" w:color="auto"/>
        <w:left w:val="none" w:sz="0" w:space="0" w:color="auto"/>
        <w:bottom w:val="none" w:sz="0" w:space="0" w:color="auto"/>
        <w:right w:val="none" w:sz="0" w:space="0" w:color="auto"/>
      </w:divBdr>
    </w:div>
    <w:div w:id="1748532090">
      <w:marLeft w:val="480"/>
      <w:marRight w:val="0"/>
      <w:marTop w:val="0"/>
      <w:marBottom w:val="0"/>
      <w:divBdr>
        <w:top w:val="none" w:sz="0" w:space="0" w:color="auto"/>
        <w:left w:val="none" w:sz="0" w:space="0" w:color="auto"/>
        <w:bottom w:val="none" w:sz="0" w:space="0" w:color="auto"/>
        <w:right w:val="none" w:sz="0" w:space="0" w:color="auto"/>
      </w:divBdr>
    </w:div>
    <w:div w:id="1748570882">
      <w:marLeft w:val="480"/>
      <w:marRight w:val="0"/>
      <w:marTop w:val="0"/>
      <w:marBottom w:val="0"/>
      <w:divBdr>
        <w:top w:val="none" w:sz="0" w:space="0" w:color="auto"/>
        <w:left w:val="none" w:sz="0" w:space="0" w:color="auto"/>
        <w:bottom w:val="none" w:sz="0" w:space="0" w:color="auto"/>
        <w:right w:val="none" w:sz="0" w:space="0" w:color="auto"/>
      </w:divBdr>
    </w:div>
    <w:div w:id="1748770221">
      <w:marLeft w:val="480"/>
      <w:marRight w:val="0"/>
      <w:marTop w:val="0"/>
      <w:marBottom w:val="0"/>
      <w:divBdr>
        <w:top w:val="none" w:sz="0" w:space="0" w:color="auto"/>
        <w:left w:val="none" w:sz="0" w:space="0" w:color="auto"/>
        <w:bottom w:val="none" w:sz="0" w:space="0" w:color="auto"/>
        <w:right w:val="none" w:sz="0" w:space="0" w:color="auto"/>
      </w:divBdr>
    </w:div>
    <w:div w:id="1748844374">
      <w:marLeft w:val="480"/>
      <w:marRight w:val="0"/>
      <w:marTop w:val="0"/>
      <w:marBottom w:val="0"/>
      <w:divBdr>
        <w:top w:val="none" w:sz="0" w:space="0" w:color="auto"/>
        <w:left w:val="none" w:sz="0" w:space="0" w:color="auto"/>
        <w:bottom w:val="none" w:sz="0" w:space="0" w:color="auto"/>
        <w:right w:val="none" w:sz="0" w:space="0" w:color="auto"/>
      </w:divBdr>
    </w:div>
    <w:div w:id="1748920560">
      <w:marLeft w:val="480"/>
      <w:marRight w:val="0"/>
      <w:marTop w:val="0"/>
      <w:marBottom w:val="0"/>
      <w:divBdr>
        <w:top w:val="none" w:sz="0" w:space="0" w:color="auto"/>
        <w:left w:val="none" w:sz="0" w:space="0" w:color="auto"/>
        <w:bottom w:val="none" w:sz="0" w:space="0" w:color="auto"/>
        <w:right w:val="none" w:sz="0" w:space="0" w:color="auto"/>
      </w:divBdr>
    </w:div>
    <w:div w:id="1749106808">
      <w:marLeft w:val="480"/>
      <w:marRight w:val="0"/>
      <w:marTop w:val="0"/>
      <w:marBottom w:val="0"/>
      <w:divBdr>
        <w:top w:val="none" w:sz="0" w:space="0" w:color="auto"/>
        <w:left w:val="none" w:sz="0" w:space="0" w:color="auto"/>
        <w:bottom w:val="none" w:sz="0" w:space="0" w:color="auto"/>
        <w:right w:val="none" w:sz="0" w:space="0" w:color="auto"/>
      </w:divBdr>
    </w:div>
    <w:div w:id="1749224630">
      <w:marLeft w:val="480"/>
      <w:marRight w:val="0"/>
      <w:marTop w:val="0"/>
      <w:marBottom w:val="0"/>
      <w:divBdr>
        <w:top w:val="none" w:sz="0" w:space="0" w:color="auto"/>
        <w:left w:val="none" w:sz="0" w:space="0" w:color="auto"/>
        <w:bottom w:val="none" w:sz="0" w:space="0" w:color="auto"/>
        <w:right w:val="none" w:sz="0" w:space="0" w:color="auto"/>
      </w:divBdr>
    </w:div>
    <w:div w:id="1749378664">
      <w:marLeft w:val="480"/>
      <w:marRight w:val="0"/>
      <w:marTop w:val="0"/>
      <w:marBottom w:val="0"/>
      <w:divBdr>
        <w:top w:val="none" w:sz="0" w:space="0" w:color="auto"/>
        <w:left w:val="none" w:sz="0" w:space="0" w:color="auto"/>
        <w:bottom w:val="none" w:sz="0" w:space="0" w:color="auto"/>
        <w:right w:val="none" w:sz="0" w:space="0" w:color="auto"/>
      </w:divBdr>
    </w:div>
    <w:div w:id="1749574307">
      <w:marLeft w:val="480"/>
      <w:marRight w:val="0"/>
      <w:marTop w:val="0"/>
      <w:marBottom w:val="0"/>
      <w:divBdr>
        <w:top w:val="none" w:sz="0" w:space="0" w:color="auto"/>
        <w:left w:val="none" w:sz="0" w:space="0" w:color="auto"/>
        <w:bottom w:val="none" w:sz="0" w:space="0" w:color="auto"/>
        <w:right w:val="none" w:sz="0" w:space="0" w:color="auto"/>
      </w:divBdr>
    </w:div>
    <w:div w:id="1749647307">
      <w:marLeft w:val="480"/>
      <w:marRight w:val="0"/>
      <w:marTop w:val="0"/>
      <w:marBottom w:val="0"/>
      <w:divBdr>
        <w:top w:val="none" w:sz="0" w:space="0" w:color="auto"/>
        <w:left w:val="none" w:sz="0" w:space="0" w:color="auto"/>
        <w:bottom w:val="none" w:sz="0" w:space="0" w:color="auto"/>
        <w:right w:val="none" w:sz="0" w:space="0" w:color="auto"/>
      </w:divBdr>
    </w:div>
    <w:div w:id="1750417277">
      <w:marLeft w:val="480"/>
      <w:marRight w:val="0"/>
      <w:marTop w:val="0"/>
      <w:marBottom w:val="0"/>
      <w:divBdr>
        <w:top w:val="none" w:sz="0" w:space="0" w:color="auto"/>
        <w:left w:val="none" w:sz="0" w:space="0" w:color="auto"/>
        <w:bottom w:val="none" w:sz="0" w:space="0" w:color="auto"/>
        <w:right w:val="none" w:sz="0" w:space="0" w:color="auto"/>
      </w:divBdr>
    </w:div>
    <w:div w:id="1750811944">
      <w:marLeft w:val="480"/>
      <w:marRight w:val="0"/>
      <w:marTop w:val="0"/>
      <w:marBottom w:val="0"/>
      <w:divBdr>
        <w:top w:val="none" w:sz="0" w:space="0" w:color="auto"/>
        <w:left w:val="none" w:sz="0" w:space="0" w:color="auto"/>
        <w:bottom w:val="none" w:sz="0" w:space="0" w:color="auto"/>
        <w:right w:val="none" w:sz="0" w:space="0" w:color="auto"/>
      </w:divBdr>
    </w:div>
    <w:div w:id="1751006574">
      <w:marLeft w:val="480"/>
      <w:marRight w:val="0"/>
      <w:marTop w:val="0"/>
      <w:marBottom w:val="0"/>
      <w:divBdr>
        <w:top w:val="none" w:sz="0" w:space="0" w:color="auto"/>
        <w:left w:val="none" w:sz="0" w:space="0" w:color="auto"/>
        <w:bottom w:val="none" w:sz="0" w:space="0" w:color="auto"/>
        <w:right w:val="none" w:sz="0" w:space="0" w:color="auto"/>
      </w:divBdr>
    </w:div>
    <w:div w:id="1751345473">
      <w:marLeft w:val="480"/>
      <w:marRight w:val="0"/>
      <w:marTop w:val="0"/>
      <w:marBottom w:val="0"/>
      <w:divBdr>
        <w:top w:val="none" w:sz="0" w:space="0" w:color="auto"/>
        <w:left w:val="none" w:sz="0" w:space="0" w:color="auto"/>
        <w:bottom w:val="none" w:sz="0" w:space="0" w:color="auto"/>
        <w:right w:val="none" w:sz="0" w:space="0" w:color="auto"/>
      </w:divBdr>
    </w:div>
    <w:div w:id="1751921414">
      <w:marLeft w:val="480"/>
      <w:marRight w:val="0"/>
      <w:marTop w:val="0"/>
      <w:marBottom w:val="0"/>
      <w:divBdr>
        <w:top w:val="none" w:sz="0" w:space="0" w:color="auto"/>
        <w:left w:val="none" w:sz="0" w:space="0" w:color="auto"/>
        <w:bottom w:val="none" w:sz="0" w:space="0" w:color="auto"/>
        <w:right w:val="none" w:sz="0" w:space="0" w:color="auto"/>
      </w:divBdr>
    </w:div>
    <w:div w:id="1752853303">
      <w:marLeft w:val="480"/>
      <w:marRight w:val="0"/>
      <w:marTop w:val="0"/>
      <w:marBottom w:val="0"/>
      <w:divBdr>
        <w:top w:val="none" w:sz="0" w:space="0" w:color="auto"/>
        <w:left w:val="none" w:sz="0" w:space="0" w:color="auto"/>
        <w:bottom w:val="none" w:sz="0" w:space="0" w:color="auto"/>
        <w:right w:val="none" w:sz="0" w:space="0" w:color="auto"/>
      </w:divBdr>
    </w:div>
    <w:div w:id="1753507687">
      <w:marLeft w:val="480"/>
      <w:marRight w:val="0"/>
      <w:marTop w:val="0"/>
      <w:marBottom w:val="0"/>
      <w:divBdr>
        <w:top w:val="none" w:sz="0" w:space="0" w:color="auto"/>
        <w:left w:val="none" w:sz="0" w:space="0" w:color="auto"/>
        <w:bottom w:val="none" w:sz="0" w:space="0" w:color="auto"/>
        <w:right w:val="none" w:sz="0" w:space="0" w:color="auto"/>
      </w:divBdr>
    </w:div>
    <w:div w:id="1754014322">
      <w:marLeft w:val="480"/>
      <w:marRight w:val="0"/>
      <w:marTop w:val="0"/>
      <w:marBottom w:val="0"/>
      <w:divBdr>
        <w:top w:val="none" w:sz="0" w:space="0" w:color="auto"/>
        <w:left w:val="none" w:sz="0" w:space="0" w:color="auto"/>
        <w:bottom w:val="none" w:sz="0" w:space="0" w:color="auto"/>
        <w:right w:val="none" w:sz="0" w:space="0" w:color="auto"/>
      </w:divBdr>
    </w:div>
    <w:div w:id="1754398846">
      <w:bodyDiv w:val="1"/>
      <w:marLeft w:val="0"/>
      <w:marRight w:val="0"/>
      <w:marTop w:val="0"/>
      <w:marBottom w:val="0"/>
      <w:divBdr>
        <w:top w:val="none" w:sz="0" w:space="0" w:color="auto"/>
        <w:left w:val="none" w:sz="0" w:space="0" w:color="auto"/>
        <w:bottom w:val="none" w:sz="0" w:space="0" w:color="auto"/>
        <w:right w:val="none" w:sz="0" w:space="0" w:color="auto"/>
      </w:divBdr>
    </w:div>
    <w:div w:id="1754622391">
      <w:marLeft w:val="480"/>
      <w:marRight w:val="0"/>
      <w:marTop w:val="0"/>
      <w:marBottom w:val="0"/>
      <w:divBdr>
        <w:top w:val="none" w:sz="0" w:space="0" w:color="auto"/>
        <w:left w:val="none" w:sz="0" w:space="0" w:color="auto"/>
        <w:bottom w:val="none" w:sz="0" w:space="0" w:color="auto"/>
        <w:right w:val="none" w:sz="0" w:space="0" w:color="auto"/>
      </w:divBdr>
    </w:div>
    <w:div w:id="1754626993">
      <w:marLeft w:val="480"/>
      <w:marRight w:val="0"/>
      <w:marTop w:val="0"/>
      <w:marBottom w:val="0"/>
      <w:divBdr>
        <w:top w:val="none" w:sz="0" w:space="0" w:color="auto"/>
        <w:left w:val="none" w:sz="0" w:space="0" w:color="auto"/>
        <w:bottom w:val="none" w:sz="0" w:space="0" w:color="auto"/>
        <w:right w:val="none" w:sz="0" w:space="0" w:color="auto"/>
      </w:divBdr>
    </w:div>
    <w:div w:id="1754666248">
      <w:marLeft w:val="480"/>
      <w:marRight w:val="0"/>
      <w:marTop w:val="0"/>
      <w:marBottom w:val="0"/>
      <w:divBdr>
        <w:top w:val="none" w:sz="0" w:space="0" w:color="auto"/>
        <w:left w:val="none" w:sz="0" w:space="0" w:color="auto"/>
        <w:bottom w:val="none" w:sz="0" w:space="0" w:color="auto"/>
        <w:right w:val="none" w:sz="0" w:space="0" w:color="auto"/>
      </w:divBdr>
    </w:div>
    <w:div w:id="1755475797">
      <w:marLeft w:val="480"/>
      <w:marRight w:val="0"/>
      <w:marTop w:val="0"/>
      <w:marBottom w:val="0"/>
      <w:divBdr>
        <w:top w:val="none" w:sz="0" w:space="0" w:color="auto"/>
        <w:left w:val="none" w:sz="0" w:space="0" w:color="auto"/>
        <w:bottom w:val="none" w:sz="0" w:space="0" w:color="auto"/>
        <w:right w:val="none" w:sz="0" w:space="0" w:color="auto"/>
      </w:divBdr>
    </w:div>
    <w:div w:id="1755585984">
      <w:marLeft w:val="480"/>
      <w:marRight w:val="0"/>
      <w:marTop w:val="0"/>
      <w:marBottom w:val="0"/>
      <w:divBdr>
        <w:top w:val="none" w:sz="0" w:space="0" w:color="auto"/>
        <w:left w:val="none" w:sz="0" w:space="0" w:color="auto"/>
        <w:bottom w:val="none" w:sz="0" w:space="0" w:color="auto"/>
        <w:right w:val="none" w:sz="0" w:space="0" w:color="auto"/>
      </w:divBdr>
    </w:div>
    <w:div w:id="1755737263">
      <w:marLeft w:val="480"/>
      <w:marRight w:val="0"/>
      <w:marTop w:val="0"/>
      <w:marBottom w:val="0"/>
      <w:divBdr>
        <w:top w:val="none" w:sz="0" w:space="0" w:color="auto"/>
        <w:left w:val="none" w:sz="0" w:space="0" w:color="auto"/>
        <w:bottom w:val="none" w:sz="0" w:space="0" w:color="auto"/>
        <w:right w:val="none" w:sz="0" w:space="0" w:color="auto"/>
      </w:divBdr>
    </w:div>
    <w:div w:id="1755859002">
      <w:marLeft w:val="480"/>
      <w:marRight w:val="0"/>
      <w:marTop w:val="0"/>
      <w:marBottom w:val="0"/>
      <w:divBdr>
        <w:top w:val="none" w:sz="0" w:space="0" w:color="auto"/>
        <w:left w:val="none" w:sz="0" w:space="0" w:color="auto"/>
        <w:bottom w:val="none" w:sz="0" w:space="0" w:color="auto"/>
        <w:right w:val="none" w:sz="0" w:space="0" w:color="auto"/>
      </w:divBdr>
    </w:div>
    <w:div w:id="1755934078">
      <w:marLeft w:val="480"/>
      <w:marRight w:val="0"/>
      <w:marTop w:val="0"/>
      <w:marBottom w:val="0"/>
      <w:divBdr>
        <w:top w:val="none" w:sz="0" w:space="0" w:color="auto"/>
        <w:left w:val="none" w:sz="0" w:space="0" w:color="auto"/>
        <w:bottom w:val="none" w:sz="0" w:space="0" w:color="auto"/>
        <w:right w:val="none" w:sz="0" w:space="0" w:color="auto"/>
      </w:divBdr>
    </w:div>
    <w:div w:id="1756245120">
      <w:marLeft w:val="480"/>
      <w:marRight w:val="0"/>
      <w:marTop w:val="0"/>
      <w:marBottom w:val="0"/>
      <w:divBdr>
        <w:top w:val="none" w:sz="0" w:space="0" w:color="auto"/>
        <w:left w:val="none" w:sz="0" w:space="0" w:color="auto"/>
        <w:bottom w:val="none" w:sz="0" w:space="0" w:color="auto"/>
        <w:right w:val="none" w:sz="0" w:space="0" w:color="auto"/>
      </w:divBdr>
    </w:div>
    <w:div w:id="1756322124">
      <w:marLeft w:val="480"/>
      <w:marRight w:val="0"/>
      <w:marTop w:val="0"/>
      <w:marBottom w:val="0"/>
      <w:divBdr>
        <w:top w:val="none" w:sz="0" w:space="0" w:color="auto"/>
        <w:left w:val="none" w:sz="0" w:space="0" w:color="auto"/>
        <w:bottom w:val="none" w:sz="0" w:space="0" w:color="auto"/>
        <w:right w:val="none" w:sz="0" w:space="0" w:color="auto"/>
      </w:divBdr>
    </w:div>
    <w:div w:id="1756392222">
      <w:marLeft w:val="480"/>
      <w:marRight w:val="0"/>
      <w:marTop w:val="0"/>
      <w:marBottom w:val="0"/>
      <w:divBdr>
        <w:top w:val="none" w:sz="0" w:space="0" w:color="auto"/>
        <w:left w:val="none" w:sz="0" w:space="0" w:color="auto"/>
        <w:bottom w:val="none" w:sz="0" w:space="0" w:color="auto"/>
        <w:right w:val="none" w:sz="0" w:space="0" w:color="auto"/>
      </w:divBdr>
    </w:div>
    <w:div w:id="1756440900">
      <w:marLeft w:val="480"/>
      <w:marRight w:val="0"/>
      <w:marTop w:val="0"/>
      <w:marBottom w:val="0"/>
      <w:divBdr>
        <w:top w:val="none" w:sz="0" w:space="0" w:color="auto"/>
        <w:left w:val="none" w:sz="0" w:space="0" w:color="auto"/>
        <w:bottom w:val="none" w:sz="0" w:space="0" w:color="auto"/>
        <w:right w:val="none" w:sz="0" w:space="0" w:color="auto"/>
      </w:divBdr>
    </w:div>
    <w:div w:id="1756515052">
      <w:marLeft w:val="480"/>
      <w:marRight w:val="0"/>
      <w:marTop w:val="0"/>
      <w:marBottom w:val="0"/>
      <w:divBdr>
        <w:top w:val="none" w:sz="0" w:space="0" w:color="auto"/>
        <w:left w:val="none" w:sz="0" w:space="0" w:color="auto"/>
        <w:bottom w:val="none" w:sz="0" w:space="0" w:color="auto"/>
        <w:right w:val="none" w:sz="0" w:space="0" w:color="auto"/>
      </w:divBdr>
    </w:div>
    <w:div w:id="1756583796">
      <w:marLeft w:val="480"/>
      <w:marRight w:val="0"/>
      <w:marTop w:val="0"/>
      <w:marBottom w:val="0"/>
      <w:divBdr>
        <w:top w:val="none" w:sz="0" w:space="0" w:color="auto"/>
        <w:left w:val="none" w:sz="0" w:space="0" w:color="auto"/>
        <w:bottom w:val="none" w:sz="0" w:space="0" w:color="auto"/>
        <w:right w:val="none" w:sz="0" w:space="0" w:color="auto"/>
      </w:divBdr>
    </w:div>
    <w:div w:id="1756634827">
      <w:marLeft w:val="480"/>
      <w:marRight w:val="0"/>
      <w:marTop w:val="0"/>
      <w:marBottom w:val="0"/>
      <w:divBdr>
        <w:top w:val="none" w:sz="0" w:space="0" w:color="auto"/>
        <w:left w:val="none" w:sz="0" w:space="0" w:color="auto"/>
        <w:bottom w:val="none" w:sz="0" w:space="0" w:color="auto"/>
        <w:right w:val="none" w:sz="0" w:space="0" w:color="auto"/>
      </w:divBdr>
    </w:div>
    <w:div w:id="1756708122">
      <w:marLeft w:val="480"/>
      <w:marRight w:val="0"/>
      <w:marTop w:val="0"/>
      <w:marBottom w:val="0"/>
      <w:divBdr>
        <w:top w:val="none" w:sz="0" w:space="0" w:color="auto"/>
        <w:left w:val="none" w:sz="0" w:space="0" w:color="auto"/>
        <w:bottom w:val="none" w:sz="0" w:space="0" w:color="auto"/>
        <w:right w:val="none" w:sz="0" w:space="0" w:color="auto"/>
      </w:divBdr>
    </w:div>
    <w:div w:id="1756971832">
      <w:marLeft w:val="480"/>
      <w:marRight w:val="0"/>
      <w:marTop w:val="0"/>
      <w:marBottom w:val="0"/>
      <w:divBdr>
        <w:top w:val="none" w:sz="0" w:space="0" w:color="auto"/>
        <w:left w:val="none" w:sz="0" w:space="0" w:color="auto"/>
        <w:bottom w:val="none" w:sz="0" w:space="0" w:color="auto"/>
        <w:right w:val="none" w:sz="0" w:space="0" w:color="auto"/>
      </w:divBdr>
    </w:div>
    <w:div w:id="1757052618">
      <w:marLeft w:val="480"/>
      <w:marRight w:val="0"/>
      <w:marTop w:val="0"/>
      <w:marBottom w:val="0"/>
      <w:divBdr>
        <w:top w:val="none" w:sz="0" w:space="0" w:color="auto"/>
        <w:left w:val="none" w:sz="0" w:space="0" w:color="auto"/>
        <w:bottom w:val="none" w:sz="0" w:space="0" w:color="auto"/>
        <w:right w:val="none" w:sz="0" w:space="0" w:color="auto"/>
      </w:divBdr>
    </w:div>
    <w:div w:id="1757095397">
      <w:bodyDiv w:val="1"/>
      <w:marLeft w:val="0"/>
      <w:marRight w:val="0"/>
      <w:marTop w:val="0"/>
      <w:marBottom w:val="0"/>
      <w:divBdr>
        <w:top w:val="none" w:sz="0" w:space="0" w:color="auto"/>
        <w:left w:val="none" w:sz="0" w:space="0" w:color="auto"/>
        <w:bottom w:val="none" w:sz="0" w:space="0" w:color="auto"/>
        <w:right w:val="none" w:sz="0" w:space="0" w:color="auto"/>
      </w:divBdr>
    </w:div>
    <w:div w:id="1757170088">
      <w:marLeft w:val="480"/>
      <w:marRight w:val="0"/>
      <w:marTop w:val="0"/>
      <w:marBottom w:val="0"/>
      <w:divBdr>
        <w:top w:val="none" w:sz="0" w:space="0" w:color="auto"/>
        <w:left w:val="none" w:sz="0" w:space="0" w:color="auto"/>
        <w:bottom w:val="none" w:sz="0" w:space="0" w:color="auto"/>
        <w:right w:val="none" w:sz="0" w:space="0" w:color="auto"/>
      </w:divBdr>
    </w:div>
    <w:div w:id="1757359230">
      <w:marLeft w:val="480"/>
      <w:marRight w:val="0"/>
      <w:marTop w:val="0"/>
      <w:marBottom w:val="0"/>
      <w:divBdr>
        <w:top w:val="none" w:sz="0" w:space="0" w:color="auto"/>
        <w:left w:val="none" w:sz="0" w:space="0" w:color="auto"/>
        <w:bottom w:val="none" w:sz="0" w:space="0" w:color="auto"/>
        <w:right w:val="none" w:sz="0" w:space="0" w:color="auto"/>
      </w:divBdr>
    </w:div>
    <w:div w:id="1757704129">
      <w:marLeft w:val="480"/>
      <w:marRight w:val="0"/>
      <w:marTop w:val="0"/>
      <w:marBottom w:val="0"/>
      <w:divBdr>
        <w:top w:val="none" w:sz="0" w:space="0" w:color="auto"/>
        <w:left w:val="none" w:sz="0" w:space="0" w:color="auto"/>
        <w:bottom w:val="none" w:sz="0" w:space="0" w:color="auto"/>
        <w:right w:val="none" w:sz="0" w:space="0" w:color="auto"/>
      </w:divBdr>
    </w:div>
    <w:div w:id="1757896919">
      <w:marLeft w:val="480"/>
      <w:marRight w:val="0"/>
      <w:marTop w:val="0"/>
      <w:marBottom w:val="0"/>
      <w:divBdr>
        <w:top w:val="none" w:sz="0" w:space="0" w:color="auto"/>
        <w:left w:val="none" w:sz="0" w:space="0" w:color="auto"/>
        <w:bottom w:val="none" w:sz="0" w:space="0" w:color="auto"/>
        <w:right w:val="none" w:sz="0" w:space="0" w:color="auto"/>
      </w:divBdr>
    </w:div>
    <w:div w:id="1758019814">
      <w:marLeft w:val="480"/>
      <w:marRight w:val="0"/>
      <w:marTop w:val="0"/>
      <w:marBottom w:val="0"/>
      <w:divBdr>
        <w:top w:val="none" w:sz="0" w:space="0" w:color="auto"/>
        <w:left w:val="none" w:sz="0" w:space="0" w:color="auto"/>
        <w:bottom w:val="none" w:sz="0" w:space="0" w:color="auto"/>
        <w:right w:val="none" w:sz="0" w:space="0" w:color="auto"/>
      </w:divBdr>
    </w:div>
    <w:div w:id="1758207438">
      <w:marLeft w:val="480"/>
      <w:marRight w:val="0"/>
      <w:marTop w:val="0"/>
      <w:marBottom w:val="0"/>
      <w:divBdr>
        <w:top w:val="none" w:sz="0" w:space="0" w:color="auto"/>
        <w:left w:val="none" w:sz="0" w:space="0" w:color="auto"/>
        <w:bottom w:val="none" w:sz="0" w:space="0" w:color="auto"/>
        <w:right w:val="none" w:sz="0" w:space="0" w:color="auto"/>
      </w:divBdr>
    </w:div>
    <w:div w:id="1758939120">
      <w:bodyDiv w:val="1"/>
      <w:marLeft w:val="0"/>
      <w:marRight w:val="0"/>
      <w:marTop w:val="0"/>
      <w:marBottom w:val="0"/>
      <w:divBdr>
        <w:top w:val="none" w:sz="0" w:space="0" w:color="auto"/>
        <w:left w:val="none" w:sz="0" w:space="0" w:color="auto"/>
        <w:bottom w:val="none" w:sz="0" w:space="0" w:color="auto"/>
        <w:right w:val="none" w:sz="0" w:space="0" w:color="auto"/>
      </w:divBdr>
    </w:div>
    <w:div w:id="1759785706">
      <w:bodyDiv w:val="1"/>
      <w:marLeft w:val="0"/>
      <w:marRight w:val="0"/>
      <w:marTop w:val="0"/>
      <w:marBottom w:val="0"/>
      <w:divBdr>
        <w:top w:val="none" w:sz="0" w:space="0" w:color="auto"/>
        <w:left w:val="none" w:sz="0" w:space="0" w:color="auto"/>
        <w:bottom w:val="none" w:sz="0" w:space="0" w:color="auto"/>
        <w:right w:val="none" w:sz="0" w:space="0" w:color="auto"/>
      </w:divBdr>
    </w:div>
    <w:div w:id="1759789932">
      <w:marLeft w:val="480"/>
      <w:marRight w:val="0"/>
      <w:marTop w:val="0"/>
      <w:marBottom w:val="0"/>
      <w:divBdr>
        <w:top w:val="none" w:sz="0" w:space="0" w:color="auto"/>
        <w:left w:val="none" w:sz="0" w:space="0" w:color="auto"/>
        <w:bottom w:val="none" w:sz="0" w:space="0" w:color="auto"/>
        <w:right w:val="none" w:sz="0" w:space="0" w:color="auto"/>
      </w:divBdr>
    </w:div>
    <w:div w:id="1759978308">
      <w:marLeft w:val="480"/>
      <w:marRight w:val="0"/>
      <w:marTop w:val="0"/>
      <w:marBottom w:val="0"/>
      <w:divBdr>
        <w:top w:val="none" w:sz="0" w:space="0" w:color="auto"/>
        <w:left w:val="none" w:sz="0" w:space="0" w:color="auto"/>
        <w:bottom w:val="none" w:sz="0" w:space="0" w:color="auto"/>
        <w:right w:val="none" w:sz="0" w:space="0" w:color="auto"/>
      </w:divBdr>
    </w:div>
    <w:div w:id="1759981618">
      <w:bodyDiv w:val="1"/>
      <w:marLeft w:val="0"/>
      <w:marRight w:val="0"/>
      <w:marTop w:val="0"/>
      <w:marBottom w:val="0"/>
      <w:divBdr>
        <w:top w:val="none" w:sz="0" w:space="0" w:color="auto"/>
        <w:left w:val="none" w:sz="0" w:space="0" w:color="auto"/>
        <w:bottom w:val="none" w:sz="0" w:space="0" w:color="auto"/>
        <w:right w:val="none" w:sz="0" w:space="0" w:color="auto"/>
      </w:divBdr>
      <w:divsChild>
        <w:div w:id="1535271031">
          <w:marLeft w:val="480"/>
          <w:marRight w:val="0"/>
          <w:marTop w:val="0"/>
          <w:marBottom w:val="0"/>
          <w:divBdr>
            <w:top w:val="none" w:sz="0" w:space="0" w:color="auto"/>
            <w:left w:val="none" w:sz="0" w:space="0" w:color="auto"/>
            <w:bottom w:val="none" w:sz="0" w:space="0" w:color="auto"/>
            <w:right w:val="none" w:sz="0" w:space="0" w:color="auto"/>
          </w:divBdr>
        </w:div>
        <w:div w:id="1309941150">
          <w:marLeft w:val="480"/>
          <w:marRight w:val="0"/>
          <w:marTop w:val="0"/>
          <w:marBottom w:val="0"/>
          <w:divBdr>
            <w:top w:val="none" w:sz="0" w:space="0" w:color="auto"/>
            <w:left w:val="none" w:sz="0" w:space="0" w:color="auto"/>
            <w:bottom w:val="none" w:sz="0" w:space="0" w:color="auto"/>
            <w:right w:val="none" w:sz="0" w:space="0" w:color="auto"/>
          </w:divBdr>
        </w:div>
        <w:div w:id="987513391">
          <w:marLeft w:val="480"/>
          <w:marRight w:val="0"/>
          <w:marTop w:val="0"/>
          <w:marBottom w:val="0"/>
          <w:divBdr>
            <w:top w:val="none" w:sz="0" w:space="0" w:color="auto"/>
            <w:left w:val="none" w:sz="0" w:space="0" w:color="auto"/>
            <w:bottom w:val="none" w:sz="0" w:space="0" w:color="auto"/>
            <w:right w:val="none" w:sz="0" w:space="0" w:color="auto"/>
          </w:divBdr>
        </w:div>
        <w:div w:id="445320332">
          <w:marLeft w:val="480"/>
          <w:marRight w:val="0"/>
          <w:marTop w:val="0"/>
          <w:marBottom w:val="0"/>
          <w:divBdr>
            <w:top w:val="none" w:sz="0" w:space="0" w:color="auto"/>
            <w:left w:val="none" w:sz="0" w:space="0" w:color="auto"/>
            <w:bottom w:val="none" w:sz="0" w:space="0" w:color="auto"/>
            <w:right w:val="none" w:sz="0" w:space="0" w:color="auto"/>
          </w:divBdr>
        </w:div>
        <w:div w:id="1911386964">
          <w:marLeft w:val="480"/>
          <w:marRight w:val="0"/>
          <w:marTop w:val="0"/>
          <w:marBottom w:val="0"/>
          <w:divBdr>
            <w:top w:val="none" w:sz="0" w:space="0" w:color="auto"/>
            <w:left w:val="none" w:sz="0" w:space="0" w:color="auto"/>
            <w:bottom w:val="none" w:sz="0" w:space="0" w:color="auto"/>
            <w:right w:val="none" w:sz="0" w:space="0" w:color="auto"/>
          </w:divBdr>
        </w:div>
        <w:div w:id="2107336352">
          <w:marLeft w:val="480"/>
          <w:marRight w:val="0"/>
          <w:marTop w:val="0"/>
          <w:marBottom w:val="0"/>
          <w:divBdr>
            <w:top w:val="none" w:sz="0" w:space="0" w:color="auto"/>
            <w:left w:val="none" w:sz="0" w:space="0" w:color="auto"/>
            <w:bottom w:val="none" w:sz="0" w:space="0" w:color="auto"/>
            <w:right w:val="none" w:sz="0" w:space="0" w:color="auto"/>
          </w:divBdr>
        </w:div>
        <w:div w:id="923223427">
          <w:marLeft w:val="480"/>
          <w:marRight w:val="0"/>
          <w:marTop w:val="0"/>
          <w:marBottom w:val="0"/>
          <w:divBdr>
            <w:top w:val="none" w:sz="0" w:space="0" w:color="auto"/>
            <w:left w:val="none" w:sz="0" w:space="0" w:color="auto"/>
            <w:bottom w:val="none" w:sz="0" w:space="0" w:color="auto"/>
            <w:right w:val="none" w:sz="0" w:space="0" w:color="auto"/>
          </w:divBdr>
        </w:div>
        <w:div w:id="1163354949">
          <w:marLeft w:val="480"/>
          <w:marRight w:val="0"/>
          <w:marTop w:val="0"/>
          <w:marBottom w:val="0"/>
          <w:divBdr>
            <w:top w:val="none" w:sz="0" w:space="0" w:color="auto"/>
            <w:left w:val="none" w:sz="0" w:space="0" w:color="auto"/>
            <w:bottom w:val="none" w:sz="0" w:space="0" w:color="auto"/>
            <w:right w:val="none" w:sz="0" w:space="0" w:color="auto"/>
          </w:divBdr>
        </w:div>
        <w:div w:id="1957056547">
          <w:marLeft w:val="480"/>
          <w:marRight w:val="0"/>
          <w:marTop w:val="0"/>
          <w:marBottom w:val="0"/>
          <w:divBdr>
            <w:top w:val="none" w:sz="0" w:space="0" w:color="auto"/>
            <w:left w:val="none" w:sz="0" w:space="0" w:color="auto"/>
            <w:bottom w:val="none" w:sz="0" w:space="0" w:color="auto"/>
            <w:right w:val="none" w:sz="0" w:space="0" w:color="auto"/>
          </w:divBdr>
        </w:div>
        <w:div w:id="1793673514">
          <w:marLeft w:val="480"/>
          <w:marRight w:val="0"/>
          <w:marTop w:val="0"/>
          <w:marBottom w:val="0"/>
          <w:divBdr>
            <w:top w:val="none" w:sz="0" w:space="0" w:color="auto"/>
            <w:left w:val="none" w:sz="0" w:space="0" w:color="auto"/>
            <w:bottom w:val="none" w:sz="0" w:space="0" w:color="auto"/>
            <w:right w:val="none" w:sz="0" w:space="0" w:color="auto"/>
          </w:divBdr>
        </w:div>
        <w:div w:id="2090344279">
          <w:marLeft w:val="480"/>
          <w:marRight w:val="0"/>
          <w:marTop w:val="0"/>
          <w:marBottom w:val="0"/>
          <w:divBdr>
            <w:top w:val="none" w:sz="0" w:space="0" w:color="auto"/>
            <w:left w:val="none" w:sz="0" w:space="0" w:color="auto"/>
            <w:bottom w:val="none" w:sz="0" w:space="0" w:color="auto"/>
            <w:right w:val="none" w:sz="0" w:space="0" w:color="auto"/>
          </w:divBdr>
        </w:div>
        <w:div w:id="1659115880">
          <w:marLeft w:val="480"/>
          <w:marRight w:val="0"/>
          <w:marTop w:val="0"/>
          <w:marBottom w:val="0"/>
          <w:divBdr>
            <w:top w:val="none" w:sz="0" w:space="0" w:color="auto"/>
            <w:left w:val="none" w:sz="0" w:space="0" w:color="auto"/>
            <w:bottom w:val="none" w:sz="0" w:space="0" w:color="auto"/>
            <w:right w:val="none" w:sz="0" w:space="0" w:color="auto"/>
          </w:divBdr>
        </w:div>
        <w:div w:id="681853654">
          <w:marLeft w:val="480"/>
          <w:marRight w:val="0"/>
          <w:marTop w:val="0"/>
          <w:marBottom w:val="0"/>
          <w:divBdr>
            <w:top w:val="none" w:sz="0" w:space="0" w:color="auto"/>
            <w:left w:val="none" w:sz="0" w:space="0" w:color="auto"/>
            <w:bottom w:val="none" w:sz="0" w:space="0" w:color="auto"/>
            <w:right w:val="none" w:sz="0" w:space="0" w:color="auto"/>
          </w:divBdr>
        </w:div>
        <w:div w:id="442766666">
          <w:marLeft w:val="480"/>
          <w:marRight w:val="0"/>
          <w:marTop w:val="0"/>
          <w:marBottom w:val="0"/>
          <w:divBdr>
            <w:top w:val="none" w:sz="0" w:space="0" w:color="auto"/>
            <w:left w:val="none" w:sz="0" w:space="0" w:color="auto"/>
            <w:bottom w:val="none" w:sz="0" w:space="0" w:color="auto"/>
            <w:right w:val="none" w:sz="0" w:space="0" w:color="auto"/>
          </w:divBdr>
        </w:div>
        <w:div w:id="1463502448">
          <w:marLeft w:val="480"/>
          <w:marRight w:val="0"/>
          <w:marTop w:val="0"/>
          <w:marBottom w:val="0"/>
          <w:divBdr>
            <w:top w:val="none" w:sz="0" w:space="0" w:color="auto"/>
            <w:left w:val="none" w:sz="0" w:space="0" w:color="auto"/>
            <w:bottom w:val="none" w:sz="0" w:space="0" w:color="auto"/>
            <w:right w:val="none" w:sz="0" w:space="0" w:color="auto"/>
          </w:divBdr>
        </w:div>
        <w:div w:id="1503592963">
          <w:marLeft w:val="480"/>
          <w:marRight w:val="0"/>
          <w:marTop w:val="0"/>
          <w:marBottom w:val="0"/>
          <w:divBdr>
            <w:top w:val="none" w:sz="0" w:space="0" w:color="auto"/>
            <w:left w:val="none" w:sz="0" w:space="0" w:color="auto"/>
            <w:bottom w:val="none" w:sz="0" w:space="0" w:color="auto"/>
            <w:right w:val="none" w:sz="0" w:space="0" w:color="auto"/>
          </w:divBdr>
        </w:div>
        <w:div w:id="731467248">
          <w:marLeft w:val="480"/>
          <w:marRight w:val="0"/>
          <w:marTop w:val="0"/>
          <w:marBottom w:val="0"/>
          <w:divBdr>
            <w:top w:val="none" w:sz="0" w:space="0" w:color="auto"/>
            <w:left w:val="none" w:sz="0" w:space="0" w:color="auto"/>
            <w:bottom w:val="none" w:sz="0" w:space="0" w:color="auto"/>
            <w:right w:val="none" w:sz="0" w:space="0" w:color="auto"/>
          </w:divBdr>
        </w:div>
        <w:div w:id="180360597">
          <w:marLeft w:val="480"/>
          <w:marRight w:val="0"/>
          <w:marTop w:val="0"/>
          <w:marBottom w:val="0"/>
          <w:divBdr>
            <w:top w:val="none" w:sz="0" w:space="0" w:color="auto"/>
            <w:left w:val="none" w:sz="0" w:space="0" w:color="auto"/>
            <w:bottom w:val="none" w:sz="0" w:space="0" w:color="auto"/>
            <w:right w:val="none" w:sz="0" w:space="0" w:color="auto"/>
          </w:divBdr>
        </w:div>
        <w:div w:id="363019691">
          <w:marLeft w:val="480"/>
          <w:marRight w:val="0"/>
          <w:marTop w:val="0"/>
          <w:marBottom w:val="0"/>
          <w:divBdr>
            <w:top w:val="none" w:sz="0" w:space="0" w:color="auto"/>
            <w:left w:val="none" w:sz="0" w:space="0" w:color="auto"/>
            <w:bottom w:val="none" w:sz="0" w:space="0" w:color="auto"/>
            <w:right w:val="none" w:sz="0" w:space="0" w:color="auto"/>
          </w:divBdr>
        </w:div>
        <w:div w:id="1586918584">
          <w:marLeft w:val="480"/>
          <w:marRight w:val="0"/>
          <w:marTop w:val="0"/>
          <w:marBottom w:val="0"/>
          <w:divBdr>
            <w:top w:val="none" w:sz="0" w:space="0" w:color="auto"/>
            <w:left w:val="none" w:sz="0" w:space="0" w:color="auto"/>
            <w:bottom w:val="none" w:sz="0" w:space="0" w:color="auto"/>
            <w:right w:val="none" w:sz="0" w:space="0" w:color="auto"/>
          </w:divBdr>
        </w:div>
        <w:div w:id="1591961461">
          <w:marLeft w:val="480"/>
          <w:marRight w:val="0"/>
          <w:marTop w:val="0"/>
          <w:marBottom w:val="0"/>
          <w:divBdr>
            <w:top w:val="none" w:sz="0" w:space="0" w:color="auto"/>
            <w:left w:val="none" w:sz="0" w:space="0" w:color="auto"/>
            <w:bottom w:val="none" w:sz="0" w:space="0" w:color="auto"/>
            <w:right w:val="none" w:sz="0" w:space="0" w:color="auto"/>
          </w:divBdr>
        </w:div>
        <w:div w:id="437455179">
          <w:marLeft w:val="480"/>
          <w:marRight w:val="0"/>
          <w:marTop w:val="0"/>
          <w:marBottom w:val="0"/>
          <w:divBdr>
            <w:top w:val="none" w:sz="0" w:space="0" w:color="auto"/>
            <w:left w:val="none" w:sz="0" w:space="0" w:color="auto"/>
            <w:bottom w:val="none" w:sz="0" w:space="0" w:color="auto"/>
            <w:right w:val="none" w:sz="0" w:space="0" w:color="auto"/>
          </w:divBdr>
        </w:div>
        <w:div w:id="290523909">
          <w:marLeft w:val="480"/>
          <w:marRight w:val="0"/>
          <w:marTop w:val="0"/>
          <w:marBottom w:val="0"/>
          <w:divBdr>
            <w:top w:val="none" w:sz="0" w:space="0" w:color="auto"/>
            <w:left w:val="none" w:sz="0" w:space="0" w:color="auto"/>
            <w:bottom w:val="none" w:sz="0" w:space="0" w:color="auto"/>
            <w:right w:val="none" w:sz="0" w:space="0" w:color="auto"/>
          </w:divBdr>
        </w:div>
        <w:div w:id="990524264">
          <w:marLeft w:val="480"/>
          <w:marRight w:val="0"/>
          <w:marTop w:val="0"/>
          <w:marBottom w:val="0"/>
          <w:divBdr>
            <w:top w:val="none" w:sz="0" w:space="0" w:color="auto"/>
            <w:left w:val="none" w:sz="0" w:space="0" w:color="auto"/>
            <w:bottom w:val="none" w:sz="0" w:space="0" w:color="auto"/>
            <w:right w:val="none" w:sz="0" w:space="0" w:color="auto"/>
          </w:divBdr>
        </w:div>
        <w:div w:id="560749323">
          <w:marLeft w:val="480"/>
          <w:marRight w:val="0"/>
          <w:marTop w:val="0"/>
          <w:marBottom w:val="0"/>
          <w:divBdr>
            <w:top w:val="none" w:sz="0" w:space="0" w:color="auto"/>
            <w:left w:val="none" w:sz="0" w:space="0" w:color="auto"/>
            <w:bottom w:val="none" w:sz="0" w:space="0" w:color="auto"/>
            <w:right w:val="none" w:sz="0" w:space="0" w:color="auto"/>
          </w:divBdr>
        </w:div>
        <w:div w:id="1750927837">
          <w:marLeft w:val="480"/>
          <w:marRight w:val="0"/>
          <w:marTop w:val="0"/>
          <w:marBottom w:val="0"/>
          <w:divBdr>
            <w:top w:val="none" w:sz="0" w:space="0" w:color="auto"/>
            <w:left w:val="none" w:sz="0" w:space="0" w:color="auto"/>
            <w:bottom w:val="none" w:sz="0" w:space="0" w:color="auto"/>
            <w:right w:val="none" w:sz="0" w:space="0" w:color="auto"/>
          </w:divBdr>
        </w:div>
      </w:divsChild>
    </w:div>
    <w:div w:id="1760248186">
      <w:marLeft w:val="480"/>
      <w:marRight w:val="0"/>
      <w:marTop w:val="0"/>
      <w:marBottom w:val="0"/>
      <w:divBdr>
        <w:top w:val="none" w:sz="0" w:space="0" w:color="auto"/>
        <w:left w:val="none" w:sz="0" w:space="0" w:color="auto"/>
        <w:bottom w:val="none" w:sz="0" w:space="0" w:color="auto"/>
        <w:right w:val="none" w:sz="0" w:space="0" w:color="auto"/>
      </w:divBdr>
    </w:div>
    <w:div w:id="1760328575">
      <w:marLeft w:val="480"/>
      <w:marRight w:val="0"/>
      <w:marTop w:val="0"/>
      <w:marBottom w:val="0"/>
      <w:divBdr>
        <w:top w:val="none" w:sz="0" w:space="0" w:color="auto"/>
        <w:left w:val="none" w:sz="0" w:space="0" w:color="auto"/>
        <w:bottom w:val="none" w:sz="0" w:space="0" w:color="auto"/>
        <w:right w:val="none" w:sz="0" w:space="0" w:color="auto"/>
      </w:divBdr>
    </w:div>
    <w:div w:id="1760329284">
      <w:marLeft w:val="480"/>
      <w:marRight w:val="0"/>
      <w:marTop w:val="0"/>
      <w:marBottom w:val="0"/>
      <w:divBdr>
        <w:top w:val="none" w:sz="0" w:space="0" w:color="auto"/>
        <w:left w:val="none" w:sz="0" w:space="0" w:color="auto"/>
        <w:bottom w:val="none" w:sz="0" w:space="0" w:color="auto"/>
        <w:right w:val="none" w:sz="0" w:space="0" w:color="auto"/>
      </w:divBdr>
    </w:div>
    <w:div w:id="1760835878">
      <w:bodyDiv w:val="1"/>
      <w:marLeft w:val="0"/>
      <w:marRight w:val="0"/>
      <w:marTop w:val="0"/>
      <w:marBottom w:val="0"/>
      <w:divBdr>
        <w:top w:val="none" w:sz="0" w:space="0" w:color="auto"/>
        <w:left w:val="none" w:sz="0" w:space="0" w:color="auto"/>
        <w:bottom w:val="none" w:sz="0" w:space="0" w:color="auto"/>
        <w:right w:val="none" w:sz="0" w:space="0" w:color="auto"/>
      </w:divBdr>
    </w:div>
    <w:div w:id="1761486066">
      <w:marLeft w:val="480"/>
      <w:marRight w:val="0"/>
      <w:marTop w:val="0"/>
      <w:marBottom w:val="0"/>
      <w:divBdr>
        <w:top w:val="none" w:sz="0" w:space="0" w:color="auto"/>
        <w:left w:val="none" w:sz="0" w:space="0" w:color="auto"/>
        <w:bottom w:val="none" w:sz="0" w:space="0" w:color="auto"/>
        <w:right w:val="none" w:sz="0" w:space="0" w:color="auto"/>
      </w:divBdr>
    </w:div>
    <w:div w:id="1762024309">
      <w:marLeft w:val="480"/>
      <w:marRight w:val="0"/>
      <w:marTop w:val="0"/>
      <w:marBottom w:val="0"/>
      <w:divBdr>
        <w:top w:val="none" w:sz="0" w:space="0" w:color="auto"/>
        <w:left w:val="none" w:sz="0" w:space="0" w:color="auto"/>
        <w:bottom w:val="none" w:sz="0" w:space="0" w:color="auto"/>
        <w:right w:val="none" w:sz="0" w:space="0" w:color="auto"/>
      </w:divBdr>
    </w:div>
    <w:div w:id="1762069184">
      <w:marLeft w:val="480"/>
      <w:marRight w:val="0"/>
      <w:marTop w:val="0"/>
      <w:marBottom w:val="0"/>
      <w:divBdr>
        <w:top w:val="none" w:sz="0" w:space="0" w:color="auto"/>
        <w:left w:val="none" w:sz="0" w:space="0" w:color="auto"/>
        <w:bottom w:val="none" w:sz="0" w:space="0" w:color="auto"/>
        <w:right w:val="none" w:sz="0" w:space="0" w:color="auto"/>
      </w:divBdr>
    </w:div>
    <w:div w:id="1762411487">
      <w:marLeft w:val="480"/>
      <w:marRight w:val="0"/>
      <w:marTop w:val="0"/>
      <w:marBottom w:val="0"/>
      <w:divBdr>
        <w:top w:val="none" w:sz="0" w:space="0" w:color="auto"/>
        <w:left w:val="none" w:sz="0" w:space="0" w:color="auto"/>
        <w:bottom w:val="none" w:sz="0" w:space="0" w:color="auto"/>
        <w:right w:val="none" w:sz="0" w:space="0" w:color="auto"/>
      </w:divBdr>
    </w:div>
    <w:div w:id="1762867562">
      <w:marLeft w:val="480"/>
      <w:marRight w:val="0"/>
      <w:marTop w:val="0"/>
      <w:marBottom w:val="0"/>
      <w:divBdr>
        <w:top w:val="none" w:sz="0" w:space="0" w:color="auto"/>
        <w:left w:val="none" w:sz="0" w:space="0" w:color="auto"/>
        <w:bottom w:val="none" w:sz="0" w:space="0" w:color="auto"/>
        <w:right w:val="none" w:sz="0" w:space="0" w:color="auto"/>
      </w:divBdr>
    </w:div>
    <w:div w:id="1762993004">
      <w:marLeft w:val="480"/>
      <w:marRight w:val="0"/>
      <w:marTop w:val="0"/>
      <w:marBottom w:val="0"/>
      <w:divBdr>
        <w:top w:val="none" w:sz="0" w:space="0" w:color="auto"/>
        <w:left w:val="none" w:sz="0" w:space="0" w:color="auto"/>
        <w:bottom w:val="none" w:sz="0" w:space="0" w:color="auto"/>
        <w:right w:val="none" w:sz="0" w:space="0" w:color="auto"/>
      </w:divBdr>
    </w:div>
    <w:div w:id="1763452596">
      <w:marLeft w:val="480"/>
      <w:marRight w:val="0"/>
      <w:marTop w:val="0"/>
      <w:marBottom w:val="0"/>
      <w:divBdr>
        <w:top w:val="none" w:sz="0" w:space="0" w:color="auto"/>
        <w:left w:val="none" w:sz="0" w:space="0" w:color="auto"/>
        <w:bottom w:val="none" w:sz="0" w:space="0" w:color="auto"/>
        <w:right w:val="none" w:sz="0" w:space="0" w:color="auto"/>
      </w:divBdr>
    </w:div>
    <w:div w:id="1763525739">
      <w:bodyDiv w:val="1"/>
      <w:marLeft w:val="0"/>
      <w:marRight w:val="0"/>
      <w:marTop w:val="0"/>
      <w:marBottom w:val="0"/>
      <w:divBdr>
        <w:top w:val="none" w:sz="0" w:space="0" w:color="auto"/>
        <w:left w:val="none" w:sz="0" w:space="0" w:color="auto"/>
        <w:bottom w:val="none" w:sz="0" w:space="0" w:color="auto"/>
        <w:right w:val="none" w:sz="0" w:space="0" w:color="auto"/>
      </w:divBdr>
    </w:div>
    <w:div w:id="1763792798">
      <w:marLeft w:val="480"/>
      <w:marRight w:val="0"/>
      <w:marTop w:val="0"/>
      <w:marBottom w:val="0"/>
      <w:divBdr>
        <w:top w:val="none" w:sz="0" w:space="0" w:color="auto"/>
        <w:left w:val="none" w:sz="0" w:space="0" w:color="auto"/>
        <w:bottom w:val="none" w:sz="0" w:space="0" w:color="auto"/>
        <w:right w:val="none" w:sz="0" w:space="0" w:color="auto"/>
      </w:divBdr>
    </w:div>
    <w:div w:id="1764229347">
      <w:marLeft w:val="480"/>
      <w:marRight w:val="0"/>
      <w:marTop w:val="0"/>
      <w:marBottom w:val="0"/>
      <w:divBdr>
        <w:top w:val="none" w:sz="0" w:space="0" w:color="auto"/>
        <w:left w:val="none" w:sz="0" w:space="0" w:color="auto"/>
        <w:bottom w:val="none" w:sz="0" w:space="0" w:color="auto"/>
        <w:right w:val="none" w:sz="0" w:space="0" w:color="auto"/>
      </w:divBdr>
    </w:div>
    <w:div w:id="1764298543">
      <w:marLeft w:val="480"/>
      <w:marRight w:val="0"/>
      <w:marTop w:val="0"/>
      <w:marBottom w:val="0"/>
      <w:divBdr>
        <w:top w:val="none" w:sz="0" w:space="0" w:color="auto"/>
        <w:left w:val="none" w:sz="0" w:space="0" w:color="auto"/>
        <w:bottom w:val="none" w:sz="0" w:space="0" w:color="auto"/>
        <w:right w:val="none" w:sz="0" w:space="0" w:color="auto"/>
      </w:divBdr>
    </w:div>
    <w:div w:id="1764496182">
      <w:marLeft w:val="480"/>
      <w:marRight w:val="0"/>
      <w:marTop w:val="0"/>
      <w:marBottom w:val="0"/>
      <w:divBdr>
        <w:top w:val="none" w:sz="0" w:space="0" w:color="auto"/>
        <w:left w:val="none" w:sz="0" w:space="0" w:color="auto"/>
        <w:bottom w:val="none" w:sz="0" w:space="0" w:color="auto"/>
        <w:right w:val="none" w:sz="0" w:space="0" w:color="auto"/>
      </w:divBdr>
    </w:div>
    <w:div w:id="1764644626">
      <w:marLeft w:val="480"/>
      <w:marRight w:val="0"/>
      <w:marTop w:val="0"/>
      <w:marBottom w:val="0"/>
      <w:divBdr>
        <w:top w:val="none" w:sz="0" w:space="0" w:color="auto"/>
        <w:left w:val="none" w:sz="0" w:space="0" w:color="auto"/>
        <w:bottom w:val="none" w:sz="0" w:space="0" w:color="auto"/>
        <w:right w:val="none" w:sz="0" w:space="0" w:color="auto"/>
      </w:divBdr>
    </w:div>
    <w:div w:id="1764833809">
      <w:marLeft w:val="480"/>
      <w:marRight w:val="0"/>
      <w:marTop w:val="0"/>
      <w:marBottom w:val="0"/>
      <w:divBdr>
        <w:top w:val="none" w:sz="0" w:space="0" w:color="auto"/>
        <w:left w:val="none" w:sz="0" w:space="0" w:color="auto"/>
        <w:bottom w:val="none" w:sz="0" w:space="0" w:color="auto"/>
        <w:right w:val="none" w:sz="0" w:space="0" w:color="auto"/>
      </w:divBdr>
    </w:div>
    <w:div w:id="1765998931">
      <w:marLeft w:val="480"/>
      <w:marRight w:val="0"/>
      <w:marTop w:val="0"/>
      <w:marBottom w:val="0"/>
      <w:divBdr>
        <w:top w:val="none" w:sz="0" w:space="0" w:color="auto"/>
        <w:left w:val="none" w:sz="0" w:space="0" w:color="auto"/>
        <w:bottom w:val="none" w:sz="0" w:space="0" w:color="auto"/>
        <w:right w:val="none" w:sz="0" w:space="0" w:color="auto"/>
      </w:divBdr>
    </w:div>
    <w:div w:id="1766420951">
      <w:marLeft w:val="480"/>
      <w:marRight w:val="0"/>
      <w:marTop w:val="0"/>
      <w:marBottom w:val="0"/>
      <w:divBdr>
        <w:top w:val="none" w:sz="0" w:space="0" w:color="auto"/>
        <w:left w:val="none" w:sz="0" w:space="0" w:color="auto"/>
        <w:bottom w:val="none" w:sz="0" w:space="0" w:color="auto"/>
        <w:right w:val="none" w:sz="0" w:space="0" w:color="auto"/>
      </w:divBdr>
    </w:div>
    <w:div w:id="1766460419">
      <w:marLeft w:val="480"/>
      <w:marRight w:val="0"/>
      <w:marTop w:val="0"/>
      <w:marBottom w:val="0"/>
      <w:divBdr>
        <w:top w:val="none" w:sz="0" w:space="0" w:color="auto"/>
        <w:left w:val="none" w:sz="0" w:space="0" w:color="auto"/>
        <w:bottom w:val="none" w:sz="0" w:space="0" w:color="auto"/>
        <w:right w:val="none" w:sz="0" w:space="0" w:color="auto"/>
      </w:divBdr>
    </w:div>
    <w:div w:id="1766534944">
      <w:marLeft w:val="480"/>
      <w:marRight w:val="0"/>
      <w:marTop w:val="0"/>
      <w:marBottom w:val="0"/>
      <w:divBdr>
        <w:top w:val="none" w:sz="0" w:space="0" w:color="auto"/>
        <w:left w:val="none" w:sz="0" w:space="0" w:color="auto"/>
        <w:bottom w:val="none" w:sz="0" w:space="0" w:color="auto"/>
        <w:right w:val="none" w:sz="0" w:space="0" w:color="auto"/>
      </w:divBdr>
    </w:div>
    <w:div w:id="1767845856">
      <w:marLeft w:val="480"/>
      <w:marRight w:val="0"/>
      <w:marTop w:val="0"/>
      <w:marBottom w:val="0"/>
      <w:divBdr>
        <w:top w:val="none" w:sz="0" w:space="0" w:color="auto"/>
        <w:left w:val="none" w:sz="0" w:space="0" w:color="auto"/>
        <w:bottom w:val="none" w:sz="0" w:space="0" w:color="auto"/>
        <w:right w:val="none" w:sz="0" w:space="0" w:color="auto"/>
      </w:divBdr>
    </w:div>
    <w:div w:id="1768498490">
      <w:marLeft w:val="480"/>
      <w:marRight w:val="0"/>
      <w:marTop w:val="0"/>
      <w:marBottom w:val="0"/>
      <w:divBdr>
        <w:top w:val="none" w:sz="0" w:space="0" w:color="auto"/>
        <w:left w:val="none" w:sz="0" w:space="0" w:color="auto"/>
        <w:bottom w:val="none" w:sz="0" w:space="0" w:color="auto"/>
        <w:right w:val="none" w:sz="0" w:space="0" w:color="auto"/>
      </w:divBdr>
    </w:div>
    <w:div w:id="1769423031">
      <w:marLeft w:val="480"/>
      <w:marRight w:val="0"/>
      <w:marTop w:val="0"/>
      <w:marBottom w:val="0"/>
      <w:divBdr>
        <w:top w:val="none" w:sz="0" w:space="0" w:color="auto"/>
        <w:left w:val="none" w:sz="0" w:space="0" w:color="auto"/>
        <w:bottom w:val="none" w:sz="0" w:space="0" w:color="auto"/>
        <w:right w:val="none" w:sz="0" w:space="0" w:color="auto"/>
      </w:divBdr>
    </w:div>
    <w:div w:id="1769623028">
      <w:marLeft w:val="480"/>
      <w:marRight w:val="0"/>
      <w:marTop w:val="0"/>
      <w:marBottom w:val="0"/>
      <w:divBdr>
        <w:top w:val="none" w:sz="0" w:space="0" w:color="auto"/>
        <w:left w:val="none" w:sz="0" w:space="0" w:color="auto"/>
        <w:bottom w:val="none" w:sz="0" w:space="0" w:color="auto"/>
        <w:right w:val="none" w:sz="0" w:space="0" w:color="auto"/>
      </w:divBdr>
    </w:div>
    <w:div w:id="1769695548">
      <w:marLeft w:val="480"/>
      <w:marRight w:val="0"/>
      <w:marTop w:val="0"/>
      <w:marBottom w:val="0"/>
      <w:divBdr>
        <w:top w:val="none" w:sz="0" w:space="0" w:color="auto"/>
        <w:left w:val="none" w:sz="0" w:space="0" w:color="auto"/>
        <w:bottom w:val="none" w:sz="0" w:space="0" w:color="auto"/>
        <w:right w:val="none" w:sz="0" w:space="0" w:color="auto"/>
      </w:divBdr>
    </w:div>
    <w:div w:id="1770348435">
      <w:marLeft w:val="480"/>
      <w:marRight w:val="0"/>
      <w:marTop w:val="0"/>
      <w:marBottom w:val="0"/>
      <w:divBdr>
        <w:top w:val="none" w:sz="0" w:space="0" w:color="auto"/>
        <w:left w:val="none" w:sz="0" w:space="0" w:color="auto"/>
        <w:bottom w:val="none" w:sz="0" w:space="0" w:color="auto"/>
        <w:right w:val="none" w:sz="0" w:space="0" w:color="auto"/>
      </w:divBdr>
    </w:div>
    <w:div w:id="1770392114">
      <w:marLeft w:val="480"/>
      <w:marRight w:val="0"/>
      <w:marTop w:val="0"/>
      <w:marBottom w:val="0"/>
      <w:divBdr>
        <w:top w:val="none" w:sz="0" w:space="0" w:color="auto"/>
        <w:left w:val="none" w:sz="0" w:space="0" w:color="auto"/>
        <w:bottom w:val="none" w:sz="0" w:space="0" w:color="auto"/>
        <w:right w:val="none" w:sz="0" w:space="0" w:color="auto"/>
      </w:divBdr>
    </w:div>
    <w:div w:id="1770588290">
      <w:bodyDiv w:val="1"/>
      <w:marLeft w:val="0"/>
      <w:marRight w:val="0"/>
      <w:marTop w:val="0"/>
      <w:marBottom w:val="0"/>
      <w:divBdr>
        <w:top w:val="none" w:sz="0" w:space="0" w:color="auto"/>
        <w:left w:val="none" w:sz="0" w:space="0" w:color="auto"/>
        <w:bottom w:val="none" w:sz="0" w:space="0" w:color="auto"/>
        <w:right w:val="none" w:sz="0" w:space="0" w:color="auto"/>
      </w:divBdr>
    </w:div>
    <w:div w:id="1771268160">
      <w:marLeft w:val="480"/>
      <w:marRight w:val="0"/>
      <w:marTop w:val="0"/>
      <w:marBottom w:val="0"/>
      <w:divBdr>
        <w:top w:val="none" w:sz="0" w:space="0" w:color="auto"/>
        <w:left w:val="none" w:sz="0" w:space="0" w:color="auto"/>
        <w:bottom w:val="none" w:sz="0" w:space="0" w:color="auto"/>
        <w:right w:val="none" w:sz="0" w:space="0" w:color="auto"/>
      </w:divBdr>
    </w:div>
    <w:div w:id="1771512790">
      <w:marLeft w:val="480"/>
      <w:marRight w:val="0"/>
      <w:marTop w:val="0"/>
      <w:marBottom w:val="0"/>
      <w:divBdr>
        <w:top w:val="none" w:sz="0" w:space="0" w:color="auto"/>
        <w:left w:val="none" w:sz="0" w:space="0" w:color="auto"/>
        <w:bottom w:val="none" w:sz="0" w:space="0" w:color="auto"/>
        <w:right w:val="none" w:sz="0" w:space="0" w:color="auto"/>
      </w:divBdr>
    </w:div>
    <w:div w:id="1771588333">
      <w:marLeft w:val="480"/>
      <w:marRight w:val="0"/>
      <w:marTop w:val="0"/>
      <w:marBottom w:val="0"/>
      <w:divBdr>
        <w:top w:val="none" w:sz="0" w:space="0" w:color="auto"/>
        <w:left w:val="none" w:sz="0" w:space="0" w:color="auto"/>
        <w:bottom w:val="none" w:sz="0" w:space="0" w:color="auto"/>
        <w:right w:val="none" w:sz="0" w:space="0" w:color="auto"/>
      </w:divBdr>
    </w:div>
    <w:div w:id="1771848310">
      <w:marLeft w:val="480"/>
      <w:marRight w:val="0"/>
      <w:marTop w:val="0"/>
      <w:marBottom w:val="0"/>
      <w:divBdr>
        <w:top w:val="none" w:sz="0" w:space="0" w:color="auto"/>
        <w:left w:val="none" w:sz="0" w:space="0" w:color="auto"/>
        <w:bottom w:val="none" w:sz="0" w:space="0" w:color="auto"/>
        <w:right w:val="none" w:sz="0" w:space="0" w:color="auto"/>
      </w:divBdr>
    </w:div>
    <w:div w:id="1772972080">
      <w:marLeft w:val="480"/>
      <w:marRight w:val="0"/>
      <w:marTop w:val="0"/>
      <w:marBottom w:val="0"/>
      <w:divBdr>
        <w:top w:val="none" w:sz="0" w:space="0" w:color="auto"/>
        <w:left w:val="none" w:sz="0" w:space="0" w:color="auto"/>
        <w:bottom w:val="none" w:sz="0" w:space="0" w:color="auto"/>
        <w:right w:val="none" w:sz="0" w:space="0" w:color="auto"/>
      </w:divBdr>
    </w:div>
    <w:div w:id="1773014153">
      <w:marLeft w:val="480"/>
      <w:marRight w:val="0"/>
      <w:marTop w:val="0"/>
      <w:marBottom w:val="0"/>
      <w:divBdr>
        <w:top w:val="none" w:sz="0" w:space="0" w:color="auto"/>
        <w:left w:val="none" w:sz="0" w:space="0" w:color="auto"/>
        <w:bottom w:val="none" w:sz="0" w:space="0" w:color="auto"/>
        <w:right w:val="none" w:sz="0" w:space="0" w:color="auto"/>
      </w:divBdr>
    </w:div>
    <w:div w:id="1773042568">
      <w:marLeft w:val="480"/>
      <w:marRight w:val="0"/>
      <w:marTop w:val="0"/>
      <w:marBottom w:val="0"/>
      <w:divBdr>
        <w:top w:val="none" w:sz="0" w:space="0" w:color="auto"/>
        <w:left w:val="none" w:sz="0" w:space="0" w:color="auto"/>
        <w:bottom w:val="none" w:sz="0" w:space="0" w:color="auto"/>
        <w:right w:val="none" w:sz="0" w:space="0" w:color="auto"/>
      </w:divBdr>
    </w:div>
    <w:div w:id="1773165647">
      <w:marLeft w:val="480"/>
      <w:marRight w:val="0"/>
      <w:marTop w:val="0"/>
      <w:marBottom w:val="0"/>
      <w:divBdr>
        <w:top w:val="none" w:sz="0" w:space="0" w:color="auto"/>
        <w:left w:val="none" w:sz="0" w:space="0" w:color="auto"/>
        <w:bottom w:val="none" w:sz="0" w:space="0" w:color="auto"/>
        <w:right w:val="none" w:sz="0" w:space="0" w:color="auto"/>
      </w:divBdr>
    </w:div>
    <w:div w:id="1773358280">
      <w:marLeft w:val="480"/>
      <w:marRight w:val="0"/>
      <w:marTop w:val="0"/>
      <w:marBottom w:val="0"/>
      <w:divBdr>
        <w:top w:val="none" w:sz="0" w:space="0" w:color="auto"/>
        <w:left w:val="none" w:sz="0" w:space="0" w:color="auto"/>
        <w:bottom w:val="none" w:sz="0" w:space="0" w:color="auto"/>
        <w:right w:val="none" w:sz="0" w:space="0" w:color="auto"/>
      </w:divBdr>
    </w:div>
    <w:div w:id="1773433771">
      <w:marLeft w:val="480"/>
      <w:marRight w:val="0"/>
      <w:marTop w:val="0"/>
      <w:marBottom w:val="0"/>
      <w:divBdr>
        <w:top w:val="none" w:sz="0" w:space="0" w:color="auto"/>
        <w:left w:val="none" w:sz="0" w:space="0" w:color="auto"/>
        <w:bottom w:val="none" w:sz="0" w:space="0" w:color="auto"/>
        <w:right w:val="none" w:sz="0" w:space="0" w:color="auto"/>
      </w:divBdr>
    </w:div>
    <w:div w:id="1773667749">
      <w:marLeft w:val="480"/>
      <w:marRight w:val="0"/>
      <w:marTop w:val="0"/>
      <w:marBottom w:val="0"/>
      <w:divBdr>
        <w:top w:val="none" w:sz="0" w:space="0" w:color="auto"/>
        <w:left w:val="none" w:sz="0" w:space="0" w:color="auto"/>
        <w:bottom w:val="none" w:sz="0" w:space="0" w:color="auto"/>
        <w:right w:val="none" w:sz="0" w:space="0" w:color="auto"/>
      </w:divBdr>
    </w:div>
    <w:div w:id="1773863256">
      <w:bodyDiv w:val="1"/>
      <w:marLeft w:val="0"/>
      <w:marRight w:val="0"/>
      <w:marTop w:val="0"/>
      <w:marBottom w:val="0"/>
      <w:divBdr>
        <w:top w:val="none" w:sz="0" w:space="0" w:color="auto"/>
        <w:left w:val="none" w:sz="0" w:space="0" w:color="auto"/>
        <w:bottom w:val="none" w:sz="0" w:space="0" w:color="auto"/>
        <w:right w:val="none" w:sz="0" w:space="0" w:color="auto"/>
      </w:divBdr>
    </w:div>
    <w:div w:id="1773894664">
      <w:bodyDiv w:val="1"/>
      <w:marLeft w:val="0"/>
      <w:marRight w:val="0"/>
      <w:marTop w:val="0"/>
      <w:marBottom w:val="0"/>
      <w:divBdr>
        <w:top w:val="none" w:sz="0" w:space="0" w:color="auto"/>
        <w:left w:val="none" w:sz="0" w:space="0" w:color="auto"/>
        <w:bottom w:val="none" w:sz="0" w:space="0" w:color="auto"/>
        <w:right w:val="none" w:sz="0" w:space="0" w:color="auto"/>
      </w:divBdr>
    </w:div>
    <w:div w:id="1774519745">
      <w:marLeft w:val="480"/>
      <w:marRight w:val="0"/>
      <w:marTop w:val="0"/>
      <w:marBottom w:val="0"/>
      <w:divBdr>
        <w:top w:val="none" w:sz="0" w:space="0" w:color="auto"/>
        <w:left w:val="none" w:sz="0" w:space="0" w:color="auto"/>
        <w:bottom w:val="none" w:sz="0" w:space="0" w:color="auto"/>
        <w:right w:val="none" w:sz="0" w:space="0" w:color="auto"/>
      </w:divBdr>
    </w:div>
    <w:div w:id="1775200301">
      <w:marLeft w:val="480"/>
      <w:marRight w:val="0"/>
      <w:marTop w:val="0"/>
      <w:marBottom w:val="0"/>
      <w:divBdr>
        <w:top w:val="none" w:sz="0" w:space="0" w:color="auto"/>
        <w:left w:val="none" w:sz="0" w:space="0" w:color="auto"/>
        <w:bottom w:val="none" w:sz="0" w:space="0" w:color="auto"/>
        <w:right w:val="none" w:sz="0" w:space="0" w:color="auto"/>
      </w:divBdr>
    </w:div>
    <w:div w:id="1775201396">
      <w:marLeft w:val="480"/>
      <w:marRight w:val="0"/>
      <w:marTop w:val="0"/>
      <w:marBottom w:val="0"/>
      <w:divBdr>
        <w:top w:val="none" w:sz="0" w:space="0" w:color="auto"/>
        <w:left w:val="none" w:sz="0" w:space="0" w:color="auto"/>
        <w:bottom w:val="none" w:sz="0" w:space="0" w:color="auto"/>
        <w:right w:val="none" w:sz="0" w:space="0" w:color="auto"/>
      </w:divBdr>
    </w:div>
    <w:div w:id="1775786738">
      <w:marLeft w:val="480"/>
      <w:marRight w:val="0"/>
      <w:marTop w:val="0"/>
      <w:marBottom w:val="0"/>
      <w:divBdr>
        <w:top w:val="none" w:sz="0" w:space="0" w:color="auto"/>
        <w:left w:val="none" w:sz="0" w:space="0" w:color="auto"/>
        <w:bottom w:val="none" w:sz="0" w:space="0" w:color="auto"/>
        <w:right w:val="none" w:sz="0" w:space="0" w:color="auto"/>
      </w:divBdr>
    </w:div>
    <w:div w:id="1775899807">
      <w:marLeft w:val="480"/>
      <w:marRight w:val="0"/>
      <w:marTop w:val="0"/>
      <w:marBottom w:val="0"/>
      <w:divBdr>
        <w:top w:val="none" w:sz="0" w:space="0" w:color="auto"/>
        <w:left w:val="none" w:sz="0" w:space="0" w:color="auto"/>
        <w:bottom w:val="none" w:sz="0" w:space="0" w:color="auto"/>
        <w:right w:val="none" w:sz="0" w:space="0" w:color="auto"/>
      </w:divBdr>
    </w:div>
    <w:div w:id="1776249522">
      <w:marLeft w:val="480"/>
      <w:marRight w:val="0"/>
      <w:marTop w:val="0"/>
      <w:marBottom w:val="0"/>
      <w:divBdr>
        <w:top w:val="none" w:sz="0" w:space="0" w:color="auto"/>
        <w:left w:val="none" w:sz="0" w:space="0" w:color="auto"/>
        <w:bottom w:val="none" w:sz="0" w:space="0" w:color="auto"/>
        <w:right w:val="none" w:sz="0" w:space="0" w:color="auto"/>
      </w:divBdr>
    </w:div>
    <w:div w:id="1776250598">
      <w:marLeft w:val="480"/>
      <w:marRight w:val="0"/>
      <w:marTop w:val="0"/>
      <w:marBottom w:val="0"/>
      <w:divBdr>
        <w:top w:val="none" w:sz="0" w:space="0" w:color="auto"/>
        <w:left w:val="none" w:sz="0" w:space="0" w:color="auto"/>
        <w:bottom w:val="none" w:sz="0" w:space="0" w:color="auto"/>
        <w:right w:val="none" w:sz="0" w:space="0" w:color="auto"/>
      </w:divBdr>
    </w:div>
    <w:div w:id="1777212739">
      <w:marLeft w:val="480"/>
      <w:marRight w:val="0"/>
      <w:marTop w:val="0"/>
      <w:marBottom w:val="0"/>
      <w:divBdr>
        <w:top w:val="none" w:sz="0" w:space="0" w:color="auto"/>
        <w:left w:val="none" w:sz="0" w:space="0" w:color="auto"/>
        <w:bottom w:val="none" w:sz="0" w:space="0" w:color="auto"/>
        <w:right w:val="none" w:sz="0" w:space="0" w:color="auto"/>
      </w:divBdr>
    </w:div>
    <w:div w:id="1777869906">
      <w:marLeft w:val="480"/>
      <w:marRight w:val="0"/>
      <w:marTop w:val="0"/>
      <w:marBottom w:val="0"/>
      <w:divBdr>
        <w:top w:val="none" w:sz="0" w:space="0" w:color="auto"/>
        <w:left w:val="none" w:sz="0" w:space="0" w:color="auto"/>
        <w:bottom w:val="none" w:sz="0" w:space="0" w:color="auto"/>
        <w:right w:val="none" w:sz="0" w:space="0" w:color="auto"/>
      </w:divBdr>
    </w:div>
    <w:div w:id="1778402634">
      <w:marLeft w:val="480"/>
      <w:marRight w:val="0"/>
      <w:marTop w:val="0"/>
      <w:marBottom w:val="0"/>
      <w:divBdr>
        <w:top w:val="none" w:sz="0" w:space="0" w:color="auto"/>
        <w:left w:val="none" w:sz="0" w:space="0" w:color="auto"/>
        <w:bottom w:val="none" w:sz="0" w:space="0" w:color="auto"/>
        <w:right w:val="none" w:sz="0" w:space="0" w:color="auto"/>
      </w:divBdr>
    </w:div>
    <w:div w:id="1778519845">
      <w:marLeft w:val="480"/>
      <w:marRight w:val="0"/>
      <w:marTop w:val="0"/>
      <w:marBottom w:val="0"/>
      <w:divBdr>
        <w:top w:val="none" w:sz="0" w:space="0" w:color="auto"/>
        <w:left w:val="none" w:sz="0" w:space="0" w:color="auto"/>
        <w:bottom w:val="none" w:sz="0" w:space="0" w:color="auto"/>
        <w:right w:val="none" w:sz="0" w:space="0" w:color="auto"/>
      </w:divBdr>
    </w:div>
    <w:div w:id="1778791609">
      <w:bodyDiv w:val="1"/>
      <w:marLeft w:val="0"/>
      <w:marRight w:val="0"/>
      <w:marTop w:val="0"/>
      <w:marBottom w:val="0"/>
      <w:divBdr>
        <w:top w:val="none" w:sz="0" w:space="0" w:color="auto"/>
        <w:left w:val="none" w:sz="0" w:space="0" w:color="auto"/>
        <w:bottom w:val="none" w:sz="0" w:space="0" w:color="auto"/>
        <w:right w:val="none" w:sz="0" w:space="0" w:color="auto"/>
      </w:divBdr>
    </w:div>
    <w:div w:id="1778796259">
      <w:marLeft w:val="480"/>
      <w:marRight w:val="0"/>
      <w:marTop w:val="0"/>
      <w:marBottom w:val="0"/>
      <w:divBdr>
        <w:top w:val="none" w:sz="0" w:space="0" w:color="auto"/>
        <w:left w:val="none" w:sz="0" w:space="0" w:color="auto"/>
        <w:bottom w:val="none" w:sz="0" w:space="0" w:color="auto"/>
        <w:right w:val="none" w:sz="0" w:space="0" w:color="auto"/>
      </w:divBdr>
    </w:div>
    <w:div w:id="1779833591">
      <w:marLeft w:val="480"/>
      <w:marRight w:val="0"/>
      <w:marTop w:val="0"/>
      <w:marBottom w:val="0"/>
      <w:divBdr>
        <w:top w:val="none" w:sz="0" w:space="0" w:color="auto"/>
        <w:left w:val="none" w:sz="0" w:space="0" w:color="auto"/>
        <w:bottom w:val="none" w:sz="0" w:space="0" w:color="auto"/>
        <w:right w:val="none" w:sz="0" w:space="0" w:color="auto"/>
      </w:divBdr>
    </w:div>
    <w:div w:id="1779906612">
      <w:bodyDiv w:val="1"/>
      <w:marLeft w:val="0"/>
      <w:marRight w:val="0"/>
      <w:marTop w:val="0"/>
      <w:marBottom w:val="0"/>
      <w:divBdr>
        <w:top w:val="none" w:sz="0" w:space="0" w:color="auto"/>
        <w:left w:val="none" w:sz="0" w:space="0" w:color="auto"/>
        <w:bottom w:val="none" w:sz="0" w:space="0" w:color="auto"/>
        <w:right w:val="none" w:sz="0" w:space="0" w:color="auto"/>
      </w:divBdr>
    </w:div>
    <w:div w:id="1779984596">
      <w:marLeft w:val="480"/>
      <w:marRight w:val="0"/>
      <w:marTop w:val="0"/>
      <w:marBottom w:val="0"/>
      <w:divBdr>
        <w:top w:val="none" w:sz="0" w:space="0" w:color="auto"/>
        <w:left w:val="none" w:sz="0" w:space="0" w:color="auto"/>
        <w:bottom w:val="none" w:sz="0" w:space="0" w:color="auto"/>
        <w:right w:val="none" w:sz="0" w:space="0" w:color="auto"/>
      </w:divBdr>
    </w:div>
    <w:div w:id="1780225004">
      <w:marLeft w:val="480"/>
      <w:marRight w:val="0"/>
      <w:marTop w:val="0"/>
      <w:marBottom w:val="0"/>
      <w:divBdr>
        <w:top w:val="none" w:sz="0" w:space="0" w:color="auto"/>
        <w:left w:val="none" w:sz="0" w:space="0" w:color="auto"/>
        <w:bottom w:val="none" w:sz="0" w:space="0" w:color="auto"/>
        <w:right w:val="none" w:sz="0" w:space="0" w:color="auto"/>
      </w:divBdr>
    </w:div>
    <w:div w:id="1781029686">
      <w:marLeft w:val="480"/>
      <w:marRight w:val="0"/>
      <w:marTop w:val="0"/>
      <w:marBottom w:val="0"/>
      <w:divBdr>
        <w:top w:val="none" w:sz="0" w:space="0" w:color="auto"/>
        <w:left w:val="none" w:sz="0" w:space="0" w:color="auto"/>
        <w:bottom w:val="none" w:sz="0" w:space="0" w:color="auto"/>
        <w:right w:val="none" w:sz="0" w:space="0" w:color="auto"/>
      </w:divBdr>
    </w:div>
    <w:div w:id="1781601850">
      <w:bodyDiv w:val="1"/>
      <w:marLeft w:val="0"/>
      <w:marRight w:val="0"/>
      <w:marTop w:val="0"/>
      <w:marBottom w:val="0"/>
      <w:divBdr>
        <w:top w:val="none" w:sz="0" w:space="0" w:color="auto"/>
        <w:left w:val="none" w:sz="0" w:space="0" w:color="auto"/>
        <w:bottom w:val="none" w:sz="0" w:space="0" w:color="auto"/>
        <w:right w:val="none" w:sz="0" w:space="0" w:color="auto"/>
      </w:divBdr>
      <w:divsChild>
        <w:div w:id="677578281">
          <w:marLeft w:val="0"/>
          <w:marRight w:val="0"/>
          <w:marTop w:val="0"/>
          <w:marBottom w:val="0"/>
          <w:divBdr>
            <w:top w:val="none" w:sz="0" w:space="0" w:color="auto"/>
            <w:left w:val="none" w:sz="0" w:space="0" w:color="auto"/>
            <w:bottom w:val="none" w:sz="0" w:space="0" w:color="auto"/>
            <w:right w:val="none" w:sz="0" w:space="0" w:color="auto"/>
          </w:divBdr>
          <w:divsChild>
            <w:div w:id="418646027">
              <w:marLeft w:val="0"/>
              <w:marRight w:val="0"/>
              <w:marTop w:val="0"/>
              <w:marBottom w:val="0"/>
              <w:divBdr>
                <w:top w:val="none" w:sz="0" w:space="0" w:color="auto"/>
                <w:left w:val="none" w:sz="0" w:space="0" w:color="auto"/>
                <w:bottom w:val="none" w:sz="0" w:space="0" w:color="auto"/>
                <w:right w:val="none" w:sz="0" w:space="0" w:color="auto"/>
              </w:divBdr>
              <w:divsChild>
                <w:div w:id="344600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757834">
      <w:marLeft w:val="480"/>
      <w:marRight w:val="0"/>
      <w:marTop w:val="0"/>
      <w:marBottom w:val="0"/>
      <w:divBdr>
        <w:top w:val="none" w:sz="0" w:space="0" w:color="auto"/>
        <w:left w:val="none" w:sz="0" w:space="0" w:color="auto"/>
        <w:bottom w:val="none" w:sz="0" w:space="0" w:color="auto"/>
        <w:right w:val="none" w:sz="0" w:space="0" w:color="auto"/>
      </w:divBdr>
    </w:div>
    <w:div w:id="1781879934">
      <w:marLeft w:val="480"/>
      <w:marRight w:val="0"/>
      <w:marTop w:val="0"/>
      <w:marBottom w:val="0"/>
      <w:divBdr>
        <w:top w:val="none" w:sz="0" w:space="0" w:color="auto"/>
        <w:left w:val="none" w:sz="0" w:space="0" w:color="auto"/>
        <w:bottom w:val="none" w:sz="0" w:space="0" w:color="auto"/>
        <w:right w:val="none" w:sz="0" w:space="0" w:color="auto"/>
      </w:divBdr>
    </w:div>
    <w:div w:id="1781947747">
      <w:marLeft w:val="480"/>
      <w:marRight w:val="0"/>
      <w:marTop w:val="0"/>
      <w:marBottom w:val="0"/>
      <w:divBdr>
        <w:top w:val="none" w:sz="0" w:space="0" w:color="auto"/>
        <w:left w:val="none" w:sz="0" w:space="0" w:color="auto"/>
        <w:bottom w:val="none" w:sz="0" w:space="0" w:color="auto"/>
        <w:right w:val="none" w:sz="0" w:space="0" w:color="auto"/>
      </w:divBdr>
    </w:div>
    <w:div w:id="1782069615">
      <w:bodyDiv w:val="1"/>
      <w:marLeft w:val="0"/>
      <w:marRight w:val="0"/>
      <w:marTop w:val="0"/>
      <w:marBottom w:val="0"/>
      <w:divBdr>
        <w:top w:val="none" w:sz="0" w:space="0" w:color="auto"/>
        <w:left w:val="none" w:sz="0" w:space="0" w:color="auto"/>
        <w:bottom w:val="none" w:sz="0" w:space="0" w:color="auto"/>
        <w:right w:val="none" w:sz="0" w:space="0" w:color="auto"/>
      </w:divBdr>
    </w:div>
    <w:div w:id="1782262025">
      <w:marLeft w:val="480"/>
      <w:marRight w:val="0"/>
      <w:marTop w:val="0"/>
      <w:marBottom w:val="0"/>
      <w:divBdr>
        <w:top w:val="none" w:sz="0" w:space="0" w:color="auto"/>
        <w:left w:val="none" w:sz="0" w:space="0" w:color="auto"/>
        <w:bottom w:val="none" w:sz="0" w:space="0" w:color="auto"/>
        <w:right w:val="none" w:sz="0" w:space="0" w:color="auto"/>
      </w:divBdr>
    </w:div>
    <w:div w:id="1782530000">
      <w:marLeft w:val="480"/>
      <w:marRight w:val="0"/>
      <w:marTop w:val="0"/>
      <w:marBottom w:val="0"/>
      <w:divBdr>
        <w:top w:val="none" w:sz="0" w:space="0" w:color="auto"/>
        <w:left w:val="none" w:sz="0" w:space="0" w:color="auto"/>
        <w:bottom w:val="none" w:sz="0" w:space="0" w:color="auto"/>
        <w:right w:val="none" w:sz="0" w:space="0" w:color="auto"/>
      </w:divBdr>
    </w:div>
    <w:div w:id="1782988542">
      <w:marLeft w:val="480"/>
      <w:marRight w:val="0"/>
      <w:marTop w:val="0"/>
      <w:marBottom w:val="0"/>
      <w:divBdr>
        <w:top w:val="none" w:sz="0" w:space="0" w:color="auto"/>
        <w:left w:val="none" w:sz="0" w:space="0" w:color="auto"/>
        <w:bottom w:val="none" w:sz="0" w:space="0" w:color="auto"/>
        <w:right w:val="none" w:sz="0" w:space="0" w:color="auto"/>
      </w:divBdr>
    </w:div>
    <w:div w:id="1782990833">
      <w:marLeft w:val="480"/>
      <w:marRight w:val="0"/>
      <w:marTop w:val="0"/>
      <w:marBottom w:val="0"/>
      <w:divBdr>
        <w:top w:val="none" w:sz="0" w:space="0" w:color="auto"/>
        <w:left w:val="none" w:sz="0" w:space="0" w:color="auto"/>
        <w:bottom w:val="none" w:sz="0" w:space="0" w:color="auto"/>
        <w:right w:val="none" w:sz="0" w:space="0" w:color="auto"/>
      </w:divBdr>
    </w:div>
    <w:div w:id="1783260188">
      <w:marLeft w:val="480"/>
      <w:marRight w:val="0"/>
      <w:marTop w:val="0"/>
      <w:marBottom w:val="0"/>
      <w:divBdr>
        <w:top w:val="none" w:sz="0" w:space="0" w:color="auto"/>
        <w:left w:val="none" w:sz="0" w:space="0" w:color="auto"/>
        <w:bottom w:val="none" w:sz="0" w:space="0" w:color="auto"/>
        <w:right w:val="none" w:sz="0" w:space="0" w:color="auto"/>
      </w:divBdr>
    </w:div>
    <w:div w:id="1783375084">
      <w:marLeft w:val="480"/>
      <w:marRight w:val="0"/>
      <w:marTop w:val="0"/>
      <w:marBottom w:val="0"/>
      <w:divBdr>
        <w:top w:val="none" w:sz="0" w:space="0" w:color="auto"/>
        <w:left w:val="none" w:sz="0" w:space="0" w:color="auto"/>
        <w:bottom w:val="none" w:sz="0" w:space="0" w:color="auto"/>
        <w:right w:val="none" w:sz="0" w:space="0" w:color="auto"/>
      </w:divBdr>
    </w:div>
    <w:div w:id="1783528762">
      <w:bodyDiv w:val="1"/>
      <w:marLeft w:val="0"/>
      <w:marRight w:val="0"/>
      <w:marTop w:val="0"/>
      <w:marBottom w:val="0"/>
      <w:divBdr>
        <w:top w:val="none" w:sz="0" w:space="0" w:color="auto"/>
        <w:left w:val="none" w:sz="0" w:space="0" w:color="auto"/>
        <w:bottom w:val="none" w:sz="0" w:space="0" w:color="auto"/>
        <w:right w:val="none" w:sz="0" w:space="0" w:color="auto"/>
      </w:divBdr>
    </w:div>
    <w:div w:id="1783768323">
      <w:marLeft w:val="480"/>
      <w:marRight w:val="0"/>
      <w:marTop w:val="0"/>
      <w:marBottom w:val="0"/>
      <w:divBdr>
        <w:top w:val="none" w:sz="0" w:space="0" w:color="auto"/>
        <w:left w:val="none" w:sz="0" w:space="0" w:color="auto"/>
        <w:bottom w:val="none" w:sz="0" w:space="0" w:color="auto"/>
        <w:right w:val="none" w:sz="0" w:space="0" w:color="auto"/>
      </w:divBdr>
    </w:div>
    <w:div w:id="1783840473">
      <w:marLeft w:val="480"/>
      <w:marRight w:val="0"/>
      <w:marTop w:val="0"/>
      <w:marBottom w:val="0"/>
      <w:divBdr>
        <w:top w:val="none" w:sz="0" w:space="0" w:color="auto"/>
        <w:left w:val="none" w:sz="0" w:space="0" w:color="auto"/>
        <w:bottom w:val="none" w:sz="0" w:space="0" w:color="auto"/>
        <w:right w:val="none" w:sz="0" w:space="0" w:color="auto"/>
      </w:divBdr>
    </w:div>
    <w:div w:id="1784034540">
      <w:marLeft w:val="480"/>
      <w:marRight w:val="0"/>
      <w:marTop w:val="0"/>
      <w:marBottom w:val="0"/>
      <w:divBdr>
        <w:top w:val="none" w:sz="0" w:space="0" w:color="auto"/>
        <w:left w:val="none" w:sz="0" w:space="0" w:color="auto"/>
        <w:bottom w:val="none" w:sz="0" w:space="0" w:color="auto"/>
        <w:right w:val="none" w:sz="0" w:space="0" w:color="auto"/>
      </w:divBdr>
    </w:div>
    <w:div w:id="1784224553">
      <w:marLeft w:val="480"/>
      <w:marRight w:val="0"/>
      <w:marTop w:val="0"/>
      <w:marBottom w:val="0"/>
      <w:divBdr>
        <w:top w:val="none" w:sz="0" w:space="0" w:color="auto"/>
        <w:left w:val="none" w:sz="0" w:space="0" w:color="auto"/>
        <w:bottom w:val="none" w:sz="0" w:space="0" w:color="auto"/>
        <w:right w:val="none" w:sz="0" w:space="0" w:color="auto"/>
      </w:divBdr>
    </w:div>
    <w:div w:id="1784492375">
      <w:marLeft w:val="480"/>
      <w:marRight w:val="0"/>
      <w:marTop w:val="0"/>
      <w:marBottom w:val="0"/>
      <w:divBdr>
        <w:top w:val="none" w:sz="0" w:space="0" w:color="auto"/>
        <w:left w:val="none" w:sz="0" w:space="0" w:color="auto"/>
        <w:bottom w:val="none" w:sz="0" w:space="0" w:color="auto"/>
        <w:right w:val="none" w:sz="0" w:space="0" w:color="auto"/>
      </w:divBdr>
    </w:div>
    <w:div w:id="1784496488">
      <w:marLeft w:val="480"/>
      <w:marRight w:val="0"/>
      <w:marTop w:val="0"/>
      <w:marBottom w:val="0"/>
      <w:divBdr>
        <w:top w:val="none" w:sz="0" w:space="0" w:color="auto"/>
        <w:left w:val="none" w:sz="0" w:space="0" w:color="auto"/>
        <w:bottom w:val="none" w:sz="0" w:space="0" w:color="auto"/>
        <w:right w:val="none" w:sz="0" w:space="0" w:color="auto"/>
      </w:divBdr>
    </w:div>
    <w:div w:id="1785073176">
      <w:marLeft w:val="480"/>
      <w:marRight w:val="0"/>
      <w:marTop w:val="0"/>
      <w:marBottom w:val="0"/>
      <w:divBdr>
        <w:top w:val="none" w:sz="0" w:space="0" w:color="auto"/>
        <w:left w:val="none" w:sz="0" w:space="0" w:color="auto"/>
        <w:bottom w:val="none" w:sz="0" w:space="0" w:color="auto"/>
        <w:right w:val="none" w:sz="0" w:space="0" w:color="auto"/>
      </w:divBdr>
    </w:div>
    <w:div w:id="1785149947">
      <w:marLeft w:val="480"/>
      <w:marRight w:val="0"/>
      <w:marTop w:val="0"/>
      <w:marBottom w:val="0"/>
      <w:divBdr>
        <w:top w:val="none" w:sz="0" w:space="0" w:color="auto"/>
        <w:left w:val="none" w:sz="0" w:space="0" w:color="auto"/>
        <w:bottom w:val="none" w:sz="0" w:space="0" w:color="auto"/>
        <w:right w:val="none" w:sz="0" w:space="0" w:color="auto"/>
      </w:divBdr>
    </w:div>
    <w:div w:id="1785267774">
      <w:marLeft w:val="480"/>
      <w:marRight w:val="0"/>
      <w:marTop w:val="0"/>
      <w:marBottom w:val="0"/>
      <w:divBdr>
        <w:top w:val="none" w:sz="0" w:space="0" w:color="auto"/>
        <w:left w:val="none" w:sz="0" w:space="0" w:color="auto"/>
        <w:bottom w:val="none" w:sz="0" w:space="0" w:color="auto"/>
        <w:right w:val="none" w:sz="0" w:space="0" w:color="auto"/>
      </w:divBdr>
    </w:div>
    <w:div w:id="1785341922">
      <w:marLeft w:val="480"/>
      <w:marRight w:val="0"/>
      <w:marTop w:val="0"/>
      <w:marBottom w:val="0"/>
      <w:divBdr>
        <w:top w:val="none" w:sz="0" w:space="0" w:color="auto"/>
        <w:left w:val="none" w:sz="0" w:space="0" w:color="auto"/>
        <w:bottom w:val="none" w:sz="0" w:space="0" w:color="auto"/>
        <w:right w:val="none" w:sz="0" w:space="0" w:color="auto"/>
      </w:divBdr>
    </w:div>
    <w:div w:id="1785808962">
      <w:marLeft w:val="480"/>
      <w:marRight w:val="0"/>
      <w:marTop w:val="0"/>
      <w:marBottom w:val="0"/>
      <w:divBdr>
        <w:top w:val="none" w:sz="0" w:space="0" w:color="auto"/>
        <w:left w:val="none" w:sz="0" w:space="0" w:color="auto"/>
        <w:bottom w:val="none" w:sz="0" w:space="0" w:color="auto"/>
        <w:right w:val="none" w:sz="0" w:space="0" w:color="auto"/>
      </w:divBdr>
    </w:div>
    <w:div w:id="1786344833">
      <w:marLeft w:val="480"/>
      <w:marRight w:val="0"/>
      <w:marTop w:val="0"/>
      <w:marBottom w:val="0"/>
      <w:divBdr>
        <w:top w:val="none" w:sz="0" w:space="0" w:color="auto"/>
        <w:left w:val="none" w:sz="0" w:space="0" w:color="auto"/>
        <w:bottom w:val="none" w:sz="0" w:space="0" w:color="auto"/>
        <w:right w:val="none" w:sz="0" w:space="0" w:color="auto"/>
      </w:divBdr>
    </w:div>
    <w:div w:id="1786457307">
      <w:marLeft w:val="480"/>
      <w:marRight w:val="0"/>
      <w:marTop w:val="0"/>
      <w:marBottom w:val="0"/>
      <w:divBdr>
        <w:top w:val="none" w:sz="0" w:space="0" w:color="auto"/>
        <w:left w:val="none" w:sz="0" w:space="0" w:color="auto"/>
        <w:bottom w:val="none" w:sz="0" w:space="0" w:color="auto"/>
        <w:right w:val="none" w:sz="0" w:space="0" w:color="auto"/>
      </w:divBdr>
    </w:div>
    <w:div w:id="1786731744">
      <w:marLeft w:val="480"/>
      <w:marRight w:val="0"/>
      <w:marTop w:val="0"/>
      <w:marBottom w:val="0"/>
      <w:divBdr>
        <w:top w:val="none" w:sz="0" w:space="0" w:color="auto"/>
        <w:left w:val="none" w:sz="0" w:space="0" w:color="auto"/>
        <w:bottom w:val="none" w:sz="0" w:space="0" w:color="auto"/>
        <w:right w:val="none" w:sz="0" w:space="0" w:color="auto"/>
      </w:divBdr>
    </w:div>
    <w:div w:id="1786846738">
      <w:marLeft w:val="480"/>
      <w:marRight w:val="0"/>
      <w:marTop w:val="0"/>
      <w:marBottom w:val="0"/>
      <w:divBdr>
        <w:top w:val="none" w:sz="0" w:space="0" w:color="auto"/>
        <w:left w:val="none" w:sz="0" w:space="0" w:color="auto"/>
        <w:bottom w:val="none" w:sz="0" w:space="0" w:color="auto"/>
        <w:right w:val="none" w:sz="0" w:space="0" w:color="auto"/>
      </w:divBdr>
    </w:div>
    <w:div w:id="1786927841">
      <w:marLeft w:val="480"/>
      <w:marRight w:val="0"/>
      <w:marTop w:val="0"/>
      <w:marBottom w:val="0"/>
      <w:divBdr>
        <w:top w:val="none" w:sz="0" w:space="0" w:color="auto"/>
        <w:left w:val="none" w:sz="0" w:space="0" w:color="auto"/>
        <w:bottom w:val="none" w:sz="0" w:space="0" w:color="auto"/>
        <w:right w:val="none" w:sz="0" w:space="0" w:color="auto"/>
      </w:divBdr>
    </w:div>
    <w:div w:id="1787852418">
      <w:marLeft w:val="480"/>
      <w:marRight w:val="0"/>
      <w:marTop w:val="0"/>
      <w:marBottom w:val="0"/>
      <w:divBdr>
        <w:top w:val="none" w:sz="0" w:space="0" w:color="auto"/>
        <w:left w:val="none" w:sz="0" w:space="0" w:color="auto"/>
        <w:bottom w:val="none" w:sz="0" w:space="0" w:color="auto"/>
        <w:right w:val="none" w:sz="0" w:space="0" w:color="auto"/>
      </w:divBdr>
    </w:div>
    <w:div w:id="1788811013">
      <w:marLeft w:val="480"/>
      <w:marRight w:val="0"/>
      <w:marTop w:val="0"/>
      <w:marBottom w:val="0"/>
      <w:divBdr>
        <w:top w:val="none" w:sz="0" w:space="0" w:color="auto"/>
        <w:left w:val="none" w:sz="0" w:space="0" w:color="auto"/>
        <w:bottom w:val="none" w:sz="0" w:space="0" w:color="auto"/>
        <w:right w:val="none" w:sz="0" w:space="0" w:color="auto"/>
      </w:divBdr>
    </w:div>
    <w:div w:id="1789003681">
      <w:marLeft w:val="480"/>
      <w:marRight w:val="0"/>
      <w:marTop w:val="0"/>
      <w:marBottom w:val="0"/>
      <w:divBdr>
        <w:top w:val="none" w:sz="0" w:space="0" w:color="auto"/>
        <w:left w:val="none" w:sz="0" w:space="0" w:color="auto"/>
        <w:bottom w:val="none" w:sz="0" w:space="0" w:color="auto"/>
        <w:right w:val="none" w:sz="0" w:space="0" w:color="auto"/>
      </w:divBdr>
    </w:div>
    <w:div w:id="1789425239">
      <w:marLeft w:val="480"/>
      <w:marRight w:val="0"/>
      <w:marTop w:val="0"/>
      <w:marBottom w:val="0"/>
      <w:divBdr>
        <w:top w:val="none" w:sz="0" w:space="0" w:color="auto"/>
        <w:left w:val="none" w:sz="0" w:space="0" w:color="auto"/>
        <w:bottom w:val="none" w:sz="0" w:space="0" w:color="auto"/>
        <w:right w:val="none" w:sz="0" w:space="0" w:color="auto"/>
      </w:divBdr>
    </w:div>
    <w:div w:id="1789471213">
      <w:marLeft w:val="480"/>
      <w:marRight w:val="0"/>
      <w:marTop w:val="0"/>
      <w:marBottom w:val="0"/>
      <w:divBdr>
        <w:top w:val="none" w:sz="0" w:space="0" w:color="auto"/>
        <w:left w:val="none" w:sz="0" w:space="0" w:color="auto"/>
        <w:bottom w:val="none" w:sz="0" w:space="0" w:color="auto"/>
        <w:right w:val="none" w:sz="0" w:space="0" w:color="auto"/>
      </w:divBdr>
    </w:div>
    <w:div w:id="1790005970">
      <w:marLeft w:val="480"/>
      <w:marRight w:val="0"/>
      <w:marTop w:val="0"/>
      <w:marBottom w:val="0"/>
      <w:divBdr>
        <w:top w:val="none" w:sz="0" w:space="0" w:color="auto"/>
        <w:left w:val="none" w:sz="0" w:space="0" w:color="auto"/>
        <w:bottom w:val="none" w:sz="0" w:space="0" w:color="auto"/>
        <w:right w:val="none" w:sz="0" w:space="0" w:color="auto"/>
      </w:divBdr>
    </w:div>
    <w:div w:id="1790276985">
      <w:marLeft w:val="480"/>
      <w:marRight w:val="0"/>
      <w:marTop w:val="0"/>
      <w:marBottom w:val="0"/>
      <w:divBdr>
        <w:top w:val="none" w:sz="0" w:space="0" w:color="auto"/>
        <w:left w:val="none" w:sz="0" w:space="0" w:color="auto"/>
        <w:bottom w:val="none" w:sz="0" w:space="0" w:color="auto"/>
        <w:right w:val="none" w:sz="0" w:space="0" w:color="auto"/>
      </w:divBdr>
    </w:div>
    <w:div w:id="1790779459">
      <w:marLeft w:val="480"/>
      <w:marRight w:val="0"/>
      <w:marTop w:val="0"/>
      <w:marBottom w:val="0"/>
      <w:divBdr>
        <w:top w:val="none" w:sz="0" w:space="0" w:color="auto"/>
        <w:left w:val="none" w:sz="0" w:space="0" w:color="auto"/>
        <w:bottom w:val="none" w:sz="0" w:space="0" w:color="auto"/>
        <w:right w:val="none" w:sz="0" w:space="0" w:color="auto"/>
      </w:divBdr>
    </w:div>
    <w:div w:id="1791821801">
      <w:marLeft w:val="480"/>
      <w:marRight w:val="0"/>
      <w:marTop w:val="0"/>
      <w:marBottom w:val="0"/>
      <w:divBdr>
        <w:top w:val="none" w:sz="0" w:space="0" w:color="auto"/>
        <w:left w:val="none" w:sz="0" w:space="0" w:color="auto"/>
        <w:bottom w:val="none" w:sz="0" w:space="0" w:color="auto"/>
        <w:right w:val="none" w:sz="0" w:space="0" w:color="auto"/>
      </w:divBdr>
    </w:div>
    <w:div w:id="1791900737">
      <w:marLeft w:val="480"/>
      <w:marRight w:val="0"/>
      <w:marTop w:val="0"/>
      <w:marBottom w:val="0"/>
      <w:divBdr>
        <w:top w:val="none" w:sz="0" w:space="0" w:color="auto"/>
        <w:left w:val="none" w:sz="0" w:space="0" w:color="auto"/>
        <w:bottom w:val="none" w:sz="0" w:space="0" w:color="auto"/>
        <w:right w:val="none" w:sz="0" w:space="0" w:color="auto"/>
      </w:divBdr>
    </w:div>
    <w:div w:id="1792288443">
      <w:marLeft w:val="480"/>
      <w:marRight w:val="0"/>
      <w:marTop w:val="0"/>
      <w:marBottom w:val="0"/>
      <w:divBdr>
        <w:top w:val="none" w:sz="0" w:space="0" w:color="auto"/>
        <w:left w:val="none" w:sz="0" w:space="0" w:color="auto"/>
        <w:bottom w:val="none" w:sz="0" w:space="0" w:color="auto"/>
        <w:right w:val="none" w:sz="0" w:space="0" w:color="auto"/>
      </w:divBdr>
    </w:div>
    <w:div w:id="1793672725">
      <w:marLeft w:val="480"/>
      <w:marRight w:val="0"/>
      <w:marTop w:val="0"/>
      <w:marBottom w:val="0"/>
      <w:divBdr>
        <w:top w:val="none" w:sz="0" w:space="0" w:color="auto"/>
        <w:left w:val="none" w:sz="0" w:space="0" w:color="auto"/>
        <w:bottom w:val="none" w:sz="0" w:space="0" w:color="auto"/>
        <w:right w:val="none" w:sz="0" w:space="0" w:color="auto"/>
      </w:divBdr>
    </w:div>
    <w:div w:id="1793982998">
      <w:marLeft w:val="480"/>
      <w:marRight w:val="0"/>
      <w:marTop w:val="0"/>
      <w:marBottom w:val="0"/>
      <w:divBdr>
        <w:top w:val="none" w:sz="0" w:space="0" w:color="auto"/>
        <w:left w:val="none" w:sz="0" w:space="0" w:color="auto"/>
        <w:bottom w:val="none" w:sz="0" w:space="0" w:color="auto"/>
        <w:right w:val="none" w:sz="0" w:space="0" w:color="auto"/>
      </w:divBdr>
    </w:div>
    <w:div w:id="1794396768">
      <w:bodyDiv w:val="1"/>
      <w:marLeft w:val="0"/>
      <w:marRight w:val="0"/>
      <w:marTop w:val="0"/>
      <w:marBottom w:val="0"/>
      <w:divBdr>
        <w:top w:val="none" w:sz="0" w:space="0" w:color="auto"/>
        <w:left w:val="none" w:sz="0" w:space="0" w:color="auto"/>
        <w:bottom w:val="none" w:sz="0" w:space="0" w:color="auto"/>
        <w:right w:val="none" w:sz="0" w:space="0" w:color="auto"/>
      </w:divBdr>
      <w:divsChild>
        <w:div w:id="1590037733">
          <w:marLeft w:val="480"/>
          <w:marRight w:val="0"/>
          <w:marTop w:val="0"/>
          <w:marBottom w:val="0"/>
          <w:divBdr>
            <w:top w:val="none" w:sz="0" w:space="0" w:color="auto"/>
            <w:left w:val="none" w:sz="0" w:space="0" w:color="auto"/>
            <w:bottom w:val="none" w:sz="0" w:space="0" w:color="auto"/>
            <w:right w:val="none" w:sz="0" w:space="0" w:color="auto"/>
          </w:divBdr>
        </w:div>
        <w:div w:id="986981699">
          <w:marLeft w:val="480"/>
          <w:marRight w:val="0"/>
          <w:marTop w:val="0"/>
          <w:marBottom w:val="0"/>
          <w:divBdr>
            <w:top w:val="none" w:sz="0" w:space="0" w:color="auto"/>
            <w:left w:val="none" w:sz="0" w:space="0" w:color="auto"/>
            <w:bottom w:val="none" w:sz="0" w:space="0" w:color="auto"/>
            <w:right w:val="none" w:sz="0" w:space="0" w:color="auto"/>
          </w:divBdr>
        </w:div>
        <w:div w:id="55443996">
          <w:marLeft w:val="480"/>
          <w:marRight w:val="0"/>
          <w:marTop w:val="0"/>
          <w:marBottom w:val="0"/>
          <w:divBdr>
            <w:top w:val="none" w:sz="0" w:space="0" w:color="auto"/>
            <w:left w:val="none" w:sz="0" w:space="0" w:color="auto"/>
            <w:bottom w:val="none" w:sz="0" w:space="0" w:color="auto"/>
            <w:right w:val="none" w:sz="0" w:space="0" w:color="auto"/>
          </w:divBdr>
        </w:div>
        <w:div w:id="1801261679">
          <w:marLeft w:val="480"/>
          <w:marRight w:val="0"/>
          <w:marTop w:val="0"/>
          <w:marBottom w:val="0"/>
          <w:divBdr>
            <w:top w:val="none" w:sz="0" w:space="0" w:color="auto"/>
            <w:left w:val="none" w:sz="0" w:space="0" w:color="auto"/>
            <w:bottom w:val="none" w:sz="0" w:space="0" w:color="auto"/>
            <w:right w:val="none" w:sz="0" w:space="0" w:color="auto"/>
          </w:divBdr>
        </w:div>
        <w:div w:id="746879920">
          <w:marLeft w:val="480"/>
          <w:marRight w:val="0"/>
          <w:marTop w:val="0"/>
          <w:marBottom w:val="0"/>
          <w:divBdr>
            <w:top w:val="none" w:sz="0" w:space="0" w:color="auto"/>
            <w:left w:val="none" w:sz="0" w:space="0" w:color="auto"/>
            <w:bottom w:val="none" w:sz="0" w:space="0" w:color="auto"/>
            <w:right w:val="none" w:sz="0" w:space="0" w:color="auto"/>
          </w:divBdr>
        </w:div>
        <w:div w:id="875699126">
          <w:marLeft w:val="480"/>
          <w:marRight w:val="0"/>
          <w:marTop w:val="0"/>
          <w:marBottom w:val="0"/>
          <w:divBdr>
            <w:top w:val="none" w:sz="0" w:space="0" w:color="auto"/>
            <w:left w:val="none" w:sz="0" w:space="0" w:color="auto"/>
            <w:bottom w:val="none" w:sz="0" w:space="0" w:color="auto"/>
            <w:right w:val="none" w:sz="0" w:space="0" w:color="auto"/>
          </w:divBdr>
        </w:div>
        <w:div w:id="785779743">
          <w:marLeft w:val="480"/>
          <w:marRight w:val="0"/>
          <w:marTop w:val="0"/>
          <w:marBottom w:val="0"/>
          <w:divBdr>
            <w:top w:val="none" w:sz="0" w:space="0" w:color="auto"/>
            <w:left w:val="none" w:sz="0" w:space="0" w:color="auto"/>
            <w:bottom w:val="none" w:sz="0" w:space="0" w:color="auto"/>
            <w:right w:val="none" w:sz="0" w:space="0" w:color="auto"/>
          </w:divBdr>
        </w:div>
        <w:div w:id="2102994473">
          <w:marLeft w:val="480"/>
          <w:marRight w:val="0"/>
          <w:marTop w:val="0"/>
          <w:marBottom w:val="0"/>
          <w:divBdr>
            <w:top w:val="none" w:sz="0" w:space="0" w:color="auto"/>
            <w:left w:val="none" w:sz="0" w:space="0" w:color="auto"/>
            <w:bottom w:val="none" w:sz="0" w:space="0" w:color="auto"/>
            <w:right w:val="none" w:sz="0" w:space="0" w:color="auto"/>
          </w:divBdr>
        </w:div>
        <w:div w:id="101069943">
          <w:marLeft w:val="480"/>
          <w:marRight w:val="0"/>
          <w:marTop w:val="0"/>
          <w:marBottom w:val="0"/>
          <w:divBdr>
            <w:top w:val="none" w:sz="0" w:space="0" w:color="auto"/>
            <w:left w:val="none" w:sz="0" w:space="0" w:color="auto"/>
            <w:bottom w:val="none" w:sz="0" w:space="0" w:color="auto"/>
            <w:right w:val="none" w:sz="0" w:space="0" w:color="auto"/>
          </w:divBdr>
        </w:div>
        <w:div w:id="1379159198">
          <w:marLeft w:val="480"/>
          <w:marRight w:val="0"/>
          <w:marTop w:val="0"/>
          <w:marBottom w:val="0"/>
          <w:divBdr>
            <w:top w:val="none" w:sz="0" w:space="0" w:color="auto"/>
            <w:left w:val="none" w:sz="0" w:space="0" w:color="auto"/>
            <w:bottom w:val="none" w:sz="0" w:space="0" w:color="auto"/>
            <w:right w:val="none" w:sz="0" w:space="0" w:color="auto"/>
          </w:divBdr>
        </w:div>
        <w:div w:id="2040548720">
          <w:marLeft w:val="480"/>
          <w:marRight w:val="0"/>
          <w:marTop w:val="0"/>
          <w:marBottom w:val="0"/>
          <w:divBdr>
            <w:top w:val="none" w:sz="0" w:space="0" w:color="auto"/>
            <w:left w:val="none" w:sz="0" w:space="0" w:color="auto"/>
            <w:bottom w:val="none" w:sz="0" w:space="0" w:color="auto"/>
            <w:right w:val="none" w:sz="0" w:space="0" w:color="auto"/>
          </w:divBdr>
        </w:div>
        <w:div w:id="1373119113">
          <w:marLeft w:val="480"/>
          <w:marRight w:val="0"/>
          <w:marTop w:val="0"/>
          <w:marBottom w:val="0"/>
          <w:divBdr>
            <w:top w:val="none" w:sz="0" w:space="0" w:color="auto"/>
            <w:left w:val="none" w:sz="0" w:space="0" w:color="auto"/>
            <w:bottom w:val="none" w:sz="0" w:space="0" w:color="auto"/>
            <w:right w:val="none" w:sz="0" w:space="0" w:color="auto"/>
          </w:divBdr>
        </w:div>
        <w:div w:id="84151373">
          <w:marLeft w:val="480"/>
          <w:marRight w:val="0"/>
          <w:marTop w:val="0"/>
          <w:marBottom w:val="0"/>
          <w:divBdr>
            <w:top w:val="none" w:sz="0" w:space="0" w:color="auto"/>
            <w:left w:val="none" w:sz="0" w:space="0" w:color="auto"/>
            <w:bottom w:val="none" w:sz="0" w:space="0" w:color="auto"/>
            <w:right w:val="none" w:sz="0" w:space="0" w:color="auto"/>
          </w:divBdr>
        </w:div>
        <w:div w:id="1790661447">
          <w:marLeft w:val="480"/>
          <w:marRight w:val="0"/>
          <w:marTop w:val="0"/>
          <w:marBottom w:val="0"/>
          <w:divBdr>
            <w:top w:val="none" w:sz="0" w:space="0" w:color="auto"/>
            <w:left w:val="none" w:sz="0" w:space="0" w:color="auto"/>
            <w:bottom w:val="none" w:sz="0" w:space="0" w:color="auto"/>
            <w:right w:val="none" w:sz="0" w:space="0" w:color="auto"/>
          </w:divBdr>
        </w:div>
        <w:div w:id="1512602833">
          <w:marLeft w:val="480"/>
          <w:marRight w:val="0"/>
          <w:marTop w:val="0"/>
          <w:marBottom w:val="0"/>
          <w:divBdr>
            <w:top w:val="none" w:sz="0" w:space="0" w:color="auto"/>
            <w:left w:val="none" w:sz="0" w:space="0" w:color="auto"/>
            <w:bottom w:val="none" w:sz="0" w:space="0" w:color="auto"/>
            <w:right w:val="none" w:sz="0" w:space="0" w:color="auto"/>
          </w:divBdr>
        </w:div>
        <w:div w:id="91753797">
          <w:marLeft w:val="480"/>
          <w:marRight w:val="0"/>
          <w:marTop w:val="0"/>
          <w:marBottom w:val="0"/>
          <w:divBdr>
            <w:top w:val="none" w:sz="0" w:space="0" w:color="auto"/>
            <w:left w:val="none" w:sz="0" w:space="0" w:color="auto"/>
            <w:bottom w:val="none" w:sz="0" w:space="0" w:color="auto"/>
            <w:right w:val="none" w:sz="0" w:space="0" w:color="auto"/>
          </w:divBdr>
        </w:div>
        <w:div w:id="522205106">
          <w:marLeft w:val="480"/>
          <w:marRight w:val="0"/>
          <w:marTop w:val="0"/>
          <w:marBottom w:val="0"/>
          <w:divBdr>
            <w:top w:val="none" w:sz="0" w:space="0" w:color="auto"/>
            <w:left w:val="none" w:sz="0" w:space="0" w:color="auto"/>
            <w:bottom w:val="none" w:sz="0" w:space="0" w:color="auto"/>
            <w:right w:val="none" w:sz="0" w:space="0" w:color="auto"/>
          </w:divBdr>
        </w:div>
        <w:div w:id="1384866293">
          <w:marLeft w:val="480"/>
          <w:marRight w:val="0"/>
          <w:marTop w:val="0"/>
          <w:marBottom w:val="0"/>
          <w:divBdr>
            <w:top w:val="none" w:sz="0" w:space="0" w:color="auto"/>
            <w:left w:val="none" w:sz="0" w:space="0" w:color="auto"/>
            <w:bottom w:val="none" w:sz="0" w:space="0" w:color="auto"/>
            <w:right w:val="none" w:sz="0" w:space="0" w:color="auto"/>
          </w:divBdr>
        </w:div>
        <w:div w:id="533618907">
          <w:marLeft w:val="480"/>
          <w:marRight w:val="0"/>
          <w:marTop w:val="0"/>
          <w:marBottom w:val="0"/>
          <w:divBdr>
            <w:top w:val="none" w:sz="0" w:space="0" w:color="auto"/>
            <w:left w:val="none" w:sz="0" w:space="0" w:color="auto"/>
            <w:bottom w:val="none" w:sz="0" w:space="0" w:color="auto"/>
            <w:right w:val="none" w:sz="0" w:space="0" w:color="auto"/>
          </w:divBdr>
        </w:div>
        <w:div w:id="1318531311">
          <w:marLeft w:val="480"/>
          <w:marRight w:val="0"/>
          <w:marTop w:val="0"/>
          <w:marBottom w:val="0"/>
          <w:divBdr>
            <w:top w:val="none" w:sz="0" w:space="0" w:color="auto"/>
            <w:left w:val="none" w:sz="0" w:space="0" w:color="auto"/>
            <w:bottom w:val="none" w:sz="0" w:space="0" w:color="auto"/>
            <w:right w:val="none" w:sz="0" w:space="0" w:color="auto"/>
          </w:divBdr>
        </w:div>
        <w:div w:id="1549295052">
          <w:marLeft w:val="480"/>
          <w:marRight w:val="0"/>
          <w:marTop w:val="0"/>
          <w:marBottom w:val="0"/>
          <w:divBdr>
            <w:top w:val="none" w:sz="0" w:space="0" w:color="auto"/>
            <w:left w:val="none" w:sz="0" w:space="0" w:color="auto"/>
            <w:bottom w:val="none" w:sz="0" w:space="0" w:color="auto"/>
            <w:right w:val="none" w:sz="0" w:space="0" w:color="auto"/>
          </w:divBdr>
        </w:div>
        <w:div w:id="75445358">
          <w:marLeft w:val="480"/>
          <w:marRight w:val="0"/>
          <w:marTop w:val="0"/>
          <w:marBottom w:val="0"/>
          <w:divBdr>
            <w:top w:val="none" w:sz="0" w:space="0" w:color="auto"/>
            <w:left w:val="none" w:sz="0" w:space="0" w:color="auto"/>
            <w:bottom w:val="none" w:sz="0" w:space="0" w:color="auto"/>
            <w:right w:val="none" w:sz="0" w:space="0" w:color="auto"/>
          </w:divBdr>
        </w:div>
        <w:div w:id="89668739">
          <w:marLeft w:val="480"/>
          <w:marRight w:val="0"/>
          <w:marTop w:val="0"/>
          <w:marBottom w:val="0"/>
          <w:divBdr>
            <w:top w:val="none" w:sz="0" w:space="0" w:color="auto"/>
            <w:left w:val="none" w:sz="0" w:space="0" w:color="auto"/>
            <w:bottom w:val="none" w:sz="0" w:space="0" w:color="auto"/>
            <w:right w:val="none" w:sz="0" w:space="0" w:color="auto"/>
          </w:divBdr>
        </w:div>
        <w:div w:id="156776054">
          <w:marLeft w:val="480"/>
          <w:marRight w:val="0"/>
          <w:marTop w:val="0"/>
          <w:marBottom w:val="0"/>
          <w:divBdr>
            <w:top w:val="none" w:sz="0" w:space="0" w:color="auto"/>
            <w:left w:val="none" w:sz="0" w:space="0" w:color="auto"/>
            <w:bottom w:val="none" w:sz="0" w:space="0" w:color="auto"/>
            <w:right w:val="none" w:sz="0" w:space="0" w:color="auto"/>
          </w:divBdr>
        </w:div>
      </w:divsChild>
    </w:div>
    <w:div w:id="1794399110">
      <w:marLeft w:val="480"/>
      <w:marRight w:val="0"/>
      <w:marTop w:val="0"/>
      <w:marBottom w:val="0"/>
      <w:divBdr>
        <w:top w:val="none" w:sz="0" w:space="0" w:color="auto"/>
        <w:left w:val="none" w:sz="0" w:space="0" w:color="auto"/>
        <w:bottom w:val="none" w:sz="0" w:space="0" w:color="auto"/>
        <w:right w:val="none" w:sz="0" w:space="0" w:color="auto"/>
      </w:divBdr>
    </w:div>
    <w:div w:id="1795246401">
      <w:marLeft w:val="480"/>
      <w:marRight w:val="0"/>
      <w:marTop w:val="0"/>
      <w:marBottom w:val="0"/>
      <w:divBdr>
        <w:top w:val="none" w:sz="0" w:space="0" w:color="auto"/>
        <w:left w:val="none" w:sz="0" w:space="0" w:color="auto"/>
        <w:bottom w:val="none" w:sz="0" w:space="0" w:color="auto"/>
        <w:right w:val="none" w:sz="0" w:space="0" w:color="auto"/>
      </w:divBdr>
    </w:div>
    <w:div w:id="1795638174">
      <w:marLeft w:val="480"/>
      <w:marRight w:val="0"/>
      <w:marTop w:val="0"/>
      <w:marBottom w:val="0"/>
      <w:divBdr>
        <w:top w:val="none" w:sz="0" w:space="0" w:color="auto"/>
        <w:left w:val="none" w:sz="0" w:space="0" w:color="auto"/>
        <w:bottom w:val="none" w:sz="0" w:space="0" w:color="auto"/>
        <w:right w:val="none" w:sz="0" w:space="0" w:color="auto"/>
      </w:divBdr>
    </w:div>
    <w:div w:id="1795831246">
      <w:marLeft w:val="480"/>
      <w:marRight w:val="0"/>
      <w:marTop w:val="0"/>
      <w:marBottom w:val="0"/>
      <w:divBdr>
        <w:top w:val="none" w:sz="0" w:space="0" w:color="auto"/>
        <w:left w:val="none" w:sz="0" w:space="0" w:color="auto"/>
        <w:bottom w:val="none" w:sz="0" w:space="0" w:color="auto"/>
        <w:right w:val="none" w:sz="0" w:space="0" w:color="auto"/>
      </w:divBdr>
    </w:div>
    <w:div w:id="1796021722">
      <w:marLeft w:val="480"/>
      <w:marRight w:val="0"/>
      <w:marTop w:val="0"/>
      <w:marBottom w:val="0"/>
      <w:divBdr>
        <w:top w:val="none" w:sz="0" w:space="0" w:color="auto"/>
        <w:left w:val="none" w:sz="0" w:space="0" w:color="auto"/>
        <w:bottom w:val="none" w:sz="0" w:space="0" w:color="auto"/>
        <w:right w:val="none" w:sz="0" w:space="0" w:color="auto"/>
      </w:divBdr>
    </w:div>
    <w:div w:id="1796169158">
      <w:marLeft w:val="480"/>
      <w:marRight w:val="0"/>
      <w:marTop w:val="0"/>
      <w:marBottom w:val="0"/>
      <w:divBdr>
        <w:top w:val="none" w:sz="0" w:space="0" w:color="auto"/>
        <w:left w:val="none" w:sz="0" w:space="0" w:color="auto"/>
        <w:bottom w:val="none" w:sz="0" w:space="0" w:color="auto"/>
        <w:right w:val="none" w:sz="0" w:space="0" w:color="auto"/>
      </w:divBdr>
    </w:div>
    <w:div w:id="1796172000">
      <w:marLeft w:val="480"/>
      <w:marRight w:val="0"/>
      <w:marTop w:val="0"/>
      <w:marBottom w:val="0"/>
      <w:divBdr>
        <w:top w:val="none" w:sz="0" w:space="0" w:color="auto"/>
        <w:left w:val="none" w:sz="0" w:space="0" w:color="auto"/>
        <w:bottom w:val="none" w:sz="0" w:space="0" w:color="auto"/>
        <w:right w:val="none" w:sz="0" w:space="0" w:color="auto"/>
      </w:divBdr>
    </w:div>
    <w:div w:id="1796631387">
      <w:marLeft w:val="480"/>
      <w:marRight w:val="0"/>
      <w:marTop w:val="0"/>
      <w:marBottom w:val="0"/>
      <w:divBdr>
        <w:top w:val="none" w:sz="0" w:space="0" w:color="auto"/>
        <w:left w:val="none" w:sz="0" w:space="0" w:color="auto"/>
        <w:bottom w:val="none" w:sz="0" w:space="0" w:color="auto"/>
        <w:right w:val="none" w:sz="0" w:space="0" w:color="auto"/>
      </w:divBdr>
    </w:div>
    <w:div w:id="1797677375">
      <w:marLeft w:val="480"/>
      <w:marRight w:val="0"/>
      <w:marTop w:val="0"/>
      <w:marBottom w:val="0"/>
      <w:divBdr>
        <w:top w:val="none" w:sz="0" w:space="0" w:color="auto"/>
        <w:left w:val="none" w:sz="0" w:space="0" w:color="auto"/>
        <w:bottom w:val="none" w:sz="0" w:space="0" w:color="auto"/>
        <w:right w:val="none" w:sz="0" w:space="0" w:color="auto"/>
      </w:divBdr>
    </w:div>
    <w:div w:id="1797984452">
      <w:marLeft w:val="480"/>
      <w:marRight w:val="0"/>
      <w:marTop w:val="0"/>
      <w:marBottom w:val="0"/>
      <w:divBdr>
        <w:top w:val="none" w:sz="0" w:space="0" w:color="auto"/>
        <w:left w:val="none" w:sz="0" w:space="0" w:color="auto"/>
        <w:bottom w:val="none" w:sz="0" w:space="0" w:color="auto"/>
        <w:right w:val="none" w:sz="0" w:space="0" w:color="auto"/>
      </w:divBdr>
    </w:div>
    <w:div w:id="1798064604">
      <w:bodyDiv w:val="1"/>
      <w:marLeft w:val="0"/>
      <w:marRight w:val="0"/>
      <w:marTop w:val="0"/>
      <w:marBottom w:val="0"/>
      <w:divBdr>
        <w:top w:val="none" w:sz="0" w:space="0" w:color="auto"/>
        <w:left w:val="none" w:sz="0" w:space="0" w:color="auto"/>
        <w:bottom w:val="none" w:sz="0" w:space="0" w:color="auto"/>
        <w:right w:val="none" w:sz="0" w:space="0" w:color="auto"/>
      </w:divBdr>
      <w:divsChild>
        <w:div w:id="1435174120">
          <w:marLeft w:val="480"/>
          <w:marRight w:val="0"/>
          <w:marTop w:val="0"/>
          <w:marBottom w:val="0"/>
          <w:divBdr>
            <w:top w:val="none" w:sz="0" w:space="0" w:color="auto"/>
            <w:left w:val="none" w:sz="0" w:space="0" w:color="auto"/>
            <w:bottom w:val="none" w:sz="0" w:space="0" w:color="auto"/>
            <w:right w:val="none" w:sz="0" w:space="0" w:color="auto"/>
          </w:divBdr>
        </w:div>
        <w:div w:id="1287930629">
          <w:marLeft w:val="480"/>
          <w:marRight w:val="0"/>
          <w:marTop w:val="0"/>
          <w:marBottom w:val="0"/>
          <w:divBdr>
            <w:top w:val="none" w:sz="0" w:space="0" w:color="auto"/>
            <w:left w:val="none" w:sz="0" w:space="0" w:color="auto"/>
            <w:bottom w:val="none" w:sz="0" w:space="0" w:color="auto"/>
            <w:right w:val="none" w:sz="0" w:space="0" w:color="auto"/>
          </w:divBdr>
        </w:div>
        <w:div w:id="915089963">
          <w:marLeft w:val="480"/>
          <w:marRight w:val="0"/>
          <w:marTop w:val="0"/>
          <w:marBottom w:val="0"/>
          <w:divBdr>
            <w:top w:val="none" w:sz="0" w:space="0" w:color="auto"/>
            <w:left w:val="none" w:sz="0" w:space="0" w:color="auto"/>
            <w:bottom w:val="none" w:sz="0" w:space="0" w:color="auto"/>
            <w:right w:val="none" w:sz="0" w:space="0" w:color="auto"/>
          </w:divBdr>
        </w:div>
        <w:div w:id="1438134911">
          <w:marLeft w:val="480"/>
          <w:marRight w:val="0"/>
          <w:marTop w:val="0"/>
          <w:marBottom w:val="0"/>
          <w:divBdr>
            <w:top w:val="none" w:sz="0" w:space="0" w:color="auto"/>
            <w:left w:val="none" w:sz="0" w:space="0" w:color="auto"/>
            <w:bottom w:val="none" w:sz="0" w:space="0" w:color="auto"/>
            <w:right w:val="none" w:sz="0" w:space="0" w:color="auto"/>
          </w:divBdr>
        </w:div>
        <w:div w:id="1256742368">
          <w:marLeft w:val="480"/>
          <w:marRight w:val="0"/>
          <w:marTop w:val="0"/>
          <w:marBottom w:val="0"/>
          <w:divBdr>
            <w:top w:val="none" w:sz="0" w:space="0" w:color="auto"/>
            <w:left w:val="none" w:sz="0" w:space="0" w:color="auto"/>
            <w:bottom w:val="none" w:sz="0" w:space="0" w:color="auto"/>
            <w:right w:val="none" w:sz="0" w:space="0" w:color="auto"/>
          </w:divBdr>
        </w:div>
        <w:div w:id="263349315">
          <w:marLeft w:val="480"/>
          <w:marRight w:val="0"/>
          <w:marTop w:val="0"/>
          <w:marBottom w:val="0"/>
          <w:divBdr>
            <w:top w:val="none" w:sz="0" w:space="0" w:color="auto"/>
            <w:left w:val="none" w:sz="0" w:space="0" w:color="auto"/>
            <w:bottom w:val="none" w:sz="0" w:space="0" w:color="auto"/>
            <w:right w:val="none" w:sz="0" w:space="0" w:color="auto"/>
          </w:divBdr>
        </w:div>
        <w:div w:id="243145612">
          <w:marLeft w:val="480"/>
          <w:marRight w:val="0"/>
          <w:marTop w:val="0"/>
          <w:marBottom w:val="0"/>
          <w:divBdr>
            <w:top w:val="none" w:sz="0" w:space="0" w:color="auto"/>
            <w:left w:val="none" w:sz="0" w:space="0" w:color="auto"/>
            <w:bottom w:val="none" w:sz="0" w:space="0" w:color="auto"/>
            <w:right w:val="none" w:sz="0" w:space="0" w:color="auto"/>
          </w:divBdr>
        </w:div>
        <w:div w:id="1222399711">
          <w:marLeft w:val="480"/>
          <w:marRight w:val="0"/>
          <w:marTop w:val="0"/>
          <w:marBottom w:val="0"/>
          <w:divBdr>
            <w:top w:val="none" w:sz="0" w:space="0" w:color="auto"/>
            <w:left w:val="none" w:sz="0" w:space="0" w:color="auto"/>
            <w:bottom w:val="none" w:sz="0" w:space="0" w:color="auto"/>
            <w:right w:val="none" w:sz="0" w:space="0" w:color="auto"/>
          </w:divBdr>
        </w:div>
        <w:div w:id="1370371531">
          <w:marLeft w:val="480"/>
          <w:marRight w:val="0"/>
          <w:marTop w:val="0"/>
          <w:marBottom w:val="0"/>
          <w:divBdr>
            <w:top w:val="none" w:sz="0" w:space="0" w:color="auto"/>
            <w:left w:val="none" w:sz="0" w:space="0" w:color="auto"/>
            <w:bottom w:val="none" w:sz="0" w:space="0" w:color="auto"/>
            <w:right w:val="none" w:sz="0" w:space="0" w:color="auto"/>
          </w:divBdr>
        </w:div>
        <w:div w:id="1188104418">
          <w:marLeft w:val="480"/>
          <w:marRight w:val="0"/>
          <w:marTop w:val="0"/>
          <w:marBottom w:val="0"/>
          <w:divBdr>
            <w:top w:val="none" w:sz="0" w:space="0" w:color="auto"/>
            <w:left w:val="none" w:sz="0" w:space="0" w:color="auto"/>
            <w:bottom w:val="none" w:sz="0" w:space="0" w:color="auto"/>
            <w:right w:val="none" w:sz="0" w:space="0" w:color="auto"/>
          </w:divBdr>
        </w:div>
        <w:div w:id="1563830149">
          <w:marLeft w:val="480"/>
          <w:marRight w:val="0"/>
          <w:marTop w:val="0"/>
          <w:marBottom w:val="0"/>
          <w:divBdr>
            <w:top w:val="none" w:sz="0" w:space="0" w:color="auto"/>
            <w:left w:val="none" w:sz="0" w:space="0" w:color="auto"/>
            <w:bottom w:val="none" w:sz="0" w:space="0" w:color="auto"/>
            <w:right w:val="none" w:sz="0" w:space="0" w:color="auto"/>
          </w:divBdr>
        </w:div>
        <w:div w:id="907031180">
          <w:marLeft w:val="480"/>
          <w:marRight w:val="0"/>
          <w:marTop w:val="0"/>
          <w:marBottom w:val="0"/>
          <w:divBdr>
            <w:top w:val="none" w:sz="0" w:space="0" w:color="auto"/>
            <w:left w:val="none" w:sz="0" w:space="0" w:color="auto"/>
            <w:bottom w:val="none" w:sz="0" w:space="0" w:color="auto"/>
            <w:right w:val="none" w:sz="0" w:space="0" w:color="auto"/>
          </w:divBdr>
        </w:div>
        <w:div w:id="1246181399">
          <w:marLeft w:val="480"/>
          <w:marRight w:val="0"/>
          <w:marTop w:val="0"/>
          <w:marBottom w:val="0"/>
          <w:divBdr>
            <w:top w:val="none" w:sz="0" w:space="0" w:color="auto"/>
            <w:left w:val="none" w:sz="0" w:space="0" w:color="auto"/>
            <w:bottom w:val="none" w:sz="0" w:space="0" w:color="auto"/>
            <w:right w:val="none" w:sz="0" w:space="0" w:color="auto"/>
          </w:divBdr>
        </w:div>
      </w:divsChild>
    </w:div>
    <w:div w:id="1798134302">
      <w:marLeft w:val="480"/>
      <w:marRight w:val="0"/>
      <w:marTop w:val="0"/>
      <w:marBottom w:val="0"/>
      <w:divBdr>
        <w:top w:val="none" w:sz="0" w:space="0" w:color="auto"/>
        <w:left w:val="none" w:sz="0" w:space="0" w:color="auto"/>
        <w:bottom w:val="none" w:sz="0" w:space="0" w:color="auto"/>
        <w:right w:val="none" w:sz="0" w:space="0" w:color="auto"/>
      </w:divBdr>
    </w:div>
    <w:div w:id="1798178987">
      <w:marLeft w:val="480"/>
      <w:marRight w:val="0"/>
      <w:marTop w:val="0"/>
      <w:marBottom w:val="0"/>
      <w:divBdr>
        <w:top w:val="none" w:sz="0" w:space="0" w:color="auto"/>
        <w:left w:val="none" w:sz="0" w:space="0" w:color="auto"/>
        <w:bottom w:val="none" w:sz="0" w:space="0" w:color="auto"/>
        <w:right w:val="none" w:sz="0" w:space="0" w:color="auto"/>
      </w:divBdr>
    </w:div>
    <w:div w:id="1798184288">
      <w:marLeft w:val="480"/>
      <w:marRight w:val="0"/>
      <w:marTop w:val="0"/>
      <w:marBottom w:val="0"/>
      <w:divBdr>
        <w:top w:val="none" w:sz="0" w:space="0" w:color="auto"/>
        <w:left w:val="none" w:sz="0" w:space="0" w:color="auto"/>
        <w:bottom w:val="none" w:sz="0" w:space="0" w:color="auto"/>
        <w:right w:val="none" w:sz="0" w:space="0" w:color="auto"/>
      </w:divBdr>
    </w:div>
    <w:div w:id="1798602662">
      <w:marLeft w:val="480"/>
      <w:marRight w:val="0"/>
      <w:marTop w:val="0"/>
      <w:marBottom w:val="0"/>
      <w:divBdr>
        <w:top w:val="none" w:sz="0" w:space="0" w:color="auto"/>
        <w:left w:val="none" w:sz="0" w:space="0" w:color="auto"/>
        <w:bottom w:val="none" w:sz="0" w:space="0" w:color="auto"/>
        <w:right w:val="none" w:sz="0" w:space="0" w:color="auto"/>
      </w:divBdr>
    </w:div>
    <w:div w:id="1798912497">
      <w:marLeft w:val="480"/>
      <w:marRight w:val="0"/>
      <w:marTop w:val="0"/>
      <w:marBottom w:val="0"/>
      <w:divBdr>
        <w:top w:val="none" w:sz="0" w:space="0" w:color="auto"/>
        <w:left w:val="none" w:sz="0" w:space="0" w:color="auto"/>
        <w:bottom w:val="none" w:sz="0" w:space="0" w:color="auto"/>
        <w:right w:val="none" w:sz="0" w:space="0" w:color="auto"/>
      </w:divBdr>
    </w:div>
    <w:div w:id="1799032218">
      <w:marLeft w:val="480"/>
      <w:marRight w:val="0"/>
      <w:marTop w:val="0"/>
      <w:marBottom w:val="0"/>
      <w:divBdr>
        <w:top w:val="none" w:sz="0" w:space="0" w:color="auto"/>
        <w:left w:val="none" w:sz="0" w:space="0" w:color="auto"/>
        <w:bottom w:val="none" w:sz="0" w:space="0" w:color="auto"/>
        <w:right w:val="none" w:sz="0" w:space="0" w:color="auto"/>
      </w:divBdr>
    </w:div>
    <w:div w:id="1799640720">
      <w:marLeft w:val="480"/>
      <w:marRight w:val="0"/>
      <w:marTop w:val="0"/>
      <w:marBottom w:val="0"/>
      <w:divBdr>
        <w:top w:val="none" w:sz="0" w:space="0" w:color="auto"/>
        <w:left w:val="none" w:sz="0" w:space="0" w:color="auto"/>
        <w:bottom w:val="none" w:sz="0" w:space="0" w:color="auto"/>
        <w:right w:val="none" w:sz="0" w:space="0" w:color="auto"/>
      </w:divBdr>
    </w:div>
    <w:div w:id="1799688939">
      <w:marLeft w:val="480"/>
      <w:marRight w:val="0"/>
      <w:marTop w:val="0"/>
      <w:marBottom w:val="0"/>
      <w:divBdr>
        <w:top w:val="none" w:sz="0" w:space="0" w:color="auto"/>
        <w:left w:val="none" w:sz="0" w:space="0" w:color="auto"/>
        <w:bottom w:val="none" w:sz="0" w:space="0" w:color="auto"/>
        <w:right w:val="none" w:sz="0" w:space="0" w:color="auto"/>
      </w:divBdr>
    </w:div>
    <w:div w:id="1800226899">
      <w:marLeft w:val="480"/>
      <w:marRight w:val="0"/>
      <w:marTop w:val="0"/>
      <w:marBottom w:val="0"/>
      <w:divBdr>
        <w:top w:val="none" w:sz="0" w:space="0" w:color="auto"/>
        <w:left w:val="none" w:sz="0" w:space="0" w:color="auto"/>
        <w:bottom w:val="none" w:sz="0" w:space="0" w:color="auto"/>
        <w:right w:val="none" w:sz="0" w:space="0" w:color="auto"/>
      </w:divBdr>
    </w:div>
    <w:div w:id="1800879437">
      <w:marLeft w:val="480"/>
      <w:marRight w:val="0"/>
      <w:marTop w:val="0"/>
      <w:marBottom w:val="0"/>
      <w:divBdr>
        <w:top w:val="none" w:sz="0" w:space="0" w:color="auto"/>
        <w:left w:val="none" w:sz="0" w:space="0" w:color="auto"/>
        <w:bottom w:val="none" w:sz="0" w:space="0" w:color="auto"/>
        <w:right w:val="none" w:sz="0" w:space="0" w:color="auto"/>
      </w:divBdr>
    </w:div>
    <w:div w:id="1800999093">
      <w:marLeft w:val="480"/>
      <w:marRight w:val="0"/>
      <w:marTop w:val="0"/>
      <w:marBottom w:val="0"/>
      <w:divBdr>
        <w:top w:val="none" w:sz="0" w:space="0" w:color="auto"/>
        <w:left w:val="none" w:sz="0" w:space="0" w:color="auto"/>
        <w:bottom w:val="none" w:sz="0" w:space="0" w:color="auto"/>
        <w:right w:val="none" w:sz="0" w:space="0" w:color="auto"/>
      </w:divBdr>
    </w:div>
    <w:div w:id="1801342755">
      <w:marLeft w:val="480"/>
      <w:marRight w:val="0"/>
      <w:marTop w:val="0"/>
      <w:marBottom w:val="0"/>
      <w:divBdr>
        <w:top w:val="none" w:sz="0" w:space="0" w:color="auto"/>
        <w:left w:val="none" w:sz="0" w:space="0" w:color="auto"/>
        <w:bottom w:val="none" w:sz="0" w:space="0" w:color="auto"/>
        <w:right w:val="none" w:sz="0" w:space="0" w:color="auto"/>
      </w:divBdr>
    </w:div>
    <w:div w:id="1801604994">
      <w:marLeft w:val="480"/>
      <w:marRight w:val="0"/>
      <w:marTop w:val="0"/>
      <w:marBottom w:val="0"/>
      <w:divBdr>
        <w:top w:val="none" w:sz="0" w:space="0" w:color="auto"/>
        <w:left w:val="none" w:sz="0" w:space="0" w:color="auto"/>
        <w:bottom w:val="none" w:sz="0" w:space="0" w:color="auto"/>
        <w:right w:val="none" w:sz="0" w:space="0" w:color="auto"/>
      </w:divBdr>
    </w:div>
    <w:div w:id="1801610093">
      <w:marLeft w:val="480"/>
      <w:marRight w:val="0"/>
      <w:marTop w:val="0"/>
      <w:marBottom w:val="0"/>
      <w:divBdr>
        <w:top w:val="none" w:sz="0" w:space="0" w:color="auto"/>
        <w:left w:val="none" w:sz="0" w:space="0" w:color="auto"/>
        <w:bottom w:val="none" w:sz="0" w:space="0" w:color="auto"/>
        <w:right w:val="none" w:sz="0" w:space="0" w:color="auto"/>
      </w:divBdr>
    </w:div>
    <w:div w:id="1801611397">
      <w:marLeft w:val="480"/>
      <w:marRight w:val="0"/>
      <w:marTop w:val="0"/>
      <w:marBottom w:val="0"/>
      <w:divBdr>
        <w:top w:val="none" w:sz="0" w:space="0" w:color="auto"/>
        <w:left w:val="none" w:sz="0" w:space="0" w:color="auto"/>
        <w:bottom w:val="none" w:sz="0" w:space="0" w:color="auto"/>
        <w:right w:val="none" w:sz="0" w:space="0" w:color="auto"/>
      </w:divBdr>
    </w:div>
    <w:div w:id="1801613168">
      <w:marLeft w:val="480"/>
      <w:marRight w:val="0"/>
      <w:marTop w:val="0"/>
      <w:marBottom w:val="0"/>
      <w:divBdr>
        <w:top w:val="none" w:sz="0" w:space="0" w:color="auto"/>
        <w:left w:val="none" w:sz="0" w:space="0" w:color="auto"/>
        <w:bottom w:val="none" w:sz="0" w:space="0" w:color="auto"/>
        <w:right w:val="none" w:sz="0" w:space="0" w:color="auto"/>
      </w:divBdr>
    </w:div>
    <w:div w:id="1802191061">
      <w:bodyDiv w:val="1"/>
      <w:marLeft w:val="0"/>
      <w:marRight w:val="0"/>
      <w:marTop w:val="0"/>
      <w:marBottom w:val="0"/>
      <w:divBdr>
        <w:top w:val="none" w:sz="0" w:space="0" w:color="auto"/>
        <w:left w:val="none" w:sz="0" w:space="0" w:color="auto"/>
        <w:bottom w:val="none" w:sz="0" w:space="0" w:color="auto"/>
        <w:right w:val="none" w:sz="0" w:space="0" w:color="auto"/>
      </w:divBdr>
    </w:div>
    <w:div w:id="1802765226">
      <w:marLeft w:val="480"/>
      <w:marRight w:val="0"/>
      <w:marTop w:val="0"/>
      <w:marBottom w:val="0"/>
      <w:divBdr>
        <w:top w:val="none" w:sz="0" w:space="0" w:color="auto"/>
        <w:left w:val="none" w:sz="0" w:space="0" w:color="auto"/>
        <w:bottom w:val="none" w:sz="0" w:space="0" w:color="auto"/>
        <w:right w:val="none" w:sz="0" w:space="0" w:color="auto"/>
      </w:divBdr>
    </w:div>
    <w:div w:id="1802961253">
      <w:marLeft w:val="480"/>
      <w:marRight w:val="0"/>
      <w:marTop w:val="0"/>
      <w:marBottom w:val="0"/>
      <w:divBdr>
        <w:top w:val="none" w:sz="0" w:space="0" w:color="auto"/>
        <w:left w:val="none" w:sz="0" w:space="0" w:color="auto"/>
        <w:bottom w:val="none" w:sz="0" w:space="0" w:color="auto"/>
        <w:right w:val="none" w:sz="0" w:space="0" w:color="auto"/>
      </w:divBdr>
    </w:div>
    <w:div w:id="1803116805">
      <w:bodyDiv w:val="1"/>
      <w:marLeft w:val="0"/>
      <w:marRight w:val="0"/>
      <w:marTop w:val="0"/>
      <w:marBottom w:val="0"/>
      <w:divBdr>
        <w:top w:val="none" w:sz="0" w:space="0" w:color="auto"/>
        <w:left w:val="none" w:sz="0" w:space="0" w:color="auto"/>
        <w:bottom w:val="none" w:sz="0" w:space="0" w:color="auto"/>
        <w:right w:val="none" w:sz="0" w:space="0" w:color="auto"/>
      </w:divBdr>
      <w:divsChild>
        <w:div w:id="1839031352">
          <w:marLeft w:val="0"/>
          <w:marRight w:val="0"/>
          <w:marTop w:val="0"/>
          <w:marBottom w:val="0"/>
          <w:divBdr>
            <w:top w:val="none" w:sz="0" w:space="0" w:color="auto"/>
            <w:left w:val="none" w:sz="0" w:space="0" w:color="auto"/>
            <w:bottom w:val="none" w:sz="0" w:space="0" w:color="auto"/>
            <w:right w:val="none" w:sz="0" w:space="0" w:color="auto"/>
          </w:divBdr>
          <w:divsChild>
            <w:div w:id="111170238">
              <w:marLeft w:val="0"/>
              <w:marRight w:val="0"/>
              <w:marTop w:val="0"/>
              <w:marBottom w:val="0"/>
              <w:divBdr>
                <w:top w:val="none" w:sz="0" w:space="0" w:color="auto"/>
                <w:left w:val="none" w:sz="0" w:space="0" w:color="auto"/>
                <w:bottom w:val="none" w:sz="0" w:space="0" w:color="auto"/>
                <w:right w:val="none" w:sz="0" w:space="0" w:color="auto"/>
              </w:divBdr>
              <w:divsChild>
                <w:div w:id="62410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157863">
      <w:bodyDiv w:val="1"/>
      <w:marLeft w:val="0"/>
      <w:marRight w:val="0"/>
      <w:marTop w:val="0"/>
      <w:marBottom w:val="0"/>
      <w:divBdr>
        <w:top w:val="none" w:sz="0" w:space="0" w:color="auto"/>
        <w:left w:val="none" w:sz="0" w:space="0" w:color="auto"/>
        <w:bottom w:val="none" w:sz="0" w:space="0" w:color="auto"/>
        <w:right w:val="none" w:sz="0" w:space="0" w:color="auto"/>
      </w:divBdr>
      <w:divsChild>
        <w:div w:id="261769726">
          <w:marLeft w:val="480"/>
          <w:marRight w:val="0"/>
          <w:marTop w:val="0"/>
          <w:marBottom w:val="0"/>
          <w:divBdr>
            <w:top w:val="none" w:sz="0" w:space="0" w:color="auto"/>
            <w:left w:val="none" w:sz="0" w:space="0" w:color="auto"/>
            <w:bottom w:val="none" w:sz="0" w:space="0" w:color="auto"/>
            <w:right w:val="none" w:sz="0" w:space="0" w:color="auto"/>
          </w:divBdr>
        </w:div>
        <w:div w:id="808014497">
          <w:marLeft w:val="480"/>
          <w:marRight w:val="0"/>
          <w:marTop w:val="0"/>
          <w:marBottom w:val="0"/>
          <w:divBdr>
            <w:top w:val="none" w:sz="0" w:space="0" w:color="auto"/>
            <w:left w:val="none" w:sz="0" w:space="0" w:color="auto"/>
            <w:bottom w:val="none" w:sz="0" w:space="0" w:color="auto"/>
            <w:right w:val="none" w:sz="0" w:space="0" w:color="auto"/>
          </w:divBdr>
        </w:div>
        <w:div w:id="40978807">
          <w:marLeft w:val="480"/>
          <w:marRight w:val="0"/>
          <w:marTop w:val="0"/>
          <w:marBottom w:val="0"/>
          <w:divBdr>
            <w:top w:val="none" w:sz="0" w:space="0" w:color="auto"/>
            <w:left w:val="none" w:sz="0" w:space="0" w:color="auto"/>
            <w:bottom w:val="none" w:sz="0" w:space="0" w:color="auto"/>
            <w:right w:val="none" w:sz="0" w:space="0" w:color="auto"/>
          </w:divBdr>
        </w:div>
        <w:div w:id="2103260503">
          <w:marLeft w:val="480"/>
          <w:marRight w:val="0"/>
          <w:marTop w:val="0"/>
          <w:marBottom w:val="0"/>
          <w:divBdr>
            <w:top w:val="none" w:sz="0" w:space="0" w:color="auto"/>
            <w:left w:val="none" w:sz="0" w:space="0" w:color="auto"/>
            <w:bottom w:val="none" w:sz="0" w:space="0" w:color="auto"/>
            <w:right w:val="none" w:sz="0" w:space="0" w:color="auto"/>
          </w:divBdr>
        </w:div>
        <w:div w:id="1413577620">
          <w:marLeft w:val="480"/>
          <w:marRight w:val="0"/>
          <w:marTop w:val="0"/>
          <w:marBottom w:val="0"/>
          <w:divBdr>
            <w:top w:val="none" w:sz="0" w:space="0" w:color="auto"/>
            <w:left w:val="none" w:sz="0" w:space="0" w:color="auto"/>
            <w:bottom w:val="none" w:sz="0" w:space="0" w:color="auto"/>
            <w:right w:val="none" w:sz="0" w:space="0" w:color="auto"/>
          </w:divBdr>
        </w:div>
        <w:div w:id="2030176556">
          <w:marLeft w:val="480"/>
          <w:marRight w:val="0"/>
          <w:marTop w:val="0"/>
          <w:marBottom w:val="0"/>
          <w:divBdr>
            <w:top w:val="none" w:sz="0" w:space="0" w:color="auto"/>
            <w:left w:val="none" w:sz="0" w:space="0" w:color="auto"/>
            <w:bottom w:val="none" w:sz="0" w:space="0" w:color="auto"/>
            <w:right w:val="none" w:sz="0" w:space="0" w:color="auto"/>
          </w:divBdr>
        </w:div>
        <w:div w:id="1651638293">
          <w:marLeft w:val="480"/>
          <w:marRight w:val="0"/>
          <w:marTop w:val="0"/>
          <w:marBottom w:val="0"/>
          <w:divBdr>
            <w:top w:val="none" w:sz="0" w:space="0" w:color="auto"/>
            <w:left w:val="none" w:sz="0" w:space="0" w:color="auto"/>
            <w:bottom w:val="none" w:sz="0" w:space="0" w:color="auto"/>
            <w:right w:val="none" w:sz="0" w:space="0" w:color="auto"/>
          </w:divBdr>
        </w:div>
        <w:div w:id="458770012">
          <w:marLeft w:val="480"/>
          <w:marRight w:val="0"/>
          <w:marTop w:val="0"/>
          <w:marBottom w:val="0"/>
          <w:divBdr>
            <w:top w:val="none" w:sz="0" w:space="0" w:color="auto"/>
            <w:left w:val="none" w:sz="0" w:space="0" w:color="auto"/>
            <w:bottom w:val="none" w:sz="0" w:space="0" w:color="auto"/>
            <w:right w:val="none" w:sz="0" w:space="0" w:color="auto"/>
          </w:divBdr>
        </w:div>
        <w:div w:id="1178500239">
          <w:marLeft w:val="480"/>
          <w:marRight w:val="0"/>
          <w:marTop w:val="0"/>
          <w:marBottom w:val="0"/>
          <w:divBdr>
            <w:top w:val="none" w:sz="0" w:space="0" w:color="auto"/>
            <w:left w:val="none" w:sz="0" w:space="0" w:color="auto"/>
            <w:bottom w:val="none" w:sz="0" w:space="0" w:color="auto"/>
            <w:right w:val="none" w:sz="0" w:space="0" w:color="auto"/>
          </w:divBdr>
        </w:div>
        <w:div w:id="905914907">
          <w:marLeft w:val="480"/>
          <w:marRight w:val="0"/>
          <w:marTop w:val="0"/>
          <w:marBottom w:val="0"/>
          <w:divBdr>
            <w:top w:val="none" w:sz="0" w:space="0" w:color="auto"/>
            <w:left w:val="none" w:sz="0" w:space="0" w:color="auto"/>
            <w:bottom w:val="none" w:sz="0" w:space="0" w:color="auto"/>
            <w:right w:val="none" w:sz="0" w:space="0" w:color="auto"/>
          </w:divBdr>
        </w:div>
        <w:div w:id="1647969677">
          <w:marLeft w:val="480"/>
          <w:marRight w:val="0"/>
          <w:marTop w:val="0"/>
          <w:marBottom w:val="0"/>
          <w:divBdr>
            <w:top w:val="none" w:sz="0" w:space="0" w:color="auto"/>
            <w:left w:val="none" w:sz="0" w:space="0" w:color="auto"/>
            <w:bottom w:val="none" w:sz="0" w:space="0" w:color="auto"/>
            <w:right w:val="none" w:sz="0" w:space="0" w:color="auto"/>
          </w:divBdr>
        </w:div>
        <w:div w:id="102922109">
          <w:marLeft w:val="480"/>
          <w:marRight w:val="0"/>
          <w:marTop w:val="0"/>
          <w:marBottom w:val="0"/>
          <w:divBdr>
            <w:top w:val="none" w:sz="0" w:space="0" w:color="auto"/>
            <w:left w:val="none" w:sz="0" w:space="0" w:color="auto"/>
            <w:bottom w:val="none" w:sz="0" w:space="0" w:color="auto"/>
            <w:right w:val="none" w:sz="0" w:space="0" w:color="auto"/>
          </w:divBdr>
        </w:div>
        <w:div w:id="526915732">
          <w:marLeft w:val="480"/>
          <w:marRight w:val="0"/>
          <w:marTop w:val="0"/>
          <w:marBottom w:val="0"/>
          <w:divBdr>
            <w:top w:val="none" w:sz="0" w:space="0" w:color="auto"/>
            <w:left w:val="none" w:sz="0" w:space="0" w:color="auto"/>
            <w:bottom w:val="none" w:sz="0" w:space="0" w:color="auto"/>
            <w:right w:val="none" w:sz="0" w:space="0" w:color="auto"/>
          </w:divBdr>
        </w:div>
        <w:div w:id="1859541942">
          <w:marLeft w:val="480"/>
          <w:marRight w:val="0"/>
          <w:marTop w:val="0"/>
          <w:marBottom w:val="0"/>
          <w:divBdr>
            <w:top w:val="none" w:sz="0" w:space="0" w:color="auto"/>
            <w:left w:val="none" w:sz="0" w:space="0" w:color="auto"/>
            <w:bottom w:val="none" w:sz="0" w:space="0" w:color="auto"/>
            <w:right w:val="none" w:sz="0" w:space="0" w:color="auto"/>
          </w:divBdr>
        </w:div>
        <w:div w:id="1839035554">
          <w:marLeft w:val="480"/>
          <w:marRight w:val="0"/>
          <w:marTop w:val="0"/>
          <w:marBottom w:val="0"/>
          <w:divBdr>
            <w:top w:val="none" w:sz="0" w:space="0" w:color="auto"/>
            <w:left w:val="none" w:sz="0" w:space="0" w:color="auto"/>
            <w:bottom w:val="none" w:sz="0" w:space="0" w:color="auto"/>
            <w:right w:val="none" w:sz="0" w:space="0" w:color="auto"/>
          </w:divBdr>
        </w:div>
        <w:div w:id="468862528">
          <w:marLeft w:val="480"/>
          <w:marRight w:val="0"/>
          <w:marTop w:val="0"/>
          <w:marBottom w:val="0"/>
          <w:divBdr>
            <w:top w:val="none" w:sz="0" w:space="0" w:color="auto"/>
            <w:left w:val="none" w:sz="0" w:space="0" w:color="auto"/>
            <w:bottom w:val="none" w:sz="0" w:space="0" w:color="auto"/>
            <w:right w:val="none" w:sz="0" w:space="0" w:color="auto"/>
          </w:divBdr>
        </w:div>
        <w:div w:id="689258680">
          <w:marLeft w:val="480"/>
          <w:marRight w:val="0"/>
          <w:marTop w:val="0"/>
          <w:marBottom w:val="0"/>
          <w:divBdr>
            <w:top w:val="none" w:sz="0" w:space="0" w:color="auto"/>
            <w:left w:val="none" w:sz="0" w:space="0" w:color="auto"/>
            <w:bottom w:val="none" w:sz="0" w:space="0" w:color="auto"/>
            <w:right w:val="none" w:sz="0" w:space="0" w:color="auto"/>
          </w:divBdr>
        </w:div>
        <w:div w:id="1833327053">
          <w:marLeft w:val="480"/>
          <w:marRight w:val="0"/>
          <w:marTop w:val="0"/>
          <w:marBottom w:val="0"/>
          <w:divBdr>
            <w:top w:val="none" w:sz="0" w:space="0" w:color="auto"/>
            <w:left w:val="none" w:sz="0" w:space="0" w:color="auto"/>
            <w:bottom w:val="none" w:sz="0" w:space="0" w:color="auto"/>
            <w:right w:val="none" w:sz="0" w:space="0" w:color="auto"/>
          </w:divBdr>
        </w:div>
        <w:div w:id="1070469214">
          <w:marLeft w:val="480"/>
          <w:marRight w:val="0"/>
          <w:marTop w:val="0"/>
          <w:marBottom w:val="0"/>
          <w:divBdr>
            <w:top w:val="none" w:sz="0" w:space="0" w:color="auto"/>
            <w:left w:val="none" w:sz="0" w:space="0" w:color="auto"/>
            <w:bottom w:val="none" w:sz="0" w:space="0" w:color="auto"/>
            <w:right w:val="none" w:sz="0" w:space="0" w:color="auto"/>
          </w:divBdr>
        </w:div>
        <w:div w:id="1758673158">
          <w:marLeft w:val="480"/>
          <w:marRight w:val="0"/>
          <w:marTop w:val="0"/>
          <w:marBottom w:val="0"/>
          <w:divBdr>
            <w:top w:val="none" w:sz="0" w:space="0" w:color="auto"/>
            <w:left w:val="none" w:sz="0" w:space="0" w:color="auto"/>
            <w:bottom w:val="none" w:sz="0" w:space="0" w:color="auto"/>
            <w:right w:val="none" w:sz="0" w:space="0" w:color="auto"/>
          </w:divBdr>
        </w:div>
        <w:div w:id="964315670">
          <w:marLeft w:val="480"/>
          <w:marRight w:val="0"/>
          <w:marTop w:val="0"/>
          <w:marBottom w:val="0"/>
          <w:divBdr>
            <w:top w:val="none" w:sz="0" w:space="0" w:color="auto"/>
            <w:left w:val="none" w:sz="0" w:space="0" w:color="auto"/>
            <w:bottom w:val="none" w:sz="0" w:space="0" w:color="auto"/>
            <w:right w:val="none" w:sz="0" w:space="0" w:color="auto"/>
          </w:divBdr>
        </w:div>
        <w:div w:id="1594819597">
          <w:marLeft w:val="480"/>
          <w:marRight w:val="0"/>
          <w:marTop w:val="0"/>
          <w:marBottom w:val="0"/>
          <w:divBdr>
            <w:top w:val="none" w:sz="0" w:space="0" w:color="auto"/>
            <w:left w:val="none" w:sz="0" w:space="0" w:color="auto"/>
            <w:bottom w:val="none" w:sz="0" w:space="0" w:color="auto"/>
            <w:right w:val="none" w:sz="0" w:space="0" w:color="auto"/>
          </w:divBdr>
        </w:div>
      </w:divsChild>
    </w:div>
    <w:div w:id="1803376259">
      <w:marLeft w:val="480"/>
      <w:marRight w:val="0"/>
      <w:marTop w:val="0"/>
      <w:marBottom w:val="0"/>
      <w:divBdr>
        <w:top w:val="none" w:sz="0" w:space="0" w:color="auto"/>
        <w:left w:val="none" w:sz="0" w:space="0" w:color="auto"/>
        <w:bottom w:val="none" w:sz="0" w:space="0" w:color="auto"/>
        <w:right w:val="none" w:sz="0" w:space="0" w:color="auto"/>
      </w:divBdr>
    </w:div>
    <w:div w:id="1803570243">
      <w:bodyDiv w:val="1"/>
      <w:marLeft w:val="0"/>
      <w:marRight w:val="0"/>
      <w:marTop w:val="0"/>
      <w:marBottom w:val="0"/>
      <w:divBdr>
        <w:top w:val="none" w:sz="0" w:space="0" w:color="auto"/>
        <w:left w:val="none" w:sz="0" w:space="0" w:color="auto"/>
        <w:bottom w:val="none" w:sz="0" w:space="0" w:color="auto"/>
        <w:right w:val="none" w:sz="0" w:space="0" w:color="auto"/>
      </w:divBdr>
      <w:divsChild>
        <w:div w:id="1941140148">
          <w:marLeft w:val="480"/>
          <w:marRight w:val="0"/>
          <w:marTop w:val="0"/>
          <w:marBottom w:val="0"/>
          <w:divBdr>
            <w:top w:val="none" w:sz="0" w:space="0" w:color="auto"/>
            <w:left w:val="none" w:sz="0" w:space="0" w:color="auto"/>
            <w:bottom w:val="none" w:sz="0" w:space="0" w:color="auto"/>
            <w:right w:val="none" w:sz="0" w:space="0" w:color="auto"/>
          </w:divBdr>
        </w:div>
        <w:div w:id="174225191">
          <w:marLeft w:val="480"/>
          <w:marRight w:val="0"/>
          <w:marTop w:val="0"/>
          <w:marBottom w:val="0"/>
          <w:divBdr>
            <w:top w:val="none" w:sz="0" w:space="0" w:color="auto"/>
            <w:left w:val="none" w:sz="0" w:space="0" w:color="auto"/>
            <w:bottom w:val="none" w:sz="0" w:space="0" w:color="auto"/>
            <w:right w:val="none" w:sz="0" w:space="0" w:color="auto"/>
          </w:divBdr>
        </w:div>
        <w:div w:id="1272860851">
          <w:marLeft w:val="480"/>
          <w:marRight w:val="0"/>
          <w:marTop w:val="0"/>
          <w:marBottom w:val="0"/>
          <w:divBdr>
            <w:top w:val="none" w:sz="0" w:space="0" w:color="auto"/>
            <w:left w:val="none" w:sz="0" w:space="0" w:color="auto"/>
            <w:bottom w:val="none" w:sz="0" w:space="0" w:color="auto"/>
            <w:right w:val="none" w:sz="0" w:space="0" w:color="auto"/>
          </w:divBdr>
        </w:div>
        <w:div w:id="86464893">
          <w:marLeft w:val="480"/>
          <w:marRight w:val="0"/>
          <w:marTop w:val="0"/>
          <w:marBottom w:val="0"/>
          <w:divBdr>
            <w:top w:val="none" w:sz="0" w:space="0" w:color="auto"/>
            <w:left w:val="none" w:sz="0" w:space="0" w:color="auto"/>
            <w:bottom w:val="none" w:sz="0" w:space="0" w:color="auto"/>
            <w:right w:val="none" w:sz="0" w:space="0" w:color="auto"/>
          </w:divBdr>
        </w:div>
        <w:div w:id="1053046750">
          <w:marLeft w:val="480"/>
          <w:marRight w:val="0"/>
          <w:marTop w:val="0"/>
          <w:marBottom w:val="0"/>
          <w:divBdr>
            <w:top w:val="none" w:sz="0" w:space="0" w:color="auto"/>
            <w:left w:val="none" w:sz="0" w:space="0" w:color="auto"/>
            <w:bottom w:val="none" w:sz="0" w:space="0" w:color="auto"/>
            <w:right w:val="none" w:sz="0" w:space="0" w:color="auto"/>
          </w:divBdr>
        </w:div>
        <w:div w:id="1275165512">
          <w:marLeft w:val="480"/>
          <w:marRight w:val="0"/>
          <w:marTop w:val="0"/>
          <w:marBottom w:val="0"/>
          <w:divBdr>
            <w:top w:val="none" w:sz="0" w:space="0" w:color="auto"/>
            <w:left w:val="none" w:sz="0" w:space="0" w:color="auto"/>
            <w:bottom w:val="none" w:sz="0" w:space="0" w:color="auto"/>
            <w:right w:val="none" w:sz="0" w:space="0" w:color="auto"/>
          </w:divBdr>
        </w:div>
        <w:div w:id="717705568">
          <w:marLeft w:val="480"/>
          <w:marRight w:val="0"/>
          <w:marTop w:val="0"/>
          <w:marBottom w:val="0"/>
          <w:divBdr>
            <w:top w:val="none" w:sz="0" w:space="0" w:color="auto"/>
            <w:left w:val="none" w:sz="0" w:space="0" w:color="auto"/>
            <w:bottom w:val="none" w:sz="0" w:space="0" w:color="auto"/>
            <w:right w:val="none" w:sz="0" w:space="0" w:color="auto"/>
          </w:divBdr>
        </w:div>
        <w:div w:id="1894152986">
          <w:marLeft w:val="480"/>
          <w:marRight w:val="0"/>
          <w:marTop w:val="0"/>
          <w:marBottom w:val="0"/>
          <w:divBdr>
            <w:top w:val="none" w:sz="0" w:space="0" w:color="auto"/>
            <w:left w:val="none" w:sz="0" w:space="0" w:color="auto"/>
            <w:bottom w:val="none" w:sz="0" w:space="0" w:color="auto"/>
            <w:right w:val="none" w:sz="0" w:space="0" w:color="auto"/>
          </w:divBdr>
        </w:div>
        <w:div w:id="1214583482">
          <w:marLeft w:val="480"/>
          <w:marRight w:val="0"/>
          <w:marTop w:val="0"/>
          <w:marBottom w:val="0"/>
          <w:divBdr>
            <w:top w:val="none" w:sz="0" w:space="0" w:color="auto"/>
            <w:left w:val="none" w:sz="0" w:space="0" w:color="auto"/>
            <w:bottom w:val="none" w:sz="0" w:space="0" w:color="auto"/>
            <w:right w:val="none" w:sz="0" w:space="0" w:color="auto"/>
          </w:divBdr>
        </w:div>
      </w:divsChild>
    </w:div>
    <w:div w:id="1803574989">
      <w:marLeft w:val="480"/>
      <w:marRight w:val="0"/>
      <w:marTop w:val="0"/>
      <w:marBottom w:val="0"/>
      <w:divBdr>
        <w:top w:val="none" w:sz="0" w:space="0" w:color="auto"/>
        <w:left w:val="none" w:sz="0" w:space="0" w:color="auto"/>
        <w:bottom w:val="none" w:sz="0" w:space="0" w:color="auto"/>
        <w:right w:val="none" w:sz="0" w:space="0" w:color="auto"/>
      </w:divBdr>
    </w:div>
    <w:div w:id="1803646360">
      <w:bodyDiv w:val="1"/>
      <w:marLeft w:val="0"/>
      <w:marRight w:val="0"/>
      <w:marTop w:val="0"/>
      <w:marBottom w:val="0"/>
      <w:divBdr>
        <w:top w:val="none" w:sz="0" w:space="0" w:color="auto"/>
        <w:left w:val="none" w:sz="0" w:space="0" w:color="auto"/>
        <w:bottom w:val="none" w:sz="0" w:space="0" w:color="auto"/>
        <w:right w:val="none" w:sz="0" w:space="0" w:color="auto"/>
      </w:divBdr>
    </w:div>
    <w:div w:id="1803844937">
      <w:marLeft w:val="480"/>
      <w:marRight w:val="0"/>
      <w:marTop w:val="0"/>
      <w:marBottom w:val="0"/>
      <w:divBdr>
        <w:top w:val="none" w:sz="0" w:space="0" w:color="auto"/>
        <w:left w:val="none" w:sz="0" w:space="0" w:color="auto"/>
        <w:bottom w:val="none" w:sz="0" w:space="0" w:color="auto"/>
        <w:right w:val="none" w:sz="0" w:space="0" w:color="auto"/>
      </w:divBdr>
    </w:div>
    <w:div w:id="1803881440">
      <w:marLeft w:val="480"/>
      <w:marRight w:val="0"/>
      <w:marTop w:val="0"/>
      <w:marBottom w:val="0"/>
      <w:divBdr>
        <w:top w:val="none" w:sz="0" w:space="0" w:color="auto"/>
        <w:left w:val="none" w:sz="0" w:space="0" w:color="auto"/>
        <w:bottom w:val="none" w:sz="0" w:space="0" w:color="auto"/>
        <w:right w:val="none" w:sz="0" w:space="0" w:color="auto"/>
      </w:divBdr>
    </w:div>
    <w:div w:id="1805000392">
      <w:marLeft w:val="480"/>
      <w:marRight w:val="0"/>
      <w:marTop w:val="0"/>
      <w:marBottom w:val="0"/>
      <w:divBdr>
        <w:top w:val="none" w:sz="0" w:space="0" w:color="auto"/>
        <w:left w:val="none" w:sz="0" w:space="0" w:color="auto"/>
        <w:bottom w:val="none" w:sz="0" w:space="0" w:color="auto"/>
        <w:right w:val="none" w:sz="0" w:space="0" w:color="auto"/>
      </w:divBdr>
    </w:div>
    <w:div w:id="1805000570">
      <w:marLeft w:val="480"/>
      <w:marRight w:val="0"/>
      <w:marTop w:val="0"/>
      <w:marBottom w:val="0"/>
      <w:divBdr>
        <w:top w:val="none" w:sz="0" w:space="0" w:color="auto"/>
        <w:left w:val="none" w:sz="0" w:space="0" w:color="auto"/>
        <w:bottom w:val="none" w:sz="0" w:space="0" w:color="auto"/>
        <w:right w:val="none" w:sz="0" w:space="0" w:color="auto"/>
      </w:divBdr>
    </w:div>
    <w:div w:id="1805344698">
      <w:bodyDiv w:val="1"/>
      <w:marLeft w:val="0"/>
      <w:marRight w:val="0"/>
      <w:marTop w:val="0"/>
      <w:marBottom w:val="0"/>
      <w:divBdr>
        <w:top w:val="none" w:sz="0" w:space="0" w:color="auto"/>
        <w:left w:val="none" w:sz="0" w:space="0" w:color="auto"/>
        <w:bottom w:val="none" w:sz="0" w:space="0" w:color="auto"/>
        <w:right w:val="none" w:sz="0" w:space="0" w:color="auto"/>
      </w:divBdr>
    </w:div>
    <w:div w:id="1805387750">
      <w:marLeft w:val="480"/>
      <w:marRight w:val="0"/>
      <w:marTop w:val="0"/>
      <w:marBottom w:val="0"/>
      <w:divBdr>
        <w:top w:val="none" w:sz="0" w:space="0" w:color="auto"/>
        <w:left w:val="none" w:sz="0" w:space="0" w:color="auto"/>
        <w:bottom w:val="none" w:sz="0" w:space="0" w:color="auto"/>
        <w:right w:val="none" w:sz="0" w:space="0" w:color="auto"/>
      </w:divBdr>
    </w:div>
    <w:div w:id="1805730097">
      <w:marLeft w:val="480"/>
      <w:marRight w:val="0"/>
      <w:marTop w:val="0"/>
      <w:marBottom w:val="0"/>
      <w:divBdr>
        <w:top w:val="none" w:sz="0" w:space="0" w:color="auto"/>
        <w:left w:val="none" w:sz="0" w:space="0" w:color="auto"/>
        <w:bottom w:val="none" w:sz="0" w:space="0" w:color="auto"/>
        <w:right w:val="none" w:sz="0" w:space="0" w:color="auto"/>
      </w:divBdr>
    </w:div>
    <w:div w:id="1806314134">
      <w:bodyDiv w:val="1"/>
      <w:marLeft w:val="0"/>
      <w:marRight w:val="0"/>
      <w:marTop w:val="0"/>
      <w:marBottom w:val="0"/>
      <w:divBdr>
        <w:top w:val="none" w:sz="0" w:space="0" w:color="auto"/>
        <w:left w:val="none" w:sz="0" w:space="0" w:color="auto"/>
        <w:bottom w:val="none" w:sz="0" w:space="0" w:color="auto"/>
        <w:right w:val="none" w:sz="0" w:space="0" w:color="auto"/>
      </w:divBdr>
    </w:div>
    <w:div w:id="1806503124">
      <w:marLeft w:val="480"/>
      <w:marRight w:val="0"/>
      <w:marTop w:val="0"/>
      <w:marBottom w:val="0"/>
      <w:divBdr>
        <w:top w:val="none" w:sz="0" w:space="0" w:color="auto"/>
        <w:left w:val="none" w:sz="0" w:space="0" w:color="auto"/>
        <w:bottom w:val="none" w:sz="0" w:space="0" w:color="auto"/>
        <w:right w:val="none" w:sz="0" w:space="0" w:color="auto"/>
      </w:divBdr>
    </w:div>
    <w:div w:id="1806508112">
      <w:marLeft w:val="480"/>
      <w:marRight w:val="0"/>
      <w:marTop w:val="0"/>
      <w:marBottom w:val="0"/>
      <w:divBdr>
        <w:top w:val="none" w:sz="0" w:space="0" w:color="auto"/>
        <w:left w:val="none" w:sz="0" w:space="0" w:color="auto"/>
        <w:bottom w:val="none" w:sz="0" w:space="0" w:color="auto"/>
        <w:right w:val="none" w:sz="0" w:space="0" w:color="auto"/>
      </w:divBdr>
    </w:div>
    <w:div w:id="1807241446">
      <w:marLeft w:val="480"/>
      <w:marRight w:val="0"/>
      <w:marTop w:val="0"/>
      <w:marBottom w:val="0"/>
      <w:divBdr>
        <w:top w:val="none" w:sz="0" w:space="0" w:color="auto"/>
        <w:left w:val="none" w:sz="0" w:space="0" w:color="auto"/>
        <w:bottom w:val="none" w:sz="0" w:space="0" w:color="auto"/>
        <w:right w:val="none" w:sz="0" w:space="0" w:color="auto"/>
      </w:divBdr>
    </w:div>
    <w:div w:id="1807314627">
      <w:marLeft w:val="480"/>
      <w:marRight w:val="0"/>
      <w:marTop w:val="0"/>
      <w:marBottom w:val="0"/>
      <w:divBdr>
        <w:top w:val="none" w:sz="0" w:space="0" w:color="auto"/>
        <w:left w:val="none" w:sz="0" w:space="0" w:color="auto"/>
        <w:bottom w:val="none" w:sz="0" w:space="0" w:color="auto"/>
        <w:right w:val="none" w:sz="0" w:space="0" w:color="auto"/>
      </w:divBdr>
    </w:div>
    <w:div w:id="1807351836">
      <w:marLeft w:val="480"/>
      <w:marRight w:val="0"/>
      <w:marTop w:val="0"/>
      <w:marBottom w:val="0"/>
      <w:divBdr>
        <w:top w:val="none" w:sz="0" w:space="0" w:color="auto"/>
        <w:left w:val="none" w:sz="0" w:space="0" w:color="auto"/>
        <w:bottom w:val="none" w:sz="0" w:space="0" w:color="auto"/>
        <w:right w:val="none" w:sz="0" w:space="0" w:color="auto"/>
      </w:divBdr>
    </w:div>
    <w:div w:id="1807435415">
      <w:marLeft w:val="480"/>
      <w:marRight w:val="0"/>
      <w:marTop w:val="0"/>
      <w:marBottom w:val="0"/>
      <w:divBdr>
        <w:top w:val="none" w:sz="0" w:space="0" w:color="auto"/>
        <w:left w:val="none" w:sz="0" w:space="0" w:color="auto"/>
        <w:bottom w:val="none" w:sz="0" w:space="0" w:color="auto"/>
        <w:right w:val="none" w:sz="0" w:space="0" w:color="auto"/>
      </w:divBdr>
    </w:div>
    <w:div w:id="1807773463">
      <w:marLeft w:val="480"/>
      <w:marRight w:val="0"/>
      <w:marTop w:val="0"/>
      <w:marBottom w:val="0"/>
      <w:divBdr>
        <w:top w:val="none" w:sz="0" w:space="0" w:color="auto"/>
        <w:left w:val="none" w:sz="0" w:space="0" w:color="auto"/>
        <w:bottom w:val="none" w:sz="0" w:space="0" w:color="auto"/>
        <w:right w:val="none" w:sz="0" w:space="0" w:color="auto"/>
      </w:divBdr>
    </w:div>
    <w:div w:id="1807890473">
      <w:marLeft w:val="480"/>
      <w:marRight w:val="0"/>
      <w:marTop w:val="0"/>
      <w:marBottom w:val="0"/>
      <w:divBdr>
        <w:top w:val="none" w:sz="0" w:space="0" w:color="auto"/>
        <w:left w:val="none" w:sz="0" w:space="0" w:color="auto"/>
        <w:bottom w:val="none" w:sz="0" w:space="0" w:color="auto"/>
        <w:right w:val="none" w:sz="0" w:space="0" w:color="auto"/>
      </w:divBdr>
    </w:div>
    <w:div w:id="1808208153">
      <w:marLeft w:val="480"/>
      <w:marRight w:val="0"/>
      <w:marTop w:val="0"/>
      <w:marBottom w:val="0"/>
      <w:divBdr>
        <w:top w:val="none" w:sz="0" w:space="0" w:color="auto"/>
        <w:left w:val="none" w:sz="0" w:space="0" w:color="auto"/>
        <w:bottom w:val="none" w:sz="0" w:space="0" w:color="auto"/>
        <w:right w:val="none" w:sz="0" w:space="0" w:color="auto"/>
      </w:divBdr>
    </w:div>
    <w:div w:id="1808426589">
      <w:marLeft w:val="480"/>
      <w:marRight w:val="0"/>
      <w:marTop w:val="0"/>
      <w:marBottom w:val="0"/>
      <w:divBdr>
        <w:top w:val="none" w:sz="0" w:space="0" w:color="auto"/>
        <w:left w:val="none" w:sz="0" w:space="0" w:color="auto"/>
        <w:bottom w:val="none" w:sz="0" w:space="0" w:color="auto"/>
        <w:right w:val="none" w:sz="0" w:space="0" w:color="auto"/>
      </w:divBdr>
    </w:div>
    <w:div w:id="1808745729">
      <w:bodyDiv w:val="1"/>
      <w:marLeft w:val="0"/>
      <w:marRight w:val="0"/>
      <w:marTop w:val="0"/>
      <w:marBottom w:val="0"/>
      <w:divBdr>
        <w:top w:val="none" w:sz="0" w:space="0" w:color="auto"/>
        <w:left w:val="none" w:sz="0" w:space="0" w:color="auto"/>
        <w:bottom w:val="none" w:sz="0" w:space="0" w:color="auto"/>
        <w:right w:val="none" w:sz="0" w:space="0" w:color="auto"/>
      </w:divBdr>
    </w:div>
    <w:div w:id="1810323724">
      <w:marLeft w:val="480"/>
      <w:marRight w:val="0"/>
      <w:marTop w:val="0"/>
      <w:marBottom w:val="0"/>
      <w:divBdr>
        <w:top w:val="none" w:sz="0" w:space="0" w:color="auto"/>
        <w:left w:val="none" w:sz="0" w:space="0" w:color="auto"/>
        <w:bottom w:val="none" w:sz="0" w:space="0" w:color="auto"/>
        <w:right w:val="none" w:sz="0" w:space="0" w:color="auto"/>
      </w:divBdr>
    </w:div>
    <w:div w:id="1810584226">
      <w:marLeft w:val="480"/>
      <w:marRight w:val="0"/>
      <w:marTop w:val="0"/>
      <w:marBottom w:val="0"/>
      <w:divBdr>
        <w:top w:val="none" w:sz="0" w:space="0" w:color="auto"/>
        <w:left w:val="none" w:sz="0" w:space="0" w:color="auto"/>
        <w:bottom w:val="none" w:sz="0" w:space="0" w:color="auto"/>
        <w:right w:val="none" w:sz="0" w:space="0" w:color="auto"/>
      </w:divBdr>
    </w:div>
    <w:div w:id="1810900426">
      <w:marLeft w:val="480"/>
      <w:marRight w:val="0"/>
      <w:marTop w:val="0"/>
      <w:marBottom w:val="0"/>
      <w:divBdr>
        <w:top w:val="none" w:sz="0" w:space="0" w:color="auto"/>
        <w:left w:val="none" w:sz="0" w:space="0" w:color="auto"/>
        <w:bottom w:val="none" w:sz="0" w:space="0" w:color="auto"/>
        <w:right w:val="none" w:sz="0" w:space="0" w:color="auto"/>
      </w:divBdr>
    </w:div>
    <w:div w:id="1810902160">
      <w:marLeft w:val="480"/>
      <w:marRight w:val="0"/>
      <w:marTop w:val="0"/>
      <w:marBottom w:val="0"/>
      <w:divBdr>
        <w:top w:val="none" w:sz="0" w:space="0" w:color="auto"/>
        <w:left w:val="none" w:sz="0" w:space="0" w:color="auto"/>
        <w:bottom w:val="none" w:sz="0" w:space="0" w:color="auto"/>
        <w:right w:val="none" w:sz="0" w:space="0" w:color="auto"/>
      </w:divBdr>
    </w:div>
    <w:div w:id="1810973840">
      <w:marLeft w:val="480"/>
      <w:marRight w:val="0"/>
      <w:marTop w:val="0"/>
      <w:marBottom w:val="0"/>
      <w:divBdr>
        <w:top w:val="none" w:sz="0" w:space="0" w:color="auto"/>
        <w:left w:val="none" w:sz="0" w:space="0" w:color="auto"/>
        <w:bottom w:val="none" w:sz="0" w:space="0" w:color="auto"/>
        <w:right w:val="none" w:sz="0" w:space="0" w:color="auto"/>
      </w:divBdr>
    </w:div>
    <w:div w:id="1811046342">
      <w:marLeft w:val="480"/>
      <w:marRight w:val="0"/>
      <w:marTop w:val="0"/>
      <w:marBottom w:val="0"/>
      <w:divBdr>
        <w:top w:val="none" w:sz="0" w:space="0" w:color="auto"/>
        <w:left w:val="none" w:sz="0" w:space="0" w:color="auto"/>
        <w:bottom w:val="none" w:sz="0" w:space="0" w:color="auto"/>
        <w:right w:val="none" w:sz="0" w:space="0" w:color="auto"/>
      </w:divBdr>
    </w:div>
    <w:div w:id="1811559740">
      <w:marLeft w:val="480"/>
      <w:marRight w:val="0"/>
      <w:marTop w:val="0"/>
      <w:marBottom w:val="0"/>
      <w:divBdr>
        <w:top w:val="none" w:sz="0" w:space="0" w:color="auto"/>
        <w:left w:val="none" w:sz="0" w:space="0" w:color="auto"/>
        <w:bottom w:val="none" w:sz="0" w:space="0" w:color="auto"/>
        <w:right w:val="none" w:sz="0" w:space="0" w:color="auto"/>
      </w:divBdr>
    </w:div>
    <w:div w:id="1812168149">
      <w:bodyDiv w:val="1"/>
      <w:marLeft w:val="0"/>
      <w:marRight w:val="0"/>
      <w:marTop w:val="0"/>
      <w:marBottom w:val="0"/>
      <w:divBdr>
        <w:top w:val="none" w:sz="0" w:space="0" w:color="auto"/>
        <w:left w:val="none" w:sz="0" w:space="0" w:color="auto"/>
        <w:bottom w:val="none" w:sz="0" w:space="0" w:color="auto"/>
        <w:right w:val="none" w:sz="0" w:space="0" w:color="auto"/>
      </w:divBdr>
    </w:div>
    <w:div w:id="1812484034">
      <w:marLeft w:val="480"/>
      <w:marRight w:val="0"/>
      <w:marTop w:val="0"/>
      <w:marBottom w:val="0"/>
      <w:divBdr>
        <w:top w:val="none" w:sz="0" w:space="0" w:color="auto"/>
        <w:left w:val="none" w:sz="0" w:space="0" w:color="auto"/>
        <w:bottom w:val="none" w:sz="0" w:space="0" w:color="auto"/>
        <w:right w:val="none" w:sz="0" w:space="0" w:color="auto"/>
      </w:divBdr>
    </w:div>
    <w:div w:id="1812868014">
      <w:marLeft w:val="480"/>
      <w:marRight w:val="0"/>
      <w:marTop w:val="0"/>
      <w:marBottom w:val="0"/>
      <w:divBdr>
        <w:top w:val="none" w:sz="0" w:space="0" w:color="auto"/>
        <w:left w:val="none" w:sz="0" w:space="0" w:color="auto"/>
        <w:bottom w:val="none" w:sz="0" w:space="0" w:color="auto"/>
        <w:right w:val="none" w:sz="0" w:space="0" w:color="auto"/>
      </w:divBdr>
    </w:div>
    <w:div w:id="1813937409">
      <w:marLeft w:val="480"/>
      <w:marRight w:val="0"/>
      <w:marTop w:val="0"/>
      <w:marBottom w:val="0"/>
      <w:divBdr>
        <w:top w:val="none" w:sz="0" w:space="0" w:color="auto"/>
        <w:left w:val="none" w:sz="0" w:space="0" w:color="auto"/>
        <w:bottom w:val="none" w:sz="0" w:space="0" w:color="auto"/>
        <w:right w:val="none" w:sz="0" w:space="0" w:color="auto"/>
      </w:divBdr>
    </w:div>
    <w:div w:id="1814448865">
      <w:marLeft w:val="480"/>
      <w:marRight w:val="0"/>
      <w:marTop w:val="0"/>
      <w:marBottom w:val="0"/>
      <w:divBdr>
        <w:top w:val="none" w:sz="0" w:space="0" w:color="auto"/>
        <w:left w:val="none" w:sz="0" w:space="0" w:color="auto"/>
        <w:bottom w:val="none" w:sz="0" w:space="0" w:color="auto"/>
        <w:right w:val="none" w:sz="0" w:space="0" w:color="auto"/>
      </w:divBdr>
    </w:div>
    <w:div w:id="1814638608">
      <w:marLeft w:val="480"/>
      <w:marRight w:val="0"/>
      <w:marTop w:val="0"/>
      <w:marBottom w:val="0"/>
      <w:divBdr>
        <w:top w:val="none" w:sz="0" w:space="0" w:color="auto"/>
        <w:left w:val="none" w:sz="0" w:space="0" w:color="auto"/>
        <w:bottom w:val="none" w:sz="0" w:space="0" w:color="auto"/>
        <w:right w:val="none" w:sz="0" w:space="0" w:color="auto"/>
      </w:divBdr>
    </w:div>
    <w:div w:id="1814834831">
      <w:marLeft w:val="480"/>
      <w:marRight w:val="0"/>
      <w:marTop w:val="0"/>
      <w:marBottom w:val="0"/>
      <w:divBdr>
        <w:top w:val="none" w:sz="0" w:space="0" w:color="auto"/>
        <w:left w:val="none" w:sz="0" w:space="0" w:color="auto"/>
        <w:bottom w:val="none" w:sz="0" w:space="0" w:color="auto"/>
        <w:right w:val="none" w:sz="0" w:space="0" w:color="auto"/>
      </w:divBdr>
    </w:div>
    <w:div w:id="1815373906">
      <w:marLeft w:val="480"/>
      <w:marRight w:val="0"/>
      <w:marTop w:val="0"/>
      <w:marBottom w:val="0"/>
      <w:divBdr>
        <w:top w:val="none" w:sz="0" w:space="0" w:color="auto"/>
        <w:left w:val="none" w:sz="0" w:space="0" w:color="auto"/>
        <w:bottom w:val="none" w:sz="0" w:space="0" w:color="auto"/>
        <w:right w:val="none" w:sz="0" w:space="0" w:color="auto"/>
      </w:divBdr>
    </w:div>
    <w:div w:id="1815637423">
      <w:marLeft w:val="480"/>
      <w:marRight w:val="0"/>
      <w:marTop w:val="0"/>
      <w:marBottom w:val="0"/>
      <w:divBdr>
        <w:top w:val="none" w:sz="0" w:space="0" w:color="auto"/>
        <w:left w:val="none" w:sz="0" w:space="0" w:color="auto"/>
        <w:bottom w:val="none" w:sz="0" w:space="0" w:color="auto"/>
        <w:right w:val="none" w:sz="0" w:space="0" w:color="auto"/>
      </w:divBdr>
    </w:div>
    <w:div w:id="1815760010">
      <w:marLeft w:val="480"/>
      <w:marRight w:val="0"/>
      <w:marTop w:val="0"/>
      <w:marBottom w:val="0"/>
      <w:divBdr>
        <w:top w:val="none" w:sz="0" w:space="0" w:color="auto"/>
        <w:left w:val="none" w:sz="0" w:space="0" w:color="auto"/>
        <w:bottom w:val="none" w:sz="0" w:space="0" w:color="auto"/>
        <w:right w:val="none" w:sz="0" w:space="0" w:color="auto"/>
      </w:divBdr>
    </w:div>
    <w:div w:id="1815832180">
      <w:marLeft w:val="480"/>
      <w:marRight w:val="0"/>
      <w:marTop w:val="0"/>
      <w:marBottom w:val="0"/>
      <w:divBdr>
        <w:top w:val="none" w:sz="0" w:space="0" w:color="auto"/>
        <w:left w:val="none" w:sz="0" w:space="0" w:color="auto"/>
        <w:bottom w:val="none" w:sz="0" w:space="0" w:color="auto"/>
        <w:right w:val="none" w:sz="0" w:space="0" w:color="auto"/>
      </w:divBdr>
    </w:div>
    <w:div w:id="1816294078">
      <w:marLeft w:val="480"/>
      <w:marRight w:val="0"/>
      <w:marTop w:val="0"/>
      <w:marBottom w:val="0"/>
      <w:divBdr>
        <w:top w:val="none" w:sz="0" w:space="0" w:color="auto"/>
        <w:left w:val="none" w:sz="0" w:space="0" w:color="auto"/>
        <w:bottom w:val="none" w:sz="0" w:space="0" w:color="auto"/>
        <w:right w:val="none" w:sz="0" w:space="0" w:color="auto"/>
      </w:divBdr>
    </w:div>
    <w:div w:id="1816603010">
      <w:marLeft w:val="480"/>
      <w:marRight w:val="0"/>
      <w:marTop w:val="0"/>
      <w:marBottom w:val="0"/>
      <w:divBdr>
        <w:top w:val="none" w:sz="0" w:space="0" w:color="auto"/>
        <w:left w:val="none" w:sz="0" w:space="0" w:color="auto"/>
        <w:bottom w:val="none" w:sz="0" w:space="0" w:color="auto"/>
        <w:right w:val="none" w:sz="0" w:space="0" w:color="auto"/>
      </w:divBdr>
    </w:div>
    <w:div w:id="1816751875">
      <w:marLeft w:val="480"/>
      <w:marRight w:val="0"/>
      <w:marTop w:val="0"/>
      <w:marBottom w:val="0"/>
      <w:divBdr>
        <w:top w:val="none" w:sz="0" w:space="0" w:color="auto"/>
        <w:left w:val="none" w:sz="0" w:space="0" w:color="auto"/>
        <w:bottom w:val="none" w:sz="0" w:space="0" w:color="auto"/>
        <w:right w:val="none" w:sz="0" w:space="0" w:color="auto"/>
      </w:divBdr>
    </w:div>
    <w:div w:id="1816869688">
      <w:marLeft w:val="480"/>
      <w:marRight w:val="0"/>
      <w:marTop w:val="0"/>
      <w:marBottom w:val="0"/>
      <w:divBdr>
        <w:top w:val="none" w:sz="0" w:space="0" w:color="auto"/>
        <w:left w:val="none" w:sz="0" w:space="0" w:color="auto"/>
        <w:bottom w:val="none" w:sz="0" w:space="0" w:color="auto"/>
        <w:right w:val="none" w:sz="0" w:space="0" w:color="auto"/>
      </w:divBdr>
    </w:div>
    <w:div w:id="1816944587">
      <w:marLeft w:val="480"/>
      <w:marRight w:val="0"/>
      <w:marTop w:val="0"/>
      <w:marBottom w:val="0"/>
      <w:divBdr>
        <w:top w:val="none" w:sz="0" w:space="0" w:color="auto"/>
        <w:left w:val="none" w:sz="0" w:space="0" w:color="auto"/>
        <w:bottom w:val="none" w:sz="0" w:space="0" w:color="auto"/>
        <w:right w:val="none" w:sz="0" w:space="0" w:color="auto"/>
      </w:divBdr>
    </w:div>
    <w:div w:id="1817067731">
      <w:marLeft w:val="480"/>
      <w:marRight w:val="0"/>
      <w:marTop w:val="0"/>
      <w:marBottom w:val="0"/>
      <w:divBdr>
        <w:top w:val="none" w:sz="0" w:space="0" w:color="auto"/>
        <w:left w:val="none" w:sz="0" w:space="0" w:color="auto"/>
        <w:bottom w:val="none" w:sz="0" w:space="0" w:color="auto"/>
        <w:right w:val="none" w:sz="0" w:space="0" w:color="auto"/>
      </w:divBdr>
    </w:div>
    <w:div w:id="1817600631">
      <w:marLeft w:val="480"/>
      <w:marRight w:val="0"/>
      <w:marTop w:val="0"/>
      <w:marBottom w:val="0"/>
      <w:divBdr>
        <w:top w:val="none" w:sz="0" w:space="0" w:color="auto"/>
        <w:left w:val="none" w:sz="0" w:space="0" w:color="auto"/>
        <w:bottom w:val="none" w:sz="0" w:space="0" w:color="auto"/>
        <w:right w:val="none" w:sz="0" w:space="0" w:color="auto"/>
      </w:divBdr>
    </w:div>
    <w:div w:id="1817605112">
      <w:marLeft w:val="480"/>
      <w:marRight w:val="0"/>
      <w:marTop w:val="0"/>
      <w:marBottom w:val="0"/>
      <w:divBdr>
        <w:top w:val="none" w:sz="0" w:space="0" w:color="auto"/>
        <w:left w:val="none" w:sz="0" w:space="0" w:color="auto"/>
        <w:bottom w:val="none" w:sz="0" w:space="0" w:color="auto"/>
        <w:right w:val="none" w:sz="0" w:space="0" w:color="auto"/>
      </w:divBdr>
    </w:div>
    <w:div w:id="1817722782">
      <w:marLeft w:val="480"/>
      <w:marRight w:val="0"/>
      <w:marTop w:val="0"/>
      <w:marBottom w:val="0"/>
      <w:divBdr>
        <w:top w:val="none" w:sz="0" w:space="0" w:color="auto"/>
        <w:left w:val="none" w:sz="0" w:space="0" w:color="auto"/>
        <w:bottom w:val="none" w:sz="0" w:space="0" w:color="auto"/>
        <w:right w:val="none" w:sz="0" w:space="0" w:color="auto"/>
      </w:divBdr>
    </w:div>
    <w:div w:id="1818569947">
      <w:marLeft w:val="480"/>
      <w:marRight w:val="0"/>
      <w:marTop w:val="0"/>
      <w:marBottom w:val="0"/>
      <w:divBdr>
        <w:top w:val="none" w:sz="0" w:space="0" w:color="auto"/>
        <w:left w:val="none" w:sz="0" w:space="0" w:color="auto"/>
        <w:bottom w:val="none" w:sz="0" w:space="0" w:color="auto"/>
        <w:right w:val="none" w:sz="0" w:space="0" w:color="auto"/>
      </w:divBdr>
    </w:div>
    <w:div w:id="1818718328">
      <w:marLeft w:val="480"/>
      <w:marRight w:val="0"/>
      <w:marTop w:val="0"/>
      <w:marBottom w:val="0"/>
      <w:divBdr>
        <w:top w:val="none" w:sz="0" w:space="0" w:color="auto"/>
        <w:left w:val="none" w:sz="0" w:space="0" w:color="auto"/>
        <w:bottom w:val="none" w:sz="0" w:space="0" w:color="auto"/>
        <w:right w:val="none" w:sz="0" w:space="0" w:color="auto"/>
      </w:divBdr>
    </w:div>
    <w:div w:id="1818722262">
      <w:marLeft w:val="480"/>
      <w:marRight w:val="0"/>
      <w:marTop w:val="0"/>
      <w:marBottom w:val="0"/>
      <w:divBdr>
        <w:top w:val="none" w:sz="0" w:space="0" w:color="auto"/>
        <w:left w:val="none" w:sz="0" w:space="0" w:color="auto"/>
        <w:bottom w:val="none" w:sz="0" w:space="0" w:color="auto"/>
        <w:right w:val="none" w:sz="0" w:space="0" w:color="auto"/>
      </w:divBdr>
    </w:div>
    <w:div w:id="1818913214">
      <w:marLeft w:val="480"/>
      <w:marRight w:val="0"/>
      <w:marTop w:val="0"/>
      <w:marBottom w:val="0"/>
      <w:divBdr>
        <w:top w:val="none" w:sz="0" w:space="0" w:color="auto"/>
        <w:left w:val="none" w:sz="0" w:space="0" w:color="auto"/>
        <w:bottom w:val="none" w:sz="0" w:space="0" w:color="auto"/>
        <w:right w:val="none" w:sz="0" w:space="0" w:color="auto"/>
      </w:divBdr>
    </w:div>
    <w:div w:id="1818957671">
      <w:marLeft w:val="480"/>
      <w:marRight w:val="0"/>
      <w:marTop w:val="0"/>
      <w:marBottom w:val="0"/>
      <w:divBdr>
        <w:top w:val="none" w:sz="0" w:space="0" w:color="auto"/>
        <w:left w:val="none" w:sz="0" w:space="0" w:color="auto"/>
        <w:bottom w:val="none" w:sz="0" w:space="0" w:color="auto"/>
        <w:right w:val="none" w:sz="0" w:space="0" w:color="auto"/>
      </w:divBdr>
    </w:div>
    <w:div w:id="1819495287">
      <w:marLeft w:val="480"/>
      <w:marRight w:val="0"/>
      <w:marTop w:val="0"/>
      <w:marBottom w:val="0"/>
      <w:divBdr>
        <w:top w:val="none" w:sz="0" w:space="0" w:color="auto"/>
        <w:left w:val="none" w:sz="0" w:space="0" w:color="auto"/>
        <w:bottom w:val="none" w:sz="0" w:space="0" w:color="auto"/>
        <w:right w:val="none" w:sz="0" w:space="0" w:color="auto"/>
      </w:divBdr>
    </w:div>
    <w:div w:id="1819956639">
      <w:marLeft w:val="480"/>
      <w:marRight w:val="0"/>
      <w:marTop w:val="0"/>
      <w:marBottom w:val="0"/>
      <w:divBdr>
        <w:top w:val="none" w:sz="0" w:space="0" w:color="auto"/>
        <w:left w:val="none" w:sz="0" w:space="0" w:color="auto"/>
        <w:bottom w:val="none" w:sz="0" w:space="0" w:color="auto"/>
        <w:right w:val="none" w:sz="0" w:space="0" w:color="auto"/>
      </w:divBdr>
    </w:div>
    <w:div w:id="1820342420">
      <w:marLeft w:val="480"/>
      <w:marRight w:val="0"/>
      <w:marTop w:val="0"/>
      <w:marBottom w:val="0"/>
      <w:divBdr>
        <w:top w:val="none" w:sz="0" w:space="0" w:color="auto"/>
        <w:left w:val="none" w:sz="0" w:space="0" w:color="auto"/>
        <w:bottom w:val="none" w:sz="0" w:space="0" w:color="auto"/>
        <w:right w:val="none" w:sz="0" w:space="0" w:color="auto"/>
      </w:divBdr>
    </w:div>
    <w:div w:id="1820344568">
      <w:marLeft w:val="480"/>
      <w:marRight w:val="0"/>
      <w:marTop w:val="0"/>
      <w:marBottom w:val="0"/>
      <w:divBdr>
        <w:top w:val="none" w:sz="0" w:space="0" w:color="auto"/>
        <w:left w:val="none" w:sz="0" w:space="0" w:color="auto"/>
        <w:bottom w:val="none" w:sz="0" w:space="0" w:color="auto"/>
        <w:right w:val="none" w:sz="0" w:space="0" w:color="auto"/>
      </w:divBdr>
    </w:div>
    <w:div w:id="1820533322">
      <w:marLeft w:val="480"/>
      <w:marRight w:val="0"/>
      <w:marTop w:val="0"/>
      <w:marBottom w:val="0"/>
      <w:divBdr>
        <w:top w:val="none" w:sz="0" w:space="0" w:color="auto"/>
        <w:left w:val="none" w:sz="0" w:space="0" w:color="auto"/>
        <w:bottom w:val="none" w:sz="0" w:space="0" w:color="auto"/>
        <w:right w:val="none" w:sz="0" w:space="0" w:color="auto"/>
      </w:divBdr>
    </w:div>
    <w:div w:id="1820657069">
      <w:marLeft w:val="480"/>
      <w:marRight w:val="0"/>
      <w:marTop w:val="0"/>
      <w:marBottom w:val="0"/>
      <w:divBdr>
        <w:top w:val="none" w:sz="0" w:space="0" w:color="auto"/>
        <w:left w:val="none" w:sz="0" w:space="0" w:color="auto"/>
        <w:bottom w:val="none" w:sz="0" w:space="0" w:color="auto"/>
        <w:right w:val="none" w:sz="0" w:space="0" w:color="auto"/>
      </w:divBdr>
    </w:div>
    <w:div w:id="1820801626">
      <w:marLeft w:val="480"/>
      <w:marRight w:val="0"/>
      <w:marTop w:val="0"/>
      <w:marBottom w:val="0"/>
      <w:divBdr>
        <w:top w:val="none" w:sz="0" w:space="0" w:color="auto"/>
        <w:left w:val="none" w:sz="0" w:space="0" w:color="auto"/>
        <w:bottom w:val="none" w:sz="0" w:space="0" w:color="auto"/>
        <w:right w:val="none" w:sz="0" w:space="0" w:color="auto"/>
      </w:divBdr>
    </w:div>
    <w:div w:id="1820997071">
      <w:marLeft w:val="480"/>
      <w:marRight w:val="0"/>
      <w:marTop w:val="0"/>
      <w:marBottom w:val="0"/>
      <w:divBdr>
        <w:top w:val="none" w:sz="0" w:space="0" w:color="auto"/>
        <w:left w:val="none" w:sz="0" w:space="0" w:color="auto"/>
        <w:bottom w:val="none" w:sz="0" w:space="0" w:color="auto"/>
        <w:right w:val="none" w:sz="0" w:space="0" w:color="auto"/>
      </w:divBdr>
    </w:div>
    <w:div w:id="1821341403">
      <w:marLeft w:val="480"/>
      <w:marRight w:val="0"/>
      <w:marTop w:val="0"/>
      <w:marBottom w:val="0"/>
      <w:divBdr>
        <w:top w:val="none" w:sz="0" w:space="0" w:color="auto"/>
        <w:left w:val="none" w:sz="0" w:space="0" w:color="auto"/>
        <w:bottom w:val="none" w:sz="0" w:space="0" w:color="auto"/>
        <w:right w:val="none" w:sz="0" w:space="0" w:color="auto"/>
      </w:divBdr>
    </w:div>
    <w:div w:id="1821530870">
      <w:marLeft w:val="480"/>
      <w:marRight w:val="0"/>
      <w:marTop w:val="0"/>
      <w:marBottom w:val="0"/>
      <w:divBdr>
        <w:top w:val="none" w:sz="0" w:space="0" w:color="auto"/>
        <w:left w:val="none" w:sz="0" w:space="0" w:color="auto"/>
        <w:bottom w:val="none" w:sz="0" w:space="0" w:color="auto"/>
        <w:right w:val="none" w:sz="0" w:space="0" w:color="auto"/>
      </w:divBdr>
    </w:div>
    <w:div w:id="1821725141">
      <w:marLeft w:val="480"/>
      <w:marRight w:val="0"/>
      <w:marTop w:val="0"/>
      <w:marBottom w:val="0"/>
      <w:divBdr>
        <w:top w:val="none" w:sz="0" w:space="0" w:color="auto"/>
        <w:left w:val="none" w:sz="0" w:space="0" w:color="auto"/>
        <w:bottom w:val="none" w:sz="0" w:space="0" w:color="auto"/>
        <w:right w:val="none" w:sz="0" w:space="0" w:color="auto"/>
      </w:divBdr>
    </w:div>
    <w:div w:id="1821925551">
      <w:marLeft w:val="480"/>
      <w:marRight w:val="0"/>
      <w:marTop w:val="0"/>
      <w:marBottom w:val="0"/>
      <w:divBdr>
        <w:top w:val="none" w:sz="0" w:space="0" w:color="auto"/>
        <w:left w:val="none" w:sz="0" w:space="0" w:color="auto"/>
        <w:bottom w:val="none" w:sz="0" w:space="0" w:color="auto"/>
        <w:right w:val="none" w:sz="0" w:space="0" w:color="auto"/>
      </w:divBdr>
    </w:div>
    <w:div w:id="1822313143">
      <w:marLeft w:val="480"/>
      <w:marRight w:val="0"/>
      <w:marTop w:val="0"/>
      <w:marBottom w:val="0"/>
      <w:divBdr>
        <w:top w:val="none" w:sz="0" w:space="0" w:color="auto"/>
        <w:left w:val="none" w:sz="0" w:space="0" w:color="auto"/>
        <w:bottom w:val="none" w:sz="0" w:space="0" w:color="auto"/>
        <w:right w:val="none" w:sz="0" w:space="0" w:color="auto"/>
      </w:divBdr>
    </w:div>
    <w:div w:id="1822690646">
      <w:marLeft w:val="480"/>
      <w:marRight w:val="0"/>
      <w:marTop w:val="0"/>
      <w:marBottom w:val="0"/>
      <w:divBdr>
        <w:top w:val="none" w:sz="0" w:space="0" w:color="auto"/>
        <w:left w:val="none" w:sz="0" w:space="0" w:color="auto"/>
        <w:bottom w:val="none" w:sz="0" w:space="0" w:color="auto"/>
        <w:right w:val="none" w:sz="0" w:space="0" w:color="auto"/>
      </w:divBdr>
    </w:div>
    <w:div w:id="1822698596">
      <w:marLeft w:val="480"/>
      <w:marRight w:val="0"/>
      <w:marTop w:val="0"/>
      <w:marBottom w:val="0"/>
      <w:divBdr>
        <w:top w:val="none" w:sz="0" w:space="0" w:color="auto"/>
        <w:left w:val="none" w:sz="0" w:space="0" w:color="auto"/>
        <w:bottom w:val="none" w:sz="0" w:space="0" w:color="auto"/>
        <w:right w:val="none" w:sz="0" w:space="0" w:color="auto"/>
      </w:divBdr>
    </w:div>
    <w:div w:id="1823353224">
      <w:marLeft w:val="480"/>
      <w:marRight w:val="0"/>
      <w:marTop w:val="0"/>
      <w:marBottom w:val="0"/>
      <w:divBdr>
        <w:top w:val="none" w:sz="0" w:space="0" w:color="auto"/>
        <w:left w:val="none" w:sz="0" w:space="0" w:color="auto"/>
        <w:bottom w:val="none" w:sz="0" w:space="0" w:color="auto"/>
        <w:right w:val="none" w:sz="0" w:space="0" w:color="auto"/>
      </w:divBdr>
    </w:div>
    <w:div w:id="1823740372">
      <w:marLeft w:val="480"/>
      <w:marRight w:val="0"/>
      <w:marTop w:val="0"/>
      <w:marBottom w:val="0"/>
      <w:divBdr>
        <w:top w:val="none" w:sz="0" w:space="0" w:color="auto"/>
        <w:left w:val="none" w:sz="0" w:space="0" w:color="auto"/>
        <w:bottom w:val="none" w:sz="0" w:space="0" w:color="auto"/>
        <w:right w:val="none" w:sz="0" w:space="0" w:color="auto"/>
      </w:divBdr>
    </w:div>
    <w:div w:id="1823814026">
      <w:marLeft w:val="480"/>
      <w:marRight w:val="0"/>
      <w:marTop w:val="0"/>
      <w:marBottom w:val="0"/>
      <w:divBdr>
        <w:top w:val="none" w:sz="0" w:space="0" w:color="auto"/>
        <w:left w:val="none" w:sz="0" w:space="0" w:color="auto"/>
        <w:bottom w:val="none" w:sz="0" w:space="0" w:color="auto"/>
        <w:right w:val="none" w:sz="0" w:space="0" w:color="auto"/>
      </w:divBdr>
    </w:div>
    <w:div w:id="1824080095">
      <w:marLeft w:val="480"/>
      <w:marRight w:val="0"/>
      <w:marTop w:val="0"/>
      <w:marBottom w:val="0"/>
      <w:divBdr>
        <w:top w:val="none" w:sz="0" w:space="0" w:color="auto"/>
        <w:left w:val="none" w:sz="0" w:space="0" w:color="auto"/>
        <w:bottom w:val="none" w:sz="0" w:space="0" w:color="auto"/>
        <w:right w:val="none" w:sz="0" w:space="0" w:color="auto"/>
      </w:divBdr>
    </w:div>
    <w:div w:id="1824465747">
      <w:marLeft w:val="480"/>
      <w:marRight w:val="0"/>
      <w:marTop w:val="0"/>
      <w:marBottom w:val="0"/>
      <w:divBdr>
        <w:top w:val="none" w:sz="0" w:space="0" w:color="auto"/>
        <w:left w:val="none" w:sz="0" w:space="0" w:color="auto"/>
        <w:bottom w:val="none" w:sz="0" w:space="0" w:color="auto"/>
        <w:right w:val="none" w:sz="0" w:space="0" w:color="auto"/>
      </w:divBdr>
    </w:div>
    <w:div w:id="1824856451">
      <w:marLeft w:val="480"/>
      <w:marRight w:val="0"/>
      <w:marTop w:val="0"/>
      <w:marBottom w:val="0"/>
      <w:divBdr>
        <w:top w:val="none" w:sz="0" w:space="0" w:color="auto"/>
        <w:left w:val="none" w:sz="0" w:space="0" w:color="auto"/>
        <w:bottom w:val="none" w:sz="0" w:space="0" w:color="auto"/>
        <w:right w:val="none" w:sz="0" w:space="0" w:color="auto"/>
      </w:divBdr>
    </w:div>
    <w:div w:id="1825006011">
      <w:marLeft w:val="480"/>
      <w:marRight w:val="0"/>
      <w:marTop w:val="0"/>
      <w:marBottom w:val="0"/>
      <w:divBdr>
        <w:top w:val="none" w:sz="0" w:space="0" w:color="auto"/>
        <w:left w:val="none" w:sz="0" w:space="0" w:color="auto"/>
        <w:bottom w:val="none" w:sz="0" w:space="0" w:color="auto"/>
        <w:right w:val="none" w:sz="0" w:space="0" w:color="auto"/>
      </w:divBdr>
    </w:div>
    <w:div w:id="1825900426">
      <w:marLeft w:val="480"/>
      <w:marRight w:val="0"/>
      <w:marTop w:val="0"/>
      <w:marBottom w:val="0"/>
      <w:divBdr>
        <w:top w:val="none" w:sz="0" w:space="0" w:color="auto"/>
        <w:left w:val="none" w:sz="0" w:space="0" w:color="auto"/>
        <w:bottom w:val="none" w:sz="0" w:space="0" w:color="auto"/>
        <w:right w:val="none" w:sz="0" w:space="0" w:color="auto"/>
      </w:divBdr>
    </w:div>
    <w:div w:id="1826049855">
      <w:marLeft w:val="480"/>
      <w:marRight w:val="0"/>
      <w:marTop w:val="0"/>
      <w:marBottom w:val="0"/>
      <w:divBdr>
        <w:top w:val="none" w:sz="0" w:space="0" w:color="auto"/>
        <w:left w:val="none" w:sz="0" w:space="0" w:color="auto"/>
        <w:bottom w:val="none" w:sz="0" w:space="0" w:color="auto"/>
        <w:right w:val="none" w:sz="0" w:space="0" w:color="auto"/>
      </w:divBdr>
    </w:div>
    <w:div w:id="1826118105">
      <w:marLeft w:val="480"/>
      <w:marRight w:val="0"/>
      <w:marTop w:val="0"/>
      <w:marBottom w:val="0"/>
      <w:divBdr>
        <w:top w:val="none" w:sz="0" w:space="0" w:color="auto"/>
        <w:left w:val="none" w:sz="0" w:space="0" w:color="auto"/>
        <w:bottom w:val="none" w:sz="0" w:space="0" w:color="auto"/>
        <w:right w:val="none" w:sz="0" w:space="0" w:color="auto"/>
      </w:divBdr>
    </w:div>
    <w:div w:id="1826122827">
      <w:marLeft w:val="480"/>
      <w:marRight w:val="0"/>
      <w:marTop w:val="0"/>
      <w:marBottom w:val="0"/>
      <w:divBdr>
        <w:top w:val="none" w:sz="0" w:space="0" w:color="auto"/>
        <w:left w:val="none" w:sz="0" w:space="0" w:color="auto"/>
        <w:bottom w:val="none" w:sz="0" w:space="0" w:color="auto"/>
        <w:right w:val="none" w:sz="0" w:space="0" w:color="auto"/>
      </w:divBdr>
    </w:div>
    <w:div w:id="1826704829">
      <w:marLeft w:val="480"/>
      <w:marRight w:val="0"/>
      <w:marTop w:val="0"/>
      <w:marBottom w:val="0"/>
      <w:divBdr>
        <w:top w:val="none" w:sz="0" w:space="0" w:color="auto"/>
        <w:left w:val="none" w:sz="0" w:space="0" w:color="auto"/>
        <w:bottom w:val="none" w:sz="0" w:space="0" w:color="auto"/>
        <w:right w:val="none" w:sz="0" w:space="0" w:color="auto"/>
      </w:divBdr>
    </w:div>
    <w:div w:id="1827042829">
      <w:bodyDiv w:val="1"/>
      <w:marLeft w:val="0"/>
      <w:marRight w:val="0"/>
      <w:marTop w:val="0"/>
      <w:marBottom w:val="0"/>
      <w:divBdr>
        <w:top w:val="none" w:sz="0" w:space="0" w:color="auto"/>
        <w:left w:val="none" w:sz="0" w:space="0" w:color="auto"/>
        <w:bottom w:val="none" w:sz="0" w:space="0" w:color="auto"/>
        <w:right w:val="none" w:sz="0" w:space="0" w:color="auto"/>
      </w:divBdr>
      <w:divsChild>
        <w:div w:id="1336613644">
          <w:marLeft w:val="480"/>
          <w:marRight w:val="0"/>
          <w:marTop w:val="0"/>
          <w:marBottom w:val="0"/>
          <w:divBdr>
            <w:top w:val="none" w:sz="0" w:space="0" w:color="auto"/>
            <w:left w:val="none" w:sz="0" w:space="0" w:color="auto"/>
            <w:bottom w:val="none" w:sz="0" w:space="0" w:color="auto"/>
            <w:right w:val="none" w:sz="0" w:space="0" w:color="auto"/>
          </w:divBdr>
        </w:div>
        <w:div w:id="1476294713">
          <w:marLeft w:val="480"/>
          <w:marRight w:val="0"/>
          <w:marTop w:val="0"/>
          <w:marBottom w:val="0"/>
          <w:divBdr>
            <w:top w:val="none" w:sz="0" w:space="0" w:color="auto"/>
            <w:left w:val="none" w:sz="0" w:space="0" w:color="auto"/>
            <w:bottom w:val="none" w:sz="0" w:space="0" w:color="auto"/>
            <w:right w:val="none" w:sz="0" w:space="0" w:color="auto"/>
          </w:divBdr>
        </w:div>
        <w:div w:id="142897783">
          <w:marLeft w:val="480"/>
          <w:marRight w:val="0"/>
          <w:marTop w:val="0"/>
          <w:marBottom w:val="0"/>
          <w:divBdr>
            <w:top w:val="none" w:sz="0" w:space="0" w:color="auto"/>
            <w:left w:val="none" w:sz="0" w:space="0" w:color="auto"/>
            <w:bottom w:val="none" w:sz="0" w:space="0" w:color="auto"/>
            <w:right w:val="none" w:sz="0" w:space="0" w:color="auto"/>
          </w:divBdr>
        </w:div>
        <w:div w:id="249973349">
          <w:marLeft w:val="480"/>
          <w:marRight w:val="0"/>
          <w:marTop w:val="0"/>
          <w:marBottom w:val="0"/>
          <w:divBdr>
            <w:top w:val="none" w:sz="0" w:space="0" w:color="auto"/>
            <w:left w:val="none" w:sz="0" w:space="0" w:color="auto"/>
            <w:bottom w:val="none" w:sz="0" w:space="0" w:color="auto"/>
            <w:right w:val="none" w:sz="0" w:space="0" w:color="auto"/>
          </w:divBdr>
        </w:div>
        <w:div w:id="451824731">
          <w:marLeft w:val="480"/>
          <w:marRight w:val="0"/>
          <w:marTop w:val="0"/>
          <w:marBottom w:val="0"/>
          <w:divBdr>
            <w:top w:val="none" w:sz="0" w:space="0" w:color="auto"/>
            <w:left w:val="none" w:sz="0" w:space="0" w:color="auto"/>
            <w:bottom w:val="none" w:sz="0" w:space="0" w:color="auto"/>
            <w:right w:val="none" w:sz="0" w:space="0" w:color="auto"/>
          </w:divBdr>
        </w:div>
        <w:div w:id="2108192701">
          <w:marLeft w:val="480"/>
          <w:marRight w:val="0"/>
          <w:marTop w:val="0"/>
          <w:marBottom w:val="0"/>
          <w:divBdr>
            <w:top w:val="none" w:sz="0" w:space="0" w:color="auto"/>
            <w:left w:val="none" w:sz="0" w:space="0" w:color="auto"/>
            <w:bottom w:val="none" w:sz="0" w:space="0" w:color="auto"/>
            <w:right w:val="none" w:sz="0" w:space="0" w:color="auto"/>
          </w:divBdr>
        </w:div>
        <w:div w:id="2122261339">
          <w:marLeft w:val="480"/>
          <w:marRight w:val="0"/>
          <w:marTop w:val="0"/>
          <w:marBottom w:val="0"/>
          <w:divBdr>
            <w:top w:val="none" w:sz="0" w:space="0" w:color="auto"/>
            <w:left w:val="none" w:sz="0" w:space="0" w:color="auto"/>
            <w:bottom w:val="none" w:sz="0" w:space="0" w:color="auto"/>
            <w:right w:val="none" w:sz="0" w:space="0" w:color="auto"/>
          </w:divBdr>
        </w:div>
        <w:div w:id="869343800">
          <w:marLeft w:val="480"/>
          <w:marRight w:val="0"/>
          <w:marTop w:val="0"/>
          <w:marBottom w:val="0"/>
          <w:divBdr>
            <w:top w:val="none" w:sz="0" w:space="0" w:color="auto"/>
            <w:left w:val="none" w:sz="0" w:space="0" w:color="auto"/>
            <w:bottom w:val="none" w:sz="0" w:space="0" w:color="auto"/>
            <w:right w:val="none" w:sz="0" w:space="0" w:color="auto"/>
          </w:divBdr>
        </w:div>
        <w:div w:id="1053240121">
          <w:marLeft w:val="480"/>
          <w:marRight w:val="0"/>
          <w:marTop w:val="0"/>
          <w:marBottom w:val="0"/>
          <w:divBdr>
            <w:top w:val="none" w:sz="0" w:space="0" w:color="auto"/>
            <w:left w:val="none" w:sz="0" w:space="0" w:color="auto"/>
            <w:bottom w:val="none" w:sz="0" w:space="0" w:color="auto"/>
            <w:right w:val="none" w:sz="0" w:space="0" w:color="auto"/>
          </w:divBdr>
        </w:div>
        <w:div w:id="352342600">
          <w:marLeft w:val="480"/>
          <w:marRight w:val="0"/>
          <w:marTop w:val="0"/>
          <w:marBottom w:val="0"/>
          <w:divBdr>
            <w:top w:val="none" w:sz="0" w:space="0" w:color="auto"/>
            <w:left w:val="none" w:sz="0" w:space="0" w:color="auto"/>
            <w:bottom w:val="none" w:sz="0" w:space="0" w:color="auto"/>
            <w:right w:val="none" w:sz="0" w:space="0" w:color="auto"/>
          </w:divBdr>
        </w:div>
        <w:div w:id="449126002">
          <w:marLeft w:val="480"/>
          <w:marRight w:val="0"/>
          <w:marTop w:val="0"/>
          <w:marBottom w:val="0"/>
          <w:divBdr>
            <w:top w:val="none" w:sz="0" w:space="0" w:color="auto"/>
            <w:left w:val="none" w:sz="0" w:space="0" w:color="auto"/>
            <w:bottom w:val="none" w:sz="0" w:space="0" w:color="auto"/>
            <w:right w:val="none" w:sz="0" w:space="0" w:color="auto"/>
          </w:divBdr>
        </w:div>
        <w:div w:id="167647385">
          <w:marLeft w:val="480"/>
          <w:marRight w:val="0"/>
          <w:marTop w:val="0"/>
          <w:marBottom w:val="0"/>
          <w:divBdr>
            <w:top w:val="none" w:sz="0" w:space="0" w:color="auto"/>
            <w:left w:val="none" w:sz="0" w:space="0" w:color="auto"/>
            <w:bottom w:val="none" w:sz="0" w:space="0" w:color="auto"/>
            <w:right w:val="none" w:sz="0" w:space="0" w:color="auto"/>
          </w:divBdr>
        </w:div>
        <w:div w:id="1087191821">
          <w:marLeft w:val="480"/>
          <w:marRight w:val="0"/>
          <w:marTop w:val="0"/>
          <w:marBottom w:val="0"/>
          <w:divBdr>
            <w:top w:val="none" w:sz="0" w:space="0" w:color="auto"/>
            <w:left w:val="none" w:sz="0" w:space="0" w:color="auto"/>
            <w:bottom w:val="none" w:sz="0" w:space="0" w:color="auto"/>
            <w:right w:val="none" w:sz="0" w:space="0" w:color="auto"/>
          </w:divBdr>
        </w:div>
        <w:div w:id="670529387">
          <w:marLeft w:val="480"/>
          <w:marRight w:val="0"/>
          <w:marTop w:val="0"/>
          <w:marBottom w:val="0"/>
          <w:divBdr>
            <w:top w:val="none" w:sz="0" w:space="0" w:color="auto"/>
            <w:left w:val="none" w:sz="0" w:space="0" w:color="auto"/>
            <w:bottom w:val="none" w:sz="0" w:space="0" w:color="auto"/>
            <w:right w:val="none" w:sz="0" w:space="0" w:color="auto"/>
          </w:divBdr>
        </w:div>
        <w:div w:id="97069555">
          <w:marLeft w:val="480"/>
          <w:marRight w:val="0"/>
          <w:marTop w:val="0"/>
          <w:marBottom w:val="0"/>
          <w:divBdr>
            <w:top w:val="none" w:sz="0" w:space="0" w:color="auto"/>
            <w:left w:val="none" w:sz="0" w:space="0" w:color="auto"/>
            <w:bottom w:val="none" w:sz="0" w:space="0" w:color="auto"/>
            <w:right w:val="none" w:sz="0" w:space="0" w:color="auto"/>
          </w:divBdr>
        </w:div>
        <w:div w:id="1649506002">
          <w:marLeft w:val="480"/>
          <w:marRight w:val="0"/>
          <w:marTop w:val="0"/>
          <w:marBottom w:val="0"/>
          <w:divBdr>
            <w:top w:val="none" w:sz="0" w:space="0" w:color="auto"/>
            <w:left w:val="none" w:sz="0" w:space="0" w:color="auto"/>
            <w:bottom w:val="none" w:sz="0" w:space="0" w:color="auto"/>
            <w:right w:val="none" w:sz="0" w:space="0" w:color="auto"/>
          </w:divBdr>
        </w:div>
        <w:div w:id="822429847">
          <w:marLeft w:val="480"/>
          <w:marRight w:val="0"/>
          <w:marTop w:val="0"/>
          <w:marBottom w:val="0"/>
          <w:divBdr>
            <w:top w:val="none" w:sz="0" w:space="0" w:color="auto"/>
            <w:left w:val="none" w:sz="0" w:space="0" w:color="auto"/>
            <w:bottom w:val="none" w:sz="0" w:space="0" w:color="auto"/>
            <w:right w:val="none" w:sz="0" w:space="0" w:color="auto"/>
          </w:divBdr>
        </w:div>
        <w:div w:id="852113668">
          <w:marLeft w:val="480"/>
          <w:marRight w:val="0"/>
          <w:marTop w:val="0"/>
          <w:marBottom w:val="0"/>
          <w:divBdr>
            <w:top w:val="none" w:sz="0" w:space="0" w:color="auto"/>
            <w:left w:val="none" w:sz="0" w:space="0" w:color="auto"/>
            <w:bottom w:val="none" w:sz="0" w:space="0" w:color="auto"/>
            <w:right w:val="none" w:sz="0" w:space="0" w:color="auto"/>
          </w:divBdr>
        </w:div>
        <w:div w:id="2002850811">
          <w:marLeft w:val="480"/>
          <w:marRight w:val="0"/>
          <w:marTop w:val="0"/>
          <w:marBottom w:val="0"/>
          <w:divBdr>
            <w:top w:val="none" w:sz="0" w:space="0" w:color="auto"/>
            <w:left w:val="none" w:sz="0" w:space="0" w:color="auto"/>
            <w:bottom w:val="none" w:sz="0" w:space="0" w:color="auto"/>
            <w:right w:val="none" w:sz="0" w:space="0" w:color="auto"/>
          </w:divBdr>
        </w:div>
        <w:div w:id="18046331">
          <w:marLeft w:val="480"/>
          <w:marRight w:val="0"/>
          <w:marTop w:val="0"/>
          <w:marBottom w:val="0"/>
          <w:divBdr>
            <w:top w:val="none" w:sz="0" w:space="0" w:color="auto"/>
            <w:left w:val="none" w:sz="0" w:space="0" w:color="auto"/>
            <w:bottom w:val="none" w:sz="0" w:space="0" w:color="auto"/>
            <w:right w:val="none" w:sz="0" w:space="0" w:color="auto"/>
          </w:divBdr>
        </w:div>
        <w:div w:id="417605434">
          <w:marLeft w:val="480"/>
          <w:marRight w:val="0"/>
          <w:marTop w:val="0"/>
          <w:marBottom w:val="0"/>
          <w:divBdr>
            <w:top w:val="none" w:sz="0" w:space="0" w:color="auto"/>
            <w:left w:val="none" w:sz="0" w:space="0" w:color="auto"/>
            <w:bottom w:val="none" w:sz="0" w:space="0" w:color="auto"/>
            <w:right w:val="none" w:sz="0" w:space="0" w:color="auto"/>
          </w:divBdr>
        </w:div>
        <w:div w:id="487133639">
          <w:marLeft w:val="480"/>
          <w:marRight w:val="0"/>
          <w:marTop w:val="0"/>
          <w:marBottom w:val="0"/>
          <w:divBdr>
            <w:top w:val="none" w:sz="0" w:space="0" w:color="auto"/>
            <w:left w:val="none" w:sz="0" w:space="0" w:color="auto"/>
            <w:bottom w:val="none" w:sz="0" w:space="0" w:color="auto"/>
            <w:right w:val="none" w:sz="0" w:space="0" w:color="auto"/>
          </w:divBdr>
        </w:div>
        <w:div w:id="21631515">
          <w:marLeft w:val="480"/>
          <w:marRight w:val="0"/>
          <w:marTop w:val="0"/>
          <w:marBottom w:val="0"/>
          <w:divBdr>
            <w:top w:val="none" w:sz="0" w:space="0" w:color="auto"/>
            <w:left w:val="none" w:sz="0" w:space="0" w:color="auto"/>
            <w:bottom w:val="none" w:sz="0" w:space="0" w:color="auto"/>
            <w:right w:val="none" w:sz="0" w:space="0" w:color="auto"/>
          </w:divBdr>
        </w:div>
        <w:div w:id="1421871647">
          <w:marLeft w:val="480"/>
          <w:marRight w:val="0"/>
          <w:marTop w:val="0"/>
          <w:marBottom w:val="0"/>
          <w:divBdr>
            <w:top w:val="none" w:sz="0" w:space="0" w:color="auto"/>
            <w:left w:val="none" w:sz="0" w:space="0" w:color="auto"/>
            <w:bottom w:val="none" w:sz="0" w:space="0" w:color="auto"/>
            <w:right w:val="none" w:sz="0" w:space="0" w:color="auto"/>
          </w:divBdr>
        </w:div>
        <w:div w:id="148253108">
          <w:marLeft w:val="480"/>
          <w:marRight w:val="0"/>
          <w:marTop w:val="0"/>
          <w:marBottom w:val="0"/>
          <w:divBdr>
            <w:top w:val="none" w:sz="0" w:space="0" w:color="auto"/>
            <w:left w:val="none" w:sz="0" w:space="0" w:color="auto"/>
            <w:bottom w:val="none" w:sz="0" w:space="0" w:color="auto"/>
            <w:right w:val="none" w:sz="0" w:space="0" w:color="auto"/>
          </w:divBdr>
        </w:div>
        <w:div w:id="903639187">
          <w:marLeft w:val="480"/>
          <w:marRight w:val="0"/>
          <w:marTop w:val="0"/>
          <w:marBottom w:val="0"/>
          <w:divBdr>
            <w:top w:val="none" w:sz="0" w:space="0" w:color="auto"/>
            <w:left w:val="none" w:sz="0" w:space="0" w:color="auto"/>
            <w:bottom w:val="none" w:sz="0" w:space="0" w:color="auto"/>
            <w:right w:val="none" w:sz="0" w:space="0" w:color="auto"/>
          </w:divBdr>
        </w:div>
        <w:div w:id="1710489737">
          <w:marLeft w:val="480"/>
          <w:marRight w:val="0"/>
          <w:marTop w:val="0"/>
          <w:marBottom w:val="0"/>
          <w:divBdr>
            <w:top w:val="none" w:sz="0" w:space="0" w:color="auto"/>
            <w:left w:val="none" w:sz="0" w:space="0" w:color="auto"/>
            <w:bottom w:val="none" w:sz="0" w:space="0" w:color="auto"/>
            <w:right w:val="none" w:sz="0" w:space="0" w:color="auto"/>
          </w:divBdr>
        </w:div>
        <w:div w:id="2014410846">
          <w:marLeft w:val="480"/>
          <w:marRight w:val="0"/>
          <w:marTop w:val="0"/>
          <w:marBottom w:val="0"/>
          <w:divBdr>
            <w:top w:val="none" w:sz="0" w:space="0" w:color="auto"/>
            <w:left w:val="none" w:sz="0" w:space="0" w:color="auto"/>
            <w:bottom w:val="none" w:sz="0" w:space="0" w:color="auto"/>
            <w:right w:val="none" w:sz="0" w:space="0" w:color="auto"/>
          </w:divBdr>
        </w:div>
        <w:div w:id="77603760">
          <w:marLeft w:val="480"/>
          <w:marRight w:val="0"/>
          <w:marTop w:val="0"/>
          <w:marBottom w:val="0"/>
          <w:divBdr>
            <w:top w:val="none" w:sz="0" w:space="0" w:color="auto"/>
            <w:left w:val="none" w:sz="0" w:space="0" w:color="auto"/>
            <w:bottom w:val="none" w:sz="0" w:space="0" w:color="auto"/>
            <w:right w:val="none" w:sz="0" w:space="0" w:color="auto"/>
          </w:divBdr>
        </w:div>
        <w:div w:id="1436487051">
          <w:marLeft w:val="480"/>
          <w:marRight w:val="0"/>
          <w:marTop w:val="0"/>
          <w:marBottom w:val="0"/>
          <w:divBdr>
            <w:top w:val="none" w:sz="0" w:space="0" w:color="auto"/>
            <w:left w:val="none" w:sz="0" w:space="0" w:color="auto"/>
            <w:bottom w:val="none" w:sz="0" w:space="0" w:color="auto"/>
            <w:right w:val="none" w:sz="0" w:space="0" w:color="auto"/>
          </w:divBdr>
        </w:div>
      </w:divsChild>
    </w:div>
    <w:div w:id="1827430899">
      <w:marLeft w:val="480"/>
      <w:marRight w:val="0"/>
      <w:marTop w:val="0"/>
      <w:marBottom w:val="0"/>
      <w:divBdr>
        <w:top w:val="none" w:sz="0" w:space="0" w:color="auto"/>
        <w:left w:val="none" w:sz="0" w:space="0" w:color="auto"/>
        <w:bottom w:val="none" w:sz="0" w:space="0" w:color="auto"/>
        <w:right w:val="none" w:sz="0" w:space="0" w:color="auto"/>
      </w:divBdr>
    </w:div>
    <w:div w:id="1827433606">
      <w:marLeft w:val="480"/>
      <w:marRight w:val="0"/>
      <w:marTop w:val="0"/>
      <w:marBottom w:val="0"/>
      <w:divBdr>
        <w:top w:val="none" w:sz="0" w:space="0" w:color="auto"/>
        <w:left w:val="none" w:sz="0" w:space="0" w:color="auto"/>
        <w:bottom w:val="none" w:sz="0" w:space="0" w:color="auto"/>
        <w:right w:val="none" w:sz="0" w:space="0" w:color="auto"/>
      </w:divBdr>
    </w:div>
    <w:div w:id="1827745639">
      <w:marLeft w:val="480"/>
      <w:marRight w:val="0"/>
      <w:marTop w:val="0"/>
      <w:marBottom w:val="0"/>
      <w:divBdr>
        <w:top w:val="none" w:sz="0" w:space="0" w:color="auto"/>
        <w:left w:val="none" w:sz="0" w:space="0" w:color="auto"/>
        <w:bottom w:val="none" w:sz="0" w:space="0" w:color="auto"/>
        <w:right w:val="none" w:sz="0" w:space="0" w:color="auto"/>
      </w:divBdr>
    </w:div>
    <w:div w:id="1827822160">
      <w:marLeft w:val="480"/>
      <w:marRight w:val="0"/>
      <w:marTop w:val="0"/>
      <w:marBottom w:val="0"/>
      <w:divBdr>
        <w:top w:val="none" w:sz="0" w:space="0" w:color="auto"/>
        <w:left w:val="none" w:sz="0" w:space="0" w:color="auto"/>
        <w:bottom w:val="none" w:sz="0" w:space="0" w:color="auto"/>
        <w:right w:val="none" w:sz="0" w:space="0" w:color="auto"/>
      </w:divBdr>
    </w:div>
    <w:div w:id="1828087041">
      <w:marLeft w:val="480"/>
      <w:marRight w:val="0"/>
      <w:marTop w:val="0"/>
      <w:marBottom w:val="0"/>
      <w:divBdr>
        <w:top w:val="none" w:sz="0" w:space="0" w:color="auto"/>
        <w:left w:val="none" w:sz="0" w:space="0" w:color="auto"/>
        <w:bottom w:val="none" w:sz="0" w:space="0" w:color="auto"/>
        <w:right w:val="none" w:sz="0" w:space="0" w:color="auto"/>
      </w:divBdr>
    </w:div>
    <w:div w:id="1828666146">
      <w:marLeft w:val="480"/>
      <w:marRight w:val="0"/>
      <w:marTop w:val="0"/>
      <w:marBottom w:val="0"/>
      <w:divBdr>
        <w:top w:val="none" w:sz="0" w:space="0" w:color="auto"/>
        <w:left w:val="none" w:sz="0" w:space="0" w:color="auto"/>
        <w:bottom w:val="none" w:sz="0" w:space="0" w:color="auto"/>
        <w:right w:val="none" w:sz="0" w:space="0" w:color="auto"/>
      </w:divBdr>
    </w:div>
    <w:div w:id="1828861119">
      <w:marLeft w:val="480"/>
      <w:marRight w:val="0"/>
      <w:marTop w:val="0"/>
      <w:marBottom w:val="0"/>
      <w:divBdr>
        <w:top w:val="none" w:sz="0" w:space="0" w:color="auto"/>
        <w:left w:val="none" w:sz="0" w:space="0" w:color="auto"/>
        <w:bottom w:val="none" w:sz="0" w:space="0" w:color="auto"/>
        <w:right w:val="none" w:sz="0" w:space="0" w:color="auto"/>
      </w:divBdr>
    </w:div>
    <w:div w:id="1828936279">
      <w:marLeft w:val="480"/>
      <w:marRight w:val="0"/>
      <w:marTop w:val="0"/>
      <w:marBottom w:val="0"/>
      <w:divBdr>
        <w:top w:val="none" w:sz="0" w:space="0" w:color="auto"/>
        <w:left w:val="none" w:sz="0" w:space="0" w:color="auto"/>
        <w:bottom w:val="none" w:sz="0" w:space="0" w:color="auto"/>
        <w:right w:val="none" w:sz="0" w:space="0" w:color="auto"/>
      </w:divBdr>
    </w:div>
    <w:div w:id="1829251038">
      <w:marLeft w:val="480"/>
      <w:marRight w:val="0"/>
      <w:marTop w:val="0"/>
      <w:marBottom w:val="0"/>
      <w:divBdr>
        <w:top w:val="none" w:sz="0" w:space="0" w:color="auto"/>
        <w:left w:val="none" w:sz="0" w:space="0" w:color="auto"/>
        <w:bottom w:val="none" w:sz="0" w:space="0" w:color="auto"/>
        <w:right w:val="none" w:sz="0" w:space="0" w:color="auto"/>
      </w:divBdr>
    </w:div>
    <w:div w:id="1829396545">
      <w:marLeft w:val="480"/>
      <w:marRight w:val="0"/>
      <w:marTop w:val="0"/>
      <w:marBottom w:val="0"/>
      <w:divBdr>
        <w:top w:val="none" w:sz="0" w:space="0" w:color="auto"/>
        <w:left w:val="none" w:sz="0" w:space="0" w:color="auto"/>
        <w:bottom w:val="none" w:sz="0" w:space="0" w:color="auto"/>
        <w:right w:val="none" w:sz="0" w:space="0" w:color="auto"/>
      </w:divBdr>
    </w:div>
    <w:div w:id="1829665397">
      <w:marLeft w:val="480"/>
      <w:marRight w:val="0"/>
      <w:marTop w:val="0"/>
      <w:marBottom w:val="0"/>
      <w:divBdr>
        <w:top w:val="none" w:sz="0" w:space="0" w:color="auto"/>
        <w:left w:val="none" w:sz="0" w:space="0" w:color="auto"/>
        <w:bottom w:val="none" w:sz="0" w:space="0" w:color="auto"/>
        <w:right w:val="none" w:sz="0" w:space="0" w:color="auto"/>
      </w:divBdr>
    </w:div>
    <w:div w:id="1829906953">
      <w:marLeft w:val="480"/>
      <w:marRight w:val="0"/>
      <w:marTop w:val="0"/>
      <w:marBottom w:val="0"/>
      <w:divBdr>
        <w:top w:val="none" w:sz="0" w:space="0" w:color="auto"/>
        <w:left w:val="none" w:sz="0" w:space="0" w:color="auto"/>
        <w:bottom w:val="none" w:sz="0" w:space="0" w:color="auto"/>
        <w:right w:val="none" w:sz="0" w:space="0" w:color="auto"/>
      </w:divBdr>
    </w:div>
    <w:div w:id="1830057688">
      <w:marLeft w:val="480"/>
      <w:marRight w:val="0"/>
      <w:marTop w:val="0"/>
      <w:marBottom w:val="0"/>
      <w:divBdr>
        <w:top w:val="none" w:sz="0" w:space="0" w:color="auto"/>
        <w:left w:val="none" w:sz="0" w:space="0" w:color="auto"/>
        <w:bottom w:val="none" w:sz="0" w:space="0" w:color="auto"/>
        <w:right w:val="none" w:sz="0" w:space="0" w:color="auto"/>
      </w:divBdr>
    </w:div>
    <w:div w:id="1830710113">
      <w:marLeft w:val="480"/>
      <w:marRight w:val="0"/>
      <w:marTop w:val="0"/>
      <w:marBottom w:val="0"/>
      <w:divBdr>
        <w:top w:val="none" w:sz="0" w:space="0" w:color="auto"/>
        <w:left w:val="none" w:sz="0" w:space="0" w:color="auto"/>
        <w:bottom w:val="none" w:sz="0" w:space="0" w:color="auto"/>
        <w:right w:val="none" w:sz="0" w:space="0" w:color="auto"/>
      </w:divBdr>
    </w:div>
    <w:div w:id="1830752754">
      <w:marLeft w:val="480"/>
      <w:marRight w:val="0"/>
      <w:marTop w:val="0"/>
      <w:marBottom w:val="0"/>
      <w:divBdr>
        <w:top w:val="none" w:sz="0" w:space="0" w:color="auto"/>
        <w:left w:val="none" w:sz="0" w:space="0" w:color="auto"/>
        <w:bottom w:val="none" w:sz="0" w:space="0" w:color="auto"/>
        <w:right w:val="none" w:sz="0" w:space="0" w:color="auto"/>
      </w:divBdr>
    </w:div>
    <w:div w:id="1831673439">
      <w:marLeft w:val="480"/>
      <w:marRight w:val="0"/>
      <w:marTop w:val="0"/>
      <w:marBottom w:val="0"/>
      <w:divBdr>
        <w:top w:val="none" w:sz="0" w:space="0" w:color="auto"/>
        <w:left w:val="none" w:sz="0" w:space="0" w:color="auto"/>
        <w:bottom w:val="none" w:sz="0" w:space="0" w:color="auto"/>
        <w:right w:val="none" w:sz="0" w:space="0" w:color="auto"/>
      </w:divBdr>
    </w:div>
    <w:div w:id="1831823465">
      <w:marLeft w:val="480"/>
      <w:marRight w:val="0"/>
      <w:marTop w:val="0"/>
      <w:marBottom w:val="0"/>
      <w:divBdr>
        <w:top w:val="none" w:sz="0" w:space="0" w:color="auto"/>
        <w:left w:val="none" w:sz="0" w:space="0" w:color="auto"/>
        <w:bottom w:val="none" w:sz="0" w:space="0" w:color="auto"/>
        <w:right w:val="none" w:sz="0" w:space="0" w:color="auto"/>
      </w:divBdr>
    </w:div>
    <w:div w:id="1833063537">
      <w:marLeft w:val="480"/>
      <w:marRight w:val="0"/>
      <w:marTop w:val="0"/>
      <w:marBottom w:val="0"/>
      <w:divBdr>
        <w:top w:val="none" w:sz="0" w:space="0" w:color="auto"/>
        <w:left w:val="none" w:sz="0" w:space="0" w:color="auto"/>
        <w:bottom w:val="none" w:sz="0" w:space="0" w:color="auto"/>
        <w:right w:val="none" w:sz="0" w:space="0" w:color="auto"/>
      </w:divBdr>
    </w:div>
    <w:div w:id="1833713028">
      <w:marLeft w:val="480"/>
      <w:marRight w:val="0"/>
      <w:marTop w:val="0"/>
      <w:marBottom w:val="0"/>
      <w:divBdr>
        <w:top w:val="none" w:sz="0" w:space="0" w:color="auto"/>
        <w:left w:val="none" w:sz="0" w:space="0" w:color="auto"/>
        <w:bottom w:val="none" w:sz="0" w:space="0" w:color="auto"/>
        <w:right w:val="none" w:sz="0" w:space="0" w:color="auto"/>
      </w:divBdr>
    </w:div>
    <w:div w:id="1834032238">
      <w:marLeft w:val="480"/>
      <w:marRight w:val="0"/>
      <w:marTop w:val="0"/>
      <w:marBottom w:val="0"/>
      <w:divBdr>
        <w:top w:val="none" w:sz="0" w:space="0" w:color="auto"/>
        <w:left w:val="none" w:sz="0" w:space="0" w:color="auto"/>
        <w:bottom w:val="none" w:sz="0" w:space="0" w:color="auto"/>
        <w:right w:val="none" w:sz="0" w:space="0" w:color="auto"/>
      </w:divBdr>
    </w:div>
    <w:div w:id="1834108032">
      <w:bodyDiv w:val="1"/>
      <w:marLeft w:val="0"/>
      <w:marRight w:val="0"/>
      <w:marTop w:val="0"/>
      <w:marBottom w:val="0"/>
      <w:divBdr>
        <w:top w:val="none" w:sz="0" w:space="0" w:color="auto"/>
        <w:left w:val="none" w:sz="0" w:space="0" w:color="auto"/>
        <w:bottom w:val="none" w:sz="0" w:space="0" w:color="auto"/>
        <w:right w:val="none" w:sz="0" w:space="0" w:color="auto"/>
      </w:divBdr>
    </w:div>
    <w:div w:id="1834566425">
      <w:marLeft w:val="480"/>
      <w:marRight w:val="0"/>
      <w:marTop w:val="0"/>
      <w:marBottom w:val="0"/>
      <w:divBdr>
        <w:top w:val="none" w:sz="0" w:space="0" w:color="auto"/>
        <w:left w:val="none" w:sz="0" w:space="0" w:color="auto"/>
        <w:bottom w:val="none" w:sz="0" w:space="0" w:color="auto"/>
        <w:right w:val="none" w:sz="0" w:space="0" w:color="auto"/>
      </w:divBdr>
    </w:div>
    <w:div w:id="1835223365">
      <w:marLeft w:val="480"/>
      <w:marRight w:val="0"/>
      <w:marTop w:val="0"/>
      <w:marBottom w:val="0"/>
      <w:divBdr>
        <w:top w:val="none" w:sz="0" w:space="0" w:color="auto"/>
        <w:left w:val="none" w:sz="0" w:space="0" w:color="auto"/>
        <w:bottom w:val="none" w:sz="0" w:space="0" w:color="auto"/>
        <w:right w:val="none" w:sz="0" w:space="0" w:color="auto"/>
      </w:divBdr>
    </w:div>
    <w:div w:id="1835603614">
      <w:marLeft w:val="480"/>
      <w:marRight w:val="0"/>
      <w:marTop w:val="0"/>
      <w:marBottom w:val="0"/>
      <w:divBdr>
        <w:top w:val="none" w:sz="0" w:space="0" w:color="auto"/>
        <w:left w:val="none" w:sz="0" w:space="0" w:color="auto"/>
        <w:bottom w:val="none" w:sz="0" w:space="0" w:color="auto"/>
        <w:right w:val="none" w:sz="0" w:space="0" w:color="auto"/>
      </w:divBdr>
    </w:div>
    <w:div w:id="1836341504">
      <w:marLeft w:val="480"/>
      <w:marRight w:val="0"/>
      <w:marTop w:val="0"/>
      <w:marBottom w:val="0"/>
      <w:divBdr>
        <w:top w:val="none" w:sz="0" w:space="0" w:color="auto"/>
        <w:left w:val="none" w:sz="0" w:space="0" w:color="auto"/>
        <w:bottom w:val="none" w:sz="0" w:space="0" w:color="auto"/>
        <w:right w:val="none" w:sz="0" w:space="0" w:color="auto"/>
      </w:divBdr>
    </w:div>
    <w:div w:id="1836409304">
      <w:marLeft w:val="480"/>
      <w:marRight w:val="0"/>
      <w:marTop w:val="0"/>
      <w:marBottom w:val="0"/>
      <w:divBdr>
        <w:top w:val="none" w:sz="0" w:space="0" w:color="auto"/>
        <w:left w:val="none" w:sz="0" w:space="0" w:color="auto"/>
        <w:bottom w:val="none" w:sz="0" w:space="0" w:color="auto"/>
        <w:right w:val="none" w:sz="0" w:space="0" w:color="auto"/>
      </w:divBdr>
    </w:div>
    <w:div w:id="1836455434">
      <w:marLeft w:val="480"/>
      <w:marRight w:val="0"/>
      <w:marTop w:val="0"/>
      <w:marBottom w:val="0"/>
      <w:divBdr>
        <w:top w:val="none" w:sz="0" w:space="0" w:color="auto"/>
        <w:left w:val="none" w:sz="0" w:space="0" w:color="auto"/>
        <w:bottom w:val="none" w:sz="0" w:space="0" w:color="auto"/>
        <w:right w:val="none" w:sz="0" w:space="0" w:color="auto"/>
      </w:divBdr>
    </w:div>
    <w:div w:id="1836871552">
      <w:marLeft w:val="480"/>
      <w:marRight w:val="0"/>
      <w:marTop w:val="0"/>
      <w:marBottom w:val="0"/>
      <w:divBdr>
        <w:top w:val="none" w:sz="0" w:space="0" w:color="auto"/>
        <w:left w:val="none" w:sz="0" w:space="0" w:color="auto"/>
        <w:bottom w:val="none" w:sz="0" w:space="0" w:color="auto"/>
        <w:right w:val="none" w:sz="0" w:space="0" w:color="auto"/>
      </w:divBdr>
    </w:div>
    <w:div w:id="1837577581">
      <w:marLeft w:val="480"/>
      <w:marRight w:val="0"/>
      <w:marTop w:val="0"/>
      <w:marBottom w:val="0"/>
      <w:divBdr>
        <w:top w:val="none" w:sz="0" w:space="0" w:color="auto"/>
        <w:left w:val="none" w:sz="0" w:space="0" w:color="auto"/>
        <w:bottom w:val="none" w:sz="0" w:space="0" w:color="auto"/>
        <w:right w:val="none" w:sz="0" w:space="0" w:color="auto"/>
      </w:divBdr>
    </w:div>
    <w:div w:id="1838420021">
      <w:marLeft w:val="480"/>
      <w:marRight w:val="0"/>
      <w:marTop w:val="0"/>
      <w:marBottom w:val="0"/>
      <w:divBdr>
        <w:top w:val="none" w:sz="0" w:space="0" w:color="auto"/>
        <w:left w:val="none" w:sz="0" w:space="0" w:color="auto"/>
        <w:bottom w:val="none" w:sz="0" w:space="0" w:color="auto"/>
        <w:right w:val="none" w:sz="0" w:space="0" w:color="auto"/>
      </w:divBdr>
    </w:div>
    <w:div w:id="1838570146">
      <w:marLeft w:val="480"/>
      <w:marRight w:val="0"/>
      <w:marTop w:val="0"/>
      <w:marBottom w:val="0"/>
      <w:divBdr>
        <w:top w:val="none" w:sz="0" w:space="0" w:color="auto"/>
        <w:left w:val="none" w:sz="0" w:space="0" w:color="auto"/>
        <w:bottom w:val="none" w:sz="0" w:space="0" w:color="auto"/>
        <w:right w:val="none" w:sz="0" w:space="0" w:color="auto"/>
      </w:divBdr>
    </w:div>
    <w:div w:id="1838691091">
      <w:bodyDiv w:val="1"/>
      <w:marLeft w:val="0"/>
      <w:marRight w:val="0"/>
      <w:marTop w:val="0"/>
      <w:marBottom w:val="0"/>
      <w:divBdr>
        <w:top w:val="none" w:sz="0" w:space="0" w:color="auto"/>
        <w:left w:val="none" w:sz="0" w:space="0" w:color="auto"/>
        <w:bottom w:val="none" w:sz="0" w:space="0" w:color="auto"/>
        <w:right w:val="none" w:sz="0" w:space="0" w:color="auto"/>
      </w:divBdr>
    </w:div>
    <w:div w:id="1839298738">
      <w:marLeft w:val="480"/>
      <w:marRight w:val="0"/>
      <w:marTop w:val="0"/>
      <w:marBottom w:val="0"/>
      <w:divBdr>
        <w:top w:val="none" w:sz="0" w:space="0" w:color="auto"/>
        <w:left w:val="none" w:sz="0" w:space="0" w:color="auto"/>
        <w:bottom w:val="none" w:sz="0" w:space="0" w:color="auto"/>
        <w:right w:val="none" w:sz="0" w:space="0" w:color="auto"/>
      </w:divBdr>
    </w:div>
    <w:div w:id="1839342679">
      <w:marLeft w:val="480"/>
      <w:marRight w:val="0"/>
      <w:marTop w:val="0"/>
      <w:marBottom w:val="0"/>
      <w:divBdr>
        <w:top w:val="none" w:sz="0" w:space="0" w:color="auto"/>
        <w:left w:val="none" w:sz="0" w:space="0" w:color="auto"/>
        <w:bottom w:val="none" w:sz="0" w:space="0" w:color="auto"/>
        <w:right w:val="none" w:sz="0" w:space="0" w:color="auto"/>
      </w:divBdr>
    </w:div>
    <w:div w:id="1839421291">
      <w:marLeft w:val="480"/>
      <w:marRight w:val="0"/>
      <w:marTop w:val="0"/>
      <w:marBottom w:val="0"/>
      <w:divBdr>
        <w:top w:val="none" w:sz="0" w:space="0" w:color="auto"/>
        <w:left w:val="none" w:sz="0" w:space="0" w:color="auto"/>
        <w:bottom w:val="none" w:sz="0" w:space="0" w:color="auto"/>
        <w:right w:val="none" w:sz="0" w:space="0" w:color="auto"/>
      </w:divBdr>
    </w:div>
    <w:div w:id="1839884948">
      <w:marLeft w:val="480"/>
      <w:marRight w:val="0"/>
      <w:marTop w:val="0"/>
      <w:marBottom w:val="0"/>
      <w:divBdr>
        <w:top w:val="none" w:sz="0" w:space="0" w:color="auto"/>
        <w:left w:val="none" w:sz="0" w:space="0" w:color="auto"/>
        <w:bottom w:val="none" w:sz="0" w:space="0" w:color="auto"/>
        <w:right w:val="none" w:sz="0" w:space="0" w:color="auto"/>
      </w:divBdr>
    </w:div>
    <w:div w:id="1840655100">
      <w:marLeft w:val="480"/>
      <w:marRight w:val="0"/>
      <w:marTop w:val="0"/>
      <w:marBottom w:val="0"/>
      <w:divBdr>
        <w:top w:val="none" w:sz="0" w:space="0" w:color="auto"/>
        <w:left w:val="none" w:sz="0" w:space="0" w:color="auto"/>
        <w:bottom w:val="none" w:sz="0" w:space="0" w:color="auto"/>
        <w:right w:val="none" w:sz="0" w:space="0" w:color="auto"/>
      </w:divBdr>
    </w:div>
    <w:div w:id="1840776140">
      <w:marLeft w:val="480"/>
      <w:marRight w:val="0"/>
      <w:marTop w:val="0"/>
      <w:marBottom w:val="0"/>
      <w:divBdr>
        <w:top w:val="none" w:sz="0" w:space="0" w:color="auto"/>
        <w:left w:val="none" w:sz="0" w:space="0" w:color="auto"/>
        <w:bottom w:val="none" w:sz="0" w:space="0" w:color="auto"/>
        <w:right w:val="none" w:sz="0" w:space="0" w:color="auto"/>
      </w:divBdr>
    </w:div>
    <w:div w:id="1841121601">
      <w:marLeft w:val="480"/>
      <w:marRight w:val="0"/>
      <w:marTop w:val="0"/>
      <w:marBottom w:val="0"/>
      <w:divBdr>
        <w:top w:val="none" w:sz="0" w:space="0" w:color="auto"/>
        <w:left w:val="none" w:sz="0" w:space="0" w:color="auto"/>
        <w:bottom w:val="none" w:sz="0" w:space="0" w:color="auto"/>
        <w:right w:val="none" w:sz="0" w:space="0" w:color="auto"/>
      </w:divBdr>
    </w:div>
    <w:div w:id="1841196375">
      <w:marLeft w:val="480"/>
      <w:marRight w:val="0"/>
      <w:marTop w:val="0"/>
      <w:marBottom w:val="0"/>
      <w:divBdr>
        <w:top w:val="none" w:sz="0" w:space="0" w:color="auto"/>
        <w:left w:val="none" w:sz="0" w:space="0" w:color="auto"/>
        <w:bottom w:val="none" w:sz="0" w:space="0" w:color="auto"/>
        <w:right w:val="none" w:sz="0" w:space="0" w:color="auto"/>
      </w:divBdr>
    </w:div>
    <w:div w:id="1841238708">
      <w:marLeft w:val="480"/>
      <w:marRight w:val="0"/>
      <w:marTop w:val="0"/>
      <w:marBottom w:val="0"/>
      <w:divBdr>
        <w:top w:val="none" w:sz="0" w:space="0" w:color="auto"/>
        <w:left w:val="none" w:sz="0" w:space="0" w:color="auto"/>
        <w:bottom w:val="none" w:sz="0" w:space="0" w:color="auto"/>
        <w:right w:val="none" w:sz="0" w:space="0" w:color="auto"/>
      </w:divBdr>
    </w:div>
    <w:div w:id="1841657543">
      <w:bodyDiv w:val="1"/>
      <w:marLeft w:val="0"/>
      <w:marRight w:val="0"/>
      <w:marTop w:val="0"/>
      <w:marBottom w:val="0"/>
      <w:divBdr>
        <w:top w:val="none" w:sz="0" w:space="0" w:color="auto"/>
        <w:left w:val="none" w:sz="0" w:space="0" w:color="auto"/>
        <w:bottom w:val="none" w:sz="0" w:space="0" w:color="auto"/>
        <w:right w:val="none" w:sz="0" w:space="0" w:color="auto"/>
      </w:divBdr>
    </w:div>
    <w:div w:id="1842115504">
      <w:marLeft w:val="480"/>
      <w:marRight w:val="0"/>
      <w:marTop w:val="0"/>
      <w:marBottom w:val="0"/>
      <w:divBdr>
        <w:top w:val="none" w:sz="0" w:space="0" w:color="auto"/>
        <w:left w:val="none" w:sz="0" w:space="0" w:color="auto"/>
        <w:bottom w:val="none" w:sz="0" w:space="0" w:color="auto"/>
        <w:right w:val="none" w:sz="0" w:space="0" w:color="auto"/>
      </w:divBdr>
    </w:div>
    <w:div w:id="1842163189">
      <w:marLeft w:val="480"/>
      <w:marRight w:val="0"/>
      <w:marTop w:val="0"/>
      <w:marBottom w:val="0"/>
      <w:divBdr>
        <w:top w:val="none" w:sz="0" w:space="0" w:color="auto"/>
        <w:left w:val="none" w:sz="0" w:space="0" w:color="auto"/>
        <w:bottom w:val="none" w:sz="0" w:space="0" w:color="auto"/>
        <w:right w:val="none" w:sz="0" w:space="0" w:color="auto"/>
      </w:divBdr>
    </w:div>
    <w:div w:id="1842619500">
      <w:marLeft w:val="480"/>
      <w:marRight w:val="0"/>
      <w:marTop w:val="0"/>
      <w:marBottom w:val="0"/>
      <w:divBdr>
        <w:top w:val="none" w:sz="0" w:space="0" w:color="auto"/>
        <w:left w:val="none" w:sz="0" w:space="0" w:color="auto"/>
        <w:bottom w:val="none" w:sz="0" w:space="0" w:color="auto"/>
        <w:right w:val="none" w:sz="0" w:space="0" w:color="auto"/>
      </w:divBdr>
    </w:div>
    <w:div w:id="1842621492">
      <w:marLeft w:val="480"/>
      <w:marRight w:val="0"/>
      <w:marTop w:val="0"/>
      <w:marBottom w:val="0"/>
      <w:divBdr>
        <w:top w:val="none" w:sz="0" w:space="0" w:color="auto"/>
        <w:left w:val="none" w:sz="0" w:space="0" w:color="auto"/>
        <w:bottom w:val="none" w:sz="0" w:space="0" w:color="auto"/>
        <w:right w:val="none" w:sz="0" w:space="0" w:color="auto"/>
      </w:divBdr>
    </w:div>
    <w:div w:id="1843274832">
      <w:marLeft w:val="480"/>
      <w:marRight w:val="0"/>
      <w:marTop w:val="0"/>
      <w:marBottom w:val="0"/>
      <w:divBdr>
        <w:top w:val="none" w:sz="0" w:space="0" w:color="auto"/>
        <w:left w:val="none" w:sz="0" w:space="0" w:color="auto"/>
        <w:bottom w:val="none" w:sz="0" w:space="0" w:color="auto"/>
        <w:right w:val="none" w:sz="0" w:space="0" w:color="auto"/>
      </w:divBdr>
    </w:div>
    <w:div w:id="1843861308">
      <w:marLeft w:val="480"/>
      <w:marRight w:val="0"/>
      <w:marTop w:val="0"/>
      <w:marBottom w:val="0"/>
      <w:divBdr>
        <w:top w:val="none" w:sz="0" w:space="0" w:color="auto"/>
        <w:left w:val="none" w:sz="0" w:space="0" w:color="auto"/>
        <w:bottom w:val="none" w:sz="0" w:space="0" w:color="auto"/>
        <w:right w:val="none" w:sz="0" w:space="0" w:color="auto"/>
      </w:divBdr>
    </w:div>
    <w:div w:id="1843885559">
      <w:bodyDiv w:val="1"/>
      <w:marLeft w:val="0"/>
      <w:marRight w:val="0"/>
      <w:marTop w:val="0"/>
      <w:marBottom w:val="0"/>
      <w:divBdr>
        <w:top w:val="none" w:sz="0" w:space="0" w:color="auto"/>
        <w:left w:val="none" w:sz="0" w:space="0" w:color="auto"/>
        <w:bottom w:val="none" w:sz="0" w:space="0" w:color="auto"/>
        <w:right w:val="none" w:sz="0" w:space="0" w:color="auto"/>
      </w:divBdr>
      <w:divsChild>
        <w:div w:id="2037347147">
          <w:marLeft w:val="480"/>
          <w:marRight w:val="0"/>
          <w:marTop w:val="0"/>
          <w:marBottom w:val="0"/>
          <w:divBdr>
            <w:top w:val="none" w:sz="0" w:space="0" w:color="auto"/>
            <w:left w:val="none" w:sz="0" w:space="0" w:color="auto"/>
            <w:bottom w:val="none" w:sz="0" w:space="0" w:color="auto"/>
            <w:right w:val="none" w:sz="0" w:space="0" w:color="auto"/>
          </w:divBdr>
        </w:div>
        <w:div w:id="697924205">
          <w:marLeft w:val="480"/>
          <w:marRight w:val="0"/>
          <w:marTop w:val="0"/>
          <w:marBottom w:val="0"/>
          <w:divBdr>
            <w:top w:val="none" w:sz="0" w:space="0" w:color="auto"/>
            <w:left w:val="none" w:sz="0" w:space="0" w:color="auto"/>
            <w:bottom w:val="none" w:sz="0" w:space="0" w:color="auto"/>
            <w:right w:val="none" w:sz="0" w:space="0" w:color="auto"/>
          </w:divBdr>
        </w:div>
        <w:div w:id="1496458845">
          <w:marLeft w:val="480"/>
          <w:marRight w:val="0"/>
          <w:marTop w:val="0"/>
          <w:marBottom w:val="0"/>
          <w:divBdr>
            <w:top w:val="none" w:sz="0" w:space="0" w:color="auto"/>
            <w:left w:val="none" w:sz="0" w:space="0" w:color="auto"/>
            <w:bottom w:val="none" w:sz="0" w:space="0" w:color="auto"/>
            <w:right w:val="none" w:sz="0" w:space="0" w:color="auto"/>
          </w:divBdr>
        </w:div>
        <w:div w:id="1340624407">
          <w:marLeft w:val="480"/>
          <w:marRight w:val="0"/>
          <w:marTop w:val="0"/>
          <w:marBottom w:val="0"/>
          <w:divBdr>
            <w:top w:val="none" w:sz="0" w:space="0" w:color="auto"/>
            <w:left w:val="none" w:sz="0" w:space="0" w:color="auto"/>
            <w:bottom w:val="none" w:sz="0" w:space="0" w:color="auto"/>
            <w:right w:val="none" w:sz="0" w:space="0" w:color="auto"/>
          </w:divBdr>
        </w:div>
        <w:div w:id="1780031647">
          <w:marLeft w:val="480"/>
          <w:marRight w:val="0"/>
          <w:marTop w:val="0"/>
          <w:marBottom w:val="0"/>
          <w:divBdr>
            <w:top w:val="none" w:sz="0" w:space="0" w:color="auto"/>
            <w:left w:val="none" w:sz="0" w:space="0" w:color="auto"/>
            <w:bottom w:val="none" w:sz="0" w:space="0" w:color="auto"/>
            <w:right w:val="none" w:sz="0" w:space="0" w:color="auto"/>
          </w:divBdr>
        </w:div>
        <w:div w:id="1930386044">
          <w:marLeft w:val="480"/>
          <w:marRight w:val="0"/>
          <w:marTop w:val="0"/>
          <w:marBottom w:val="0"/>
          <w:divBdr>
            <w:top w:val="none" w:sz="0" w:space="0" w:color="auto"/>
            <w:left w:val="none" w:sz="0" w:space="0" w:color="auto"/>
            <w:bottom w:val="none" w:sz="0" w:space="0" w:color="auto"/>
            <w:right w:val="none" w:sz="0" w:space="0" w:color="auto"/>
          </w:divBdr>
        </w:div>
        <w:div w:id="1884365907">
          <w:marLeft w:val="480"/>
          <w:marRight w:val="0"/>
          <w:marTop w:val="0"/>
          <w:marBottom w:val="0"/>
          <w:divBdr>
            <w:top w:val="none" w:sz="0" w:space="0" w:color="auto"/>
            <w:left w:val="none" w:sz="0" w:space="0" w:color="auto"/>
            <w:bottom w:val="none" w:sz="0" w:space="0" w:color="auto"/>
            <w:right w:val="none" w:sz="0" w:space="0" w:color="auto"/>
          </w:divBdr>
        </w:div>
        <w:div w:id="84152782">
          <w:marLeft w:val="480"/>
          <w:marRight w:val="0"/>
          <w:marTop w:val="0"/>
          <w:marBottom w:val="0"/>
          <w:divBdr>
            <w:top w:val="none" w:sz="0" w:space="0" w:color="auto"/>
            <w:left w:val="none" w:sz="0" w:space="0" w:color="auto"/>
            <w:bottom w:val="none" w:sz="0" w:space="0" w:color="auto"/>
            <w:right w:val="none" w:sz="0" w:space="0" w:color="auto"/>
          </w:divBdr>
        </w:div>
        <w:div w:id="415631149">
          <w:marLeft w:val="480"/>
          <w:marRight w:val="0"/>
          <w:marTop w:val="0"/>
          <w:marBottom w:val="0"/>
          <w:divBdr>
            <w:top w:val="none" w:sz="0" w:space="0" w:color="auto"/>
            <w:left w:val="none" w:sz="0" w:space="0" w:color="auto"/>
            <w:bottom w:val="none" w:sz="0" w:space="0" w:color="auto"/>
            <w:right w:val="none" w:sz="0" w:space="0" w:color="auto"/>
          </w:divBdr>
        </w:div>
        <w:div w:id="1372417544">
          <w:marLeft w:val="480"/>
          <w:marRight w:val="0"/>
          <w:marTop w:val="0"/>
          <w:marBottom w:val="0"/>
          <w:divBdr>
            <w:top w:val="none" w:sz="0" w:space="0" w:color="auto"/>
            <w:left w:val="none" w:sz="0" w:space="0" w:color="auto"/>
            <w:bottom w:val="none" w:sz="0" w:space="0" w:color="auto"/>
            <w:right w:val="none" w:sz="0" w:space="0" w:color="auto"/>
          </w:divBdr>
        </w:div>
        <w:div w:id="1158812180">
          <w:marLeft w:val="480"/>
          <w:marRight w:val="0"/>
          <w:marTop w:val="0"/>
          <w:marBottom w:val="0"/>
          <w:divBdr>
            <w:top w:val="none" w:sz="0" w:space="0" w:color="auto"/>
            <w:left w:val="none" w:sz="0" w:space="0" w:color="auto"/>
            <w:bottom w:val="none" w:sz="0" w:space="0" w:color="auto"/>
            <w:right w:val="none" w:sz="0" w:space="0" w:color="auto"/>
          </w:divBdr>
        </w:div>
        <w:div w:id="698051451">
          <w:marLeft w:val="480"/>
          <w:marRight w:val="0"/>
          <w:marTop w:val="0"/>
          <w:marBottom w:val="0"/>
          <w:divBdr>
            <w:top w:val="none" w:sz="0" w:space="0" w:color="auto"/>
            <w:left w:val="none" w:sz="0" w:space="0" w:color="auto"/>
            <w:bottom w:val="none" w:sz="0" w:space="0" w:color="auto"/>
            <w:right w:val="none" w:sz="0" w:space="0" w:color="auto"/>
          </w:divBdr>
        </w:div>
        <w:div w:id="1937403149">
          <w:marLeft w:val="480"/>
          <w:marRight w:val="0"/>
          <w:marTop w:val="0"/>
          <w:marBottom w:val="0"/>
          <w:divBdr>
            <w:top w:val="none" w:sz="0" w:space="0" w:color="auto"/>
            <w:left w:val="none" w:sz="0" w:space="0" w:color="auto"/>
            <w:bottom w:val="none" w:sz="0" w:space="0" w:color="auto"/>
            <w:right w:val="none" w:sz="0" w:space="0" w:color="auto"/>
          </w:divBdr>
        </w:div>
        <w:div w:id="1133984820">
          <w:marLeft w:val="480"/>
          <w:marRight w:val="0"/>
          <w:marTop w:val="0"/>
          <w:marBottom w:val="0"/>
          <w:divBdr>
            <w:top w:val="none" w:sz="0" w:space="0" w:color="auto"/>
            <w:left w:val="none" w:sz="0" w:space="0" w:color="auto"/>
            <w:bottom w:val="none" w:sz="0" w:space="0" w:color="auto"/>
            <w:right w:val="none" w:sz="0" w:space="0" w:color="auto"/>
          </w:divBdr>
        </w:div>
        <w:div w:id="894314685">
          <w:marLeft w:val="480"/>
          <w:marRight w:val="0"/>
          <w:marTop w:val="0"/>
          <w:marBottom w:val="0"/>
          <w:divBdr>
            <w:top w:val="none" w:sz="0" w:space="0" w:color="auto"/>
            <w:left w:val="none" w:sz="0" w:space="0" w:color="auto"/>
            <w:bottom w:val="none" w:sz="0" w:space="0" w:color="auto"/>
            <w:right w:val="none" w:sz="0" w:space="0" w:color="auto"/>
          </w:divBdr>
        </w:div>
        <w:div w:id="1576016602">
          <w:marLeft w:val="480"/>
          <w:marRight w:val="0"/>
          <w:marTop w:val="0"/>
          <w:marBottom w:val="0"/>
          <w:divBdr>
            <w:top w:val="none" w:sz="0" w:space="0" w:color="auto"/>
            <w:left w:val="none" w:sz="0" w:space="0" w:color="auto"/>
            <w:bottom w:val="none" w:sz="0" w:space="0" w:color="auto"/>
            <w:right w:val="none" w:sz="0" w:space="0" w:color="auto"/>
          </w:divBdr>
        </w:div>
        <w:div w:id="965083242">
          <w:marLeft w:val="480"/>
          <w:marRight w:val="0"/>
          <w:marTop w:val="0"/>
          <w:marBottom w:val="0"/>
          <w:divBdr>
            <w:top w:val="none" w:sz="0" w:space="0" w:color="auto"/>
            <w:left w:val="none" w:sz="0" w:space="0" w:color="auto"/>
            <w:bottom w:val="none" w:sz="0" w:space="0" w:color="auto"/>
            <w:right w:val="none" w:sz="0" w:space="0" w:color="auto"/>
          </w:divBdr>
        </w:div>
      </w:divsChild>
    </w:div>
    <w:div w:id="1844004761">
      <w:marLeft w:val="480"/>
      <w:marRight w:val="0"/>
      <w:marTop w:val="0"/>
      <w:marBottom w:val="0"/>
      <w:divBdr>
        <w:top w:val="none" w:sz="0" w:space="0" w:color="auto"/>
        <w:left w:val="none" w:sz="0" w:space="0" w:color="auto"/>
        <w:bottom w:val="none" w:sz="0" w:space="0" w:color="auto"/>
        <w:right w:val="none" w:sz="0" w:space="0" w:color="auto"/>
      </w:divBdr>
    </w:div>
    <w:div w:id="1844394767">
      <w:marLeft w:val="480"/>
      <w:marRight w:val="0"/>
      <w:marTop w:val="0"/>
      <w:marBottom w:val="0"/>
      <w:divBdr>
        <w:top w:val="none" w:sz="0" w:space="0" w:color="auto"/>
        <w:left w:val="none" w:sz="0" w:space="0" w:color="auto"/>
        <w:bottom w:val="none" w:sz="0" w:space="0" w:color="auto"/>
        <w:right w:val="none" w:sz="0" w:space="0" w:color="auto"/>
      </w:divBdr>
    </w:div>
    <w:div w:id="1845123233">
      <w:marLeft w:val="480"/>
      <w:marRight w:val="0"/>
      <w:marTop w:val="0"/>
      <w:marBottom w:val="0"/>
      <w:divBdr>
        <w:top w:val="none" w:sz="0" w:space="0" w:color="auto"/>
        <w:left w:val="none" w:sz="0" w:space="0" w:color="auto"/>
        <w:bottom w:val="none" w:sz="0" w:space="0" w:color="auto"/>
        <w:right w:val="none" w:sz="0" w:space="0" w:color="auto"/>
      </w:divBdr>
    </w:div>
    <w:div w:id="1845321744">
      <w:marLeft w:val="480"/>
      <w:marRight w:val="0"/>
      <w:marTop w:val="0"/>
      <w:marBottom w:val="0"/>
      <w:divBdr>
        <w:top w:val="none" w:sz="0" w:space="0" w:color="auto"/>
        <w:left w:val="none" w:sz="0" w:space="0" w:color="auto"/>
        <w:bottom w:val="none" w:sz="0" w:space="0" w:color="auto"/>
        <w:right w:val="none" w:sz="0" w:space="0" w:color="auto"/>
      </w:divBdr>
    </w:div>
    <w:div w:id="1845364531">
      <w:marLeft w:val="480"/>
      <w:marRight w:val="0"/>
      <w:marTop w:val="0"/>
      <w:marBottom w:val="0"/>
      <w:divBdr>
        <w:top w:val="none" w:sz="0" w:space="0" w:color="auto"/>
        <w:left w:val="none" w:sz="0" w:space="0" w:color="auto"/>
        <w:bottom w:val="none" w:sz="0" w:space="0" w:color="auto"/>
        <w:right w:val="none" w:sz="0" w:space="0" w:color="auto"/>
      </w:divBdr>
    </w:div>
    <w:div w:id="1845515661">
      <w:bodyDiv w:val="1"/>
      <w:marLeft w:val="0"/>
      <w:marRight w:val="0"/>
      <w:marTop w:val="0"/>
      <w:marBottom w:val="0"/>
      <w:divBdr>
        <w:top w:val="none" w:sz="0" w:space="0" w:color="auto"/>
        <w:left w:val="none" w:sz="0" w:space="0" w:color="auto"/>
        <w:bottom w:val="none" w:sz="0" w:space="0" w:color="auto"/>
        <w:right w:val="none" w:sz="0" w:space="0" w:color="auto"/>
      </w:divBdr>
    </w:div>
    <w:div w:id="1845902191">
      <w:marLeft w:val="480"/>
      <w:marRight w:val="0"/>
      <w:marTop w:val="0"/>
      <w:marBottom w:val="0"/>
      <w:divBdr>
        <w:top w:val="none" w:sz="0" w:space="0" w:color="auto"/>
        <w:left w:val="none" w:sz="0" w:space="0" w:color="auto"/>
        <w:bottom w:val="none" w:sz="0" w:space="0" w:color="auto"/>
        <w:right w:val="none" w:sz="0" w:space="0" w:color="auto"/>
      </w:divBdr>
    </w:div>
    <w:div w:id="1846482556">
      <w:marLeft w:val="480"/>
      <w:marRight w:val="0"/>
      <w:marTop w:val="0"/>
      <w:marBottom w:val="0"/>
      <w:divBdr>
        <w:top w:val="none" w:sz="0" w:space="0" w:color="auto"/>
        <w:left w:val="none" w:sz="0" w:space="0" w:color="auto"/>
        <w:bottom w:val="none" w:sz="0" w:space="0" w:color="auto"/>
        <w:right w:val="none" w:sz="0" w:space="0" w:color="auto"/>
      </w:divBdr>
    </w:div>
    <w:div w:id="1846825959">
      <w:marLeft w:val="480"/>
      <w:marRight w:val="0"/>
      <w:marTop w:val="0"/>
      <w:marBottom w:val="0"/>
      <w:divBdr>
        <w:top w:val="none" w:sz="0" w:space="0" w:color="auto"/>
        <w:left w:val="none" w:sz="0" w:space="0" w:color="auto"/>
        <w:bottom w:val="none" w:sz="0" w:space="0" w:color="auto"/>
        <w:right w:val="none" w:sz="0" w:space="0" w:color="auto"/>
      </w:divBdr>
    </w:div>
    <w:div w:id="1847599603">
      <w:marLeft w:val="480"/>
      <w:marRight w:val="0"/>
      <w:marTop w:val="0"/>
      <w:marBottom w:val="0"/>
      <w:divBdr>
        <w:top w:val="none" w:sz="0" w:space="0" w:color="auto"/>
        <w:left w:val="none" w:sz="0" w:space="0" w:color="auto"/>
        <w:bottom w:val="none" w:sz="0" w:space="0" w:color="auto"/>
        <w:right w:val="none" w:sz="0" w:space="0" w:color="auto"/>
      </w:divBdr>
    </w:div>
    <w:div w:id="1847743311">
      <w:marLeft w:val="480"/>
      <w:marRight w:val="0"/>
      <w:marTop w:val="0"/>
      <w:marBottom w:val="0"/>
      <w:divBdr>
        <w:top w:val="none" w:sz="0" w:space="0" w:color="auto"/>
        <w:left w:val="none" w:sz="0" w:space="0" w:color="auto"/>
        <w:bottom w:val="none" w:sz="0" w:space="0" w:color="auto"/>
        <w:right w:val="none" w:sz="0" w:space="0" w:color="auto"/>
      </w:divBdr>
    </w:div>
    <w:div w:id="1847787787">
      <w:marLeft w:val="480"/>
      <w:marRight w:val="0"/>
      <w:marTop w:val="0"/>
      <w:marBottom w:val="0"/>
      <w:divBdr>
        <w:top w:val="none" w:sz="0" w:space="0" w:color="auto"/>
        <w:left w:val="none" w:sz="0" w:space="0" w:color="auto"/>
        <w:bottom w:val="none" w:sz="0" w:space="0" w:color="auto"/>
        <w:right w:val="none" w:sz="0" w:space="0" w:color="auto"/>
      </w:divBdr>
    </w:div>
    <w:div w:id="1847818337">
      <w:marLeft w:val="480"/>
      <w:marRight w:val="0"/>
      <w:marTop w:val="0"/>
      <w:marBottom w:val="0"/>
      <w:divBdr>
        <w:top w:val="none" w:sz="0" w:space="0" w:color="auto"/>
        <w:left w:val="none" w:sz="0" w:space="0" w:color="auto"/>
        <w:bottom w:val="none" w:sz="0" w:space="0" w:color="auto"/>
        <w:right w:val="none" w:sz="0" w:space="0" w:color="auto"/>
      </w:divBdr>
    </w:div>
    <w:div w:id="1848471820">
      <w:marLeft w:val="480"/>
      <w:marRight w:val="0"/>
      <w:marTop w:val="0"/>
      <w:marBottom w:val="0"/>
      <w:divBdr>
        <w:top w:val="none" w:sz="0" w:space="0" w:color="auto"/>
        <w:left w:val="none" w:sz="0" w:space="0" w:color="auto"/>
        <w:bottom w:val="none" w:sz="0" w:space="0" w:color="auto"/>
        <w:right w:val="none" w:sz="0" w:space="0" w:color="auto"/>
      </w:divBdr>
    </w:div>
    <w:div w:id="1848592454">
      <w:marLeft w:val="480"/>
      <w:marRight w:val="0"/>
      <w:marTop w:val="0"/>
      <w:marBottom w:val="0"/>
      <w:divBdr>
        <w:top w:val="none" w:sz="0" w:space="0" w:color="auto"/>
        <w:left w:val="none" w:sz="0" w:space="0" w:color="auto"/>
        <w:bottom w:val="none" w:sz="0" w:space="0" w:color="auto"/>
        <w:right w:val="none" w:sz="0" w:space="0" w:color="auto"/>
      </w:divBdr>
    </w:div>
    <w:div w:id="1848710570">
      <w:marLeft w:val="480"/>
      <w:marRight w:val="0"/>
      <w:marTop w:val="0"/>
      <w:marBottom w:val="0"/>
      <w:divBdr>
        <w:top w:val="none" w:sz="0" w:space="0" w:color="auto"/>
        <w:left w:val="none" w:sz="0" w:space="0" w:color="auto"/>
        <w:bottom w:val="none" w:sz="0" w:space="0" w:color="auto"/>
        <w:right w:val="none" w:sz="0" w:space="0" w:color="auto"/>
      </w:divBdr>
    </w:div>
    <w:div w:id="1848784034">
      <w:marLeft w:val="480"/>
      <w:marRight w:val="0"/>
      <w:marTop w:val="0"/>
      <w:marBottom w:val="0"/>
      <w:divBdr>
        <w:top w:val="none" w:sz="0" w:space="0" w:color="auto"/>
        <w:left w:val="none" w:sz="0" w:space="0" w:color="auto"/>
        <w:bottom w:val="none" w:sz="0" w:space="0" w:color="auto"/>
        <w:right w:val="none" w:sz="0" w:space="0" w:color="auto"/>
      </w:divBdr>
    </w:div>
    <w:div w:id="1848907728">
      <w:marLeft w:val="480"/>
      <w:marRight w:val="0"/>
      <w:marTop w:val="0"/>
      <w:marBottom w:val="0"/>
      <w:divBdr>
        <w:top w:val="none" w:sz="0" w:space="0" w:color="auto"/>
        <w:left w:val="none" w:sz="0" w:space="0" w:color="auto"/>
        <w:bottom w:val="none" w:sz="0" w:space="0" w:color="auto"/>
        <w:right w:val="none" w:sz="0" w:space="0" w:color="auto"/>
      </w:divBdr>
    </w:div>
    <w:div w:id="1849521862">
      <w:marLeft w:val="480"/>
      <w:marRight w:val="0"/>
      <w:marTop w:val="0"/>
      <w:marBottom w:val="0"/>
      <w:divBdr>
        <w:top w:val="none" w:sz="0" w:space="0" w:color="auto"/>
        <w:left w:val="none" w:sz="0" w:space="0" w:color="auto"/>
        <w:bottom w:val="none" w:sz="0" w:space="0" w:color="auto"/>
        <w:right w:val="none" w:sz="0" w:space="0" w:color="auto"/>
      </w:divBdr>
    </w:div>
    <w:div w:id="1849560246">
      <w:marLeft w:val="480"/>
      <w:marRight w:val="0"/>
      <w:marTop w:val="0"/>
      <w:marBottom w:val="0"/>
      <w:divBdr>
        <w:top w:val="none" w:sz="0" w:space="0" w:color="auto"/>
        <w:left w:val="none" w:sz="0" w:space="0" w:color="auto"/>
        <w:bottom w:val="none" w:sz="0" w:space="0" w:color="auto"/>
        <w:right w:val="none" w:sz="0" w:space="0" w:color="auto"/>
      </w:divBdr>
    </w:div>
    <w:div w:id="1849828424">
      <w:bodyDiv w:val="1"/>
      <w:marLeft w:val="0"/>
      <w:marRight w:val="0"/>
      <w:marTop w:val="0"/>
      <w:marBottom w:val="0"/>
      <w:divBdr>
        <w:top w:val="none" w:sz="0" w:space="0" w:color="auto"/>
        <w:left w:val="none" w:sz="0" w:space="0" w:color="auto"/>
        <w:bottom w:val="none" w:sz="0" w:space="0" w:color="auto"/>
        <w:right w:val="none" w:sz="0" w:space="0" w:color="auto"/>
      </w:divBdr>
    </w:div>
    <w:div w:id="1850677741">
      <w:marLeft w:val="480"/>
      <w:marRight w:val="0"/>
      <w:marTop w:val="0"/>
      <w:marBottom w:val="0"/>
      <w:divBdr>
        <w:top w:val="none" w:sz="0" w:space="0" w:color="auto"/>
        <w:left w:val="none" w:sz="0" w:space="0" w:color="auto"/>
        <w:bottom w:val="none" w:sz="0" w:space="0" w:color="auto"/>
        <w:right w:val="none" w:sz="0" w:space="0" w:color="auto"/>
      </w:divBdr>
    </w:div>
    <w:div w:id="1851214725">
      <w:marLeft w:val="480"/>
      <w:marRight w:val="0"/>
      <w:marTop w:val="0"/>
      <w:marBottom w:val="0"/>
      <w:divBdr>
        <w:top w:val="none" w:sz="0" w:space="0" w:color="auto"/>
        <w:left w:val="none" w:sz="0" w:space="0" w:color="auto"/>
        <w:bottom w:val="none" w:sz="0" w:space="0" w:color="auto"/>
        <w:right w:val="none" w:sz="0" w:space="0" w:color="auto"/>
      </w:divBdr>
    </w:div>
    <w:div w:id="1851992389">
      <w:marLeft w:val="480"/>
      <w:marRight w:val="0"/>
      <w:marTop w:val="0"/>
      <w:marBottom w:val="0"/>
      <w:divBdr>
        <w:top w:val="none" w:sz="0" w:space="0" w:color="auto"/>
        <w:left w:val="none" w:sz="0" w:space="0" w:color="auto"/>
        <w:bottom w:val="none" w:sz="0" w:space="0" w:color="auto"/>
        <w:right w:val="none" w:sz="0" w:space="0" w:color="auto"/>
      </w:divBdr>
    </w:div>
    <w:div w:id="1852253572">
      <w:marLeft w:val="480"/>
      <w:marRight w:val="0"/>
      <w:marTop w:val="0"/>
      <w:marBottom w:val="0"/>
      <w:divBdr>
        <w:top w:val="none" w:sz="0" w:space="0" w:color="auto"/>
        <w:left w:val="none" w:sz="0" w:space="0" w:color="auto"/>
        <w:bottom w:val="none" w:sz="0" w:space="0" w:color="auto"/>
        <w:right w:val="none" w:sz="0" w:space="0" w:color="auto"/>
      </w:divBdr>
    </w:div>
    <w:div w:id="1852641368">
      <w:marLeft w:val="480"/>
      <w:marRight w:val="0"/>
      <w:marTop w:val="0"/>
      <w:marBottom w:val="0"/>
      <w:divBdr>
        <w:top w:val="none" w:sz="0" w:space="0" w:color="auto"/>
        <w:left w:val="none" w:sz="0" w:space="0" w:color="auto"/>
        <w:bottom w:val="none" w:sz="0" w:space="0" w:color="auto"/>
        <w:right w:val="none" w:sz="0" w:space="0" w:color="auto"/>
      </w:divBdr>
    </w:div>
    <w:div w:id="1852717728">
      <w:marLeft w:val="480"/>
      <w:marRight w:val="0"/>
      <w:marTop w:val="0"/>
      <w:marBottom w:val="0"/>
      <w:divBdr>
        <w:top w:val="none" w:sz="0" w:space="0" w:color="auto"/>
        <w:left w:val="none" w:sz="0" w:space="0" w:color="auto"/>
        <w:bottom w:val="none" w:sz="0" w:space="0" w:color="auto"/>
        <w:right w:val="none" w:sz="0" w:space="0" w:color="auto"/>
      </w:divBdr>
    </w:div>
    <w:div w:id="1852915968">
      <w:marLeft w:val="480"/>
      <w:marRight w:val="0"/>
      <w:marTop w:val="0"/>
      <w:marBottom w:val="0"/>
      <w:divBdr>
        <w:top w:val="none" w:sz="0" w:space="0" w:color="auto"/>
        <w:left w:val="none" w:sz="0" w:space="0" w:color="auto"/>
        <w:bottom w:val="none" w:sz="0" w:space="0" w:color="auto"/>
        <w:right w:val="none" w:sz="0" w:space="0" w:color="auto"/>
      </w:divBdr>
    </w:div>
    <w:div w:id="1852984992">
      <w:marLeft w:val="480"/>
      <w:marRight w:val="0"/>
      <w:marTop w:val="0"/>
      <w:marBottom w:val="0"/>
      <w:divBdr>
        <w:top w:val="none" w:sz="0" w:space="0" w:color="auto"/>
        <w:left w:val="none" w:sz="0" w:space="0" w:color="auto"/>
        <w:bottom w:val="none" w:sz="0" w:space="0" w:color="auto"/>
        <w:right w:val="none" w:sz="0" w:space="0" w:color="auto"/>
      </w:divBdr>
    </w:div>
    <w:div w:id="1853377215">
      <w:bodyDiv w:val="1"/>
      <w:marLeft w:val="0"/>
      <w:marRight w:val="0"/>
      <w:marTop w:val="0"/>
      <w:marBottom w:val="0"/>
      <w:divBdr>
        <w:top w:val="none" w:sz="0" w:space="0" w:color="auto"/>
        <w:left w:val="none" w:sz="0" w:space="0" w:color="auto"/>
        <w:bottom w:val="none" w:sz="0" w:space="0" w:color="auto"/>
        <w:right w:val="none" w:sz="0" w:space="0" w:color="auto"/>
      </w:divBdr>
    </w:div>
    <w:div w:id="1854151070">
      <w:marLeft w:val="480"/>
      <w:marRight w:val="0"/>
      <w:marTop w:val="0"/>
      <w:marBottom w:val="0"/>
      <w:divBdr>
        <w:top w:val="none" w:sz="0" w:space="0" w:color="auto"/>
        <w:left w:val="none" w:sz="0" w:space="0" w:color="auto"/>
        <w:bottom w:val="none" w:sz="0" w:space="0" w:color="auto"/>
        <w:right w:val="none" w:sz="0" w:space="0" w:color="auto"/>
      </w:divBdr>
    </w:div>
    <w:div w:id="1854685735">
      <w:marLeft w:val="480"/>
      <w:marRight w:val="0"/>
      <w:marTop w:val="0"/>
      <w:marBottom w:val="0"/>
      <w:divBdr>
        <w:top w:val="none" w:sz="0" w:space="0" w:color="auto"/>
        <w:left w:val="none" w:sz="0" w:space="0" w:color="auto"/>
        <w:bottom w:val="none" w:sz="0" w:space="0" w:color="auto"/>
        <w:right w:val="none" w:sz="0" w:space="0" w:color="auto"/>
      </w:divBdr>
    </w:div>
    <w:div w:id="1854685798">
      <w:marLeft w:val="480"/>
      <w:marRight w:val="0"/>
      <w:marTop w:val="0"/>
      <w:marBottom w:val="0"/>
      <w:divBdr>
        <w:top w:val="none" w:sz="0" w:space="0" w:color="auto"/>
        <w:left w:val="none" w:sz="0" w:space="0" w:color="auto"/>
        <w:bottom w:val="none" w:sz="0" w:space="0" w:color="auto"/>
        <w:right w:val="none" w:sz="0" w:space="0" w:color="auto"/>
      </w:divBdr>
    </w:div>
    <w:div w:id="1854804879">
      <w:marLeft w:val="480"/>
      <w:marRight w:val="0"/>
      <w:marTop w:val="0"/>
      <w:marBottom w:val="0"/>
      <w:divBdr>
        <w:top w:val="none" w:sz="0" w:space="0" w:color="auto"/>
        <w:left w:val="none" w:sz="0" w:space="0" w:color="auto"/>
        <w:bottom w:val="none" w:sz="0" w:space="0" w:color="auto"/>
        <w:right w:val="none" w:sz="0" w:space="0" w:color="auto"/>
      </w:divBdr>
    </w:div>
    <w:div w:id="1855071899">
      <w:marLeft w:val="480"/>
      <w:marRight w:val="0"/>
      <w:marTop w:val="0"/>
      <w:marBottom w:val="0"/>
      <w:divBdr>
        <w:top w:val="none" w:sz="0" w:space="0" w:color="auto"/>
        <w:left w:val="none" w:sz="0" w:space="0" w:color="auto"/>
        <w:bottom w:val="none" w:sz="0" w:space="0" w:color="auto"/>
        <w:right w:val="none" w:sz="0" w:space="0" w:color="auto"/>
      </w:divBdr>
    </w:div>
    <w:div w:id="1855455529">
      <w:bodyDiv w:val="1"/>
      <w:marLeft w:val="0"/>
      <w:marRight w:val="0"/>
      <w:marTop w:val="0"/>
      <w:marBottom w:val="0"/>
      <w:divBdr>
        <w:top w:val="none" w:sz="0" w:space="0" w:color="auto"/>
        <w:left w:val="none" w:sz="0" w:space="0" w:color="auto"/>
        <w:bottom w:val="none" w:sz="0" w:space="0" w:color="auto"/>
        <w:right w:val="none" w:sz="0" w:space="0" w:color="auto"/>
      </w:divBdr>
      <w:divsChild>
        <w:div w:id="889078181">
          <w:marLeft w:val="480"/>
          <w:marRight w:val="0"/>
          <w:marTop w:val="0"/>
          <w:marBottom w:val="0"/>
          <w:divBdr>
            <w:top w:val="none" w:sz="0" w:space="0" w:color="auto"/>
            <w:left w:val="none" w:sz="0" w:space="0" w:color="auto"/>
            <w:bottom w:val="none" w:sz="0" w:space="0" w:color="auto"/>
            <w:right w:val="none" w:sz="0" w:space="0" w:color="auto"/>
          </w:divBdr>
        </w:div>
        <w:div w:id="1954432606">
          <w:marLeft w:val="480"/>
          <w:marRight w:val="0"/>
          <w:marTop w:val="0"/>
          <w:marBottom w:val="0"/>
          <w:divBdr>
            <w:top w:val="none" w:sz="0" w:space="0" w:color="auto"/>
            <w:left w:val="none" w:sz="0" w:space="0" w:color="auto"/>
            <w:bottom w:val="none" w:sz="0" w:space="0" w:color="auto"/>
            <w:right w:val="none" w:sz="0" w:space="0" w:color="auto"/>
          </w:divBdr>
        </w:div>
        <w:div w:id="305814553">
          <w:marLeft w:val="480"/>
          <w:marRight w:val="0"/>
          <w:marTop w:val="0"/>
          <w:marBottom w:val="0"/>
          <w:divBdr>
            <w:top w:val="none" w:sz="0" w:space="0" w:color="auto"/>
            <w:left w:val="none" w:sz="0" w:space="0" w:color="auto"/>
            <w:bottom w:val="none" w:sz="0" w:space="0" w:color="auto"/>
            <w:right w:val="none" w:sz="0" w:space="0" w:color="auto"/>
          </w:divBdr>
        </w:div>
        <w:div w:id="1417551933">
          <w:marLeft w:val="480"/>
          <w:marRight w:val="0"/>
          <w:marTop w:val="0"/>
          <w:marBottom w:val="0"/>
          <w:divBdr>
            <w:top w:val="none" w:sz="0" w:space="0" w:color="auto"/>
            <w:left w:val="none" w:sz="0" w:space="0" w:color="auto"/>
            <w:bottom w:val="none" w:sz="0" w:space="0" w:color="auto"/>
            <w:right w:val="none" w:sz="0" w:space="0" w:color="auto"/>
          </w:divBdr>
        </w:div>
        <w:div w:id="1720085487">
          <w:marLeft w:val="480"/>
          <w:marRight w:val="0"/>
          <w:marTop w:val="0"/>
          <w:marBottom w:val="0"/>
          <w:divBdr>
            <w:top w:val="none" w:sz="0" w:space="0" w:color="auto"/>
            <w:left w:val="none" w:sz="0" w:space="0" w:color="auto"/>
            <w:bottom w:val="none" w:sz="0" w:space="0" w:color="auto"/>
            <w:right w:val="none" w:sz="0" w:space="0" w:color="auto"/>
          </w:divBdr>
        </w:div>
        <w:div w:id="1237470713">
          <w:marLeft w:val="480"/>
          <w:marRight w:val="0"/>
          <w:marTop w:val="0"/>
          <w:marBottom w:val="0"/>
          <w:divBdr>
            <w:top w:val="none" w:sz="0" w:space="0" w:color="auto"/>
            <w:left w:val="none" w:sz="0" w:space="0" w:color="auto"/>
            <w:bottom w:val="none" w:sz="0" w:space="0" w:color="auto"/>
            <w:right w:val="none" w:sz="0" w:space="0" w:color="auto"/>
          </w:divBdr>
        </w:div>
      </w:divsChild>
    </w:div>
    <w:div w:id="1855880672">
      <w:marLeft w:val="480"/>
      <w:marRight w:val="0"/>
      <w:marTop w:val="0"/>
      <w:marBottom w:val="0"/>
      <w:divBdr>
        <w:top w:val="none" w:sz="0" w:space="0" w:color="auto"/>
        <w:left w:val="none" w:sz="0" w:space="0" w:color="auto"/>
        <w:bottom w:val="none" w:sz="0" w:space="0" w:color="auto"/>
        <w:right w:val="none" w:sz="0" w:space="0" w:color="auto"/>
      </w:divBdr>
    </w:div>
    <w:div w:id="1855998089">
      <w:marLeft w:val="480"/>
      <w:marRight w:val="0"/>
      <w:marTop w:val="0"/>
      <w:marBottom w:val="0"/>
      <w:divBdr>
        <w:top w:val="none" w:sz="0" w:space="0" w:color="auto"/>
        <w:left w:val="none" w:sz="0" w:space="0" w:color="auto"/>
        <w:bottom w:val="none" w:sz="0" w:space="0" w:color="auto"/>
        <w:right w:val="none" w:sz="0" w:space="0" w:color="auto"/>
      </w:divBdr>
    </w:div>
    <w:div w:id="1856115115">
      <w:marLeft w:val="480"/>
      <w:marRight w:val="0"/>
      <w:marTop w:val="0"/>
      <w:marBottom w:val="0"/>
      <w:divBdr>
        <w:top w:val="none" w:sz="0" w:space="0" w:color="auto"/>
        <w:left w:val="none" w:sz="0" w:space="0" w:color="auto"/>
        <w:bottom w:val="none" w:sz="0" w:space="0" w:color="auto"/>
        <w:right w:val="none" w:sz="0" w:space="0" w:color="auto"/>
      </w:divBdr>
    </w:div>
    <w:div w:id="1857230943">
      <w:marLeft w:val="480"/>
      <w:marRight w:val="0"/>
      <w:marTop w:val="0"/>
      <w:marBottom w:val="0"/>
      <w:divBdr>
        <w:top w:val="none" w:sz="0" w:space="0" w:color="auto"/>
        <w:left w:val="none" w:sz="0" w:space="0" w:color="auto"/>
        <w:bottom w:val="none" w:sz="0" w:space="0" w:color="auto"/>
        <w:right w:val="none" w:sz="0" w:space="0" w:color="auto"/>
      </w:divBdr>
    </w:div>
    <w:div w:id="1857693324">
      <w:marLeft w:val="480"/>
      <w:marRight w:val="0"/>
      <w:marTop w:val="0"/>
      <w:marBottom w:val="0"/>
      <w:divBdr>
        <w:top w:val="none" w:sz="0" w:space="0" w:color="auto"/>
        <w:left w:val="none" w:sz="0" w:space="0" w:color="auto"/>
        <w:bottom w:val="none" w:sz="0" w:space="0" w:color="auto"/>
        <w:right w:val="none" w:sz="0" w:space="0" w:color="auto"/>
      </w:divBdr>
    </w:div>
    <w:div w:id="1858688265">
      <w:marLeft w:val="480"/>
      <w:marRight w:val="0"/>
      <w:marTop w:val="0"/>
      <w:marBottom w:val="0"/>
      <w:divBdr>
        <w:top w:val="none" w:sz="0" w:space="0" w:color="auto"/>
        <w:left w:val="none" w:sz="0" w:space="0" w:color="auto"/>
        <w:bottom w:val="none" w:sz="0" w:space="0" w:color="auto"/>
        <w:right w:val="none" w:sz="0" w:space="0" w:color="auto"/>
      </w:divBdr>
    </w:div>
    <w:div w:id="1858695569">
      <w:marLeft w:val="480"/>
      <w:marRight w:val="0"/>
      <w:marTop w:val="0"/>
      <w:marBottom w:val="0"/>
      <w:divBdr>
        <w:top w:val="none" w:sz="0" w:space="0" w:color="auto"/>
        <w:left w:val="none" w:sz="0" w:space="0" w:color="auto"/>
        <w:bottom w:val="none" w:sz="0" w:space="0" w:color="auto"/>
        <w:right w:val="none" w:sz="0" w:space="0" w:color="auto"/>
      </w:divBdr>
    </w:div>
    <w:div w:id="1858887281">
      <w:marLeft w:val="480"/>
      <w:marRight w:val="0"/>
      <w:marTop w:val="0"/>
      <w:marBottom w:val="0"/>
      <w:divBdr>
        <w:top w:val="none" w:sz="0" w:space="0" w:color="auto"/>
        <w:left w:val="none" w:sz="0" w:space="0" w:color="auto"/>
        <w:bottom w:val="none" w:sz="0" w:space="0" w:color="auto"/>
        <w:right w:val="none" w:sz="0" w:space="0" w:color="auto"/>
      </w:divBdr>
    </w:div>
    <w:div w:id="1858929929">
      <w:marLeft w:val="480"/>
      <w:marRight w:val="0"/>
      <w:marTop w:val="0"/>
      <w:marBottom w:val="0"/>
      <w:divBdr>
        <w:top w:val="none" w:sz="0" w:space="0" w:color="auto"/>
        <w:left w:val="none" w:sz="0" w:space="0" w:color="auto"/>
        <w:bottom w:val="none" w:sz="0" w:space="0" w:color="auto"/>
        <w:right w:val="none" w:sz="0" w:space="0" w:color="auto"/>
      </w:divBdr>
    </w:div>
    <w:div w:id="1858999773">
      <w:marLeft w:val="480"/>
      <w:marRight w:val="0"/>
      <w:marTop w:val="0"/>
      <w:marBottom w:val="0"/>
      <w:divBdr>
        <w:top w:val="none" w:sz="0" w:space="0" w:color="auto"/>
        <w:left w:val="none" w:sz="0" w:space="0" w:color="auto"/>
        <w:bottom w:val="none" w:sz="0" w:space="0" w:color="auto"/>
        <w:right w:val="none" w:sz="0" w:space="0" w:color="auto"/>
      </w:divBdr>
    </w:div>
    <w:div w:id="1859073914">
      <w:marLeft w:val="480"/>
      <w:marRight w:val="0"/>
      <w:marTop w:val="0"/>
      <w:marBottom w:val="0"/>
      <w:divBdr>
        <w:top w:val="none" w:sz="0" w:space="0" w:color="auto"/>
        <w:left w:val="none" w:sz="0" w:space="0" w:color="auto"/>
        <w:bottom w:val="none" w:sz="0" w:space="0" w:color="auto"/>
        <w:right w:val="none" w:sz="0" w:space="0" w:color="auto"/>
      </w:divBdr>
    </w:div>
    <w:div w:id="1859346550">
      <w:marLeft w:val="480"/>
      <w:marRight w:val="0"/>
      <w:marTop w:val="0"/>
      <w:marBottom w:val="0"/>
      <w:divBdr>
        <w:top w:val="none" w:sz="0" w:space="0" w:color="auto"/>
        <w:left w:val="none" w:sz="0" w:space="0" w:color="auto"/>
        <w:bottom w:val="none" w:sz="0" w:space="0" w:color="auto"/>
        <w:right w:val="none" w:sz="0" w:space="0" w:color="auto"/>
      </w:divBdr>
    </w:div>
    <w:div w:id="1859856888">
      <w:marLeft w:val="480"/>
      <w:marRight w:val="0"/>
      <w:marTop w:val="0"/>
      <w:marBottom w:val="0"/>
      <w:divBdr>
        <w:top w:val="none" w:sz="0" w:space="0" w:color="auto"/>
        <w:left w:val="none" w:sz="0" w:space="0" w:color="auto"/>
        <w:bottom w:val="none" w:sz="0" w:space="0" w:color="auto"/>
        <w:right w:val="none" w:sz="0" w:space="0" w:color="auto"/>
      </w:divBdr>
    </w:div>
    <w:div w:id="1859930568">
      <w:marLeft w:val="480"/>
      <w:marRight w:val="0"/>
      <w:marTop w:val="0"/>
      <w:marBottom w:val="0"/>
      <w:divBdr>
        <w:top w:val="none" w:sz="0" w:space="0" w:color="auto"/>
        <w:left w:val="none" w:sz="0" w:space="0" w:color="auto"/>
        <w:bottom w:val="none" w:sz="0" w:space="0" w:color="auto"/>
        <w:right w:val="none" w:sz="0" w:space="0" w:color="auto"/>
      </w:divBdr>
    </w:div>
    <w:div w:id="1860388087">
      <w:marLeft w:val="480"/>
      <w:marRight w:val="0"/>
      <w:marTop w:val="0"/>
      <w:marBottom w:val="0"/>
      <w:divBdr>
        <w:top w:val="none" w:sz="0" w:space="0" w:color="auto"/>
        <w:left w:val="none" w:sz="0" w:space="0" w:color="auto"/>
        <w:bottom w:val="none" w:sz="0" w:space="0" w:color="auto"/>
        <w:right w:val="none" w:sz="0" w:space="0" w:color="auto"/>
      </w:divBdr>
    </w:div>
    <w:div w:id="1860392684">
      <w:marLeft w:val="480"/>
      <w:marRight w:val="0"/>
      <w:marTop w:val="0"/>
      <w:marBottom w:val="0"/>
      <w:divBdr>
        <w:top w:val="none" w:sz="0" w:space="0" w:color="auto"/>
        <w:left w:val="none" w:sz="0" w:space="0" w:color="auto"/>
        <w:bottom w:val="none" w:sz="0" w:space="0" w:color="auto"/>
        <w:right w:val="none" w:sz="0" w:space="0" w:color="auto"/>
      </w:divBdr>
    </w:div>
    <w:div w:id="1860580474">
      <w:marLeft w:val="480"/>
      <w:marRight w:val="0"/>
      <w:marTop w:val="0"/>
      <w:marBottom w:val="0"/>
      <w:divBdr>
        <w:top w:val="none" w:sz="0" w:space="0" w:color="auto"/>
        <w:left w:val="none" w:sz="0" w:space="0" w:color="auto"/>
        <w:bottom w:val="none" w:sz="0" w:space="0" w:color="auto"/>
        <w:right w:val="none" w:sz="0" w:space="0" w:color="auto"/>
      </w:divBdr>
    </w:div>
    <w:div w:id="1860659967">
      <w:marLeft w:val="480"/>
      <w:marRight w:val="0"/>
      <w:marTop w:val="0"/>
      <w:marBottom w:val="0"/>
      <w:divBdr>
        <w:top w:val="none" w:sz="0" w:space="0" w:color="auto"/>
        <w:left w:val="none" w:sz="0" w:space="0" w:color="auto"/>
        <w:bottom w:val="none" w:sz="0" w:space="0" w:color="auto"/>
        <w:right w:val="none" w:sz="0" w:space="0" w:color="auto"/>
      </w:divBdr>
    </w:div>
    <w:div w:id="1860973217">
      <w:marLeft w:val="480"/>
      <w:marRight w:val="0"/>
      <w:marTop w:val="0"/>
      <w:marBottom w:val="0"/>
      <w:divBdr>
        <w:top w:val="none" w:sz="0" w:space="0" w:color="auto"/>
        <w:left w:val="none" w:sz="0" w:space="0" w:color="auto"/>
        <w:bottom w:val="none" w:sz="0" w:space="0" w:color="auto"/>
        <w:right w:val="none" w:sz="0" w:space="0" w:color="auto"/>
      </w:divBdr>
    </w:div>
    <w:div w:id="1861048966">
      <w:marLeft w:val="480"/>
      <w:marRight w:val="0"/>
      <w:marTop w:val="0"/>
      <w:marBottom w:val="0"/>
      <w:divBdr>
        <w:top w:val="none" w:sz="0" w:space="0" w:color="auto"/>
        <w:left w:val="none" w:sz="0" w:space="0" w:color="auto"/>
        <w:bottom w:val="none" w:sz="0" w:space="0" w:color="auto"/>
        <w:right w:val="none" w:sz="0" w:space="0" w:color="auto"/>
      </w:divBdr>
    </w:div>
    <w:div w:id="1861969730">
      <w:marLeft w:val="480"/>
      <w:marRight w:val="0"/>
      <w:marTop w:val="0"/>
      <w:marBottom w:val="0"/>
      <w:divBdr>
        <w:top w:val="none" w:sz="0" w:space="0" w:color="auto"/>
        <w:left w:val="none" w:sz="0" w:space="0" w:color="auto"/>
        <w:bottom w:val="none" w:sz="0" w:space="0" w:color="auto"/>
        <w:right w:val="none" w:sz="0" w:space="0" w:color="auto"/>
      </w:divBdr>
    </w:div>
    <w:div w:id="1862207648">
      <w:marLeft w:val="480"/>
      <w:marRight w:val="0"/>
      <w:marTop w:val="0"/>
      <w:marBottom w:val="0"/>
      <w:divBdr>
        <w:top w:val="none" w:sz="0" w:space="0" w:color="auto"/>
        <w:left w:val="none" w:sz="0" w:space="0" w:color="auto"/>
        <w:bottom w:val="none" w:sz="0" w:space="0" w:color="auto"/>
        <w:right w:val="none" w:sz="0" w:space="0" w:color="auto"/>
      </w:divBdr>
    </w:div>
    <w:div w:id="1862232831">
      <w:marLeft w:val="480"/>
      <w:marRight w:val="0"/>
      <w:marTop w:val="0"/>
      <w:marBottom w:val="0"/>
      <w:divBdr>
        <w:top w:val="none" w:sz="0" w:space="0" w:color="auto"/>
        <w:left w:val="none" w:sz="0" w:space="0" w:color="auto"/>
        <w:bottom w:val="none" w:sz="0" w:space="0" w:color="auto"/>
        <w:right w:val="none" w:sz="0" w:space="0" w:color="auto"/>
      </w:divBdr>
    </w:div>
    <w:div w:id="1862667206">
      <w:marLeft w:val="480"/>
      <w:marRight w:val="0"/>
      <w:marTop w:val="0"/>
      <w:marBottom w:val="0"/>
      <w:divBdr>
        <w:top w:val="none" w:sz="0" w:space="0" w:color="auto"/>
        <w:left w:val="none" w:sz="0" w:space="0" w:color="auto"/>
        <w:bottom w:val="none" w:sz="0" w:space="0" w:color="auto"/>
        <w:right w:val="none" w:sz="0" w:space="0" w:color="auto"/>
      </w:divBdr>
    </w:div>
    <w:div w:id="1862668676">
      <w:marLeft w:val="480"/>
      <w:marRight w:val="0"/>
      <w:marTop w:val="0"/>
      <w:marBottom w:val="0"/>
      <w:divBdr>
        <w:top w:val="none" w:sz="0" w:space="0" w:color="auto"/>
        <w:left w:val="none" w:sz="0" w:space="0" w:color="auto"/>
        <w:bottom w:val="none" w:sz="0" w:space="0" w:color="auto"/>
        <w:right w:val="none" w:sz="0" w:space="0" w:color="auto"/>
      </w:divBdr>
    </w:div>
    <w:div w:id="1862669296">
      <w:marLeft w:val="480"/>
      <w:marRight w:val="0"/>
      <w:marTop w:val="0"/>
      <w:marBottom w:val="0"/>
      <w:divBdr>
        <w:top w:val="none" w:sz="0" w:space="0" w:color="auto"/>
        <w:left w:val="none" w:sz="0" w:space="0" w:color="auto"/>
        <w:bottom w:val="none" w:sz="0" w:space="0" w:color="auto"/>
        <w:right w:val="none" w:sz="0" w:space="0" w:color="auto"/>
      </w:divBdr>
    </w:div>
    <w:div w:id="1863006034">
      <w:marLeft w:val="480"/>
      <w:marRight w:val="0"/>
      <w:marTop w:val="0"/>
      <w:marBottom w:val="0"/>
      <w:divBdr>
        <w:top w:val="none" w:sz="0" w:space="0" w:color="auto"/>
        <w:left w:val="none" w:sz="0" w:space="0" w:color="auto"/>
        <w:bottom w:val="none" w:sz="0" w:space="0" w:color="auto"/>
        <w:right w:val="none" w:sz="0" w:space="0" w:color="auto"/>
      </w:divBdr>
    </w:div>
    <w:div w:id="1863081067">
      <w:marLeft w:val="480"/>
      <w:marRight w:val="0"/>
      <w:marTop w:val="0"/>
      <w:marBottom w:val="0"/>
      <w:divBdr>
        <w:top w:val="none" w:sz="0" w:space="0" w:color="auto"/>
        <w:left w:val="none" w:sz="0" w:space="0" w:color="auto"/>
        <w:bottom w:val="none" w:sz="0" w:space="0" w:color="auto"/>
        <w:right w:val="none" w:sz="0" w:space="0" w:color="auto"/>
      </w:divBdr>
    </w:div>
    <w:div w:id="1863593065">
      <w:marLeft w:val="480"/>
      <w:marRight w:val="0"/>
      <w:marTop w:val="0"/>
      <w:marBottom w:val="0"/>
      <w:divBdr>
        <w:top w:val="none" w:sz="0" w:space="0" w:color="auto"/>
        <w:left w:val="none" w:sz="0" w:space="0" w:color="auto"/>
        <w:bottom w:val="none" w:sz="0" w:space="0" w:color="auto"/>
        <w:right w:val="none" w:sz="0" w:space="0" w:color="auto"/>
      </w:divBdr>
    </w:div>
    <w:div w:id="1863933554">
      <w:marLeft w:val="480"/>
      <w:marRight w:val="0"/>
      <w:marTop w:val="0"/>
      <w:marBottom w:val="0"/>
      <w:divBdr>
        <w:top w:val="none" w:sz="0" w:space="0" w:color="auto"/>
        <w:left w:val="none" w:sz="0" w:space="0" w:color="auto"/>
        <w:bottom w:val="none" w:sz="0" w:space="0" w:color="auto"/>
        <w:right w:val="none" w:sz="0" w:space="0" w:color="auto"/>
      </w:divBdr>
    </w:div>
    <w:div w:id="1863938396">
      <w:bodyDiv w:val="1"/>
      <w:marLeft w:val="0"/>
      <w:marRight w:val="0"/>
      <w:marTop w:val="0"/>
      <w:marBottom w:val="0"/>
      <w:divBdr>
        <w:top w:val="none" w:sz="0" w:space="0" w:color="auto"/>
        <w:left w:val="none" w:sz="0" w:space="0" w:color="auto"/>
        <w:bottom w:val="none" w:sz="0" w:space="0" w:color="auto"/>
        <w:right w:val="none" w:sz="0" w:space="0" w:color="auto"/>
      </w:divBdr>
    </w:div>
    <w:div w:id="1864174404">
      <w:marLeft w:val="480"/>
      <w:marRight w:val="0"/>
      <w:marTop w:val="0"/>
      <w:marBottom w:val="0"/>
      <w:divBdr>
        <w:top w:val="none" w:sz="0" w:space="0" w:color="auto"/>
        <w:left w:val="none" w:sz="0" w:space="0" w:color="auto"/>
        <w:bottom w:val="none" w:sz="0" w:space="0" w:color="auto"/>
        <w:right w:val="none" w:sz="0" w:space="0" w:color="auto"/>
      </w:divBdr>
    </w:div>
    <w:div w:id="1864395595">
      <w:marLeft w:val="480"/>
      <w:marRight w:val="0"/>
      <w:marTop w:val="0"/>
      <w:marBottom w:val="0"/>
      <w:divBdr>
        <w:top w:val="none" w:sz="0" w:space="0" w:color="auto"/>
        <w:left w:val="none" w:sz="0" w:space="0" w:color="auto"/>
        <w:bottom w:val="none" w:sz="0" w:space="0" w:color="auto"/>
        <w:right w:val="none" w:sz="0" w:space="0" w:color="auto"/>
      </w:divBdr>
    </w:div>
    <w:div w:id="1865629973">
      <w:marLeft w:val="480"/>
      <w:marRight w:val="0"/>
      <w:marTop w:val="0"/>
      <w:marBottom w:val="0"/>
      <w:divBdr>
        <w:top w:val="none" w:sz="0" w:space="0" w:color="auto"/>
        <w:left w:val="none" w:sz="0" w:space="0" w:color="auto"/>
        <w:bottom w:val="none" w:sz="0" w:space="0" w:color="auto"/>
        <w:right w:val="none" w:sz="0" w:space="0" w:color="auto"/>
      </w:divBdr>
    </w:div>
    <w:div w:id="1865899582">
      <w:marLeft w:val="480"/>
      <w:marRight w:val="0"/>
      <w:marTop w:val="0"/>
      <w:marBottom w:val="0"/>
      <w:divBdr>
        <w:top w:val="none" w:sz="0" w:space="0" w:color="auto"/>
        <w:left w:val="none" w:sz="0" w:space="0" w:color="auto"/>
        <w:bottom w:val="none" w:sz="0" w:space="0" w:color="auto"/>
        <w:right w:val="none" w:sz="0" w:space="0" w:color="auto"/>
      </w:divBdr>
    </w:div>
    <w:div w:id="1866138262">
      <w:marLeft w:val="480"/>
      <w:marRight w:val="0"/>
      <w:marTop w:val="0"/>
      <w:marBottom w:val="0"/>
      <w:divBdr>
        <w:top w:val="none" w:sz="0" w:space="0" w:color="auto"/>
        <w:left w:val="none" w:sz="0" w:space="0" w:color="auto"/>
        <w:bottom w:val="none" w:sz="0" w:space="0" w:color="auto"/>
        <w:right w:val="none" w:sz="0" w:space="0" w:color="auto"/>
      </w:divBdr>
    </w:div>
    <w:div w:id="1866366444">
      <w:marLeft w:val="480"/>
      <w:marRight w:val="0"/>
      <w:marTop w:val="0"/>
      <w:marBottom w:val="0"/>
      <w:divBdr>
        <w:top w:val="none" w:sz="0" w:space="0" w:color="auto"/>
        <w:left w:val="none" w:sz="0" w:space="0" w:color="auto"/>
        <w:bottom w:val="none" w:sz="0" w:space="0" w:color="auto"/>
        <w:right w:val="none" w:sz="0" w:space="0" w:color="auto"/>
      </w:divBdr>
    </w:div>
    <w:div w:id="1866407414">
      <w:marLeft w:val="480"/>
      <w:marRight w:val="0"/>
      <w:marTop w:val="0"/>
      <w:marBottom w:val="0"/>
      <w:divBdr>
        <w:top w:val="none" w:sz="0" w:space="0" w:color="auto"/>
        <w:left w:val="none" w:sz="0" w:space="0" w:color="auto"/>
        <w:bottom w:val="none" w:sz="0" w:space="0" w:color="auto"/>
        <w:right w:val="none" w:sz="0" w:space="0" w:color="auto"/>
      </w:divBdr>
    </w:div>
    <w:div w:id="1867017630">
      <w:marLeft w:val="480"/>
      <w:marRight w:val="0"/>
      <w:marTop w:val="0"/>
      <w:marBottom w:val="0"/>
      <w:divBdr>
        <w:top w:val="none" w:sz="0" w:space="0" w:color="auto"/>
        <w:left w:val="none" w:sz="0" w:space="0" w:color="auto"/>
        <w:bottom w:val="none" w:sz="0" w:space="0" w:color="auto"/>
        <w:right w:val="none" w:sz="0" w:space="0" w:color="auto"/>
      </w:divBdr>
    </w:div>
    <w:div w:id="1867132841">
      <w:marLeft w:val="480"/>
      <w:marRight w:val="0"/>
      <w:marTop w:val="0"/>
      <w:marBottom w:val="0"/>
      <w:divBdr>
        <w:top w:val="none" w:sz="0" w:space="0" w:color="auto"/>
        <w:left w:val="none" w:sz="0" w:space="0" w:color="auto"/>
        <w:bottom w:val="none" w:sz="0" w:space="0" w:color="auto"/>
        <w:right w:val="none" w:sz="0" w:space="0" w:color="auto"/>
      </w:divBdr>
    </w:div>
    <w:div w:id="1867598120">
      <w:marLeft w:val="480"/>
      <w:marRight w:val="0"/>
      <w:marTop w:val="0"/>
      <w:marBottom w:val="0"/>
      <w:divBdr>
        <w:top w:val="none" w:sz="0" w:space="0" w:color="auto"/>
        <w:left w:val="none" w:sz="0" w:space="0" w:color="auto"/>
        <w:bottom w:val="none" w:sz="0" w:space="0" w:color="auto"/>
        <w:right w:val="none" w:sz="0" w:space="0" w:color="auto"/>
      </w:divBdr>
    </w:div>
    <w:div w:id="1867910219">
      <w:marLeft w:val="480"/>
      <w:marRight w:val="0"/>
      <w:marTop w:val="0"/>
      <w:marBottom w:val="0"/>
      <w:divBdr>
        <w:top w:val="none" w:sz="0" w:space="0" w:color="auto"/>
        <w:left w:val="none" w:sz="0" w:space="0" w:color="auto"/>
        <w:bottom w:val="none" w:sz="0" w:space="0" w:color="auto"/>
        <w:right w:val="none" w:sz="0" w:space="0" w:color="auto"/>
      </w:divBdr>
    </w:div>
    <w:div w:id="1867938527">
      <w:marLeft w:val="480"/>
      <w:marRight w:val="0"/>
      <w:marTop w:val="0"/>
      <w:marBottom w:val="0"/>
      <w:divBdr>
        <w:top w:val="none" w:sz="0" w:space="0" w:color="auto"/>
        <w:left w:val="none" w:sz="0" w:space="0" w:color="auto"/>
        <w:bottom w:val="none" w:sz="0" w:space="0" w:color="auto"/>
        <w:right w:val="none" w:sz="0" w:space="0" w:color="auto"/>
      </w:divBdr>
    </w:div>
    <w:div w:id="1868056704">
      <w:marLeft w:val="480"/>
      <w:marRight w:val="0"/>
      <w:marTop w:val="0"/>
      <w:marBottom w:val="0"/>
      <w:divBdr>
        <w:top w:val="none" w:sz="0" w:space="0" w:color="auto"/>
        <w:left w:val="none" w:sz="0" w:space="0" w:color="auto"/>
        <w:bottom w:val="none" w:sz="0" w:space="0" w:color="auto"/>
        <w:right w:val="none" w:sz="0" w:space="0" w:color="auto"/>
      </w:divBdr>
    </w:div>
    <w:div w:id="1868525741">
      <w:marLeft w:val="480"/>
      <w:marRight w:val="0"/>
      <w:marTop w:val="0"/>
      <w:marBottom w:val="0"/>
      <w:divBdr>
        <w:top w:val="none" w:sz="0" w:space="0" w:color="auto"/>
        <w:left w:val="none" w:sz="0" w:space="0" w:color="auto"/>
        <w:bottom w:val="none" w:sz="0" w:space="0" w:color="auto"/>
        <w:right w:val="none" w:sz="0" w:space="0" w:color="auto"/>
      </w:divBdr>
    </w:div>
    <w:div w:id="1868563904">
      <w:bodyDiv w:val="1"/>
      <w:marLeft w:val="0"/>
      <w:marRight w:val="0"/>
      <w:marTop w:val="0"/>
      <w:marBottom w:val="0"/>
      <w:divBdr>
        <w:top w:val="none" w:sz="0" w:space="0" w:color="auto"/>
        <w:left w:val="none" w:sz="0" w:space="0" w:color="auto"/>
        <w:bottom w:val="none" w:sz="0" w:space="0" w:color="auto"/>
        <w:right w:val="none" w:sz="0" w:space="0" w:color="auto"/>
      </w:divBdr>
    </w:div>
    <w:div w:id="1869021238">
      <w:marLeft w:val="480"/>
      <w:marRight w:val="0"/>
      <w:marTop w:val="0"/>
      <w:marBottom w:val="0"/>
      <w:divBdr>
        <w:top w:val="none" w:sz="0" w:space="0" w:color="auto"/>
        <w:left w:val="none" w:sz="0" w:space="0" w:color="auto"/>
        <w:bottom w:val="none" w:sz="0" w:space="0" w:color="auto"/>
        <w:right w:val="none" w:sz="0" w:space="0" w:color="auto"/>
      </w:divBdr>
    </w:div>
    <w:div w:id="1869220765">
      <w:marLeft w:val="480"/>
      <w:marRight w:val="0"/>
      <w:marTop w:val="0"/>
      <w:marBottom w:val="0"/>
      <w:divBdr>
        <w:top w:val="none" w:sz="0" w:space="0" w:color="auto"/>
        <w:left w:val="none" w:sz="0" w:space="0" w:color="auto"/>
        <w:bottom w:val="none" w:sz="0" w:space="0" w:color="auto"/>
        <w:right w:val="none" w:sz="0" w:space="0" w:color="auto"/>
      </w:divBdr>
    </w:div>
    <w:div w:id="1869248078">
      <w:bodyDiv w:val="1"/>
      <w:marLeft w:val="0"/>
      <w:marRight w:val="0"/>
      <w:marTop w:val="0"/>
      <w:marBottom w:val="0"/>
      <w:divBdr>
        <w:top w:val="none" w:sz="0" w:space="0" w:color="auto"/>
        <w:left w:val="none" w:sz="0" w:space="0" w:color="auto"/>
        <w:bottom w:val="none" w:sz="0" w:space="0" w:color="auto"/>
        <w:right w:val="none" w:sz="0" w:space="0" w:color="auto"/>
      </w:divBdr>
    </w:div>
    <w:div w:id="1869679180">
      <w:marLeft w:val="480"/>
      <w:marRight w:val="0"/>
      <w:marTop w:val="0"/>
      <w:marBottom w:val="0"/>
      <w:divBdr>
        <w:top w:val="none" w:sz="0" w:space="0" w:color="auto"/>
        <w:left w:val="none" w:sz="0" w:space="0" w:color="auto"/>
        <w:bottom w:val="none" w:sz="0" w:space="0" w:color="auto"/>
        <w:right w:val="none" w:sz="0" w:space="0" w:color="auto"/>
      </w:divBdr>
    </w:div>
    <w:div w:id="1869683947">
      <w:marLeft w:val="480"/>
      <w:marRight w:val="0"/>
      <w:marTop w:val="0"/>
      <w:marBottom w:val="0"/>
      <w:divBdr>
        <w:top w:val="none" w:sz="0" w:space="0" w:color="auto"/>
        <w:left w:val="none" w:sz="0" w:space="0" w:color="auto"/>
        <w:bottom w:val="none" w:sz="0" w:space="0" w:color="auto"/>
        <w:right w:val="none" w:sz="0" w:space="0" w:color="auto"/>
      </w:divBdr>
    </w:div>
    <w:div w:id="1869877578">
      <w:marLeft w:val="480"/>
      <w:marRight w:val="0"/>
      <w:marTop w:val="0"/>
      <w:marBottom w:val="0"/>
      <w:divBdr>
        <w:top w:val="none" w:sz="0" w:space="0" w:color="auto"/>
        <w:left w:val="none" w:sz="0" w:space="0" w:color="auto"/>
        <w:bottom w:val="none" w:sz="0" w:space="0" w:color="auto"/>
        <w:right w:val="none" w:sz="0" w:space="0" w:color="auto"/>
      </w:divBdr>
    </w:div>
    <w:div w:id="1870484484">
      <w:marLeft w:val="480"/>
      <w:marRight w:val="0"/>
      <w:marTop w:val="0"/>
      <w:marBottom w:val="0"/>
      <w:divBdr>
        <w:top w:val="none" w:sz="0" w:space="0" w:color="auto"/>
        <w:left w:val="none" w:sz="0" w:space="0" w:color="auto"/>
        <w:bottom w:val="none" w:sz="0" w:space="0" w:color="auto"/>
        <w:right w:val="none" w:sz="0" w:space="0" w:color="auto"/>
      </w:divBdr>
    </w:div>
    <w:div w:id="1870488655">
      <w:marLeft w:val="480"/>
      <w:marRight w:val="0"/>
      <w:marTop w:val="0"/>
      <w:marBottom w:val="0"/>
      <w:divBdr>
        <w:top w:val="none" w:sz="0" w:space="0" w:color="auto"/>
        <w:left w:val="none" w:sz="0" w:space="0" w:color="auto"/>
        <w:bottom w:val="none" w:sz="0" w:space="0" w:color="auto"/>
        <w:right w:val="none" w:sz="0" w:space="0" w:color="auto"/>
      </w:divBdr>
    </w:div>
    <w:div w:id="1870533875">
      <w:marLeft w:val="480"/>
      <w:marRight w:val="0"/>
      <w:marTop w:val="0"/>
      <w:marBottom w:val="0"/>
      <w:divBdr>
        <w:top w:val="none" w:sz="0" w:space="0" w:color="auto"/>
        <w:left w:val="none" w:sz="0" w:space="0" w:color="auto"/>
        <w:bottom w:val="none" w:sz="0" w:space="0" w:color="auto"/>
        <w:right w:val="none" w:sz="0" w:space="0" w:color="auto"/>
      </w:divBdr>
    </w:div>
    <w:div w:id="1870609243">
      <w:bodyDiv w:val="1"/>
      <w:marLeft w:val="0"/>
      <w:marRight w:val="0"/>
      <w:marTop w:val="0"/>
      <w:marBottom w:val="0"/>
      <w:divBdr>
        <w:top w:val="none" w:sz="0" w:space="0" w:color="auto"/>
        <w:left w:val="none" w:sz="0" w:space="0" w:color="auto"/>
        <w:bottom w:val="none" w:sz="0" w:space="0" w:color="auto"/>
        <w:right w:val="none" w:sz="0" w:space="0" w:color="auto"/>
      </w:divBdr>
    </w:div>
    <w:div w:id="1871337693">
      <w:marLeft w:val="480"/>
      <w:marRight w:val="0"/>
      <w:marTop w:val="0"/>
      <w:marBottom w:val="0"/>
      <w:divBdr>
        <w:top w:val="none" w:sz="0" w:space="0" w:color="auto"/>
        <w:left w:val="none" w:sz="0" w:space="0" w:color="auto"/>
        <w:bottom w:val="none" w:sz="0" w:space="0" w:color="auto"/>
        <w:right w:val="none" w:sz="0" w:space="0" w:color="auto"/>
      </w:divBdr>
    </w:div>
    <w:div w:id="1871871538">
      <w:marLeft w:val="480"/>
      <w:marRight w:val="0"/>
      <w:marTop w:val="0"/>
      <w:marBottom w:val="0"/>
      <w:divBdr>
        <w:top w:val="none" w:sz="0" w:space="0" w:color="auto"/>
        <w:left w:val="none" w:sz="0" w:space="0" w:color="auto"/>
        <w:bottom w:val="none" w:sz="0" w:space="0" w:color="auto"/>
        <w:right w:val="none" w:sz="0" w:space="0" w:color="auto"/>
      </w:divBdr>
    </w:div>
    <w:div w:id="1872066758">
      <w:marLeft w:val="480"/>
      <w:marRight w:val="0"/>
      <w:marTop w:val="0"/>
      <w:marBottom w:val="0"/>
      <w:divBdr>
        <w:top w:val="none" w:sz="0" w:space="0" w:color="auto"/>
        <w:left w:val="none" w:sz="0" w:space="0" w:color="auto"/>
        <w:bottom w:val="none" w:sz="0" w:space="0" w:color="auto"/>
        <w:right w:val="none" w:sz="0" w:space="0" w:color="auto"/>
      </w:divBdr>
    </w:div>
    <w:div w:id="1872377457">
      <w:marLeft w:val="480"/>
      <w:marRight w:val="0"/>
      <w:marTop w:val="0"/>
      <w:marBottom w:val="0"/>
      <w:divBdr>
        <w:top w:val="none" w:sz="0" w:space="0" w:color="auto"/>
        <w:left w:val="none" w:sz="0" w:space="0" w:color="auto"/>
        <w:bottom w:val="none" w:sz="0" w:space="0" w:color="auto"/>
        <w:right w:val="none" w:sz="0" w:space="0" w:color="auto"/>
      </w:divBdr>
    </w:div>
    <w:div w:id="1872692251">
      <w:marLeft w:val="480"/>
      <w:marRight w:val="0"/>
      <w:marTop w:val="0"/>
      <w:marBottom w:val="0"/>
      <w:divBdr>
        <w:top w:val="none" w:sz="0" w:space="0" w:color="auto"/>
        <w:left w:val="none" w:sz="0" w:space="0" w:color="auto"/>
        <w:bottom w:val="none" w:sz="0" w:space="0" w:color="auto"/>
        <w:right w:val="none" w:sz="0" w:space="0" w:color="auto"/>
      </w:divBdr>
    </w:div>
    <w:div w:id="1872767009">
      <w:marLeft w:val="480"/>
      <w:marRight w:val="0"/>
      <w:marTop w:val="0"/>
      <w:marBottom w:val="0"/>
      <w:divBdr>
        <w:top w:val="none" w:sz="0" w:space="0" w:color="auto"/>
        <w:left w:val="none" w:sz="0" w:space="0" w:color="auto"/>
        <w:bottom w:val="none" w:sz="0" w:space="0" w:color="auto"/>
        <w:right w:val="none" w:sz="0" w:space="0" w:color="auto"/>
      </w:divBdr>
    </w:div>
    <w:div w:id="1873108266">
      <w:marLeft w:val="480"/>
      <w:marRight w:val="0"/>
      <w:marTop w:val="0"/>
      <w:marBottom w:val="0"/>
      <w:divBdr>
        <w:top w:val="none" w:sz="0" w:space="0" w:color="auto"/>
        <w:left w:val="none" w:sz="0" w:space="0" w:color="auto"/>
        <w:bottom w:val="none" w:sz="0" w:space="0" w:color="auto"/>
        <w:right w:val="none" w:sz="0" w:space="0" w:color="auto"/>
      </w:divBdr>
    </w:div>
    <w:div w:id="1873490533">
      <w:marLeft w:val="480"/>
      <w:marRight w:val="0"/>
      <w:marTop w:val="0"/>
      <w:marBottom w:val="0"/>
      <w:divBdr>
        <w:top w:val="none" w:sz="0" w:space="0" w:color="auto"/>
        <w:left w:val="none" w:sz="0" w:space="0" w:color="auto"/>
        <w:bottom w:val="none" w:sz="0" w:space="0" w:color="auto"/>
        <w:right w:val="none" w:sz="0" w:space="0" w:color="auto"/>
      </w:divBdr>
    </w:div>
    <w:div w:id="1874070522">
      <w:marLeft w:val="480"/>
      <w:marRight w:val="0"/>
      <w:marTop w:val="0"/>
      <w:marBottom w:val="0"/>
      <w:divBdr>
        <w:top w:val="none" w:sz="0" w:space="0" w:color="auto"/>
        <w:left w:val="none" w:sz="0" w:space="0" w:color="auto"/>
        <w:bottom w:val="none" w:sz="0" w:space="0" w:color="auto"/>
        <w:right w:val="none" w:sz="0" w:space="0" w:color="auto"/>
      </w:divBdr>
    </w:div>
    <w:div w:id="1874075777">
      <w:marLeft w:val="480"/>
      <w:marRight w:val="0"/>
      <w:marTop w:val="0"/>
      <w:marBottom w:val="0"/>
      <w:divBdr>
        <w:top w:val="none" w:sz="0" w:space="0" w:color="auto"/>
        <w:left w:val="none" w:sz="0" w:space="0" w:color="auto"/>
        <w:bottom w:val="none" w:sz="0" w:space="0" w:color="auto"/>
        <w:right w:val="none" w:sz="0" w:space="0" w:color="auto"/>
      </w:divBdr>
    </w:div>
    <w:div w:id="1874296124">
      <w:marLeft w:val="480"/>
      <w:marRight w:val="0"/>
      <w:marTop w:val="0"/>
      <w:marBottom w:val="0"/>
      <w:divBdr>
        <w:top w:val="none" w:sz="0" w:space="0" w:color="auto"/>
        <w:left w:val="none" w:sz="0" w:space="0" w:color="auto"/>
        <w:bottom w:val="none" w:sz="0" w:space="0" w:color="auto"/>
        <w:right w:val="none" w:sz="0" w:space="0" w:color="auto"/>
      </w:divBdr>
    </w:div>
    <w:div w:id="1874343396">
      <w:marLeft w:val="480"/>
      <w:marRight w:val="0"/>
      <w:marTop w:val="0"/>
      <w:marBottom w:val="0"/>
      <w:divBdr>
        <w:top w:val="none" w:sz="0" w:space="0" w:color="auto"/>
        <w:left w:val="none" w:sz="0" w:space="0" w:color="auto"/>
        <w:bottom w:val="none" w:sz="0" w:space="0" w:color="auto"/>
        <w:right w:val="none" w:sz="0" w:space="0" w:color="auto"/>
      </w:divBdr>
    </w:div>
    <w:div w:id="1874885258">
      <w:marLeft w:val="480"/>
      <w:marRight w:val="0"/>
      <w:marTop w:val="0"/>
      <w:marBottom w:val="0"/>
      <w:divBdr>
        <w:top w:val="none" w:sz="0" w:space="0" w:color="auto"/>
        <w:left w:val="none" w:sz="0" w:space="0" w:color="auto"/>
        <w:bottom w:val="none" w:sz="0" w:space="0" w:color="auto"/>
        <w:right w:val="none" w:sz="0" w:space="0" w:color="auto"/>
      </w:divBdr>
    </w:div>
    <w:div w:id="1874951711">
      <w:marLeft w:val="480"/>
      <w:marRight w:val="0"/>
      <w:marTop w:val="0"/>
      <w:marBottom w:val="0"/>
      <w:divBdr>
        <w:top w:val="none" w:sz="0" w:space="0" w:color="auto"/>
        <w:left w:val="none" w:sz="0" w:space="0" w:color="auto"/>
        <w:bottom w:val="none" w:sz="0" w:space="0" w:color="auto"/>
        <w:right w:val="none" w:sz="0" w:space="0" w:color="auto"/>
      </w:divBdr>
    </w:div>
    <w:div w:id="1875069941">
      <w:marLeft w:val="480"/>
      <w:marRight w:val="0"/>
      <w:marTop w:val="0"/>
      <w:marBottom w:val="0"/>
      <w:divBdr>
        <w:top w:val="none" w:sz="0" w:space="0" w:color="auto"/>
        <w:left w:val="none" w:sz="0" w:space="0" w:color="auto"/>
        <w:bottom w:val="none" w:sz="0" w:space="0" w:color="auto"/>
        <w:right w:val="none" w:sz="0" w:space="0" w:color="auto"/>
      </w:divBdr>
    </w:div>
    <w:div w:id="1875312700">
      <w:marLeft w:val="480"/>
      <w:marRight w:val="0"/>
      <w:marTop w:val="0"/>
      <w:marBottom w:val="0"/>
      <w:divBdr>
        <w:top w:val="none" w:sz="0" w:space="0" w:color="auto"/>
        <w:left w:val="none" w:sz="0" w:space="0" w:color="auto"/>
        <w:bottom w:val="none" w:sz="0" w:space="0" w:color="auto"/>
        <w:right w:val="none" w:sz="0" w:space="0" w:color="auto"/>
      </w:divBdr>
    </w:div>
    <w:div w:id="1875385190">
      <w:marLeft w:val="480"/>
      <w:marRight w:val="0"/>
      <w:marTop w:val="0"/>
      <w:marBottom w:val="0"/>
      <w:divBdr>
        <w:top w:val="none" w:sz="0" w:space="0" w:color="auto"/>
        <w:left w:val="none" w:sz="0" w:space="0" w:color="auto"/>
        <w:bottom w:val="none" w:sz="0" w:space="0" w:color="auto"/>
        <w:right w:val="none" w:sz="0" w:space="0" w:color="auto"/>
      </w:divBdr>
    </w:div>
    <w:div w:id="1875533447">
      <w:marLeft w:val="480"/>
      <w:marRight w:val="0"/>
      <w:marTop w:val="0"/>
      <w:marBottom w:val="0"/>
      <w:divBdr>
        <w:top w:val="none" w:sz="0" w:space="0" w:color="auto"/>
        <w:left w:val="none" w:sz="0" w:space="0" w:color="auto"/>
        <w:bottom w:val="none" w:sz="0" w:space="0" w:color="auto"/>
        <w:right w:val="none" w:sz="0" w:space="0" w:color="auto"/>
      </w:divBdr>
    </w:div>
    <w:div w:id="1876119075">
      <w:marLeft w:val="480"/>
      <w:marRight w:val="0"/>
      <w:marTop w:val="0"/>
      <w:marBottom w:val="0"/>
      <w:divBdr>
        <w:top w:val="none" w:sz="0" w:space="0" w:color="auto"/>
        <w:left w:val="none" w:sz="0" w:space="0" w:color="auto"/>
        <w:bottom w:val="none" w:sz="0" w:space="0" w:color="auto"/>
        <w:right w:val="none" w:sz="0" w:space="0" w:color="auto"/>
      </w:divBdr>
    </w:div>
    <w:div w:id="1876699536">
      <w:bodyDiv w:val="1"/>
      <w:marLeft w:val="0"/>
      <w:marRight w:val="0"/>
      <w:marTop w:val="0"/>
      <w:marBottom w:val="0"/>
      <w:divBdr>
        <w:top w:val="none" w:sz="0" w:space="0" w:color="auto"/>
        <w:left w:val="none" w:sz="0" w:space="0" w:color="auto"/>
        <w:bottom w:val="none" w:sz="0" w:space="0" w:color="auto"/>
        <w:right w:val="none" w:sz="0" w:space="0" w:color="auto"/>
      </w:divBdr>
      <w:divsChild>
        <w:div w:id="710806131">
          <w:marLeft w:val="480"/>
          <w:marRight w:val="0"/>
          <w:marTop w:val="0"/>
          <w:marBottom w:val="0"/>
          <w:divBdr>
            <w:top w:val="none" w:sz="0" w:space="0" w:color="auto"/>
            <w:left w:val="none" w:sz="0" w:space="0" w:color="auto"/>
            <w:bottom w:val="none" w:sz="0" w:space="0" w:color="auto"/>
            <w:right w:val="none" w:sz="0" w:space="0" w:color="auto"/>
          </w:divBdr>
        </w:div>
        <w:div w:id="1783188632">
          <w:marLeft w:val="480"/>
          <w:marRight w:val="0"/>
          <w:marTop w:val="0"/>
          <w:marBottom w:val="0"/>
          <w:divBdr>
            <w:top w:val="none" w:sz="0" w:space="0" w:color="auto"/>
            <w:left w:val="none" w:sz="0" w:space="0" w:color="auto"/>
            <w:bottom w:val="none" w:sz="0" w:space="0" w:color="auto"/>
            <w:right w:val="none" w:sz="0" w:space="0" w:color="auto"/>
          </w:divBdr>
        </w:div>
        <w:div w:id="1978753299">
          <w:marLeft w:val="480"/>
          <w:marRight w:val="0"/>
          <w:marTop w:val="0"/>
          <w:marBottom w:val="0"/>
          <w:divBdr>
            <w:top w:val="none" w:sz="0" w:space="0" w:color="auto"/>
            <w:left w:val="none" w:sz="0" w:space="0" w:color="auto"/>
            <w:bottom w:val="none" w:sz="0" w:space="0" w:color="auto"/>
            <w:right w:val="none" w:sz="0" w:space="0" w:color="auto"/>
          </w:divBdr>
        </w:div>
        <w:div w:id="1164861927">
          <w:marLeft w:val="480"/>
          <w:marRight w:val="0"/>
          <w:marTop w:val="0"/>
          <w:marBottom w:val="0"/>
          <w:divBdr>
            <w:top w:val="none" w:sz="0" w:space="0" w:color="auto"/>
            <w:left w:val="none" w:sz="0" w:space="0" w:color="auto"/>
            <w:bottom w:val="none" w:sz="0" w:space="0" w:color="auto"/>
            <w:right w:val="none" w:sz="0" w:space="0" w:color="auto"/>
          </w:divBdr>
        </w:div>
      </w:divsChild>
    </w:div>
    <w:div w:id="1877110891">
      <w:marLeft w:val="480"/>
      <w:marRight w:val="0"/>
      <w:marTop w:val="0"/>
      <w:marBottom w:val="0"/>
      <w:divBdr>
        <w:top w:val="none" w:sz="0" w:space="0" w:color="auto"/>
        <w:left w:val="none" w:sz="0" w:space="0" w:color="auto"/>
        <w:bottom w:val="none" w:sz="0" w:space="0" w:color="auto"/>
        <w:right w:val="none" w:sz="0" w:space="0" w:color="auto"/>
      </w:divBdr>
    </w:div>
    <w:div w:id="1877228796">
      <w:marLeft w:val="480"/>
      <w:marRight w:val="0"/>
      <w:marTop w:val="0"/>
      <w:marBottom w:val="0"/>
      <w:divBdr>
        <w:top w:val="none" w:sz="0" w:space="0" w:color="auto"/>
        <w:left w:val="none" w:sz="0" w:space="0" w:color="auto"/>
        <w:bottom w:val="none" w:sz="0" w:space="0" w:color="auto"/>
        <w:right w:val="none" w:sz="0" w:space="0" w:color="auto"/>
      </w:divBdr>
    </w:div>
    <w:div w:id="1877891117">
      <w:marLeft w:val="480"/>
      <w:marRight w:val="0"/>
      <w:marTop w:val="0"/>
      <w:marBottom w:val="0"/>
      <w:divBdr>
        <w:top w:val="none" w:sz="0" w:space="0" w:color="auto"/>
        <w:left w:val="none" w:sz="0" w:space="0" w:color="auto"/>
        <w:bottom w:val="none" w:sz="0" w:space="0" w:color="auto"/>
        <w:right w:val="none" w:sz="0" w:space="0" w:color="auto"/>
      </w:divBdr>
    </w:div>
    <w:div w:id="1878542920">
      <w:marLeft w:val="480"/>
      <w:marRight w:val="0"/>
      <w:marTop w:val="0"/>
      <w:marBottom w:val="0"/>
      <w:divBdr>
        <w:top w:val="none" w:sz="0" w:space="0" w:color="auto"/>
        <w:left w:val="none" w:sz="0" w:space="0" w:color="auto"/>
        <w:bottom w:val="none" w:sz="0" w:space="0" w:color="auto"/>
        <w:right w:val="none" w:sz="0" w:space="0" w:color="auto"/>
      </w:divBdr>
    </w:div>
    <w:div w:id="1878589735">
      <w:marLeft w:val="480"/>
      <w:marRight w:val="0"/>
      <w:marTop w:val="0"/>
      <w:marBottom w:val="0"/>
      <w:divBdr>
        <w:top w:val="none" w:sz="0" w:space="0" w:color="auto"/>
        <w:left w:val="none" w:sz="0" w:space="0" w:color="auto"/>
        <w:bottom w:val="none" w:sz="0" w:space="0" w:color="auto"/>
        <w:right w:val="none" w:sz="0" w:space="0" w:color="auto"/>
      </w:divBdr>
    </w:div>
    <w:div w:id="1879079342">
      <w:marLeft w:val="480"/>
      <w:marRight w:val="0"/>
      <w:marTop w:val="0"/>
      <w:marBottom w:val="0"/>
      <w:divBdr>
        <w:top w:val="none" w:sz="0" w:space="0" w:color="auto"/>
        <w:left w:val="none" w:sz="0" w:space="0" w:color="auto"/>
        <w:bottom w:val="none" w:sz="0" w:space="0" w:color="auto"/>
        <w:right w:val="none" w:sz="0" w:space="0" w:color="auto"/>
      </w:divBdr>
    </w:div>
    <w:div w:id="1879391041">
      <w:marLeft w:val="480"/>
      <w:marRight w:val="0"/>
      <w:marTop w:val="0"/>
      <w:marBottom w:val="0"/>
      <w:divBdr>
        <w:top w:val="none" w:sz="0" w:space="0" w:color="auto"/>
        <w:left w:val="none" w:sz="0" w:space="0" w:color="auto"/>
        <w:bottom w:val="none" w:sz="0" w:space="0" w:color="auto"/>
        <w:right w:val="none" w:sz="0" w:space="0" w:color="auto"/>
      </w:divBdr>
    </w:div>
    <w:div w:id="1879656922">
      <w:marLeft w:val="480"/>
      <w:marRight w:val="0"/>
      <w:marTop w:val="0"/>
      <w:marBottom w:val="0"/>
      <w:divBdr>
        <w:top w:val="none" w:sz="0" w:space="0" w:color="auto"/>
        <w:left w:val="none" w:sz="0" w:space="0" w:color="auto"/>
        <w:bottom w:val="none" w:sz="0" w:space="0" w:color="auto"/>
        <w:right w:val="none" w:sz="0" w:space="0" w:color="auto"/>
      </w:divBdr>
    </w:div>
    <w:div w:id="1879931446">
      <w:marLeft w:val="480"/>
      <w:marRight w:val="0"/>
      <w:marTop w:val="0"/>
      <w:marBottom w:val="0"/>
      <w:divBdr>
        <w:top w:val="none" w:sz="0" w:space="0" w:color="auto"/>
        <w:left w:val="none" w:sz="0" w:space="0" w:color="auto"/>
        <w:bottom w:val="none" w:sz="0" w:space="0" w:color="auto"/>
        <w:right w:val="none" w:sz="0" w:space="0" w:color="auto"/>
      </w:divBdr>
    </w:div>
    <w:div w:id="1880237908">
      <w:marLeft w:val="480"/>
      <w:marRight w:val="0"/>
      <w:marTop w:val="0"/>
      <w:marBottom w:val="0"/>
      <w:divBdr>
        <w:top w:val="none" w:sz="0" w:space="0" w:color="auto"/>
        <w:left w:val="none" w:sz="0" w:space="0" w:color="auto"/>
        <w:bottom w:val="none" w:sz="0" w:space="0" w:color="auto"/>
        <w:right w:val="none" w:sz="0" w:space="0" w:color="auto"/>
      </w:divBdr>
    </w:div>
    <w:div w:id="1880243323">
      <w:marLeft w:val="480"/>
      <w:marRight w:val="0"/>
      <w:marTop w:val="0"/>
      <w:marBottom w:val="0"/>
      <w:divBdr>
        <w:top w:val="none" w:sz="0" w:space="0" w:color="auto"/>
        <w:left w:val="none" w:sz="0" w:space="0" w:color="auto"/>
        <w:bottom w:val="none" w:sz="0" w:space="0" w:color="auto"/>
        <w:right w:val="none" w:sz="0" w:space="0" w:color="auto"/>
      </w:divBdr>
    </w:div>
    <w:div w:id="1880778443">
      <w:marLeft w:val="480"/>
      <w:marRight w:val="0"/>
      <w:marTop w:val="0"/>
      <w:marBottom w:val="0"/>
      <w:divBdr>
        <w:top w:val="none" w:sz="0" w:space="0" w:color="auto"/>
        <w:left w:val="none" w:sz="0" w:space="0" w:color="auto"/>
        <w:bottom w:val="none" w:sz="0" w:space="0" w:color="auto"/>
        <w:right w:val="none" w:sz="0" w:space="0" w:color="auto"/>
      </w:divBdr>
    </w:div>
    <w:div w:id="1880823992">
      <w:marLeft w:val="480"/>
      <w:marRight w:val="0"/>
      <w:marTop w:val="0"/>
      <w:marBottom w:val="0"/>
      <w:divBdr>
        <w:top w:val="none" w:sz="0" w:space="0" w:color="auto"/>
        <w:left w:val="none" w:sz="0" w:space="0" w:color="auto"/>
        <w:bottom w:val="none" w:sz="0" w:space="0" w:color="auto"/>
        <w:right w:val="none" w:sz="0" w:space="0" w:color="auto"/>
      </w:divBdr>
    </w:div>
    <w:div w:id="1881429571">
      <w:bodyDiv w:val="1"/>
      <w:marLeft w:val="0"/>
      <w:marRight w:val="0"/>
      <w:marTop w:val="0"/>
      <w:marBottom w:val="0"/>
      <w:divBdr>
        <w:top w:val="none" w:sz="0" w:space="0" w:color="auto"/>
        <w:left w:val="none" w:sz="0" w:space="0" w:color="auto"/>
        <w:bottom w:val="none" w:sz="0" w:space="0" w:color="auto"/>
        <w:right w:val="none" w:sz="0" w:space="0" w:color="auto"/>
      </w:divBdr>
      <w:divsChild>
        <w:div w:id="1036661063">
          <w:marLeft w:val="480"/>
          <w:marRight w:val="0"/>
          <w:marTop w:val="0"/>
          <w:marBottom w:val="0"/>
          <w:divBdr>
            <w:top w:val="none" w:sz="0" w:space="0" w:color="auto"/>
            <w:left w:val="none" w:sz="0" w:space="0" w:color="auto"/>
            <w:bottom w:val="none" w:sz="0" w:space="0" w:color="auto"/>
            <w:right w:val="none" w:sz="0" w:space="0" w:color="auto"/>
          </w:divBdr>
        </w:div>
        <w:div w:id="337542683">
          <w:marLeft w:val="480"/>
          <w:marRight w:val="0"/>
          <w:marTop w:val="0"/>
          <w:marBottom w:val="0"/>
          <w:divBdr>
            <w:top w:val="none" w:sz="0" w:space="0" w:color="auto"/>
            <w:left w:val="none" w:sz="0" w:space="0" w:color="auto"/>
            <w:bottom w:val="none" w:sz="0" w:space="0" w:color="auto"/>
            <w:right w:val="none" w:sz="0" w:space="0" w:color="auto"/>
          </w:divBdr>
        </w:div>
        <w:div w:id="247152252">
          <w:marLeft w:val="480"/>
          <w:marRight w:val="0"/>
          <w:marTop w:val="0"/>
          <w:marBottom w:val="0"/>
          <w:divBdr>
            <w:top w:val="none" w:sz="0" w:space="0" w:color="auto"/>
            <w:left w:val="none" w:sz="0" w:space="0" w:color="auto"/>
            <w:bottom w:val="none" w:sz="0" w:space="0" w:color="auto"/>
            <w:right w:val="none" w:sz="0" w:space="0" w:color="auto"/>
          </w:divBdr>
        </w:div>
        <w:div w:id="1097795608">
          <w:marLeft w:val="480"/>
          <w:marRight w:val="0"/>
          <w:marTop w:val="0"/>
          <w:marBottom w:val="0"/>
          <w:divBdr>
            <w:top w:val="none" w:sz="0" w:space="0" w:color="auto"/>
            <w:left w:val="none" w:sz="0" w:space="0" w:color="auto"/>
            <w:bottom w:val="none" w:sz="0" w:space="0" w:color="auto"/>
            <w:right w:val="none" w:sz="0" w:space="0" w:color="auto"/>
          </w:divBdr>
        </w:div>
        <w:div w:id="42796921">
          <w:marLeft w:val="480"/>
          <w:marRight w:val="0"/>
          <w:marTop w:val="0"/>
          <w:marBottom w:val="0"/>
          <w:divBdr>
            <w:top w:val="none" w:sz="0" w:space="0" w:color="auto"/>
            <w:left w:val="none" w:sz="0" w:space="0" w:color="auto"/>
            <w:bottom w:val="none" w:sz="0" w:space="0" w:color="auto"/>
            <w:right w:val="none" w:sz="0" w:space="0" w:color="auto"/>
          </w:divBdr>
        </w:div>
        <w:div w:id="718865192">
          <w:marLeft w:val="480"/>
          <w:marRight w:val="0"/>
          <w:marTop w:val="0"/>
          <w:marBottom w:val="0"/>
          <w:divBdr>
            <w:top w:val="none" w:sz="0" w:space="0" w:color="auto"/>
            <w:left w:val="none" w:sz="0" w:space="0" w:color="auto"/>
            <w:bottom w:val="none" w:sz="0" w:space="0" w:color="auto"/>
            <w:right w:val="none" w:sz="0" w:space="0" w:color="auto"/>
          </w:divBdr>
        </w:div>
        <w:div w:id="741492479">
          <w:marLeft w:val="480"/>
          <w:marRight w:val="0"/>
          <w:marTop w:val="0"/>
          <w:marBottom w:val="0"/>
          <w:divBdr>
            <w:top w:val="none" w:sz="0" w:space="0" w:color="auto"/>
            <w:left w:val="none" w:sz="0" w:space="0" w:color="auto"/>
            <w:bottom w:val="none" w:sz="0" w:space="0" w:color="auto"/>
            <w:right w:val="none" w:sz="0" w:space="0" w:color="auto"/>
          </w:divBdr>
        </w:div>
        <w:div w:id="813258699">
          <w:marLeft w:val="480"/>
          <w:marRight w:val="0"/>
          <w:marTop w:val="0"/>
          <w:marBottom w:val="0"/>
          <w:divBdr>
            <w:top w:val="none" w:sz="0" w:space="0" w:color="auto"/>
            <w:left w:val="none" w:sz="0" w:space="0" w:color="auto"/>
            <w:bottom w:val="none" w:sz="0" w:space="0" w:color="auto"/>
            <w:right w:val="none" w:sz="0" w:space="0" w:color="auto"/>
          </w:divBdr>
        </w:div>
        <w:div w:id="729350513">
          <w:marLeft w:val="480"/>
          <w:marRight w:val="0"/>
          <w:marTop w:val="0"/>
          <w:marBottom w:val="0"/>
          <w:divBdr>
            <w:top w:val="none" w:sz="0" w:space="0" w:color="auto"/>
            <w:left w:val="none" w:sz="0" w:space="0" w:color="auto"/>
            <w:bottom w:val="none" w:sz="0" w:space="0" w:color="auto"/>
            <w:right w:val="none" w:sz="0" w:space="0" w:color="auto"/>
          </w:divBdr>
        </w:div>
        <w:div w:id="1336105759">
          <w:marLeft w:val="480"/>
          <w:marRight w:val="0"/>
          <w:marTop w:val="0"/>
          <w:marBottom w:val="0"/>
          <w:divBdr>
            <w:top w:val="none" w:sz="0" w:space="0" w:color="auto"/>
            <w:left w:val="none" w:sz="0" w:space="0" w:color="auto"/>
            <w:bottom w:val="none" w:sz="0" w:space="0" w:color="auto"/>
            <w:right w:val="none" w:sz="0" w:space="0" w:color="auto"/>
          </w:divBdr>
        </w:div>
        <w:div w:id="1159150388">
          <w:marLeft w:val="480"/>
          <w:marRight w:val="0"/>
          <w:marTop w:val="0"/>
          <w:marBottom w:val="0"/>
          <w:divBdr>
            <w:top w:val="none" w:sz="0" w:space="0" w:color="auto"/>
            <w:left w:val="none" w:sz="0" w:space="0" w:color="auto"/>
            <w:bottom w:val="none" w:sz="0" w:space="0" w:color="auto"/>
            <w:right w:val="none" w:sz="0" w:space="0" w:color="auto"/>
          </w:divBdr>
        </w:div>
        <w:div w:id="1664430260">
          <w:marLeft w:val="480"/>
          <w:marRight w:val="0"/>
          <w:marTop w:val="0"/>
          <w:marBottom w:val="0"/>
          <w:divBdr>
            <w:top w:val="none" w:sz="0" w:space="0" w:color="auto"/>
            <w:left w:val="none" w:sz="0" w:space="0" w:color="auto"/>
            <w:bottom w:val="none" w:sz="0" w:space="0" w:color="auto"/>
            <w:right w:val="none" w:sz="0" w:space="0" w:color="auto"/>
          </w:divBdr>
        </w:div>
        <w:div w:id="145560219">
          <w:marLeft w:val="480"/>
          <w:marRight w:val="0"/>
          <w:marTop w:val="0"/>
          <w:marBottom w:val="0"/>
          <w:divBdr>
            <w:top w:val="none" w:sz="0" w:space="0" w:color="auto"/>
            <w:left w:val="none" w:sz="0" w:space="0" w:color="auto"/>
            <w:bottom w:val="none" w:sz="0" w:space="0" w:color="auto"/>
            <w:right w:val="none" w:sz="0" w:space="0" w:color="auto"/>
          </w:divBdr>
        </w:div>
        <w:div w:id="1405107749">
          <w:marLeft w:val="480"/>
          <w:marRight w:val="0"/>
          <w:marTop w:val="0"/>
          <w:marBottom w:val="0"/>
          <w:divBdr>
            <w:top w:val="none" w:sz="0" w:space="0" w:color="auto"/>
            <w:left w:val="none" w:sz="0" w:space="0" w:color="auto"/>
            <w:bottom w:val="none" w:sz="0" w:space="0" w:color="auto"/>
            <w:right w:val="none" w:sz="0" w:space="0" w:color="auto"/>
          </w:divBdr>
        </w:div>
        <w:div w:id="875773739">
          <w:marLeft w:val="480"/>
          <w:marRight w:val="0"/>
          <w:marTop w:val="0"/>
          <w:marBottom w:val="0"/>
          <w:divBdr>
            <w:top w:val="none" w:sz="0" w:space="0" w:color="auto"/>
            <w:left w:val="none" w:sz="0" w:space="0" w:color="auto"/>
            <w:bottom w:val="none" w:sz="0" w:space="0" w:color="auto"/>
            <w:right w:val="none" w:sz="0" w:space="0" w:color="auto"/>
          </w:divBdr>
        </w:div>
        <w:div w:id="1942906411">
          <w:marLeft w:val="480"/>
          <w:marRight w:val="0"/>
          <w:marTop w:val="0"/>
          <w:marBottom w:val="0"/>
          <w:divBdr>
            <w:top w:val="none" w:sz="0" w:space="0" w:color="auto"/>
            <w:left w:val="none" w:sz="0" w:space="0" w:color="auto"/>
            <w:bottom w:val="none" w:sz="0" w:space="0" w:color="auto"/>
            <w:right w:val="none" w:sz="0" w:space="0" w:color="auto"/>
          </w:divBdr>
        </w:div>
        <w:div w:id="902788136">
          <w:marLeft w:val="480"/>
          <w:marRight w:val="0"/>
          <w:marTop w:val="0"/>
          <w:marBottom w:val="0"/>
          <w:divBdr>
            <w:top w:val="none" w:sz="0" w:space="0" w:color="auto"/>
            <w:left w:val="none" w:sz="0" w:space="0" w:color="auto"/>
            <w:bottom w:val="none" w:sz="0" w:space="0" w:color="auto"/>
            <w:right w:val="none" w:sz="0" w:space="0" w:color="auto"/>
          </w:divBdr>
        </w:div>
        <w:div w:id="1530415942">
          <w:marLeft w:val="480"/>
          <w:marRight w:val="0"/>
          <w:marTop w:val="0"/>
          <w:marBottom w:val="0"/>
          <w:divBdr>
            <w:top w:val="none" w:sz="0" w:space="0" w:color="auto"/>
            <w:left w:val="none" w:sz="0" w:space="0" w:color="auto"/>
            <w:bottom w:val="none" w:sz="0" w:space="0" w:color="auto"/>
            <w:right w:val="none" w:sz="0" w:space="0" w:color="auto"/>
          </w:divBdr>
        </w:div>
        <w:div w:id="1466191456">
          <w:marLeft w:val="480"/>
          <w:marRight w:val="0"/>
          <w:marTop w:val="0"/>
          <w:marBottom w:val="0"/>
          <w:divBdr>
            <w:top w:val="none" w:sz="0" w:space="0" w:color="auto"/>
            <w:left w:val="none" w:sz="0" w:space="0" w:color="auto"/>
            <w:bottom w:val="none" w:sz="0" w:space="0" w:color="auto"/>
            <w:right w:val="none" w:sz="0" w:space="0" w:color="auto"/>
          </w:divBdr>
        </w:div>
        <w:div w:id="1682273014">
          <w:marLeft w:val="480"/>
          <w:marRight w:val="0"/>
          <w:marTop w:val="0"/>
          <w:marBottom w:val="0"/>
          <w:divBdr>
            <w:top w:val="none" w:sz="0" w:space="0" w:color="auto"/>
            <w:left w:val="none" w:sz="0" w:space="0" w:color="auto"/>
            <w:bottom w:val="none" w:sz="0" w:space="0" w:color="auto"/>
            <w:right w:val="none" w:sz="0" w:space="0" w:color="auto"/>
          </w:divBdr>
        </w:div>
        <w:div w:id="1751462537">
          <w:marLeft w:val="480"/>
          <w:marRight w:val="0"/>
          <w:marTop w:val="0"/>
          <w:marBottom w:val="0"/>
          <w:divBdr>
            <w:top w:val="none" w:sz="0" w:space="0" w:color="auto"/>
            <w:left w:val="none" w:sz="0" w:space="0" w:color="auto"/>
            <w:bottom w:val="none" w:sz="0" w:space="0" w:color="auto"/>
            <w:right w:val="none" w:sz="0" w:space="0" w:color="auto"/>
          </w:divBdr>
        </w:div>
        <w:div w:id="1095593436">
          <w:marLeft w:val="480"/>
          <w:marRight w:val="0"/>
          <w:marTop w:val="0"/>
          <w:marBottom w:val="0"/>
          <w:divBdr>
            <w:top w:val="none" w:sz="0" w:space="0" w:color="auto"/>
            <w:left w:val="none" w:sz="0" w:space="0" w:color="auto"/>
            <w:bottom w:val="none" w:sz="0" w:space="0" w:color="auto"/>
            <w:right w:val="none" w:sz="0" w:space="0" w:color="auto"/>
          </w:divBdr>
        </w:div>
        <w:div w:id="883058343">
          <w:marLeft w:val="480"/>
          <w:marRight w:val="0"/>
          <w:marTop w:val="0"/>
          <w:marBottom w:val="0"/>
          <w:divBdr>
            <w:top w:val="none" w:sz="0" w:space="0" w:color="auto"/>
            <w:left w:val="none" w:sz="0" w:space="0" w:color="auto"/>
            <w:bottom w:val="none" w:sz="0" w:space="0" w:color="auto"/>
            <w:right w:val="none" w:sz="0" w:space="0" w:color="auto"/>
          </w:divBdr>
        </w:div>
        <w:div w:id="789544130">
          <w:marLeft w:val="480"/>
          <w:marRight w:val="0"/>
          <w:marTop w:val="0"/>
          <w:marBottom w:val="0"/>
          <w:divBdr>
            <w:top w:val="none" w:sz="0" w:space="0" w:color="auto"/>
            <w:left w:val="none" w:sz="0" w:space="0" w:color="auto"/>
            <w:bottom w:val="none" w:sz="0" w:space="0" w:color="auto"/>
            <w:right w:val="none" w:sz="0" w:space="0" w:color="auto"/>
          </w:divBdr>
        </w:div>
        <w:div w:id="1444300102">
          <w:marLeft w:val="480"/>
          <w:marRight w:val="0"/>
          <w:marTop w:val="0"/>
          <w:marBottom w:val="0"/>
          <w:divBdr>
            <w:top w:val="none" w:sz="0" w:space="0" w:color="auto"/>
            <w:left w:val="none" w:sz="0" w:space="0" w:color="auto"/>
            <w:bottom w:val="none" w:sz="0" w:space="0" w:color="auto"/>
            <w:right w:val="none" w:sz="0" w:space="0" w:color="auto"/>
          </w:divBdr>
        </w:div>
        <w:div w:id="879976084">
          <w:marLeft w:val="480"/>
          <w:marRight w:val="0"/>
          <w:marTop w:val="0"/>
          <w:marBottom w:val="0"/>
          <w:divBdr>
            <w:top w:val="none" w:sz="0" w:space="0" w:color="auto"/>
            <w:left w:val="none" w:sz="0" w:space="0" w:color="auto"/>
            <w:bottom w:val="none" w:sz="0" w:space="0" w:color="auto"/>
            <w:right w:val="none" w:sz="0" w:space="0" w:color="auto"/>
          </w:divBdr>
        </w:div>
      </w:divsChild>
    </w:div>
    <w:div w:id="1881626858">
      <w:marLeft w:val="480"/>
      <w:marRight w:val="0"/>
      <w:marTop w:val="0"/>
      <w:marBottom w:val="0"/>
      <w:divBdr>
        <w:top w:val="none" w:sz="0" w:space="0" w:color="auto"/>
        <w:left w:val="none" w:sz="0" w:space="0" w:color="auto"/>
        <w:bottom w:val="none" w:sz="0" w:space="0" w:color="auto"/>
        <w:right w:val="none" w:sz="0" w:space="0" w:color="auto"/>
      </w:divBdr>
    </w:div>
    <w:div w:id="1882402278">
      <w:marLeft w:val="480"/>
      <w:marRight w:val="0"/>
      <w:marTop w:val="0"/>
      <w:marBottom w:val="0"/>
      <w:divBdr>
        <w:top w:val="none" w:sz="0" w:space="0" w:color="auto"/>
        <w:left w:val="none" w:sz="0" w:space="0" w:color="auto"/>
        <w:bottom w:val="none" w:sz="0" w:space="0" w:color="auto"/>
        <w:right w:val="none" w:sz="0" w:space="0" w:color="auto"/>
      </w:divBdr>
    </w:div>
    <w:div w:id="1883057075">
      <w:bodyDiv w:val="1"/>
      <w:marLeft w:val="0"/>
      <w:marRight w:val="0"/>
      <w:marTop w:val="0"/>
      <w:marBottom w:val="0"/>
      <w:divBdr>
        <w:top w:val="none" w:sz="0" w:space="0" w:color="auto"/>
        <w:left w:val="none" w:sz="0" w:space="0" w:color="auto"/>
        <w:bottom w:val="none" w:sz="0" w:space="0" w:color="auto"/>
        <w:right w:val="none" w:sz="0" w:space="0" w:color="auto"/>
      </w:divBdr>
    </w:div>
    <w:div w:id="1883125930">
      <w:marLeft w:val="480"/>
      <w:marRight w:val="0"/>
      <w:marTop w:val="0"/>
      <w:marBottom w:val="0"/>
      <w:divBdr>
        <w:top w:val="none" w:sz="0" w:space="0" w:color="auto"/>
        <w:left w:val="none" w:sz="0" w:space="0" w:color="auto"/>
        <w:bottom w:val="none" w:sz="0" w:space="0" w:color="auto"/>
        <w:right w:val="none" w:sz="0" w:space="0" w:color="auto"/>
      </w:divBdr>
    </w:div>
    <w:div w:id="1883126485">
      <w:marLeft w:val="480"/>
      <w:marRight w:val="0"/>
      <w:marTop w:val="0"/>
      <w:marBottom w:val="0"/>
      <w:divBdr>
        <w:top w:val="none" w:sz="0" w:space="0" w:color="auto"/>
        <w:left w:val="none" w:sz="0" w:space="0" w:color="auto"/>
        <w:bottom w:val="none" w:sz="0" w:space="0" w:color="auto"/>
        <w:right w:val="none" w:sz="0" w:space="0" w:color="auto"/>
      </w:divBdr>
    </w:div>
    <w:div w:id="1883441118">
      <w:marLeft w:val="480"/>
      <w:marRight w:val="0"/>
      <w:marTop w:val="0"/>
      <w:marBottom w:val="0"/>
      <w:divBdr>
        <w:top w:val="none" w:sz="0" w:space="0" w:color="auto"/>
        <w:left w:val="none" w:sz="0" w:space="0" w:color="auto"/>
        <w:bottom w:val="none" w:sz="0" w:space="0" w:color="auto"/>
        <w:right w:val="none" w:sz="0" w:space="0" w:color="auto"/>
      </w:divBdr>
    </w:div>
    <w:div w:id="1883445399">
      <w:marLeft w:val="480"/>
      <w:marRight w:val="0"/>
      <w:marTop w:val="0"/>
      <w:marBottom w:val="0"/>
      <w:divBdr>
        <w:top w:val="none" w:sz="0" w:space="0" w:color="auto"/>
        <w:left w:val="none" w:sz="0" w:space="0" w:color="auto"/>
        <w:bottom w:val="none" w:sz="0" w:space="0" w:color="auto"/>
        <w:right w:val="none" w:sz="0" w:space="0" w:color="auto"/>
      </w:divBdr>
    </w:div>
    <w:div w:id="1884177141">
      <w:marLeft w:val="480"/>
      <w:marRight w:val="0"/>
      <w:marTop w:val="0"/>
      <w:marBottom w:val="0"/>
      <w:divBdr>
        <w:top w:val="none" w:sz="0" w:space="0" w:color="auto"/>
        <w:left w:val="none" w:sz="0" w:space="0" w:color="auto"/>
        <w:bottom w:val="none" w:sz="0" w:space="0" w:color="auto"/>
        <w:right w:val="none" w:sz="0" w:space="0" w:color="auto"/>
      </w:divBdr>
    </w:div>
    <w:div w:id="1884517027">
      <w:marLeft w:val="480"/>
      <w:marRight w:val="0"/>
      <w:marTop w:val="0"/>
      <w:marBottom w:val="0"/>
      <w:divBdr>
        <w:top w:val="none" w:sz="0" w:space="0" w:color="auto"/>
        <w:left w:val="none" w:sz="0" w:space="0" w:color="auto"/>
        <w:bottom w:val="none" w:sz="0" w:space="0" w:color="auto"/>
        <w:right w:val="none" w:sz="0" w:space="0" w:color="auto"/>
      </w:divBdr>
    </w:div>
    <w:div w:id="1884561241">
      <w:marLeft w:val="480"/>
      <w:marRight w:val="0"/>
      <w:marTop w:val="0"/>
      <w:marBottom w:val="0"/>
      <w:divBdr>
        <w:top w:val="none" w:sz="0" w:space="0" w:color="auto"/>
        <w:left w:val="none" w:sz="0" w:space="0" w:color="auto"/>
        <w:bottom w:val="none" w:sz="0" w:space="0" w:color="auto"/>
        <w:right w:val="none" w:sz="0" w:space="0" w:color="auto"/>
      </w:divBdr>
    </w:div>
    <w:div w:id="1884629430">
      <w:bodyDiv w:val="1"/>
      <w:marLeft w:val="0"/>
      <w:marRight w:val="0"/>
      <w:marTop w:val="0"/>
      <w:marBottom w:val="0"/>
      <w:divBdr>
        <w:top w:val="none" w:sz="0" w:space="0" w:color="auto"/>
        <w:left w:val="none" w:sz="0" w:space="0" w:color="auto"/>
        <w:bottom w:val="none" w:sz="0" w:space="0" w:color="auto"/>
        <w:right w:val="none" w:sz="0" w:space="0" w:color="auto"/>
      </w:divBdr>
    </w:div>
    <w:div w:id="1884635980">
      <w:marLeft w:val="480"/>
      <w:marRight w:val="0"/>
      <w:marTop w:val="0"/>
      <w:marBottom w:val="0"/>
      <w:divBdr>
        <w:top w:val="none" w:sz="0" w:space="0" w:color="auto"/>
        <w:left w:val="none" w:sz="0" w:space="0" w:color="auto"/>
        <w:bottom w:val="none" w:sz="0" w:space="0" w:color="auto"/>
        <w:right w:val="none" w:sz="0" w:space="0" w:color="auto"/>
      </w:divBdr>
    </w:div>
    <w:div w:id="1884713790">
      <w:marLeft w:val="480"/>
      <w:marRight w:val="0"/>
      <w:marTop w:val="0"/>
      <w:marBottom w:val="0"/>
      <w:divBdr>
        <w:top w:val="none" w:sz="0" w:space="0" w:color="auto"/>
        <w:left w:val="none" w:sz="0" w:space="0" w:color="auto"/>
        <w:bottom w:val="none" w:sz="0" w:space="0" w:color="auto"/>
        <w:right w:val="none" w:sz="0" w:space="0" w:color="auto"/>
      </w:divBdr>
    </w:div>
    <w:div w:id="1884830961">
      <w:marLeft w:val="480"/>
      <w:marRight w:val="0"/>
      <w:marTop w:val="0"/>
      <w:marBottom w:val="0"/>
      <w:divBdr>
        <w:top w:val="none" w:sz="0" w:space="0" w:color="auto"/>
        <w:left w:val="none" w:sz="0" w:space="0" w:color="auto"/>
        <w:bottom w:val="none" w:sz="0" w:space="0" w:color="auto"/>
        <w:right w:val="none" w:sz="0" w:space="0" w:color="auto"/>
      </w:divBdr>
    </w:div>
    <w:div w:id="1884904186">
      <w:marLeft w:val="480"/>
      <w:marRight w:val="0"/>
      <w:marTop w:val="0"/>
      <w:marBottom w:val="0"/>
      <w:divBdr>
        <w:top w:val="none" w:sz="0" w:space="0" w:color="auto"/>
        <w:left w:val="none" w:sz="0" w:space="0" w:color="auto"/>
        <w:bottom w:val="none" w:sz="0" w:space="0" w:color="auto"/>
        <w:right w:val="none" w:sz="0" w:space="0" w:color="auto"/>
      </w:divBdr>
    </w:div>
    <w:div w:id="1885093043">
      <w:bodyDiv w:val="1"/>
      <w:marLeft w:val="0"/>
      <w:marRight w:val="0"/>
      <w:marTop w:val="0"/>
      <w:marBottom w:val="0"/>
      <w:divBdr>
        <w:top w:val="none" w:sz="0" w:space="0" w:color="auto"/>
        <w:left w:val="none" w:sz="0" w:space="0" w:color="auto"/>
        <w:bottom w:val="none" w:sz="0" w:space="0" w:color="auto"/>
        <w:right w:val="none" w:sz="0" w:space="0" w:color="auto"/>
      </w:divBdr>
      <w:divsChild>
        <w:div w:id="1776094471">
          <w:marLeft w:val="480"/>
          <w:marRight w:val="0"/>
          <w:marTop w:val="0"/>
          <w:marBottom w:val="0"/>
          <w:divBdr>
            <w:top w:val="none" w:sz="0" w:space="0" w:color="auto"/>
            <w:left w:val="none" w:sz="0" w:space="0" w:color="auto"/>
            <w:bottom w:val="none" w:sz="0" w:space="0" w:color="auto"/>
            <w:right w:val="none" w:sz="0" w:space="0" w:color="auto"/>
          </w:divBdr>
        </w:div>
        <w:div w:id="1102800494">
          <w:marLeft w:val="480"/>
          <w:marRight w:val="0"/>
          <w:marTop w:val="0"/>
          <w:marBottom w:val="0"/>
          <w:divBdr>
            <w:top w:val="none" w:sz="0" w:space="0" w:color="auto"/>
            <w:left w:val="none" w:sz="0" w:space="0" w:color="auto"/>
            <w:bottom w:val="none" w:sz="0" w:space="0" w:color="auto"/>
            <w:right w:val="none" w:sz="0" w:space="0" w:color="auto"/>
          </w:divBdr>
        </w:div>
        <w:div w:id="545140597">
          <w:marLeft w:val="480"/>
          <w:marRight w:val="0"/>
          <w:marTop w:val="0"/>
          <w:marBottom w:val="0"/>
          <w:divBdr>
            <w:top w:val="none" w:sz="0" w:space="0" w:color="auto"/>
            <w:left w:val="none" w:sz="0" w:space="0" w:color="auto"/>
            <w:bottom w:val="none" w:sz="0" w:space="0" w:color="auto"/>
            <w:right w:val="none" w:sz="0" w:space="0" w:color="auto"/>
          </w:divBdr>
        </w:div>
        <w:div w:id="594246546">
          <w:marLeft w:val="480"/>
          <w:marRight w:val="0"/>
          <w:marTop w:val="0"/>
          <w:marBottom w:val="0"/>
          <w:divBdr>
            <w:top w:val="none" w:sz="0" w:space="0" w:color="auto"/>
            <w:left w:val="none" w:sz="0" w:space="0" w:color="auto"/>
            <w:bottom w:val="none" w:sz="0" w:space="0" w:color="auto"/>
            <w:right w:val="none" w:sz="0" w:space="0" w:color="auto"/>
          </w:divBdr>
        </w:div>
        <w:div w:id="912743587">
          <w:marLeft w:val="480"/>
          <w:marRight w:val="0"/>
          <w:marTop w:val="0"/>
          <w:marBottom w:val="0"/>
          <w:divBdr>
            <w:top w:val="none" w:sz="0" w:space="0" w:color="auto"/>
            <w:left w:val="none" w:sz="0" w:space="0" w:color="auto"/>
            <w:bottom w:val="none" w:sz="0" w:space="0" w:color="auto"/>
            <w:right w:val="none" w:sz="0" w:space="0" w:color="auto"/>
          </w:divBdr>
        </w:div>
        <w:div w:id="1972206614">
          <w:marLeft w:val="480"/>
          <w:marRight w:val="0"/>
          <w:marTop w:val="0"/>
          <w:marBottom w:val="0"/>
          <w:divBdr>
            <w:top w:val="none" w:sz="0" w:space="0" w:color="auto"/>
            <w:left w:val="none" w:sz="0" w:space="0" w:color="auto"/>
            <w:bottom w:val="none" w:sz="0" w:space="0" w:color="auto"/>
            <w:right w:val="none" w:sz="0" w:space="0" w:color="auto"/>
          </w:divBdr>
        </w:div>
        <w:div w:id="2129158588">
          <w:marLeft w:val="480"/>
          <w:marRight w:val="0"/>
          <w:marTop w:val="0"/>
          <w:marBottom w:val="0"/>
          <w:divBdr>
            <w:top w:val="none" w:sz="0" w:space="0" w:color="auto"/>
            <w:left w:val="none" w:sz="0" w:space="0" w:color="auto"/>
            <w:bottom w:val="none" w:sz="0" w:space="0" w:color="auto"/>
            <w:right w:val="none" w:sz="0" w:space="0" w:color="auto"/>
          </w:divBdr>
        </w:div>
        <w:div w:id="103699144">
          <w:marLeft w:val="480"/>
          <w:marRight w:val="0"/>
          <w:marTop w:val="0"/>
          <w:marBottom w:val="0"/>
          <w:divBdr>
            <w:top w:val="none" w:sz="0" w:space="0" w:color="auto"/>
            <w:left w:val="none" w:sz="0" w:space="0" w:color="auto"/>
            <w:bottom w:val="none" w:sz="0" w:space="0" w:color="auto"/>
            <w:right w:val="none" w:sz="0" w:space="0" w:color="auto"/>
          </w:divBdr>
        </w:div>
        <w:div w:id="1865243189">
          <w:marLeft w:val="480"/>
          <w:marRight w:val="0"/>
          <w:marTop w:val="0"/>
          <w:marBottom w:val="0"/>
          <w:divBdr>
            <w:top w:val="none" w:sz="0" w:space="0" w:color="auto"/>
            <w:left w:val="none" w:sz="0" w:space="0" w:color="auto"/>
            <w:bottom w:val="none" w:sz="0" w:space="0" w:color="auto"/>
            <w:right w:val="none" w:sz="0" w:space="0" w:color="auto"/>
          </w:divBdr>
        </w:div>
        <w:div w:id="1464078753">
          <w:marLeft w:val="480"/>
          <w:marRight w:val="0"/>
          <w:marTop w:val="0"/>
          <w:marBottom w:val="0"/>
          <w:divBdr>
            <w:top w:val="none" w:sz="0" w:space="0" w:color="auto"/>
            <w:left w:val="none" w:sz="0" w:space="0" w:color="auto"/>
            <w:bottom w:val="none" w:sz="0" w:space="0" w:color="auto"/>
            <w:right w:val="none" w:sz="0" w:space="0" w:color="auto"/>
          </w:divBdr>
        </w:div>
        <w:div w:id="1801337307">
          <w:marLeft w:val="480"/>
          <w:marRight w:val="0"/>
          <w:marTop w:val="0"/>
          <w:marBottom w:val="0"/>
          <w:divBdr>
            <w:top w:val="none" w:sz="0" w:space="0" w:color="auto"/>
            <w:left w:val="none" w:sz="0" w:space="0" w:color="auto"/>
            <w:bottom w:val="none" w:sz="0" w:space="0" w:color="auto"/>
            <w:right w:val="none" w:sz="0" w:space="0" w:color="auto"/>
          </w:divBdr>
        </w:div>
        <w:div w:id="800730571">
          <w:marLeft w:val="480"/>
          <w:marRight w:val="0"/>
          <w:marTop w:val="0"/>
          <w:marBottom w:val="0"/>
          <w:divBdr>
            <w:top w:val="none" w:sz="0" w:space="0" w:color="auto"/>
            <w:left w:val="none" w:sz="0" w:space="0" w:color="auto"/>
            <w:bottom w:val="none" w:sz="0" w:space="0" w:color="auto"/>
            <w:right w:val="none" w:sz="0" w:space="0" w:color="auto"/>
          </w:divBdr>
        </w:div>
        <w:div w:id="1232886097">
          <w:marLeft w:val="480"/>
          <w:marRight w:val="0"/>
          <w:marTop w:val="0"/>
          <w:marBottom w:val="0"/>
          <w:divBdr>
            <w:top w:val="none" w:sz="0" w:space="0" w:color="auto"/>
            <w:left w:val="none" w:sz="0" w:space="0" w:color="auto"/>
            <w:bottom w:val="none" w:sz="0" w:space="0" w:color="auto"/>
            <w:right w:val="none" w:sz="0" w:space="0" w:color="auto"/>
          </w:divBdr>
        </w:div>
        <w:div w:id="724834255">
          <w:marLeft w:val="480"/>
          <w:marRight w:val="0"/>
          <w:marTop w:val="0"/>
          <w:marBottom w:val="0"/>
          <w:divBdr>
            <w:top w:val="none" w:sz="0" w:space="0" w:color="auto"/>
            <w:left w:val="none" w:sz="0" w:space="0" w:color="auto"/>
            <w:bottom w:val="none" w:sz="0" w:space="0" w:color="auto"/>
            <w:right w:val="none" w:sz="0" w:space="0" w:color="auto"/>
          </w:divBdr>
        </w:div>
        <w:div w:id="1790078261">
          <w:marLeft w:val="480"/>
          <w:marRight w:val="0"/>
          <w:marTop w:val="0"/>
          <w:marBottom w:val="0"/>
          <w:divBdr>
            <w:top w:val="none" w:sz="0" w:space="0" w:color="auto"/>
            <w:left w:val="none" w:sz="0" w:space="0" w:color="auto"/>
            <w:bottom w:val="none" w:sz="0" w:space="0" w:color="auto"/>
            <w:right w:val="none" w:sz="0" w:space="0" w:color="auto"/>
          </w:divBdr>
        </w:div>
        <w:div w:id="647829455">
          <w:marLeft w:val="480"/>
          <w:marRight w:val="0"/>
          <w:marTop w:val="0"/>
          <w:marBottom w:val="0"/>
          <w:divBdr>
            <w:top w:val="none" w:sz="0" w:space="0" w:color="auto"/>
            <w:left w:val="none" w:sz="0" w:space="0" w:color="auto"/>
            <w:bottom w:val="none" w:sz="0" w:space="0" w:color="auto"/>
            <w:right w:val="none" w:sz="0" w:space="0" w:color="auto"/>
          </w:divBdr>
        </w:div>
        <w:div w:id="1821650952">
          <w:marLeft w:val="480"/>
          <w:marRight w:val="0"/>
          <w:marTop w:val="0"/>
          <w:marBottom w:val="0"/>
          <w:divBdr>
            <w:top w:val="none" w:sz="0" w:space="0" w:color="auto"/>
            <w:left w:val="none" w:sz="0" w:space="0" w:color="auto"/>
            <w:bottom w:val="none" w:sz="0" w:space="0" w:color="auto"/>
            <w:right w:val="none" w:sz="0" w:space="0" w:color="auto"/>
          </w:divBdr>
        </w:div>
        <w:div w:id="802620751">
          <w:marLeft w:val="480"/>
          <w:marRight w:val="0"/>
          <w:marTop w:val="0"/>
          <w:marBottom w:val="0"/>
          <w:divBdr>
            <w:top w:val="none" w:sz="0" w:space="0" w:color="auto"/>
            <w:left w:val="none" w:sz="0" w:space="0" w:color="auto"/>
            <w:bottom w:val="none" w:sz="0" w:space="0" w:color="auto"/>
            <w:right w:val="none" w:sz="0" w:space="0" w:color="auto"/>
          </w:divBdr>
        </w:div>
        <w:div w:id="932201572">
          <w:marLeft w:val="480"/>
          <w:marRight w:val="0"/>
          <w:marTop w:val="0"/>
          <w:marBottom w:val="0"/>
          <w:divBdr>
            <w:top w:val="none" w:sz="0" w:space="0" w:color="auto"/>
            <w:left w:val="none" w:sz="0" w:space="0" w:color="auto"/>
            <w:bottom w:val="none" w:sz="0" w:space="0" w:color="auto"/>
            <w:right w:val="none" w:sz="0" w:space="0" w:color="auto"/>
          </w:divBdr>
        </w:div>
        <w:div w:id="1388454320">
          <w:marLeft w:val="480"/>
          <w:marRight w:val="0"/>
          <w:marTop w:val="0"/>
          <w:marBottom w:val="0"/>
          <w:divBdr>
            <w:top w:val="none" w:sz="0" w:space="0" w:color="auto"/>
            <w:left w:val="none" w:sz="0" w:space="0" w:color="auto"/>
            <w:bottom w:val="none" w:sz="0" w:space="0" w:color="auto"/>
            <w:right w:val="none" w:sz="0" w:space="0" w:color="auto"/>
          </w:divBdr>
        </w:div>
        <w:div w:id="1730422700">
          <w:marLeft w:val="480"/>
          <w:marRight w:val="0"/>
          <w:marTop w:val="0"/>
          <w:marBottom w:val="0"/>
          <w:divBdr>
            <w:top w:val="none" w:sz="0" w:space="0" w:color="auto"/>
            <w:left w:val="none" w:sz="0" w:space="0" w:color="auto"/>
            <w:bottom w:val="none" w:sz="0" w:space="0" w:color="auto"/>
            <w:right w:val="none" w:sz="0" w:space="0" w:color="auto"/>
          </w:divBdr>
        </w:div>
        <w:div w:id="278998075">
          <w:marLeft w:val="480"/>
          <w:marRight w:val="0"/>
          <w:marTop w:val="0"/>
          <w:marBottom w:val="0"/>
          <w:divBdr>
            <w:top w:val="none" w:sz="0" w:space="0" w:color="auto"/>
            <w:left w:val="none" w:sz="0" w:space="0" w:color="auto"/>
            <w:bottom w:val="none" w:sz="0" w:space="0" w:color="auto"/>
            <w:right w:val="none" w:sz="0" w:space="0" w:color="auto"/>
          </w:divBdr>
        </w:div>
      </w:divsChild>
    </w:div>
    <w:div w:id="1885823269">
      <w:marLeft w:val="480"/>
      <w:marRight w:val="0"/>
      <w:marTop w:val="0"/>
      <w:marBottom w:val="0"/>
      <w:divBdr>
        <w:top w:val="none" w:sz="0" w:space="0" w:color="auto"/>
        <w:left w:val="none" w:sz="0" w:space="0" w:color="auto"/>
        <w:bottom w:val="none" w:sz="0" w:space="0" w:color="auto"/>
        <w:right w:val="none" w:sz="0" w:space="0" w:color="auto"/>
      </w:divBdr>
    </w:div>
    <w:div w:id="1885830050">
      <w:marLeft w:val="480"/>
      <w:marRight w:val="0"/>
      <w:marTop w:val="0"/>
      <w:marBottom w:val="0"/>
      <w:divBdr>
        <w:top w:val="none" w:sz="0" w:space="0" w:color="auto"/>
        <w:left w:val="none" w:sz="0" w:space="0" w:color="auto"/>
        <w:bottom w:val="none" w:sz="0" w:space="0" w:color="auto"/>
        <w:right w:val="none" w:sz="0" w:space="0" w:color="auto"/>
      </w:divBdr>
    </w:div>
    <w:div w:id="1886021191">
      <w:marLeft w:val="480"/>
      <w:marRight w:val="0"/>
      <w:marTop w:val="0"/>
      <w:marBottom w:val="0"/>
      <w:divBdr>
        <w:top w:val="none" w:sz="0" w:space="0" w:color="auto"/>
        <w:left w:val="none" w:sz="0" w:space="0" w:color="auto"/>
        <w:bottom w:val="none" w:sz="0" w:space="0" w:color="auto"/>
        <w:right w:val="none" w:sz="0" w:space="0" w:color="auto"/>
      </w:divBdr>
    </w:div>
    <w:div w:id="1886141494">
      <w:marLeft w:val="480"/>
      <w:marRight w:val="0"/>
      <w:marTop w:val="0"/>
      <w:marBottom w:val="0"/>
      <w:divBdr>
        <w:top w:val="none" w:sz="0" w:space="0" w:color="auto"/>
        <w:left w:val="none" w:sz="0" w:space="0" w:color="auto"/>
        <w:bottom w:val="none" w:sz="0" w:space="0" w:color="auto"/>
        <w:right w:val="none" w:sz="0" w:space="0" w:color="auto"/>
      </w:divBdr>
    </w:div>
    <w:div w:id="1886603606">
      <w:marLeft w:val="480"/>
      <w:marRight w:val="0"/>
      <w:marTop w:val="0"/>
      <w:marBottom w:val="0"/>
      <w:divBdr>
        <w:top w:val="none" w:sz="0" w:space="0" w:color="auto"/>
        <w:left w:val="none" w:sz="0" w:space="0" w:color="auto"/>
        <w:bottom w:val="none" w:sz="0" w:space="0" w:color="auto"/>
        <w:right w:val="none" w:sz="0" w:space="0" w:color="auto"/>
      </w:divBdr>
    </w:div>
    <w:div w:id="1887058610">
      <w:marLeft w:val="480"/>
      <w:marRight w:val="0"/>
      <w:marTop w:val="0"/>
      <w:marBottom w:val="0"/>
      <w:divBdr>
        <w:top w:val="none" w:sz="0" w:space="0" w:color="auto"/>
        <w:left w:val="none" w:sz="0" w:space="0" w:color="auto"/>
        <w:bottom w:val="none" w:sz="0" w:space="0" w:color="auto"/>
        <w:right w:val="none" w:sz="0" w:space="0" w:color="auto"/>
      </w:divBdr>
    </w:div>
    <w:div w:id="1887175461">
      <w:marLeft w:val="480"/>
      <w:marRight w:val="0"/>
      <w:marTop w:val="0"/>
      <w:marBottom w:val="0"/>
      <w:divBdr>
        <w:top w:val="none" w:sz="0" w:space="0" w:color="auto"/>
        <w:left w:val="none" w:sz="0" w:space="0" w:color="auto"/>
        <w:bottom w:val="none" w:sz="0" w:space="0" w:color="auto"/>
        <w:right w:val="none" w:sz="0" w:space="0" w:color="auto"/>
      </w:divBdr>
    </w:div>
    <w:div w:id="1887181122">
      <w:marLeft w:val="480"/>
      <w:marRight w:val="0"/>
      <w:marTop w:val="0"/>
      <w:marBottom w:val="0"/>
      <w:divBdr>
        <w:top w:val="none" w:sz="0" w:space="0" w:color="auto"/>
        <w:left w:val="none" w:sz="0" w:space="0" w:color="auto"/>
        <w:bottom w:val="none" w:sz="0" w:space="0" w:color="auto"/>
        <w:right w:val="none" w:sz="0" w:space="0" w:color="auto"/>
      </w:divBdr>
    </w:div>
    <w:div w:id="1887371487">
      <w:marLeft w:val="480"/>
      <w:marRight w:val="0"/>
      <w:marTop w:val="0"/>
      <w:marBottom w:val="0"/>
      <w:divBdr>
        <w:top w:val="none" w:sz="0" w:space="0" w:color="auto"/>
        <w:left w:val="none" w:sz="0" w:space="0" w:color="auto"/>
        <w:bottom w:val="none" w:sz="0" w:space="0" w:color="auto"/>
        <w:right w:val="none" w:sz="0" w:space="0" w:color="auto"/>
      </w:divBdr>
    </w:div>
    <w:div w:id="1887713916">
      <w:marLeft w:val="480"/>
      <w:marRight w:val="0"/>
      <w:marTop w:val="0"/>
      <w:marBottom w:val="0"/>
      <w:divBdr>
        <w:top w:val="none" w:sz="0" w:space="0" w:color="auto"/>
        <w:left w:val="none" w:sz="0" w:space="0" w:color="auto"/>
        <w:bottom w:val="none" w:sz="0" w:space="0" w:color="auto"/>
        <w:right w:val="none" w:sz="0" w:space="0" w:color="auto"/>
      </w:divBdr>
    </w:div>
    <w:div w:id="1887907377">
      <w:marLeft w:val="480"/>
      <w:marRight w:val="0"/>
      <w:marTop w:val="0"/>
      <w:marBottom w:val="0"/>
      <w:divBdr>
        <w:top w:val="none" w:sz="0" w:space="0" w:color="auto"/>
        <w:left w:val="none" w:sz="0" w:space="0" w:color="auto"/>
        <w:bottom w:val="none" w:sz="0" w:space="0" w:color="auto"/>
        <w:right w:val="none" w:sz="0" w:space="0" w:color="auto"/>
      </w:divBdr>
    </w:div>
    <w:div w:id="1887911253">
      <w:marLeft w:val="480"/>
      <w:marRight w:val="0"/>
      <w:marTop w:val="0"/>
      <w:marBottom w:val="0"/>
      <w:divBdr>
        <w:top w:val="none" w:sz="0" w:space="0" w:color="auto"/>
        <w:left w:val="none" w:sz="0" w:space="0" w:color="auto"/>
        <w:bottom w:val="none" w:sz="0" w:space="0" w:color="auto"/>
        <w:right w:val="none" w:sz="0" w:space="0" w:color="auto"/>
      </w:divBdr>
    </w:div>
    <w:div w:id="1888108036">
      <w:marLeft w:val="480"/>
      <w:marRight w:val="0"/>
      <w:marTop w:val="0"/>
      <w:marBottom w:val="0"/>
      <w:divBdr>
        <w:top w:val="none" w:sz="0" w:space="0" w:color="auto"/>
        <w:left w:val="none" w:sz="0" w:space="0" w:color="auto"/>
        <w:bottom w:val="none" w:sz="0" w:space="0" w:color="auto"/>
        <w:right w:val="none" w:sz="0" w:space="0" w:color="auto"/>
      </w:divBdr>
    </w:div>
    <w:div w:id="1888638010">
      <w:marLeft w:val="480"/>
      <w:marRight w:val="0"/>
      <w:marTop w:val="0"/>
      <w:marBottom w:val="0"/>
      <w:divBdr>
        <w:top w:val="none" w:sz="0" w:space="0" w:color="auto"/>
        <w:left w:val="none" w:sz="0" w:space="0" w:color="auto"/>
        <w:bottom w:val="none" w:sz="0" w:space="0" w:color="auto"/>
        <w:right w:val="none" w:sz="0" w:space="0" w:color="auto"/>
      </w:divBdr>
    </w:div>
    <w:div w:id="1888639500">
      <w:marLeft w:val="480"/>
      <w:marRight w:val="0"/>
      <w:marTop w:val="0"/>
      <w:marBottom w:val="0"/>
      <w:divBdr>
        <w:top w:val="none" w:sz="0" w:space="0" w:color="auto"/>
        <w:left w:val="none" w:sz="0" w:space="0" w:color="auto"/>
        <w:bottom w:val="none" w:sz="0" w:space="0" w:color="auto"/>
        <w:right w:val="none" w:sz="0" w:space="0" w:color="auto"/>
      </w:divBdr>
    </w:div>
    <w:div w:id="1888907089">
      <w:marLeft w:val="480"/>
      <w:marRight w:val="0"/>
      <w:marTop w:val="0"/>
      <w:marBottom w:val="0"/>
      <w:divBdr>
        <w:top w:val="none" w:sz="0" w:space="0" w:color="auto"/>
        <w:left w:val="none" w:sz="0" w:space="0" w:color="auto"/>
        <w:bottom w:val="none" w:sz="0" w:space="0" w:color="auto"/>
        <w:right w:val="none" w:sz="0" w:space="0" w:color="auto"/>
      </w:divBdr>
    </w:div>
    <w:div w:id="1889142521">
      <w:marLeft w:val="480"/>
      <w:marRight w:val="0"/>
      <w:marTop w:val="0"/>
      <w:marBottom w:val="0"/>
      <w:divBdr>
        <w:top w:val="none" w:sz="0" w:space="0" w:color="auto"/>
        <w:left w:val="none" w:sz="0" w:space="0" w:color="auto"/>
        <w:bottom w:val="none" w:sz="0" w:space="0" w:color="auto"/>
        <w:right w:val="none" w:sz="0" w:space="0" w:color="auto"/>
      </w:divBdr>
    </w:div>
    <w:div w:id="1889337712">
      <w:marLeft w:val="480"/>
      <w:marRight w:val="0"/>
      <w:marTop w:val="0"/>
      <w:marBottom w:val="0"/>
      <w:divBdr>
        <w:top w:val="none" w:sz="0" w:space="0" w:color="auto"/>
        <w:left w:val="none" w:sz="0" w:space="0" w:color="auto"/>
        <w:bottom w:val="none" w:sz="0" w:space="0" w:color="auto"/>
        <w:right w:val="none" w:sz="0" w:space="0" w:color="auto"/>
      </w:divBdr>
    </w:div>
    <w:div w:id="1890149042">
      <w:bodyDiv w:val="1"/>
      <w:marLeft w:val="0"/>
      <w:marRight w:val="0"/>
      <w:marTop w:val="0"/>
      <w:marBottom w:val="0"/>
      <w:divBdr>
        <w:top w:val="none" w:sz="0" w:space="0" w:color="auto"/>
        <w:left w:val="none" w:sz="0" w:space="0" w:color="auto"/>
        <w:bottom w:val="none" w:sz="0" w:space="0" w:color="auto"/>
        <w:right w:val="none" w:sz="0" w:space="0" w:color="auto"/>
      </w:divBdr>
    </w:div>
    <w:div w:id="1890337792">
      <w:marLeft w:val="480"/>
      <w:marRight w:val="0"/>
      <w:marTop w:val="0"/>
      <w:marBottom w:val="0"/>
      <w:divBdr>
        <w:top w:val="none" w:sz="0" w:space="0" w:color="auto"/>
        <w:left w:val="none" w:sz="0" w:space="0" w:color="auto"/>
        <w:bottom w:val="none" w:sz="0" w:space="0" w:color="auto"/>
        <w:right w:val="none" w:sz="0" w:space="0" w:color="auto"/>
      </w:divBdr>
    </w:div>
    <w:div w:id="1890410778">
      <w:marLeft w:val="480"/>
      <w:marRight w:val="0"/>
      <w:marTop w:val="0"/>
      <w:marBottom w:val="0"/>
      <w:divBdr>
        <w:top w:val="none" w:sz="0" w:space="0" w:color="auto"/>
        <w:left w:val="none" w:sz="0" w:space="0" w:color="auto"/>
        <w:bottom w:val="none" w:sz="0" w:space="0" w:color="auto"/>
        <w:right w:val="none" w:sz="0" w:space="0" w:color="auto"/>
      </w:divBdr>
    </w:div>
    <w:div w:id="1890610474">
      <w:marLeft w:val="480"/>
      <w:marRight w:val="0"/>
      <w:marTop w:val="0"/>
      <w:marBottom w:val="0"/>
      <w:divBdr>
        <w:top w:val="none" w:sz="0" w:space="0" w:color="auto"/>
        <w:left w:val="none" w:sz="0" w:space="0" w:color="auto"/>
        <w:bottom w:val="none" w:sz="0" w:space="0" w:color="auto"/>
        <w:right w:val="none" w:sz="0" w:space="0" w:color="auto"/>
      </w:divBdr>
    </w:div>
    <w:div w:id="1890653579">
      <w:marLeft w:val="480"/>
      <w:marRight w:val="0"/>
      <w:marTop w:val="0"/>
      <w:marBottom w:val="0"/>
      <w:divBdr>
        <w:top w:val="none" w:sz="0" w:space="0" w:color="auto"/>
        <w:left w:val="none" w:sz="0" w:space="0" w:color="auto"/>
        <w:bottom w:val="none" w:sz="0" w:space="0" w:color="auto"/>
        <w:right w:val="none" w:sz="0" w:space="0" w:color="auto"/>
      </w:divBdr>
    </w:div>
    <w:div w:id="1890654057">
      <w:marLeft w:val="480"/>
      <w:marRight w:val="0"/>
      <w:marTop w:val="0"/>
      <w:marBottom w:val="0"/>
      <w:divBdr>
        <w:top w:val="none" w:sz="0" w:space="0" w:color="auto"/>
        <w:left w:val="none" w:sz="0" w:space="0" w:color="auto"/>
        <w:bottom w:val="none" w:sz="0" w:space="0" w:color="auto"/>
        <w:right w:val="none" w:sz="0" w:space="0" w:color="auto"/>
      </w:divBdr>
    </w:div>
    <w:div w:id="1890873796">
      <w:marLeft w:val="480"/>
      <w:marRight w:val="0"/>
      <w:marTop w:val="0"/>
      <w:marBottom w:val="0"/>
      <w:divBdr>
        <w:top w:val="none" w:sz="0" w:space="0" w:color="auto"/>
        <w:left w:val="none" w:sz="0" w:space="0" w:color="auto"/>
        <w:bottom w:val="none" w:sz="0" w:space="0" w:color="auto"/>
        <w:right w:val="none" w:sz="0" w:space="0" w:color="auto"/>
      </w:divBdr>
    </w:div>
    <w:div w:id="1891265440">
      <w:marLeft w:val="480"/>
      <w:marRight w:val="0"/>
      <w:marTop w:val="0"/>
      <w:marBottom w:val="0"/>
      <w:divBdr>
        <w:top w:val="none" w:sz="0" w:space="0" w:color="auto"/>
        <w:left w:val="none" w:sz="0" w:space="0" w:color="auto"/>
        <w:bottom w:val="none" w:sz="0" w:space="0" w:color="auto"/>
        <w:right w:val="none" w:sz="0" w:space="0" w:color="auto"/>
      </w:divBdr>
    </w:div>
    <w:div w:id="1891841898">
      <w:marLeft w:val="480"/>
      <w:marRight w:val="0"/>
      <w:marTop w:val="0"/>
      <w:marBottom w:val="0"/>
      <w:divBdr>
        <w:top w:val="none" w:sz="0" w:space="0" w:color="auto"/>
        <w:left w:val="none" w:sz="0" w:space="0" w:color="auto"/>
        <w:bottom w:val="none" w:sz="0" w:space="0" w:color="auto"/>
        <w:right w:val="none" w:sz="0" w:space="0" w:color="auto"/>
      </w:divBdr>
    </w:div>
    <w:div w:id="1891991191">
      <w:marLeft w:val="480"/>
      <w:marRight w:val="0"/>
      <w:marTop w:val="0"/>
      <w:marBottom w:val="0"/>
      <w:divBdr>
        <w:top w:val="none" w:sz="0" w:space="0" w:color="auto"/>
        <w:left w:val="none" w:sz="0" w:space="0" w:color="auto"/>
        <w:bottom w:val="none" w:sz="0" w:space="0" w:color="auto"/>
        <w:right w:val="none" w:sz="0" w:space="0" w:color="auto"/>
      </w:divBdr>
    </w:div>
    <w:div w:id="1892037468">
      <w:marLeft w:val="480"/>
      <w:marRight w:val="0"/>
      <w:marTop w:val="0"/>
      <w:marBottom w:val="0"/>
      <w:divBdr>
        <w:top w:val="none" w:sz="0" w:space="0" w:color="auto"/>
        <w:left w:val="none" w:sz="0" w:space="0" w:color="auto"/>
        <w:bottom w:val="none" w:sz="0" w:space="0" w:color="auto"/>
        <w:right w:val="none" w:sz="0" w:space="0" w:color="auto"/>
      </w:divBdr>
    </w:div>
    <w:div w:id="1892225547">
      <w:marLeft w:val="480"/>
      <w:marRight w:val="0"/>
      <w:marTop w:val="0"/>
      <w:marBottom w:val="0"/>
      <w:divBdr>
        <w:top w:val="none" w:sz="0" w:space="0" w:color="auto"/>
        <w:left w:val="none" w:sz="0" w:space="0" w:color="auto"/>
        <w:bottom w:val="none" w:sz="0" w:space="0" w:color="auto"/>
        <w:right w:val="none" w:sz="0" w:space="0" w:color="auto"/>
      </w:divBdr>
    </w:div>
    <w:div w:id="1892686326">
      <w:marLeft w:val="480"/>
      <w:marRight w:val="0"/>
      <w:marTop w:val="0"/>
      <w:marBottom w:val="0"/>
      <w:divBdr>
        <w:top w:val="none" w:sz="0" w:space="0" w:color="auto"/>
        <w:left w:val="none" w:sz="0" w:space="0" w:color="auto"/>
        <w:bottom w:val="none" w:sz="0" w:space="0" w:color="auto"/>
        <w:right w:val="none" w:sz="0" w:space="0" w:color="auto"/>
      </w:divBdr>
    </w:div>
    <w:div w:id="1892838569">
      <w:marLeft w:val="480"/>
      <w:marRight w:val="0"/>
      <w:marTop w:val="0"/>
      <w:marBottom w:val="0"/>
      <w:divBdr>
        <w:top w:val="none" w:sz="0" w:space="0" w:color="auto"/>
        <w:left w:val="none" w:sz="0" w:space="0" w:color="auto"/>
        <w:bottom w:val="none" w:sz="0" w:space="0" w:color="auto"/>
        <w:right w:val="none" w:sz="0" w:space="0" w:color="auto"/>
      </w:divBdr>
    </w:div>
    <w:div w:id="1892956583">
      <w:marLeft w:val="480"/>
      <w:marRight w:val="0"/>
      <w:marTop w:val="0"/>
      <w:marBottom w:val="0"/>
      <w:divBdr>
        <w:top w:val="none" w:sz="0" w:space="0" w:color="auto"/>
        <w:left w:val="none" w:sz="0" w:space="0" w:color="auto"/>
        <w:bottom w:val="none" w:sz="0" w:space="0" w:color="auto"/>
        <w:right w:val="none" w:sz="0" w:space="0" w:color="auto"/>
      </w:divBdr>
    </w:div>
    <w:div w:id="1893492556">
      <w:marLeft w:val="480"/>
      <w:marRight w:val="0"/>
      <w:marTop w:val="0"/>
      <w:marBottom w:val="0"/>
      <w:divBdr>
        <w:top w:val="none" w:sz="0" w:space="0" w:color="auto"/>
        <w:left w:val="none" w:sz="0" w:space="0" w:color="auto"/>
        <w:bottom w:val="none" w:sz="0" w:space="0" w:color="auto"/>
        <w:right w:val="none" w:sz="0" w:space="0" w:color="auto"/>
      </w:divBdr>
    </w:div>
    <w:div w:id="1893686808">
      <w:marLeft w:val="480"/>
      <w:marRight w:val="0"/>
      <w:marTop w:val="0"/>
      <w:marBottom w:val="0"/>
      <w:divBdr>
        <w:top w:val="none" w:sz="0" w:space="0" w:color="auto"/>
        <w:left w:val="none" w:sz="0" w:space="0" w:color="auto"/>
        <w:bottom w:val="none" w:sz="0" w:space="0" w:color="auto"/>
        <w:right w:val="none" w:sz="0" w:space="0" w:color="auto"/>
      </w:divBdr>
    </w:div>
    <w:div w:id="1893735149">
      <w:marLeft w:val="480"/>
      <w:marRight w:val="0"/>
      <w:marTop w:val="0"/>
      <w:marBottom w:val="0"/>
      <w:divBdr>
        <w:top w:val="none" w:sz="0" w:space="0" w:color="auto"/>
        <w:left w:val="none" w:sz="0" w:space="0" w:color="auto"/>
        <w:bottom w:val="none" w:sz="0" w:space="0" w:color="auto"/>
        <w:right w:val="none" w:sz="0" w:space="0" w:color="auto"/>
      </w:divBdr>
    </w:div>
    <w:div w:id="1893999138">
      <w:marLeft w:val="480"/>
      <w:marRight w:val="0"/>
      <w:marTop w:val="0"/>
      <w:marBottom w:val="0"/>
      <w:divBdr>
        <w:top w:val="none" w:sz="0" w:space="0" w:color="auto"/>
        <w:left w:val="none" w:sz="0" w:space="0" w:color="auto"/>
        <w:bottom w:val="none" w:sz="0" w:space="0" w:color="auto"/>
        <w:right w:val="none" w:sz="0" w:space="0" w:color="auto"/>
      </w:divBdr>
    </w:div>
    <w:div w:id="1894075628">
      <w:marLeft w:val="480"/>
      <w:marRight w:val="0"/>
      <w:marTop w:val="0"/>
      <w:marBottom w:val="0"/>
      <w:divBdr>
        <w:top w:val="none" w:sz="0" w:space="0" w:color="auto"/>
        <w:left w:val="none" w:sz="0" w:space="0" w:color="auto"/>
        <w:bottom w:val="none" w:sz="0" w:space="0" w:color="auto"/>
        <w:right w:val="none" w:sz="0" w:space="0" w:color="auto"/>
      </w:divBdr>
    </w:div>
    <w:div w:id="1894152789">
      <w:marLeft w:val="480"/>
      <w:marRight w:val="0"/>
      <w:marTop w:val="0"/>
      <w:marBottom w:val="0"/>
      <w:divBdr>
        <w:top w:val="none" w:sz="0" w:space="0" w:color="auto"/>
        <w:left w:val="none" w:sz="0" w:space="0" w:color="auto"/>
        <w:bottom w:val="none" w:sz="0" w:space="0" w:color="auto"/>
        <w:right w:val="none" w:sz="0" w:space="0" w:color="auto"/>
      </w:divBdr>
    </w:div>
    <w:div w:id="1894537152">
      <w:marLeft w:val="480"/>
      <w:marRight w:val="0"/>
      <w:marTop w:val="0"/>
      <w:marBottom w:val="0"/>
      <w:divBdr>
        <w:top w:val="none" w:sz="0" w:space="0" w:color="auto"/>
        <w:left w:val="none" w:sz="0" w:space="0" w:color="auto"/>
        <w:bottom w:val="none" w:sz="0" w:space="0" w:color="auto"/>
        <w:right w:val="none" w:sz="0" w:space="0" w:color="auto"/>
      </w:divBdr>
    </w:div>
    <w:div w:id="1894927584">
      <w:bodyDiv w:val="1"/>
      <w:marLeft w:val="0"/>
      <w:marRight w:val="0"/>
      <w:marTop w:val="0"/>
      <w:marBottom w:val="0"/>
      <w:divBdr>
        <w:top w:val="none" w:sz="0" w:space="0" w:color="auto"/>
        <w:left w:val="none" w:sz="0" w:space="0" w:color="auto"/>
        <w:bottom w:val="none" w:sz="0" w:space="0" w:color="auto"/>
        <w:right w:val="none" w:sz="0" w:space="0" w:color="auto"/>
      </w:divBdr>
      <w:divsChild>
        <w:div w:id="2021157547">
          <w:marLeft w:val="480"/>
          <w:marRight w:val="0"/>
          <w:marTop w:val="0"/>
          <w:marBottom w:val="0"/>
          <w:divBdr>
            <w:top w:val="none" w:sz="0" w:space="0" w:color="auto"/>
            <w:left w:val="none" w:sz="0" w:space="0" w:color="auto"/>
            <w:bottom w:val="none" w:sz="0" w:space="0" w:color="auto"/>
            <w:right w:val="none" w:sz="0" w:space="0" w:color="auto"/>
          </w:divBdr>
        </w:div>
        <w:div w:id="1277518081">
          <w:marLeft w:val="480"/>
          <w:marRight w:val="0"/>
          <w:marTop w:val="0"/>
          <w:marBottom w:val="0"/>
          <w:divBdr>
            <w:top w:val="none" w:sz="0" w:space="0" w:color="auto"/>
            <w:left w:val="none" w:sz="0" w:space="0" w:color="auto"/>
            <w:bottom w:val="none" w:sz="0" w:space="0" w:color="auto"/>
            <w:right w:val="none" w:sz="0" w:space="0" w:color="auto"/>
          </w:divBdr>
        </w:div>
        <w:div w:id="295184196">
          <w:marLeft w:val="480"/>
          <w:marRight w:val="0"/>
          <w:marTop w:val="0"/>
          <w:marBottom w:val="0"/>
          <w:divBdr>
            <w:top w:val="none" w:sz="0" w:space="0" w:color="auto"/>
            <w:left w:val="none" w:sz="0" w:space="0" w:color="auto"/>
            <w:bottom w:val="none" w:sz="0" w:space="0" w:color="auto"/>
            <w:right w:val="none" w:sz="0" w:space="0" w:color="auto"/>
          </w:divBdr>
        </w:div>
        <w:div w:id="1764649513">
          <w:marLeft w:val="480"/>
          <w:marRight w:val="0"/>
          <w:marTop w:val="0"/>
          <w:marBottom w:val="0"/>
          <w:divBdr>
            <w:top w:val="none" w:sz="0" w:space="0" w:color="auto"/>
            <w:left w:val="none" w:sz="0" w:space="0" w:color="auto"/>
            <w:bottom w:val="none" w:sz="0" w:space="0" w:color="auto"/>
            <w:right w:val="none" w:sz="0" w:space="0" w:color="auto"/>
          </w:divBdr>
        </w:div>
        <w:div w:id="1636792116">
          <w:marLeft w:val="480"/>
          <w:marRight w:val="0"/>
          <w:marTop w:val="0"/>
          <w:marBottom w:val="0"/>
          <w:divBdr>
            <w:top w:val="none" w:sz="0" w:space="0" w:color="auto"/>
            <w:left w:val="none" w:sz="0" w:space="0" w:color="auto"/>
            <w:bottom w:val="none" w:sz="0" w:space="0" w:color="auto"/>
            <w:right w:val="none" w:sz="0" w:space="0" w:color="auto"/>
          </w:divBdr>
        </w:div>
        <w:div w:id="661467417">
          <w:marLeft w:val="480"/>
          <w:marRight w:val="0"/>
          <w:marTop w:val="0"/>
          <w:marBottom w:val="0"/>
          <w:divBdr>
            <w:top w:val="none" w:sz="0" w:space="0" w:color="auto"/>
            <w:left w:val="none" w:sz="0" w:space="0" w:color="auto"/>
            <w:bottom w:val="none" w:sz="0" w:space="0" w:color="auto"/>
            <w:right w:val="none" w:sz="0" w:space="0" w:color="auto"/>
          </w:divBdr>
        </w:div>
        <w:div w:id="332146937">
          <w:marLeft w:val="480"/>
          <w:marRight w:val="0"/>
          <w:marTop w:val="0"/>
          <w:marBottom w:val="0"/>
          <w:divBdr>
            <w:top w:val="none" w:sz="0" w:space="0" w:color="auto"/>
            <w:left w:val="none" w:sz="0" w:space="0" w:color="auto"/>
            <w:bottom w:val="none" w:sz="0" w:space="0" w:color="auto"/>
            <w:right w:val="none" w:sz="0" w:space="0" w:color="auto"/>
          </w:divBdr>
        </w:div>
        <w:div w:id="1602109315">
          <w:marLeft w:val="480"/>
          <w:marRight w:val="0"/>
          <w:marTop w:val="0"/>
          <w:marBottom w:val="0"/>
          <w:divBdr>
            <w:top w:val="none" w:sz="0" w:space="0" w:color="auto"/>
            <w:left w:val="none" w:sz="0" w:space="0" w:color="auto"/>
            <w:bottom w:val="none" w:sz="0" w:space="0" w:color="auto"/>
            <w:right w:val="none" w:sz="0" w:space="0" w:color="auto"/>
          </w:divBdr>
        </w:div>
        <w:div w:id="287901023">
          <w:marLeft w:val="480"/>
          <w:marRight w:val="0"/>
          <w:marTop w:val="0"/>
          <w:marBottom w:val="0"/>
          <w:divBdr>
            <w:top w:val="none" w:sz="0" w:space="0" w:color="auto"/>
            <w:left w:val="none" w:sz="0" w:space="0" w:color="auto"/>
            <w:bottom w:val="none" w:sz="0" w:space="0" w:color="auto"/>
            <w:right w:val="none" w:sz="0" w:space="0" w:color="auto"/>
          </w:divBdr>
        </w:div>
        <w:div w:id="296689189">
          <w:marLeft w:val="480"/>
          <w:marRight w:val="0"/>
          <w:marTop w:val="0"/>
          <w:marBottom w:val="0"/>
          <w:divBdr>
            <w:top w:val="none" w:sz="0" w:space="0" w:color="auto"/>
            <w:left w:val="none" w:sz="0" w:space="0" w:color="auto"/>
            <w:bottom w:val="none" w:sz="0" w:space="0" w:color="auto"/>
            <w:right w:val="none" w:sz="0" w:space="0" w:color="auto"/>
          </w:divBdr>
        </w:div>
        <w:div w:id="119037928">
          <w:marLeft w:val="480"/>
          <w:marRight w:val="0"/>
          <w:marTop w:val="0"/>
          <w:marBottom w:val="0"/>
          <w:divBdr>
            <w:top w:val="none" w:sz="0" w:space="0" w:color="auto"/>
            <w:left w:val="none" w:sz="0" w:space="0" w:color="auto"/>
            <w:bottom w:val="none" w:sz="0" w:space="0" w:color="auto"/>
            <w:right w:val="none" w:sz="0" w:space="0" w:color="auto"/>
          </w:divBdr>
        </w:div>
        <w:div w:id="2018146851">
          <w:marLeft w:val="480"/>
          <w:marRight w:val="0"/>
          <w:marTop w:val="0"/>
          <w:marBottom w:val="0"/>
          <w:divBdr>
            <w:top w:val="none" w:sz="0" w:space="0" w:color="auto"/>
            <w:left w:val="none" w:sz="0" w:space="0" w:color="auto"/>
            <w:bottom w:val="none" w:sz="0" w:space="0" w:color="auto"/>
            <w:right w:val="none" w:sz="0" w:space="0" w:color="auto"/>
          </w:divBdr>
        </w:div>
        <w:div w:id="1055663093">
          <w:marLeft w:val="480"/>
          <w:marRight w:val="0"/>
          <w:marTop w:val="0"/>
          <w:marBottom w:val="0"/>
          <w:divBdr>
            <w:top w:val="none" w:sz="0" w:space="0" w:color="auto"/>
            <w:left w:val="none" w:sz="0" w:space="0" w:color="auto"/>
            <w:bottom w:val="none" w:sz="0" w:space="0" w:color="auto"/>
            <w:right w:val="none" w:sz="0" w:space="0" w:color="auto"/>
          </w:divBdr>
        </w:div>
        <w:div w:id="254677028">
          <w:marLeft w:val="480"/>
          <w:marRight w:val="0"/>
          <w:marTop w:val="0"/>
          <w:marBottom w:val="0"/>
          <w:divBdr>
            <w:top w:val="none" w:sz="0" w:space="0" w:color="auto"/>
            <w:left w:val="none" w:sz="0" w:space="0" w:color="auto"/>
            <w:bottom w:val="none" w:sz="0" w:space="0" w:color="auto"/>
            <w:right w:val="none" w:sz="0" w:space="0" w:color="auto"/>
          </w:divBdr>
        </w:div>
        <w:div w:id="1058241080">
          <w:marLeft w:val="480"/>
          <w:marRight w:val="0"/>
          <w:marTop w:val="0"/>
          <w:marBottom w:val="0"/>
          <w:divBdr>
            <w:top w:val="none" w:sz="0" w:space="0" w:color="auto"/>
            <w:left w:val="none" w:sz="0" w:space="0" w:color="auto"/>
            <w:bottom w:val="none" w:sz="0" w:space="0" w:color="auto"/>
            <w:right w:val="none" w:sz="0" w:space="0" w:color="auto"/>
          </w:divBdr>
        </w:div>
        <w:div w:id="1427775791">
          <w:marLeft w:val="480"/>
          <w:marRight w:val="0"/>
          <w:marTop w:val="0"/>
          <w:marBottom w:val="0"/>
          <w:divBdr>
            <w:top w:val="none" w:sz="0" w:space="0" w:color="auto"/>
            <w:left w:val="none" w:sz="0" w:space="0" w:color="auto"/>
            <w:bottom w:val="none" w:sz="0" w:space="0" w:color="auto"/>
            <w:right w:val="none" w:sz="0" w:space="0" w:color="auto"/>
          </w:divBdr>
        </w:div>
        <w:div w:id="527186296">
          <w:marLeft w:val="480"/>
          <w:marRight w:val="0"/>
          <w:marTop w:val="0"/>
          <w:marBottom w:val="0"/>
          <w:divBdr>
            <w:top w:val="none" w:sz="0" w:space="0" w:color="auto"/>
            <w:left w:val="none" w:sz="0" w:space="0" w:color="auto"/>
            <w:bottom w:val="none" w:sz="0" w:space="0" w:color="auto"/>
            <w:right w:val="none" w:sz="0" w:space="0" w:color="auto"/>
          </w:divBdr>
        </w:div>
        <w:div w:id="943221432">
          <w:marLeft w:val="480"/>
          <w:marRight w:val="0"/>
          <w:marTop w:val="0"/>
          <w:marBottom w:val="0"/>
          <w:divBdr>
            <w:top w:val="none" w:sz="0" w:space="0" w:color="auto"/>
            <w:left w:val="none" w:sz="0" w:space="0" w:color="auto"/>
            <w:bottom w:val="none" w:sz="0" w:space="0" w:color="auto"/>
            <w:right w:val="none" w:sz="0" w:space="0" w:color="auto"/>
          </w:divBdr>
        </w:div>
        <w:div w:id="1120876421">
          <w:marLeft w:val="480"/>
          <w:marRight w:val="0"/>
          <w:marTop w:val="0"/>
          <w:marBottom w:val="0"/>
          <w:divBdr>
            <w:top w:val="none" w:sz="0" w:space="0" w:color="auto"/>
            <w:left w:val="none" w:sz="0" w:space="0" w:color="auto"/>
            <w:bottom w:val="none" w:sz="0" w:space="0" w:color="auto"/>
            <w:right w:val="none" w:sz="0" w:space="0" w:color="auto"/>
          </w:divBdr>
        </w:div>
        <w:div w:id="170877869">
          <w:marLeft w:val="480"/>
          <w:marRight w:val="0"/>
          <w:marTop w:val="0"/>
          <w:marBottom w:val="0"/>
          <w:divBdr>
            <w:top w:val="none" w:sz="0" w:space="0" w:color="auto"/>
            <w:left w:val="none" w:sz="0" w:space="0" w:color="auto"/>
            <w:bottom w:val="none" w:sz="0" w:space="0" w:color="auto"/>
            <w:right w:val="none" w:sz="0" w:space="0" w:color="auto"/>
          </w:divBdr>
        </w:div>
        <w:div w:id="136804364">
          <w:marLeft w:val="480"/>
          <w:marRight w:val="0"/>
          <w:marTop w:val="0"/>
          <w:marBottom w:val="0"/>
          <w:divBdr>
            <w:top w:val="none" w:sz="0" w:space="0" w:color="auto"/>
            <w:left w:val="none" w:sz="0" w:space="0" w:color="auto"/>
            <w:bottom w:val="none" w:sz="0" w:space="0" w:color="auto"/>
            <w:right w:val="none" w:sz="0" w:space="0" w:color="auto"/>
          </w:divBdr>
        </w:div>
        <w:div w:id="27414250">
          <w:marLeft w:val="480"/>
          <w:marRight w:val="0"/>
          <w:marTop w:val="0"/>
          <w:marBottom w:val="0"/>
          <w:divBdr>
            <w:top w:val="none" w:sz="0" w:space="0" w:color="auto"/>
            <w:left w:val="none" w:sz="0" w:space="0" w:color="auto"/>
            <w:bottom w:val="none" w:sz="0" w:space="0" w:color="auto"/>
            <w:right w:val="none" w:sz="0" w:space="0" w:color="auto"/>
          </w:divBdr>
        </w:div>
        <w:div w:id="147870519">
          <w:marLeft w:val="480"/>
          <w:marRight w:val="0"/>
          <w:marTop w:val="0"/>
          <w:marBottom w:val="0"/>
          <w:divBdr>
            <w:top w:val="none" w:sz="0" w:space="0" w:color="auto"/>
            <w:left w:val="none" w:sz="0" w:space="0" w:color="auto"/>
            <w:bottom w:val="none" w:sz="0" w:space="0" w:color="auto"/>
            <w:right w:val="none" w:sz="0" w:space="0" w:color="auto"/>
          </w:divBdr>
        </w:div>
        <w:div w:id="2077164314">
          <w:marLeft w:val="480"/>
          <w:marRight w:val="0"/>
          <w:marTop w:val="0"/>
          <w:marBottom w:val="0"/>
          <w:divBdr>
            <w:top w:val="none" w:sz="0" w:space="0" w:color="auto"/>
            <w:left w:val="none" w:sz="0" w:space="0" w:color="auto"/>
            <w:bottom w:val="none" w:sz="0" w:space="0" w:color="auto"/>
            <w:right w:val="none" w:sz="0" w:space="0" w:color="auto"/>
          </w:divBdr>
        </w:div>
        <w:div w:id="2111049056">
          <w:marLeft w:val="480"/>
          <w:marRight w:val="0"/>
          <w:marTop w:val="0"/>
          <w:marBottom w:val="0"/>
          <w:divBdr>
            <w:top w:val="none" w:sz="0" w:space="0" w:color="auto"/>
            <w:left w:val="none" w:sz="0" w:space="0" w:color="auto"/>
            <w:bottom w:val="none" w:sz="0" w:space="0" w:color="auto"/>
            <w:right w:val="none" w:sz="0" w:space="0" w:color="auto"/>
          </w:divBdr>
        </w:div>
        <w:div w:id="956791166">
          <w:marLeft w:val="480"/>
          <w:marRight w:val="0"/>
          <w:marTop w:val="0"/>
          <w:marBottom w:val="0"/>
          <w:divBdr>
            <w:top w:val="none" w:sz="0" w:space="0" w:color="auto"/>
            <w:left w:val="none" w:sz="0" w:space="0" w:color="auto"/>
            <w:bottom w:val="none" w:sz="0" w:space="0" w:color="auto"/>
            <w:right w:val="none" w:sz="0" w:space="0" w:color="auto"/>
          </w:divBdr>
        </w:div>
      </w:divsChild>
    </w:div>
    <w:div w:id="1894929444">
      <w:marLeft w:val="480"/>
      <w:marRight w:val="0"/>
      <w:marTop w:val="0"/>
      <w:marBottom w:val="0"/>
      <w:divBdr>
        <w:top w:val="none" w:sz="0" w:space="0" w:color="auto"/>
        <w:left w:val="none" w:sz="0" w:space="0" w:color="auto"/>
        <w:bottom w:val="none" w:sz="0" w:space="0" w:color="auto"/>
        <w:right w:val="none" w:sz="0" w:space="0" w:color="auto"/>
      </w:divBdr>
    </w:div>
    <w:div w:id="1895040193">
      <w:marLeft w:val="480"/>
      <w:marRight w:val="0"/>
      <w:marTop w:val="0"/>
      <w:marBottom w:val="0"/>
      <w:divBdr>
        <w:top w:val="none" w:sz="0" w:space="0" w:color="auto"/>
        <w:left w:val="none" w:sz="0" w:space="0" w:color="auto"/>
        <w:bottom w:val="none" w:sz="0" w:space="0" w:color="auto"/>
        <w:right w:val="none" w:sz="0" w:space="0" w:color="auto"/>
      </w:divBdr>
    </w:div>
    <w:div w:id="1895045384">
      <w:marLeft w:val="480"/>
      <w:marRight w:val="0"/>
      <w:marTop w:val="0"/>
      <w:marBottom w:val="0"/>
      <w:divBdr>
        <w:top w:val="none" w:sz="0" w:space="0" w:color="auto"/>
        <w:left w:val="none" w:sz="0" w:space="0" w:color="auto"/>
        <w:bottom w:val="none" w:sz="0" w:space="0" w:color="auto"/>
        <w:right w:val="none" w:sz="0" w:space="0" w:color="auto"/>
      </w:divBdr>
    </w:div>
    <w:div w:id="1895192601">
      <w:marLeft w:val="480"/>
      <w:marRight w:val="0"/>
      <w:marTop w:val="0"/>
      <w:marBottom w:val="0"/>
      <w:divBdr>
        <w:top w:val="none" w:sz="0" w:space="0" w:color="auto"/>
        <w:left w:val="none" w:sz="0" w:space="0" w:color="auto"/>
        <w:bottom w:val="none" w:sz="0" w:space="0" w:color="auto"/>
        <w:right w:val="none" w:sz="0" w:space="0" w:color="auto"/>
      </w:divBdr>
    </w:div>
    <w:div w:id="1895504146">
      <w:marLeft w:val="480"/>
      <w:marRight w:val="0"/>
      <w:marTop w:val="0"/>
      <w:marBottom w:val="0"/>
      <w:divBdr>
        <w:top w:val="none" w:sz="0" w:space="0" w:color="auto"/>
        <w:left w:val="none" w:sz="0" w:space="0" w:color="auto"/>
        <w:bottom w:val="none" w:sz="0" w:space="0" w:color="auto"/>
        <w:right w:val="none" w:sz="0" w:space="0" w:color="auto"/>
      </w:divBdr>
    </w:div>
    <w:div w:id="1895584570">
      <w:marLeft w:val="480"/>
      <w:marRight w:val="0"/>
      <w:marTop w:val="0"/>
      <w:marBottom w:val="0"/>
      <w:divBdr>
        <w:top w:val="none" w:sz="0" w:space="0" w:color="auto"/>
        <w:left w:val="none" w:sz="0" w:space="0" w:color="auto"/>
        <w:bottom w:val="none" w:sz="0" w:space="0" w:color="auto"/>
        <w:right w:val="none" w:sz="0" w:space="0" w:color="auto"/>
      </w:divBdr>
    </w:div>
    <w:div w:id="1896042628">
      <w:marLeft w:val="480"/>
      <w:marRight w:val="0"/>
      <w:marTop w:val="0"/>
      <w:marBottom w:val="0"/>
      <w:divBdr>
        <w:top w:val="none" w:sz="0" w:space="0" w:color="auto"/>
        <w:left w:val="none" w:sz="0" w:space="0" w:color="auto"/>
        <w:bottom w:val="none" w:sz="0" w:space="0" w:color="auto"/>
        <w:right w:val="none" w:sz="0" w:space="0" w:color="auto"/>
      </w:divBdr>
    </w:div>
    <w:div w:id="1896349990">
      <w:bodyDiv w:val="1"/>
      <w:marLeft w:val="0"/>
      <w:marRight w:val="0"/>
      <w:marTop w:val="0"/>
      <w:marBottom w:val="0"/>
      <w:divBdr>
        <w:top w:val="none" w:sz="0" w:space="0" w:color="auto"/>
        <w:left w:val="none" w:sz="0" w:space="0" w:color="auto"/>
        <w:bottom w:val="none" w:sz="0" w:space="0" w:color="auto"/>
        <w:right w:val="none" w:sz="0" w:space="0" w:color="auto"/>
      </w:divBdr>
      <w:divsChild>
        <w:div w:id="275215857">
          <w:marLeft w:val="480"/>
          <w:marRight w:val="0"/>
          <w:marTop w:val="0"/>
          <w:marBottom w:val="0"/>
          <w:divBdr>
            <w:top w:val="none" w:sz="0" w:space="0" w:color="auto"/>
            <w:left w:val="none" w:sz="0" w:space="0" w:color="auto"/>
            <w:bottom w:val="none" w:sz="0" w:space="0" w:color="auto"/>
            <w:right w:val="none" w:sz="0" w:space="0" w:color="auto"/>
          </w:divBdr>
        </w:div>
        <w:div w:id="1421752413">
          <w:marLeft w:val="480"/>
          <w:marRight w:val="0"/>
          <w:marTop w:val="0"/>
          <w:marBottom w:val="0"/>
          <w:divBdr>
            <w:top w:val="none" w:sz="0" w:space="0" w:color="auto"/>
            <w:left w:val="none" w:sz="0" w:space="0" w:color="auto"/>
            <w:bottom w:val="none" w:sz="0" w:space="0" w:color="auto"/>
            <w:right w:val="none" w:sz="0" w:space="0" w:color="auto"/>
          </w:divBdr>
        </w:div>
        <w:div w:id="1300963798">
          <w:marLeft w:val="480"/>
          <w:marRight w:val="0"/>
          <w:marTop w:val="0"/>
          <w:marBottom w:val="0"/>
          <w:divBdr>
            <w:top w:val="none" w:sz="0" w:space="0" w:color="auto"/>
            <w:left w:val="none" w:sz="0" w:space="0" w:color="auto"/>
            <w:bottom w:val="none" w:sz="0" w:space="0" w:color="auto"/>
            <w:right w:val="none" w:sz="0" w:space="0" w:color="auto"/>
          </w:divBdr>
        </w:div>
        <w:div w:id="740295110">
          <w:marLeft w:val="480"/>
          <w:marRight w:val="0"/>
          <w:marTop w:val="0"/>
          <w:marBottom w:val="0"/>
          <w:divBdr>
            <w:top w:val="none" w:sz="0" w:space="0" w:color="auto"/>
            <w:left w:val="none" w:sz="0" w:space="0" w:color="auto"/>
            <w:bottom w:val="none" w:sz="0" w:space="0" w:color="auto"/>
            <w:right w:val="none" w:sz="0" w:space="0" w:color="auto"/>
          </w:divBdr>
        </w:div>
        <w:div w:id="69238040">
          <w:marLeft w:val="480"/>
          <w:marRight w:val="0"/>
          <w:marTop w:val="0"/>
          <w:marBottom w:val="0"/>
          <w:divBdr>
            <w:top w:val="none" w:sz="0" w:space="0" w:color="auto"/>
            <w:left w:val="none" w:sz="0" w:space="0" w:color="auto"/>
            <w:bottom w:val="none" w:sz="0" w:space="0" w:color="auto"/>
            <w:right w:val="none" w:sz="0" w:space="0" w:color="auto"/>
          </w:divBdr>
        </w:div>
        <w:div w:id="920990170">
          <w:marLeft w:val="480"/>
          <w:marRight w:val="0"/>
          <w:marTop w:val="0"/>
          <w:marBottom w:val="0"/>
          <w:divBdr>
            <w:top w:val="none" w:sz="0" w:space="0" w:color="auto"/>
            <w:left w:val="none" w:sz="0" w:space="0" w:color="auto"/>
            <w:bottom w:val="none" w:sz="0" w:space="0" w:color="auto"/>
            <w:right w:val="none" w:sz="0" w:space="0" w:color="auto"/>
          </w:divBdr>
        </w:div>
        <w:div w:id="10763351">
          <w:marLeft w:val="480"/>
          <w:marRight w:val="0"/>
          <w:marTop w:val="0"/>
          <w:marBottom w:val="0"/>
          <w:divBdr>
            <w:top w:val="none" w:sz="0" w:space="0" w:color="auto"/>
            <w:left w:val="none" w:sz="0" w:space="0" w:color="auto"/>
            <w:bottom w:val="none" w:sz="0" w:space="0" w:color="auto"/>
            <w:right w:val="none" w:sz="0" w:space="0" w:color="auto"/>
          </w:divBdr>
        </w:div>
        <w:div w:id="1913585714">
          <w:marLeft w:val="480"/>
          <w:marRight w:val="0"/>
          <w:marTop w:val="0"/>
          <w:marBottom w:val="0"/>
          <w:divBdr>
            <w:top w:val="none" w:sz="0" w:space="0" w:color="auto"/>
            <w:left w:val="none" w:sz="0" w:space="0" w:color="auto"/>
            <w:bottom w:val="none" w:sz="0" w:space="0" w:color="auto"/>
            <w:right w:val="none" w:sz="0" w:space="0" w:color="auto"/>
          </w:divBdr>
        </w:div>
        <w:div w:id="2065056619">
          <w:marLeft w:val="480"/>
          <w:marRight w:val="0"/>
          <w:marTop w:val="0"/>
          <w:marBottom w:val="0"/>
          <w:divBdr>
            <w:top w:val="none" w:sz="0" w:space="0" w:color="auto"/>
            <w:left w:val="none" w:sz="0" w:space="0" w:color="auto"/>
            <w:bottom w:val="none" w:sz="0" w:space="0" w:color="auto"/>
            <w:right w:val="none" w:sz="0" w:space="0" w:color="auto"/>
          </w:divBdr>
        </w:div>
        <w:div w:id="26301107">
          <w:marLeft w:val="480"/>
          <w:marRight w:val="0"/>
          <w:marTop w:val="0"/>
          <w:marBottom w:val="0"/>
          <w:divBdr>
            <w:top w:val="none" w:sz="0" w:space="0" w:color="auto"/>
            <w:left w:val="none" w:sz="0" w:space="0" w:color="auto"/>
            <w:bottom w:val="none" w:sz="0" w:space="0" w:color="auto"/>
            <w:right w:val="none" w:sz="0" w:space="0" w:color="auto"/>
          </w:divBdr>
        </w:div>
        <w:div w:id="944920549">
          <w:marLeft w:val="480"/>
          <w:marRight w:val="0"/>
          <w:marTop w:val="0"/>
          <w:marBottom w:val="0"/>
          <w:divBdr>
            <w:top w:val="none" w:sz="0" w:space="0" w:color="auto"/>
            <w:left w:val="none" w:sz="0" w:space="0" w:color="auto"/>
            <w:bottom w:val="none" w:sz="0" w:space="0" w:color="auto"/>
            <w:right w:val="none" w:sz="0" w:space="0" w:color="auto"/>
          </w:divBdr>
        </w:div>
        <w:div w:id="75636010">
          <w:marLeft w:val="480"/>
          <w:marRight w:val="0"/>
          <w:marTop w:val="0"/>
          <w:marBottom w:val="0"/>
          <w:divBdr>
            <w:top w:val="none" w:sz="0" w:space="0" w:color="auto"/>
            <w:left w:val="none" w:sz="0" w:space="0" w:color="auto"/>
            <w:bottom w:val="none" w:sz="0" w:space="0" w:color="auto"/>
            <w:right w:val="none" w:sz="0" w:space="0" w:color="auto"/>
          </w:divBdr>
        </w:div>
        <w:div w:id="1600286686">
          <w:marLeft w:val="480"/>
          <w:marRight w:val="0"/>
          <w:marTop w:val="0"/>
          <w:marBottom w:val="0"/>
          <w:divBdr>
            <w:top w:val="none" w:sz="0" w:space="0" w:color="auto"/>
            <w:left w:val="none" w:sz="0" w:space="0" w:color="auto"/>
            <w:bottom w:val="none" w:sz="0" w:space="0" w:color="auto"/>
            <w:right w:val="none" w:sz="0" w:space="0" w:color="auto"/>
          </w:divBdr>
        </w:div>
        <w:div w:id="1063866167">
          <w:marLeft w:val="480"/>
          <w:marRight w:val="0"/>
          <w:marTop w:val="0"/>
          <w:marBottom w:val="0"/>
          <w:divBdr>
            <w:top w:val="none" w:sz="0" w:space="0" w:color="auto"/>
            <w:left w:val="none" w:sz="0" w:space="0" w:color="auto"/>
            <w:bottom w:val="none" w:sz="0" w:space="0" w:color="auto"/>
            <w:right w:val="none" w:sz="0" w:space="0" w:color="auto"/>
          </w:divBdr>
        </w:div>
        <w:div w:id="461844977">
          <w:marLeft w:val="480"/>
          <w:marRight w:val="0"/>
          <w:marTop w:val="0"/>
          <w:marBottom w:val="0"/>
          <w:divBdr>
            <w:top w:val="none" w:sz="0" w:space="0" w:color="auto"/>
            <w:left w:val="none" w:sz="0" w:space="0" w:color="auto"/>
            <w:bottom w:val="none" w:sz="0" w:space="0" w:color="auto"/>
            <w:right w:val="none" w:sz="0" w:space="0" w:color="auto"/>
          </w:divBdr>
        </w:div>
        <w:div w:id="2007435888">
          <w:marLeft w:val="480"/>
          <w:marRight w:val="0"/>
          <w:marTop w:val="0"/>
          <w:marBottom w:val="0"/>
          <w:divBdr>
            <w:top w:val="none" w:sz="0" w:space="0" w:color="auto"/>
            <w:left w:val="none" w:sz="0" w:space="0" w:color="auto"/>
            <w:bottom w:val="none" w:sz="0" w:space="0" w:color="auto"/>
            <w:right w:val="none" w:sz="0" w:space="0" w:color="auto"/>
          </w:divBdr>
        </w:div>
      </w:divsChild>
    </w:div>
    <w:div w:id="1896696746">
      <w:marLeft w:val="480"/>
      <w:marRight w:val="0"/>
      <w:marTop w:val="0"/>
      <w:marBottom w:val="0"/>
      <w:divBdr>
        <w:top w:val="none" w:sz="0" w:space="0" w:color="auto"/>
        <w:left w:val="none" w:sz="0" w:space="0" w:color="auto"/>
        <w:bottom w:val="none" w:sz="0" w:space="0" w:color="auto"/>
        <w:right w:val="none" w:sz="0" w:space="0" w:color="auto"/>
      </w:divBdr>
    </w:div>
    <w:div w:id="1897008527">
      <w:marLeft w:val="480"/>
      <w:marRight w:val="0"/>
      <w:marTop w:val="0"/>
      <w:marBottom w:val="0"/>
      <w:divBdr>
        <w:top w:val="none" w:sz="0" w:space="0" w:color="auto"/>
        <w:left w:val="none" w:sz="0" w:space="0" w:color="auto"/>
        <w:bottom w:val="none" w:sz="0" w:space="0" w:color="auto"/>
        <w:right w:val="none" w:sz="0" w:space="0" w:color="auto"/>
      </w:divBdr>
    </w:div>
    <w:div w:id="1897013525">
      <w:marLeft w:val="480"/>
      <w:marRight w:val="0"/>
      <w:marTop w:val="0"/>
      <w:marBottom w:val="0"/>
      <w:divBdr>
        <w:top w:val="none" w:sz="0" w:space="0" w:color="auto"/>
        <w:left w:val="none" w:sz="0" w:space="0" w:color="auto"/>
        <w:bottom w:val="none" w:sz="0" w:space="0" w:color="auto"/>
        <w:right w:val="none" w:sz="0" w:space="0" w:color="auto"/>
      </w:divBdr>
    </w:div>
    <w:div w:id="1897542421">
      <w:marLeft w:val="480"/>
      <w:marRight w:val="0"/>
      <w:marTop w:val="0"/>
      <w:marBottom w:val="0"/>
      <w:divBdr>
        <w:top w:val="none" w:sz="0" w:space="0" w:color="auto"/>
        <w:left w:val="none" w:sz="0" w:space="0" w:color="auto"/>
        <w:bottom w:val="none" w:sz="0" w:space="0" w:color="auto"/>
        <w:right w:val="none" w:sz="0" w:space="0" w:color="auto"/>
      </w:divBdr>
    </w:div>
    <w:div w:id="1898273255">
      <w:bodyDiv w:val="1"/>
      <w:marLeft w:val="0"/>
      <w:marRight w:val="0"/>
      <w:marTop w:val="0"/>
      <w:marBottom w:val="0"/>
      <w:divBdr>
        <w:top w:val="none" w:sz="0" w:space="0" w:color="auto"/>
        <w:left w:val="none" w:sz="0" w:space="0" w:color="auto"/>
        <w:bottom w:val="none" w:sz="0" w:space="0" w:color="auto"/>
        <w:right w:val="none" w:sz="0" w:space="0" w:color="auto"/>
      </w:divBdr>
    </w:div>
    <w:div w:id="1898278556">
      <w:marLeft w:val="480"/>
      <w:marRight w:val="0"/>
      <w:marTop w:val="0"/>
      <w:marBottom w:val="0"/>
      <w:divBdr>
        <w:top w:val="none" w:sz="0" w:space="0" w:color="auto"/>
        <w:left w:val="none" w:sz="0" w:space="0" w:color="auto"/>
        <w:bottom w:val="none" w:sz="0" w:space="0" w:color="auto"/>
        <w:right w:val="none" w:sz="0" w:space="0" w:color="auto"/>
      </w:divBdr>
    </w:div>
    <w:div w:id="1898279950">
      <w:marLeft w:val="480"/>
      <w:marRight w:val="0"/>
      <w:marTop w:val="0"/>
      <w:marBottom w:val="0"/>
      <w:divBdr>
        <w:top w:val="none" w:sz="0" w:space="0" w:color="auto"/>
        <w:left w:val="none" w:sz="0" w:space="0" w:color="auto"/>
        <w:bottom w:val="none" w:sz="0" w:space="0" w:color="auto"/>
        <w:right w:val="none" w:sz="0" w:space="0" w:color="auto"/>
      </w:divBdr>
    </w:div>
    <w:div w:id="1898590066">
      <w:marLeft w:val="480"/>
      <w:marRight w:val="0"/>
      <w:marTop w:val="0"/>
      <w:marBottom w:val="0"/>
      <w:divBdr>
        <w:top w:val="none" w:sz="0" w:space="0" w:color="auto"/>
        <w:left w:val="none" w:sz="0" w:space="0" w:color="auto"/>
        <w:bottom w:val="none" w:sz="0" w:space="0" w:color="auto"/>
        <w:right w:val="none" w:sz="0" w:space="0" w:color="auto"/>
      </w:divBdr>
    </w:div>
    <w:div w:id="1898664363">
      <w:marLeft w:val="480"/>
      <w:marRight w:val="0"/>
      <w:marTop w:val="0"/>
      <w:marBottom w:val="0"/>
      <w:divBdr>
        <w:top w:val="none" w:sz="0" w:space="0" w:color="auto"/>
        <w:left w:val="none" w:sz="0" w:space="0" w:color="auto"/>
        <w:bottom w:val="none" w:sz="0" w:space="0" w:color="auto"/>
        <w:right w:val="none" w:sz="0" w:space="0" w:color="auto"/>
      </w:divBdr>
    </w:div>
    <w:div w:id="1898667977">
      <w:marLeft w:val="480"/>
      <w:marRight w:val="0"/>
      <w:marTop w:val="0"/>
      <w:marBottom w:val="0"/>
      <w:divBdr>
        <w:top w:val="none" w:sz="0" w:space="0" w:color="auto"/>
        <w:left w:val="none" w:sz="0" w:space="0" w:color="auto"/>
        <w:bottom w:val="none" w:sz="0" w:space="0" w:color="auto"/>
        <w:right w:val="none" w:sz="0" w:space="0" w:color="auto"/>
      </w:divBdr>
    </w:div>
    <w:div w:id="1898855719">
      <w:marLeft w:val="480"/>
      <w:marRight w:val="0"/>
      <w:marTop w:val="0"/>
      <w:marBottom w:val="0"/>
      <w:divBdr>
        <w:top w:val="none" w:sz="0" w:space="0" w:color="auto"/>
        <w:left w:val="none" w:sz="0" w:space="0" w:color="auto"/>
        <w:bottom w:val="none" w:sz="0" w:space="0" w:color="auto"/>
        <w:right w:val="none" w:sz="0" w:space="0" w:color="auto"/>
      </w:divBdr>
    </w:div>
    <w:div w:id="1899122868">
      <w:marLeft w:val="480"/>
      <w:marRight w:val="0"/>
      <w:marTop w:val="0"/>
      <w:marBottom w:val="0"/>
      <w:divBdr>
        <w:top w:val="none" w:sz="0" w:space="0" w:color="auto"/>
        <w:left w:val="none" w:sz="0" w:space="0" w:color="auto"/>
        <w:bottom w:val="none" w:sz="0" w:space="0" w:color="auto"/>
        <w:right w:val="none" w:sz="0" w:space="0" w:color="auto"/>
      </w:divBdr>
    </w:div>
    <w:div w:id="1899320049">
      <w:marLeft w:val="480"/>
      <w:marRight w:val="0"/>
      <w:marTop w:val="0"/>
      <w:marBottom w:val="0"/>
      <w:divBdr>
        <w:top w:val="none" w:sz="0" w:space="0" w:color="auto"/>
        <w:left w:val="none" w:sz="0" w:space="0" w:color="auto"/>
        <w:bottom w:val="none" w:sz="0" w:space="0" w:color="auto"/>
        <w:right w:val="none" w:sz="0" w:space="0" w:color="auto"/>
      </w:divBdr>
    </w:div>
    <w:div w:id="1899631869">
      <w:marLeft w:val="480"/>
      <w:marRight w:val="0"/>
      <w:marTop w:val="0"/>
      <w:marBottom w:val="0"/>
      <w:divBdr>
        <w:top w:val="none" w:sz="0" w:space="0" w:color="auto"/>
        <w:left w:val="none" w:sz="0" w:space="0" w:color="auto"/>
        <w:bottom w:val="none" w:sz="0" w:space="0" w:color="auto"/>
        <w:right w:val="none" w:sz="0" w:space="0" w:color="auto"/>
      </w:divBdr>
    </w:div>
    <w:div w:id="1900363773">
      <w:marLeft w:val="480"/>
      <w:marRight w:val="0"/>
      <w:marTop w:val="0"/>
      <w:marBottom w:val="0"/>
      <w:divBdr>
        <w:top w:val="none" w:sz="0" w:space="0" w:color="auto"/>
        <w:left w:val="none" w:sz="0" w:space="0" w:color="auto"/>
        <w:bottom w:val="none" w:sz="0" w:space="0" w:color="auto"/>
        <w:right w:val="none" w:sz="0" w:space="0" w:color="auto"/>
      </w:divBdr>
    </w:div>
    <w:div w:id="1900435775">
      <w:marLeft w:val="480"/>
      <w:marRight w:val="0"/>
      <w:marTop w:val="0"/>
      <w:marBottom w:val="0"/>
      <w:divBdr>
        <w:top w:val="none" w:sz="0" w:space="0" w:color="auto"/>
        <w:left w:val="none" w:sz="0" w:space="0" w:color="auto"/>
        <w:bottom w:val="none" w:sz="0" w:space="0" w:color="auto"/>
        <w:right w:val="none" w:sz="0" w:space="0" w:color="auto"/>
      </w:divBdr>
    </w:div>
    <w:div w:id="1900749920">
      <w:marLeft w:val="480"/>
      <w:marRight w:val="0"/>
      <w:marTop w:val="0"/>
      <w:marBottom w:val="0"/>
      <w:divBdr>
        <w:top w:val="none" w:sz="0" w:space="0" w:color="auto"/>
        <w:left w:val="none" w:sz="0" w:space="0" w:color="auto"/>
        <w:bottom w:val="none" w:sz="0" w:space="0" w:color="auto"/>
        <w:right w:val="none" w:sz="0" w:space="0" w:color="auto"/>
      </w:divBdr>
    </w:div>
    <w:div w:id="1900820411">
      <w:marLeft w:val="480"/>
      <w:marRight w:val="0"/>
      <w:marTop w:val="0"/>
      <w:marBottom w:val="0"/>
      <w:divBdr>
        <w:top w:val="none" w:sz="0" w:space="0" w:color="auto"/>
        <w:left w:val="none" w:sz="0" w:space="0" w:color="auto"/>
        <w:bottom w:val="none" w:sz="0" w:space="0" w:color="auto"/>
        <w:right w:val="none" w:sz="0" w:space="0" w:color="auto"/>
      </w:divBdr>
    </w:div>
    <w:div w:id="1901088296">
      <w:marLeft w:val="480"/>
      <w:marRight w:val="0"/>
      <w:marTop w:val="0"/>
      <w:marBottom w:val="0"/>
      <w:divBdr>
        <w:top w:val="none" w:sz="0" w:space="0" w:color="auto"/>
        <w:left w:val="none" w:sz="0" w:space="0" w:color="auto"/>
        <w:bottom w:val="none" w:sz="0" w:space="0" w:color="auto"/>
        <w:right w:val="none" w:sz="0" w:space="0" w:color="auto"/>
      </w:divBdr>
    </w:div>
    <w:div w:id="1901405442">
      <w:marLeft w:val="480"/>
      <w:marRight w:val="0"/>
      <w:marTop w:val="0"/>
      <w:marBottom w:val="0"/>
      <w:divBdr>
        <w:top w:val="none" w:sz="0" w:space="0" w:color="auto"/>
        <w:left w:val="none" w:sz="0" w:space="0" w:color="auto"/>
        <w:bottom w:val="none" w:sz="0" w:space="0" w:color="auto"/>
        <w:right w:val="none" w:sz="0" w:space="0" w:color="auto"/>
      </w:divBdr>
    </w:div>
    <w:div w:id="1901476185">
      <w:marLeft w:val="480"/>
      <w:marRight w:val="0"/>
      <w:marTop w:val="0"/>
      <w:marBottom w:val="0"/>
      <w:divBdr>
        <w:top w:val="none" w:sz="0" w:space="0" w:color="auto"/>
        <w:left w:val="none" w:sz="0" w:space="0" w:color="auto"/>
        <w:bottom w:val="none" w:sz="0" w:space="0" w:color="auto"/>
        <w:right w:val="none" w:sz="0" w:space="0" w:color="auto"/>
      </w:divBdr>
    </w:div>
    <w:div w:id="1901742186">
      <w:marLeft w:val="480"/>
      <w:marRight w:val="0"/>
      <w:marTop w:val="0"/>
      <w:marBottom w:val="0"/>
      <w:divBdr>
        <w:top w:val="none" w:sz="0" w:space="0" w:color="auto"/>
        <w:left w:val="none" w:sz="0" w:space="0" w:color="auto"/>
        <w:bottom w:val="none" w:sz="0" w:space="0" w:color="auto"/>
        <w:right w:val="none" w:sz="0" w:space="0" w:color="auto"/>
      </w:divBdr>
    </w:div>
    <w:div w:id="1901818035">
      <w:marLeft w:val="480"/>
      <w:marRight w:val="0"/>
      <w:marTop w:val="0"/>
      <w:marBottom w:val="0"/>
      <w:divBdr>
        <w:top w:val="none" w:sz="0" w:space="0" w:color="auto"/>
        <w:left w:val="none" w:sz="0" w:space="0" w:color="auto"/>
        <w:bottom w:val="none" w:sz="0" w:space="0" w:color="auto"/>
        <w:right w:val="none" w:sz="0" w:space="0" w:color="auto"/>
      </w:divBdr>
    </w:div>
    <w:div w:id="1902012439">
      <w:marLeft w:val="480"/>
      <w:marRight w:val="0"/>
      <w:marTop w:val="0"/>
      <w:marBottom w:val="0"/>
      <w:divBdr>
        <w:top w:val="none" w:sz="0" w:space="0" w:color="auto"/>
        <w:left w:val="none" w:sz="0" w:space="0" w:color="auto"/>
        <w:bottom w:val="none" w:sz="0" w:space="0" w:color="auto"/>
        <w:right w:val="none" w:sz="0" w:space="0" w:color="auto"/>
      </w:divBdr>
    </w:div>
    <w:div w:id="1902212008">
      <w:marLeft w:val="480"/>
      <w:marRight w:val="0"/>
      <w:marTop w:val="0"/>
      <w:marBottom w:val="0"/>
      <w:divBdr>
        <w:top w:val="none" w:sz="0" w:space="0" w:color="auto"/>
        <w:left w:val="none" w:sz="0" w:space="0" w:color="auto"/>
        <w:bottom w:val="none" w:sz="0" w:space="0" w:color="auto"/>
        <w:right w:val="none" w:sz="0" w:space="0" w:color="auto"/>
      </w:divBdr>
    </w:div>
    <w:div w:id="1902323344">
      <w:marLeft w:val="480"/>
      <w:marRight w:val="0"/>
      <w:marTop w:val="0"/>
      <w:marBottom w:val="0"/>
      <w:divBdr>
        <w:top w:val="none" w:sz="0" w:space="0" w:color="auto"/>
        <w:left w:val="none" w:sz="0" w:space="0" w:color="auto"/>
        <w:bottom w:val="none" w:sz="0" w:space="0" w:color="auto"/>
        <w:right w:val="none" w:sz="0" w:space="0" w:color="auto"/>
      </w:divBdr>
    </w:div>
    <w:div w:id="1902449297">
      <w:marLeft w:val="480"/>
      <w:marRight w:val="0"/>
      <w:marTop w:val="0"/>
      <w:marBottom w:val="0"/>
      <w:divBdr>
        <w:top w:val="none" w:sz="0" w:space="0" w:color="auto"/>
        <w:left w:val="none" w:sz="0" w:space="0" w:color="auto"/>
        <w:bottom w:val="none" w:sz="0" w:space="0" w:color="auto"/>
        <w:right w:val="none" w:sz="0" w:space="0" w:color="auto"/>
      </w:divBdr>
    </w:div>
    <w:div w:id="1902865974">
      <w:marLeft w:val="480"/>
      <w:marRight w:val="0"/>
      <w:marTop w:val="0"/>
      <w:marBottom w:val="0"/>
      <w:divBdr>
        <w:top w:val="none" w:sz="0" w:space="0" w:color="auto"/>
        <w:left w:val="none" w:sz="0" w:space="0" w:color="auto"/>
        <w:bottom w:val="none" w:sz="0" w:space="0" w:color="auto"/>
        <w:right w:val="none" w:sz="0" w:space="0" w:color="auto"/>
      </w:divBdr>
    </w:div>
    <w:div w:id="1903253473">
      <w:marLeft w:val="480"/>
      <w:marRight w:val="0"/>
      <w:marTop w:val="0"/>
      <w:marBottom w:val="0"/>
      <w:divBdr>
        <w:top w:val="none" w:sz="0" w:space="0" w:color="auto"/>
        <w:left w:val="none" w:sz="0" w:space="0" w:color="auto"/>
        <w:bottom w:val="none" w:sz="0" w:space="0" w:color="auto"/>
        <w:right w:val="none" w:sz="0" w:space="0" w:color="auto"/>
      </w:divBdr>
    </w:div>
    <w:div w:id="1903901315">
      <w:marLeft w:val="480"/>
      <w:marRight w:val="0"/>
      <w:marTop w:val="0"/>
      <w:marBottom w:val="0"/>
      <w:divBdr>
        <w:top w:val="none" w:sz="0" w:space="0" w:color="auto"/>
        <w:left w:val="none" w:sz="0" w:space="0" w:color="auto"/>
        <w:bottom w:val="none" w:sz="0" w:space="0" w:color="auto"/>
        <w:right w:val="none" w:sz="0" w:space="0" w:color="auto"/>
      </w:divBdr>
    </w:div>
    <w:div w:id="1904094548">
      <w:marLeft w:val="480"/>
      <w:marRight w:val="0"/>
      <w:marTop w:val="0"/>
      <w:marBottom w:val="0"/>
      <w:divBdr>
        <w:top w:val="none" w:sz="0" w:space="0" w:color="auto"/>
        <w:left w:val="none" w:sz="0" w:space="0" w:color="auto"/>
        <w:bottom w:val="none" w:sz="0" w:space="0" w:color="auto"/>
        <w:right w:val="none" w:sz="0" w:space="0" w:color="auto"/>
      </w:divBdr>
    </w:div>
    <w:div w:id="1904411795">
      <w:marLeft w:val="480"/>
      <w:marRight w:val="0"/>
      <w:marTop w:val="0"/>
      <w:marBottom w:val="0"/>
      <w:divBdr>
        <w:top w:val="none" w:sz="0" w:space="0" w:color="auto"/>
        <w:left w:val="none" w:sz="0" w:space="0" w:color="auto"/>
        <w:bottom w:val="none" w:sz="0" w:space="0" w:color="auto"/>
        <w:right w:val="none" w:sz="0" w:space="0" w:color="auto"/>
      </w:divBdr>
    </w:div>
    <w:div w:id="1904489188">
      <w:marLeft w:val="480"/>
      <w:marRight w:val="0"/>
      <w:marTop w:val="0"/>
      <w:marBottom w:val="0"/>
      <w:divBdr>
        <w:top w:val="none" w:sz="0" w:space="0" w:color="auto"/>
        <w:left w:val="none" w:sz="0" w:space="0" w:color="auto"/>
        <w:bottom w:val="none" w:sz="0" w:space="0" w:color="auto"/>
        <w:right w:val="none" w:sz="0" w:space="0" w:color="auto"/>
      </w:divBdr>
    </w:div>
    <w:div w:id="1904947618">
      <w:marLeft w:val="480"/>
      <w:marRight w:val="0"/>
      <w:marTop w:val="0"/>
      <w:marBottom w:val="0"/>
      <w:divBdr>
        <w:top w:val="none" w:sz="0" w:space="0" w:color="auto"/>
        <w:left w:val="none" w:sz="0" w:space="0" w:color="auto"/>
        <w:bottom w:val="none" w:sz="0" w:space="0" w:color="auto"/>
        <w:right w:val="none" w:sz="0" w:space="0" w:color="auto"/>
      </w:divBdr>
    </w:div>
    <w:div w:id="1905098443">
      <w:marLeft w:val="480"/>
      <w:marRight w:val="0"/>
      <w:marTop w:val="0"/>
      <w:marBottom w:val="0"/>
      <w:divBdr>
        <w:top w:val="none" w:sz="0" w:space="0" w:color="auto"/>
        <w:left w:val="none" w:sz="0" w:space="0" w:color="auto"/>
        <w:bottom w:val="none" w:sz="0" w:space="0" w:color="auto"/>
        <w:right w:val="none" w:sz="0" w:space="0" w:color="auto"/>
      </w:divBdr>
    </w:div>
    <w:div w:id="1905799349">
      <w:marLeft w:val="480"/>
      <w:marRight w:val="0"/>
      <w:marTop w:val="0"/>
      <w:marBottom w:val="0"/>
      <w:divBdr>
        <w:top w:val="none" w:sz="0" w:space="0" w:color="auto"/>
        <w:left w:val="none" w:sz="0" w:space="0" w:color="auto"/>
        <w:bottom w:val="none" w:sz="0" w:space="0" w:color="auto"/>
        <w:right w:val="none" w:sz="0" w:space="0" w:color="auto"/>
      </w:divBdr>
    </w:div>
    <w:div w:id="1905866692">
      <w:marLeft w:val="480"/>
      <w:marRight w:val="0"/>
      <w:marTop w:val="0"/>
      <w:marBottom w:val="0"/>
      <w:divBdr>
        <w:top w:val="none" w:sz="0" w:space="0" w:color="auto"/>
        <w:left w:val="none" w:sz="0" w:space="0" w:color="auto"/>
        <w:bottom w:val="none" w:sz="0" w:space="0" w:color="auto"/>
        <w:right w:val="none" w:sz="0" w:space="0" w:color="auto"/>
      </w:divBdr>
    </w:div>
    <w:div w:id="1905870513">
      <w:marLeft w:val="480"/>
      <w:marRight w:val="0"/>
      <w:marTop w:val="0"/>
      <w:marBottom w:val="0"/>
      <w:divBdr>
        <w:top w:val="none" w:sz="0" w:space="0" w:color="auto"/>
        <w:left w:val="none" w:sz="0" w:space="0" w:color="auto"/>
        <w:bottom w:val="none" w:sz="0" w:space="0" w:color="auto"/>
        <w:right w:val="none" w:sz="0" w:space="0" w:color="auto"/>
      </w:divBdr>
    </w:div>
    <w:div w:id="1905985519">
      <w:marLeft w:val="480"/>
      <w:marRight w:val="0"/>
      <w:marTop w:val="0"/>
      <w:marBottom w:val="0"/>
      <w:divBdr>
        <w:top w:val="none" w:sz="0" w:space="0" w:color="auto"/>
        <w:left w:val="none" w:sz="0" w:space="0" w:color="auto"/>
        <w:bottom w:val="none" w:sz="0" w:space="0" w:color="auto"/>
        <w:right w:val="none" w:sz="0" w:space="0" w:color="auto"/>
      </w:divBdr>
    </w:div>
    <w:div w:id="1905989255">
      <w:marLeft w:val="480"/>
      <w:marRight w:val="0"/>
      <w:marTop w:val="0"/>
      <w:marBottom w:val="0"/>
      <w:divBdr>
        <w:top w:val="none" w:sz="0" w:space="0" w:color="auto"/>
        <w:left w:val="none" w:sz="0" w:space="0" w:color="auto"/>
        <w:bottom w:val="none" w:sz="0" w:space="0" w:color="auto"/>
        <w:right w:val="none" w:sz="0" w:space="0" w:color="auto"/>
      </w:divBdr>
    </w:div>
    <w:div w:id="1906718682">
      <w:marLeft w:val="480"/>
      <w:marRight w:val="0"/>
      <w:marTop w:val="0"/>
      <w:marBottom w:val="0"/>
      <w:divBdr>
        <w:top w:val="none" w:sz="0" w:space="0" w:color="auto"/>
        <w:left w:val="none" w:sz="0" w:space="0" w:color="auto"/>
        <w:bottom w:val="none" w:sz="0" w:space="0" w:color="auto"/>
        <w:right w:val="none" w:sz="0" w:space="0" w:color="auto"/>
      </w:divBdr>
    </w:div>
    <w:div w:id="1906910468">
      <w:marLeft w:val="480"/>
      <w:marRight w:val="0"/>
      <w:marTop w:val="0"/>
      <w:marBottom w:val="0"/>
      <w:divBdr>
        <w:top w:val="none" w:sz="0" w:space="0" w:color="auto"/>
        <w:left w:val="none" w:sz="0" w:space="0" w:color="auto"/>
        <w:bottom w:val="none" w:sz="0" w:space="0" w:color="auto"/>
        <w:right w:val="none" w:sz="0" w:space="0" w:color="auto"/>
      </w:divBdr>
    </w:div>
    <w:div w:id="1907034982">
      <w:marLeft w:val="480"/>
      <w:marRight w:val="0"/>
      <w:marTop w:val="0"/>
      <w:marBottom w:val="0"/>
      <w:divBdr>
        <w:top w:val="none" w:sz="0" w:space="0" w:color="auto"/>
        <w:left w:val="none" w:sz="0" w:space="0" w:color="auto"/>
        <w:bottom w:val="none" w:sz="0" w:space="0" w:color="auto"/>
        <w:right w:val="none" w:sz="0" w:space="0" w:color="auto"/>
      </w:divBdr>
    </w:div>
    <w:div w:id="1907255779">
      <w:marLeft w:val="480"/>
      <w:marRight w:val="0"/>
      <w:marTop w:val="0"/>
      <w:marBottom w:val="0"/>
      <w:divBdr>
        <w:top w:val="none" w:sz="0" w:space="0" w:color="auto"/>
        <w:left w:val="none" w:sz="0" w:space="0" w:color="auto"/>
        <w:bottom w:val="none" w:sz="0" w:space="0" w:color="auto"/>
        <w:right w:val="none" w:sz="0" w:space="0" w:color="auto"/>
      </w:divBdr>
    </w:div>
    <w:div w:id="1907373049">
      <w:marLeft w:val="480"/>
      <w:marRight w:val="0"/>
      <w:marTop w:val="0"/>
      <w:marBottom w:val="0"/>
      <w:divBdr>
        <w:top w:val="none" w:sz="0" w:space="0" w:color="auto"/>
        <w:left w:val="none" w:sz="0" w:space="0" w:color="auto"/>
        <w:bottom w:val="none" w:sz="0" w:space="0" w:color="auto"/>
        <w:right w:val="none" w:sz="0" w:space="0" w:color="auto"/>
      </w:divBdr>
    </w:div>
    <w:div w:id="1907374047">
      <w:marLeft w:val="480"/>
      <w:marRight w:val="0"/>
      <w:marTop w:val="0"/>
      <w:marBottom w:val="0"/>
      <w:divBdr>
        <w:top w:val="none" w:sz="0" w:space="0" w:color="auto"/>
        <w:left w:val="none" w:sz="0" w:space="0" w:color="auto"/>
        <w:bottom w:val="none" w:sz="0" w:space="0" w:color="auto"/>
        <w:right w:val="none" w:sz="0" w:space="0" w:color="auto"/>
      </w:divBdr>
    </w:div>
    <w:div w:id="1908219308">
      <w:marLeft w:val="480"/>
      <w:marRight w:val="0"/>
      <w:marTop w:val="0"/>
      <w:marBottom w:val="0"/>
      <w:divBdr>
        <w:top w:val="none" w:sz="0" w:space="0" w:color="auto"/>
        <w:left w:val="none" w:sz="0" w:space="0" w:color="auto"/>
        <w:bottom w:val="none" w:sz="0" w:space="0" w:color="auto"/>
        <w:right w:val="none" w:sz="0" w:space="0" w:color="auto"/>
      </w:divBdr>
    </w:div>
    <w:div w:id="1908222809">
      <w:marLeft w:val="480"/>
      <w:marRight w:val="0"/>
      <w:marTop w:val="0"/>
      <w:marBottom w:val="0"/>
      <w:divBdr>
        <w:top w:val="none" w:sz="0" w:space="0" w:color="auto"/>
        <w:left w:val="none" w:sz="0" w:space="0" w:color="auto"/>
        <w:bottom w:val="none" w:sz="0" w:space="0" w:color="auto"/>
        <w:right w:val="none" w:sz="0" w:space="0" w:color="auto"/>
      </w:divBdr>
    </w:div>
    <w:div w:id="1908228819">
      <w:marLeft w:val="480"/>
      <w:marRight w:val="0"/>
      <w:marTop w:val="0"/>
      <w:marBottom w:val="0"/>
      <w:divBdr>
        <w:top w:val="none" w:sz="0" w:space="0" w:color="auto"/>
        <w:left w:val="none" w:sz="0" w:space="0" w:color="auto"/>
        <w:bottom w:val="none" w:sz="0" w:space="0" w:color="auto"/>
        <w:right w:val="none" w:sz="0" w:space="0" w:color="auto"/>
      </w:divBdr>
    </w:div>
    <w:div w:id="1909071428">
      <w:bodyDiv w:val="1"/>
      <w:marLeft w:val="0"/>
      <w:marRight w:val="0"/>
      <w:marTop w:val="0"/>
      <w:marBottom w:val="0"/>
      <w:divBdr>
        <w:top w:val="none" w:sz="0" w:space="0" w:color="auto"/>
        <w:left w:val="none" w:sz="0" w:space="0" w:color="auto"/>
        <w:bottom w:val="none" w:sz="0" w:space="0" w:color="auto"/>
        <w:right w:val="none" w:sz="0" w:space="0" w:color="auto"/>
      </w:divBdr>
    </w:div>
    <w:div w:id="1909148933">
      <w:marLeft w:val="480"/>
      <w:marRight w:val="0"/>
      <w:marTop w:val="0"/>
      <w:marBottom w:val="0"/>
      <w:divBdr>
        <w:top w:val="none" w:sz="0" w:space="0" w:color="auto"/>
        <w:left w:val="none" w:sz="0" w:space="0" w:color="auto"/>
        <w:bottom w:val="none" w:sz="0" w:space="0" w:color="auto"/>
        <w:right w:val="none" w:sz="0" w:space="0" w:color="auto"/>
      </w:divBdr>
    </w:div>
    <w:div w:id="1909413714">
      <w:marLeft w:val="480"/>
      <w:marRight w:val="0"/>
      <w:marTop w:val="0"/>
      <w:marBottom w:val="0"/>
      <w:divBdr>
        <w:top w:val="none" w:sz="0" w:space="0" w:color="auto"/>
        <w:left w:val="none" w:sz="0" w:space="0" w:color="auto"/>
        <w:bottom w:val="none" w:sz="0" w:space="0" w:color="auto"/>
        <w:right w:val="none" w:sz="0" w:space="0" w:color="auto"/>
      </w:divBdr>
    </w:div>
    <w:div w:id="1909535129">
      <w:marLeft w:val="480"/>
      <w:marRight w:val="0"/>
      <w:marTop w:val="0"/>
      <w:marBottom w:val="0"/>
      <w:divBdr>
        <w:top w:val="none" w:sz="0" w:space="0" w:color="auto"/>
        <w:left w:val="none" w:sz="0" w:space="0" w:color="auto"/>
        <w:bottom w:val="none" w:sz="0" w:space="0" w:color="auto"/>
        <w:right w:val="none" w:sz="0" w:space="0" w:color="auto"/>
      </w:divBdr>
    </w:div>
    <w:div w:id="1909726597">
      <w:marLeft w:val="480"/>
      <w:marRight w:val="0"/>
      <w:marTop w:val="0"/>
      <w:marBottom w:val="0"/>
      <w:divBdr>
        <w:top w:val="none" w:sz="0" w:space="0" w:color="auto"/>
        <w:left w:val="none" w:sz="0" w:space="0" w:color="auto"/>
        <w:bottom w:val="none" w:sz="0" w:space="0" w:color="auto"/>
        <w:right w:val="none" w:sz="0" w:space="0" w:color="auto"/>
      </w:divBdr>
    </w:div>
    <w:div w:id="1909882654">
      <w:marLeft w:val="480"/>
      <w:marRight w:val="0"/>
      <w:marTop w:val="0"/>
      <w:marBottom w:val="0"/>
      <w:divBdr>
        <w:top w:val="none" w:sz="0" w:space="0" w:color="auto"/>
        <w:left w:val="none" w:sz="0" w:space="0" w:color="auto"/>
        <w:bottom w:val="none" w:sz="0" w:space="0" w:color="auto"/>
        <w:right w:val="none" w:sz="0" w:space="0" w:color="auto"/>
      </w:divBdr>
    </w:div>
    <w:div w:id="1909919442">
      <w:marLeft w:val="480"/>
      <w:marRight w:val="0"/>
      <w:marTop w:val="0"/>
      <w:marBottom w:val="0"/>
      <w:divBdr>
        <w:top w:val="none" w:sz="0" w:space="0" w:color="auto"/>
        <w:left w:val="none" w:sz="0" w:space="0" w:color="auto"/>
        <w:bottom w:val="none" w:sz="0" w:space="0" w:color="auto"/>
        <w:right w:val="none" w:sz="0" w:space="0" w:color="auto"/>
      </w:divBdr>
    </w:div>
    <w:div w:id="1910456188">
      <w:bodyDiv w:val="1"/>
      <w:marLeft w:val="0"/>
      <w:marRight w:val="0"/>
      <w:marTop w:val="0"/>
      <w:marBottom w:val="0"/>
      <w:divBdr>
        <w:top w:val="none" w:sz="0" w:space="0" w:color="auto"/>
        <w:left w:val="none" w:sz="0" w:space="0" w:color="auto"/>
        <w:bottom w:val="none" w:sz="0" w:space="0" w:color="auto"/>
        <w:right w:val="none" w:sz="0" w:space="0" w:color="auto"/>
      </w:divBdr>
      <w:divsChild>
        <w:div w:id="1800298878">
          <w:marLeft w:val="480"/>
          <w:marRight w:val="0"/>
          <w:marTop w:val="0"/>
          <w:marBottom w:val="0"/>
          <w:divBdr>
            <w:top w:val="none" w:sz="0" w:space="0" w:color="auto"/>
            <w:left w:val="none" w:sz="0" w:space="0" w:color="auto"/>
            <w:bottom w:val="none" w:sz="0" w:space="0" w:color="auto"/>
            <w:right w:val="none" w:sz="0" w:space="0" w:color="auto"/>
          </w:divBdr>
        </w:div>
        <w:div w:id="1352413443">
          <w:marLeft w:val="480"/>
          <w:marRight w:val="0"/>
          <w:marTop w:val="0"/>
          <w:marBottom w:val="0"/>
          <w:divBdr>
            <w:top w:val="none" w:sz="0" w:space="0" w:color="auto"/>
            <w:left w:val="none" w:sz="0" w:space="0" w:color="auto"/>
            <w:bottom w:val="none" w:sz="0" w:space="0" w:color="auto"/>
            <w:right w:val="none" w:sz="0" w:space="0" w:color="auto"/>
          </w:divBdr>
        </w:div>
        <w:div w:id="1338920775">
          <w:marLeft w:val="480"/>
          <w:marRight w:val="0"/>
          <w:marTop w:val="0"/>
          <w:marBottom w:val="0"/>
          <w:divBdr>
            <w:top w:val="none" w:sz="0" w:space="0" w:color="auto"/>
            <w:left w:val="none" w:sz="0" w:space="0" w:color="auto"/>
            <w:bottom w:val="none" w:sz="0" w:space="0" w:color="auto"/>
            <w:right w:val="none" w:sz="0" w:space="0" w:color="auto"/>
          </w:divBdr>
        </w:div>
        <w:div w:id="2009018690">
          <w:marLeft w:val="480"/>
          <w:marRight w:val="0"/>
          <w:marTop w:val="0"/>
          <w:marBottom w:val="0"/>
          <w:divBdr>
            <w:top w:val="none" w:sz="0" w:space="0" w:color="auto"/>
            <w:left w:val="none" w:sz="0" w:space="0" w:color="auto"/>
            <w:bottom w:val="none" w:sz="0" w:space="0" w:color="auto"/>
            <w:right w:val="none" w:sz="0" w:space="0" w:color="auto"/>
          </w:divBdr>
        </w:div>
        <w:div w:id="1238519753">
          <w:marLeft w:val="480"/>
          <w:marRight w:val="0"/>
          <w:marTop w:val="0"/>
          <w:marBottom w:val="0"/>
          <w:divBdr>
            <w:top w:val="none" w:sz="0" w:space="0" w:color="auto"/>
            <w:left w:val="none" w:sz="0" w:space="0" w:color="auto"/>
            <w:bottom w:val="none" w:sz="0" w:space="0" w:color="auto"/>
            <w:right w:val="none" w:sz="0" w:space="0" w:color="auto"/>
          </w:divBdr>
        </w:div>
        <w:div w:id="1704789195">
          <w:marLeft w:val="480"/>
          <w:marRight w:val="0"/>
          <w:marTop w:val="0"/>
          <w:marBottom w:val="0"/>
          <w:divBdr>
            <w:top w:val="none" w:sz="0" w:space="0" w:color="auto"/>
            <w:left w:val="none" w:sz="0" w:space="0" w:color="auto"/>
            <w:bottom w:val="none" w:sz="0" w:space="0" w:color="auto"/>
            <w:right w:val="none" w:sz="0" w:space="0" w:color="auto"/>
          </w:divBdr>
        </w:div>
        <w:div w:id="1771580552">
          <w:marLeft w:val="480"/>
          <w:marRight w:val="0"/>
          <w:marTop w:val="0"/>
          <w:marBottom w:val="0"/>
          <w:divBdr>
            <w:top w:val="none" w:sz="0" w:space="0" w:color="auto"/>
            <w:left w:val="none" w:sz="0" w:space="0" w:color="auto"/>
            <w:bottom w:val="none" w:sz="0" w:space="0" w:color="auto"/>
            <w:right w:val="none" w:sz="0" w:space="0" w:color="auto"/>
          </w:divBdr>
        </w:div>
        <w:div w:id="14890527">
          <w:marLeft w:val="480"/>
          <w:marRight w:val="0"/>
          <w:marTop w:val="0"/>
          <w:marBottom w:val="0"/>
          <w:divBdr>
            <w:top w:val="none" w:sz="0" w:space="0" w:color="auto"/>
            <w:left w:val="none" w:sz="0" w:space="0" w:color="auto"/>
            <w:bottom w:val="none" w:sz="0" w:space="0" w:color="auto"/>
            <w:right w:val="none" w:sz="0" w:space="0" w:color="auto"/>
          </w:divBdr>
        </w:div>
        <w:div w:id="1355692607">
          <w:marLeft w:val="480"/>
          <w:marRight w:val="0"/>
          <w:marTop w:val="0"/>
          <w:marBottom w:val="0"/>
          <w:divBdr>
            <w:top w:val="none" w:sz="0" w:space="0" w:color="auto"/>
            <w:left w:val="none" w:sz="0" w:space="0" w:color="auto"/>
            <w:bottom w:val="none" w:sz="0" w:space="0" w:color="auto"/>
            <w:right w:val="none" w:sz="0" w:space="0" w:color="auto"/>
          </w:divBdr>
        </w:div>
        <w:div w:id="163594398">
          <w:marLeft w:val="480"/>
          <w:marRight w:val="0"/>
          <w:marTop w:val="0"/>
          <w:marBottom w:val="0"/>
          <w:divBdr>
            <w:top w:val="none" w:sz="0" w:space="0" w:color="auto"/>
            <w:left w:val="none" w:sz="0" w:space="0" w:color="auto"/>
            <w:bottom w:val="none" w:sz="0" w:space="0" w:color="auto"/>
            <w:right w:val="none" w:sz="0" w:space="0" w:color="auto"/>
          </w:divBdr>
        </w:div>
        <w:div w:id="125779806">
          <w:marLeft w:val="480"/>
          <w:marRight w:val="0"/>
          <w:marTop w:val="0"/>
          <w:marBottom w:val="0"/>
          <w:divBdr>
            <w:top w:val="none" w:sz="0" w:space="0" w:color="auto"/>
            <w:left w:val="none" w:sz="0" w:space="0" w:color="auto"/>
            <w:bottom w:val="none" w:sz="0" w:space="0" w:color="auto"/>
            <w:right w:val="none" w:sz="0" w:space="0" w:color="auto"/>
          </w:divBdr>
        </w:div>
        <w:div w:id="569117588">
          <w:marLeft w:val="480"/>
          <w:marRight w:val="0"/>
          <w:marTop w:val="0"/>
          <w:marBottom w:val="0"/>
          <w:divBdr>
            <w:top w:val="none" w:sz="0" w:space="0" w:color="auto"/>
            <w:left w:val="none" w:sz="0" w:space="0" w:color="auto"/>
            <w:bottom w:val="none" w:sz="0" w:space="0" w:color="auto"/>
            <w:right w:val="none" w:sz="0" w:space="0" w:color="auto"/>
          </w:divBdr>
        </w:div>
        <w:div w:id="777483465">
          <w:marLeft w:val="480"/>
          <w:marRight w:val="0"/>
          <w:marTop w:val="0"/>
          <w:marBottom w:val="0"/>
          <w:divBdr>
            <w:top w:val="none" w:sz="0" w:space="0" w:color="auto"/>
            <w:left w:val="none" w:sz="0" w:space="0" w:color="auto"/>
            <w:bottom w:val="none" w:sz="0" w:space="0" w:color="auto"/>
            <w:right w:val="none" w:sz="0" w:space="0" w:color="auto"/>
          </w:divBdr>
        </w:div>
        <w:div w:id="1741513879">
          <w:marLeft w:val="480"/>
          <w:marRight w:val="0"/>
          <w:marTop w:val="0"/>
          <w:marBottom w:val="0"/>
          <w:divBdr>
            <w:top w:val="none" w:sz="0" w:space="0" w:color="auto"/>
            <w:left w:val="none" w:sz="0" w:space="0" w:color="auto"/>
            <w:bottom w:val="none" w:sz="0" w:space="0" w:color="auto"/>
            <w:right w:val="none" w:sz="0" w:space="0" w:color="auto"/>
          </w:divBdr>
        </w:div>
        <w:div w:id="312871857">
          <w:marLeft w:val="480"/>
          <w:marRight w:val="0"/>
          <w:marTop w:val="0"/>
          <w:marBottom w:val="0"/>
          <w:divBdr>
            <w:top w:val="none" w:sz="0" w:space="0" w:color="auto"/>
            <w:left w:val="none" w:sz="0" w:space="0" w:color="auto"/>
            <w:bottom w:val="none" w:sz="0" w:space="0" w:color="auto"/>
            <w:right w:val="none" w:sz="0" w:space="0" w:color="auto"/>
          </w:divBdr>
        </w:div>
        <w:div w:id="416709942">
          <w:marLeft w:val="480"/>
          <w:marRight w:val="0"/>
          <w:marTop w:val="0"/>
          <w:marBottom w:val="0"/>
          <w:divBdr>
            <w:top w:val="none" w:sz="0" w:space="0" w:color="auto"/>
            <w:left w:val="none" w:sz="0" w:space="0" w:color="auto"/>
            <w:bottom w:val="none" w:sz="0" w:space="0" w:color="auto"/>
            <w:right w:val="none" w:sz="0" w:space="0" w:color="auto"/>
          </w:divBdr>
        </w:div>
        <w:div w:id="595601755">
          <w:marLeft w:val="480"/>
          <w:marRight w:val="0"/>
          <w:marTop w:val="0"/>
          <w:marBottom w:val="0"/>
          <w:divBdr>
            <w:top w:val="none" w:sz="0" w:space="0" w:color="auto"/>
            <w:left w:val="none" w:sz="0" w:space="0" w:color="auto"/>
            <w:bottom w:val="none" w:sz="0" w:space="0" w:color="auto"/>
            <w:right w:val="none" w:sz="0" w:space="0" w:color="auto"/>
          </w:divBdr>
        </w:div>
        <w:div w:id="448743655">
          <w:marLeft w:val="480"/>
          <w:marRight w:val="0"/>
          <w:marTop w:val="0"/>
          <w:marBottom w:val="0"/>
          <w:divBdr>
            <w:top w:val="none" w:sz="0" w:space="0" w:color="auto"/>
            <w:left w:val="none" w:sz="0" w:space="0" w:color="auto"/>
            <w:bottom w:val="none" w:sz="0" w:space="0" w:color="auto"/>
            <w:right w:val="none" w:sz="0" w:space="0" w:color="auto"/>
          </w:divBdr>
        </w:div>
        <w:div w:id="1506625898">
          <w:marLeft w:val="480"/>
          <w:marRight w:val="0"/>
          <w:marTop w:val="0"/>
          <w:marBottom w:val="0"/>
          <w:divBdr>
            <w:top w:val="none" w:sz="0" w:space="0" w:color="auto"/>
            <w:left w:val="none" w:sz="0" w:space="0" w:color="auto"/>
            <w:bottom w:val="none" w:sz="0" w:space="0" w:color="auto"/>
            <w:right w:val="none" w:sz="0" w:space="0" w:color="auto"/>
          </w:divBdr>
        </w:div>
        <w:div w:id="177738367">
          <w:marLeft w:val="480"/>
          <w:marRight w:val="0"/>
          <w:marTop w:val="0"/>
          <w:marBottom w:val="0"/>
          <w:divBdr>
            <w:top w:val="none" w:sz="0" w:space="0" w:color="auto"/>
            <w:left w:val="none" w:sz="0" w:space="0" w:color="auto"/>
            <w:bottom w:val="none" w:sz="0" w:space="0" w:color="auto"/>
            <w:right w:val="none" w:sz="0" w:space="0" w:color="auto"/>
          </w:divBdr>
        </w:div>
        <w:div w:id="259681876">
          <w:marLeft w:val="480"/>
          <w:marRight w:val="0"/>
          <w:marTop w:val="0"/>
          <w:marBottom w:val="0"/>
          <w:divBdr>
            <w:top w:val="none" w:sz="0" w:space="0" w:color="auto"/>
            <w:left w:val="none" w:sz="0" w:space="0" w:color="auto"/>
            <w:bottom w:val="none" w:sz="0" w:space="0" w:color="auto"/>
            <w:right w:val="none" w:sz="0" w:space="0" w:color="auto"/>
          </w:divBdr>
        </w:div>
        <w:div w:id="1198159026">
          <w:marLeft w:val="480"/>
          <w:marRight w:val="0"/>
          <w:marTop w:val="0"/>
          <w:marBottom w:val="0"/>
          <w:divBdr>
            <w:top w:val="none" w:sz="0" w:space="0" w:color="auto"/>
            <w:left w:val="none" w:sz="0" w:space="0" w:color="auto"/>
            <w:bottom w:val="none" w:sz="0" w:space="0" w:color="auto"/>
            <w:right w:val="none" w:sz="0" w:space="0" w:color="auto"/>
          </w:divBdr>
        </w:div>
        <w:div w:id="118453086">
          <w:marLeft w:val="480"/>
          <w:marRight w:val="0"/>
          <w:marTop w:val="0"/>
          <w:marBottom w:val="0"/>
          <w:divBdr>
            <w:top w:val="none" w:sz="0" w:space="0" w:color="auto"/>
            <w:left w:val="none" w:sz="0" w:space="0" w:color="auto"/>
            <w:bottom w:val="none" w:sz="0" w:space="0" w:color="auto"/>
            <w:right w:val="none" w:sz="0" w:space="0" w:color="auto"/>
          </w:divBdr>
        </w:div>
        <w:div w:id="285700076">
          <w:marLeft w:val="480"/>
          <w:marRight w:val="0"/>
          <w:marTop w:val="0"/>
          <w:marBottom w:val="0"/>
          <w:divBdr>
            <w:top w:val="none" w:sz="0" w:space="0" w:color="auto"/>
            <w:left w:val="none" w:sz="0" w:space="0" w:color="auto"/>
            <w:bottom w:val="none" w:sz="0" w:space="0" w:color="auto"/>
            <w:right w:val="none" w:sz="0" w:space="0" w:color="auto"/>
          </w:divBdr>
        </w:div>
        <w:div w:id="1324627882">
          <w:marLeft w:val="480"/>
          <w:marRight w:val="0"/>
          <w:marTop w:val="0"/>
          <w:marBottom w:val="0"/>
          <w:divBdr>
            <w:top w:val="none" w:sz="0" w:space="0" w:color="auto"/>
            <w:left w:val="none" w:sz="0" w:space="0" w:color="auto"/>
            <w:bottom w:val="none" w:sz="0" w:space="0" w:color="auto"/>
            <w:right w:val="none" w:sz="0" w:space="0" w:color="auto"/>
          </w:divBdr>
        </w:div>
        <w:div w:id="283199658">
          <w:marLeft w:val="480"/>
          <w:marRight w:val="0"/>
          <w:marTop w:val="0"/>
          <w:marBottom w:val="0"/>
          <w:divBdr>
            <w:top w:val="none" w:sz="0" w:space="0" w:color="auto"/>
            <w:left w:val="none" w:sz="0" w:space="0" w:color="auto"/>
            <w:bottom w:val="none" w:sz="0" w:space="0" w:color="auto"/>
            <w:right w:val="none" w:sz="0" w:space="0" w:color="auto"/>
          </w:divBdr>
        </w:div>
        <w:div w:id="1091664568">
          <w:marLeft w:val="480"/>
          <w:marRight w:val="0"/>
          <w:marTop w:val="0"/>
          <w:marBottom w:val="0"/>
          <w:divBdr>
            <w:top w:val="none" w:sz="0" w:space="0" w:color="auto"/>
            <w:left w:val="none" w:sz="0" w:space="0" w:color="auto"/>
            <w:bottom w:val="none" w:sz="0" w:space="0" w:color="auto"/>
            <w:right w:val="none" w:sz="0" w:space="0" w:color="auto"/>
          </w:divBdr>
        </w:div>
        <w:div w:id="449517122">
          <w:marLeft w:val="480"/>
          <w:marRight w:val="0"/>
          <w:marTop w:val="0"/>
          <w:marBottom w:val="0"/>
          <w:divBdr>
            <w:top w:val="none" w:sz="0" w:space="0" w:color="auto"/>
            <w:left w:val="none" w:sz="0" w:space="0" w:color="auto"/>
            <w:bottom w:val="none" w:sz="0" w:space="0" w:color="auto"/>
            <w:right w:val="none" w:sz="0" w:space="0" w:color="auto"/>
          </w:divBdr>
        </w:div>
      </w:divsChild>
    </w:div>
    <w:div w:id="1910458052">
      <w:marLeft w:val="480"/>
      <w:marRight w:val="0"/>
      <w:marTop w:val="0"/>
      <w:marBottom w:val="0"/>
      <w:divBdr>
        <w:top w:val="none" w:sz="0" w:space="0" w:color="auto"/>
        <w:left w:val="none" w:sz="0" w:space="0" w:color="auto"/>
        <w:bottom w:val="none" w:sz="0" w:space="0" w:color="auto"/>
        <w:right w:val="none" w:sz="0" w:space="0" w:color="auto"/>
      </w:divBdr>
    </w:div>
    <w:div w:id="1910573543">
      <w:marLeft w:val="480"/>
      <w:marRight w:val="0"/>
      <w:marTop w:val="0"/>
      <w:marBottom w:val="0"/>
      <w:divBdr>
        <w:top w:val="none" w:sz="0" w:space="0" w:color="auto"/>
        <w:left w:val="none" w:sz="0" w:space="0" w:color="auto"/>
        <w:bottom w:val="none" w:sz="0" w:space="0" w:color="auto"/>
        <w:right w:val="none" w:sz="0" w:space="0" w:color="auto"/>
      </w:divBdr>
    </w:div>
    <w:div w:id="1911042187">
      <w:marLeft w:val="480"/>
      <w:marRight w:val="0"/>
      <w:marTop w:val="0"/>
      <w:marBottom w:val="0"/>
      <w:divBdr>
        <w:top w:val="none" w:sz="0" w:space="0" w:color="auto"/>
        <w:left w:val="none" w:sz="0" w:space="0" w:color="auto"/>
        <w:bottom w:val="none" w:sz="0" w:space="0" w:color="auto"/>
        <w:right w:val="none" w:sz="0" w:space="0" w:color="auto"/>
      </w:divBdr>
    </w:div>
    <w:div w:id="1911232595">
      <w:marLeft w:val="480"/>
      <w:marRight w:val="0"/>
      <w:marTop w:val="0"/>
      <w:marBottom w:val="0"/>
      <w:divBdr>
        <w:top w:val="none" w:sz="0" w:space="0" w:color="auto"/>
        <w:left w:val="none" w:sz="0" w:space="0" w:color="auto"/>
        <w:bottom w:val="none" w:sz="0" w:space="0" w:color="auto"/>
        <w:right w:val="none" w:sz="0" w:space="0" w:color="auto"/>
      </w:divBdr>
    </w:div>
    <w:div w:id="1911690722">
      <w:marLeft w:val="480"/>
      <w:marRight w:val="0"/>
      <w:marTop w:val="0"/>
      <w:marBottom w:val="0"/>
      <w:divBdr>
        <w:top w:val="none" w:sz="0" w:space="0" w:color="auto"/>
        <w:left w:val="none" w:sz="0" w:space="0" w:color="auto"/>
        <w:bottom w:val="none" w:sz="0" w:space="0" w:color="auto"/>
        <w:right w:val="none" w:sz="0" w:space="0" w:color="auto"/>
      </w:divBdr>
    </w:div>
    <w:div w:id="1912232229">
      <w:marLeft w:val="480"/>
      <w:marRight w:val="0"/>
      <w:marTop w:val="0"/>
      <w:marBottom w:val="0"/>
      <w:divBdr>
        <w:top w:val="none" w:sz="0" w:space="0" w:color="auto"/>
        <w:left w:val="none" w:sz="0" w:space="0" w:color="auto"/>
        <w:bottom w:val="none" w:sz="0" w:space="0" w:color="auto"/>
        <w:right w:val="none" w:sz="0" w:space="0" w:color="auto"/>
      </w:divBdr>
    </w:div>
    <w:div w:id="1912352247">
      <w:marLeft w:val="480"/>
      <w:marRight w:val="0"/>
      <w:marTop w:val="0"/>
      <w:marBottom w:val="0"/>
      <w:divBdr>
        <w:top w:val="none" w:sz="0" w:space="0" w:color="auto"/>
        <w:left w:val="none" w:sz="0" w:space="0" w:color="auto"/>
        <w:bottom w:val="none" w:sz="0" w:space="0" w:color="auto"/>
        <w:right w:val="none" w:sz="0" w:space="0" w:color="auto"/>
      </w:divBdr>
    </w:div>
    <w:div w:id="1912504178">
      <w:bodyDiv w:val="1"/>
      <w:marLeft w:val="0"/>
      <w:marRight w:val="0"/>
      <w:marTop w:val="0"/>
      <w:marBottom w:val="0"/>
      <w:divBdr>
        <w:top w:val="none" w:sz="0" w:space="0" w:color="auto"/>
        <w:left w:val="none" w:sz="0" w:space="0" w:color="auto"/>
        <w:bottom w:val="none" w:sz="0" w:space="0" w:color="auto"/>
        <w:right w:val="none" w:sz="0" w:space="0" w:color="auto"/>
      </w:divBdr>
    </w:div>
    <w:div w:id="1912738253">
      <w:marLeft w:val="480"/>
      <w:marRight w:val="0"/>
      <w:marTop w:val="0"/>
      <w:marBottom w:val="0"/>
      <w:divBdr>
        <w:top w:val="none" w:sz="0" w:space="0" w:color="auto"/>
        <w:left w:val="none" w:sz="0" w:space="0" w:color="auto"/>
        <w:bottom w:val="none" w:sz="0" w:space="0" w:color="auto"/>
        <w:right w:val="none" w:sz="0" w:space="0" w:color="auto"/>
      </w:divBdr>
    </w:div>
    <w:div w:id="1913007445">
      <w:marLeft w:val="480"/>
      <w:marRight w:val="0"/>
      <w:marTop w:val="0"/>
      <w:marBottom w:val="0"/>
      <w:divBdr>
        <w:top w:val="none" w:sz="0" w:space="0" w:color="auto"/>
        <w:left w:val="none" w:sz="0" w:space="0" w:color="auto"/>
        <w:bottom w:val="none" w:sz="0" w:space="0" w:color="auto"/>
        <w:right w:val="none" w:sz="0" w:space="0" w:color="auto"/>
      </w:divBdr>
    </w:div>
    <w:div w:id="1913158627">
      <w:marLeft w:val="480"/>
      <w:marRight w:val="0"/>
      <w:marTop w:val="0"/>
      <w:marBottom w:val="0"/>
      <w:divBdr>
        <w:top w:val="none" w:sz="0" w:space="0" w:color="auto"/>
        <w:left w:val="none" w:sz="0" w:space="0" w:color="auto"/>
        <w:bottom w:val="none" w:sz="0" w:space="0" w:color="auto"/>
        <w:right w:val="none" w:sz="0" w:space="0" w:color="auto"/>
      </w:divBdr>
    </w:div>
    <w:div w:id="1913270591">
      <w:marLeft w:val="480"/>
      <w:marRight w:val="0"/>
      <w:marTop w:val="0"/>
      <w:marBottom w:val="0"/>
      <w:divBdr>
        <w:top w:val="none" w:sz="0" w:space="0" w:color="auto"/>
        <w:left w:val="none" w:sz="0" w:space="0" w:color="auto"/>
        <w:bottom w:val="none" w:sz="0" w:space="0" w:color="auto"/>
        <w:right w:val="none" w:sz="0" w:space="0" w:color="auto"/>
      </w:divBdr>
    </w:div>
    <w:div w:id="1914004608">
      <w:bodyDiv w:val="1"/>
      <w:marLeft w:val="0"/>
      <w:marRight w:val="0"/>
      <w:marTop w:val="0"/>
      <w:marBottom w:val="0"/>
      <w:divBdr>
        <w:top w:val="none" w:sz="0" w:space="0" w:color="auto"/>
        <w:left w:val="none" w:sz="0" w:space="0" w:color="auto"/>
        <w:bottom w:val="none" w:sz="0" w:space="0" w:color="auto"/>
        <w:right w:val="none" w:sz="0" w:space="0" w:color="auto"/>
      </w:divBdr>
    </w:div>
    <w:div w:id="1914511081">
      <w:marLeft w:val="480"/>
      <w:marRight w:val="0"/>
      <w:marTop w:val="0"/>
      <w:marBottom w:val="0"/>
      <w:divBdr>
        <w:top w:val="none" w:sz="0" w:space="0" w:color="auto"/>
        <w:left w:val="none" w:sz="0" w:space="0" w:color="auto"/>
        <w:bottom w:val="none" w:sz="0" w:space="0" w:color="auto"/>
        <w:right w:val="none" w:sz="0" w:space="0" w:color="auto"/>
      </w:divBdr>
    </w:div>
    <w:div w:id="1915163914">
      <w:marLeft w:val="480"/>
      <w:marRight w:val="0"/>
      <w:marTop w:val="0"/>
      <w:marBottom w:val="0"/>
      <w:divBdr>
        <w:top w:val="none" w:sz="0" w:space="0" w:color="auto"/>
        <w:left w:val="none" w:sz="0" w:space="0" w:color="auto"/>
        <w:bottom w:val="none" w:sz="0" w:space="0" w:color="auto"/>
        <w:right w:val="none" w:sz="0" w:space="0" w:color="auto"/>
      </w:divBdr>
    </w:div>
    <w:div w:id="1915312387">
      <w:marLeft w:val="480"/>
      <w:marRight w:val="0"/>
      <w:marTop w:val="0"/>
      <w:marBottom w:val="0"/>
      <w:divBdr>
        <w:top w:val="none" w:sz="0" w:space="0" w:color="auto"/>
        <w:left w:val="none" w:sz="0" w:space="0" w:color="auto"/>
        <w:bottom w:val="none" w:sz="0" w:space="0" w:color="auto"/>
        <w:right w:val="none" w:sz="0" w:space="0" w:color="auto"/>
      </w:divBdr>
    </w:div>
    <w:div w:id="1915579330">
      <w:marLeft w:val="480"/>
      <w:marRight w:val="0"/>
      <w:marTop w:val="0"/>
      <w:marBottom w:val="0"/>
      <w:divBdr>
        <w:top w:val="none" w:sz="0" w:space="0" w:color="auto"/>
        <w:left w:val="none" w:sz="0" w:space="0" w:color="auto"/>
        <w:bottom w:val="none" w:sz="0" w:space="0" w:color="auto"/>
        <w:right w:val="none" w:sz="0" w:space="0" w:color="auto"/>
      </w:divBdr>
    </w:div>
    <w:div w:id="1915623069">
      <w:marLeft w:val="480"/>
      <w:marRight w:val="0"/>
      <w:marTop w:val="0"/>
      <w:marBottom w:val="0"/>
      <w:divBdr>
        <w:top w:val="none" w:sz="0" w:space="0" w:color="auto"/>
        <w:left w:val="none" w:sz="0" w:space="0" w:color="auto"/>
        <w:bottom w:val="none" w:sz="0" w:space="0" w:color="auto"/>
        <w:right w:val="none" w:sz="0" w:space="0" w:color="auto"/>
      </w:divBdr>
    </w:div>
    <w:div w:id="1915700716">
      <w:marLeft w:val="480"/>
      <w:marRight w:val="0"/>
      <w:marTop w:val="0"/>
      <w:marBottom w:val="0"/>
      <w:divBdr>
        <w:top w:val="none" w:sz="0" w:space="0" w:color="auto"/>
        <w:left w:val="none" w:sz="0" w:space="0" w:color="auto"/>
        <w:bottom w:val="none" w:sz="0" w:space="0" w:color="auto"/>
        <w:right w:val="none" w:sz="0" w:space="0" w:color="auto"/>
      </w:divBdr>
    </w:div>
    <w:div w:id="1916162969">
      <w:marLeft w:val="480"/>
      <w:marRight w:val="0"/>
      <w:marTop w:val="0"/>
      <w:marBottom w:val="0"/>
      <w:divBdr>
        <w:top w:val="none" w:sz="0" w:space="0" w:color="auto"/>
        <w:left w:val="none" w:sz="0" w:space="0" w:color="auto"/>
        <w:bottom w:val="none" w:sz="0" w:space="0" w:color="auto"/>
        <w:right w:val="none" w:sz="0" w:space="0" w:color="auto"/>
      </w:divBdr>
    </w:div>
    <w:div w:id="1917014321">
      <w:marLeft w:val="480"/>
      <w:marRight w:val="0"/>
      <w:marTop w:val="0"/>
      <w:marBottom w:val="0"/>
      <w:divBdr>
        <w:top w:val="none" w:sz="0" w:space="0" w:color="auto"/>
        <w:left w:val="none" w:sz="0" w:space="0" w:color="auto"/>
        <w:bottom w:val="none" w:sz="0" w:space="0" w:color="auto"/>
        <w:right w:val="none" w:sz="0" w:space="0" w:color="auto"/>
      </w:divBdr>
    </w:div>
    <w:div w:id="1917131405">
      <w:marLeft w:val="480"/>
      <w:marRight w:val="0"/>
      <w:marTop w:val="0"/>
      <w:marBottom w:val="0"/>
      <w:divBdr>
        <w:top w:val="none" w:sz="0" w:space="0" w:color="auto"/>
        <w:left w:val="none" w:sz="0" w:space="0" w:color="auto"/>
        <w:bottom w:val="none" w:sz="0" w:space="0" w:color="auto"/>
        <w:right w:val="none" w:sz="0" w:space="0" w:color="auto"/>
      </w:divBdr>
    </w:div>
    <w:div w:id="1917280283">
      <w:marLeft w:val="480"/>
      <w:marRight w:val="0"/>
      <w:marTop w:val="0"/>
      <w:marBottom w:val="0"/>
      <w:divBdr>
        <w:top w:val="none" w:sz="0" w:space="0" w:color="auto"/>
        <w:left w:val="none" w:sz="0" w:space="0" w:color="auto"/>
        <w:bottom w:val="none" w:sz="0" w:space="0" w:color="auto"/>
        <w:right w:val="none" w:sz="0" w:space="0" w:color="auto"/>
      </w:divBdr>
    </w:div>
    <w:div w:id="1917323562">
      <w:bodyDiv w:val="1"/>
      <w:marLeft w:val="0"/>
      <w:marRight w:val="0"/>
      <w:marTop w:val="0"/>
      <w:marBottom w:val="0"/>
      <w:divBdr>
        <w:top w:val="none" w:sz="0" w:space="0" w:color="auto"/>
        <w:left w:val="none" w:sz="0" w:space="0" w:color="auto"/>
        <w:bottom w:val="none" w:sz="0" w:space="0" w:color="auto"/>
        <w:right w:val="none" w:sz="0" w:space="0" w:color="auto"/>
      </w:divBdr>
    </w:div>
    <w:div w:id="1917783006">
      <w:marLeft w:val="480"/>
      <w:marRight w:val="0"/>
      <w:marTop w:val="0"/>
      <w:marBottom w:val="0"/>
      <w:divBdr>
        <w:top w:val="none" w:sz="0" w:space="0" w:color="auto"/>
        <w:left w:val="none" w:sz="0" w:space="0" w:color="auto"/>
        <w:bottom w:val="none" w:sz="0" w:space="0" w:color="auto"/>
        <w:right w:val="none" w:sz="0" w:space="0" w:color="auto"/>
      </w:divBdr>
    </w:div>
    <w:div w:id="1918128483">
      <w:marLeft w:val="480"/>
      <w:marRight w:val="0"/>
      <w:marTop w:val="0"/>
      <w:marBottom w:val="0"/>
      <w:divBdr>
        <w:top w:val="none" w:sz="0" w:space="0" w:color="auto"/>
        <w:left w:val="none" w:sz="0" w:space="0" w:color="auto"/>
        <w:bottom w:val="none" w:sz="0" w:space="0" w:color="auto"/>
        <w:right w:val="none" w:sz="0" w:space="0" w:color="auto"/>
      </w:divBdr>
    </w:div>
    <w:div w:id="1918517401">
      <w:marLeft w:val="480"/>
      <w:marRight w:val="0"/>
      <w:marTop w:val="0"/>
      <w:marBottom w:val="0"/>
      <w:divBdr>
        <w:top w:val="none" w:sz="0" w:space="0" w:color="auto"/>
        <w:left w:val="none" w:sz="0" w:space="0" w:color="auto"/>
        <w:bottom w:val="none" w:sz="0" w:space="0" w:color="auto"/>
        <w:right w:val="none" w:sz="0" w:space="0" w:color="auto"/>
      </w:divBdr>
    </w:div>
    <w:div w:id="1918860339">
      <w:marLeft w:val="480"/>
      <w:marRight w:val="0"/>
      <w:marTop w:val="0"/>
      <w:marBottom w:val="0"/>
      <w:divBdr>
        <w:top w:val="none" w:sz="0" w:space="0" w:color="auto"/>
        <w:left w:val="none" w:sz="0" w:space="0" w:color="auto"/>
        <w:bottom w:val="none" w:sz="0" w:space="0" w:color="auto"/>
        <w:right w:val="none" w:sz="0" w:space="0" w:color="auto"/>
      </w:divBdr>
    </w:div>
    <w:div w:id="1918976336">
      <w:marLeft w:val="480"/>
      <w:marRight w:val="0"/>
      <w:marTop w:val="0"/>
      <w:marBottom w:val="0"/>
      <w:divBdr>
        <w:top w:val="none" w:sz="0" w:space="0" w:color="auto"/>
        <w:left w:val="none" w:sz="0" w:space="0" w:color="auto"/>
        <w:bottom w:val="none" w:sz="0" w:space="0" w:color="auto"/>
        <w:right w:val="none" w:sz="0" w:space="0" w:color="auto"/>
      </w:divBdr>
    </w:div>
    <w:div w:id="1919173222">
      <w:marLeft w:val="480"/>
      <w:marRight w:val="0"/>
      <w:marTop w:val="0"/>
      <w:marBottom w:val="0"/>
      <w:divBdr>
        <w:top w:val="none" w:sz="0" w:space="0" w:color="auto"/>
        <w:left w:val="none" w:sz="0" w:space="0" w:color="auto"/>
        <w:bottom w:val="none" w:sz="0" w:space="0" w:color="auto"/>
        <w:right w:val="none" w:sz="0" w:space="0" w:color="auto"/>
      </w:divBdr>
    </w:div>
    <w:div w:id="1919287336">
      <w:marLeft w:val="480"/>
      <w:marRight w:val="0"/>
      <w:marTop w:val="0"/>
      <w:marBottom w:val="0"/>
      <w:divBdr>
        <w:top w:val="none" w:sz="0" w:space="0" w:color="auto"/>
        <w:left w:val="none" w:sz="0" w:space="0" w:color="auto"/>
        <w:bottom w:val="none" w:sz="0" w:space="0" w:color="auto"/>
        <w:right w:val="none" w:sz="0" w:space="0" w:color="auto"/>
      </w:divBdr>
    </w:div>
    <w:div w:id="1919631110">
      <w:marLeft w:val="480"/>
      <w:marRight w:val="0"/>
      <w:marTop w:val="0"/>
      <w:marBottom w:val="0"/>
      <w:divBdr>
        <w:top w:val="none" w:sz="0" w:space="0" w:color="auto"/>
        <w:left w:val="none" w:sz="0" w:space="0" w:color="auto"/>
        <w:bottom w:val="none" w:sz="0" w:space="0" w:color="auto"/>
        <w:right w:val="none" w:sz="0" w:space="0" w:color="auto"/>
      </w:divBdr>
    </w:div>
    <w:div w:id="1919711476">
      <w:marLeft w:val="480"/>
      <w:marRight w:val="0"/>
      <w:marTop w:val="0"/>
      <w:marBottom w:val="0"/>
      <w:divBdr>
        <w:top w:val="none" w:sz="0" w:space="0" w:color="auto"/>
        <w:left w:val="none" w:sz="0" w:space="0" w:color="auto"/>
        <w:bottom w:val="none" w:sz="0" w:space="0" w:color="auto"/>
        <w:right w:val="none" w:sz="0" w:space="0" w:color="auto"/>
      </w:divBdr>
    </w:div>
    <w:div w:id="1919820823">
      <w:bodyDiv w:val="1"/>
      <w:marLeft w:val="0"/>
      <w:marRight w:val="0"/>
      <w:marTop w:val="0"/>
      <w:marBottom w:val="0"/>
      <w:divBdr>
        <w:top w:val="none" w:sz="0" w:space="0" w:color="auto"/>
        <w:left w:val="none" w:sz="0" w:space="0" w:color="auto"/>
        <w:bottom w:val="none" w:sz="0" w:space="0" w:color="auto"/>
        <w:right w:val="none" w:sz="0" w:space="0" w:color="auto"/>
      </w:divBdr>
      <w:divsChild>
        <w:div w:id="1012102349">
          <w:marLeft w:val="480"/>
          <w:marRight w:val="0"/>
          <w:marTop w:val="0"/>
          <w:marBottom w:val="0"/>
          <w:divBdr>
            <w:top w:val="none" w:sz="0" w:space="0" w:color="auto"/>
            <w:left w:val="none" w:sz="0" w:space="0" w:color="auto"/>
            <w:bottom w:val="none" w:sz="0" w:space="0" w:color="auto"/>
            <w:right w:val="none" w:sz="0" w:space="0" w:color="auto"/>
          </w:divBdr>
        </w:div>
        <w:div w:id="597257689">
          <w:marLeft w:val="480"/>
          <w:marRight w:val="0"/>
          <w:marTop w:val="0"/>
          <w:marBottom w:val="0"/>
          <w:divBdr>
            <w:top w:val="none" w:sz="0" w:space="0" w:color="auto"/>
            <w:left w:val="none" w:sz="0" w:space="0" w:color="auto"/>
            <w:bottom w:val="none" w:sz="0" w:space="0" w:color="auto"/>
            <w:right w:val="none" w:sz="0" w:space="0" w:color="auto"/>
          </w:divBdr>
        </w:div>
        <w:div w:id="611211153">
          <w:marLeft w:val="480"/>
          <w:marRight w:val="0"/>
          <w:marTop w:val="0"/>
          <w:marBottom w:val="0"/>
          <w:divBdr>
            <w:top w:val="none" w:sz="0" w:space="0" w:color="auto"/>
            <w:left w:val="none" w:sz="0" w:space="0" w:color="auto"/>
            <w:bottom w:val="none" w:sz="0" w:space="0" w:color="auto"/>
            <w:right w:val="none" w:sz="0" w:space="0" w:color="auto"/>
          </w:divBdr>
        </w:div>
        <w:div w:id="1539463770">
          <w:marLeft w:val="480"/>
          <w:marRight w:val="0"/>
          <w:marTop w:val="0"/>
          <w:marBottom w:val="0"/>
          <w:divBdr>
            <w:top w:val="none" w:sz="0" w:space="0" w:color="auto"/>
            <w:left w:val="none" w:sz="0" w:space="0" w:color="auto"/>
            <w:bottom w:val="none" w:sz="0" w:space="0" w:color="auto"/>
            <w:right w:val="none" w:sz="0" w:space="0" w:color="auto"/>
          </w:divBdr>
        </w:div>
        <w:div w:id="1023481385">
          <w:marLeft w:val="480"/>
          <w:marRight w:val="0"/>
          <w:marTop w:val="0"/>
          <w:marBottom w:val="0"/>
          <w:divBdr>
            <w:top w:val="none" w:sz="0" w:space="0" w:color="auto"/>
            <w:left w:val="none" w:sz="0" w:space="0" w:color="auto"/>
            <w:bottom w:val="none" w:sz="0" w:space="0" w:color="auto"/>
            <w:right w:val="none" w:sz="0" w:space="0" w:color="auto"/>
          </w:divBdr>
        </w:div>
        <w:div w:id="112287679">
          <w:marLeft w:val="480"/>
          <w:marRight w:val="0"/>
          <w:marTop w:val="0"/>
          <w:marBottom w:val="0"/>
          <w:divBdr>
            <w:top w:val="none" w:sz="0" w:space="0" w:color="auto"/>
            <w:left w:val="none" w:sz="0" w:space="0" w:color="auto"/>
            <w:bottom w:val="none" w:sz="0" w:space="0" w:color="auto"/>
            <w:right w:val="none" w:sz="0" w:space="0" w:color="auto"/>
          </w:divBdr>
        </w:div>
        <w:div w:id="1277785774">
          <w:marLeft w:val="480"/>
          <w:marRight w:val="0"/>
          <w:marTop w:val="0"/>
          <w:marBottom w:val="0"/>
          <w:divBdr>
            <w:top w:val="none" w:sz="0" w:space="0" w:color="auto"/>
            <w:left w:val="none" w:sz="0" w:space="0" w:color="auto"/>
            <w:bottom w:val="none" w:sz="0" w:space="0" w:color="auto"/>
            <w:right w:val="none" w:sz="0" w:space="0" w:color="auto"/>
          </w:divBdr>
        </w:div>
        <w:div w:id="34738971">
          <w:marLeft w:val="480"/>
          <w:marRight w:val="0"/>
          <w:marTop w:val="0"/>
          <w:marBottom w:val="0"/>
          <w:divBdr>
            <w:top w:val="none" w:sz="0" w:space="0" w:color="auto"/>
            <w:left w:val="none" w:sz="0" w:space="0" w:color="auto"/>
            <w:bottom w:val="none" w:sz="0" w:space="0" w:color="auto"/>
            <w:right w:val="none" w:sz="0" w:space="0" w:color="auto"/>
          </w:divBdr>
        </w:div>
        <w:div w:id="364865758">
          <w:marLeft w:val="480"/>
          <w:marRight w:val="0"/>
          <w:marTop w:val="0"/>
          <w:marBottom w:val="0"/>
          <w:divBdr>
            <w:top w:val="none" w:sz="0" w:space="0" w:color="auto"/>
            <w:left w:val="none" w:sz="0" w:space="0" w:color="auto"/>
            <w:bottom w:val="none" w:sz="0" w:space="0" w:color="auto"/>
            <w:right w:val="none" w:sz="0" w:space="0" w:color="auto"/>
          </w:divBdr>
        </w:div>
        <w:div w:id="1821732735">
          <w:marLeft w:val="480"/>
          <w:marRight w:val="0"/>
          <w:marTop w:val="0"/>
          <w:marBottom w:val="0"/>
          <w:divBdr>
            <w:top w:val="none" w:sz="0" w:space="0" w:color="auto"/>
            <w:left w:val="none" w:sz="0" w:space="0" w:color="auto"/>
            <w:bottom w:val="none" w:sz="0" w:space="0" w:color="auto"/>
            <w:right w:val="none" w:sz="0" w:space="0" w:color="auto"/>
          </w:divBdr>
        </w:div>
        <w:div w:id="93207839">
          <w:marLeft w:val="480"/>
          <w:marRight w:val="0"/>
          <w:marTop w:val="0"/>
          <w:marBottom w:val="0"/>
          <w:divBdr>
            <w:top w:val="none" w:sz="0" w:space="0" w:color="auto"/>
            <w:left w:val="none" w:sz="0" w:space="0" w:color="auto"/>
            <w:bottom w:val="none" w:sz="0" w:space="0" w:color="auto"/>
            <w:right w:val="none" w:sz="0" w:space="0" w:color="auto"/>
          </w:divBdr>
        </w:div>
        <w:div w:id="456722451">
          <w:marLeft w:val="480"/>
          <w:marRight w:val="0"/>
          <w:marTop w:val="0"/>
          <w:marBottom w:val="0"/>
          <w:divBdr>
            <w:top w:val="none" w:sz="0" w:space="0" w:color="auto"/>
            <w:left w:val="none" w:sz="0" w:space="0" w:color="auto"/>
            <w:bottom w:val="none" w:sz="0" w:space="0" w:color="auto"/>
            <w:right w:val="none" w:sz="0" w:space="0" w:color="auto"/>
          </w:divBdr>
        </w:div>
        <w:div w:id="2063212050">
          <w:marLeft w:val="480"/>
          <w:marRight w:val="0"/>
          <w:marTop w:val="0"/>
          <w:marBottom w:val="0"/>
          <w:divBdr>
            <w:top w:val="none" w:sz="0" w:space="0" w:color="auto"/>
            <w:left w:val="none" w:sz="0" w:space="0" w:color="auto"/>
            <w:bottom w:val="none" w:sz="0" w:space="0" w:color="auto"/>
            <w:right w:val="none" w:sz="0" w:space="0" w:color="auto"/>
          </w:divBdr>
        </w:div>
        <w:div w:id="1620836688">
          <w:marLeft w:val="480"/>
          <w:marRight w:val="0"/>
          <w:marTop w:val="0"/>
          <w:marBottom w:val="0"/>
          <w:divBdr>
            <w:top w:val="none" w:sz="0" w:space="0" w:color="auto"/>
            <w:left w:val="none" w:sz="0" w:space="0" w:color="auto"/>
            <w:bottom w:val="none" w:sz="0" w:space="0" w:color="auto"/>
            <w:right w:val="none" w:sz="0" w:space="0" w:color="auto"/>
          </w:divBdr>
        </w:div>
        <w:div w:id="576747474">
          <w:marLeft w:val="480"/>
          <w:marRight w:val="0"/>
          <w:marTop w:val="0"/>
          <w:marBottom w:val="0"/>
          <w:divBdr>
            <w:top w:val="none" w:sz="0" w:space="0" w:color="auto"/>
            <w:left w:val="none" w:sz="0" w:space="0" w:color="auto"/>
            <w:bottom w:val="none" w:sz="0" w:space="0" w:color="auto"/>
            <w:right w:val="none" w:sz="0" w:space="0" w:color="auto"/>
          </w:divBdr>
        </w:div>
        <w:div w:id="1715813305">
          <w:marLeft w:val="480"/>
          <w:marRight w:val="0"/>
          <w:marTop w:val="0"/>
          <w:marBottom w:val="0"/>
          <w:divBdr>
            <w:top w:val="none" w:sz="0" w:space="0" w:color="auto"/>
            <w:left w:val="none" w:sz="0" w:space="0" w:color="auto"/>
            <w:bottom w:val="none" w:sz="0" w:space="0" w:color="auto"/>
            <w:right w:val="none" w:sz="0" w:space="0" w:color="auto"/>
          </w:divBdr>
        </w:div>
        <w:div w:id="1580672047">
          <w:marLeft w:val="480"/>
          <w:marRight w:val="0"/>
          <w:marTop w:val="0"/>
          <w:marBottom w:val="0"/>
          <w:divBdr>
            <w:top w:val="none" w:sz="0" w:space="0" w:color="auto"/>
            <w:left w:val="none" w:sz="0" w:space="0" w:color="auto"/>
            <w:bottom w:val="none" w:sz="0" w:space="0" w:color="auto"/>
            <w:right w:val="none" w:sz="0" w:space="0" w:color="auto"/>
          </w:divBdr>
        </w:div>
        <w:div w:id="1625623678">
          <w:marLeft w:val="480"/>
          <w:marRight w:val="0"/>
          <w:marTop w:val="0"/>
          <w:marBottom w:val="0"/>
          <w:divBdr>
            <w:top w:val="none" w:sz="0" w:space="0" w:color="auto"/>
            <w:left w:val="none" w:sz="0" w:space="0" w:color="auto"/>
            <w:bottom w:val="none" w:sz="0" w:space="0" w:color="auto"/>
            <w:right w:val="none" w:sz="0" w:space="0" w:color="auto"/>
          </w:divBdr>
        </w:div>
        <w:div w:id="819998605">
          <w:marLeft w:val="480"/>
          <w:marRight w:val="0"/>
          <w:marTop w:val="0"/>
          <w:marBottom w:val="0"/>
          <w:divBdr>
            <w:top w:val="none" w:sz="0" w:space="0" w:color="auto"/>
            <w:left w:val="none" w:sz="0" w:space="0" w:color="auto"/>
            <w:bottom w:val="none" w:sz="0" w:space="0" w:color="auto"/>
            <w:right w:val="none" w:sz="0" w:space="0" w:color="auto"/>
          </w:divBdr>
        </w:div>
        <w:div w:id="1450319585">
          <w:marLeft w:val="480"/>
          <w:marRight w:val="0"/>
          <w:marTop w:val="0"/>
          <w:marBottom w:val="0"/>
          <w:divBdr>
            <w:top w:val="none" w:sz="0" w:space="0" w:color="auto"/>
            <w:left w:val="none" w:sz="0" w:space="0" w:color="auto"/>
            <w:bottom w:val="none" w:sz="0" w:space="0" w:color="auto"/>
            <w:right w:val="none" w:sz="0" w:space="0" w:color="auto"/>
          </w:divBdr>
        </w:div>
        <w:div w:id="1777361460">
          <w:marLeft w:val="480"/>
          <w:marRight w:val="0"/>
          <w:marTop w:val="0"/>
          <w:marBottom w:val="0"/>
          <w:divBdr>
            <w:top w:val="none" w:sz="0" w:space="0" w:color="auto"/>
            <w:left w:val="none" w:sz="0" w:space="0" w:color="auto"/>
            <w:bottom w:val="none" w:sz="0" w:space="0" w:color="auto"/>
            <w:right w:val="none" w:sz="0" w:space="0" w:color="auto"/>
          </w:divBdr>
        </w:div>
        <w:div w:id="1677150774">
          <w:marLeft w:val="480"/>
          <w:marRight w:val="0"/>
          <w:marTop w:val="0"/>
          <w:marBottom w:val="0"/>
          <w:divBdr>
            <w:top w:val="none" w:sz="0" w:space="0" w:color="auto"/>
            <w:left w:val="none" w:sz="0" w:space="0" w:color="auto"/>
            <w:bottom w:val="none" w:sz="0" w:space="0" w:color="auto"/>
            <w:right w:val="none" w:sz="0" w:space="0" w:color="auto"/>
          </w:divBdr>
        </w:div>
        <w:div w:id="42753864">
          <w:marLeft w:val="480"/>
          <w:marRight w:val="0"/>
          <w:marTop w:val="0"/>
          <w:marBottom w:val="0"/>
          <w:divBdr>
            <w:top w:val="none" w:sz="0" w:space="0" w:color="auto"/>
            <w:left w:val="none" w:sz="0" w:space="0" w:color="auto"/>
            <w:bottom w:val="none" w:sz="0" w:space="0" w:color="auto"/>
            <w:right w:val="none" w:sz="0" w:space="0" w:color="auto"/>
          </w:divBdr>
        </w:div>
        <w:div w:id="2053721994">
          <w:marLeft w:val="480"/>
          <w:marRight w:val="0"/>
          <w:marTop w:val="0"/>
          <w:marBottom w:val="0"/>
          <w:divBdr>
            <w:top w:val="none" w:sz="0" w:space="0" w:color="auto"/>
            <w:left w:val="none" w:sz="0" w:space="0" w:color="auto"/>
            <w:bottom w:val="none" w:sz="0" w:space="0" w:color="auto"/>
            <w:right w:val="none" w:sz="0" w:space="0" w:color="auto"/>
          </w:divBdr>
        </w:div>
        <w:div w:id="1288897923">
          <w:marLeft w:val="480"/>
          <w:marRight w:val="0"/>
          <w:marTop w:val="0"/>
          <w:marBottom w:val="0"/>
          <w:divBdr>
            <w:top w:val="none" w:sz="0" w:space="0" w:color="auto"/>
            <w:left w:val="none" w:sz="0" w:space="0" w:color="auto"/>
            <w:bottom w:val="none" w:sz="0" w:space="0" w:color="auto"/>
            <w:right w:val="none" w:sz="0" w:space="0" w:color="auto"/>
          </w:divBdr>
        </w:div>
        <w:div w:id="175582649">
          <w:marLeft w:val="480"/>
          <w:marRight w:val="0"/>
          <w:marTop w:val="0"/>
          <w:marBottom w:val="0"/>
          <w:divBdr>
            <w:top w:val="none" w:sz="0" w:space="0" w:color="auto"/>
            <w:left w:val="none" w:sz="0" w:space="0" w:color="auto"/>
            <w:bottom w:val="none" w:sz="0" w:space="0" w:color="auto"/>
            <w:right w:val="none" w:sz="0" w:space="0" w:color="auto"/>
          </w:divBdr>
        </w:div>
        <w:div w:id="1154564828">
          <w:marLeft w:val="480"/>
          <w:marRight w:val="0"/>
          <w:marTop w:val="0"/>
          <w:marBottom w:val="0"/>
          <w:divBdr>
            <w:top w:val="none" w:sz="0" w:space="0" w:color="auto"/>
            <w:left w:val="none" w:sz="0" w:space="0" w:color="auto"/>
            <w:bottom w:val="none" w:sz="0" w:space="0" w:color="auto"/>
            <w:right w:val="none" w:sz="0" w:space="0" w:color="auto"/>
          </w:divBdr>
        </w:div>
        <w:div w:id="1367482773">
          <w:marLeft w:val="480"/>
          <w:marRight w:val="0"/>
          <w:marTop w:val="0"/>
          <w:marBottom w:val="0"/>
          <w:divBdr>
            <w:top w:val="none" w:sz="0" w:space="0" w:color="auto"/>
            <w:left w:val="none" w:sz="0" w:space="0" w:color="auto"/>
            <w:bottom w:val="none" w:sz="0" w:space="0" w:color="auto"/>
            <w:right w:val="none" w:sz="0" w:space="0" w:color="auto"/>
          </w:divBdr>
        </w:div>
        <w:div w:id="1456799955">
          <w:marLeft w:val="480"/>
          <w:marRight w:val="0"/>
          <w:marTop w:val="0"/>
          <w:marBottom w:val="0"/>
          <w:divBdr>
            <w:top w:val="none" w:sz="0" w:space="0" w:color="auto"/>
            <w:left w:val="none" w:sz="0" w:space="0" w:color="auto"/>
            <w:bottom w:val="none" w:sz="0" w:space="0" w:color="auto"/>
            <w:right w:val="none" w:sz="0" w:space="0" w:color="auto"/>
          </w:divBdr>
        </w:div>
      </w:divsChild>
    </w:div>
    <w:div w:id="1920404271">
      <w:marLeft w:val="480"/>
      <w:marRight w:val="0"/>
      <w:marTop w:val="0"/>
      <w:marBottom w:val="0"/>
      <w:divBdr>
        <w:top w:val="none" w:sz="0" w:space="0" w:color="auto"/>
        <w:left w:val="none" w:sz="0" w:space="0" w:color="auto"/>
        <w:bottom w:val="none" w:sz="0" w:space="0" w:color="auto"/>
        <w:right w:val="none" w:sz="0" w:space="0" w:color="auto"/>
      </w:divBdr>
    </w:div>
    <w:div w:id="1920753486">
      <w:marLeft w:val="480"/>
      <w:marRight w:val="0"/>
      <w:marTop w:val="0"/>
      <w:marBottom w:val="0"/>
      <w:divBdr>
        <w:top w:val="none" w:sz="0" w:space="0" w:color="auto"/>
        <w:left w:val="none" w:sz="0" w:space="0" w:color="auto"/>
        <w:bottom w:val="none" w:sz="0" w:space="0" w:color="auto"/>
        <w:right w:val="none" w:sz="0" w:space="0" w:color="auto"/>
      </w:divBdr>
    </w:div>
    <w:div w:id="1920871617">
      <w:marLeft w:val="480"/>
      <w:marRight w:val="0"/>
      <w:marTop w:val="0"/>
      <w:marBottom w:val="0"/>
      <w:divBdr>
        <w:top w:val="none" w:sz="0" w:space="0" w:color="auto"/>
        <w:left w:val="none" w:sz="0" w:space="0" w:color="auto"/>
        <w:bottom w:val="none" w:sz="0" w:space="0" w:color="auto"/>
        <w:right w:val="none" w:sz="0" w:space="0" w:color="auto"/>
      </w:divBdr>
    </w:div>
    <w:div w:id="1921519579">
      <w:marLeft w:val="480"/>
      <w:marRight w:val="0"/>
      <w:marTop w:val="0"/>
      <w:marBottom w:val="0"/>
      <w:divBdr>
        <w:top w:val="none" w:sz="0" w:space="0" w:color="auto"/>
        <w:left w:val="none" w:sz="0" w:space="0" w:color="auto"/>
        <w:bottom w:val="none" w:sz="0" w:space="0" w:color="auto"/>
        <w:right w:val="none" w:sz="0" w:space="0" w:color="auto"/>
      </w:divBdr>
    </w:div>
    <w:div w:id="1921794356">
      <w:marLeft w:val="480"/>
      <w:marRight w:val="0"/>
      <w:marTop w:val="0"/>
      <w:marBottom w:val="0"/>
      <w:divBdr>
        <w:top w:val="none" w:sz="0" w:space="0" w:color="auto"/>
        <w:left w:val="none" w:sz="0" w:space="0" w:color="auto"/>
        <w:bottom w:val="none" w:sz="0" w:space="0" w:color="auto"/>
        <w:right w:val="none" w:sz="0" w:space="0" w:color="auto"/>
      </w:divBdr>
    </w:div>
    <w:div w:id="1922791445">
      <w:marLeft w:val="480"/>
      <w:marRight w:val="0"/>
      <w:marTop w:val="0"/>
      <w:marBottom w:val="0"/>
      <w:divBdr>
        <w:top w:val="none" w:sz="0" w:space="0" w:color="auto"/>
        <w:left w:val="none" w:sz="0" w:space="0" w:color="auto"/>
        <w:bottom w:val="none" w:sz="0" w:space="0" w:color="auto"/>
        <w:right w:val="none" w:sz="0" w:space="0" w:color="auto"/>
      </w:divBdr>
    </w:div>
    <w:div w:id="1923029209">
      <w:marLeft w:val="480"/>
      <w:marRight w:val="0"/>
      <w:marTop w:val="0"/>
      <w:marBottom w:val="0"/>
      <w:divBdr>
        <w:top w:val="none" w:sz="0" w:space="0" w:color="auto"/>
        <w:left w:val="none" w:sz="0" w:space="0" w:color="auto"/>
        <w:bottom w:val="none" w:sz="0" w:space="0" w:color="auto"/>
        <w:right w:val="none" w:sz="0" w:space="0" w:color="auto"/>
      </w:divBdr>
    </w:div>
    <w:div w:id="1923221477">
      <w:marLeft w:val="480"/>
      <w:marRight w:val="0"/>
      <w:marTop w:val="0"/>
      <w:marBottom w:val="0"/>
      <w:divBdr>
        <w:top w:val="none" w:sz="0" w:space="0" w:color="auto"/>
        <w:left w:val="none" w:sz="0" w:space="0" w:color="auto"/>
        <w:bottom w:val="none" w:sz="0" w:space="0" w:color="auto"/>
        <w:right w:val="none" w:sz="0" w:space="0" w:color="auto"/>
      </w:divBdr>
    </w:div>
    <w:div w:id="1923366745">
      <w:marLeft w:val="480"/>
      <w:marRight w:val="0"/>
      <w:marTop w:val="0"/>
      <w:marBottom w:val="0"/>
      <w:divBdr>
        <w:top w:val="none" w:sz="0" w:space="0" w:color="auto"/>
        <w:left w:val="none" w:sz="0" w:space="0" w:color="auto"/>
        <w:bottom w:val="none" w:sz="0" w:space="0" w:color="auto"/>
        <w:right w:val="none" w:sz="0" w:space="0" w:color="auto"/>
      </w:divBdr>
    </w:div>
    <w:div w:id="1923639784">
      <w:marLeft w:val="480"/>
      <w:marRight w:val="0"/>
      <w:marTop w:val="0"/>
      <w:marBottom w:val="0"/>
      <w:divBdr>
        <w:top w:val="none" w:sz="0" w:space="0" w:color="auto"/>
        <w:left w:val="none" w:sz="0" w:space="0" w:color="auto"/>
        <w:bottom w:val="none" w:sz="0" w:space="0" w:color="auto"/>
        <w:right w:val="none" w:sz="0" w:space="0" w:color="auto"/>
      </w:divBdr>
    </w:div>
    <w:div w:id="1923828200">
      <w:marLeft w:val="480"/>
      <w:marRight w:val="0"/>
      <w:marTop w:val="0"/>
      <w:marBottom w:val="0"/>
      <w:divBdr>
        <w:top w:val="none" w:sz="0" w:space="0" w:color="auto"/>
        <w:left w:val="none" w:sz="0" w:space="0" w:color="auto"/>
        <w:bottom w:val="none" w:sz="0" w:space="0" w:color="auto"/>
        <w:right w:val="none" w:sz="0" w:space="0" w:color="auto"/>
      </w:divBdr>
    </w:div>
    <w:div w:id="1923948890">
      <w:marLeft w:val="480"/>
      <w:marRight w:val="0"/>
      <w:marTop w:val="0"/>
      <w:marBottom w:val="0"/>
      <w:divBdr>
        <w:top w:val="none" w:sz="0" w:space="0" w:color="auto"/>
        <w:left w:val="none" w:sz="0" w:space="0" w:color="auto"/>
        <w:bottom w:val="none" w:sz="0" w:space="0" w:color="auto"/>
        <w:right w:val="none" w:sz="0" w:space="0" w:color="auto"/>
      </w:divBdr>
    </w:div>
    <w:div w:id="1924219643">
      <w:marLeft w:val="480"/>
      <w:marRight w:val="0"/>
      <w:marTop w:val="0"/>
      <w:marBottom w:val="0"/>
      <w:divBdr>
        <w:top w:val="none" w:sz="0" w:space="0" w:color="auto"/>
        <w:left w:val="none" w:sz="0" w:space="0" w:color="auto"/>
        <w:bottom w:val="none" w:sz="0" w:space="0" w:color="auto"/>
        <w:right w:val="none" w:sz="0" w:space="0" w:color="auto"/>
      </w:divBdr>
    </w:div>
    <w:div w:id="1925144242">
      <w:marLeft w:val="480"/>
      <w:marRight w:val="0"/>
      <w:marTop w:val="0"/>
      <w:marBottom w:val="0"/>
      <w:divBdr>
        <w:top w:val="none" w:sz="0" w:space="0" w:color="auto"/>
        <w:left w:val="none" w:sz="0" w:space="0" w:color="auto"/>
        <w:bottom w:val="none" w:sz="0" w:space="0" w:color="auto"/>
        <w:right w:val="none" w:sz="0" w:space="0" w:color="auto"/>
      </w:divBdr>
    </w:div>
    <w:div w:id="1925411064">
      <w:marLeft w:val="480"/>
      <w:marRight w:val="0"/>
      <w:marTop w:val="0"/>
      <w:marBottom w:val="0"/>
      <w:divBdr>
        <w:top w:val="none" w:sz="0" w:space="0" w:color="auto"/>
        <w:left w:val="none" w:sz="0" w:space="0" w:color="auto"/>
        <w:bottom w:val="none" w:sz="0" w:space="0" w:color="auto"/>
        <w:right w:val="none" w:sz="0" w:space="0" w:color="auto"/>
      </w:divBdr>
    </w:div>
    <w:div w:id="1925604971">
      <w:marLeft w:val="480"/>
      <w:marRight w:val="0"/>
      <w:marTop w:val="0"/>
      <w:marBottom w:val="0"/>
      <w:divBdr>
        <w:top w:val="none" w:sz="0" w:space="0" w:color="auto"/>
        <w:left w:val="none" w:sz="0" w:space="0" w:color="auto"/>
        <w:bottom w:val="none" w:sz="0" w:space="0" w:color="auto"/>
        <w:right w:val="none" w:sz="0" w:space="0" w:color="auto"/>
      </w:divBdr>
    </w:div>
    <w:div w:id="1925726408">
      <w:marLeft w:val="480"/>
      <w:marRight w:val="0"/>
      <w:marTop w:val="0"/>
      <w:marBottom w:val="0"/>
      <w:divBdr>
        <w:top w:val="none" w:sz="0" w:space="0" w:color="auto"/>
        <w:left w:val="none" w:sz="0" w:space="0" w:color="auto"/>
        <w:bottom w:val="none" w:sz="0" w:space="0" w:color="auto"/>
        <w:right w:val="none" w:sz="0" w:space="0" w:color="auto"/>
      </w:divBdr>
    </w:div>
    <w:div w:id="1926760729">
      <w:marLeft w:val="480"/>
      <w:marRight w:val="0"/>
      <w:marTop w:val="0"/>
      <w:marBottom w:val="0"/>
      <w:divBdr>
        <w:top w:val="none" w:sz="0" w:space="0" w:color="auto"/>
        <w:left w:val="none" w:sz="0" w:space="0" w:color="auto"/>
        <w:bottom w:val="none" w:sz="0" w:space="0" w:color="auto"/>
        <w:right w:val="none" w:sz="0" w:space="0" w:color="auto"/>
      </w:divBdr>
    </w:div>
    <w:div w:id="1927031669">
      <w:marLeft w:val="480"/>
      <w:marRight w:val="0"/>
      <w:marTop w:val="0"/>
      <w:marBottom w:val="0"/>
      <w:divBdr>
        <w:top w:val="none" w:sz="0" w:space="0" w:color="auto"/>
        <w:left w:val="none" w:sz="0" w:space="0" w:color="auto"/>
        <w:bottom w:val="none" w:sz="0" w:space="0" w:color="auto"/>
        <w:right w:val="none" w:sz="0" w:space="0" w:color="auto"/>
      </w:divBdr>
    </w:div>
    <w:div w:id="1927110708">
      <w:bodyDiv w:val="1"/>
      <w:marLeft w:val="0"/>
      <w:marRight w:val="0"/>
      <w:marTop w:val="0"/>
      <w:marBottom w:val="0"/>
      <w:divBdr>
        <w:top w:val="none" w:sz="0" w:space="0" w:color="auto"/>
        <w:left w:val="none" w:sz="0" w:space="0" w:color="auto"/>
        <w:bottom w:val="none" w:sz="0" w:space="0" w:color="auto"/>
        <w:right w:val="none" w:sz="0" w:space="0" w:color="auto"/>
      </w:divBdr>
    </w:div>
    <w:div w:id="1927228254">
      <w:marLeft w:val="480"/>
      <w:marRight w:val="0"/>
      <w:marTop w:val="0"/>
      <w:marBottom w:val="0"/>
      <w:divBdr>
        <w:top w:val="none" w:sz="0" w:space="0" w:color="auto"/>
        <w:left w:val="none" w:sz="0" w:space="0" w:color="auto"/>
        <w:bottom w:val="none" w:sz="0" w:space="0" w:color="auto"/>
        <w:right w:val="none" w:sz="0" w:space="0" w:color="auto"/>
      </w:divBdr>
    </w:div>
    <w:div w:id="1927378292">
      <w:marLeft w:val="480"/>
      <w:marRight w:val="0"/>
      <w:marTop w:val="0"/>
      <w:marBottom w:val="0"/>
      <w:divBdr>
        <w:top w:val="none" w:sz="0" w:space="0" w:color="auto"/>
        <w:left w:val="none" w:sz="0" w:space="0" w:color="auto"/>
        <w:bottom w:val="none" w:sz="0" w:space="0" w:color="auto"/>
        <w:right w:val="none" w:sz="0" w:space="0" w:color="auto"/>
      </w:divBdr>
    </w:div>
    <w:div w:id="1927490909">
      <w:marLeft w:val="480"/>
      <w:marRight w:val="0"/>
      <w:marTop w:val="0"/>
      <w:marBottom w:val="0"/>
      <w:divBdr>
        <w:top w:val="none" w:sz="0" w:space="0" w:color="auto"/>
        <w:left w:val="none" w:sz="0" w:space="0" w:color="auto"/>
        <w:bottom w:val="none" w:sz="0" w:space="0" w:color="auto"/>
        <w:right w:val="none" w:sz="0" w:space="0" w:color="auto"/>
      </w:divBdr>
    </w:div>
    <w:div w:id="1927574968">
      <w:marLeft w:val="480"/>
      <w:marRight w:val="0"/>
      <w:marTop w:val="0"/>
      <w:marBottom w:val="0"/>
      <w:divBdr>
        <w:top w:val="none" w:sz="0" w:space="0" w:color="auto"/>
        <w:left w:val="none" w:sz="0" w:space="0" w:color="auto"/>
        <w:bottom w:val="none" w:sz="0" w:space="0" w:color="auto"/>
        <w:right w:val="none" w:sz="0" w:space="0" w:color="auto"/>
      </w:divBdr>
    </w:div>
    <w:div w:id="1928266868">
      <w:marLeft w:val="480"/>
      <w:marRight w:val="0"/>
      <w:marTop w:val="0"/>
      <w:marBottom w:val="0"/>
      <w:divBdr>
        <w:top w:val="none" w:sz="0" w:space="0" w:color="auto"/>
        <w:left w:val="none" w:sz="0" w:space="0" w:color="auto"/>
        <w:bottom w:val="none" w:sz="0" w:space="0" w:color="auto"/>
        <w:right w:val="none" w:sz="0" w:space="0" w:color="auto"/>
      </w:divBdr>
    </w:div>
    <w:div w:id="1928685477">
      <w:marLeft w:val="480"/>
      <w:marRight w:val="0"/>
      <w:marTop w:val="0"/>
      <w:marBottom w:val="0"/>
      <w:divBdr>
        <w:top w:val="none" w:sz="0" w:space="0" w:color="auto"/>
        <w:left w:val="none" w:sz="0" w:space="0" w:color="auto"/>
        <w:bottom w:val="none" w:sz="0" w:space="0" w:color="auto"/>
        <w:right w:val="none" w:sz="0" w:space="0" w:color="auto"/>
      </w:divBdr>
    </w:div>
    <w:div w:id="1928687879">
      <w:marLeft w:val="480"/>
      <w:marRight w:val="0"/>
      <w:marTop w:val="0"/>
      <w:marBottom w:val="0"/>
      <w:divBdr>
        <w:top w:val="none" w:sz="0" w:space="0" w:color="auto"/>
        <w:left w:val="none" w:sz="0" w:space="0" w:color="auto"/>
        <w:bottom w:val="none" w:sz="0" w:space="0" w:color="auto"/>
        <w:right w:val="none" w:sz="0" w:space="0" w:color="auto"/>
      </w:divBdr>
    </w:div>
    <w:div w:id="1928690364">
      <w:marLeft w:val="480"/>
      <w:marRight w:val="0"/>
      <w:marTop w:val="0"/>
      <w:marBottom w:val="0"/>
      <w:divBdr>
        <w:top w:val="none" w:sz="0" w:space="0" w:color="auto"/>
        <w:left w:val="none" w:sz="0" w:space="0" w:color="auto"/>
        <w:bottom w:val="none" w:sz="0" w:space="0" w:color="auto"/>
        <w:right w:val="none" w:sz="0" w:space="0" w:color="auto"/>
      </w:divBdr>
    </w:div>
    <w:div w:id="1928878851">
      <w:marLeft w:val="480"/>
      <w:marRight w:val="0"/>
      <w:marTop w:val="0"/>
      <w:marBottom w:val="0"/>
      <w:divBdr>
        <w:top w:val="none" w:sz="0" w:space="0" w:color="auto"/>
        <w:left w:val="none" w:sz="0" w:space="0" w:color="auto"/>
        <w:bottom w:val="none" w:sz="0" w:space="0" w:color="auto"/>
        <w:right w:val="none" w:sz="0" w:space="0" w:color="auto"/>
      </w:divBdr>
    </w:div>
    <w:div w:id="1928886188">
      <w:marLeft w:val="480"/>
      <w:marRight w:val="0"/>
      <w:marTop w:val="0"/>
      <w:marBottom w:val="0"/>
      <w:divBdr>
        <w:top w:val="none" w:sz="0" w:space="0" w:color="auto"/>
        <w:left w:val="none" w:sz="0" w:space="0" w:color="auto"/>
        <w:bottom w:val="none" w:sz="0" w:space="0" w:color="auto"/>
        <w:right w:val="none" w:sz="0" w:space="0" w:color="auto"/>
      </w:divBdr>
    </w:div>
    <w:div w:id="1930235510">
      <w:marLeft w:val="480"/>
      <w:marRight w:val="0"/>
      <w:marTop w:val="0"/>
      <w:marBottom w:val="0"/>
      <w:divBdr>
        <w:top w:val="none" w:sz="0" w:space="0" w:color="auto"/>
        <w:left w:val="none" w:sz="0" w:space="0" w:color="auto"/>
        <w:bottom w:val="none" w:sz="0" w:space="0" w:color="auto"/>
        <w:right w:val="none" w:sz="0" w:space="0" w:color="auto"/>
      </w:divBdr>
    </w:div>
    <w:div w:id="1930385628">
      <w:marLeft w:val="480"/>
      <w:marRight w:val="0"/>
      <w:marTop w:val="0"/>
      <w:marBottom w:val="0"/>
      <w:divBdr>
        <w:top w:val="none" w:sz="0" w:space="0" w:color="auto"/>
        <w:left w:val="none" w:sz="0" w:space="0" w:color="auto"/>
        <w:bottom w:val="none" w:sz="0" w:space="0" w:color="auto"/>
        <w:right w:val="none" w:sz="0" w:space="0" w:color="auto"/>
      </w:divBdr>
    </w:div>
    <w:div w:id="1930770179">
      <w:marLeft w:val="480"/>
      <w:marRight w:val="0"/>
      <w:marTop w:val="0"/>
      <w:marBottom w:val="0"/>
      <w:divBdr>
        <w:top w:val="none" w:sz="0" w:space="0" w:color="auto"/>
        <w:left w:val="none" w:sz="0" w:space="0" w:color="auto"/>
        <w:bottom w:val="none" w:sz="0" w:space="0" w:color="auto"/>
        <w:right w:val="none" w:sz="0" w:space="0" w:color="auto"/>
      </w:divBdr>
    </w:div>
    <w:div w:id="1930918048">
      <w:marLeft w:val="480"/>
      <w:marRight w:val="0"/>
      <w:marTop w:val="0"/>
      <w:marBottom w:val="0"/>
      <w:divBdr>
        <w:top w:val="none" w:sz="0" w:space="0" w:color="auto"/>
        <w:left w:val="none" w:sz="0" w:space="0" w:color="auto"/>
        <w:bottom w:val="none" w:sz="0" w:space="0" w:color="auto"/>
        <w:right w:val="none" w:sz="0" w:space="0" w:color="auto"/>
      </w:divBdr>
    </w:div>
    <w:div w:id="1931230685">
      <w:marLeft w:val="480"/>
      <w:marRight w:val="0"/>
      <w:marTop w:val="0"/>
      <w:marBottom w:val="0"/>
      <w:divBdr>
        <w:top w:val="none" w:sz="0" w:space="0" w:color="auto"/>
        <w:left w:val="none" w:sz="0" w:space="0" w:color="auto"/>
        <w:bottom w:val="none" w:sz="0" w:space="0" w:color="auto"/>
        <w:right w:val="none" w:sz="0" w:space="0" w:color="auto"/>
      </w:divBdr>
    </w:div>
    <w:div w:id="1931281095">
      <w:marLeft w:val="480"/>
      <w:marRight w:val="0"/>
      <w:marTop w:val="0"/>
      <w:marBottom w:val="0"/>
      <w:divBdr>
        <w:top w:val="none" w:sz="0" w:space="0" w:color="auto"/>
        <w:left w:val="none" w:sz="0" w:space="0" w:color="auto"/>
        <w:bottom w:val="none" w:sz="0" w:space="0" w:color="auto"/>
        <w:right w:val="none" w:sz="0" w:space="0" w:color="auto"/>
      </w:divBdr>
    </w:div>
    <w:div w:id="1931309921">
      <w:marLeft w:val="480"/>
      <w:marRight w:val="0"/>
      <w:marTop w:val="0"/>
      <w:marBottom w:val="0"/>
      <w:divBdr>
        <w:top w:val="none" w:sz="0" w:space="0" w:color="auto"/>
        <w:left w:val="none" w:sz="0" w:space="0" w:color="auto"/>
        <w:bottom w:val="none" w:sz="0" w:space="0" w:color="auto"/>
        <w:right w:val="none" w:sz="0" w:space="0" w:color="auto"/>
      </w:divBdr>
    </w:div>
    <w:div w:id="1931352320">
      <w:marLeft w:val="480"/>
      <w:marRight w:val="0"/>
      <w:marTop w:val="0"/>
      <w:marBottom w:val="0"/>
      <w:divBdr>
        <w:top w:val="none" w:sz="0" w:space="0" w:color="auto"/>
        <w:left w:val="none" w:sz="0" w:space="0" w:color="auto"/>
        <w:bottom w:val="none" w:sz="0" w:space="0" w:color="auto"/>
        <w:right w:val="none" w:sz="0" w:space="0" w:color="auto"/>
      </w:divBdr>
    </w:div>
    <w:div w:id="1932084635">
      <w:marLeft w:val="480"/>
      <w:marRight w:val="0"/>
      <w:marTop w:val="0"/>
      <w:marBottom w:val="0"/>
      <w:divBdr>
        <w:top w:val="none" w:sz="0" w:space="0" w:color="auto"/>
        <w:left w:val="none" w:sz="0" w:space="0" w:color="auto"/>
        <w:bottom w:val="none" w:sz="0" w:space="0" w:color="auto"/>
        <w:right w:val="none" w:sz="0" w:space="0" w:color="auto"/>
      </w:divBdr>
    </w:div>
    <w:div w:id="1932350807">
      <w:marLeft w:val="480"/>
      <w:marRight w:val="0"/>
      <w:marTop w:val="0"/>
      <w:marBottom w:val="0"/>
      <w:divBdr>
        <w:top w:val="none" w:sz="0" w:space="0" w:color="auto"/>
        <w:left w:val="none" w:sz="0" w:space="0" w:color="auto"/>
        <w:bottom w:val="none" w:sz="0" w:space="0" w:color="auto"/>
        <w:right w:val="none" w:sz="0" w:space="0" w:color="auto"/>
      </w:divBdr>
    </w:div>
    <w:div w:id="1932541312">
      <w:marLeft w:val="480"/>
      <w:marRight w:val="0"/>
      <w:marTop w:val="0"/>
      <w:marBottom w:val="0"/>
      <w:divBdr>
        <w:top w:val="none" w:sz="0" w:space="0" w:color="auto"/>
        <w:left w:val="none" w:sz="0" w:space="0" w:color="auto"/>
        <w:bottom w:val="none" w:sz="0" w:space="0" w:color="auto"/>
        <w:right w:val="none" w:sz="0" w:space="0" w:color="auto"/>
      </w:divBdr>
    </w:div>
    <w:div w:id="1933052421">
      <w:marLeft w:val="480"/>
      <w:marRight w:val="0"/>
      <w:marTop w:val="0"/>
      <w:marBottom w:val="0"/>
      <w:divBdr>
        <w:top w:val="none" w:sz="0" w:space="0" w:color="auto"/>
        <w:left w:val="none" w:sz="0" w:space="0" w:color="auto"/>
        <w:bottom w:val="none" w:sz="0" w:space="0" w:color="auto"/>
        <w:right w:val="none" w:sz="0" w:space="0" w:color="auto"/>
      </w:divBdr>
    </w:div>
    <w:div w:id="1933079025">
      <w:marLeft w:val="480"/>
      <w:marRight w:val="0"/>
      <w:marTop w:val="0"/>
      <w:marBottom w:val="0"/>
      <w:divBdr>
        <w:top w:val="none" w:sz="0" w:space="0" w:color="auto"/>
        <w:left w:val="none" w:sz="0" w:space="0" w:color="auto"/>
        <w:bottom w:val="none" w:sz="0" w:space="0" w:color="auto"/>
        <w:right w:val="none" w:sz="0" w:space="0" w:color="auto"/>
      </w:divBdr>
    </w:div>
    <w:div w:id="1933511418">
      <w:marLeft w:val="480"/>
      <w:marRight w:val="0"/>
      <w:marTop w:val="0"/>
      <w:marBottom w:val="0"/>
      <w:divBdr>
        <w:top w:val="none" w:sz="0" w:space="0" w:color="auto"/>
        <w:left w:val="none" w:sz="0" w:space="0" w:color="auto"/>
        <w:bottom w:val="none" w:sz="0" w:space="0" w:color="auto"/>
        <w:right w:val="none" w:sz="0" w:space="0" w:color="auto"/>
      </w:divBdr>
    </w:div>
    <w:div w:id="1933975565">
      <w:marLeft w:val="480"/>
      <w:marRight w:val="0"/>
      <w:marTop w:val="0"/>
      <w:marBottom w:val="0"/>
      <w:divBdr>
        <w:top w:val="none" w:sz="0" w:space="0" w:color="auto"/>
        <w:left w:val="none" w:sz="0" w:space="0" w:color="auto"/>
        <w:bottom w:val="none" w:sz="0" w:space="0" w:color="auto"/>
        <w:right w:val="none" w:sz="0" w:space="0" w:color="auto"/>
      </w:divBdr>
    </w:div>
    <w:div w:id="1934122499">
      <w:bodyDiv w:val="1"/>
      <w:marLeft w:val="0"/>
      <w:marRight w:val="0"/>
      <w:marTop w:val="0"/>
      <w:marBottom w:val="0"/>
      <w:divBdr>
        <w:top w:val="none" w:sz="0" w:space="0" w:color="auto"/>
        <w:left w:val="none" w:sz="0" w:space="0" w:color="auto"/>
        <w:bottom w:val="none" w:sz="0" w:space="0" w:color="auto"/>
        <w:right w:val="none" w:sz="0" w:space="0" w:color="auto"/>
      </w:divBdr>
    </w:div>
    <w:div w:id="1934126723">
      <w:marLeft w:val="480"/>
      <w:marRight w:val="0"/>
      <w:marTop w:val="0"/>
      <w:marBottom w:val="0"/>
      <w:divBdr>
        <w:top w:val="none" w:sz="0" w:space="0" w:color="auto"/>
        <w:left w:val="none" w:sz="0" w:space="0" w:color="auto"/>
        <w:bottom w:val="none" w:sz="0" w:space="0" w:color="auto"/>
        <w:right w:val="none" w:sz="0" w:space="0" w:color="auto"/>
      </w:divBdr>
    </w:div>
    <w:div w:id="1934244158">
      <w:marLeft w:val="480"/>
      <w:marRight w:val="0"/>
      <w:marTop w:val="0"/>
      <w:marBottom w:val="0"/>
      <w:divBdr>
        <w:top w:val="none" w:sz="0" w:space="0" w:color="auto"/>
        <w:left w:val="none" w:sz="0" w:space="0" w:color="auto"/>
        <w:bottom w:val="none" w:sz="0" w:space="0" w:color="auto"/>
        <w:right w:val="none" w:sz="0" w:space="0" w:color="auto"/>
      </w:divBdr>
    </w:div>
    <w:div w:id="1934893723">
      <w:marLeft w:val="480"/>
      <w:marRight w:val="0"/>
      <w:marTop w:val="0"/>
      <w:marBottom w:val="0"/>
      <w:divBdr>
        <w:top w:val="none" w:sz="0" w:space="0" w:color="auto"/>
        <w:left w:val="none" w:sz="0" w:space="0" w:color="auto"/>
        <w:bottom w:val="none" w:sz="0" w:space="0" w:color="auto"/>
        <w:right w:val="none" w:sz="0" w:space="0" w:color="auto"/>
      </w:divBdr>
    </w:div>
    <w:div w:id="1934896464">
      <w:bodyDiv w:val="1"/>
      <w:marLeft w:val="0"/>
      <w:marRight w:val="0"/>
      <w:marTop w:val="0"/>
      <w:marBottom w:val="0"/>
      <w:divBdr>
        <w:top w:val="none" w:sz="0" w:space="0" w:color="auto"/>
        <w:left w:val="none" w:sz="0" w:space="0" w:color="auto"/>
        <w:bottom w:val="none" w:sz="0" w:space="0" w:color="auto"/>
        <w:right w:val="none" w:sz="0" w:space="0" w:color="auto"/>
      </w:divBdr>
    </w:div>
    <w:div w:id="1934974543">
      <w:marLeft w:val="480"/>
      <w:marRight w:val="0"/>
      <w:marTop w:val="0"/>
      <w:marBottom w:val="0"/>
      <w:divBdr>
        <w:top w:val="none" w:sz="0" w:space="0" w:color="auto"/>
        <w:left w:val="none" w:sz="0" w:space="0" w:color="auto"/>
        <w:bottom w:val="none" w:sz="0" w:space="0" w:color="auto"/>
        <w:right w:val="none" w:sz="0" w:space="0" w:color="auto"/>
      </w:divBdr>
    </w:div>
    <w:div w:id="1934974819">
      <w:marLeft w:val="480"/>
      <w:marRight w:val="0"/>
      <w:marTop w:val="0"/>
      <w:marBottom w:val="0"/>
      <w:divBdr>
        <w:top w:val="none" w:sz="0" w:space="0" w:color="auto"/>
        <w:left w:val="none" w:sz="0" w:space="0" w:color="auto"/>
        <w:bottom w:val="none" w:sz="0" w:space="0" w:color="auto"/>
        <w:right w:val="none" w:sz="0" w:space="0" w:color="auto"/>
      </w:divBdr>
    </w:div>
    <w:div w:id="1934975435">
      <w:marLeft w:val="480"/>
      <w:marRight w:val="0"/>
      <w:marTop w:val="0"/>
      <w:marBottom w:val="0"/>
      <w:divBdr>
        <w:top w:val="none" w:sz="0" w:space="0" w:color="auto"/>
        <w:left w:val="none" w:sz="0" w:space="0" w:color="auto"/>
        <w:bottom w:val="none" w:sz="0" w:space="0" w:color="auto"/>
        <w:right w:val="none" w:sz="0" w:space="0" w:color="auto"/>
      </w:divBdr>
    </w:div>
    <w:div w:id="1935018023">
      <w:marLeft w:val="480"/>
      <w:marRight w:val="0"/>
      <w:marTop w:val="0"/>
      <w:marBottom w:val="0"/>
      <w:divBdr>
        <w:top w:val="none" w:sz="0" w:space="0" w:color="auto"/>
        <w:left w:val="none" w:sz="0" w:space="0" w:color="auto"/>
        <w:bottom w:val="none" w:sz="0" w:space="0" w:color="auto"/>
        <w:right w:val="none" w:sz="0" w:space="0" w:color="auto"/>
      </w:divBdr>
    </w:div>
    <w:div w:id="1935168325">
      <w:marLeft w:val="480"/>
      <w:marRight w:val="0"/>
      <w:marTop w:val="0"/>
      <w:marBottom w:val="0"/>
      <w:divBdr>
        <w:top w:val="none" w:sz="0" w:space="0" w:color="auto"/>
        <w:left w:val="none" w:sz="0" w:space="0" w:color="auto"/>
        <w:bottom w:val="none" w:sz="0" w:space="0" w:color="auto"/>
        <w:right w:val="none" w:sz="0" w:space="0" w:color="auto"/>
      </w:divBdr>
    </w:div>
    <w:div w:id="1935821940">
      <w:marLeft w:val="480"/>
      <w:marRight w:val="0"/>
      <w:marTop w:val="0"/>
      <w:marBottom w:val="0"/>
      <w:divBdr>
        <w:top w:val="none" w:sz="0" w:space="0" w:color="auto"/>
        <w:left w:val="none" w:sz="0" w:space="0" w:color="auto"/>
        <w:bottom w:val="none" w:sz="0" w:space="0" w:color="auto"/>
        <w:right w:val="none" w:sz="0" w:space="0" w:color="auto"/>
      </w:divBdr>
    </w:div>
    <w:div w:id="1936595599">
      <w:marLeft w:val="480"/>
      <w:marRight w:val="0"/>
      <w:marTop w:val="0"/>
      <w:marBottom w:val="0"/>
      <w:divBdr>
        <w:top w:val="none" w:sz="0" w:space="0" w:color="auto"/>
        <w:left w:val="none" w:sz="0" w:space="0" w:color="auto"/>
        <w:bottom w:val="none" w:sz="0" w:space="0" w:color="auto"/>
        <w:right w:val="none" w:sz="0" w:space="0" w:color="auto"/>
      </w:divBdr>
    </w:div>
    <w:div w:id="1936747689">
      <w:marLeft w:val="480"/>
      <w:marRight w:val="0"/>
      <w:marTop w:val="0"/>
      <w:marBottom w:val="0"/>
      <w:divBdr>
        <w:top w:val="none" w:sz="0" w:space="0" w:color="auto"/>
        <w:left w:val="none" w:sz="0" w:space="0" w:color="auto"/>
        <w:bottom w:val="none" w:sz="0" w:space="0" w:color="auto"/>
        <w:right w:val="none" w:sz="0" w:space="0" w:color="auto"/>
      </w:divBdr>
    </w:div>
    <w:div w:id="1936934829">
      <w:bodyDiv w:val="1"/>
      <w:marLeft w:val="0"/>
      <w:marRight w:val="0"/>
      <w:marTop w:val="0"/>
      <w:marBottom w:val="0"/>
      <w:divBdr>
        <w:top w:val="none" w:sz="0" w:space="0" w:color="auto"/>
        <w:left w:val="none" w:sz="0" w:space="0" w:color="auto"/>
        <w:bottom w:val="none" w:sz="0" w:space="0" w:color="auto"/>
        <w:right w:val="none" w:sz="0" w:space="0" w:color="auto"/>
      </w:divBdr>
    </w:div>
    <w:div w:id="1936941792">
      <w:marLeft w:val="480"/>
      <w:marRight w:val="0"/>
      <w:marTop w:val="0"/>
      <w:marBottom w:val="0"/>
      <w:divBdr>
        <w:top w:val="none" w:sz="0" w:space="0" w:color="auto"/>
        <w:left w:val="none" w:sz="0" w:space="0" w:color="auto"/>
        <w:bottom w:val="none" w:sz="0" w:space="0" w:color="auto"/>
        <w:right w:val="none" w:sz="0" w:space="0" w:color="auto"/>
      </w:divBdr>
    </w:div>
    <w:div w:id="1937322153">
      <w:marLeft w:val="480"/>
      <w:marRight w:val="0"/>
      <w:marTop w:val="0"/>
      <w:marBottom w:val="0"/>
      <w:divBdr>
        <w:top w:val="none" w:sz="0" w:space="0" w:color="auto"/>
        <w:left w:val="none" w:sz="0" w:space="0" w:color="auto"/>
        <w:bottom w:val="none" w:sz="0" w:space="0" w:color="auto"/>
        <w:right w:val="none" w:sz="0" w:space="0" w:color="auto"/>
      </w:divBdr>
    </w:div>
    <w:div w:id="1937981399">
      <w:marLeft w:val="480"/>
      <w:marRight w:val="0"/>
      <w:marTop w:val="0"/>
      <w:marBottom w:val="0"/>
      <w:divBdr>
        <w:top w:val="none" w:sz="0" w:space="0" w:color="auto"/>
        <w:left w:val="none" w:sz="0" w:space="0" w:color="auto"/>
        <w:bottom w:val="none" w:sz="0" w:space="0" w:color="auto"/>
        <w:right w:val="none" w:sz="0" w:space="0" w:color="auto"/>
      </w:divBdr>
    </w:div>
    <w:div w:id="1938051965">
      <w:marLeft w:val="480"/>
      <w:marRight w:val="0"/>
      <w:marTop w:val="0"/>
      <w:marBottom w:val="0"/>
      <w:divBdr>
        <w:top w:val="none" w:sz="0" w:space="0" w:color="auto"/>
        <w:left w:val="none" w:sz="0" w:space="0" w:color="auto"/>
        <w:bottom w:val="none" w:sz="0" w:space="0" w:color="auto"/>
        <w:right w:val="none" w:sz="0" w:space="0" w:color="auto"/>
      </w:divBdr>
    </w:div>
    <w:div w:id="1938249949">
      <w:marLeft w:val="480"/>
      <w:marRight w:val="0"/>
      <w:marTop w:val="0"/>
      <w:marBottom w:val="0"/>
      <w:divBdr>
        <w:top w:val="none" w:sz="0" w:space="0" w:color="auto"/>
        <w:left w:val="none" w:sz="0" w:space="0" w:color="auto"/>
        <w:bottom w:val="none" w:sz="0" w:space="0" w:color="auto"/>
        <w:right w:val="none" w:sz="0" w:space="0" w:color="auto"/>
      </w:divBdr>
    </w:div>
    <w:div w:id="1938251820">
      <w:bodyDiv w:val="1"/>
      <w:marLeft w:val="0"/>
      <w:marRight w:val="0"/>
      <w:marTop w:val="0"/>
      <w:marBottom w:val="0"/>
      <w:divBdr>
        <w:top w:val="none" w:sz="0" w:space="0" w:color="auto"/>
        <w:left w:val="none" w:sz="0" w:space="0" w:color="auto"/>
        <w:bottom w:val="none" w:sz="0" w:space="0" w:color="auto"/>
        <w:right w:val="none" w:sz="0" w:space="0" w:color="auto"/>
      </w:divBdr>
    </w:div>
    <w:div w:id="1938780912">
      <w:marLeft w:val="480"/>
      <w:marRight w:val="0"/>
      <w:marTop w:val="0"/>
      <w:marBottom w:val="0"/>
      <w:divBdr>
        <w:top w:val="none" w:sz="0" w:space="0" w:color="auto"/>
        <w:left w:val="none" w:sz="0" w:space="0" w:color="auto"/>
        <w:bottom w:val="none" w:sz="0" w:space="0" w:color="auto"/>
        <w:right w:val="none" w:sz="0" w:space="0" w:color="auto"/>
      </w:divBdr>
    </w:div>
    <w:div w:id="1939025182">
      <w:marLeft w:val="480"/>
      <w:marRight w:val="0"/>
      <w:marTop w:val="0"/>
      <w:marBottom w:val="0"/>
      <w:divBdr>
        <w:top w:val="none" w:sz="0" w:space="0" w:color="auto"/>
        <w:left w:val="none" w:sz="0" w:space="0" w:color="auto"/>
        <w:bottom w:val="none" w:sz="0" w:space="0" w:color="auto"/>
        <w:right w:val="none" w:sz="0" w:space="0" w:color="auto"/>
      </w:divBdr>
    </w:div>
    <w:div w:id="1939095568">
      <w:marLeft w:val="480"/>
      <w:marRight w:val="0"/>
      <w:marTop w:val="0"/>
      <w:marBottom w:val="0"/>
      <w:divBdr>
        <w:top w:val="none" w:sz="0" w:space="0" w:color="auto"/>
        <w:left w:val="none" w:sz="0" w:space="0" w:color="auto"/>
        <w:bottom w:val="none" w:sz="0" w:space="0" w:color="auto"/>
        <w:right w:val="none" w:sz="0" w:space="0" w:color="auto"/>
      </w:divBdr>
    </w:div>
    <w:div w:id="1939167914">
      <w:bodyDiv w:val="1"/>
      <w:marLeft w:val="0"/>
      <w:marRight w:val="0"/>
      <w:marTop w:val="0"/>
      <w:marBottom w:val="0"/>
      <w:divBdr>
        <w:top w:val="none" w:sz="0" w:space="0" w:color="auto"/>
        <w:left w:val="none" w:sz="0" w:space="0" w:color="auto"/>
        <w:bottom w:val="none" w:sz="0" w:space="0" w:color="auto"/>
        <w:right w:val="none" w:sz="0" w:space="0" w:color="auto"/>
      </w:divBdr>
      <w:divsChild>
        <w:div w:id="636374448">
          <w:marLeft w:val="480"/>
          <w:marRight w:val="0"/>
          <w:marTop w:val="0"/>
          <w:marBottom w:val="0"/>
          <w:divBdr>
            <w:top w:val="none" w:sz="0" w:space="0" w:color="auto"/>
            <w:left w:val="none" w:sz="0" w:space="0" w:color="auto"/>
            <w:bottom w:val="none" w:sz="0" w:space="0" w:color="auto"/>
            <w:right w:val="none" w:sz="0" w:space="0" w:color="auto"/>
          </w:divBdr>
        </w:div>
        <w:div w:id="2145730323">
          <w:marLeft w:val="480"/>
          <w:marRight w:val="0"/>
          <w:marTop w:val="0"/>
          <w:marBottom w:val="0"/>
          <w:divBdr>
            <w:top w:val="none" w:sz="0" w:space="0" w:color="auto"/>
            <w:left w:val="none" w:sz="0" w:space="0" w:color="auto"/>
            <w:bottom w:val="none" w:sz="0" w:space="0" w:color="auto"/>
            <w:right w:val="none" w:sz="0" w:space="0" w:color="auto"/>
          </w:divBdr>
        </w:div>
        <w:div w:id="1299266512">
          <w:marLeft w:val="480"/>
          <w:marRight w:val="0"/>
          <w:marTop w:val="0"/>
          <w:marBottom w:val="0"/>
          <w:divBdr>
            <w:top w:val="none" w:sz="0" w:space="0" w:color="auto"/>
            <w:left w:val="none" w:sz="0" w:space="0" w:color="auto"/>
            <w:bottom w:val="none" w:sz="0" w:space="0" w:color="auto"/>
            <w:right w:val="none" w:sz="0" w:space="0" w:color="auto"/>
          </w:divBdr>
        </w:div>
        <w:div w:id="648481043">
          <w:marLeft w:val="480"/>
          <w:marRight w:val="0"/>
          <w:marTop w:val="0"/>
          <w:marBottom w:val="0"/>
          <w:divBdr>
            <w:top w:val="none" w:sz="0" w:space="0" w:color="auto"/>
            <w:left w:val="none" w:sz="0" w:space="0" w:color="auto"/>
            <w:bottom w:val="none" w:sz="0" w:space="0" w:color="auto"/>
            <w:right w:val="none" w:sz="0" w:space="0" w:color="auto"/>
          </w:divBdr>
        </w:div>
        <w:div w:id="655693342">
          <w:marLeft w:val="480"/>
          <w:marRight w:val="0"/>
          <w:marTop w:val="0"/>
          <w:marBottom w:val="0"/>
          <w:divBdr>
            <w:top w:val="none" w:sz="0" w:space="0" w:color="auto"/>
            <w:left w:val="none" w:sz="0" w:space="0" w:color="auto"/>
            <w:bottom w:val="none" w:sz="0" w:space="0" w:color="auto"/>
            <w:right w:val="none" w:sz="0" w:space="0" w:color="auto"/>
          </w:divBdr>
        </w:div>
        <w:div w:id="4210530">
          <w:marLeft w:val="480"/>
          <w:marRight w:val="0"/>
          <w:marTop w:val="0"/>
          <w:marBottom w:val="0"/>
          <w:divBdr>
            <w:top w:val="none" w:sz="0" w:space="0" w:color="auto"/>
            <w:left w:val="none" w:sz="0" w:space="0" w:color="auto"/>
            <w:bottom w:val="none" w:sz="0" w:space="0" w:color="auto"/>
            <w:right w:val="none" w:sz="0" w:space="0" w:color="auto"/>
          </w:divBdr>
        </w:div>
        <w:div w:id="532884030">
          <w:marLeft w:val="480"/>
          <w:marRight w:val="0"/>
          <w:marTop w:val="0"/>
          <w:marBottom w:val="0"/>
          <w:divBdr>
            <w:top w:val="none" w:sz="0" w:space="0" w:color="auto"/>
            <w:left w:val="none" w:sz="0" w:space="0" w:color="auto"/>
            <w:bottom w:val="none" w:sz="0" w:space="0" w:color="auto"/>
            <w:right w:val="none" w:sz="0" w:space="0" w:color="auto"/>
          </w:divBdr>
        </w:div>
        <w:div w:id="784737927">
          <w:marLeft w:val="480"/>
          <w:marRight w:val="0"/>
          <w:marTop w:val="0"/>
          <w:marBottom w:val="0"/>
          <w:divBdr>
            <w:top w:val="none" w:sz="0" w:space="0" w:color="auto"/>
            <w:left w:val="none" w:sz="0" w:space="0" w:color="auto"/>
            <w:bottom w:val="none" w:sz="0" w:space="0" w:color="auto"/>
            <w:right w:val="none" w:sz="0" w:space="0" w:color="auto"/>
          </w:divBdr>
        </w:div>
        <w:div w:id="756288551">
          <w:marLeft w:val="480"/>
          <w:marRight w:val="0"/>
          <w:marTop w:val="0"/>
          <w:marBottom w:val="0"/>
          <w:divBdr>
            <w:top w:val="none" w:sz="0" w:space="0" w:color="auto"/>
            <w:left w:val="none" w:sz="0" w:space="0" w:color="auto"/>
            <w:bottom w:val="none" w:sz="0" w:space="0" w:color="auto"/>
            <w:right w:val="none" w:sz="0" w:space="0" w:color="auto"/>
          </w:divBdr>
        </w:div>
        <w:div w:id="1300913271">
          <w:marLeft w:val="480"/>
          <w:marRight w:val="0"/>
          <w:marTop w:val="0"/>
          <w:marBottom w:val="0"/>
          <w:divBdr>
            <w:top w:val="none" w:sz="0" w:space="0" w:color="auto"/>
            <w:left w:val="none" w:sz="0" w:space="0" w:color="auto"/>
            <w:bottom w:val="none" w:sz="0" w:space="0" w:color="auto"/>
            <w:right w:val="none" w:sz="0" w:space="0" w:color="auto"/>
          </w:divBdr>
        </w:div>
        <w:div w:id="1939679737">
          <w:marLeft w:val="480"/>
          <w:marRight w:val="0"/>
          <w:marTop w:val="0"/>
          <w:marBottom w:val="0"/>
          <w:divBdr>
            <w:top w:val="none" w:sz="0" w:space="0" w:color="auto"/>
            <w:left w:val="none" w:sz="0" w:space="0" w:color="auto"/>
            <w:bottom w:val="none" w:sz="0" w:space="0" w:color="auto"/>
            <w:right w:val="none" w:sz="0" w:space="0" w:color="auto"/>
          </w:divBdr>
        </w:div>
        <w:div w:id="1397974553">
          <w:marLeft w:val="480"/>
          <w:marRight w:val="0"/>
          <w:marTop w:val="0"/>
          <w:marBottom w:val="0"/>
          <w:divBdr>
            <w:top w:val="none" w:sz="0" w:space="0" w:color="auto"/>
            <w:left w:val="none" w:sz="0" w:space="0" w:color="auto"/>
            <w:bottom w:val="none" w:sz="0" w:space="0" w:color="auto"/>
            <w:right w:val="none" w:sz="0" w:space="0" w:color="auto"/>
          </w:divBdr>
        </w:div>
        <w:div w:id="1962878973">
          <w:marLeft w:val="480"/>
          <w:marRight w:val="0"/>
          <w:marTop w:val="0"/>
          <w:marBottom w:val="0"/>
          <w:divBdr>
            <w:top w:val="none" w:sz="0" w:space="0" w:color="auto"/>
            <w:left w:val="none" w:sz="0" w:space="0" w:color="auto"/>
            <w:bottom w:val="none" w:sz="0" w:space="0" w:color="auto"/>
            <w:right w:val="none" w:sz="0" w:space="0" w:color="auto"/>
          </w:divBdr>
        </w:div>
        <w:div w:id="738482117">
          <w:marLeft w:val="480"/>
          <w:marRight w:val="0"/>
          <w:marTop w:val="0"/>
          <w:marBottom w:val="0"/>
          <w:divBdr>
            <w:top w:val="none" w:sz="0" w:space="0" w:color="auto"/>
            <w:left w:val="none" w:sz="0" w:space="0" w:color="auto"/>
            <w:bottom w:val="none" w:sz="0" w:space="0" w:color="auto"/>
            <w:right w:val="none" w:sz="0" w:space="0" w:color="auto"/>
          </w:divBdr>
        </w:div>
        <w:div w:id="1065495901">
          <w:marLeft w:val="480"/>
          <w:marRight w:val="0"/>
          <w:marTop w:val="0"/>
          <w:marBottom w:val="0"/>
          <w:divBdr>
            <w:top w:val="none" w:sz="0" w:space="0" w:color="auto"/>
            <w:left w:val="none" w:sz="0" w:space="0" w:color="auto"/>
            <w:bottom w:val="none" w:sz="0" w:space="0" w:color="auto"/>
            <w:right w:val="none" w:sz="0" w:space="0" w:color="auto"/>
          </w:divBdr>
        </w:div>
        <w:div w:id="1628664268">
          <w:marLeft w:val="480"/>
          <w:marRight w:val="0"/>
          <w:marTop w:val="0"/>
          <w:marBottom w:val="0"/>
          <w:divBdr>
            <w:top w:val="none" w:sz="0" w:space="0" w:color="auto"/>
            <w:left w:val="none" w:sz="0" w:space="0" w:color="auto"/>
            <w:bottom w:val="none" w:sz="0" w:space="0" w:color="auto"/>
            <w:right w:val="none" w:sz="0" w:space="0" w:color="auto"/>
          </w:divBdr>
        </w:div>
        <w:div w:id="1280842912">
          <w:marLeft w:val="480"/>
          <w:marRight w:val="0"/>
          <w:marTop w:val="0"/>
          <w:marBottom w:val="0"/>
          <w:divBdr>
            <w:top w:val="none" w:sz="0" w:space="0" w:color="auto"/>
            <w:left w:val="none" w:sz="0" w:space="0" w:color="auto"/>
            <w:bottom w:val="none" w:sz="0" w:space="0" w:color="auto"/>
            <w:right w:val="none" w:sz="0" w:space="0" w:color="auto"/>
          </w:divBdr>
        </w:div>
        <w:div w:id="1056927679">
          <w:marLeft w:val="480"/>
          <w:marRight w:val="0"/>
          <w:marTop w:val="0"/>
          <w:marBottom w:val="0"/>
          <w:divBdr>
            <w:top w:val="none" w:sz="0" w:space="0" w:color="auto"/>
            <w:left w:val="none" w:sz="0" w:space="0" w:color="auto"/>
            <w:bottom w:val="none" w:sz="0" w:space="0" w:color="auto"/>
            <w:right w:val="none" w:sz="0" w:space="0" w:color="auto"/>
          </w:divBdr>
        </w:div>
        <w:div w:id="232397230">
          <w:marLeft w:val="480"/>
          <w:marRight w:val="0"/>
          <w:marTop w:val="0"/>
          <w:marBottom w:val="0"/>
          <w:divBdr>
            <w:top w:val="none" w:sz="0" w:space="0" w:color="auto"/>
            <w:left w:val="none" w:sz="0" w:space="0" w:color="auto"/>
            <w:bottom w:val="none" w:sz="0" w:space="0" w:color="auto"/>
            <w:right w:val="none" w:sz="0" w:space="0" w:color="auto"/>
          </w:divBdr>
        </w:div>
        <w:div w:id="866984505">
          <w:marLeft w:val="480"/>
          <w:marRight w:val="0"/>
          <w:marTop w:val="0"/>
          <w:marBottom w:val="0"/>
          <w:divBdr>
            <w:top w:val="none" w:sz="0" w:space="0" w:color="auto"/>
            <w:left w:val="none" w:sz="0" w:space="0" w:color="auto"/>
            <w:bottom w:val="none" w:sz="0" w:space="0" w:color="auto"/>
            <w:right w:val="none" w:sz="0" w:space="0" w:color="auto"/>
          </w:divBdr>
        </w:div>
        <w:div w:id="53703112">
          <w:marLeft w:val="480"/>
          <w:marRight w:val="0"/>
          <w:marTop w:val="0"/>
          <w:marBottom w:val="0"/>
          <w:divBdr>
            <w:top w:val="none" w:sz="0" w:space="0" w:color="auto"/>
            <w:left w:val="none" w:sz="0" w:space="0" w:color="auto"/>
            <w:bottom w:val="none" w:sz="0" w:space="0" w:color="auto"/>
            <w:right w:val="none" w:sz="0" w:space="0" w:color="auto"/>
          </w:divBdr>
        </w:div>
        <w:div w:id="653028663">
          <w:marLeft w:val="480"/>
          <w:marRight w:val="0"/>
          <w:marTop w:val="0"/>
          <w:marBottom w:val="0"/>
          <w:divBdr>
            <w:top w:val="none" w:sz="0" w:space="0" w:color="auto"/>
            <w:left w:val="none" w:sz="0" w:space="0" w:color="auto"/>
            <w:bottom w:val="none" w:sz="0" w:space="0" w:color="auto"/>
            <w:right w:val="none" w:sz="0" w:space="0" w:color="auto"/>
          </w:divBdr>
        </w:div>
      </w:divsChild>
    </w:div>
    <w:div w:id="1939410371">
      <w:marLeft w:val="480"/>
      <w:marRight w:val="0"/>
      <w:marTop w:val="0"/>
      <w:marBottom w:val="0"/>
      <w:divBdr>
        <w:top w:val="none" w:sz="0" w:space="0" w:color="auto"/>
        <w:left w:val="none" w:sz="0" w:space="0" w:color="auto"/>
        <w:bottom w:val="none" w:sz="0" w:space="0" w:color="auto"/>
        <w:right w:val="none" w:sz="0" w:space="0" w:color="auto"/>
      </w:divBdr>
    </w:div>
    <w:div w:id="1939946608">
      <w:marLeft w:val="480"/>
      <w:marRight w:val="0"/>
      <w:marTop w:val="0"/>
      <w:marBottom w:val="0"/>
      <w:divBdr>
        <w:top w:val="none" w:sz="0" w:space="0" w:color="auto"/>
        <w:left w:val="none" w:sz="0" w:space="0" w:color="auto"/>
        <w:bottom w:val="none" w:sz="0" w:space="0" w:color="auto"/>
        <w:right w:val="none" w:sz="0" w:space="0" w:color="auto"/>
      </w:divBdr>
    </w:div>
    <w:div w:id="1940333323">
      <w:marLeft w:val="480"/>
      <w:marRight w:val="0"/>
      <w:marTop w:val="0"/>
      <w:marBottom w:val="0"/>
      <w:divBdr>
        <w:top w:val="none" w:sz="0" w:space="0" w:color="auto"/>
        <w:left w:val="none" w:sz="0" w:space="0" w:color="auto"/>
        <w:bottom w:val="none" w:sz="0" w:space="0" w:color="auto"/>
        <w:right w:val="none" w:sz="0" w:space="0" w:color="auto"/>
      </w:divBdr>
    </w:div>
    <w:div w:id="1940402984">
      <w:marLeft w:val="480"/>
      <w:marRight w:val="0"/>
      <w:marTop w:val="0"/>
      <w:marBottom w:val="0"/>
      <w:divBdr>
        <w:top w:val="none" w:sz="0" w:space="0" w:color="auto"/>
        <w:left w:val="none" w:sz="0" w:space="0" w:color="auto"/>
        <w:bottom w:val="none" w:sz="0" w:space="0" w:color="auto"/>
        <w:right w:val="none" w:sz="0" w:space="0" w:color="auto"/>
      </w:divBdr>
    </w:div>
    <w:div w:id="1940527276">
      <w:marLeft w:val="480"/>
      <w:marRight w:val="0"/>
      <w:marTop w:val="0"/>
      <w:marBottom w:val="0"/>
      <w:divBdr>
        <w:top w:val="none" w:sz="0" w:space="0" w:color="auto"/>
        <w:left w:val="none" w:sz="0" w:space="0" w:color="auto"/>
        <w:bottom w:val="none" w:sz="0" w:space="0" w:color="auto"/>
        <w:right w:val="none" w:sz="0" w:space="0" w:color="auto"/>
      </w:divBdr>
    </w:div>
    <w:div w:id="1940553380">
      <w:marLeft w:val="480"/>
      <w:marRight w:val="0"/>
      <w:marTop w:val="0"/>
      <w:marBottom w:val="0"/>
      <w:divBdr>
        <w:top w:val="none" w:sz="0" w:space="0" w:color="auto"/>
        <w:left w:val="none" w:sz="0" w:space="0" w:color="auto"/>
        <w:bottom w:val="none" w:sz="0" w:space="0" w:color="auto"/>
        <w:right w:val="none" w:sz="0" w:space="0" w:color="auto"/>
      </w:divBdr>
    </w:div>
    <w:div w:id="1940673310">
      <w:marLeft w:val="480"/>
      <w:marRight w:val="0"/>
      <w:marTop w:val="0"/>
      <w:marBottom w:val="0"/>
      <w:divBdr>
        <w:top w:val="none" w:sz="0" w:space="0" w:color="auto"/>
        <w:left w:val="none" w:sz="0" w:space="0" w:color="auto"/>
        <w:bottom w:val="none" w:sz="0" w:space="0" w:color="auto"/>
        <w:right w:val="none" w:sz="0" w:space="0" w:color="auto"/>
      </w:divBdr>
    </w:div>
    <w:div w:id="1941061123">
      <w:marLeft w:val="480"/>
      <w:marRight w:val="0"/>
      <w:marTop w:val="0"/>
      <w:marBottom w:val="0"/>
      <w:divBdr>
        <w:top w:val="none" w:sz="0" w:space="0" w:color="auto"/>
        <w:left w:val="none" w:sz="0" w:space="0" w:color="auto"/>
        <w:bottom w:val="none" w:sz="0" w:space="0" w:color="auto"/>
        <w:right w:val="none" w:sz="0" w:space="0" w:color="auto"/>
      </w:divBdr>
    </w:div>
    <w:div w:id="1941135860">
      <w:marLeft w:val="480"/>
      <w:marRight w:val="0"/>
      <w:marTop w:val="0"/>
      <w:marBottom w:val="0"/>
      <w:divBdr>
        <w:top w:val="none" w:sz="0" w:space="0" w:color="auto"/>
        <w:left w:val="none" w:sz="0" w:space="0" w:color="auto"/>
        <w:bottom w:val="none" w:sz="0" w:space="0" w:color="auto"/>
        <w:right w:val="none" w:sz="0" w:space="0" w:color="auto"/>
      </w:divBdr>
    </w:div>
    <w:div w:id="1941258117">
      <w:marLeft w:val="480"/>
      <w:marRight w:val="0"/>
      <w:marTop w:val="0"/>
      <w:marBottom w:val="0"/>
      <w:divBdr>
        <w:top w:val="none" w:sz="0" w:space="0" w:color="auto"/>
        <w:left w:val="none" w:sz="0" w:space="0" w:color="auto"/>
        <w:bottom w:val="none" w:sz="0" w:space="0" w:color="auto"/>
        <w:right w:val="none" w:sz="0" w:space="0" w:color="auto"/>
      </w:divBdr>
    </w:div>
    <w:div w:id="1941332880">
      <w:marLeft w:val="480"/>
      <w:marRight w:val="0"/>
      <w:marTop w:val="0"/>
      <w:marBottom w:val="0"/>
      <w:divBdr>
        <w:top w:val="none" w:sz="0" w:space="0" w:color="auto"/>
        <w:left w:val="none" w:sz="0" w:space="0" w:color="auto"/>
        <w:bottom w:val="none" w:sz="0" w:space="0" w:color="auto"/>
        <w:right w:val="none" w:sz="0" w:space="0" w:color="auto"/>
      </w:divBdr>
    </w:div>
    <w:div w:id="1941522406">
      <w:marLeft w:val="480"/>
      <w:marRight w:val="0"/>
      <w:marTop w:val="0"/>
      <w:marBottom w:val="0"/>
      <w:divBdr>
        <w:top w:val="none" w:sz="0" w:space="0" w:color="auto"/>
        <w:left w:val="none" w:sz="0" w:space="0" w:color="auto"/>
        <w:bottom w:val="none" w:sz="0" w:space="0" w:color="auto"/>
        <w:right w:val="none" w:sz="0" w:space="0" w:color="auto"/>
      </w:divBdr>
    </w:div>
    <w:div w:id="1941527197">
      <w:marLeft w:val="480"/>
      <w:marRight w:val="0"/>
      <w:marTop w:val="0"/>
      <w:marBottom w:val="0"/>
      <w:divBdr>
        <w:top w:val="none" w:sz="0" w:space="0" w:color="auto"/>
        <w:left w:val="none" w:sz="0" w:space="0" w:color="auto"/>
        <w:bottom w:val="none" w:sz="0" w:space="0" w:color="auto"/>
        <w:right w:val="none" w:sz="0" w:space="0" w:color="auto"/>
      </w:divBdr>
    </w:div>
    <w:div w:id="1941840715">
      <w:marLeft w:val="480"/>
      <w:marRight w:val="0"/>
      <w:marTop w:val="0"/>
      <w:marBottom w:val="0"/>
      <w:divBdr>
        <w:top w:val="none" w:sz="0" w:space="0" w:color="auto"/>
        <w:left w:val="none" w:sz="0" w:space="0" w:color="auto"/>
        <w:bottom w:val="none" w:sz="0" w:space="0" w:color="auto"/>
        <w:right w:val="none" w:sz="0" w:space="0" w:color="auto"/>
      </w:divBdr>
    </w:div>
    <w:div w:id="1941984794">
      <w:marLeft w:val="480"/>
      <w:marRight w:val="0"/>
      <w:marTop w:val="0"/>
      <w:marBottom w:val="0"/>
      <w:divBdr>
        <w:top w:val="none" w:sz="0" w:space="0" w:color="auto"/>
        <w:left w:val="none" w:sz="0" w:space="0" w:color="auto"/>
        <w:bottom w:val="none" w:sz="0" w:space="0" w:color="auto"/>
        <w:right w:val="none" w:sz="0" w:space="0" w:color="auto"/>
      </w:divBdr>
    </w:div>
    <w:div w:id="1942639242">
      <w:marLeft w:val="480"/>
      <w:marRight w:val="0"/>
      <w:marTop w:val="0"/>
      <w:marBottom w:val="0"/>
      <w:divBdr>
        <w:top w:val="none" w:sz="0" w:space="0" w:color="auto"/>
        <w:left w:val="none" w:sz="0" w:space="0" w:color="auto"/>
        <w:bottom w:val="none" w:sz="0" w:space="0" w:color="auto"/>
        <w:right w:val="none" w:sz="0" w:space="0" w:color="auto"/>
      </w:divBdr>
    </w:div>
    <w:div w:id="1942958144">
      <w:marLeft w:val="480"/>
      <w:marRight w:val="0"/>
      <w:marTop w:val="0"/>
      <w:marBottom w:val="0"/>
      <w:divBdr>
        <w:top w:val="none" w:sz="0" w:space="0" w:color="auto"/>
        <w:left w:val="none" w:sz="0" w:space="0" w:color="auto"/>
        <w:bottom w:val="none" w:sz="0" w:space="0" w:color="auto"/>
        <w:right w:val="none" w:sz="0" w:space="0" w:color="auto"/>
      </w:divBdr>
    </w:div>
    <w:div w:id="1943146144">
      <w:marLeft w:val="480"/>
      <w:marRight w:val="0"/>
      <w:marTop w:val="0"/>
      <w:marBottom w:val="0"/>
      <w:divBdr>
        <w:top w:val="none" w:sz="0" w:space="0" w:color="auto"/>
        <w:left w:val="none" w:sz="0" w:space="0" w:color="auto"/>
        <w:bottom w:val="none" w:sz="0" w:space="0" w:color="auto"/>
        <w:right w:val="none" w:sz="0" w:space="0" w:color="auto"/>
      </w:divBdr>
    </w:div>
    <w:div w:id="1943800003">
      <w:marLeft w:val="480"/>
      <w:marRight w:val="0"/>
      <w:marTop w:val="0"/>
      <w:marBottom w:val="0"/>
      <w:divBdr>
        <w:top w:val="none" w:sz="0" w:space="0" w:color="auto"/>
        <w:left w:val="none" w:sz="0" w:space="0" w:color="auto"/>
        <w:bottom w:val="none" w:sz="0" w:space="0" w:color="auto"/>
        <w:right w:val="none" w:sz="0" w:space="0" w:color="auto"/>
      </w:divBdr>
    </w:div>
    <w:div w:id="1943877641">
      <w:marLeft w:val="480"/>
      <w:marRight w:val="0"/>
      <w:marTop w:val="0"/>
      <w:marBottom w:val="0"/>
      <w:divBdr>
        <w:top w:val="none" w:sz="0" w:space="0" w:color="auto"/>
        <w:left w:val="none" w:sz="0" w:space="0" w:color="auto"/>
        <w:bottom w:val="none" w:sz="0" w:space="0" w:color="auto"/>
        <w:right w:val="none" w:sz="0" w:space="0" w:color="auto"/>
      </w:divBdr>
    </w:div>
    <w:div w:id="1943880461">
      <w:marLeft w:val="480"/>
      <w:marRight w:val="0"/>
      <w:marTop w:val="0"/>
      <w:marBottom w:val="0"/>
      <w:divBdr>
        <w:top w:val="none" w:sz="0" w:space="0" w:color="auto"/>
        <w:left w:val="none" w:sz="0" w:space="0" w:color="auto"/>
        <w:bottom w:val="none" w:sz="0" w:space="0" w:color="auto"/>
        <w:right w:val="none" w:sz="0" w:space="0" w:color="auto"/>
      </w:divBdr>
    </w:div>
    <w:div w:id="1943880921">
      <w:marLeft w:val="480"/>
      <w:marRight w:val="0"/>
      <w:marTop w:val="0"/>
      <w:marBottom w:val="0"/>
      <w:divBdr>
        <w:top w:val="none" w:sz="0" w:space="0" w:color="auto"/>
        <w:left w:val="none" w:sz="0" w:space="0" w:color="auto"/>
        <w:bottom w:val="none" w:sz="0" w:space="0" w:color="auto"/>
        <w:right w:val="none" w:sz="0" w:space="0" w:color="auto"/>
      </w:divBdr>
    </w:div>
    <w:div w:id="1943947714">
      <w:bodyDiv w:val="1"/>
      <w:marLeft w:val="0"/>
      <w:marRight w:val="0"/>
      <w:marTop w:val="0"/>
      <w:marBottom w:val="0"/>
      <w:divBdr>
        <w:top w:val="none" w:sz="0" w:space="0" w:color="auto"/>
        <w:left w:val="none" w:sz="0" w:space="0" w:color="auto"/>
        <w:bottom w:val="none" w:sz="0" w:space="0" w:color="auto"/>
        <w:right w:val="none" w:sz="0" w:space="0" w:color="auto"/>
      </w:divBdr>
    </w:div>
    <w:div w:id="1944192258">
      <w:marLeft w:val="480"/>
      <w:marRight w:val="0"/>
      <w:marTop w:val="0"/>
      <w:marBottom w:val="0"/>
      <w:divBdr>
        <w:top w:val="none" w:sz="0" w:space="0" w:color="auto"/>
        <w:left w:val="none" w:sz="0" w:space="0" w:color="auto"/>
        <w:bottom w:val="none" w:sz="0" w:space="0" w:color="auto"/>
        <w:right w:val="none" w:sz="0" w:space="0" w:color="auto"/>
      </w:divBdr>
    </w:div>
    <w:div w:id="1944914259">
      <w:marLeft w:val="480"/>
      <w:marRight w:val="0"/>
      <w:marTop w:val="0"/>
      <w:marBottom w:val="0"/>
      <w:divBdr>
        <w:top w:val="none" w:sz="0" w:space="0" w:color="auto"/>
        <w:left w:val="none" w:sz="0" w:space="0" w:color="auto"/>
        <w:bottom w:val="none" w:sz="0" w:space="0" w:color="auto"/>
        <w:right w:val="none" w:sz="0" w:space="0" w:color="auto"/>
      </w:divBdr>
    </w:div>
    <w:div w:id="1944921015">
      <w:marLeft w:val="480"/>
      <w:marRight w:val="0"/>
      <w:marTop w:val="0"/>
      <w:marBottom w:val="0"/>
      <w:divBdr>
        <w:top w:val="none" w:sz="0" w:space="0" w:color="auto"/>
        <w:left w:val="none" w:sz="0" w:space="0" w:color="auto"/>
        <w:bottom w:val="none" w:sz="0" w:space="0" w:color="auto"/>
        <w:right w:val="none" w:sz="0" w:space="0" w:color="auto"/>
      </w:divBdr>
    </w:div>
    <w:div w:id="1945190881">
      <w:bodyDiv w:val="1"/>
      <w:marLeft w:val="0"/>
      <w:marRight w:val="0"/>
      <w:marTop w:val="0"/>
      <w:marBottom w:val="0"/>
      <w:divBdr>
        <w:top w:val="none" w:sz="0" w:space="0" w:color="auto"/>
        <w:left w:val="none" w:sz="0" w:space="0" w:color="auto"/>
        <w:bottom w:val="none" w:sz="0" w:space="0" w:color="auto"/>
        <w:right w:val="none" w:sz="0" w:space="0" w:color="auto"/>
      </w:divBdr>
    </w:div>
    <w:div w:id="1945263552">
      <w:marLeft w:val="480"/>
      <w:marRight w:val="0"/>
      <w:marTop w:val="0"/>
      <w:marBottom w:val="0"/>
      <w:divBdr>
        <w:top w:val="none" w:sz="0" w:space="0" w:color="auto"/>
        <w:left w:val="none" w:sz="0" w:space="0" w:color="auto"/>
        <w:bottom w:val="none" w:sz="0" w:space="0" w:color="auto"/>
        <w:right w:val="none" w:sz="0" w:space="0" w:color="auto"/>
      </w:divBdr>
    </w:div>
    <w:div w:id="1945307857">
      <w:marLeft w:val="480"/>
      <w:marRight w:val="0"/>
      <w:marTop w:val="0"/>
      <w:marBottom w:val="0"/>
      <w:divBdr>
        <w:top w:val="none" w:sz="0" w:space="0" w:color="auto"/>
        <w:left w:val="none" w:sz="0" w:space="0" w:color="auto"/>
        <w:bottom w:val="none" w:sz="0" w:space="0" w:color="auto"/>
        <w:right w:val="none" w:sz="0" w:space="0" w:color="auto"/>
      </w:divBdr>
    </w:div>
    <w:div w:id="1946495096">
      <w:marLeft w:val="480"/>
      <w:marRight w:val="0"/>
      <w:marTop w:val="0"/>
      <w:marBottom w:val="0"/>
      <w:divBdr>
        <w:top w:val="none" w:sz="0" w:space="0" w:color="auto"/>
        <w:left w:val="none" w:sz="0" w:space="0" w:color="auto"/>
        <w:bottom w:val="none" w:sz="0" w:space="0" w:color="auto"/>
        <w:right w:val="none" w:sz="0" w:space="0" w:color="auto"/>
      </w:divBdr>
    </w:div>
    <w:div w:id="1946571891">
      <w:marLeft w:val="480"/>
      <w:marRight w:val="0"/>
      <w:marTop w:val="0"/>
      <w:marBottom w:val="0"/>
      <w:divBdr>
        <w:top w:val="none" w:sz="0" w:space="0" w:color="auto"/>
        <w:left w:val="none" w:sz="0" w:space="0" w:color="auto"/>
        <w:bottom w:val="none" w:sz="0" w:space="0" w:color="auto"/>
        <w:right w:val="none" w:sz="0" w:space="0" w:color="auto"/>
      </w:divBdr>
    </w:div>
    <w:div w:id="1947153023">
      <w:marLeft w:val="480"/>
      <w:marRight w:val="0"/>
      <w:marTop w:val="0"/>
      <w:marBottom w:val="0"/>
      <w:divBdr>
        <w:top w:val="none" w:sz="0" w:space="0" w:color="auto"/>
        <w:left w:val="none" w:sz="0" w:space="0" w:color="auto"/>
        <w:bottom w:val="none" w:sz="0" w:space="0" w:color="auto"/>
        <w:right w:val="none" w:sz="0" w:space="0" w:color="auto"/>
      </w:divBdr>
    </w:div>
    <w:div w:id="1947347188">
      <w:marLeft w:val="480"/>
      <w:marRight w:val="0"/>
      <w:marTop w:val="0"/>
      <w:marBottom w:val="0"/>
      <w:divBdr>
        <w:top w:val="none" w:sz="0" w:space="0" w:color="auto"/>
        <w:left w:val="none" w:sz="0" w:space="0" w:color="auto"/>
        <w:bottom w:val="none" w:sz="0" w:space="0" w:color="auto"/>
        <w:right w:val="none" w:sz="0" w:space="0" w:color="auto"/>
      </w:divBdr>
    </w:div>
    <w:div w:id="1947535650">
      <w:marLeft w:val="480"/>
      <w:marRight w:val="0"/>
      <w:marTop w:val="0"/>
      <w:marBottom w:val="0"/>
      <w:divBdr>
        <w:top w:val="none" w:sz="0" w:space="0" w:color="auto"/>
        <w:left w:val="none" w:sz="0" w:space="0" w:color="auto"/>
        <w:bottom w:val="none" w:sz="0" w:space="0" w:color="auto"/>
        <w:right w:val="none" w:sz="0" w:space="0" w:color="auto"/>
      </w:divBdr>
    </w:div>
    <w:div w:id="1947616361">
      <w:bodyDiv w:val="1"/>
      <w:marLeft w:val="0"/>
      <w:marRight w:val="0"/>
      <w:marTop w:val="0"/>
      <w:marBottom w:val="0"/>
      <w:divBdr>
        <w:top w:val="none" w:sz="0" w:space="0" w:color="auto"/>
        <w:left w:val="none" w:sz="0" w:space="0" w:color="auto"/>
        <w:bottom w:val="none" w:sz="0" w:space="0" w:color="auto"/>
        <w:right w:val="none" w:sz="0" w:space="0" w:color="auto"/>
      </w:divBdr>
    </w:div>
    <w:div w:id="1947737487">
      <w:marLeft w:val="480"/>
      <w:marRight w:val="0"/>
      <w:marTop w:val="0"/>
      <w:marBottom w:val="0"/>
      <w:divBdr>
        <w:top w:val="none" w:sz="0" w:space="0" w:color="auto"/>
        <w:left w:val="none" w:sz="0" w:space="0" w:color="auto"/>
        <w:bottom w:val="none" w:sz="0" w:space="0" w:color="auto"/>
        <w:right w:val="none" w:sz="0" w:space="0" w:color="auto"/>
      </w:divBdr>
    </w:div>
    <w:div w:id="1947806886">
      <w:marLeft w:val="480"/>
      <w:marRight w:val="0"/>
      <w:marTop w:val="0"/>
      <w:marBottom w:val="0"/>
      <w:divBdr>
        <w:top w:val="none" w:sz="0" w:space="0" w:color="auto"/>
        <w:left w:val="none" w:sz="0" w:space="0" w:color="auto"/>
        <w:bottom w:val="none" w:sz="0" w:space="0" w:color="auto"/>
        <w:right w:val="none" w:sz="0" w:space="0" w:color="auto"/>
      </w:divBdr>
    </w:div>
    <w:div w:id="1947881297">
      <w:marLeft w:val="480"/>
      <w:marRight w:val="0"/>
      <w:marTop w:val="0"/>
      <w:marBottom w:val="0"/>
      <w:divBdr>
        <w:top w:val="none" w:sz="0" w:space="0" w:color="auto"/>
        <w:left w:val="none" w:sz="0" w:space="0" w:color="auto"/>
        <w:bottom w:val="none" w:sz="0" w:space="0" w:color="auto"/>
        <w:right w:val="none" w:sz="0" w:space="0" w:color="auto"/>
      </w:divBdr>
    </w:div>
    <w:div w:id="1947927893">
      <w:marLeft w:val="480"/>
      <w:marRight w:val="0"/>
      <w:marTop w:val="0"/>
      <w:marBottom w:val="0"/>
      <w:divBdr>
        <w:top w:val="none" w:sz="0" w:space="0" w:color="auto"/>
        <w:left w:val="none" w:sz="0" w:space="0" w:color="auto"/>
        <w:bottom w:val="none" w:sz="0" w:space="0" w:color="auto"/>
        <w:right w:val="none" w:sz="0" w:space="0" w:color="auto"/>
      </w:divBdr>
    </w:div>
    <w:div w:id="1948465435">
      <w:marLeft w:val="480"/>
      <w:marRight w:val="0"/>
      <w:marTop w:val="0"/>
      <w:marBottom w:val="0"/>
      <w:divBdr>
        <w:top w:val="none" w:sz="0" w:space="0" w:color="auto"/>
        <w:left w:val="none" w:sz="0" w:space="0" w:color="auto"/>
        <w:bottom w:val="none" w:sz="0" w:space="0" w:color="auto"/>
        <w:right w:val="none" w:sz="0" w:space="0" w:color="auto"/>
      </w:divBdr>
    </w:div>
    <w:div w:id="1948582936">
      <w:marLeft w:val="480"/>
      <w:marRight w:val="0"/>
      <w:marTop w:val="0"/>
      <w:marBottom w:val="0"/>
      <w:divBdr>
        <w:top w:val="none" w:sz="0" w:space="0" w:color="auto"/>
        <w:left w:val="none" w:sz="0" w:space="0" w:color="auto"/>
        <w:bottom w:val="none" w:sz="0" w:space="0" w:color="auto"/>
        <w:right w:val="none" w:sz="0" w:space="0" w:color="auto"/>
      </w:divBdr>
    </w:div>
    <w:div w:id="1949004650">
      <w:marLeft w:val="480"/>
      <w:marRight w:val="0"/>
      <w:marTop w:val="0"/>
      <w:marBottom w:val="0"/>
      <w:divBdr>
        <w:top w:val="none" w:sz="0" w:space="0" w:color="auto"/>
        <w:left w:val="none" w:sz="0" w:space="0" w:color="auto"/>
        <w:bottom w:val="none" w:sz="0" w:space="0" w:color="auto"/>
        <w:right w:val="none" w:sz="0" w:space="0" w:color="auto"/>
      </w:divBdr>
    </w:div>
    <w:div w:id="1949241124">
      <w:marLeft w:val="480"/>
      <w:marRight w:val="0"/>
      <w:marTop w:val="0"/>
      <w:marBottom w:val="0"/>
      <w:divBdr>
        <w:top w:val="none" w:sz="0" w:space="0" w:color="auto"/>
        <w:left w:val="none" w:sz="0" w:space="0" w:color="auto"/>
        <w:bottom w:val="none" w:sz="0" w:space="0" w:color="auto"/>
        <w:right w:val="none" w:sz="0" w:space="0" w:color="auto"/>
      </w:divBdr>
    </w:div>
    <w:div w:id="1949580261">
      <w:marLeft w:val="480"/>
      <w:marRight w:val="0"/>
      <w:marTop w:val="0"/>
      <w:marBottom w:val="0"/>
      <w:divBdr>
        <w:top w:val="none" w:sz="0" w:space="0" w:color="auto"/>
        <w:left w:val="none" w:sz="0" w:space="0" w:color="auto"/>
        <w:bottom w:val="none" w:sz="0" w:space="0" w:color="auto"/>
        <w:right w:val="none" w:sz="0" w:space="0" w:color="auto"/>
      </w:divBdr>
    </w:div>
    <w:div w:id="1949771704">
      <w:marLeft w:val="480"/>
      <w:marRight w:val="0"/>
      <w:marTop w:val="0"/>
      <w:marBottom w:val="0"/>
      <w:divBdr>
        <w:top w:val="none" w:sz="0" w:space="0" w:color="auto"/>
        <w:left w:val="none" w:sz="0" w:space="0" w:color="auto"/>
        <w:bottom w:val="none" w:sz="0" w:space="0" w:color="auto"/>
        <w:right w:val="none" w:sz="0" w:space="0" w:color="auto"/>
      </w:divBdr>
    </w:div>
    <w:div w:id="1949971401">
      <w:marLeft w:val="480"/>
      <w:marRight w:val="0"/>
      <w:marTop w:val="0"/>
      <w:marBottom w:val="0"/>
      <w:divBdr>
        <w:top w:val="none" w:sz="0" w:space="0" w:color="auto"/>
        <w:left w:val="none" w:sz="0" w:space="0" w:color="auto"/>
        <w:bottom w:val="none" w:sz="0" w:space="0" w:color="auto"/>
        <w:right w:val="none" w:sz="0" w:space="0" w:color="auto"/>
      </w:divBdr>
    </w:div>
    <w:div w:id="1950045407">
      <w:marLeft w:val="480"/>
      <w:marRight w:val="0"/>
      <w:marTop w:val="0"/>
      <w:marBottom w:val="0"/>
      <w:divBdr>
        <w:top w:val="none" w:sz="0" w:space="0" w:color="auto"/>
        <w:left w:val="none" w:sz="0" w:space="0" w:color="auto"/>
        <w:bottom w:val="none" w:sz="0" w:space="0" w:color="auto"/>
        <w:right w:val="none" w:sz="0" w:space="0" w:color="auto"/>
      </w:divBdr>
    </w:div>
    <w:div w:id="1950046929">
      <w:marLeft w:val="480"/>
      <w:marRight w:val="0"/>
      <w:marTop w:val="0"/>
      <w:marBottom w:val="0"/>
      <w:divBdr>
        <w:top w:val="none" w:sz="0" w:space="0" w:color="auto"/>
        <w:left w:val="none" w:sz="0" w:space="0" w:color="auto"/>
        <w:bottom w:val="none" w:sz="0" w:space="0" w:color="auto"/>
        <w:right w:val="none" w:sz="0" w:space="0" w:color="auto"/>
      </w:divBdr>
    </w:div>
    <w:div w:id="1950357951">
      <w:marLeft w:val="480"/>
      <w:marRight w:val="0"/>
      <w:marTop w:val="0"/>
      <w:marBottom w:val="0"/>
      <w:divBdr>
        <w:top w:val="none" w:sz="0" w:space="0" w:color="auto"/>
        <w:left w:val="none" w:sz="0" w:space="0" w:color="auto"/>
        <w:bottom w:val="none" w:sz="0" w:space="0" w:color="auto"/>
        <w:right w:val="none" w:sz="0" w:space="0" w:color="auto"/>
      </w:divBdr>
    </w:div>
    <w:div w:id="1950548622">
      <w:marLeft w:val="480"/>
      <w:marRight w:val="0"/>
      <w:marTop w:val="0"/>
      <w:marBottom w:val="0"/>
      <w:divBdr>
        <w:top w:val="none" w:sz="0" w:space="0" w:color="auto"/>
        <w:left w:val="none" w:sz="0" w:space="0" w:color="auto"/>
        <w:bottom w:val="none" w:sz="0" w:space="0" w:color="auto"/>
        <w:right w:val="none" w:sz="0" w:space="0" w:color="auto"/>
      </w:divBdr>
    </w:div>
    <w:div w:id="1951662242">
      <w:marLeft w:val="480"/>
      <w:marRight w:val="0"/>
      <w:marTop w:val="0"/>
      <w:marBottom w:val="0"/>
      <w:divBdr>
        <w:top w:val="none" w:sz="0" w:space="0" w:color="auto"/>
        <w:left w:val="none" w:sz="0" w:space="0" w:color="auto"/>
        <w:bottom w:val="none" w:sz="0" w:space="0" w:color="auto"/>
        <w:right w:val="none" w:sz="0" w:space="0" w:color="auto"/>
      </w:divBdr>
    </w:div>
    <w:div w:id="1951862705">
      <w:marLeft w:val="480"/>
      <w:marRight w:val="0"/>
      <w:marTop w:val="0"/>
      <w:marBottom w:val="0"/>
      <w:divBdr>
        <w:top w:val="none" w:sz="0" w:space="0" w:color="auto"/>
        <w:left w:val="none" w:sz="0" w:space="0" w:color="auto"/>
        <w:bottom w:val="none" w:sz="0" w:space="0" w:color="auto"/>
        <w:right w:val="none" w:sz="0" w:space="0" w:color="auto"/>
      </w:divBdr>
    </w:div>
    <w:div w:id="1952010138">
      <w:marLeft w:val="480"/>
      <w:marRight w:val="0"/>
      <w:marTop w:val="0"/>
      <w:marBottom w:val="0"/>
      <w:divBdr>
        <w:top w:val="none" w:sz="0" w:space="0" w:color="auto"/>
        <w:left w:val="none" w:sz="0" w:space="0" w:color="auto"/>
        <w:bottom w:val="none" w:sz="0" w:space="0" w:color="auto"/>
        <w:right w:val="none" w:sz="0" w:space="0" w:color="auto"/>
      </w:divBdr>
    </w:div>
    <w:div w:id="1952977321">
      <w:marLeft w:val="480"/>
      <w:marRight w:val="0"/>
      <w:marTop w:val="0"/>
      <w:marBottom w:val="0"/>
      <w:divBdr>
        <w:top w:val="none" w:sz="0" w:space="0" w:color="auto"/>
        <w:left w:val="none" w:sz="0" w:space="0" w:color="auto"/>
        <w:bottom w:val="none" w:sz="0" w:space="0" w:color="auto"/>
        <w:right w:val="none" w:sz="0" w:space="0" w:color="auto"/>
      </w:divBdr>
    </w:div>
    <w:div w:id="1953322307">
      <w:marLeft w:val="480"/>
      <w:marRight w:val="0"/>
      <w:marTop w:val="0"/>
      <w:marBottom w:val="0"/>
      <w:divBdr>
        <w:top w:val="none" w:sz="0" w:space="0" w:color="auto"/>
        <w:left w:val="none" w:sz="0" w:space="0" w:color="auto"/>
        <w:bottom w:val="none" w:sz="0" w:space="0" w:color="auto"/>
        <w:right w:val="none" w:sz="0" w:space="0" w:color="auto"/>
      </w:divBdr>
    </w:div>
    <w:div w:id="1953437385">
      <w:marLeft w:val="480"/>
      <w:marRight w:val="0"/>
      <w:marTop w:val="0"/>
      <w:marBottom w:val="0"/>
      <w:divBdr>
        <w:top w:val="none" w:sz="0" w:space="0" w:color="auto"/>
        <w:left w:val="none" w:sz="0" w:space="0" w:color="auto"/>
        <w:bottom w:val="none" w:sz="0" w:space="0" w:color="auto"/>
        <w:right w:val="none" w:sz="0" w:space="0" w:color="auto"/>
      </w:divBdr>
    </w:div>
    <w:div w:id="1953632925">
      <w:marLeft w:val="480"/>
      <w:marRight w:val="0"/>
      <w:marTop w:val="0"/>
      <w:marBottom w:val="0"/>
      <w:divBdr>
        <w:top w:val="none" w:sz="0" w:space="0" w:color="auto"/>
        <w:left w:val="none" w:sz="0" w:space="0" w:color="auto"/>
        <w:bottom w:val="none" w:sz="0" w:space="0" w:color="auto"/>
        <w:right w:val="none" w:sz="0" w:space="0" w:color="auto"/>
      </w:divBdr>
    </w:div>
    <w:div w:id="1953634272">
      <w:marLeft w:val="480"/>
      <w:marRight w:val="0"/>
      <w:marTop w:val="0"/>
      <w:marBottom w:val="0"/>
      <w:divBdr>
        <w:top w:val="none" w:sz="0" w:space="0" w:color="auto"/>
        <w:left w:val="none" w:sz="0" w:space="0" w:color="auto"/>
        <w:bottom w:val="none" w:sz="0" w:space="0" w:color="auto"/>
        <w:right w:val="none" w:sz="0" w:space="0" w:color="auto"/>
      </w:divBdr>
    </w:div>
    <w:div w:id="1954357372">
      <w:marLeft w:val="480"/>
      <w:marRight w:val="0"/>
      <w:marTop w:val="0"/>
      <w:marBottom w:val="0"/>
      <w:divBdr>
        <w:top w:val="none" w:sz="0" w:space="0" w:color="auto"/>
        <w:left w:val="none" w:sz="0" w:space="0" w:color="auto"/>
        <w:bottom w:val="none" w:sz="0" w:space="0" w:color="auto"/>
        <w:right w:val="none" w:sz="0" w:space="0" w:color="auto"/>
      </w:divBdr>
    </w:div>
    <w:div w:id="1954480629">
      <w:marLeft w:val="480"/>
      <w:marRight w:val="0"/>
      <w:marTop w:val="0"/>
      <w:marBottom w:val="0"/>
      <w:divBdr>
        <w:top w:val="none" w:sz="0" w:space="0" w:color="auto"/>
        <w:left w:val="none" w:sz="0" w:space="0" w:color="auto"/>
        <w:bottom w:val="none" w:sz="0" w:space="0" w:color="auto"/>
        <w:right w:val="none" w:sz="0" w:space="0" w:color="auto"/>
      </w:divBdr>
    </w:div>
    <w:div w:id="1954944181">
      <w:marLeft w:val="480"/>
      <w:marRight w:val="0"/>
      <w:marTop w:val="0"/>
      <w:marBottom w:val="0"/>
      <w:divBdr>
        <w:top w:val="none" w:sz="0" w:space="0" w:color="auto"/>
        <w:left w:val="none" w:sz="0" w:space="0" w:color="auto"/>
        <w:bottom w:val="none" w:sz="0" w:space="0" w:color="auto"/>
        <w:right w:val="none" w:sz="0" w:space="0" w:color="auto"/>
      </w:divBdr>
    </w:div>
    <w:div w:id="1955359458">
      <w:marLeft w:val="480"/>
      <w:marRight w:val="0"/>
      <w:marTop w:val="0"/>
      <w:marBottom w:val="0"/>
      <w:divBdr>
        <w:top w:val="none" w:sz="0" w:space="0" w:color="auto"/>
        <w:left w:val="none" w:sz="0" w:space="0" w:color="auto"/>
        <w:bottom w:val="none" w:sz="0" w:space="0" w:color="auto"/>
        <w:right w:val="none" w:sz="0" w:space="0" w:color="auto"/>
      </w:divBdr>
    </w:div>
    <w:div w:id="1955480802">
      <w:marLeft w:val="480"/>
      <w:marRight w:val="0"/>
      <w:marTop w:val="0"/>
      <w:marBottom w:val="0"/>
      <w:divBdr>
        <w:top w:val="none" w:sz="0" w:space="0" w:color="auto"/>
        <w:left w:val="none" w:sz="0" w:space="0" w:color="auto"/>
        <w:bottom w:val="none" w:sz="0" w:space="0" w:color="auto"/>
        <w:right w:val="none" w:sz="0" w:space="0" w:color="auto"/>
      </w:divBdr>
    </w:div>
    <w:div w:id="1955550571">
      <w:marLeft w:val="480"/>
      <w:marRight w:val="0"/>
      <w:marTop w:val="0"/>
      <w:marBottom w:val="0"/>
      <w:divBdr>
        <w:top w:val="none" w:sz="0" w:space="0" w:color="auto"/>
        <w:left w:val="none" w:sz="0" w:space="0" w:color="auto"/>
        <w:bottom w:val="none" w:sz="0" w:space="0" w:color="auto"/>
        <w:right w:val="none" w:sz="0" w:space="0" w:color="auto"/>
      </w:divBdr>
    </w:div>
    <w:div w:id="1956521030">
      <w:marLeft w:val="480"/>
      <w:marRight w:val="0"/>
      <w:marTop w:val="0"/>
      <w:marBottom w:val="0"/>
      <w:divBdr>
        <w:top w:val="none" w:sz="0" w:space="0" w:color="auto"/>
        <w:left w:val="none" w:sz="0" w:space="0" w:color="auto"/>
        <w:bottom w:val="none" w:sz="0" w:space="0" w:color="auto"/>
        <w:right w:val="none" w:sz="0" w:space="0" w:color="auto"/>
      </w:divBdr>
    </w:div>
    <w:div w:id="1957251918">
      <w:marLeft w:val="480"/>
      <w:marRight w:val="0"/>
      <w:marTop w:val="0"/>
      <w:marBottom w:val="0"/>
      <w:divBdr>
        <w:top w:val="none" w:sz="0" w:space="0" w:color="auto"/>
        <w:left w:val="none" w:sz="0" w:space="0" w:color="auto"/>
        <w:bottom w:val="none" w:sz="0" w:space="0" w:color="auto"/>
        <w:right w:val="none" w:sz="0" w:space="0" w:color="auto"/>
      </w:divBdr>
    </w:div>
    <w:div w:id="1957253005">
      <w:marLeft w:val="480"/>
      <w:marRight w:val="0"/>
      <w:marTop w:val="0"/>
      <w:marBottom w:val="0"/>
      <w:divBdr>
        <w:top w:val="none" w:sz="0" w:space="0" w:color="auto"/>
        <w:left w:val="none" w:sz="0" w:space="0" w:color="auto"/>
        <w:bottom w:val="none" w:sz="0" w:space="0" w:color="auto"/>
        <w:right w:val="none" w:sz="0" w:space="0" w:color="auto"/>
      </w:divBdr>
    </w:div>
    <w:div w:id="1957710218">
      <w:marLeft w:val="480"/>
      <w:marRight w:val="0"/>
      <w:marTop w:val="0"/>
      <w:marBottom w:val="0"/>
      <w:divBdr>
        <w:top w:val="none" w:sz="0" w:space="0" w:color="auto"/>
        <w:left w:val="none" w:sz="0" w:space="0" w:color="auto"/>
        <w:bottom w:val="none" w:sz="0" w:space="0" w:color="auto"/>
        <w:right w:val="none" w:sz="0" w:space="0" w:color="auto"/>
      </w:divBdr>
    </w:div>
    <w:div w:id="1957910026">
      <w:marLeft w:val="480"/>
      <w:marRight w:val="0"/>
      <w:marTop w:val="0"/>
      <w:marBottom w:val="0"/>
      <w:divBdr>
        <w:top w:val="none" w:sz="0" w:space="0" w:color="auto"/>
        <w:left w:val="none" w:sz="0" w:space="0" w:color="auto"/>
        <w:bottom w:val="none" w:sz="0" w:space="0" w:color="auto"/>
        <w:right w:val="none" w:sz="0" w:space="0" w:color="auto"/>
      </w:divBdr>
    </w:div>
    <w:div w:id="1958246001">
      <w:marLeft w:val="480"/>
      <w:marRight w:val="0"/>
      <w:marTop w:val="0"/>
      <w:marBottom w:val="0"/>
      <w:divBdr>
        <w:top w:val="none" w:sz="0" w:space="0" w:color="auto"/>
        <w:left w:val="none" w:sz="0" w:space="0" w:color="auto"/>
        <w:bottom w:val="none" w:sz="0" w:space="0" w:color="auto"/>
        <w:right w:val="none" w:sz="0" w:space="0" w:color="auto"/>
      </w:divBdr>
    </w:div>
    <w:div w:id="1958834038">
      <w:marLeft w:val="480"/>
      <w:marRight w:val="0"/>
      <w:marTop w:val="0"/>
      <w:marBottom w:val="0"/>
      <w:divBdr>
        <w:top w:val="none" w:sz="0" w:space="0" w:color="auto"/>
        <w:left w:val="none" w:sz="0" w:space="0" w:color="auto"/>
        <w:bottom w:val="none" w:sz="0" w:space="0" w:color="auto"/>
        <w:right w:val="none" w:sz="0" w:space="0" w:color="auto"/>
      </w:divBdr>
    </w:div>
    <w:div w:id="1959143817">
      <w:marLeft w:val="480"/>
      <w:marRight w:val="0"/>
      <w:marTop w:val="0"/>
      <w:marBottom w:val="0"/>
      <w:divBdr>
        <w:top w:val="none" w:sz="0" w:space="0" w:color="auto"/>
        <w:left w:val="none" w:sz="0" w:space="0" w:color="auto"/>
        <w:bottom w:val="none" w:sz="0" w:space="0" w:color="auto"/>
        <w:right w:val="none" w:sz="0" w:space="0" w:color="auto"/>
      </w:divBdr>
    </w:div>
    <w:div w:id="1959526560">
      <w:marLeft w:val="480"/>
      <w:marRight w:val="0"/>
      <w:marTop w:val="0"/>
      <w:marBottom w:val="0"/>
      <w:divBdr>
        <w:top w:val="none" w:sz="0" w:space="0" w:color="auto"/>
        <w:left w:val="none" w:sz="0" w:space="0" w:color="auto"/>
        <w:bottom w:val="none" w:sz="0" w:space="0" w:color="auto"/>
        <w:right w:val="none" w:sz="0" w:space="0" w:color="auto"/>
      </w:divBdr>
    </w:div>
    <w:div w:id="1959755754">
      <w:marLeft w:val="480"/>
      <w:marRight w:val="0"/>
      <w:marTop w:val="0"/>
      <w:marBottom w:val="0"/>
      <w:divBdr>
        <w:top w:val="none" w:sz="0" w:space="0" w:color="auto"/>
        <w:left w:val="none" w:sz="0" w:space="0" w:color="auto"/>
        <w:bottom w:val="none" w:sz="0" w:space="0" w:color="auto"/>
        <w:right w:val="none" w:sz="0" w:space="0" w:color="auto"/>
      </w:divBdr>
    </w:div>
    <w:div w:id="1959947144">
      <w:marLeft w:val="480"/>
      <w:marRight w:val="0"/>
      <w:marTop w:val="0"/>
      <w:marBottom w:val="0"/>
      <w:divBdr>
        <w:top w:val="none" w:sz="0" w:space="0" w:color="auto"/>
        <w:left w:val="none" w:sz="0" w:space="0" w:color="auto"/>
        <w:bottom w:val="none" w:sz="0" w:space="0" w:color="auto"/>
        <w:right w:val="none" w:sz="0" w:space="0" w:color="auto"/>
      </w:divBdr>
    </w:div>
    <w:div w:id="1960063442">
      <w:marLeft w:val="480"/>
      <w:marRight w:val="0"/>
      <w:marTop w:val="0"/>
      <w:marBottom w:val="0"/>
      <w:divBdr>
        <w:top w:val="none" w:sz="0" w:space="0" w:color="auto"/>
        <w:left w:val="none" w:sz="0" w:space="0" w:color="auto"/>
        <w:bottom w:val="none" w:sz="0" w:space="0" w:color="auto"/>
        <w:right w:val="none" w:sz="0" w:space="0" w:color="auto"/>
      </w:divBdr>
    </w:div>
    <w:div w:id="1960840881">
      <w:marLeft w:val="480"/>
      <w:marRight w:val="0"/>
      <w:marTop w:val="0"/>
      <w:marBottom w:val="0"/>
      <w:divBdr>
        <w:top w:val="none" w:sz="0" w:space="0" w:color="auto"/>
        <w:left w:val="none" w:sz="0" w:space="0" w:color="auto"/>
        <w:bottom w:val="none" w:sz="0" w:space="0" w:color="auto"/>
        <w:right w:val="none" w:sz="0" w:space="0" w:color="auto"/>
      </w:divBdr>
    </w:div>
    <w:div w:id="1960917092">
      <w:marLeft w:val="480"/>
      <w:marRight w:val="0"/>
      <w:marTop w:val="0"/>
      <w:marBottom w:val="0"/>
      <w:divBdr>
        <w:top w:val="none" w:sz="0" w:space="0" w:color="auto"/>
        <w:left w:val="none" w:sz="0" w:space="0" w:color="auto"/>
        <w:bottom w:val="none" w:sz="0" w:space="0" w:color="auto"/>
        <w:right w:val="none" w:sz="0" w:space="0" w:color="auto"/>
      </w:divBdr>
    </w:div>
    <w:div w:id="1961062809">
      <w:marLeft w:val="480"/>
      <w:marRight w:val="0"/>
      <w:marTop w:val="0"/>
      <w:marBottom w:val="0"/>
      <w:divBdr>
        <w:top w:val="none" w:sz="0" w:space="0" w:color="auto"/>
        <w:left w:val="none" w:sz="0" w:space="0" w:color="auto"/>
        <w:bottom w:val="none" w:sz="0" w:space="0" w:color="auto"/>
        <w:right w:val="none" w:sz="0" w:space="0" w:color="auto"/>
      </w:divBdr>
    </w:div>
    <w:div w:id="1961107300">
      <w:marLeft w:val="480"/>
      <w:marRight w:val="0"/>
      <w:marTop w:val="0"/>
      <w:marBottom w:val="0"/>
      <w:divBdr>
        <w:top w:val="none" w:sz="0" w:space="0" w:color="auto"/>
        <w:left w:val="none" w:sz="0" w:space="0" w:color="auto"/>
        <w:bottom w:val="none" w:sz="0" w:space="0" w:color="auto"/>
        <w:right w:val="none" w:sz="0" w:space="0" w:color="auto"/>
      </w:divBdr>
    </w:div>
    <w:div w:id="1961453441">
      <w:marLeft w:val="480"/>
      <w:marRight w:val="0"/>
      <w:marTop w:val="0"/>
      <w:marBottom w:val="0"/>
      <w:divBdr>
        <w:top w:val="none" w:sz="0" w:space="0" w:color="auto"/>
        <w:left w:val="none" w:sz="0" w:space="0" w:color="auto"/>
        <w:bottom w:val="none" w:sz="0" w:space="0" w:color="auto"/>
        <w:right w:val="none" w:sz="0" w:space="0" w:color="auto"/>
      </w:divBdr>
    </w:div>
    <w:div w:id="1961525121">
      <w:marLeft w:val="480"/>
      <w:marRight w:val="0"/>
      <w:marTop w:val="0"/>
      <w:marBottom w:val="0"/>
      <w:divBdr>
        <w:top w:val="none" w:sz="0" w:space="0" w:color="auto"/>
        <w:left w:val="none" w:sz="0" w:space="0" w:color="auto"/>
        <w:bottom w:val="none" w:sz="0" w:space="0" w:color="auto"/>
        <w:right w:val="none" w:sz="0" w:space="0" w:color="auto"/>
      </w:divBdr>
    </w:div>
    <w:div w:id="1961568211">
      <w:marLeft w:val="480"/>
      <w:marRight w:val="0"/>
      <w:marTop w:val="0"/>
      <w:marBottom w:val="0"/>
      <w:divBdr>
        <w:top w:val="none" w:sz="0" w:space="0" w:color="auto"/>
        <w:left w:val="none" w:sz="0" w:space="0" w:color="auto"/>
        <w:bottom w:val="none" w:sz="0" w:space="0" w:color="auto"/>
        <w:right w:val="none" w:sz="0" w:space="0" w:color="auto"/>
      </w:divBdr>
    </w:div>
    <w:div w:id="1961648037">
      <w:marLeft w:val="480"/>
      <w:marRight w:val="0"/>
      <w:marTop w:val="0"/>
      <w:marBottom w:val="0"/>
      <w:divBdr>
        <w:top w:val="none" w:sz="0" w:space="0" w:color="auto"/>
        <w:left w:val="none" w:sz="0" w:space="0" w:color="auto"/>
        <w:bottom w:val="none" w:sz="0" w:space="0" w:color="auto"/>
        <w:right w:val="none" w:sz="0" w:space="0" w:color="auto"/>
      </w:divBdr>
    </w:div>
    <w:div w:id="1962224252">
      <w:bodyDiv w:val="1"/>
      <w:marLeft w:val="0"/>
      <w:marRight w:val="0"/>
      <w:marTop w:val="0"/>
      <w:marBottom w:val="0"/>
      <w:divBdr>
        <w:top w:val="none" w:sz="0" w:space="0" w:color="auto"/>
        <w:left w:val="none" w:sz="0" w:space="0" w:color="auto"/>
        <w:bottom w:val="none" w:sz="0" w:space="0" w:color="auto"/>
        <w:right w:val="none" w:sz="0" w:space="0" w:color="auto"/>
      </w:divBdr>
      <w:divsChild>
        <w:div w:id="1418749738">
          <w:marLeft w:val="480"/>
          <w:marRight w:val="0"/>
          <w:marTop w:val="0"/>
          <w:marBottom w:val="0"/>
          <w:divBdr>
            <w:top w:val="none" w:sz="0" w:space="0" w:color="auto"/>
            <w:left w:val="none" w:sz="0" w:space="0" w:color="auto"/>
            <w:bottom w:val="none" w:sz="0" w:space="0" w:color="auto"/>
            <w:right w:val="none" w:sz="0" w:space="0" w:color="auto"/>
          </w:divBdr>
        </w:div>
        <w:div w:id="1664238927">
          <w:marLeft w:val="480"/>
          <w:marRight w:val="0"/>
          <w:marTop w:val="0"/>
          <w:marBottom w:val="0"/>
          <w:divBdr>
            <w:top w:val="none" w:sz="0" w:space="0" w:color="auto"/>
            <w:left w:val="none" w:sz="0" w:space="0" w:color="auto"/>
            <w:bottom w:val="none" w:sz="0" w:space="0" w:color="auto"/>
            <w:right w:val="none" w:sz="0" w:space="0" w:color="auto"/>
          </w:divBdr>
        </w:div>
        <w:div w:id="378554846">
          <w:marLeft w:val="480"/>
          <w:marRight w:val="0"/>
          <w:marTop w:val="0"/>
          <w:marBottom w:val="0"/>
          <w:divBdr>
            <w:top w:val="none" w:sz="0" w:space="0" w:color="auto"/>
            <w:left w:val="none" w:sz="0" w:space="0" w:color="auto"/>
            <w:bottom w:val="none" w:sz="0" w:space="0" w:color="auto"/>
            <w:right w:val="none" w:sz="0" w:space="0" w:color="auto"/>
          </w:divBdr>
        </w:div>
        <w:div w:id="1983582998">
          <w:marLeft w:val="480"/>
          <w:marRight w:val="0"/>
          <w:marTop w:val="0"/>
          <w:marBottom w:val="0"/>
          <w:divBdr>
            <w:top w:val="none" w:sz="0" w:space="0" w:color="auto"/>
            <w:left w:val="none" w:sz="0" w:space="0" w:color="auto"/>
            <w:bottom w:val="none" w:sz="0" w:space="0" w:color="auto"/>
            <w:right w:val="none" w:sz="0" w:space="0" w:color="auto"/>
          </w:divBdr>
        </w:div>
        <w:div w:id="971129664">
          <w:marLeft w:val="480"/>
          <w:marRight w:val="0"/>
          <w:marTop w:val="0"/>
          <w:marBottom w:val="0"/>
          <w:divBdr>
            <w:top w:val="none" w:sz="0" w:space="0" w:color="auto"/>
            <w:left w:val="none" w:sz="0" w:space="0" w:color="auto"/>
            <w:bottom w:val="none" w:sz="0" w:space="0" w:color="auto"/>
            <w:right w:val="none" w:sz="0" w:space="0" w:color="auto"/>
          </w:divBdr>
        </w:div>
        <w:div w:id="333338238">
          <w:marLeft w:val="480"/>
          <w:marRight w:val="0"/>
          <w:marTop w:val="0"/>
          <w:marBottom w:val="0"/>
          <w:divBdr>
            <w:top w:val="none" w:sz="0" w:space="0" w:color="auto"/>
            <w:left w:val="none" w:sz="0" w:space="0" w:color="auto"/>
            <w:bottom w:val="none" w:sz="0" w:space="0" w:color="auto"/>
            <w:right w:val="none" w:sz="0" w:space="0" w:color="auto"/>
          </w:divBdr>
        </w:div>
        <w:div w:id="1363289778">
          <w:marLeft w:val="480"/>
          <w:marRight w:val="0"/>
          <w:marTop w:val="0"/>
          <w:marBottom w:val="0"/>
          <w:divBdr>
            <w:top w:val="none" w:sz="0" w:space="0" w:color="auto"/>
            <w:left w:val="none" w:sz="0" w:space="0" w:color="auto"/>
            <w:bottom w:val="none" w:sz="0" w:space="0" w:color="auto"/>
            <w:right w:val="none" w:sz="0" w:space="0" w:color="auto"/>
          </w:divBdr>
        </w:div>
        <w:div w:id="256334404">
          <w:marLeft w:val="480"/>
          <w:marRight w:val="0"/>
          <w:marTop w:val="0"/>
          <w:marBottom w:val="0"/>
          <w:divBdr>
            <w:top w:val="none" w:sz="0" w:space="0" w:color="auto"/>
            <w:left w:val="none" w:sz="0" w:space="0" w:color="auto"/>
            <w:bottom w:val="none" w:sz="0" w:space="0" w:color="auto"/>
            <w:right w:val="none" w:sz="0" w:space="0" w:color="auto"/>
          </w:divBdr>
        </w:div>
        <w:div w:id="113252291">
          <w:marLeft w:val="480"/>
          <w:marRight w:val="0"/>
          <w:marTop w:val="0"/>
          <w:marBottom w:val="0"/>
          <w:divBdr>
            <w:top w:val="none" w:sz="0" w:space="0" w:color="auto"/>
            <w:left w:val="none" w:sz="0" w:space="0" w:color="auto"/>
            <w:bottom w:val="none" w:sz="0" w:space="0" w:color="auto"/>
            <w:right w:val="none" w:sz="0" w:space="0" w:color="auto"/>
          </w:divBdr>
        </w:div>
        <w:div w:id="781875908">
          <w:marLeft w:val="480"/>
          <w:marRight w:val="0"/>
          <w:marTop w:val="0"/>
          <w:marBottom w:val="0"/>
          <w:divBdr>
            <w:top w:val="none" w:sz="0" w:space="0" w:color="auto"/>
            <w:left w:val="none" w:sz="0" w:space="0" w:color="auto"/>
            <w:bottom w:val="none" w:sz="0" w:space="0" w:color="auto"/>
            <w:right w:val="none" w:sz="0" w:space="0" w:color="auto"/>
          </w:divBdr>
        </w:div>
        <w:div w:id="1830826252">
          <w:marLeft w:val="480"/>
          <w:marRight w:val="0"/>
          <w:marTop w:val="0"/>
          <w:marBottom w:val="0"/>
          <w:divBdr>
            <w:top w:val="none" w:sz="0" w:space="0" w:color="auto"/>
            <w:left w:val="none" w:sz="0" w:space="0" w:color="auto"/>
            <w:bottom w:val="none" w:sz="0" w:space="0" w:color="auto"/>
            <w:right w:val="none" w:sz="0" w:space="0" w:color="auto"/>
          </w:divBdr>
        </w:div>
        <w:div w:id="487595852">
          <w:marLeft w:val="480"/>
          <w:marRight w:val="0"/>
          <w:marTop w:val="0"/>
          <w:marBottom w:val="0"/>
          <w:divBdr>
            <w:top w:val="none" w:sz="0" w:space="0" w:color="auto"/>
            <w:left w:val="none" w:sz="0" w:space="0" w:color="auto"/>
            <w:bottom w:val="none" w:sz="0" w:space="0" w:color="auto"/>
            <w:right w:val="none" w:sz="0" w:space="0" w:color="auto"/>
          </w:divBdr>
        </w:div>
        <w:div w:id="1212645356">
          <w:marLeft w:val="480"/>
          <w:marRight w:val="0"/>
          <w:marTop w:val="0"/>
          <w:marBottom w:val="0"/>
          <w:divBdr>
            <w:top w:val="none" w:sz="0" w:space="0" w:color="auto"/>
            <w:left w:val="none" w:sz="0" w:space="0" w:color="auto"/>
            <w:bottom w:val="none" w:sz="0" w:space="0" w:color="auto"/>
            <w:right w:val="none" w:sz="0" w:space="0" w:color="auto"/>
          </w:divBdr>
        </w:div>
        <w:div w:id="883448633">
          <w:marLeft w:val="480"/>
          <w:marRight w:val="0"/>
          <w:marTop w:val="0"/>
          <w:marBottom w:val="0"/>
          <w:divBdr>
            <w:top w:val="none" w:sz="0" w:space="0" w:color="auto"/>
            <w:left w:val="none" w:sz="0" w:space="0" w:color="auto"/>
            <w:bottom w:val="none" w:sz="0" w:space="0" w:color="auto"/>
            <w:right w:val="none" w:sz="0" w:space="0" w:color="auto"/>
          </w:divBdr>
        </w:div>
        <w:div w:id="775755165">
          <w:marLeft w:val="480"/>
          <w:marRight w:val="0"/>
          <w:marTop w:val="0"/>
          <w:marBottom w:val="0"/>
          <w:divBdr>
            <w:top w:val="none" w:sz="0" w:space="0" w:color="auto"/>
            <w:left w:val="none" w:sz="0" w:space="0" w:color="auto"/>
            <w:bottom w:val="none" w:sz="0" w:space="0" w:color="auto"/>
            <w:right w:val="none" w:sz="0" w:space="0" w:color="auto"/>
          </w:divBdr>
        </w:div>
        <w:div w:id="942882008">
          <w:marLeft w:val="480"/>
          <w:marRight w:val="0"/>
          <w:marTop w:val="0"/>
          <w:marBottom w:val="0"/>
          <w:divBdr>
            <w:top w:val="none" w:sz="0" w:space="0" w:color="auto"/>
            <w:left w:val="none" w:sz="0" w:space="0" w:color="auto"/>
            <w:bottom w:val="none" w:sz="0" w:space="0" w:color="auto"/>
            <w:right w:val="none" w:sz="0" w:space="0" w:color="auto"/>
          </w:divBdr>
        </w:div>
        <w:div w:id="1108541952">
          <w:marLeft w:val="480"/>
          <w:marRight w:val="0"/>
          <w:marTop w:val="0"/>
          <w:marBottom w:val="0"/>
          <w:divBdr>
            <w:top w:val="none" w:sz="0" w:space="0" w:color="auto"/>
            <w:left w:val="none" w:sz="0" w:space="0" w:color="auto"/>
            <w:bottom w:val="none" w:sz="0" w:space="0" w:color="auto"/>
            <w:right w:val="none" w:sz="0" w:space="0" w:color="auto"/>
          </w:divBdr>
        </w:div>
        <w:div w:id="1049651166">
          <w:marLeft w:val="480"/>
          <w:marRight w:val="0"/>
          <w:marTop w:val="0"/>
          <w:marBottom w:val="0"/>
          <w:divBdr>
            <w:top w:val="none" w:sz="0" w:space="0" w:color="auto"/>
            <w:left w:val="none" w:sz="0" w:space="0" w:color="auto"/>
            <w:bottom w:val="none" w:sz="0" w:space="0" w:color="auto"/>
            <w:right w:val="none" w:sz="0" w:space="0" w:color="auto"/>
          </w:divBdr>
        </w:div>
        <w:div w:id="1266503657">
          <w:marLeft w:val="480"/>
          <w:marRight w:val="0"/>
          <w:marTop w:val="0"/>
          <w:marBottom w:val="0"/>
          <w:divBdr>
            <w:top w:val="none" w:sz="0" w:space="0" w:color="auto"/>
            <w:left w:val="none" w:sz="0" w:space="0" w:color="auto"/>
            <w:bottom w:val="none" w:sz="0" w:space="0" w:color="auto"/>
            <w:right w:val="none" w:sz="0" w:space="0" w:color="auto"/>
          </w:divBdr>
        </w:div>
        <w:div w:id="843130747">
          <w:marLeft w:val="480"/>
          <w:marRight w:val="0"/>
          <w:marTop w:val="0"/>
          <w:marBottom w:val="0"/>
          <w:divBdr>
            <w:top w:val="none" w:sz="0" w:space="0" w:color="auto"/>
            <w:left w:val="none" w:sz="0" w:space="0" w:color="auto"/>
            <w:bottom w:val="none" w:sz="0" w:space="0" w:color="auto"/>
            <w:right w:val="none" w:sz="0" w:space="0" w:color="auto"/>
          </w:divBdr>
        </w:div>
        <w:div w:id="481048159">
          <w:marLeft w:val="480"/>
          <w:marRight w:val="0"/>
          <w:marTop w:val="0"/>
          <w:marBottom w:val="0"/>
          <w:divBdr>
            <w:top w:val="none" w:sz="0" w:space="0" w:color="auto"/>
            <w:left w:val="none" w:sz="0" w:space="0" w:color="auto"/>
            <w:bottom w:val="none" w:sz="0" w:space="0" w:color="auto"/>
            <w:right w:val="none" w:sz="0" w:space="0" w:color="auto"/>
          </w:divBdr>
        </w:div>
        <w:div w:id="1912278007">
          <w:marLeft w:val="480"/>
          <w:marRight w:val="0"/>
          <w:marTop w:val="0"/>
          <w:marBottom w:val="0"/>
          <w:divBdr>
            <w:top w:val="none" w:sz="0" w:space="0" w:color="auto"/>
            <w:left w:val="none" w:sz="0" w:space="0" w:color="auto"/>
            <w:bottom w:val="none" w:sz="0" w:space="0" w:color="auto"/>
            <w:right w:val="none" w:sz="0" w:space="0" w:color="auto"/>
          </w:divBdr>
        </w:div>
        <w:div w:id="447087040">
          <w:marLeft w:val="480"/>
          <w:marRight w:val="0"/>
          <w:marTop w:val="0"/>
          <w:marBottom w:val="0"/>
          <w:divBdr>
            <w:top w:val="none" w:sz="0" w:space="0" w:color="auto"/>
            <w:left w:val="none" w:sz="0" w:space="0" w:color="auto"/>
            <w:bottom w:val="none" w:sz="0" w:space="0" w:color="auto"/>
            <w:right w:val="none" w:sz="0" w:space="0" w:color="auto"/>
          </w:divBdr>
        </w:div>
        <w:div w:id="678704682">
          <w:marLeft w:val="480"/>
          <w:marRight w:val="0"/>
          <w:marTop w:val="0"/>
          <w:marBottom w:val="0"/>
          <w:divBdr>
            <w:top w:val="none" w:sz="0" w:space="0" w:color="auto"/>
            <w:left w:val="none" w:sz="0" w:space="0" w:color="auto"/>
            <w:bottom w:val="none" w:sz="0" w:space="0" w:color="auto"/>
            <w:right w:val="none" w:sz="0" w:space="0" w:color="auto"/>
          </w:divBdr>
        </w:div>
        <w:div w:id="216431997">
          <w:marLeft w:val="480"/>
          <w:marRight w:val="0"/>
          <w:marTop w:val="0"/>
          <w:marBottom w:val="0"/>
          <w:divBdr>
            <w:top w:val="none" w:sz="0" w:space="0" w:color="auto"/>
            <w:left w:val="none" w:sz="0" w:space="0" w:color="auto"/>
            <w:bottom w:val="none" w:sz="0" w:space="0" w:color="auto"/>
            <w:right w:val="none" w:sz="0" w:space="0" w:color="auto"/>
          </w:divBdr>
        </w:div>
        <w:div w:id="1131944291">
          <w:marLeft w:val="480"/>
          <w:marRight w:val="0"/>
          <w:marTop w:val="0"/>
          <w:marBottom w:val="0"/>
          <w:divBdr>
            <w:top w:val="none" w:sz="0" w:space="0" w:color="auto"/>
            <w:left w:val="none" w:sz="0" w:space="0" w:color="auto"/>
            <w:bottom w:val="none" w:sz="0" w:space="0" w:color="auto"/>
            <w:right w:val="none" w:sz="0" w:space="0" w:color="auto"/>
          </w:divBdr>
        </w:div>
        <w:div w:id="196621072">
          <w:marLeft w:val="480"/>
          <w:marRight w:val="0"/>
          <w:marTop w:val="0"/>
          <w:marBottom w:val="0"/>
          <w:divBdr>
            <w:top w:val="none" w:sz="0" w:space="0" w:color="auto"/>
            <w:left w:val="none" w:sz="0" w:space="0" w:color="auto"/>
            <w:bottom w:val="none" w:sz="0" w:space="0" w:color="auto"/>
            <w:right w:val="none" w:sz="0" w:space="0" w:color="auto"/>
          </w:divBdr>
        </w:div>
      </w:divsChild>
    </w:div>
    <w:div w:id="1962371094">
      <w:marLeft w:val="480"/>
      <w:marRight w:val="0"/>
      <w:marTop w:val="0"/>
      <w:marBottom w:val="0"/>
      <w:divBdr>
        <w:top w:val="none" w:sz="0" w:space="0" w:color="auto"/>
        <w:left w:val="none" w:sz="0" w:space="0" w:color="auto"/>
        <w:bottom w:val="none" w:sz="0" w:space="0" w:color="auto"/>
        <w:right w:val="none" w:sz="0" w:space="0" w:color="auto"/>
      </w:divBdr>
    </w:div>
    <w:div w:id="1962414095">
      <w:marLeft w:val="480"/>
      <w:marRight w:val="0"/>
      <w:marTop w:val="0"/>
      <w:marBottom w:val="0"/>
      <w:divBdr>
        <w:top w:val="none" w:sz="0" w:space="0" w:color="auto"/>
        <w:left w:val="none" w:sz="0" w:space="0" w:color="auto"/>
        <w:bottom w:val="none" w:sz="0" w:space="0" w:color="auto"/>
        <w:right w:val="none" w:sz="0" w:space="0" w:color="auto"/>
      </w:divBdr>
    </w:div>
    <w:div w:id="1962491102">
      <w:marLeft w:val="480"/>
      <w:marRight w:val="0"/>
      <w:marTop w:val="0"/>
      <w:marBottom w:val="0"/>
      <w:divBdr>
        <w:top w:val="none" w:sz="0" w:space="0" w:color="auto"/>
        <w:left w:val="none" w:sz="0" w:space="0" w:color="auto"/>
        <w:bottom w:val="none" w:sz="0" w:space="0" w:color="auto"/>
        <w:right w:val="none" w:sz="0" w:space="0" w:color="auto"/>
      </w:divBdr>
    </w:div>
    <w:div w:id="1963077592">
      <w:bodyDiv w:val="1"/>
      <w:marLeft w:val="0"/>
      <w:marRight w:val="0"/>
      <w:marTop w:val="0"/>
      <w:marBottom w:val="0"/>
      <w:divBdr>
        <w:top w:val="none" w:sz="0" w:space="0" w:color="auto"/>
        <w:left w:val="none" w:sz="0" w:space="0" w:color="auto"/>
        <w:bottom w:val="none" w:sz="0" w:space="0" w:color="auto"/>
        <w:right w:val="none" w:sz="0" w:space="0" w:color="auto"/>
      </w:divBdr>
    </w:div>
    <w:div w:id="1963531875">
      <w:marLeft w:val="480"/>
      <w:marRight w:val="0"/>
      <w:marTop w:val="0"/>
      <w:marBottom w:val="0"/>
      <w:divBdr>
        <w:top w:val="none" w:sz="0" w:space="0" w:color="auto"/>
        <w:left w:val="none" w:sz="0" w:space="0" w:color="auto"/>
        <w:bottom w:val="none" w:sz="0" w:space="0" w:color="auto"/>
        <w:right w:val="none" w:sz="0" w:space="0" w:color="auto"/>
      </w:divBdr>
    </w:div>
    <w:div w:id="1963804211">
      <w:marLeft w:val="480"/>
      <w:marRight w:val="0"/>
      <w:marTop w:val="0"/>
      <w:marBottom w:val="0"/>
      <w:divBdr>
        <w:top w:val="none" w:sz="0" w:space="0" w:color="auto"/>
        <w:left w:val="none" w:sz="0" w:space="0" w:color="auto"/>
        <w:bottom w:val="none" w:sz="0" w:space="0" w:color="auto"/>
        <w:right w:val="none" w:sz="0" w:space="0" w:color="auto"/>
      </w:divBdr>
    </w:div>
    <w:div w:id="1964075105">
      <w:marLeft w:val="480"/>
      <w:marRight w:val="0"/>
      <w:marTop w:val="0"/>
      <w:marBottom w:val="0"/>
      <w:divBdr>
        <w:top w:val="none" w:sz="0" w:space="0" w:color="auto"/>
        <w:left w:val="none" w:sz="0" w:space="0" w:color="auto"/>
        <w:bottom w:val="none" w:sz="0" w:space="0" w:color="auto"/>
        <w:right w:val="none" w:sz="0" w:space="0" w:color="auto"/>
      </w:divBdr>
    </w:div>
    <w:div w:id="1964536905">
      <w:marLeft w:val="480"/>
      <w:marRight w:val="0"/>
      <w:marTop w:val="0"/>
      <w:marBottom w:val="0"/>
      <w:divBdr>
        <w:top w:val="none" w:sz="0" w:space="0" w:color="auto"/>
        <w:left w:val="none" w:sz="0" w:space="0" w:color="auto"/>
        <w:bottom w:val="none" w:sz="0" w:space="0" w:color="auto"/>
        <w:right w:val="none" w:sz="0" w:space="0" w:color="auto"/>
      </w:divBdr>
    </w:div>
    <w:div w:id="1965192101">
      <w:marLeft w:val="480"/>
      <w:marRight w:val="0"/>
      <w:marTop w:val="0"/>
      <w:marBottom w:val="0"/>
      <w:divBdr>
        <w:top w:val="none" w:sz="0" w:space="0" w:color="auto"/>
        <w:left w:val="none" w:sz="0" w:space="0" w:color="auto"/>
        <w:bottom w:val="none" w:sz="0" w:space="0" w:color="auto"/>
        <w:right w:val="none" w:sz="0" w:space="0" w:color="auto"/>
      </w:divBdr>
    </w:div>
    <w:div w:id="1965500046">
      <w:marLeft w:val="480"/>
      <w:marRight w:val="0"/>
      <w:marTop w:val="0"/>
      <w:marBottom w:val="0"/>
      <w:divBdr>
        <w:top w:val="none" w:sz="0" w:space="0" w:color="auto"/>
        <w:left w:val="none" w:sz="0" w:space="0" w:color="auto"/>
        <w:bottom w:val="none" w:sz="0" w:space="0" w:color="auto"/>
        <w:right w:val="none" w:sz="0" w:space="0" w:color="auto"/>
      </w:divBdr>
    </w:div>
    <w:div w:id="1965500058">
      <w:marLeft w:val="480"/>
      <w:marRight w:val="0"/>
      <w:marTop w:val="0"/>
      <w:marBottom w:val="0"/>
      <w:divBdr>
        <w:top w:val="none" w:sz="0" w:space="0" w:color="auto"/>
        <w:left w:val="none" w:sz="0" w:space="0" w:color="auto"/>
        <w:bottom w:val="none" w:sz="0" w:space="0" w:color="auto"/>
        <w:right w:val="none" w:sz="0" w:space="0" w:color="auto"/>
      </w:divBdr>
    </w:div>
    <w:div w:id="1965574143">
      <w:bodyDiv w:val="1"/>
      <w:marLeft w:val="0"/>
      <w:marRight w:val="0"/>
      <w:marTop w:val="0"/>
      <w:marBottom w:val="0"/>
      <w:divBdr>
        <w:top w:val="none" w:sz="0" w:space="0" w:color="auto"/>
        <w:left w:val="none" w:sz="0" w:space="0" w:color="auto"/>
        <w:bottom w:val="none" w:sz="0" w:space="0" w:color="auto"/>
        <w:right w:val="none" w:sz="0" w:space="0" w:color="auto"/>
      </w:divBdr>
      <w:divsChild>
        <w:div w:id="1823082367">
          <w:marLeft w:val="480"/>
          <w:marRight w:val="0"/>
          <w:marTop w:val="0"/>
          <w:marBottom w:val="0"/>
          <w:divBdr>
            <w:top w:val="none" w:sz="0" w:space="0" w:color="auto"/>
            <w:left w:val="none" w:sz="0" w:space="0" w:color="auto"/>
            <w:bottom w:val="none" w:sz="0" w:space="0" w:color="auto"/>
            <w:right w:val="none" w:sz="0" w:space="0" w:color="auto"/>
          </w:divBdr>
        </w:div>
        <w:div w:id="737358811">
          <w:marLeft w:val="480"/>
          <w:marRight w:val="0"/>
          <w:marTop w:val="0"/>
          <w:marBottom w:val="0"/>
          <w:divBdr>
            <w:top w:val="none" w:sz="0" w:space="0" w:color="auto"/>
            <w:left w:val="none" w:sz="0" w:space="0" w:color="auto"/>
            <w:bottom w:val="none" w:sz="0" w:space="0" w:color="auto"/>
            <w:right w:val="none" w:sz="0" w:space="0" w:color="auto"/>
          </w:divBdr>
        </w:div>
        <w:div w:id="1559627755">
          <w:marLeft w:val="480"/>
          <w:marRight w:val="0"/>
          <w:marTop w:val="0"/>
          <w:marBottom w:val="0"/>
          <w:divBdr>
            <w:top w:val="none" w:sz="0" w:space="0" w:color="auto"/>
            <w:left w:val="none" w:sz="0" w:space="0" w:color="auto"/>
            <w:bottom w:val="none" w:sz="0" w:space="0" w:color="auto"/>
            <w:right w:val="none" w:sz="0" w:space="0" w:color="auto"/>
          </w:divBdr>
        </w:div>
        <w:div w:id="1301231109">
          <w:marLeft w:val="480"/>
          <w:marRight w:val="0"/>
          <w:marTop w:val="0"/>
          <w:marBottom w:val="0"/>
          <w:divBdr>
            <w:top w:val="none" w:sz="0" w:space="0" w:color="auto"/>
            <w:left w:val="none" w:sz="0" w:space="0" w:color="auto"/>
            <w:bottom w:val="none" w:sz="0" w:space="0" w:color="auto"/>
            <w:right w:val="none" w:sz="0" w:space="0" w:color="auto"/>
          </w:divBdr>
        </w:div>
        <w:div w:id="1731415843">
          <w:marLeft w:val="480"/>
          <w:marRight w:val="0"/>
          <w:marTop w:val="0"/>
          <w:marBottom w:val="0"/>
          <w:divBdr>
            <w:top w:val="none" w:sz="0" w:space="0" w:color="auto"/>
            <w:left w:val="none" w:sz="0" w:space="0" w:color="auto"/>
            <w:bottom w:val="none" w:sz="0" w:space="0" w:color="auto"/>
            <w:right w:val="none" w:sz="0" w:space="0" w:color="auto"/>
          </w:divBdr>
        </w:div>
        <w:div w:id="468283436">
          <w:marLeft w:val="480"/>
          <w:marRight w:val="0"/>
          <w:marTop w:val="0"/>
          <w:marBottom w:val="0"/>
          <w:divBdr>
            <w:top w:val="none" w:sz="0" w:space="0" w:color="auto"/>
            <w:left w:val="none" w:sz="0" w:space="0" w:color="auto"/>
            <w:bottom w:val="none" w:sz="0" w:space="0" w:color="auto"/>
            <w:right w:val="none" w:sz="0" w:space="0" w:color="auto"/>
          </w:divBdr>
        </w:div>
        <w:div w:id="1785542128">
          <w:marLeft w:val="480"/>
          <w:marRight w:val="0"/>
          <w:marTop w:val="0"/>
          <w:marBottom w:val="0"/>
          <w:divBdr>
            <w:top w:val="none" w:sz="0" w:space="0" w:color="auto"/>
            <w:left w:val="none" w:sz="0" w:space="0" w:color="auto"/>
            <w:bottom w:val="none" w:sz="0" w:space="0" w:color="auto"/>
            <w:right w:val="none" w:sz="0" w:space="0" w:color="auto"/>
          </w:divBdr>
        </w:div>
        <w:div w:id="1559047907">
          <w:marLeft w:val="480"/>
          <w:marRight w:val="0"/>
          <w:marTop w:val="0"/>
          <w:marBottom w:val="0"/>
          <w:divBdr>
            <w:top w:val="none" w:sz="0" w:space="0" w:color="auto"/>
            <w:left w:val="none" w:sz="0" w:space="0" w:color="auto"/>
            <w:bottom w:val="none" w:sz="0" w:space="0" w:color="auto"/>
            <w:right w:val="none" w:sz="0" w:space="0" w:color="auto"/>
          </w:divBdr>
        </w:div>
        <w:div w:id="1377777108">
          <w:marLeft w:val="480"/>
          <w:marRight w:val="0"/>
          <w:marTop w:val="0"/>
          <w:marBottom w:val="0"/>
          <w:divBdr>
            <w:top w:val="none" w:sz="0" w:space="0" w:color="auto"/>
            <w:left w:val="none" w:sz="0" w:space="0" w:color="auto"/>
            <w:bottom w:val="none" w:sz="0" w:space="0" w:color="auto"/>
            <w:right w:val="none" w:sz="0" w:space="0" w:color="auto"/>
          </w:divBdr>
        </w:div>
        <w:div w:id="342365499">
          <w:marLeft w:val="480"/>
          <w:marRight w:val="0"/>
          <w:marTop w:val="0"/>
          <w:marBottom w:val="0"/>
          <w:divBdr>
            <w:top w:val="none" w:sz="0" w:space="0" w:color="auto"/>
            <w:left w:val="none" w:sz="0" w:space="0" w:color="auto"/>
            <w:bottom w:val="none" w:sz="0" w:space="0" w:color="auto"/>
            <w:right w:val="none" w:sz="0" w:space="0" w:color="auto"/>
          </w:divBdr>
        </w:div>
        <w:div w:id="314720448">
          <w:marLeft w:val="480"/>
          <w:marRight w:val="0"/>
          <w:marTop w:val="0"/>
          <w:marBottom w:val="0"/>
          <w:divBdr>
            <w:top w:val="none" w:sz="0" w:space="0" w:color="auto"/>
            <w:left w:val="none" w:sz="0" w:space="0" w:color="auto"/>
            <w:bottom w:val="none" w:sz="0" w:space="0" w:color="auto"/>
            <w:right w:val="none" w:sz="0" w:space="0" w:color="auto"/>
          </w:divBdr>
        </w:div>
        <w:div w:id="458957197">
          <w:marLeft w:val="480"/>
          <w:marRight w:val="0"/>
          <w:marTop w:val="0"/>
          <w:marBottom w:val="0"/>
          <w:divBdr>
            <w:top w:val="none" w:sz="0" w:space="0" w:color="auto"/>
            <w:left w:val="none" w:sz="0" w:space="0" w:color="auto"/>
            <w:bottom w:val="none" w:sz="0" w:space="0" w:color="auto"/>
            <w:right w:val="none" w:sz="0" w:space="0" w:color="auto"/>
          </w:divBdr>
        </w:div>
        <w:div w:id="1028870855">
          <w:marLeft w:val="480"/>
          <w:marRight w:val="0"/>
          <w:marTop w:val="0"/>
          <w:marBottom w:val="0"/>
          <w:divBdr>
            <w:top w:val="none" w:sz="0" w:space="0" w:color="auto"/>
            <w:left w:val="none" w:sz="0" w:space="0" w:color="auto"/>
            <w:bottom w:val="none" w:sz="0" w:space="0" w:color="auto"/>
            <w:right w:val="none" w:sz="0" w:space="0" w:color="auto"/>
          </w:divBdr>
        </w:div>
        <w:div w:id="1253582823">
          <w:marLeft w:val="480"/>
          <w:marRight w:val="0"/>
          <w:marTop w:val="0"/>
          <w:marBottom w:val="0"/>
          <w:divBdr>
            <w:top w:val="none" w:sz="0" w:space="0" w:color="auto"/>
            <w:left w:val="none" w:sz="0" w:space="0" w:color="auto"/>
            <w:bottom w:val="none" w:sz="0" w:space="0" w:color="auto"/>
            <w:right w:val="none" w:sz="0" w:space="0" w:color="auto"/>
          </w:divBdr>
        </w:div>
        <w:div w:id="1336692820">
          <w:marLeft w:val="480"/>
          <w:marRight w:val="0"/>
          <w:marTop w:val="0"/>
          <w:marBottom w:val="0"/>
          <w:divBdr>
            <w:top w:val="none" w:sz="0" w:space="0" w:color="auto"/>
            <w:left w:val="none" w:sz="0" w:space="0" w:color="auto"/>
            <w:bottom w:val="none" w:sz="0" w:space="0" w:color="auto"/>
            <w:right w:val="none" w:sz="0" w:space="0" w:color="auto"/>
          </w:divBdr>
        </w:div>
        <w:div w:id="983776107">
          <w:marLeft w:val="480"/>
          <w:marRight w:val="0"/>
          <w:marTop w:val="0"/>
          <w:marBottom w:val="0"/>
          <w:divBdr>
            <w:top w:val="none" w:sz="0" w:space="0" w:color="auto"/>
            <w:left w:val="none" w:sz="0" w:space="0" w:color="auto"/>
            <w:bottom w:val="none" w:sz="0" w:space="0" w:color="auto"/>
            <w:right w:val="none" w:sz="0" w:space="0" w:color="auto"/>
          </w:divBdr>
        </w:div>
        <w:div w:id="582569984">
          <w:marLeft w:val="480"/>
          <w:marRight w:val="0"/>
          <w:marTop w:val="0"/>
          <w:marBottom w:val="0"/>
          <w:divBdr>
            <w:top w:val="none" w:sz="0" w:space="0" w:color="auto"/>
            <w:left w:val="none" w:sz="0" w:space="0" w:color="auto"/>
            <w:bottom w:val="none" w:sz="0" w:space="0" w:color="auto"/>
            <w:right w:val="none" w:sz="0" w:space="0" w:color="auto"/>
          </w:divBdr>
        </w:div>
        <w:div w:id="1088230782">
          <w:marLeft w:val="480"/>
          <w:marRight w:val="0"/>
          <w:marTop w:val="0"/>
          <w:marBottom w:val="0"/>
          <w:divBdr>
            <w:top w:val="none" w:sz="0" w:space="0" w:color="auto"/>
            <w:left w:val="none" w:sz="0" w:space="0" w:color="auto"/>
            <w:bottom w:val="none" w:sz="0" w:space="0" w:color="auto"/>
            <w:right w:val="none" w:sz="0" w:space="0" w:color="auto"/>
          </w:divBdr>
        </w:div>
        <w:div w:id="26226502">
          <w:marLeft w:val="480"/>
          <w:marRight w:val="0"/>
          <w:marTop w:val="0"/>
          <w:marBottom w:val="0"/>
          <w:divBdr>
            <w:top w:val="none" w:sz="0" w:space="0" w:color="auto"/>
            <w:left w:val="none" w:sz="0" w:space="0" w:color="auto"/>
            <w:bottom w:val="none" w:sz="0" w:space="0" w:color="auto"/>
            <w:right w:val="none" w:sz="0" w:space="0" w:color="auto"/>
          </w:divBdr>
        </w:div>
        <w:div w:id="886064727">
          <w:marLeft w:val="480"/>
          <w:marRight w:val="0"/>
          <w:marTop w:val="0"/>
          <w:marBottom w:val="0"/>
          <w:divBdr>
            <w:top w:val="none" w:sz="0" w:space="0" w:color="auto"/>
            <w:left w:val="none" w:sz="0" w:space="0" w:color="auto"/>
            <w:bottom w:val="none" w:sz="0" w:space="0" w:color="auto"/>
            <w:right w:val="none" w:sz="0" w:space="0" w:color="auto"/>
          </w:divBdr>
        </w:div>
        <w:div w:id="559171461">
          <w:marLeft w:val="480"/>
          <w:marRight w:val="0"/>
          <w:marTop w:val="0"/>
          <w:marBottom w:val="0"/>
          <w:divBdr>
            <w:top w:val="none" w:sz="0" w:space="0" w:color="auto"/>
            <w:left w:val="none" w:sz="0" w:space="0" w:color="auto"/>
            <w:bottom w:val="none" w:sz="0" w:space="0" w:color="auto"/>
            <w:right w:val="none" w:sz="0" w:space="0" w:color="auto"/>
          </w:divBdr>
        </w:div>
        <w:div w:id="1311903771">
          <w:marLeft w:val="480"/>
          <w:marRight w:val="0"/>
          <w:marTop w:val="0"/>
          <w:marBottom w:val="0"/>
          <w:divBdr>
            <w:top w:val="none" w:sz="0" w:space="0" w:color="auto"/>
            <w:left w:val="none" w:sz="0" w:space="0" w:color="auto"/>
            <w:bottom w:val="none" w:sz="0" w:space="0" w:color="auto"/>
            <w:right w:val="none" w:sz="0" w:space="0" w:color="auto"/>
          </w:divBdr>
        </w:div>
      </w:divsChild>
    </w:div>
    <w:div w:id="1965887037">
      <w:bodyDiv w:val="1"/>
      <w:marLeft w:val="0"/>
      <w:marRight w:val="0"/>
      <w:marTop w:val="0"/>
      <w:marBottom w:val="0"/>
      <w:divBdr>
        <w:top w:val="none" w:sz="0" w:space="0" w:color="auto"/>
        <w:left w:val="none" w:sz="0" w:space="0" w:color="auto"/>
        <w:bottom w:val="none" w:sz="0" w:space="0" w:color="auto"/>
        <w:right w:val="none" w:sz="0" w:space="0" w:color="auto"/>
      </w:divBdr>
      <w:divsChild>
        <w:div w:id="1764715777">
          <w:marLeft w:val="0"/>
          <w:marRight w:val="0"/>
          <w:marTop w:val="0"/>
          <w:marBottom w:val="0"/>
          <w:divBdr>
            <w:top w:val="none" w:sz="0" w:space="0" w:color="auto"/>
            <w:left w:val="none" w:sz="0" w:space="0" w:color="auto"/>
            <w:bottom w:val="none" w:sz="0" w:space="0" w:color="auto"/>
            <w:right w:val="none" w:sz="0" w:space="0" w:color="auto"/>
          </w:divBdr>
          <w:divsChild>
            <w:div w:id="842865118">
              <w:marLeft w:val="0"/>
              <w:marRight w:val="0"/>
              <w:marTop w:val="0"/>
              <w:marBottom w:val="0"/>
              <w:divBdr>
                <w:top w:val="none" w:sz="0" w:space="0" w:color="auto"/>
                <w:left w:val="none" w:sz="0" w:space="0" w:color="auto"/>
                <w:bottom w:val="none" w:sz="0" w:space="0" w:color="auto"/>
                <w:right w:val="none" w:sz="0" w:space="0" w:color="auto"/>
              </w:divBdr>
              <w:divsChild>
                <w:div w:id="111930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891693">
      <w:marLeft w:val="480"/>
      <w:marRight w:val="0"/>
      <w:marTop w:val="0"/>
      <w:marBottom w:val="0"/>
      <w:divBdr>
        <w:top w:val="none" w:sz="0" w:space="0" w:color="auto"/>
        <w:left w:val="none" w:sz="0" w:space="0" w:color="auto"/>
        <w:bottom w:val="none" w:sz="0" w:space="0" w:color="auto"/>
        <w:right w:val="none" w:sz="0" w:space="0" w:color="auto"/>
      </w:divBdr>
    </w:div>
    <w:div w:id="1966736969">
      <w:marLeft w:val="480"/>
      <w:marRight w:val="0"/>
      <w:marTop w:val="0"/>
      <w:marBottom w:val="0"/>
      <w:divBdr>
        <w:top w:val="none" w:sz="0" w:space="0" w:color="auto"/>
        <w:left w:val="none" w:sz="0" w:space="0" w:color="auto"/>
        <w:bottom w:val="none" w:sz="0" w:space="0" w:color="auto"/>
        <w:right w:val="none" w:sz="0" w:space="0" w:color="auto"/>
      </w:divBdr>
    </w:div>
    <w:div w:id="1966813085">
      <w:marLeft w:val="480"/>
      <w:marRight w:val="0"/>
      <w:marTop w:val="0"/>
      <w:marBottom w:val="0"/>
      <w:divBdr>
        <w:top w:val="none" w:sz="0" w:space="0" w:color="auto"/>
        <w:left w:val="none" w:sz="0" w:space="0" w:color="auto"/>
        <w:bottom w:val="none" w:sz="0" w:space="0" w:color="auto"/>
        <w:right w:val="none" w:sz="0" w:space="0" w:color="auto"/>
      </w:divBdr>
    </w:div>
    <w:div w:id="1966813558">
      <w:marLeft w:val="480"/>
      <w:marRight w:val="0"/>
      <w:marTop w:val="0"/>
      <w:marBottom w:val="0"/>
      <w:divBdr>
        <w:top w:val="none" w:sz="0" w:space="0" w:color="auto"/>
        <w:left w:val="none" w:sz="0" w:space="0" w:color="auto"/>
        <w:bottom w:val="none" w:sz="0" w:space="0" w:color="auto"/>
        <w:right w:val="none" w:sz="0" w:space="0" w:color="auto"/>
      </w:divBdr>
    </w:div>
    <w:div w:id="1966886640">
      <w:marLeft w:val="480"/>
      <w:marRight w:val="0"/>
      <w:marTop w:val="0"/>
      <w:marBottom w:val="0"/>
      <w:divBdr>
        <w:top w:val="none" w:sz="0" w:space="0" w:color="auto"/>
        <w:left w:val="none" w:sz="0" w:space="0" w:color="auto"/>
        <w:bottom w:val="none" w:sz="0" w:space="0" w:color="auto"/>
        <w:right w:val="none" w:sz="0" w:space="0" w:color="auto"/>
      </w:divBdr>
    </w:div>
    <w:div w:id="1967200815">
      <w:marLeft w:val="480"/>
      <w:marRight w:val="0"/>
      <w:marTop w:val="0"/>
      <w:marBottom w:val="0"/>
      <w:divBdr>
        <w:top w:val="none" w:sz="0" w:space="0" w:color="auto"/>
        <w:left w:val="none" w:sz="0" w:space="0" w:color="auto"/>
        <w:bottom w:val="none" w:sz="0" w:space="0" w:color="auto"/>
        <w:right w:val="none" w:sz="0" w:space="0" w:color="auto"/>
      </w:divBdr>
    </w:div>
    <w:div w:id="1967664535">
      <w:bodyDiv w:val="1"/>
      <w:marLeft w:val="0"/>
      <w:marRight w:val="0"/>
      <w:marTop w:val="0"/>
      <w:marBottom w:val="0"/>
      <w:divBdr>
        <w:top w:val="none" w:sz="0" w:space="0" w:color="auto"/>
        <w:left w:val="none" w:sz="0" w:space="0" w:color="auto"/>
        <w:bottom w:val="none" w:sz="0" w:space="0" w:color="auto"/>
        <w:right w:val="none" w:sz="0" w:space="0" w:color="auto"/>
      </w:divBdr>
      <w:divsChild>
        <w:div w:id="1068454851">
          <w:marLeft w:val="480"/>
          <w:marRight w:val="0"/>
          <w:marTop w:val="0"/>
          <w:marBottom w:val="0"/>
          <w:divBdr>
            <w:top w:val="none" w:sz="0" w:space="0" w:color="auto"/>
            <w:left w:val="none" w:sz="0" w:space="0" w:color="auto"/>
            <w:bottom w:val="none" w:sz="0" w:space="0" w:color="auto"/>
            <w:right w:val="none" w:sz="0" w:space="0" w:color="auto"/>
          </w:divBdr>
        </w:div>
        <w:div w:id="101416467">
          <w:marLeft w:val="480"/>
          <w:marRight w:val="0"/>
          <w:marTop w:val="0"/>
          <w:marBottom w:val="0"/>
          <w:divBdr>
            <w:top w:val="none" w:sz="0" w:space="0" w:color="auto"/>
            <w:left w:val="none" w:sz="0" w:space="0" w:color="auto"/>
            <w:bottom w:val="none" w:sz="0" w:space="0" w:color="auto"/>
            <w:right w:val="none" w:sz="0" w:space="0" w:color="auto"/>
          </w:divBdr>
        </w:div>
        <w:div w:id="1596553478">
          <w:marLeft w:val="480"/>
          <w:marRight w:val="0"/>
          <w:marTop w:val="0"/>
          <w:marBottom w:val="0"/>
          <w:divBdr>
            <w:top w:val="none" w:sz="0" w:space="0" w:color="auto"/>
            <w:left w:val="none" w:sz="0" w:space="0" w:color="auto"/>
            <w:bottom w:val="none" w:sz="0" w:space="0" w:color="auto"/>
            <w:right w:val="none" w:sz="0" w:space="0" w:color="auto"/>
          </w:divBdr>
        </w:div>
        <w:div w:id="205920413">
          <w:marLeft w:val="480"/>
          <w:marRight w:val="0"/>
          <w:marTop w:val="0"/>
          <w:marBottom w:val="0"/>
          <w:divBdr>
            <w:top w:val="none" w:sz="0" w:space="0" w:color="auto"/>
            <w:left w:val="none" w:sz="0" w:space="0" w:color="auto"/>
            <w:bottom w:val="none" w:sz="0" w:space="0" w:color="auto"/>
            <w:right w:val="none" w:sz="0" w:space="0" w:color="auto"/>
          </w:divBdr>
        </w:div>
        <w:div w:id="1396316193">
          <w:marLeft w:val="480"/>
          <w:marRight w:val="0"/>
          <w:marTop w:val="0"/>
          <w:marBottom w:val="0"/>
          <w:divBdr>
            <w:top w:val="none" w:sz="0" w:space="0" w:color="auto"/>
            <w:left w:val="none" w:sz="0" w:space="0" w:color="auto"/>
            <w:bottom w:val="none" w:sz="0" w:space="0" w:color="auto"/>
            <w:right w:val="none" w:sz="0" w:space="0" w:color="auto"/>
          </w:divBdr>
        </w:div>
        <w:div w:id="1107192736">
          <w:marLeft w:val="480"/>
          <w:marRight w:val="0"/>
          <w:marTop w:val="0"/>
          <w:marBottom w:val="0"/>
          <w:divBdr>
            <w:top w:val="none" w:sz="0" w:space="0" w:color="auto"/>
            <w:left w:val="none" w:sz="0" w:space="0" w:color="auto"/>
            <w:bottom w:val="none" w:sz="0" w:space="0" w:color="auto"/>
            <w:right w:val="none" w:sz="0" w:space="0" w:color="auto"/>
          </w:divBdr>
        </w:div>
        <w:div w:id="2062287853">
          <w:marLeft w:val="480"/>
          <w:marRight w:val="0"/>
          <w:marTop w:val="0"/>
          <w:marBottom w:val="0"/>
          <w:divBdr>
            <w:top w:val="none" w:sz="0" w:space="0" w:color="auto"/>
            <w:left w:val="none" w:sz="0" w:space="0" w:color="auto"/>
            <w:bottom w:val="none" w:sz="0" w:space="0" w:color="auto"/>
            <w:right w:val="none" w:sz="0" w:space="0" w:color="auto"/>
          </w:divBdr>
        </w:div>
        <w:div w:id="827206266">
          <w:marLeft w:val="480"/>
          <w:marRight w:val="0"/>
          <w:marTop w:val="0"/>
          <w:marBottom w:val="0"/>
          <w:divBdr>
            <w:top w:val="none" w:sz="0" w:space="0" w:color="auto"/>
            <w:left w:val="none" w:sz="0" w:space="0" w:color="auto"/>
            <w:bottom w:val="none" w:sz="0" w:space="0" w:color="auto"/>
            <w:right w:val="none" w:sz="0" w:space="0" w:color="auto"/>
          </w:divBdr>
        </w:div>
        <w:div w:id="648292016">
          <w:marLeft w:val="480"/>
          <w:marRight w:val="0"/>
          <w:marTop w:val="0"/>
          <w:marBottom w:val="0"/>
          <w:divBdr>
            <w:top w:val="none" w:sz="0" w:space="0" w:color="auto"/>
            <w:left w:val="none" w:sz="0" w:space="0" w:color="auto"/>
            <w:bottom w:val="none" w:sz="0" w:space="0" w:color="auto"/>
            <w:right w:val="none" w:sz="0" w:space="0" w:color="auto"/>
          </w:divBdr>
        </w:div>
        <w:div w:id="916983104">
          <w:marLeft w:val="480"/>
          <w:marRight w:val="0"/>
          <w:marTop w:val="0"/>
          <w:marBottom w:val="0"/>
          <w:divBdr>
            <w:top w:val="none" w:sz="0" w:space="0" w:color="auto"/>
            <w:left w:val="none" w:sz="0" w:space="0" w:color="auto"/>
            <w:bottom w:val="none" w:sz="0" w:space="0" w:color="auto"/>
            <w:right w:val="none" w:sz="0" w:space="0" w:color="auto"/>
          </w:divBdr>
        </w:div>
        <w:div w:id="1444109721">
          <w:marLeft w:val="480"/>
          <w:marRight w:val="0"/>
          <w:marTop w:val="0"/>
          <w:marBottom w:val="0"/>
          <w:divBdr>
            <w:top w:val="none" w:sz="0" w:space="0" w:color="auto"/>
            <w:left w:val="none" w:sz="0" w:space="0" w:color="auto"/>
            <w:bottom w:val="none" w:sz="0" w:space="0" w:color="auto"/>
            <w:right w:val="none" w:sz="0" w:space="0" w:color="auto"/>
          </w:divBdr>
        </w:div>
        <w:div w:id="1342391572">
          <w:marLeft w:val="480"/>
          <w:marRight w:val="0"/>
          <w:marTop w:val="0"/>
          <w:marBottom w:val="0"/>
          <w:divBdr>
            <w:top w:val="none" w:sz="0" w:space="0" w:color="auto"/>
            <w:left w:val="none" w:sz="0" w:space="0" w:color="auto"/>
            <w:bottom w:val="none" w:sz="0" w:space="0" w:color="auto"/>
            <w:right w:val="none" w:sz="0" w:space="0" w:color="auto"/>
          </w:divBdr>
        </w:div>
        <w:div w:id="822627140">
          <w:marLeft w:val="480"/>
          <w:marRight w:val="0"/>
          <w:marTop w:val="0"/>
          <w:marBottom w:val="0"/>
          <w:divBdr>
            <w:top w:val="none" w:sz="0" w:space="0" w:color="auto"/>
            <w:left w:val="none" w:sz="0" w:space="0" w:color="auto"/>
            <w:bottom w:val="none" w:sz="0" w:space="0" w:color="auto"/>
            <w:right w:val="none" w:sz="0" w:space="0" w:color="auto"/>
          </w:divBdr>
        </w:div>
        <w:div w:id="217936964">
          <w:marLeft w:val="480"/>
          <w:marRight w:val="0"/>
          <w:marTop w:val="0"/>
          <w:marBottom w:val="0"/>
          <w:divBdr>
            <w:top w:val="none" w:sz="0" w:space="0" w:color="auto"/>
            <w:left w:val="none" w:sz="0" w:space="0" w:color="auto"/>
            <w:bottom w:val="none" w:sz="0" w:space="0" w:color="auto"/>
            <w:right w:val="none" w:sz="0" w:space="0" w:color="auto"/>
          </w:divBdr>
        </w:div>
        <w:div w:id="1858805706">
          <w:marLeft w:val="480"/>
          <w:marRight w:val="0"/>
          <w:marTop w:val="0"/>
          <w:marBottom w:val="0"/>
          <w:divBdr>
            <w:top w:val="none" w:sz="0" w:space="0" w:color="auto"/>
            <w:left w:val="none" w:sz="0" w:space="0" w:color="auto"/>
            <w:bottom w:val="none" w:sz="0" w:space="0" w:color="auto"/>
            <w:right w:val="none" w:sz="0" w:space="0" w:color="auto"/>
          </w:divBdr>
        </w:div>
        <w:div w:id="519591235">
          <w:marLeft w:val="480"/>
          <w:marRight w:val="0"/>
          <w:marTop w:val="0"/>
          <w:marBottom w:val="0"/>
          <w:divBdr>
            <w:top w:val="none" w:sz="0" w:space="0" w:color="auto"/>
            <w:left w:val="none" w:sz="0" w:space="0" w:color="auto"/>
            <w:bottom w:val="none" w:sz="0" w:space="0" w:color="auto"/>
            <w:right w:val="none" w:sz="0" w:space="0" w:color="auto"/>
          </w:divBdr>
        </w:div>
        <w:div w:id="2113470968">
          <w:marLeft w:val="480"/>
          <w:marRight w:val="0"/>
          <w:marTop w:val="0"/>
          <w:marBottom w:val="0"/>
          <w:divBdr>
            <w:top w:val="none" w:sz="0" w:space="0" w:color="auto"/>
            <w:left w:val="none" w:sz="0" w:space="0" w:color="auto"/>
            <w:bottom w:val="none" w:sz="0" w:space="0" w:color="auto"/>
            <w:right w:val="none" w:sz="0" w:space="0" w:color="auto"/>
          </w:divBdr>
        </w:div>
        <w:div w:id="2133015861">
          <w:marLeft w:val="480"/>
          <w:marRight w:val="0"/>
          <w:marTop w:val="0"/>
          <w:marBottom w:val="0"/>
          <w:divBdr>
            <w:top w:val="none" w:sz="0" w:space="0" w:color="auto"/>
            <w:left w:val="none" w:sz="0" w:space="0" w:color="auto"/>
            <w:bottom w:val="none" w:sz="0" w:space="0" w:color="auto"/>
            <w:right w:val="none" w:sz="0" w:space="0" w:color="auto"/>
          </w:divBdr>
        </w:div>
        <w:div w:id="626354096">
          <w:marLeft w:val="480"/>
          <w:marRight w:val="0"/>
          <w:marTop w:val="0"/>
          <w:marBottom w:val="0"/>
          <w:divBdr>
            <w:top w:val="none" w:sz="0" w:space="0" w:color="auto"/>
            <w:left w:val="none" w:sz="0" w:space="0" w:color="auto"/>
            <w:bottom w:val="none" w:sz="0" w:space="0" w:color="auto"/>
            <w:right w:val="none" w:sz="0" w:space="0" w:color="auto"/>
          </w:divBdr>
        </w:div>
        <w:div w:id="2080324257">
          <w:marLeft w:val="480"/>
          <w:marRight w:val="0"/>
          <w:marTop w:val="0"/>
          <w:marBottom w:val="0"/>
          <w:divBdr>
            <w:top w:val="none" w:sz="0" w:space="0" w:color="auto"/>
            <w:left w:val="none" w:sz="0" w:space="0" w:color="auto"/>
            <w:bottom w:val="none" w:sz="0" w:space="0" w:color="auto"/>
            <w:right w:val="none" w:sz="0" w:space="0" w:color="auto"/>
          </w:divBdr>
        </w:div>
        <w:div w:id="1460689423">
          <w:marLeft w:val="480"/>
          <w:marRight w:val="0"/>
          <w:marTop w:val="0"/>
          <w:marBottom w:val="0"/>
          <w:divBdr>
            <w:top w:val="none" w:sz="0" w:space="0" w:color="auto"/>
            <w:left w:val="none" w:sz="0" w:space="0" w:color="auto"/>
            <w:bottom w:val="none" w:sz="0" w:space="0" w:color="auto"/>
            <w:right w:val="none" w:sz="0" w:space="0" w:color="auto"/>
          </w:divBdr>
        </w:div>
        <w:div w:id="105539678">
          <w:marLeft w:val="480"/>
          <w:marRight w:val="0"/>
          <w:marTop w:val="0"/>
          <w:marBottom w:val="0"/>
          <w:divBdr>
            <w:top w:val="none" w:sz="0" w:space="0" w:color="auto"/>
            <w:left w:val="none" w:sz="0" w:space="0" w:color="auto"/>
            <w:bottom w:val="none" w:sz="0" w:space="0" w:color="auto"/>
            <w:right w:val="none" w:sz="0" w:space="0" w:color="auto"/>
          </w:divBdr>
        </w:div>
        <w:div w:id="89208462">
          <w:marLeft w:val="480"/>
          <w:marRight w:val="0"/>
          <w:marTop w:val="0"/>
          <w:marBottom w:val="0"/>
          <w:divBdr>
            <w:top w:val="none" w:sz="0" w:space="0" w:color="auto"/>
            <w:left w:val="none" w:sz="0" w:space="0" w:color="auto"/>
            <w:bottom w:val="none" w:sz="0" w:space="0" w:color="auto"/>
            <w:right w:val="none" w:sz="0" w:space="0" w:color="auto"/>
          </w:divBdr>
        </w:div>
        <w:div w:id="214852268">
          <w:marLeft w:val="480"/>
          <w:marRight w:val="0"/>
          <w:marTop w:val="0"/>
          <w:marBottom w:val="0"/>
          <w:divBdr>
            <w:top w:val="none" w:sz="0" w:space="0" w:color="auto"/>
            <w:left w:val="none" w:sz="0" w:space="0" w:color="auto"/>
            <w:bottom w:val="none" w:sz="0" w:space="0" w:color="auto"/>
            <w:right w:val="none" w:sz="0" w:space="0" w:color="auto"/>
          </w:divBdr>
        </w:div>
        <w:div w:id="1951667218">
          <w:marLeft w:val="480"/>
          <w:marRight w:val="0"/>
          <w:marTop w:val="0"/>
          <w:marBottom w:val="0"/>
          <w:divBdr>
            <w:top w:val="none" w:sz="0" w:space="0" w:color="auto"/>
            <w:left w:val="none" w:sz="0" w:space="0" w:color="auto"/>
            <w:bottom w:val="none" w:sz="0" w:space="0" w:color="auto"/>
            <w:right w:val="none" w:sz="0" w:space="0" w:color="auto"/>
          </w:divBdr>
        </w:div>
      </w:divsChild>
    </w:div>
    <w:div w:id="1967928434">
      <w:marLeft w:val="480"/>
      <w:marRight w:val="0"/>
      <w:marTop w:val="0"/>
      <w:marBottom w:val="0"/>
      <w:divBdr>
        <w:top w:val="none" w:sz="0" w:space="0" w:color="auto"/>
        <w:left w:val="none" w:sz="0" w:space="0" w:color="auto"/>
        <w:bottom w:val="none" w:sz="0" w:space="0" w:color="auto"/>
        <w:right w:val="none" w:sz="0" w:space="0" w:color="auto"/>
      </w:divBdr>
    </w:div>
    <w:div w:id="1968730793">
      <w:marLeft w:val="480"/>
      <w:marRight w:val="0"/>
      <w:marTop w:val="0"/>
      <w:marBottom w:val="0"/>
      <w:divBdr>
        <w:top w:val="none" w:sz="0" w:space="0" w:color="auto"/>
        <w:left w:val="none" w:sz="0" w:space="0" w:color="auto"/>
        <w:bottom w:val="none" w:sz="0" w:space="0" w:color="auto"/>
        <w:right w:val="none" w:sz="0" w:space="0" w:color="auto"/>
      </w:divBdr>
    </w:div>
    <w:div w:id="1968732690">
      <w:marLeft w:val="480"/>
      <w:marRight w:val="0"/>
      <w:marTop w:val="0"/>
      <w:marBottom w:val="0"/>
      <w:divBdr>
        <w:top w:val="none" w:sz="0" w:space="0" w:color="auto"/>
        <w:left w:val="none" w:sz="0" w:space="0" w:color="auto"/>
        <w:bottom w:val="none" w:sz="0" w:space="0" w:color="auto"/>
        <w:right w:val="none" w:sz="0" w:space="0" w:color="auto"/>
      </w:divBdr>
    </w:div>
    <w:div w:id="1969165625">
      <w:marLeft w:val="480"/>
      <w:marRight w:val="0"/>
      <w:marTop w:val="0"/>
      <w:marBottom w:val="0"/>
      <w:divBdr>
        <w:top w:val="none" w:sz="0" w:space="0" w:color="auto"/>
        <w:left w:val="none" w:sz="0" w:space="0" w:color="auto"/>
        <w:bottom w:val="none" w:sz="0" w:space="0" w:color="auto"/>
        <w:right w:val="none" w:sz="0" w:space="0" w:color="auto"/>
      </w:divBdr>
    </w:div>
    <w:div w:id="1969314946">
      <w:marLeft w:val="480"/>
      <w:marRight w:val="0"/>
      <w:marTop w:val="0"/>
      <w:marBottom w:val="0"/>
      <w:divBdr>
        <w:top w:val="none" w:sz="0" w:space="0" w:color="auto"/>
        <w:left w:val="none" w:sz="0" w:space="0" w:color="auto"/>
        <w:bottom w:val="none" w:sz="0" w:space="0" w:color="auto"/>
        <w:right w:val="none" w:sz="0" w:space="0" w:color="auto"/>
      </w:divBdr>
    </w:div>
    <w:div w:id="1969388165">
      <w:marLeft w:val="480"/>
      <w:marRight w:val="0"/>
      <w:marTop w:val="0"/>
      <w:marBottom w:val="0"/>
      <w:divBdr>
        <w:top w:val="none" w:sz="0" w:space="0" w:color="auto"/>
        <w:left w:val="none" w:sz="0" w:space="0" w:color="auto"/>
        <w:bottom w:val="none" w:sz="0" w:space="0" w:color="auto"/>
        <w:right w:val="none" w:sz="0" w:space="0" w:color="auto"/>
      </w:divBdr>
    </w:div>
    <w:div w:id="1969512615">
      <w:marLeft w:val="480"/>
      <w:marRight w:val="0"/>
      <w:marTop w:val="0"/>
      <w:marBottom w:val="0"/>
      <w:divBdr>
        <w:top w:val="none" w:sz="0" w:space="0" w:color="auto"/>
        <w:left w:val="none" w:sz="0" w:space="0" w:color="auto"/>
        <w:bottom w:val="none" w:sz="0" w:space="0" w:color="auto"/>
        <w:right w:val="none" w:sz="0" w:space="0" w:color="auto"/>
      </w:divBdr>
    </w:div>
    <w:div w:id="1970548935">
      <w:marLeft w:val="480"/>
      <w:marRight w:val="0"/>
      <w:marTop w:val="0"/>
      <w:marBottom w:val="0"/>
      <w:divBdr>
        <w:top w:val="none" w:sz="0" w:space="0" w:color="auto"/>
        <w:left w:val="none" w:sz="0" w:space="0" w:color="auto"/>
        <w:bottom w:val="none" w:sz="0" w:space="0" w:color="auto"/>
        <w:right w:val="none" w:sz="0" w:space="0" w:color="auto"/>
      </w:divBdr>
    </w:div>
    <w:div w:id="1970895297">
      <w:marLeft w:val="480"/>
      <w:marRight w:val="0"/>
      <w:marTop w:val="0"/>
      <w:marBottom w:val="0"/>
      <w:divBdr>
        <w:top w:val="none" w:sz="0" w:space="0" w:color="auto"/>
        <w:left w:val="none" w:sz="0" w:space="0" w:color="auto"/>
        <w:bottom w:val="none" w:sz="0" w:space="0" w:color="auto"/>
        <w:right w:val="none" w:sz="0" w:space="0" w:color="auto"/>
      </w:divBdr>
    </w:div>
    <w:div w:id="1971205204">
      <w:marLeft w:val="480"/>
      <w:marRight w:val="0"/>
      <w:marTop w:val="0"/>
      <w:marBottom w:val="0"/>
      <w:divBdr>
        <w:top w:val="none" w:sz="0" w:space="0" w:color="auto"/>
        <w:left w:val="none" w:sz="0" w:space="0" w:color="auto"/>
        <w:bottom w:val="none" w:sz="0" w:space="0" w:color="auto"/>
        <w:right w:val="none" w:sz="0" w:space="0" w:color="auto"/>
      </w:divBdr>
    </w:div>
    <w:div w:id="1971593989">
      <w:marLeft w:val="480"/>
      <w:marRight w:val="0"/>
      <w:marTop w:val="0"/>
      <w:marBottom w:val="0"/>
      <w:divBdr>
        <w:top w:val="none" w:sz="0" w:space="0" w:color="auto"/>
        <w:left w:val="none" w:sz="0" w:space="0" w:color="auto"/>
        <w:bottom w:val="none" w:sz="0" w:space="0" w:color="auto"/>
        <w:right w:val="none" w:sz="0" w:space="0" w:color="auto"/>
      </w:divBdr>
    </w:div>
    <w:div w:id="1971933287">
      <w:marLeft w:val="480"/>
      <w:marRight w:val="0"/>
      <w:marTop w:val="0"/>
      <w:marBottom w:val="0"/>
      <w:divBdr>
        <w:top w:val="none" w:sz="0" w:space="0" w:color="auto"/>
        <w:left w:val="none" w:sz="0" w:space="0" w:color="auto"/>
        <w:bottom w:val="none" w:sz="0" w:space="0" w:color="auto"/>
        <w:right w:val="none" w:sz="0" w:space="0" w:color="auto"/>
      </w:divBdr>
    </w:div>
    <w:div w:id="1972401046">
      <w:marLeft w:val="480"/>
      <w:marRight w:val="0"/>
      <w:marTop w:val="0"/>
      <w:marBottom w:val="0"/>
      <w:divBdr>
        <w:top w:val="none" w:sz="0" w:space="0" w:color="auto"/>
        <w:left w:val="none" w:sz="0" w:space="0" w:color="auto"/>
        <w:bottom w:val="none" w:sz="0" w:space="0" w:color="auto"/>
        <w:right w:val="none" w:sz="0" w:space="0" w:color="auto"/>
      </w:divBdr>
    </w:div>
    <w:div w:id="1972515909">
      <w:marLeft w:val="480"/>
      <w:marRight w:val="0"/>
      <w:marTop w:val="0"/>
      <w:marBottom w:val="0"/>
      <w:divBdr>
        <w:top w:val="none" w:sz="0" w:space="0" w:color="auto"/>
        <w:left w:val="none" w:sz="0" w:space="0" w:color="auto"/>
        <w:bottom w:val="none" w:sz="0" w:space="0" w:color="auto"/>
        <w:right w:val="none" w:sz="0" w:space="0" w:color="auto"/>
      </w:divBdr>
    </w:div>
    <w:div w:id="1972591412">
      <w:marLeft w:val="480"/>
      <w:marRight w:val="0"/>
      <w:marTop w:val="0"/>
      <w:marBottom w:val="0"/>
      <w:divBdr>
        <w:top w:val="none" w:sz="0" w:space="0" w:color="auto"/>
        <w:left w:val="none" w:sz="0" w:space="0" w:color="auto"/>
        <w:bottom w:val="none" w:sz="0" w:space="0" w:color="auto"/>
        <w:right w:val="none" w:sz="0" w:space="0" w:color="auto"/>
      </w:divBdr>
    </w:div>
    <w:div w:id="1972711333">
      <w:marLeft w:val="480"/>
      <w:marRight w:val="0"/>
      <w:marTop w:val="0"/>
      <w:marBottom w:val="0"/>
      <w:divBdr>
        <w:top w:val="none" w:sz="0" w:space="0" w:color="auto"/>
        <w:left w:val="none" w:sz="0" w:space="0" w:color="auto"/>
        <w:bottom w:val="none" w:sz="0" w:space="0" w:color="auto"/>
        <w:right w:val="none" w:sz="0" w:space="0" w:color="auto"/>
      </w:divBdr>
    </w:div>
    <w:div w:id="1973510694">
      <w:marLeft w:val="480"/>
      <w:marRight w:val="0"/>
      <w:marTop w:val="0"/>
      <w:marBottom w:val="0"/>
      <w:divBdr>
        <w:top w:val="none" w:sz="0" w:space="0" w:color="auto"/>
        <w:left w:val="none" w:sz="0" w:space="0" w:color="auto"/>
        <w:bottom w:val="none" w:sz="0" w:space="0" w:color="auto"/>
        <w:right w:val="none" w:sz="0" w:space="0" w:color="auto"/>
      </w:divBdr>
    </w:div>
    <w:div w:id="1973512480">
      <w:marLeft w:val="480"/>
      <w:marRight w:val="0"/>
      <w:marTop w:val="0"/>
      <w:marBottom w:val="0"/>
      <w:divBdr>
        <w:top w:val="none" w:sz="0" w:space="0" w:color="auto"/>
        <w:left w:val="none" w:sz="0" w:space="0" w:color="auto"/>
        <w:bottom w:val="none" w:sz="0" w:space="0" w:color="auto"/>
        <w:right w:val="none" w:sz="0" w:space="0" w:color="auto"/>
      </w:divBdr>
    </w:div>
    <w:div w:id="1973751074">
      <w:marLeft w:val="480"/>
      <w:marRight w:val="0"/>
      <w:marTop w:val="0"/>
      <w:marBottom w:val="0"/>
      <w:divBdr>
        <w:top w:val="none" w:sz="0" w:space="0" w:color="auto"/>
        <w:left w:val="none" w:sz="0" w:space="0" w:color="auto"/>
        <w:bottom w:val="none" w:sz="0" w:space="0" w:color="auto"/>
        <w:right w:val="none" w:sz="0" w:space="0" w:color="auto"/>
      </w:divBdr>
    </w:div>
    <w:div w:id="1974480281">
      <w:bodyDiv w:val="1"/>
      <w:marLeft w:val="0"/>
      <w:marRight w:val="0"/>
      <w:marTop w:val="0"/>
      <w:marBottom w:val="0"/>
      <w:divBdr>
        <w:top w:val="none" w:sz="0" w:space="0" w:color="auto"/>
        <w:left w:val="none" w:sz="0" w:space="0" w:color="auto"/>
        <w:bottom w:val="none" w:sz="0" w:space="0" w:color="auto"/>
        <w:right w:val="none" w:sz="0" w:space="0" w:color="auto"/>
      </w:divBdr>
    </w:div>
    <w:div w:id="1974673076">
      <w:marLeft w:val="480"/>
      <w:marRight w:val="0"/>
      <w:marTop w:val="0"/>
      <w:marBottom w:val="0"/>
      <w:divBdr>
        <w:top w:val="none" w:sz="0" w:space="0" w:color="auto"/>
        <w:left w:val="none" w:sz="0" w:space="0" w:color="auto"/>
        <w:bottom w:val="none" w:sz="0" w:space="0" w:color="auto"/>
        <w:right w:val="none" w:sz="0" w:space="0" w:color="auto"/>
      </w:divBdr>
    </w:div>
    <w:div w:id="1975016799">
      <w:marLeft w:val="480"/>
      <w:marRight w:val="0"/>
      <w:marTop w:val="0"/>
      <w:marBottom w:val="0"/>
      <w:divBdr>
        <w:top w:val="none" w:sz="0" w:space="0" w:color="auto"/>
        <w:left w:val="none" w:sz="0" w:space="0" w:color="auto"/>
        <w:bottom w:val="none" w:sz="0" w:space="0" w:color="auto"/>
        <w:right w:val="none" w:sz="0" w:space="0" w:color="auto"/>
      </w:divBdr>
    </w:div>
    <w:div w:id="1975256964">
      <w:marLeft w:val="480"/>
      <w:marRight w:val="0"/>
      <w:marTop w:val="0"/>
      <w:marBottom w:val="0"/>
      <w:divBdr>
        <w:top w:val="none" w:sz="0" w:space="0" w:color="auto"/>
        <w:left w:val="none" w:sz="0" w:space="0" w:color="auto"/>
        <w:bottom w:val="none" w:sz="0" w:space="0" w:color="auto"/>
        <w:right w:val="none" w:sz="0" w:space="0" w:color="auto"/>
      </w:divBdr>
    </w:div>
    <w:div w:id="1975870718">
      <w:marLeft w:val="480"/>
      <w:marRight w:val="0"/>
      <w:marTop w:val="0"/>
      <w:marBottom w:val="0"/>
      <w:divBdr>
        <w:top w:val="none" w:sz="0" w:space="0" w:color="auto"/>
        <w:left w:val="none" w:sz="0" w:space="0" w:color="auto"/>
        <w:bottom w:val="none" w:sz="0" w:space="0" w:color="auto"/>
        <w:right w:val="none" w:sz="0" w:space="0" w:color="auto"/>
      </w:divBdr>
    </w:div>
    <w:div w:id="1976332035">
      <w:marLeft w:val="480"/>
      <w:marRight w:val="0"/>
      <w:marTop w:val="0"/>
      <w:marBottom w:val="0"/>
      <w:divBdr>
        <w:top w:val="none" w:sz="0" w:space="0" w:color="auto"/>
        <w:left w:val="none" w:sz="0" w:space="0" w:color="auto"/>
        <w:bottom w:val="none" w:sz="0" w:space="0" w:color="auto"/>
        <w:right w:val="none" w:sz="0" w:space="0" w:color="auto"/>
      </w:divBdr>
    </w:div>
    <w:div w:id="1976445694">
      <w:marLeft w:val="480"/>
      <w:marRight w:val="0"/>
      <w:marTop w:val="0"/>
      <w:marBottom w:val="0"/>
      <w:divBdr>
        <w:top w:val="none" w:sz="0" w:space="0" w:color="auto"/>
        <w:left w:val="none" w:sz="0" w:space="0" w:color="auto"/>
        <w:bottom w:val="none" w:sz="0" w:space="0" w:color="auto"/>
        <w:right w:val="none" w:sz="0" w:space="0" w:color="auto"/>
      </w:divBdr>
    </w:div>
    <w:div w:id="1976718845">
      <w:marLeft w:val="480"/>
      <w:marRight w:val="0"/>
      <w:marTop w:val="0"/>
      <w:marBottom w:val="0"/>
      <w:divBdr>
        <w:top w:val="none" w:sz="0" w:space="0" w:color="auto"/>
        <w:left w:val="none" w:sz="0" w:space="0" w:color="auto"/>
        <w:bottom w:val="none" w:sz="0" w:space="0" w:color="auto"/>
        <w:right w:val="none" w:sz="0" w:space="0" w:color="auto"/>
      </w:divBdr>
    </w:div>
    <w:div w:id="1977299362">
      <w:marLeft w:val="480"/>
      <w:marRight w:val="0"/>
      <w:marTop w:val="0"/>
      <w:marBottom w:val="0"/>
      <w:divBdr>
        <w:top w:val="none" w:sz="0" w:space="0" w:color="auto"/>
        <w:left w:val="none" w:sz="0" w:space="0" w:color="auto"/>
        <w:bottom w:val="none" w:sz="0" w:space="0" w:color="auto"/>
        <w:right w:val="none" w:sz="0" w:space="0" w:color="auto"/>
      </w:divBdr>
    </w:div>
    <w:div w:id="1977443045">
      <w:marLeft w:val="480"/>
      <w:marRight w:val="0"/>
      <w:marTop w:val="0"/>
      <w:marBottom w:val="0"/>
      <w:divBdr>
        <w:top w:val="none" w:sz="0" w:space="0" w:color="auto"/>
        <w:left w:val="none" w:sz="0" w:space="0" w:color="auto"/>
        <w:bottom w:val="none" w:sz="0" w:space="0" w:color="auto"/>
        <w:right w:val="none" w:sz="0" w:space="0" w:color="auto"/>
      </w:divBdr>
    </w:div>
    <w:div w:id="1977443168">
      <w:marLeft w:val="480"/>
      <w:marRight w:val="0"/>
      <w:marTop w:val="0"/>
      <w:marBottom w:val="0"/>
      <w:divBdr>
        <w:top w:val="none" w:sz="0" w:space="0" w:color="auto"/>
        <w:left w:val="none" w:sz="0" w:space="0" w:color="auto"/>
        <w:bottom w:val="none" w:sz="0" w:space="0" w:color="auto"/>
        <w:right w:val="none" w:sz="0" w:space="0" w:color="auto"/>
      </w:divBdr>
    </w:div>
    <w:div w:id="1978148692">
      <w:marLeft w:val="480"/>
      <w:marRight w:val="0"/>
      <w:marTop w:val="0"/>
      <w:marBottom w:val="0"/>
      <w:divBdr>
        <w:top w:val="none" w:sz="0" w:space="0" w:color="auto"/>
        <w:left w:val="none" w:sz="0" w:space="0" w:color="auto"/>
        <w:bottom w:val="none" w:sz="0" w:space="0" w:color="auto"/>
        <w:right w:val="none" w:sz="0" w:space="0" w:color="auto"/>
      </w:divBdr>
    </w:div>
    <w:div w:id="1978340474">
      <w:marLeft w:val="480"/>
      <w:marRight w:val="0"/>
      <w:marTop w:val="0"/>
      <w:marBottom w:val="0"/>
      <w:divBdr>
        <w:top w:val="none" w:sz="0" w:space="0" w:color="auto"/>
        <w:left w:val="none" w:sz="0" w:space="0" w:color="auto"/>
        <w:bottom w:val="none" w:sz="0" w:space="0" w:color="auto"/>
        <w:right w:val="none" w:sz="0" w:space="0" w:color="auto"/>
      </w:divBdr>
    </w:div>
    <w:div w:id="1978604178">
      <w:marLeft w:val="480"/>
      <w:marRight w:val="0"/>
      <w:marTop w:val="0"/>
      <w:marBottom w:val="0"/>
      <w:divBdr>
        <w:top w:val="none" w:sz="0" w:space="0" w:color="auto"/>
        <w:left w:val="none" w:sz="0" w:space="0" w:color="auto"/>
        <w:bottom w:val="none" w:sz="0" w:space="0" w:color="auto"/>
        <w:right w:val="none" w:sz="0" w:space="0" w:color="auto"/>
      </w:divBdr>
    </w:div>
    <w:div w:id="1979720669">
      <w:marLeft w:val="480"/>
      <w:marRight w:val="0"/>
      <w:marTop w:val="0"/>
      <w:marBottom w:val="0"/>
      <w:divBdr>
        <w:top w:val="none" w:sz="0" w:space="0" w:color="auto"/>
        <w:left w:val="none" w:sz="0" w:space="0" w:color="auto"/>
        <w:bottom w:val="none" w:sz="0" w:space="0" w:color="auto"/>
        <w:right w:val="none" w:sz="0" w:space="0" w:color="auto"/>
      </w:divBdr>
    </w:div>
    <w:div w:id="1979800863">
      <w:marLeft w:val="480"/>
      <w:marRight w:val="0"/>
      <w:marTop w:val="0"/>
      <w:marBottom w:val="0"/>
      <w:divBdr>
        <w:top w:val="none" w:sz="0" w:space="0" w:color="auto"/>
        <w:left w:val="none" w:sz="0" w:space="0" w:color="auto"/>
        <w:bottom w:val="none" w:sz="0" w:space="0" w:color="auto"/>
        <w:right w:val="none" w:sz="0" w:space="0" w:color="auto"/>
      </w:divBdr>
    </w:div>
    <w:div w:id="1980642786">
      <w:marLeft w:val="480"/>
      <w:marRight w:val="0"/>
      <w:marTop w:val="0"/>
      <w:marBottom w:val="0"/>
      <w:divBdr>
        <w:top w:val="none" w:sz="0" w:space="0" w:color="auto"/>
        <w:left w:val="none" w:sz="0" w:space="0" w:color="auto"/>
        <w:bottom w:val="none" w:sz="0" w:space="0" w:color="auto"/>
        <w:right w:val="none" w:sz="0" w:space="0" w:color="auto"/>
      </w:divBdr>
    </w:div>
    <w:div w:id="1980912100">
      <w:marLeft w:val="480"/>
      <w:marRight w:val="0"/>
      <w:marTop w:val="0"/>
      <w:marBottom w:val="0"/>
      <w:divBdr>
        <w:top w:val="none" w:sz="0" w:space="0" w:color="auto"/>
        <w:left w:val="none" w:sz="0" w:space="0" w:color="auto"/>
        <w:bottom w:val="none" w:sz="0" w:space="0" w:color="auto"/>
        <w:right w:val="none" w:sz="0" w:space="0" w:color="auto"/>
      </w:divBdr>
    </w:div>
    <w:div w:id="1980957178">
      <w:marLeft w:val="480"/>
      <w:marRight w:val="0"/>
      <w:marTop w:val="0"/>
      <w:marBottom w:val="0"/>
      <w:divBdr>
        <w:top w:val="none" w:sz="0" w:space="0" w:color="auto"/>
        <w:left w:val="none" w:sz="0" w:space="0" w:color="auto"/>
        <w:bottom w:val="none" w:sz="0" w:space="0" w:color="auto"/>
        <w:right w:val="none" w:sz="0" w:space="0" w:color="auto"/>
      </w:divBdr>
    </w:div>
    <w:div w:id="1981301093">
      <w:marLeft w:val="480"/>
      <w:marRight w:val="0"/>
      <w:marTop w:val="0"/>
      <w:marBottom w:val="0"/>
      <w:divBdr>
        <w:top w:val="none" w:sz="0" w:space="0" w:color="auto"/>
        <w:left w:val="none" w:sz="0" w:space="0" w:color="auto"/>
        <w:bottom w:val="none" w:sz="0" w:space="0" w:color="auto"/>
        <w:right w:val="none" w:sz="0" w:space="0" w:color="auto"/>
      </w:divBdr>
    </w:div>
    <w:div w:id="1981304020">
      <w:marLeft w:val="480"/>
      <w:marRight w:val="0"/>
      <w:marTop w:val="0"/>
      <w:marBottom w:val="0"/>
      <w:divBdr>
        <w:top w:val="none" w:sz="0" w:space="0" w:color="auto"/>
        <w:left w:val="none" w:sz="0" w:space="0" w:color="auto"/>
        <w:bottom w:val="none" w:sz="0" w:space="0" w:color="auto"/>
        <w:right w:val="none" w:sz="0" w:space="0" w:color="auto"/>
      </w:divBdr>
    </w:div>
    <w:div w:id="1981378197">
      <w:marLeft w:val="480"/>
      <w:marRight w:val="0"/>
      <w:marTop w:val="0"/>
      <w:marBottom w:val="0"/>
      <w:divBdr>
        <w:top w:val="none" w:sz="0" w:space="0" w:color="auto"/>
        <w:left w:val="none" w:sz="0" w:space="0" w:color="auto"/>
        <w:bottom w:val="none" w:sz="0" w:space="0" w:color="auto"/>
        <w:right w:val="none" w:sz="0" w:space="0" w:color="auto"/>
      </w:divBdr>
    </w:div>
    <w:div w:id="1981766466">
      <w:marLeft w:val="480"/>
      <w:marRight w:val="0"/>
      <w:marTop w:val="0"/>
      <w:marBottom w:val="0"/>
      <w:divBdr>
        <w:top w:val="none" w:sz="0" w:space="0" w:color="auto"/>
        <w:left w:val="none" w:sz="0" w:space="0" w:color="auto"/>
        <w:bottom w:val="none" w:sz="0" w:space="0" w:color="auto"/>
        <w:right w:val="none" w:sz="0" w:space="0" w:color="auto"/>
      </w:divBdr>
    </w:div>
    <w:div w:id="1981957407">
      <w:marLeft w:val="480"/>
      <w:marRight w:val="0"/>
      <w:marTop w:val="0"/>
      <w:marBottom w:val="0"/>
      <w:divBdr>
        <w:top w:val="none" w:sz="0" w:space="0" w:color="auto"/>
        <w:left w:val="none" w:sz="0" w:space="0" w:color="auto"/>
        <w:bottom w:val="none" w:sz="0" w:space="0" w:color="auto"/>
        <w:right w:val="none" w:sz="0" w:space="0" w:color="auto"/>
      </w:divBdr>
    </w:div>
    <w:div w:id="1982035767">
      <w:marLeft w:val="480"/>
      <w:marRight w:val="0"/>
      <w:marTop w:val="0"/>
      <w:marBottom w:val="0"/>
      <w:divBdr>
        <w:top w:val="none" w:sz="0" w:space="0" w:color="auto"/>
        <w:left w:val="none" w:sz="0" w:space="0" w:color="auto"/>
        <w:bottom w:val="none" w:sz="0" w:space="0" w:color="auto"/>
        <w:right w:val="none" w:sz="0" w:space="0" w:color="auto"/>
      </w:divBdr>
    </w:div>
    <w:div w:id="1982079939">
      <w:marLeft w:val="480"/>
      <w:marRight w:val="0"/>
      <w:marTop w:val="0"/>
      <w:marBottom w:val="0"/>
      <w:divBdr>
        <w:top w:val="none" w:sz="0" w:space="0" w:color="auto"/>
        <w:left w:val="none" w:sz="0" w:space="0" w:color="auto"/>
        <w:bottom w:val="none" w:sz="0" w:space="0" w:color="auto"/>
        <w:right w:val="none" w:sz="0" w:space="0" w:color="auto"/>
      </w:divBdr>
    </w:div>
    <w:div w:id="1982341921">
      <w:marLeft w:val="480"/>
      <w:marRight w:val="0"/>
      <w:marTop w:val="0"/>
      <w:marBottom w:val="0"/>
      <w:divBdr>
        <w:top w:val="none" w:sz="0" w:space="0" w:color="auto"/>
        <w:left w:val="none" w:sz="0" w:space="0" w:color="auto"/>
        <w:bottom w:val="none" w:sz="0" w:space="0" w:color="auto"/>
        <w:right w:val="none" w:sz="0" w:space="0" w:color="auto"/>
      </w:divBdr>
    </w:div>
    <w:div w:id="1982612553">
      <w:marLeft w:val="480"/>
      <w:marRight w:val="0"/>
      <w:marTop w:val="0"/>
      <w:marBottom w:val="0"/>
      <w:divBdr>
        <w:top w:val="none" w:sz="0" w:space="0" w:color="auto"/>
        <w:left w:val="none" w:sz="0" w:space="0" w:color="auto"/>
        <w:bottom w:val="none" w:sz="0" w:space="0" w:color="auto"/>
        <w:right w:val="none" w:sz="0" w:space="0" w:color="auto"/>
      </w:divBdr>
    </w:div>
    <w:div w:id="1982727967">
      <w:marLeft w:val="480"/>
      <w:marRight w:val="0"/>
      <w:marTop w:val="0"/>
      <w:marBottom w:val="0"/>
      <w:divBdr>
        <w:top w:val="none" w:sz="0" w:space="0" w:color="auto"/>
        <w:left w:val="none" w:sz="0" w:space="0" w:color="auto"/>
        <w:bottom w:val="none" w:sz="0" w:space="0" w:color="auto"/>
        <w:right w:val="none" w:sz="0" w:space="0" w:color="auto"/>
      </w:divBdr>
    </w:div>
    <w:div w:id="1982924663">
      <w:marLeft w:val="480"/>
      <w:marRight w:val="0"/>
      <w:marTop w:val="0"/>
      <w:marBottom w:val="0"/>
      <w:divBdr>
        <w:top w:val="none" w:sz="0" w:space="0" w:color="auto"/>
        <w:left w:val="none" w:sz="0" w:space="0" w:color="auto"/>
        <w:bottom w:val="none" w:sz="0" w:space="0" w:color="auto"/>
        <w:right w:val="none" w:sz="0" w:space="0" w:color="auto"/>
      </w:divBdr>
    </w:div>
    <w:div w:id="1982929106">
      <w:marLeft w:val="480"/>
      <w:marRight w:val="0"/>
      <w:marTop w:val="0"/>
      <w:marBottom w:val="0"/>
      <w:divBdr>
        <w:top w:val="none" w:sz="0" w:space="0" w:color="auto"/>
        <w:left w:val="none" w:sz="0" w:space="0" w:color="auto"/>
        <w:bottom w:val="none" w:sz="0" w:space="0" w:color="auto"/>
        <w:right w:val="none" w:sz="0" w:space="0" w:color="auto"/>
      </w:divBdr>
    </w:div>
    <w:div w:id="1982996071">
      <w:marLeft w:val="480"/>
      <w:marRight w:val="0"/>
      <w:marTop w:val="0"/>
      <w:marBottom w:val="0"/>
      <w:divBdr>
        <w:top w:val="none" w:sz="0" w:space="0" w:color="auto"/>
        <w:left w:val="none" w:sz="0" w:space="0" w:color="auto"/>
        <w:bottom w:val="none" w:sz="0" w:space="0" w:color="auto"/>
        <w:right w:val="none" w:sz="0" w:space="0" w:color="auto"/>
      </w:divBdr>
    </w:div>
    <w:div w:id="1983072064">
      <w:bodyDiv w:val="1"/>
      <w:marLeft w:val="0"/>
      <w:marRight w:val="0"/>
      <w:marTop w:val="0"/>
      <w:marBottom w:val="0"/>
      <w:divBdr>
        <w:top w:val="none" w:sz="0" w:space="0" w:color="auto"/>
        <w:left w:val="none" w:sz="0" w:space="0" w:color="auto"/>
        <w:bottom w:val="none" w:sz="0" w:space="0" w:color="auto"/>
        <w:right w:val="none" w:sz="0" w:space="0" w:color="auto"/>
      </w:divBdr>
    </w:div>
    <w:div w:id="1983079368">
      <w:marLeft w:val="480"/>
      <w:marRight w:val="0"/>
      <w:marTop w:val="0"/>
      <w:marBottom w:val="0"/>
      <w:divBdr>
        <w:top w:val="none" w:sz="0" w:space="0" w:color="auto"/>
        <w:left w:val="none" w:sz="0" w:space="0" w:color="auto"/>
        <w:bottom w:val="none" w:sz="0" w:space="0" w:color="auto"/>
        <w:right w:val="none" w:sz="0" w:space="0" w:color="auto"/>
      </w:divBdr>
    </w:div>
    <w:div w:id="1983080208">
      <w:marLeft w:val="480"/>
      <w:marRight w:val="0"/>
      <w:marTop w:val="0"/>
      <w:marBottom w:val="0"/>
      <w:divBdr>
        <w:top w:val="none" w:sz="0" w:space="0" w:color="auto"/>
        <w:left w:val="none" w:sz="0" w:space="0" w:color="auto"/>
        <w:bottom w:val="none" w:sz="0" w:space="0" w:color="auto"/>
        <w:right w:val="none" w:sz="0" w:space="0" w:color="auto"/>
      </w:divBdr>
    </w:div>
    <w:div w:id="1984046801">
      <w:marLeft w:val="480"/>
      <w:marRight w:val="0"/>
      <w:marTop w:val="0"/>
      <w:marBottom w:val="0"/>
      <w:divBdr>
        <w:top w:val="none" w:sz="0" w:space="0" w:color="auto"/>
        <w:left w:val="none" w:sz="0" w:space="0" w:color="auto"/>
        <w:bottom w:val="none" w:sz="0" w:space="0" w:color="auto"/>
        <w:right w:val="none" w:sz="0" w:space="0" w:color="auto"/>
      </w:divBdr>
    </w:div>
    <w:div w:id="1984197112">
      <w:marLeft w:val="480"/>
      <w:marRight w:val="0"/>
      <w:marTop w:val="0"/>
      <w:marBottom w:val="0"/>
      <w:divBdr>
        <w:top w:val="none" w:sz="0" w:space="0" w:color="auto"/>
        <w:left w:val="none" w:sz="0" w:space="0" w:color="auto"/>
        <w:bottom w:val="none" w:sz="0" w:space="0" w:color="auto"/>
        <w:right w:val="none" w:sz="0" w:space="0" w:color="auto"/>
      </w:divBdr>
    </w:div>
    <w:div w:id="1984697364">
      <w:marLeft w:val="480"/>
      <w:marRight w:val="0"/>
      <w:marTop w:val="0"/>
      <w:marBottom w:val="0"/>
      <w:divBdr>
        <w:top w:val="none" w:sz="0" w:space="0" w:color="auto"/>
        <w:left w:val="none" w:sz="0" w:space="0" w:color="auto"/>
        <w:bottom w:val="none" w:sz="0" w:space="0" w:color="auto"/>
        <w:right w:val="none" w:sz="0" w:space="0" w:color="auto"/>
      </w:divBdr>
    </w:div>
    <w:div w:id="1985969007">
      <w:marLeft w:val="480"/>
      <w:marRight w:val="0"/>
      <w:marTop w:val="0"/>
      <w:marBottom w:val="0"/>
      <w:divBdr>
        <w:top w:val="none" w:sz="0" w:space="0" w:color="auto"/>
        <w:left w:val="none" w:sz="0" w:space="0" w:color="auto"/>
        <w:bottom w:val="none" w:sz="0" w:space="0" w:color="auto"/>
        <w:right w:val="none" w:sz="0" w:space="0" w:color="auto"/>
      </w:divBdr>
    </w:div>
    <w:div w:id="1985969584">
      <w:marLeft w:val="480"/>
      <w:marRight w:val="0"/>
      <w:marTop w:val="0"/>
      <w:marBottom w:val="0"/>
      <w:divBdr>
        <w:top w:val="none" w:sz="0" w:space="0" w:color="auto"/>
        <w:left w:val="none" w:sz="0" w:space="0" w:color="auto"/>
        <w:bottom w:val="none" w:sz="0" w:space="0" w:color="auto"/>
        <w:right w:val="none" w:sz="0" w:space="0" w:color="auto"/>
      </w:divBdr>
    </w:div>
    <w:div w:id="1986162462">
      <w:bodyDiv w:val="1"/>
      <w:marLeft w:val="0"/>
      <w:marRight w:val="0"/>
      <w:marTop w:val="0"/>
      <w:marBottom w:val="0"/>
      <w:divBdr>
        <w:top w:val="none" w:sz="0" w:space="0" w:color="auto"/>
        <w:left w:val="none" w:sz="0" w:space="0" w:color="auto"/>
        <w:bottom w:val="none" w:sz="0" w:space="0" w:color="auto"/>
        <w:right w:val="none" w:sz="0" w:space="0" w:color="auto"/>
      </w:divBdr>
    </w:div>
    <w:div w:id="1986350735">
      <w:marLeft w:val="480"/>
      <w:marRight w:val="0"/>
      <w:marTop w:val="0"/>
      <w:marBottom w:val="0"/>
      <w:divBdr>
        <w:top w:val="none" w:sz="0" w:space="0" w:color="auto"/>
        <w:left w:val="none" w:sz="0" w:space="0" w:color="auto"/>
        <w:bottom w:val="none" w:sz="0" w:space="0" w:color="auto"/>
        <w:right w:val="none" w:sz="0" w:space="0" w:color="auto"/>
      </w:divBdr>
    </w:div>
    <w:div w:id="1986855171">
      <w:marLeft w:val="480"/>
      <w:marRight w:val="0"/>
      <w:marTop w:val="0"/>
      <w:marBottom w:val="0"/>
      <w:divBdr>
        <w:top w:val="none" w:sz="0" w:space="0" w:color="auto"/>
        <w:left w:val="none" w:sz="0" w:space="0" w:color="auto"/>
        <w:bottom w:val="none" w:sz="0" w:space="0" w:color="auto"/>
        <w:right w:val="none" w:sz="0" w:space="0" w:color="auto"/>
      </w:divBdr>
    </w:div>
    <w:div w:id="1987053207">
      <w:marLeft w:val="480"/>
      <w:marRight w:val="0"/>
      <w:marTop w:val="0"/>
      <w:marBottom w:val="0"/>
      <w:divBdr>
        <w:top w:val="none" w:sz="0" w:space="0" w:color="auto"/>
        <w:left w:val="none" w:sz="0" w:space="0" w:color="auto"/>
        <w:bottom w:val="none" w:sz="0" w:space="0" w:color="auto"/>
        <w:right w:val="none" w:sz="0" w:space="0" w:color="auto"/>
      </w:divBdr>
    </w:div>
    <w:div w:id="1987320744">
      <w:marLeft w:val="480"/>
      <w:marRight w:val="0"/>
      <w:marTop w:val="0"/>
      <w:marBottom w:val="0"/>
      <w:divBdr>
        <w:top w:val="none" w:sz="0" w:space="0" w:color="auto"/>
        <w:left w:val="none" w:sz="0" w:space="0" w:color="auto"/>
        <w:bottom w:val="none" w:sz="0" w:space="0" w:color="auto"/>
        <w:right w:val="none" w:sz="0" w:space="0" w:color="auto"/>
      </w:divBdr>
    </w:div>
    <w:div w:id="1987776926">
      <w:marLeft w:val="480"/>
      <w:marRight w:val="0"/>
      <w:marTop w:val="0"/>
      <w:marBottom w:val="0"/>
      <w:divBdr>
        <w:top w:val="none" w:sz="0" w:space="0" w:color="auto"/>
        <w:left w:val="none" w:sz="0" w:space="0" w:color="auto"/>
        <w:bottom w:val="none" w:sz="0" w:space="0" w:color="auto"/>
        <w:right w:val="none" w:sz="0" w:space="0" w:color="auto"/>
      </w:divBdr>
    </w:div>
    <w:div w:id="1987778534">
      <w:marLeft w:val="480"/>
      <w:marRight w:val="0"/>
      <w:marTop w:val="0"/>
      <w:marBottom w:val="0"/>
      <w:divBdr>
        <w:top w:val="none" w:sz="0" w:space="0" w:color="auto"/>
        <w:left w:val="none" w:sz="0" w:space="0" w:color="auto"/>
        <w:bottom w:val="none" w:sz="0" w:space="0" w:color="auto"/>
        <w:right w:val="none" w:sz="0" w:space="0" w:color="auto"/>
      </w:divBdr>
    </w:div>
    <w:div w:id="1987851066">
      <w:marLeft w:val="480"/>
      <w:marRight w:val="0"/>
      <w:marTop w:val="0"/>
      <w:marBottom w:val="0"/>
      <w:divBdr>
        <w:top w:val="none" w:sz="0" w:space="0" w:color="auto"/>
        <w:left w:val="none" w:sz="0" w:space="0" w:color="auto"/>
        <w:bottom w:val="none" w:sz="0" w:space="0" w:color="auto"/>
        <w:right w:val="none" w:sz="0" w:space="0" w:color="auto"/>
      </w:divBdr>
    </w:div>
    <w:div w:id="1988244419">
      <w:marLeft w:val="480"/>
      <w:marRight w:val="0"/>
      <w:marTop w:val="0"/>
      <w:marBottom w:val="0"/>
      <w:divBdr>
        <w:top w:val="none" w:sz="0" w:space="0" w:color="auto"/>
        <w:left w:val="none" w:sz="0" w:space="0" w:color="auto"/>
        <w:bottom w:val="none" w:sz="0" w:space="0" w:color="auto"/>
        <w:right w:val="none" w:sz="0" w:space="0" w:color="auto"/>
      </w:divBdr>
    </w:div>
    <w:div w:id="1988899407">
      <w:marLeft w:val="480"/>
      <w:marRight w:val="0"/>
      <w:marTop w:val="0"/>
      <w:marBottom w:val="0"/>
      <w:divBdr>
        <w:top w:val="none" w:sz="0" w:space="0" w:color="auto"/>
        <w:left w:val="none" w:sz="0" w:space="0" w:color="auto"/>
        <w:bottom w:val="none" w:sz="0" w:space="0" w:color="auto"/>
        <w:right w:val="none" w:sz="0" w:space="0" w:color="auto"/>
      </w:divBdr>
    </w:div>
    <w:div w:id="1988971716">
      <w:marLeft w:val="480"/>
      <w:marRight w:val="0"/>
      <w:marTop w:val="0"/>
      <w:marBottom w:val="0"/>
      <w:divBdr>
        <w:top w:val="none" w:sz="0" w:space="0" w:color="auto"/>
        <w:left w:val="none" w:sz="0" w:space="0" w:color="auto"/>
        <w:bottom w:val="none" w:sz="0" w:space="0" w:color="auto"/>
        <w:right w:val="none" w:sz="0" w:space="0" w:color="auto"/>
      </w:divBdr>
    </w:div>
    <w:div w:id="1989045702">
      <w:marLeft w:val="480"/>
      <w:marRight w:val="0"/>
      <w:marTop w:val="0"/>
      <w:marBottom w:val="0"/>
      <w:divBdr>
        <w:top w:val="none" w:sz="0" w:space="0" w:color="auto"/>
        <w:left w:val="none" w:sz="0" w:space="0" w:color="auto"/>
        <w:bottom w:val="none" w:sz="0" w:space="0" w:color="auto"/>
        <w:right w:val="none" w:sz="0" w:space="0" w:color="auto"/>
      </w:divBdr>
    </w:div>
    <w:div w:id="1989360498">
      <w:marLeft w:val="480"/>
      <w:marRight w:val="0"/>
      <w:marTop w:val="0"/>
      <w:marBottom w:val="0"/>
      <w:divBdr>
        <w:top w:val="none" w:sz="0" w:space="0" w:color="auto"/>
        <w:left w:val="none" w:sz="0" w:space="0" w:color="auto"/>
        <w:bottom w:val="none" w:sz="0" w:space="0" w:color="auto"/>
        <w:right w:val="none" w:sz="0" w:space="0" w:color="auto"/>
      </w:divBdr>
    </w:div>
    <w:div w:id="1989433110">
      <w:marLeft w:val="480"/>
      <w:marRight w:val="0"/>
      <w:marTop w:val="0"/>
      <w:marBottom w:val="0"/>
      <w:divBdr>
        <w:top w:val="none" w:sz="0" w:space="0" w:color="auto"/>
        <w:left w:val="none" w:sz="0" w:space="0" w:color="auto"/>
        <w:bottom w:val="none" w:sz="0" w:space="0" w:color="auto"/>
        <w:right w:val="none" w:sz="0" w:space="0" w:color="auto"/>
      </w:divBdr>
    </w:div>
    <w:div w:id="1989553213">
      <w:marLeft w:val="480"/>
      <w:marRight w:val="0"/>
      <w:marTop w:val="0"/>
      <w:marBottom w:val="0"/>
      <w:divBdr>
        <w:top w:val="none" w:sz="0" w:space="0" w:color="auto"/>
        <w:left w:val="none" w:sz="0" w:space="0" w:color="auto"/>
        <w:bottom w:val="none" w:sz="0" w:space="0" w:color="auto"/>
        <w:right w:val="none" w:sz="0" w:space="0" w:color="auto"/>
      </w:divBdr>
    </w:div>
    <w:div w:id="1989892716">
      <w:marLeft w:val="480"/>
      <w:marRight w:val="0"/>
      <w:marTop w:val="0"/>
      <w:marBottom w:val="0"/>
      <w:divBdr>
        <w:top w:val="none" w:sz="0" w:space="0" w:color="auto"/>
        <w:left w:val="none" w:sz="0" w:space="0" w:color="auto"/>
        <w:bottom w:val="none" w:sz="0" w:space="0" w:color="auto"/>
        <w:right w:val="none" w:sz="0" w:space="0" w:color="auto"/>
      </w:divBdr>
    </w:div>
    <w:div w:id="1990016652">
      <w:bodyDiv w:val="1"/>
      <w:marLeft w:val="0"/>
      <w:marRight w:val="0"/>
      <w:marTop w:val="0"/>
      <w:marBottom w:val="0"/>
      <w:divBdr>
        <w:top w:val="none" w:sz="0" w:space="0" w:color="auto"/>
        <w:left w:val="none" w:sz="0" w:space="0" w:color="auto"/>
        <w:bottom w:val="none" w:sz="0" w:space="0" w:color="auto"/>
        <w:right w:val="none" w:sz="0" w:space="0" w:color="auto"/>
      </w:divBdr>
      <w:divsChild>
        <w:div w:id="1442070722">
          <w:marLeft w:val="480"/>
          <w:marRight w:val="0"/>
          <w:marTop w:val="0"/>
          <w:marBottom w:val="0"/>
          <w:divBdr>
            <w:top w:val="none" w:sz="0" w:space="0" w:color="auto"/>
            <w:left w:val="none" w:sz="0" w:space="0" w:color="auto"/>
            <w:bottom w:val="none" w:sz="0" w:space="0" w:color="auto"/>
            <w:right w:val="none" w:sz="0" w:space="0" w:color="auto"/>
          </w:divBdr>
        </w:div>
        <w:div w:id="1999452985">
          <w:marLeft w:val="480"/>
          <w:marRight w:val="0"/>
          <w:marTop w:val="0"/>
          <w:marBottom w:val="0"/>
          <w:divBdr>
            <w:top w:val="none" w:sz="0" w:space="0" w:color="auto"/>
            <w:left w:val="none" w:sz="0" w:space="0" w:color="auto"/>
            <w:bottom w:val="none" w:sz="0" w:space="0" w:color="auto"/>
            <w:right w:val="none" w:sz="0" w:space="0" w:color="auto"/>
          </w:divBdr>
        </w:div>
        <w:div w:id="610625896">
          <w:marLeft w:val="480"/>
          <w:marRight w:val="0"/>
          <w:marTop w:val="0"/>
          <w:marBottom w:val="0"/>
          <w:divBdr>
            <w:top w:val="none" w:sz="0" w:space="0" w:color="auto"/>
            <w:left w:val="none" w:sz="0" w:space="0" w:color="auto"/>
            <w:bottom w:val="none" w:sz="0" w:space="0" w:color="auto"/>
            <w:right w:val="none" w:sz="0" w:space="0" w:color="auto"/>
          </w:divBdr>
        </w:div>
        <w:div w:id="1368525234">
          <w:marLeft w:val="480"/>
          <w:marRight w:val="0"/>
          <w:marTop w:val="0"/>
          <w:marBottom w:val="0"/>
          <w:divBdr>
            <w:top w:val="none" w:sz="0" w:space="0" w:color="auto"/>
            <w:left w:val="none" w:sz="0" w:space="0" w:color="auto"/>
            <w:bottom w:val="none" w:sz="0" w:space="0" w:color="auto"/>
            <w:right w:val="none" w:sz="0" w:space="0" w:color="auto"/>
          </w:divBdr>
        </w:div>
        <w:div w:id="2011177624">
          <w:marLeft w:val="480"/>
          <w:marRight w:val="0"/>
          <w:marTop w:val="0"/>
          <w:marBottom w:val="0"/>
          <w:divBdr>
            <w:top w:val="none" w:sz="0" w:space="0" w:color="auto"/>
            <w:left w:val="none" w:sz="0" w:space="0" w:color="auto"/>
            <w:bottom w:val="none" w:sz="0" w:space="0" w:color="auto"/>
            <w:right w:val="none" w:sz="0" w:space="0" w:color="auto"/>
          </w:divBdr>
        </w:div>
        <w:div w:id="1098527814">
          <w:marLeft w:val="480"/>
          <w:marRight w:val="0"/>
          <w:marTop w:val="0"/>
          <w:marBottom w:val="0"/>
          <w:divBdr>
            <w:top w:val="none" w:sz="0" w:space="0" w:color="auto"/>
            <w:left w:val="none" w:sz="0" w:space="0" w:color="auto"/>
            <w:bottom w:val="none" w:sz="0" w:space="0" w:color="auto"/>
            <w:right w:val="none" w:sz="0" w:space="0" w:color="auto"/>
          </w:divBdr>
        </w:div>
        <w:div w:id="2105105269">
          <w:marLeft w:val="480"/>
          <w:marRight w:val="0"/>
          <w:marTop w:val="0"/>
          <w:marBottom w:val="0"/>
          <w:divBdr>
            <w:top w:val="none" w:sz="0" w:space="0" w:color="auto"/>
            <w:left w:val="none" w:sz="0" w:space="0" w:color="auto"/>
            <w:bottom w:val="none" w:sz="0" w:space="0" w:color="auto"/>
            <w:right w:val="none" w:sz="0" w:space="0" w:color="auto"/>
          </w:divBdr>
        </w:div>
        <w:div w:id="883753692">
          <w:marLeft w:val="480"/>
          <w:marRight w:val="0"/>
          <w:marTop w:val="0"/>
          <w:marBottom w:val="0"/>
          <w:divBdr>
            <w:top w:val="none" w:sz="0" w:space="0" w:color="auto"/>
            <w:left w:val="none" w:sz="0" w:space="0" w:color="auto"/>
            <w:bottom w:val="none" w:sz="0" w:space="0" w:color="auto"/>
            <w:right w:val="none" w:sz="0" w:space="0" w:color="auto"/>
          </w:divBdr>
        </w:div>
        <w:div w:id="882328511">
          <w:marLeft w:val="480"/>
          <w:marRight w:val="0"/>
          <w:marTop w:val="0"/>
          <w:marBottom w:val="0"/>
          <w:divBdr>
            <w:top w:val="none" w:sz="0" w:space="0" w:color="auto"/>
            <w:left w:val="none" w:sz="0" w:space="0" w:color="auto"/>
            <w:bottom w:val="none" w:sz="0" w:space="0" w:color="auto"/>
            <w:right w:val="none" w:sz="0" w:space="0" w:color="auto"/>
          </w:divBdr>
        </w:div>
        <w:div w:id="558437963">
          <w:marLeft w:val="480"/>
          <w:marRight w:val="0"/>
          <w:marTop w:val="0"/>
          <w:marBottom w:val="0"/>
          <w:divBdr>
            <w:top w:val="none" w:sz="0" w:space="0" w:color="auto"/>
            <w:left w:val="none" w:sz="0" w:space="0" w:color="auto"/>
            <w:bottom w:val="none" w:sz="0" w:space="0" w:color="auto"/>
            <w:right w:val="none" w:sz="0" w:space="0" w:color="auto"/>
          </w:divBdr>
        </w:div>
        <w:div w:id="1291741263">
          <w:marLeft w:val="480"/>
          <w:marRight w:val="0"/>
          <w:marTop w:val="0"/>
          <w:marBottom w:val="0"/>
          <w:divBdr>
            <w:top w:val="none" w:sz="0" w:space="0" w:color="auto"/>
            <w:left w:val="none" w:sz="0" w:space="0" w:color="auto"/>
            <w:bottom w:val="none" w:sz="0" w:space="0" w:color="auto"/>
            <w:right w:val="none" w:sz="0" w:space="0" w:color="auto"/>
          </w:divBdr>
        </w:div>
        <w:div w:id="1177841827">
          <w:marLeft w:val="480"/>
          <w:marRight w:val="0"/>
          <w:marTop w:val="0"/>
          <w:marBottom w:val="0"/>
          <w:divBdr>
            <w:top w:val="none" w:sz="0" w:space="0" w:color="auto"/>
            <w:left w:val="none" w:sz="0" w:space="0" w:color="auto"/>
            <w:bottom w:val="none" w:sz="0" w:space="0" w:color="auto"/>
            <w:right w:val="none" w:sz="0" w:space="0" w:color="auto"/>
          </w:divBdr>
        </w:div>
        <w:div w:id="1248810101">
          <w:marLeft w:val="480"/>
          <w:marRight w:val="0"/>
          <w:marTop w:val="0"/>
          <w:marBottom w:val="0"/>
          <w:divBdr>
            <w:top w:val="none" w:sz="0" w:space="0" w:color="auto"/>
            <w:left w:val="none" w:sz="0" w:space="0" w:color="auto"/>
            <w:bottom w:val="none" w:sz="0" w:space="0" w:color="auto"/>
            <w:right w:val="none" w:sz="0" w:space="0" w:color="auto"/>
          </w:divBdr>
        </w:div>
        <w:div w:id="660694315">
          <w:marLeft w:val="480"/>
          <w:marRight w:val="0"/>
          <w:marTop w:val="0"/>
          <w:marBottom w:val="0"/>
          <w:divBdr>
            <w:top w:val="none" w:sz="0" w:space="0" w:color="auto"/>
            <w:left w:val="none" w:sz="0" w:space="0" w:color="auto"/>
            <w:bottom w:val="none" w:sz="0" w:space="0" w:color="auto"/>
            <w:right w:val="none" w:sz="0" w:space="0" w:color="auto"/>
          </w:divBdr>
        </w:div>
        <w:div w:id="1307080773">
          <w:marLeft w:val="480"/>
          <w:marRight w:val="0"/>
          <w:marTop w:val="0"/>
          <w:marBottom w:val="0"/>
          <w:divBdr>
            <w:top w:val="none" w:sz="0" w:space="0" w:color="auto"/>
            <w:left w:val="none" w:sz="0" w:space="0" w:color="auto"/>
            <w:bottom w:val="none" w:sz="0" w:space="0" w:color="auto"/>
            <w:right w:val="none" w:sz="0" w:space="0" w:color="auto"/>
          </w:divBdr>
        </w:div>
        <w:div w:id="693843233">
          <w:marLeft w:val="480"/>
          <w:marRight w:val="0"/>
          <w:marTop w:val="0"/>
          <w:marBottom w:val="0"/>
          <w:divBdr>
            <w:top w:val="none" w:sz="0" w:space="0" w:color="auto"/>
            <w:left w:val="none" w:sz="0" w:space="0" w:color="auto"/>
            <w:bottom w:val="none" w:sz="0" w:space="0" w:color="auto"/>
            <w:right w:val="none" w:sz="0" w:space="0" w:color="auto"/>
          </w:divBdr>
        </w:div>
        <w:div w:id="1079669521">
          <w:marLeft w:val="480"/>
          <w:marRight w:val="0"/>
          <w:marTop w:val="0"/>
          <w:marBottom w:val="0"/>
          <w:divBdr>
            <w:top w:val="none" w:sz="0" w:space="0" w:color="auto"/>
            <w:left w:val="none" w:sz="0" w:space="0" w:color="auto"/>
            <w:bottom w:val="none" w:sz="0" w:space="0" w:color="auto"/>
            <w:right w:val="none" w:sz="0" w:space="0" w:color="auto"/>
          </w:divBdr>
        </w:div>
        <w:div w:id="2104258413">
          <w:marLeft w:val="480"/>
          <w:marRight w:val="0"/>
          <w:marTop w:val="0"/>
          <w:marBottom w:val="0"/>
          <w:divBdr>
            <w:top w:val="none" w:sz="0" w:space="0" w:color="auto"/>
            <w:left w:val="none" w:sz="0" w:space="0" w:color="auto"/>
            <w:bottom w:val="none" w:sz="0" w:space="0" w:color="auto"/>
            <w:right w:val="none" w:sz="0" w:space="0" w:color="auto"/>
          </w:divBdr>
        </w:div>
        <w:div w:id="1559855047">
          <w:marLeft w:val="480"/>
          <w:marRight w:val="0"/>
          <w:marTop w:val="0"/>
          <w:marBottom w:val="0"/>
          <w:divBdr>
            <w:top w:val="none" w:sz="0" w:space="0" w:color="auto"/>
            <w:left w:val="none" w:sz="0" w:space="0" w:color="auto"/>
            <w:bottom w:val="none" w:sz="0" w:space="0" w:color="auto"/>
            <w:right w:val="none" w:sz="0" w:space="0" w:color="auto"/>
          </w:divBdr>
        </w:div>
        <w:div w:id="707728588">
          <w:marLeft w:val="480"/>
          <w:marRight w:val="0"/>
          <w:marTop w:val="0"/>
          <w:marBottom w:val="0"/>
          <w:divBdr>
            <w:top w:val="none" w:sz="0" w:space="0" w:color="auto"/>
            <w:left w:val="none" w:sz="0" w:space="0" w:color="auto"/>
            <w:bottom w:val="none" w:sz="0" w:space="0" w:color="auto"/>
            <w:right w:val="none" w:sz="0" w:space="0" w:color="auto"/>
          </w:divBdr>
        </w:div>
        <w:div w:id="1750225991">
          <w:marLeft w:val="480"/>
          <w:marRight w:val="0"/>
          <w:marTop w:val="0"/>
          <w:marBottom w:val="0"/>
          <w:divBdr>
            <w:top w:val="none" w:sz="0" w:space="0" w:color="auto"/>
            <w:left w:val="none" w:sz="0" w:space="0" w:color="auto"/>
            <w:bottom w:val="none" w:sz="0" w:space="0" w:color="auto"/>
            <w:right w:val="none" w:sz="0" w:space="0" w:color="auto"/>
          </w:divBdr>
        </w:div>
        <w:div w:id="1051198434">
          <w:marLeft w:val="480"/>
          <w:marRight w:val="0"/>
          <w:marTop w:val="0"/>
          <w:marBottom w:val="0"/>
          <w:divBdr>
            <w:top w:val="none" w:sz="0" w:space="0" w:color="auto"/>
            <w:left w:val="none" w:sz="0" w:space="0" w:color="auto"/>
            <w:bottom w:val="none" w:sz="0" w:space="0" w:color="auto"/>
            <w:right w:val="none" w:sz="0" w:space="0" w:color="auto"/>
          </w:divBdr>
        </w:div>
      </w:divsChild>
    </w:div>
    <w:div w:id="1990475866">
      <w:marLeft w:val="480"/>
      <w:marRight w:val="0"/>
      <w:marTop w:val="0"/>
      <w:marBottom w:val="0"/>
      <w:divBdr>
        <w:top w:val="none" w:sz="0" w:space="0" w:color="auto"/>
        <w:left w:val="none" w:sz="0" w:space="0" w:color="auto"/>
        <w:bottom w:val="none" w:sz="0" w:space="0" w:color="auto"/>
        <w:right w:val="none" w:sz="0" w:space="0" w:color="auto"/>
      </w:divBdr>
    </w:div>
    <w:div w:id="1990480780">
      <w:marLeft w:val="480"/>
      <w:marRight w:val="0"/>
      <w:marTop w:val="0"/>
      <w:marBottom w:val="0"/>
      <w:divBdr>
        <w:top w:val="none" w:sz="0" w:space="0" w:color="auto"/>
        <w:left w:val="none" w:sz="0" w:space="0" w:color="auto"/>
        <w:bottom w:val="none" w:sz="0" w:space="0" w:color="auto"/>
        <w:right w:val="none" w:sz="0" w:space="0" w:color="auto"/>
      </w:divBdr>
    </w:div>
    <w:div w:id="1990549182">
      <w:marLeft w:val="480"/>
      <w:marRight w:val="0"/>
      <w:marTop w:val="0"/>
      <w:marBottom w:val="0"/>
      <w:divBdr>
        <w:top w:val="none" w:sz="0" w:space="0" w:color="auto"/>
        <w:left w:val="none" w:sz="0" w:space="0" w:color="auto"/>
        <w:bottom w:val="none" w:sz="0" w:space="0" w:color="auto"/>
        <w:right w:val="none" w:sz="0" w:space="0" w:color="auto"/>
      </w:divBdr>
    </w:div>
    <w:div w:id="1990596007">
      <w:marLeft w:val="480"/>
      <w:marRight w:val="0"/>
      <w:marTop w:val="0"/>
      <w:marBottom w:val="0"/>
      <w:divBdr>
        <w:top w:val="none" w:sz="0" w:space="0" w:color="auto"/>
        <w:left w:val="none" w:sz="0" w:space="0" w:color="auto"/>
        <w:bottom w:val="none" w:sz="0" w:space="0" w:color="auto"/>
        <w:right w:val="none" w:sz="0" w:space="0" w:color="auto"/>
      </w:divBdr>
    </w:div>
    <w:div w:id="1990623083">
      <w:marLeft w:val="480"/>
      <w:marRight w:val="0"/>
      <w:marTop w:val="0"/>
      <w:marBottom w:val="0"/>
      <w:divBdr>
        <w:top w:val="none" w:sz="0" w:space="0" w:color="auto"/>
        <w:left w:val="none" w:sz="0" w:space="0" w:color="auto"/>
        <w:bottom w:val="none" w:sz="0" w:space="0" w:color="auto"/>
        <w:right w:val="none" w:sz="0" w:space="0" w:color="auto"/>
      </w:divBdr>
    </w:div>
    <w:div w:id="1991395739">
      <w:marLeft w:val="480"/>
      <w:marRight w:val="0"/>
      <w:marTop w:val="0"/>
      <w:marBottom w:val="0"/>
      <w:divBdr>
        <w:top w:val="none" w:sz="0" w:space="0" w:color="auto"/>
        <w:left w:val="none" w:sz="0" w:space="0" w:color="auto"/>
        <w:bottom w:val="none" w:sz="0" w:space="0" w:color="auto"/>
        <w:right w:val="none" w:sz="0" w:space="0" w:color="auto"/>
      </w:divBdr>
    </w:div>
    <w:div w:id="1991397273">
      <w:marLeft w:val="480"/>
      <w:marRight w:val="0"/>
      <w:marTop w:val="0"/>
      <w:marBottom w:val="0"/>
      <w:divBdr>
        <w:top w:val="none" w:sz="0" w:space="0" w:color="auto"/>
        <w:left w:val="none" w:sz="0" w:space="0" w:color="auto"/>
        <w:bottom w:val="none" w:sz="0" w:space="0" w:color="auto"/>
        <w:right w:val="none" w:sz="0" w:space="0" w:color="auto"/>
      </w:divBdr>
    </w:div>
    <w:div w:id="1991786351">
      <w:marLeft w:val="480"/>
      <w:marRight w:val="0"/>
      <w:marTop w:val="0"/>
      <w:marBottom w:val="0"/>
      <w:divBdr>
        <w:top w:val="none" w:sz="0" w:space="0" w:color="auto"/>
        <w:left w:val="none" w:sz="0" w:space="0" w:color="auto"/>
        <w:bottom w:val="none" w:sz="0" w:space="0" w:color="auto"/>
        <w:right w:val="none" w:sz="0" w:space="0" w:color="auto"/>
      </w:divBdr>
    </w:div>
    <w:div w:id="1991977640">
      <w:marLeft w:val="480"/>
      <w:marRight w:val="0"/>
      <w:marTop w:val="0"/>
      <w:marBottom w:val="0"/>
      <w:divBdr>
        <w:top w:val="none" w:sz="0" w:space="0" w:color="auto"/>
        <w:left w:val="none" w:sz="0" w:space="0" w:color="auto"/>
        <w:bottom w:val="none" w:sz="0" w:space="0" w:color="auto"/>
        <w:right w:val="none" w:sz="0" w:space="0" w:color="auto"/>
      </w:divBdr>
    </w:div>
    <w:div w:id="1992173259">
      <w:marLeft w:val="480"/>
      <w:marRight w:val="0"/>
      <w:marTop w:val="0"/>
      <w:marBottom w:val="0"/>
      <w:divBdr>
        <w:top w:val="none" w:sz="0" w:space="0" w:color="auto"/>
        <w:left w:val="none" w:sz="0" w:space="0" w:color="auto"/>
        <w:bottom w:val="none" w:sz="0" w:space="0" w:color="auto"/>
        <w:right w:val="none" w:sz="0" w:space="0" w:color="auto"/>
      </w:divBdr>
    </w:div>
    <w:div w:id="1992175222">
      <w:marLeft w:val="480"/>
      <w:marRight w:val="0"/>
      <w:marTop w:val="0"/>
      <w:marBottom w:val="0"/>
      <w:divBdr>
        <w:top w:val="none" w:sz="0" w:space="0" w:color="auto"/>
        <w:left w:val="none" w:sz="0" w:space="0" w:color="auto"/>
        <w:bottom w:val="none" w:sz="0" w:space="0" w:color="auto"/>
        <w:right w:val="none" w:sz="0" w:space="0" w:color="auto"/>
      </w:divBdr>
    </w:div>
    <w:div w:id="1992365321">
      <w:bodyDiv w:val="1"/>
      <w:marLeft w:val="0"/>
      <w:marRight w:val="0"/>
      <w:marTop w:val="0"/>
      <w:marBottom w:val="0"/>
      <w:divBdr>
        <w:top w:val="none" w:sz="0" w:space="0" w:color="auto"/>
        <w:left w:val="none" w:sz="0" w:space="0" w:color="auto"/>
        <w:bottom w:val="none" w:sz="0" w:space="0" w:color="auto"/>
        <w:right w:val="none" w:sz="0" w:space="0" w:color="auto"/>
      </w:divBdr>
    </w:div>
    <w:div w:id="1992514212">
      <w:marLeft w:val="480"/>
      <w:marRight w:val="0"/>
      <w:marTop w:val="0"/>
      <w:marBottom w:val="0"/>
      <w:divBdr>
        <w:top w:val="none" w:sz="0" w:space="0" w:color="auto"/>
        <w:left w:val="none" w:sz="0" w:space="0" w:color="auto"/>
        <w:bottom w:val="none" w:sz="0" w:space="0" w:color="auto"/>
        <w:right w:val="none" w:sz="0" w:space="0" w:color="auto"/>
      </w:divBdr>
    </w:div>
    <w:div w:id="1992784572">
      <w:marLeft w:val="480"/>
      <w:marRight w:val="0"/>
      <w:marTop w:val="0"/>
      <w:marBottom w:val="0"/>
      <w:divBdr>
        <w:top w:val="none" w:sz="0" w:space="0" w:color="auto"/>
        <w:left w:val="none" w:sz="0" w:space="0" w:color="auto"/>
        <w:bottom w:val="none" w:sz="0" w:space="0" w:color="auto"/>
        <w:right w:val="none" w:sz="0" w:space="0" w:color="auto"/>
      </w:divBdr>
    </w:div>
    <w:div w:id="1992978920">
      <w:marLeft w:val="480"/>
      <w:marRight w:val="0"/>
      <w:marTop w:val="0"/>
      <w:marBottom w:val="0"/>
      <w:divBdr>
        <w:top w:val="none" w:sz="0" w:space="0" w:color="auto"/>
        <w:left w:val="none" w:sz="0" w:space="0" w:color="auto"/>
        <w:bottom w:val="none" w:sz="0" w:space="0" w:color="auto"/>
        <w:right w:val="none" w:sz="0" w:space="0" w:color="auto"/>
      </w:divBdr>
    </w:div>
    <w:div w:id="1993293016">
      <w:marLeft w:val="480"/>
      <w:marRight w:val="0"/>
      <w:marTop w:val="0"/>
      <w:marBottom w:val="0"/>
      <w:divBdr>
        <w:top w:val="none" w:sz="0" w:space="0" w:color="auto"/>
        <w:left w:val="none" w:sz="0" w:space="0" w:color="auto"/>
        <w:bottom w:val="none" w:sz="0" w:space="0" w:color="auto"/>
        <w:right w:val="none" w:sz="0" w:space="0" w:color="auto"/>
      </w:divBdr>
    </w:div>
    <w:div w:id="1993295341">
      <w:marLeft w:val="480"/>
      <w:marRight w:val="0"/>
      <w:marTop w:val="0"/>
      <w:marBottom w:val="0"/>
      <w:divBdr>
        <w:top w:val="none" w:sz="0" w:space="0" w:color="auto"/>
        <w:left w:val="none" w:sz="0" w:space="0" w:color="auto"/>
        <w:bottom w:val="none" w:sz="0" w:space="0" w:color="auto"/>
        <w:right w:val="none" w:sz="0" w:space="0" w:color="auto"/>
      </w:divBdr>
    </w:div>
    <w:div w:id="1993483442">
      <w:marLeft w:val="480"/>
      <w:marRight w:val="0"/>
      <w:marTop w:val="0"/>
      <w:marBottom w:val="0"/>
      <w:divBdr>
        <w:top w:val="none" w:sz="0" w:space="0" w:color="auto"/>
        <w:left w:val="none" w:sz="0" w:space="0" w:color="auto"/>
        <w:bottom w:val="none" w:sz="0" w:space="0" w:color="auto"/>
        <w:right w:val="none" w:sz="0" w:space="0" w:color="auto"/>
      </w:divBdr>
    </w:div>
    <w:div w:id="1993630508">
      <w:marLeft w:val="480"/>
      <w:marRight w:val="0"/>
      <w:marTop w:val="0"/>
      <w:marBottom w:val="0"/>
      <w:divBdr>
        <w:top w:val="none" w:sz="0" w:space="0" w:color="auto"/>
        <w:left w:val="none" w:sz="0" w:space="0" w:color="auto"/>
        <w:bottom w:val="none" w:sz="0" w:space="0" w:color="auto"/>
        <w:right w:val="none" w:sz="0" w:space="0" w:color="auto"/>
      </w:divBdr>
    </w:div>
    <w:div w:id="1993637178">
      <w:marLeft w:val="480"/>
      <w:marRight w:val="0"/>
      <w:marTop w:val="0"/>
      <w:marBottom w:val="0"/>
      <w:divBdr>
        <w:top w:val="none" w:sz="0" w:space="0" w:color="auto"/>
        <w:left w:val="none" w:sz="0" w:space="0" w:color="auto"/>
        <w:bottom w:val="none" w:sz="0" w:space="0" w:color="auto"/>
        <w:right w:val="none" w:sz="0" w:space="0" w:color="auto"/>
      </w:divBdr>
    </w:div>
    <w:div w:id="1993831788">
      <w:marLeft w:val="480"/>
      <w:marRight w:val="0"/>
      <w:marTop w:val="0"/>
      <w:marBottom w:val="0"/>
      <w:divBdr>
        <w:top w:val="none" w:sz="0" w:space="0" w:color="auto"/>
        <w:left w:val="none" w:sz="0" w:space="0" w:color="auto"/>
        <w:bottom w:val="none" w:sz="0" w:space="0" w:color="auto"/>
        <w:right w:val="none" w:sz="0" w:space="0" w:color="auto"/>
      </w:divBdr>
    </w:div>
    <w:div w:id="1993868337">
      <w:marLeft w:val="480"/>
      <w:marRight w:val="0"/>
      <w:marTop w:val="0"/>
      <w:marBottom w:val="0"/>
      <w:divBdr>
        <w:top w:val="none" w:sz="0" w:space="0" w:color="auto"/>
        <w:left w:val="none" w:sz="0" w:space="0" w:color="auto"/>
        <w:bottom w:val="none" w:sz="0" w:space="0" w:color="auto"/>
        <w:right w:val="none" w:sz="0" w:space="0" w:color="auto"/>
      </w:divBdr>
    </w:div>
    <w:div w:id="1993944552">
      <w:marLeft w:val="480"/>
      <w:marRight w:val="0"/>
      <w:marTop w:val="0"/>
      <w:marBottom w:val="0"/>
      <w:divBdr>
        <w:top w:val="none" w:sz="0" w:space="0" w:color="auto"/>
        <w:left w:val="none" w:sz="0" w:space="0" w:color="auto"/>
        <w:bottom w:val="none" w:sz="0" w:space="0" w:color="auto"/>
        <w:right w:val="none" w:sz="0" w:space="0" w:color="auto"/>
      </w:divBdr>
    </w:div>
    <w:div w:id="1994260970">
      <w:marLeft w:val="480"/>
      <w:marRight w:val="0"/>
      <w:marTop w:val="0"/>
      <w:marBottom w:val="0"/>
      <w:divBdr>
        <w:top w:val="none" w:sz="0" w:space="0" w:color="auto"/>
        <w:left w:val="none" w:sz="0" w:space="0" w:color="auto"/>
        <w:bottom w:val="none" w:sz="0" w:space="0" w:color="auto"/>
        <w:right w:val="none" w:sz="0" w:space="0" w:color="auto"/>
      </w:divBdr>
    </w:div>
    <w:div w:id="1994985888">
      <w:marLeft w:val="480"/>
      <w:marRight w:val="0"/>
      <w:marTop w:val="0"/>
      <w:marBottom w:val="0"/>
      <w:divBdr>
        <w:top w:val="none" w:sz="0" w:space="0" w:color="auto"/>
        <w:left w:val="none" w:sz="0" w:space="0" w:color="auto"/>
        <w:bottom w:val="none" w:sz="0" w:space="0" w:color="auto"/>
        <w:right w:val="none" w:sz="0" w:space="0" w:color="auto"/>
      </w:divBdr>
    </w:div>
    <w:div w:id="1995138037">
      <w:bodyDiv w:val="1"/>
      <w:marLeft w:val="0"/>
      <w:marRight w:val="0"/>
      <w:marTop w:val="0"/>
      <w:marBottom w:val="0"/>
      <w:divBdr>
        <w:top w:val="none" w:sz="0" w:space="0" w:color="auto"/>
        <w:left w:val="none" w:sz="0" w:space="0" w:color="auto"/>
        <w:bottom w:val="none" w:sz="0" w:space="0" w:color="auto"/>
        <w:right w:val="none" w:sz="0" w:space="0" w:color="auto"/>
      </w:divBdr>
    </w:div>
    <w:div w:id="1995643454">
      <w:marLeft w:val="480"/>
      <w:marRight w:val="0"/>
      <w:marTop w:val="0"/>
      <w:marBottom w:val="0"/>
      <w:divBdr>
        <w:top w:val="none" w:sz="0" w:space="0" w:color="auto"/>
        <w:left w:val="none" w:sz="0" w:space="0" w:color="auto"/>
        <w:bottom w:val="none" w:sz="0" w:space="0" w:color="auto"/>
        <w:right w:val="none" w:sz="0" w:space="0" w:color="auto"/>
      </w:divBdr>
    </w:div>
    <w:div w:id="1996685588">
      <w:marLeft w:val="480"/>
      <w:marRight w:val="0"/>
      <w:marTop w:val="0"/>
      <w:marBottom w:val="0"/>
      <w:divBdr>
        <w:top w:val="none" w:sz="0" w:space="0" w:color="auto"/>
        <w:left w:val="none" w:sz="0" w:space="0" w:color="auto"/>
        <w:bottom w:val="none" w:sz="0" w:space="0" w:color="auto"/>
        <w:right w:val="none" w:sz="0" w:space="0" w:color="auto"/>
      </w:divBdr>
    </w:div>
    <w:div w:id="1996831183">
      <w:bodyDiv w:val="1"/>
      <w:marLeft w:val="0"/>
      <w:marRight w:val="0"/>
      <w:marTop w:val="0"/>
      <w:marBottom w:val="0"/>
      <w:divBdr>
        <w:top w:val="none" w:sz="0" w:space="0" w:color="auto"/>
        <w:left w:val="none" w:sz="0" w:space="0" w:color="auto"/>
        <w:bottom w:val="none" w:sz="0" w:space="0" w:color="auto"/>
        <w:right w:val="none" w:sz="0" w:space="0" w:color="auto"/>
      </w:divBdr>
    </w:div>
    <w:div w:id="1996906950">
      <w:marLeft w:val="480"/>
      <w:marRight w:val="0"/>
      <w:marTop w:val="0"/>
      <w:marBottom w:val="0"/>
      <w:divBdr>
        <w:top w:val="none" w:sz="0" w:space="0" w:color="auto"/>
        <w:left w:val="none" w:sz="0" w:space="0" w:color="auto"/>
        <w:bottom w:val="none" w:sz="0" w:space="0" w:color="auto"/>
        <w:right w:val="none" w:sz="0" w:space="0" w:color="auto"/>
      </w:divBdr>
    </w:div>
    <w:div w:id="1997412800">
      <w:marLeft w:val="480"/>
      <w:marRight w:val="0"/>
      <w:marTop w:val="0"/>
      <w:marBottom w:val="0"/>
      <w:divBdr>
        <w:top w:val="none" w:sz="0" w:space="0" w:color="auto"/>
        <w:left w:val="none" w:sz="0" w:space="0" w:color="auto"/>
        <w:bottom w:val="none" w:sz="0" w:space="0" w:color="auto"/>
        <w:right w:val="none" w:sz="0" w:space="0" w:color="auto"/>
      </w:divBdr>
    </w:div>
    <w:div w:id="1997415272">
      <w:marLeft w:val="480"/>
      <w:marRight w:val="0"/>
      <w:marTop w:val="0"/>
      <w:marBottom w:val="0"/>
      <w:divBdr>
        <w:top w:val="none" w:sz="0" w:space="0" w:color="auto"/>
        <w:left w:val="none" w:sz="0" w:space="0" w:color="auto"/>
        <w:bottom w:val="none" w:sz="0" w:space="0" w:color="auto"/>
        <w:right w:val="none" w:sz="0" w:space="0" w:color="auto"/>
      </w:divBdr>
    </w:div>
    <w:div w:id="1997685151">
      <w:marLeft w:val="480"/>
      <w:marRight w:val="0"/>
      <w:marTop w:val="0"/>
      <w:marBottom w:val="0"/>
      <w:divBdr>
        <w:top w:val="none" w:sz="0" w:space="0" w:color="auto"/>
        <w:left w:val="none" w:sz="0" w:space="0" w:color="auto"/>
        <w:bottom w:val="none" w:sz="0" w:space="0" w:color="auto"/>
        <w:right w:val="none" w:sz="0" w:space="0" w:color="auto"/>
      </w:divBdr>
    </w:div>
    <w:div w:id="1997997351">
      <w:bodyDiv w:val="1"/>
      <w:marLeft w:val="0"/>
      <w:marRight w:val="0"/>
      <w:marTop w:val="0"/>
      <w:marBottom w:val="0"/>
      <w:divBdr>
        <w:top w:val="none" w:sz="0" w:space="0" w:color="auto"/>
        <w:left w:val="none" w:sz="0" w:space="0" w:color="auto"/>
        <w:bottom w:val="none" w:sz="0" w:space="0" w:color="auto"/>
        <w:right w:val="none" w:sz="0" w:space="0" w:color="auto"/>
      </w:divBdr>
    </w:div>
    <w:div w:id="1998535203">
      <w:marLeft w:val="480"/>
      <w:marRight w:val="0"/>
      <w:marTop w:val="0"/>
      <w:marBottom w:val="0"/>
      <w:divBdr>
        <w:top w:val="none" w:sz="0" w:space="0" w:color="auto"/>
        <w:left w:val="none" w:sz="0" w:space="0" w:color="auto"/>
        <w:bottom w:val="none" w:sz="0" w:space="0" w:color="auto"/>
        <w:right w:val="none" w:sz="0" w:space="0" w:color="auto"/>
      </w:divBdr>
    </w:div>
    <w:div w:id="1999184421">
      <w:marLeft w:val="480"/>
      <w:marRight w:val="0"/>
      <w:marTop w:val="0"/>
      <w:marBottom w:val="0"/>
      <w:divBdr>
        <w:top w:val="none" w:sz="0" w:space="0" w:color="auto"/>
        <w:left w:val="none" w:sz="0" w:space="0" w:color="auto"/>
        <w:bottom w:val="none" w:sz="0" w:space="0" w:color="auto"/>
        <w:right w:val="none" w:sz="0" w:space="0" w:color="auto"/>
      </w:divBdr>
    </w:div>
    <w:div w:id="1999192977">
      <w:bodyDiv w:val="1"/>
      <w:marLeft w:val="0"/>
      <w:marRight w:val="0"/>
      <w:marTop w:val="0"/>
      <w:marBottom w:val="0"/>
      <w:divBdr>
        <w:top w:val="none" w:sz="0" w:space="0" w:color="auto"/>
        <w:left w:val="none" w:sz="0" w:space="0" w:color="auto"/>
        <w:bottom w:val="none" w:sz="0" w:space="0" w:color="auto"/>
        <w:right w:val="none" w:sz="0" w:space="0" w:color="auto"/>
      </w:divBdr>
    </w:div>
    <w:div w:id="1999260939">
      <w:marLeft w:val="480"/>
      <w:marRight w:val="0"/>
      <w:marTop w:val="0"/>
      <w:marBottom w:val="0"/>
      <w:divBdr>
        <w:top w:val="none" w:sz="0" w:space="0" w:color="auto"/>
        <w:left w:val="none" w:sz="0" w:space="0" w:color="auto"/>
        <w:bottom w:val="none" w:sz="0" w:space="0" w:color="auto"/>
        <w:right w:val="none" w:sz="0" w:space="0" w:color="auto"/>
      </w:divBdr>
    </w:div>
    <w:div w:id="1999459491">
      <w:marLeft w:val="480"/>
      <w:marRight w:val="0"/>
      <w:marTop w:val="0"/>
      <w:marBottom w:val="0"/>
      <w:divBdr>
        <w:top w:val="none" w:sz="0" w:space="0" w:color="auto"/>
        <w:left w:val="none" w:sz="0" w:space="0" w:color="auto"/>
        <w:bottom w:val="none" w:sz="0" w:space="0" w:color="auto"/>
        <w:right w:val="none" w:sz="0" w:space="0" w:color="auto"/>
      </w:divBdr>
    </w:div>
    <w:div w:id="1999577999">
      <w:marLeft w:val="480"/>
      <w:marRight w:val="0"/>
      <w:marTop w:val="0"/>
      <w:marBottom w:val="0"/>
      <w:divBdr>
        <w:top w:val="none" w:sz="0" w:space="0" w:color="auto"/>
        <w:left w:val="none" w:sz="0" w:space="0" w:color="auto"/>
        <w:bottom w:val="none" w:sz="0" w:space="0" w:color="auto"/>
        <w:right w:val="none" w:sz="0" w:space="0" w:color="auto"/>
      </w:divBdr>
    </w:div>
    <w:div w:id="1999724712">
      <w:marLeft w:val="480"/>
      <w:marRight w:val="0"/>
      <w:marTop w:val="0"/>
      <w:marBottom w:val="0"/>
      <w:divBdr>
        <w:top w:val="none" w:sz="0" w:space="0" w:color="auto"/>
        <w:left w:val="none" w:sz="0" w:space="0" w:color="auto"/>
        <w:bottom w:val="none" w:sz="0" w:space="0" w:color="auto"/>
        <w:right w:val="none" w:sz="0" w:space="0" w:color="auto"/>
      </w:divBdr>
    </w:div>
    <w:div w:id="1999847365">
      <w:marLeft w:val="480"/>
      <w:marRight w:val="0"/>
      <w:marTop w:val="0"/>
      <w:marBottom w:val="0"/>
      <w:divBdr>
        <w:top w:val="none" w:sz="0" w:space="0" w:color="auto"/>
        <w:left w:val="none" w:sz="0" w:space="0" w:color="auto"/>
        <w:bottom w:val="none" w:sz="0" w:space="0" w:color="auto"/>
        <w:right w:val="none" w:sz="0" w:space="0" w:color="auto"/>
      </w:divBdr>
    </w:div>
    <w:div w:id="2000229199">
      <w:marLeft w:val="480"/>
      <w:marRight w:val="0"/>
      <w:marTop w:val="0"/>
      <w:marBottom w:val="0"/>
      <w:divBdr>
        <w:top w:val="none" w:sz="0" w:space="0" w:color="auto"/>
        <w:left w:val="none" w:sz="0" w:space="0" w:color="auto"/>
        <w:bottom w:val="none" w:sz="0" w:space="0" w:color="auto"/>
        <w:right w:val="none" w:sz="0" w:space="0" w:color="auto"/>
      </w:divBdr>
    </w:div>
    <w:div w:id="2000378933">
      <w:marLeft w:val="480"/>
      <w:marRight w:val="0"/>
      <w:marTop w:val="0"/>
      <w:marBottom w:val="0"/>
      <w:divBdr>
        <w:top w:val="none" w:sz="0" w:space="0" w:color="auto"/>
        <w:left w:val="none" w:sz="0" w:space="0" w:color="auto"/>
        <w:bottom w:val="none" w:sz="0" w:space="0" w:color="auto"/>
        <w:right w:val="none" w:sz="0" w:space="0" w:color="auto"/>
      </w:divBdr>
    </w:div>
    <w:div w:id="2000383391">
      <w:marLeft w:val="480"/>
      <w:marRight w:val="0"/>
      <w:marTop w:val="0"/>
      <w:marBottom w:val="0"/>
      <w:divBdr>
        <w:top w:val="none" w:sz="0" w:space="0" w:color="auto"/>
        <w:left w:val="none" w:sz="0" w:space="0" w:color="auto"/>
        <w:bottom w:val="none" w:sz="0" w:space="0" w:color="auto"/>
        <w:right w:val="none" w:sz="0" w:space="0" w:color="auto"/>
      </w:divBdr>
    </w:div>
    <w:div w:id="2000574500">
      <w:marLeft w:val="480"/>
      <w:marRight w:val="0"/>
      <w:marTop w:val="0"/>
      <w:marBottom w:val="0"/>
      <w:divBdr>
        <w:top w:val="none" w:sz="0" w:space="0" w:color="auto"/>
        <w:left w:val="none" w:sz="0" w:space="0" w:color="auto"/>
        <w:bottom w:val="none" w:sz="0" w:space="0" w:color="auto"/>
        <w:right w:val="none" w:sz="0" w:space="0" w:color="auto"/>
      </w:divBdr>
    </w:div>
    <w:div w:id="2000576184">
      <w:marLeft w:val="480"/>
      <w:marRight w:val="0"/>
      <w:marTop w:val="0"/>
      <w:marBottom w:val="0"/>
      <w:divBdr>
        <w:top w:val="none" w:sz="0" w:space="0" w:color="auto"/>
        <w:left w:val="none" w:sz="0" w:space="0" w:color="auto"/>
        <w:bottom w:val="none" w:sz="0" w:space="0" w:color="auto"/>
        <w:right w:val="none" w:sz="0" w:space="0" w:color="auto"/>
      </w:divBdr>
    </w:div>
    <w:div w:id="2000689291">
      <w:marLeft w:val="480"/>
      <w:marRight w:val="0"/>
      <w:marTop w:val="0"/>
      <w:marBottom w:val="0"/>
      <w:divBdr>
        <w:top w:val="none" w:sz="0" w:space="0" w:color="auto"/>
        <w:left w:val="none" w:sz="0" w:space="0" w:color="auto"/>
        <w:bottom w:val="none" w:sz="0" w:space="0" w:color="auto"/>
        <w:right w:val="none" w:sz="0" w:space="0" w:color="auto"/>
      </w:divBdr>
    </w:div>
    <w:div w:id="2000690215">
      <w:marLeft w:val="480"/>
      <w:marRight w:val="0"/>
      <w:marTop w:val="0"/>
      <w:marBottom w:val="0"/>
      <w:divBdr>
        <w:top w:val="none" w:sz="0" w:space="0" w:color="auto"/>
        <w:left w:val="none" w:sz="0" w:space="0" w:color="auto"/>
        <w:bottom w:val="none" w:sz="0" w:space="0" w:color="auto"/>
        <w:right w:val="none" w:sz="0" w:space="0" w:color="auto"/>
      </w:divBdr>
    </w:div>
    <w:div w:id="2002151942">
      <w:marLeft w:val="480"/>
      <w:marRight w:val="0"/>
      <w:marTop w:val="0"/>
      <w:marBottom w:val="0"/>
      <w:divBdr>
        <w:top w:val="none" w:sz="0" w:space="0" w:color="auto"/>
        <w:left w:val="none" w:sz="0" w:space="0" w:color="auto"/>
        <w:bottom w:val="none" w:sz="0" w:space="0" w:color="auto"/>
        <w:right w:val="none" w:sz="0" w:space="0" w:color="auto"/>
      </w:divBdr>
    </w:div>
    <w:div w:id="2002419019">
      <w:marLeft w:val="480"/>
      <w:marRight w:val="0"/>
      <w:marTop w:val="0"/>
      <w:marBottom w:val="0"/>
      <w:divBdr>
        <w:top w:val="none" w:sz="0" w:space="0" w:color="auto"/>
        <w:left w:val="none" w:sz="0" w:space="0" w:color="auto"/>
        <w:bottom w:val="none" w:sz="0" w:space="0" w:color="auto"/>
        <w:right w:val="none" w:sz="0" w:space="0" w:color="auto"/>
      </w:divBdr>
    </w:div>
    <w:div w:id="2002615199">
      <w:marLeft w:val="480"/>
      <w:marRight w:val="0"/>
      <w:marTop w:val="0"/>
      <w:marBottom w:val="0"/>
      <w:divBdr>
        <w:top w:val="none" w:sz="0" w:space="0" w:color="auto"/>
        <w:left w:val="none" w:sz="0" w:space="0" w:color="auto"/>
        <w:bottom w:val="none" w:sz="0" w:space="0" w:color="auto"/>
        <w:right w:val="none" w:sz="0" w:space="0" w:color="auto"/>
      </w:divBdr>
    </w:div>
    <w:div w:id="2003192172">
      <w:marLeft w:val="480"/>
      <w:marRight w:val="0"/>
      <w:marTop w:val="0"/>
      <w:marBottom w:val="0"/>
      <w:divBdr>
        <w:top w:val="none" w:sz="0" w:space="0" w:color="auto"/>
        <w:left w:val="none" w:sz="0" w:space="0" w:color="auto"/>
        <w:bottom w:val="none" w:sz="0" w:space="0" w:color="auto"/>
        <w:right w:val="none" w:sz="0" w:space="0" w:color="auto"/>
      </w:divBdr>
    </w:div>
    <w:div w:id="2003922913">
      <w:marLeft w:val="480"/>
      <w:marRight w:val="0"/>
      <w:marTop w:val="0"/>
      <w:marBottom w:val="0"/>
      <w:divBdr>
        <w:top w:val="none" w:sz="0" w:space="0" w:color="auto"/>
        <w:left w:val="none" w:sz="0" w:space="0" w:color="auto"/>
        <w:bottom w:val="none" w:sz="0" w:space="0" w:color="auto"/>
        <w:right w:val="none" w:sz="0" w:space="0" w:color="auto"/>
      </w:divBdr>
    </w:div>
    <w:div w:id="2004624341">
      <w:marLeft w:val="480"/>
      <w:marRight w:val="0"/>
      <w:marTop w:val="0"/>
      <w:marBottom w:val="0"/>
      <w:divBdr>
        <w:top w:val="none" w:sz="0" w:space="0" w:color="auto"/>
        <w:left w:val="none" w:sz="0" w:space="0" w:color="auto"/>
        <w:bottom w:val="none" w:sz="0" w:space="0" w:color="auto"/>
        <w:right w:val="none" w:sz="0" w:space="0" w:color="auto"/>
      </w:divBdr>
    </w:div>
    <w:div w:id="2004816191">
      <w:marLeft w:val="480"/>
      <w:marRight w:val="0"/>
      <w:marTop w:val="0"/>
      <w:marBottom w:val="0"/>
      <w:divBdr>
        <w:top w:val="none" w:sz="0" w:space="0" w:color="auto"/>
        <w:left w:val="none" w:sz="0" w:space="0" w:color="auto"/>
        <w:bottom w:val="none" w:sz="0" w:space="0" w:color="auto"/>
        <w:right w:val="none" w:sz="0" w:space="0" w:color="auto"/>
      </w:divBdr>
    </w:div>
    <w:div w:id="2004816625">
      <w:marLeft w:val="480"/>
      <w:marRight w:val="0"/>
      <w:marTop w:val="0"/>
      <w:marBottom w:val="0"/>
      <w:divBdr>
        <w:top w:val="none" w:sz="0" w:space="0" w:color="auto"/>
        <w:left w:val="none" w:sz="0" w:space="0" w:color="auto"/>
        <w:bottom w:val="none" w:sz="0" w:space="0" w:color="auto"/>
        <w:right w:val="none" w:sz="0" w:space="0" w:color="auto"/>
      </w:divBdr>
    </w:div>
    <w:div w:id="2004888775">
      <w:marLeft w:val="480"/>
      <w:marRight w:val="0"/>
      <w:marTop w:val="0"/>
      <w:marBottom w:val="0"/>
      <w:divBdr>
        <w:top w:val="none" w:sz="0" w:space="0" w:color="auto"/>
        <w:left w:val="none" w:sz="0" w:space="0" w:color="auto"/>
        <w:bottom w:val="none" w:sz="0" w:space="0" w:color="auto"/>
        <w:right w:val="none" w:sz="0" w:space="0" w:color="auto"/>
      </w:divBdr>
    </w:div>
    <w:div w:id="2004972676">
      <w:marLeft w:val="480"/>
      <w:marRight w:val="0"/>
      <w:marTop w:val="0"/>
      <w:marBottom w:val="0"/>
      <w:divBdr>
        <w:top w:val="none" w:sz="0" w:space="0" w:color="auto"/>
        <w:left w:val="none" w:sz="0" w:space="0" w:color="auto"/>
        <w:bottom w:val="none" w:sz="0" w:space="0" w:color="auto"/>
        <w:right w:val="none" w:sz="0" w:space="0" w:color="auto"/>
      </w:divBdr>
    </w:div>
    <w:div w:id="2005159909">
      <w:marLeft w:val="480"/>
      <w:marRight w:val="0"/>
      <w:marTop w:val="0"/>
      <w:marBottom w:val="0"/>
      <w:divBdr>
        <w:top w:val="none" w:sz="0" w:space="0" w:color="auto"/>
        <w:left w:val="none" w:sz="0" w:space="0" w:color="auto"/>
        <w:bottom w:val="none" w:sz="0" w:space="0" w:color="auto"/>
        <w:right w:val="none" w:sz="0" w:space="0" w:color="auto"/>
      </w:divBdr>
    </w:div>
    <w:div w:id="2005620260">
      <w:marLeft w:val="480"/>
      <w:marRight w:val="0"/>
      <w:marTop w:val="0"/>
      <w:marBottom w:val="0"/>
      <w:divBdr>
        <w:top w:val="none" w:sz="0" w:space="0" w:color="auto"/>
        <w:left w:val="none" w:sz="0" w:space="0" w:color="auto"/>
        <w:bottom w:val="none" w:sz="0" w:space="0" w:color="auto"/>
        <w:right w:val="none" w:sz="0" w:space="0" w:color="auto"/>
      </w:divBdr>
    </w:div>
    <w:div w:id="2006472953">
      <w:marLeft w:val="480"/>
      <w:marRight w:val="0"/>
      <w:marTop w:val="0"/>
      <w:marBottom w:val="0"/>
      <w:divBdr>
        <w:top w:val="none" w:sz="0" w:space="0" w:color="auto"/>
        <w:left w:val="none" w:sz="0" w:space="0" w:color="auto"/>
        <w:bottom w:val="none" w:sz="0" w:space="0" w:color="auto"/>
        <w:right w:val="none" w:sz="0" w:space="0" w:color="auto"/>
      </w:divBdr>
    </w:div>
    <w:div w:id="2006473857">
      <w:marLeft w:val="480"/>
      <w:marRight w:val="0"/>
      <w:marTop w:val="0"/>
      <w:marBottom w:val="0"/>
      <w:divBdr>
        <w:top w:val="none" w:sz="0" w:space="0" w:color="auto"/>
        <w:left w:val="none" w:sz="0" w:space="0" w:color="auto"/>
        <w:bottom w:val="none" w:sz="0" w:space="0" w:color="auto"/>
        <w:right w:val="none" w:sz="0" w:space="0" w:color="auto"/>
      </w:divBdr>
    </w:div>
    <w:div w:id="2006660186">
      <w:bodyDiv w:val="1"/>
      <w:marLeft w:val="0"/>
      <w:marRight w:val="0"/>
      <w:marTop w:val="0"/>
      <w:marBottom w:val="0"/>
      <w:divBdr>
        <w:top w:val="none" w:sz="0" w:space="0" w:color="auto"/>
        <w:left w:val="none" w:sz="0" w:space="0" w:color="auto"/>
        <w:bottom w:val="none" w:sz="0" w:space="0" w:color="auto"/>
        <w:right w:val="none" w:sz="0" w:space="0" w:color="auto"/>
      </w:divBdr>
    </w:div>
    <w:div w:id="2006737541">
      <w:bodyDiv w:val="1"/>
      <w:marLeft w:val="0"/>
      <w:marRight w:val="0"/>
      <w:marTop w:val="0"/>
      <w:marBottom w:val="0"/>
      <w:divBdr>
        <w:top w:val="none" w:sz="0" w:space="0" w:color="auto"/>
        <w:left w:val="none" w:sz="0" w:space="0" w:color="auto"/>
        <w:bottom w:val="none" w:sz="0" w:space="0" w:color="auto"/>
        <w:right w:val="none" w:sz="0" w:space="0" w:color="auto"/>
      </w:divBdr>
    </w:div>
    <w:div w:id="2006861694">
      <w:marLeft w:val="480"/>
      <w:marRight w:val="0"/>
      <w:marTop w:val="0"/>
      <w:marBottom w:val="0"/>
      <w:divBdr>
        <w:top w:val="none" w:sz="0" w:space="0" w:color="auto"/>
        <w:left w:val="none" w:sz="0" w:space="0" w:color="auto"/>
        <w:bottom w:val="none" w:sz="0" w:space="0" w:color="auto"/>
        <w:right w:val="none" w:sz="0" w:space="0" w:color="auto"/>
      </w:divBdr>
    </w:div>
    <w:div w:id="2007319192">
      <w:bodyDiv w:val="1"/>
      <w:marLeft w:val="0"/>
      <w:marRight w:val="0"/>
      <w:marTop w:val="0"/>
      <w:marBottom w:val="0"/>
      <w:divBdr>
        <w:top w:val="none" w:sz="0" w:space="0" w:color="auto"/>
        <w:left w:val="none" w:sz="0" w:space="0" w:color="auto"/>
        <w:bottom w:val="none" w:sz="0" w:space="0" w:color="auto"/>
        <w:right w:val="none" w:sz="0" w:space="0" w:color="auto"/>
      </w:divBdr>
    </w:div>
    <w:div w:id="2007319241">
      <w:marLeft w:val="480"/>
      <w:marRight w:val="0"/>
      <w:marTop w:val="0"/>
      <w:marBottom w:val="0"/>
      <w:divBdr>
        <w:top w:val="none" w:sz="0" w:space="0" w:color="auto"/>
        <w:left w:val="none" w:sz="0" w:space="0" w:color="auto"/>
        <w:bottom w:val="none" w:sz="0" w:space="0" w:color="auto"/>
        <w:right w:val="none" w:sz="0" w:space="0" w:color="auto"/>
      </w:divBdr>
    </w:div>
    <w:div w:id="2007973508">
      <w:marLeft w:val="480"/>
      <w:marRight w:val="0"/>
      <w:marTop w:val="0"/>
      <w:marBottom w:val="0"/>
      <w:divBdr>
        <w:top w:val="none" w:sz="0" w:space="0" w:color="auto"/>
        <w:left w:val="none" w:sz="0" w:space="0" w:color="auto"/>
        <w:bottom w:val="none" w:sz="0" w:space="0" w:color="auto"/>
        <w:right w:val="none" w:sz="0" w:space="0" w:color="auto"/>
      </w:divBdr>
    </w:div>
    <w:div w:id="2008091818">
      <w:marLeft w:val="480"/>
      <w:marRight w:val="0"/>
      <w:marTop w:val="0"/>
      <w:marBottom w:val="0"/>
      <w:divBdr>
        <w:top w:val="none" w:sz="0" w:space="0" w:color="auto"/>
        <w:left w:val="none" w:sz="0" w:space="0" w:color="auto"/>
        <w:bottom w:val="none" w:sz="0" w:space="0" w:color="auto"/>
        <w:right w:val="none" w:sz="0" w:space="0" w:color="auto"/>
      </w:divBdr>
    </w:div>
    <w:div w:id="2008358157">
      <w:marLeft w:val="480"/>
      <w:marRight w:val="0"/>
      <w:marTop w:val="0"/>
      <w:marBottom w:val="0"/>
      <w:divBdr>
        <w:top w:val="none" w:sz="0" w:space="0" w:color="auto"/>
        <w:left w:val="none" w:sz="0" w:space="0" w:color="auto"/>
        <w:bottom w:val="none" w:sz="0" w:space="0" w:color="auto"/>
        <w:right w:val="none" w:sz="0" w:space="0" w:color="auto"/>
      </w:divBdr>
    </w:div>
    <w:div w:id="2008438577">
      <w:marLeft w:val="480"/>
      <w:marRight w:val="0"/>
      <w:marTop w:val="0"/>
      <w:marBottom w:val="0"/>
      <w:divBdr>
        <w:top w:val="none" w:sz="0" w:space="0" w:color="auto"/>
        <w:left w:val="none" w:sz="0" w:space="0" w:color="auto"/>
        <w:bottom w:val="none" w:sz="0" w:space="0" w:color="auto"/>
        <w:right w:val="none" w:sz="0" w:space="0" w:color="auto"/>
      </w:divBdr>
    </w:div>
    <w:div w:id="2008484715">
      <w:marLeft w:val="480"/>
      <w:marRight w:val="0"/>
      <w:marTop w:val="0"/>
      <w:marBottom w:val="0"/>
      <w:divBdr>
        <w:top w:val="none" w:sz="0" w:space="0" w:color="auto"/>
        <w:left w:val="none" w:sz="0" w:space="0" w:color="auto"/>
        <w:bottom w:val="none" w:sz="0" w:space="0" w:color="auto"/>
        <w:right w:val="none" w:sz="0" w:space="0" w:color="auto"/>
      </w:divBdr>
    </w:div>
    <w:div w:id="2008702389">
      <w:marLeft w:val="480"/>
      <w:marRight w:val="0"/>
      <w:marTop w:val="0"/>
      <w:marBottom w:val="0"/>
      <w:divBdr>
        <w:top w:val="none" w:sz="0" w:space="0" w:color="auto"/>
        <w:left w:val="none" w:sz="0" w:space="0" w:color="auto"/>
        <w:bottom w:val="none" w:sz="0" w:space="0" w:color="auto"/>
        <w:right w:val="none" w:sz="0" w:space="0" w:color="auto"/>
      </w:divBdr>
    </w:div>
    <w:div w:id="2009021719">
      <w:marLeft w:val="480"/>
      <w:marRight w:val="0"/>
      <w:marTop w:val="0"/>
      <w:marBottom w:val="0"/>
      <w:divBdr>
        <w:top w:val="none" w:sz="0" w:space="0" w:color="auto"/>
        <w:left w:val="none" w:sz="0" w:space="0" w:color="auto"/>
        <w:bottom w:val="none" w:sz="0" w:space="0" w:color="auto"/>
        <w:right w:val="none" w:sz="0" w:space="0" w:color="auto"/>
      </w:divBdr>
    </w:div>
    <w:div w:id="2010406107">
      <w:marLeft w:val="480"/>
      <w:marRight w:val="0"/>
      <w:marTop w:val="0"/>
      <w:marBottom w:val="0"/>
      <w:divBdr>
        <w:top w:val="none" w:sz="0" w:space="0" w:color="auto"/>
        <w:left w:val="none" w:sz="0" w:space="0" w:color="auto"/>
        <w:bottom w:val="none" w:sz="0" w:space="0" w:color="auto"/>
        <w:right w:val="none" w:sz="0" w:space="0" w:color="auto"/>
      </w:divBdr>
    </w:div>
    <w:div w:id="2010524191">
      <w:marLeft w:val="480"/>
      <w:marRight w:val="0"/>
      <w:marTop w:val="0"/>
      <w:marBottom w:val="0"/>
      <w:divBdr>
        <w:top w:val="none" w:sz="0" w:space="0" w:color="auto"/>
        <w:left w:val="none" w:sz="0" w:space="0" w:color="auto"/>
        <w:bottom w:val="none" w:sz="0" w:space="0" w:color="auto"/>
        <w:right w:val="none" w:sz="0" w:space="0" w:color="auto"/>
      </w:divBdr>
    </w:div>
    <w:div w:id="2010595958">
      <w:marLeft w:val="480"/>
      <w:marRight w:val="0"/>
      <w:marTop w:val="0"/>
      <w:marBottom w:val="0"/>
      <w:divBdr>
        <w:top w:val="none" w:sz="0" w:space="0" w:color="auto"/>
        <w:left w:val="none" w:sz="0" w:space="0" w:color="auto"/>
        <w:bottom w:val="none" w:sz="0" w:space="0" w:color="auto"/>
        <w:right w:val="none" w:sz="0" w:space="0" w:color="auto"/>
      </w:divBdr>
    </w:div>
    <w:div w:id="2011324849">
      <w:marLeft w:val="480"/>
      <w:marRight w:val="0"/>
      <w:marTop w:val="0"/>
      <w:marBottom w:val="0"/>
      <w:divBdr>
        <w:top w:val="none" w:sz="0" w:space="0" w:color="auto"/>
        <w:left w:val="none" w:sz="0" w:space="0" w:color="auto"/>
        <w:bottom w:val="none" w:sz="0" w:space="0" w:color="auto"/>
        <w:right w:val="none" w:sz="0" w:space="0" w:color="auto"/>
      </w:divBdr>
    </w:div>
    <w:div w:id="2011909200">
      <w:marLeft w:val="480"/>
      <w:marRight w:val="0"/>
      <w:marTop w:val="0"/>
      <w:marBottom w:val="0"/>
      <w:divBdr>
        <w:top w:val="none" w:sz="0" w:space="0" w:color="auto"/>
        <w:left w:val="none" w:sz="0" w:space="0" w:color="auto"/>
        <w:bottom w:val="none" w:sz="0" w:space="0" w:color="auto"/>
        <w:right w:val="none" w:sz="0" w:space="0" w:color="auto"/>
      </w:divBdr>
    </w:div>
    <w:div w:id="2011910254">
      <w:marLeft w:val="480"/>
      <w:marRight w:val="0"/>
      <w:marTop w:val="0"/>
      <w:marBottom w:val="0"/>
      <w:divBdr>
        <w:top w:val="none" w:sz="0" w:space="0" w:color="auto"/>
        <w:left w:val="none" w:sz="0" w:space="0" w:color="auto"/>
        <w:bottom w:val="none" w:sz="0" w:space="0" w:color="auto"/>
        <w:right w:val="none" w:sz="0" w:space="0" w:color="auto"/>
      </w:divBdr>
    </w:div>
    <w:div w:id="2011911190">
      <w:marLeft w:val="480"/>
      <w:marRight w:val="0"/>
      <w:marTop w:val="0"/>
      <w:marBottom w:val="0"/>
      <w:divBdr>
        <w:top w:val="none" w:sz="0" w:space="0" w:color="auto"/>
        <w:left w:val="none" w:sz="0" w:space="0" w:color="auto"/>
        <w:bottom w:val="none" w:sz="0" w:space="0" w:color="auto"/>
        <w:right w:val="none" w:sz="0" w:space="0" w:color="auto"/>
      </w:divBdr>
    </w:div>
    <w:div w:id="2012172648">
      <w:marLeft w:val="480"/>
      <w:marRight w:val="0"/>
      <w:marTop w:val="0"/>
      <w:marBottom w:val="0"/>
      <w:divBdr>
        <w:top w:val="none" w:sz="0" w:space="0" w:color="auto"/>
        <w:left w:val="none" w:sz="0" w:space="0" w:color="auto"/>
        <w:bottom w:val="none" w:sz="0" w:space="0" w:color="auto"/>
        <w:right w:val="none" w:sz="0" w:space="0" w:color="auto"/>
      </w:divBdr>
    </w:div>
    <w:div w:id="2012246737">
      <w:marLeft w:val="480"/>
      <w:marRight w:val="0"/>
      <w:marTop w:val="0"/>
      <w:marBottom w:val="0"/>
      <w:divBdr>
        <w:top w:val="none" w:sz="0" w:space="0" w:color="auto"/>
        <w:left w:val="none" w:sz="0" w:space="0" w:color="auto"/>
        <w:bottom w:val="none" w:sz="0" w:space="0" w:color="auto"/>
        <w:right w:val="none" w:sz="0" w:space="0" w:color="auto"/>
      </w:divBdr>
    </w:div>
    <w:div w:id="2012903665">
      <w:marLeft w:val="480"/>
      <w:marRight w:val="0"/>
      <w:marTop w:val="0"/>
      <w:marBottom w:val="0"/>
      <w:divBdr>
        <w:top w:val="none" w:sz="0" w:space="0" w:color="auto"/>
        <w:left w:val="none" w:sz="0" w:space="0" w:color="auto"/>
        <w:bottom w:val="none" w:sz="0" w:space="0" w:color="auto"/>
        <w:right w:val="none" w:sz="0" w:space="0" w:color="auto"/>
      </w:divBdr>
    </w:div>
    <w:div w:id="2014141359">
      <w:marLeft w:val="480"/>
      <w:marRight w:val="0"/>
      <w:marTop w:val="0"/>
      <w:marBottom w:val="0"/>
      <w:divBdr>
        <w:top w:val="none" w:sz="0" w:space="0" w:color="auto"/>
        <w:left w:val="none" w:sz="0" w:space="0" w:color="auto"/>
        <w:bottom w:val="none" w:sz="0" w:space="0" w:color="auto"/>
        <w:right w:val="none" w:sz="0" w:space="0" w:color="auto"/>
      </w:divBdr>
    </w:div>
    <w:div w:id="2014261820">
      <w:marLeft w:val="480"/>
      <w:marRight w:val="0"/>
      <w:marTop w:val="0"/>
      <w:marBottom w:val="0"/>
      <w:divBdr>
        <w:top w:val="none" w:sz="0" w:space="0" w:color="auto"/>
        <w:left w:val="none" w:sz="0" w:space="0" w:color="auto"/>
        <w:bottom w:val="none" w:sz="0" w:space="0" w:color="auto"/>
        <w:right w:val="none" w:sz="0" w:space="0" w:color="auto"/>
      </w:divBdr>
    </w:div>
    <w:div w:id="2014262634">
      <w:marLeft w:val="480"/>
      <w:marRight w:val="0"/>
      <w:marTop w:val="0"/>
      <w:marBottom w:val="0"/>
      <w:divBdr>
        <w:top w:val="none" w:sz="0" w:space="0" w:color="auto"/>
        <w:left w:val="none" w:sz="0" w:space="0" w:color="auto"/>
        <w:bottom w:val="none" w:sz="0" w:space="0" w:color="auto"/>
        <w:right w:val="none" w:sz="0" w:space="0" w:color="auto"/>
      </w:divBdr>
    </w:div>
    <w:div w:id="2014527015">
      <w:marLeft w:val="480"/>
      <w:marRight w:val="0"/>
      <w:marTop w:val="0"/>
      <w:marBottom w:val="0"/>
      <w:divBdr>
        <w:top w:val="none" w:sz="0" w:space="0" w:color="auto"/>
        <w:left w:val="none" w:sz="0" w:space="0" w:color="auto"/>
        <w:bottom w:val="none" w:sz="0" w:space="0" w:color="auto"/>
        <w:right w:val="none" w:sz="0" w:space="0" w:color="auto"/>
      </w:divBdr>
    </w:div>
    <w:div w:id="2014605957">
      <w:bodyDiv w:val="1"/>
      <w:marLeft w:val="0"/>
      <w:marRight w:val="0"/>
      <w:marTop w:val="0"/>
      <w:marBottom w:val="0"/>
      <w:divBdr>
        <w:top w:val="none" w:sz="0" w:space="0" w:color="auto"/>
        <w:left w:val="none" w:sz="0" w:space="0" w:color="auto"/>
        <w:bottom w:val="none" w:sz="0" w:space="0" w:color="auto"/>
        <w:right w:val="none" w:sz="0" w:space="0" w:color="auto"/>
      </w:divBdr>
    </w:div>
    <w:div w:id="2014717513">
      <w:marLeft w:val="480"/>
      <w:marRight w:val="0"/>
      <w:marTop w:val="0"/>
      <w:marBottom w:val="0"/>
      <w:divBdr>
        <w:top w:val="none" w:sz="0" w:space="0" w:color="auto"/>
        <w:left w:val="none" w:sz="0" w:space="0" w:color="auto"/>
        <w:bottom w:val="none" w:sz="0" w:space="0" w:color="auto"/>
        <w:right w:val="none" w:sz="0" w:space="0" w:color="auto"/>
      </w:divBdr>
    </w:div>
    <w:div w:id="2014795563">
      <w:marLeft w:val="480"/>
      <w:marRight w:val="0"/>
      <w:marTop w:val="0"/>
      <w:marBottom w:val="0"/>
      <w:divBdr>
        <w:top w:val="none" w:sz="0" w:space="0" w:color="auto"/>
        <w:left w:val="none" w:sz="0" w:space="0" w:color="auto"/>
        <w:bottom w:val="none" w:sz="0" w:space="0" w:color="auto"/>
        <w:right w:val="none" w:sz="0" w:space="0" w:color="auto"/>
      </w:divBdr>
    </w:div>
    <w:div w:id="2015259454">
      <w:marLeft w:val="480"/>
      <w:marRight w:val="0"/>
      <w:marTop w:val="0"/>
      <w:marBottom w:val="0"/>
      <w:divBdr>
        <w:top w:val="none" w:sz="0" w:space="0" w:color="auto"/>
        <w:left w:val="none" w:sz="0" w:space="0" w:color="auto"/>
        <w:bottom w:val="none" w:sz="0" w:space="0" w:color="auto"/>
        <w:right w:val="none" w:sz="0" w:space="0" w:color="auto"/>
      </w:divBdr>
    </w:div>
    <w:div w:id="2015305775">
      <w:marLeft w:val="480"/>
      <w:marRight w:val="0"/>
      <w:marTop w:val="0"/>
      <w:marBottom w:val="0"/>
      <w:divBdr>
        <w:top w:val="none" w:sz="0" w:space="0" w:color="auto"/>
        <w:left w:val="none" w:sz="0" w:space="0" w:color="auto"/>
        <w:bottom w:val="none" w:sz="0" w:space="0" w:color="auto"/>
        <w:right w:val="none" w:sz="0" w:space="0" w:color="auto"/>
      </w:divBdr>
    </w:div>
    <w:div w:id="2015456453">
      <w:marLeft w:val="480"/>
      <w:marRight w:val="0"/>
      <w:marTop w:val="0"/>
      <w:marBottom w:val="0"/>
      <w:divBdr>
        <w:top w:val="none" w:sz="0" w:space="0" w:color="auto"/>
        <w:left w:val="none" w:sz="0" w:space="0" w:color="auto"/>
        <w:bottom w:val="none" w:sz="0" w:space="0" w:color="auto"/>
        <w:right w:val="none" w:sz="0" w:space="0" w:color="auto"/>
      </w:divBdr>
    </w:div>
    <w:div w:id="2015497009">
      <w:marLeft w:val="480"/>
      <w:marRight w:val="0"/>
      <w:marTop w:val="0"/>
      <w:marBottom w:val="0"/>
      <w:divBdr>
        <w:top w:val="none" w:sz="0" w:space="0" w:color="auto"/>
        <w:left w:val="none" w:sz="0" w:space="0" w:color="auto"/>
        <w:bottom w:val="none" w:sz="0" w:space="0" w:color="auto"/>
        <w:right w:val="none" w:sz="0" w:space="0" w:color="auto"/>
      </w:divBdr>
    </w:div>
    <w:div w:id="2015565913">
      <w:marLeft w:val="480"/>
      <w:marRight w:val="0"/>
      <w:marTop w:val="0"/>
      <w:marBottom w:val="0"/>
      <w:divBdr>
        <w:top w:val="none" w:sz="0" w:space="0" w:color="auto"/>
        <w:left w:val="none" w:sz="0" w:space="0" w:color="auto"/>
        <w:bottom w:val="none" w:sz="0" w:space="0" w:color="auto"/>
        <w:right w:val="none" w:sz="0" w:space="0" w:color="auto"/>
      </w:divBdr>
    </w:div>
    <w:div w:id="2015760631">
      <w:marLeft w:val="480"/>
      <w:marRight w:val="0"/>
      <w:marTop w:val="0"/>
      <w:marBottom w:val="0"/>
      <w:divBdr>
        <w:top w:val="none" w:sz="0" w:space="0" w:color="auto"/>
        <w:left w:val="none" w:sz="0" w:space="0" w:color="auto"/>
        <w:bottom w:val="none" w:sz="0" w:space="0" w:color="auto"/>
        <w:right w:val="none" w:sz="0" w:space="0" w:color="auto"/>
      </w:divBdr>
    </w:div>
    <w:div w:id="2015915032">
      <w:marLeft w:val="480"/>
      <w:marRight w:val="0"/>
      <w:marTop w:val="0"/>
      <w:marBottom w:val="0"/>
      <w:divBdr>
        <w:top w:val="none" w:sz="0" w:space="0" w:color="auto"/>
        <w:left w:val="none" w:sz="0" w:space="0" w:color="auto"/>
        <w:bottom w:val="none" w:sz="0" w:space="0" w:color="auto"/>
        <w:right w:val="none" w:sz="0" w:space="0" w:color="auto"/>
      </w:divBdr>
    </w:div>
    <w:div w:id="2016225415">
      <w:marLeft w:val="480"/>
      <w:marRight w:val="0"/>
      <w:marTop w:val="0"/>
      <w:marBottom w:val="0"/>
      <w:divBdr>
        <w:top w:val="none" w:sz="0" w:space="0" w:color="auto"/>
        <w:left w:val="none" w:sz="0" w:space="0" w:color="auto"/>
        <w:bottom w:val="none" w:sz="0" w:space="0" w:color="auto"/>
        <w:right w:val="none" w:sz="0" w:space="0" w:color="auto"/>
      </w:divBdr>
    </w:div>
    <w:div w:id="2016296969">
      <w:marLeft w:val="480"/>
      <w:marRight w:val="0"/>
      <w:marTop w:val="0"/>
      <w:marBottom w:val="0"/>
      <w:divBdr>
        <w:top w:val="none" w:sz="0" w:space="0" w:color="auto"/>
        <w:left w:val="none" w:sz="0" w:space="0" w:color="auto"/>
        <w:bottom w:val="none" w:sz="0" w:space="0" w:color="auto"/>
        <w:right w:val="none" w:sz="0" w:space="0" w:color="auto"/>
      </w:divBdr>
    </w:div>
    <w:div w:id="2016951268">
      <w:marLeft w:val="480"/>
      <w:marRight w:val="0"/>
      <w:marTop w:val="0"/>
      <w:marBottom w:val="0"/>
      <w:divBdr>
        <w:top w:val="none" w:sz="0" w:space="0" w:color="auto"/>
        <w:left w:val="none" w:sz="0" w:space="0" w:color="auto"/>
        <w:bottom w:val="none" w:sz="0" w:space="0" w:color="auto"/>
        <w:right w:val="none" w:sz="0" w:space="0" w:color="auto"/>
      </w:divBdr>
    </w:div>
    <w:div w:id="2017533701">
      <w:marLeft w:val="480"/>
      <w:marRight w:val="0"/>
      <w:marTop w:val="0"/>
      <w:marBottom w:val="0"/>
      <w:divBdr>
        <w:top w:val="none" w:sz="0" w:space="0" w:color="auto"/>
        <w:left w:val="none" w:sz="0" w:space="0" w:color="auto"/>
        <w:bottom w:val="none" w:sz="0" w:space="0" w:color="auto"/>
        <w:right w:val="none" w:sz="0" w:space="0" w:color="auto"/>
      </w:divBdr>
    </w:div>
    <w:div w:id="2017538428">
      <w:marLeft w:val="480"/>
      <w:marRight w:val="0"/>
      <w:marTop w:val="0"/>
      <w:marBottom w:val="0"/>
      <w:divBdr>
        <w:top w:val="none" w:sz="0" w:space="0" w:color="auto"/>
        <w:left w:val="none" w:sz="0" w:space="0" w:color="auto"/>
        <w:bottom w:val="none" w:sz="0" w:space="0" w:color="auto"/>
        <w:right w:val="none" w:sz="0" w:space="0" w:color="auto"/>
      </w:divBdr>
    </w:div>
    <w:div w:id="2017658208">
      <w:marLeft w:val="480"/>
      <w:marRight w:val="0"/>
      <w:marTop w:val="0"/>
      <w:marBottom w:val="0"/>
      <w:divBdr>
        <w:top w:val="none" w:sz="0" w:space="0" w:color="auto"/>
        <w:left w:val="none" w:sz="0" w:space="0" w:color="auto"/>
        <w:bottom w:val="none" w:sz="0" w:space="0" w:color="auto"/>
        <w:right w:val="none" w:sz="0" w:space="0" w:color="auto"/>
      </w:divBdr>
    </w:div>
    <w:div w:id="2018075799">
      <w:bodyDiv w:val="1"/>
      <w:marLeft w:val="0"/>
      <w:marRight w:val="0"/>
      <w:marTop w:val="0"/>
      <w:marBottom w:val="0"/>
      <w:divBdr>
        <w:top w:val="none" w:sz="0" w:space="0" w:color="auto"/>
        <w:left w:val="none" w:sz="0" w:space="0" w:color="auto"/>
        <w:bottom w:val="none" w:sz="0" w:space="0" w:color="auto"/>
        <w:right w:val="none" w:sz="0" w:space="0" w:color="auto"/>
      </w:divBdr>
    </w:div>
    <w:div w:id="2018531209">
      <w:marLeft w:val="480"/>
      <w:marRight w:val="0"/>
      <w:marTop w:val="0"/>
      <w:marBottom w:val="0"/>
      <w:divBdr>
        <w:top w:val="none" w:sz="0" w:space="0" w:color="auto"/>
        <w:left w:val="none" w:sz="0" w:space="0" w:color="auto"/>
        <w:bottom w:val="none" w:sz="0" w:space="0" w:color="auto"/>
        <w:right w:val="none" w:sz="0" w:space="0" w:color="auto"/>
      </w:divBdr>
    </w:div>
    <w:div w:id="2018726507">
      <w:marLeft w:val="480"/>
      <w:marRight w:val="0"/>
      <w:marTop w:val="0"/>
      <w:marBottom w:val="0"/>
      <w:divBdr>
        <w:top w:val="none" w:sz="0" w:space="0" w:color="auto"/>
        <w:left w:val="none" w:sz="0" w:space="0" w:color="auto"/>
        <w:bottom w:val="none" w:sz="0" w:space="0" w:color="auto"/>
        <w:right w:val="none" w:sz="0" w:space="0" w:color="auto"/>
      </w:divBdr>
    </w:div>
    <w:div w:id="2018922999">
      <w:marLeft w:val="480"/>
      <w:marRight w:val="0"/>
      <w:marTop w:val="0"/>
      <w:marBottom w:val="0"/>
      <w:divBdr>
        <w:top w:val="none" w:sz="0" w:space="0" w:color="auto"/>
        <w:left w:val="none" w:sz="0" w:space="0" w:color="auto"/>
        <w:bottom w:val="none" w:sz="0" w:space="0" w:color="auto"/>
        <w:right w:val="none" w:sz="0" w:space="0" w:color="auto"/>
      </w:divBdr>
    </w:div>
    <w:div w:id="2019388318">
      <w:marLeft w:val="480"/>
      <w:marRight w:val="0"/>
      <w:marTop w:val="0"/>
      <w:marBottom w:val="0"/>
      <w:divBdr>
        <w:top w:val="none" w:sz="0" w:space="0" w:color="auto"/>
        <w:left w:val="none" w:sz="0" w:space="0" w:color="auto"/>
        <w:bottom w:val="none" w:sz="0" w:space="0" w:color="auto"/>
        <w:right w:val="none" w:sz="0" w:space="0" w:color="auto"/>
      </w:divBdr>
    </w:div>
    <w:div w:id="2019917063">
      <w:marLeft w:val="480"/>
      <w:marRight w:val="0"/>
      <w:marTop w:val="0"/>
      <w:marBottom w:val="0"/>
      <w:divBdr>
        <w:top w:val="none" w:sz="0" w:space="0" w:color="auto"/>
        <w:left w:val="none" w:sz="0" w:space="0" w:color="auto"/>
        <w:bottom w:val="none" w:sz="0" w:space="0" w:color="auto"/>
        <w:right w:val="none" w:sz="0" w:space="0" w:color="auto"/>
      </w:divBdr>
    </w:div>
    <w:div w:id="2020307751">
      <w:marLeft w:val="480"/>
      <w:marRight w:val="0"/>
      <w:marTop w:val="0"/>
      <w:marBottom w:val="0"/>
      <w:divBdr>
        <w:top w:val="none" w:sz="0" w:space="0" w:color="auto"/>
        <w:left w:val="none" w:sz="0" w:space="0" w:color="auto"/>
        <w:bottom w:val="none" w:sz="0" w:space="0" w:color="auto"/>
        <w:right w:val="none" w:sz="0" w:space="0" w:color="auto"/>
      </w:divBdr>
    </w:div>
    <w:div w:id="2021006487">
      <w:marLeft w:val="480"/>
      <w:marRight w:val="0"/>
      <w:marTop w:val="0"/>
      <w:marBottom w:val="0"/>
      <w:divBdr>
        <w:top w:val="none" w:sz="0" w:space="0" w:color="auto"/>
        <w:left w:val="none" w:sz="0" w:space="0" w:color="auto"/>
        <w:bottom w:val="none" w:sz="0" w:space="0" w:color="auto"/>
        <w:right w:val="none" w:sz="0" w:space="0" w:color="auto"/>
      </w:divBdr>
    </w:div>
    <w:div w:id="2021423501">
      <w:marLeft w:val="480"/>
      <w:marRight w:val="0"/>
      <w:marTop w:val="0"/>
      <w:marBottom w:val="0"/>
      <w:divBdr>
        <w:top w:val="none" w:sz="0" w:space="0" w:color="auto"/>
        <w:left w:val="none" w:sz="0" w:space="0" w:color="auto"/>
        <w:bottom w:val="none" w:sz="0" w:space="0" w:color="auto"/>
        <w:right w:val="none" w:sz="0" w:space="0" w:color="auto"/>
      </w:divBdr>
    </w:div>
    <w:div w:id="2021546473">
      <w:bodyDiv w:val="1"/>
      <w:marLeft w:val="0"/>
      <w:marRight w:val="0"/>
      <w:marTop w:val="0"/>
      <w:marBottom w:val="0"/>
      <w:divBdr>
        <w:top w:val="none" w:sz="0" w:space="0" w:color="auto"/>
        <w:left w:val="none" w:sz="0" w:space="0" w:color="auto"/>
        <w:bottom w:val="none" w:sz="0" w:space="0" w:color="auto"/>
        <w:right w:val="none" w:sz="0" w:space="0" w:color="auto"/>
      </w:divBdr>
    </w:div>
    <w:div w:id="2021660580">
      <w:marLeft w:val="480"/>
      <w:marRight w:val="0"/>
      <w:marTop w:val="0"/>
      <w:marBottom w:val="0"/>
      <w:divBdr>
        <w:top w:val="none" w:sz="0" w:space="0" w:color="auto"/>
        <w:left w:val="none" w:sz="0" w:space="0" w:color="auto"/>
        <w:bottom w:val="none" w:sz="0" w:space="0" w:color="auto"/>
        <w:right w:val="none" w:sz="0" w:space="0" w:color="auto"/>
      </w:divBdr>
    </w:div>
    <w:div w:id="2021812351">
      <w:bodyDiv w:val="1"/>
      <w:marLeft w:val="0"/>
      <w:marRight w:val="0"/>
      <w:marTop w:val="0"/>
      <w:marBottom w:val="0"/>
      <w:divBdr>
        <w:top w:val="none" w:sz="0" w:space="0" w:color="auto"/>
        <w:left w:val="none" w:sz="0" w:space="0" w:color="auto"/>
        <w:bottom w:val="none" w:sz="0" w:space="0" w:color="auto"/>
        <w:right w:val="none" w:sz="0" w:space="0" w:color="auto"/>
      </w:divBdr>
    </w:div>
    <w:div w:id="2021855851">
      <w:marLeft w:val="480"/>
      <w:marRight w:val="0"/>
      <w:marTop w:val="0"/>
      <w:marBottom w:val="0"/>
      <w:divBdr>
        <w:top w:val="none" w:sz="0" w:space="0" w:color="auto"/>
        <w:left w:val="none" w:sz="0" w:space="0" w:color="auto"/>
        <w:bottom w:val="none" w:sz="0" w:space="0" w:color="auto"/>
        <w:right w:val="none" w:sz="0" w:space="0" w:color="auto"/>
      </w:divBdr>
    </w:div>
    <w:div w:id="2022000973">
      <w:marLeft w:val="480"/>
      <w:marRight w:val="0"/>
      <w:marTop w:val="0"/>
      <w:marBottom w:val="0"/>
      <w:divBdr>
        <w:top w:val="none" w:sz="0" w:space="0" w:color="auto"/>
        <w:left w:val="none" w:sz="0" w:space="0" w:color="auto"/>
        <w:bottom w:val="none" w:sz="0" w:space="0" w:color="auto"/>
        <w:right w:val="none" w:sz="0" w:space="0" w:color="auto"/>
      </w:divBdr>
    </w:div>
    <w:div w:id="2022005073">
      <w:marLeft w:val="480"/>
      <w:marRight w:val="0"/>
      <w:marTop w:val="0"/>
      <w:marBottom w:val="0"/>
      <w:divBdr>
        <w:top w:val="none" w:sz="0" w:space="0" w:color="auto"/>
        <w:left w:val="none" w:sz="0" w:space="0" w:color="auto"/>
        <w:bottom w:val="none" w:sz="0" w:space="0" w:color="auto"/>
        <w:right w:val="none" w:sz="0" w:space="0" w:color="auto"/>
      </w:divBdr>
    </w:div>
    <w:div w:id="2022588558">
      <w:marLeft w:val="480"/>
      <w:marRight w:val="0"/>
      <w:marTop w:val="0"/>
      <w:marBottom w:val="0"/>
      <w:divBdr>
        <w:top w:val="none" w:sz="0" w:space="0" w:color="auto"/>
        <w:left w:val="none" w:sz="0" w:space="0" w:color="auto"/>
        <w:bottom w:val="none" w:sz="0" w:space="0" w:color="auto"/>
        <w:right w:val="none" w:sz="0" w:space="0" w:color="auto"/>
      </w:divBdr>
    </w:div>
    <w:div w:id="2022775461">
      <w:marLeft w:val="480"/>
      <w:marRight w:val="0"/>
      <w:marTop w:val="0"/>
      <w:marBottom w:val="0"/>
      <w:divBdr>
        <w:top w:val="none" w:sz="0" w:space="0" w:color="auto"/>
        <w:left w:val="none" w:sz="0" w:space="0" w:color="auto"/>
        <w:bottom w:val="none" w:sz="0" w:space="0" w:color="auto"/>
        <w:right w:val="none" w:sz="0" w:space="0" w:color="auto"/>
      </w:divBdr>
    </w:div>
    <w:div w:id="2023123112">
      <w:marLeft w:val="480"/>
      <w:marRight w:val="0"/>
      <w:marTop w:val="0"/>
      <w:marBottom w:val="0"/>
      <w:divBdr>
        <w:top w:val="none" w:sz="0" w:space="0" w:color="auto"/>
        <w:left w:val="none" w:sz="0" w:space="0" w:color="auto"/>
        <w:bottom w:val="none" w:sz="0" w:space="0" w:color="auto"/>
        <w:right w:val="none" w:sz="0" w:space="0" w:color="auto"/>
      </w:divBdr>
    </w:div>
    <w:div w:id="2023580663">
      <w:marLeft w:val="480"/>
      <w:marRight w:val="0"/>
      <w:marTop w:val="0"/>
      <w:marBottom w:val="0"/>
      <w:divBdr>
        <w:top w:val="none" w:sz="0" w:space="0" w:color="auto"/>
        <w:left w:val="none" w:sz="0" w:space="0" w:color="auto"/>
        <w:bottom w:val="none" w:sz="0" w:space="0" w:color="auto"/>
        <w:right w:val="none" w:sz="0" w:space="0" w:color="auto"/>
      </w:divBdr>
    </w:div>
    <w:div w:id="2023898032">
      <w:marLeft w:val="480"/>
      <w:marRight w:val="0"/>
      <w:marTop w:val="0"/>
      <w:marBottom w:val="0"/>
      <w:divBdr>
        <w:top w:val="none" w:sz="0" w:space="0" w:color="auto"/>
        <w:left w:val="none" w:sz="0" w:space="0" w:color="auto"/>
        <w:bottom w:val="none" w:sz="0" w:space="0" w:color="auto"/>
        <w:right w:val="none" w:sz="0" w:space="0" w:color="auto"/>
      </w:divBdr>
    </w:div>
    <w:div w:id="2024748307">
      <w:marLeft w:val="480"/>
      <w:marRight w:val="0"/>
      <w:marTop w:val="0"/>
      <w:marBottom w:val="0"/>
      <w:divBdr>
        <w:top w:val="none" w:sz="0" w:space="0" w:color="auto"/>
        <w:left w:val="none" w:sz="0" w:space="0" w:color="auto"/>
        <w:bottom w:val="none" w:sz="0" w:space="0" w:color="auto"/>
        <w:right w:val="none" w:sz="0" w:space="0" w:color="auto"/>
      </w:divBdr>
    </w:div>
    <w:div w:id="2025789829">
      <w:marLeft w:val="480"/>
      <w:marRight w:val="0"/>
      <w:marTop w:val="0"/>
      <w:marBottom w:val="0"/>
      <w:divBdr>
        <w:top w:val="none" w:sz="0" w:space="0" w:color="auto"/>
        <w:left w:val="none" w:sz="0" w:space="0" w:color="auto"/>
        <w:bottom w:val="none" w:sz="0" w:space="0" w:color="auto"/>
        <w:right w:val="none" w:sz="0" w:space="0" w:color="auto"/>
      </w:divBdr>
    </w:div>
    <w:div w:id="2025982558">
      <w:marLeft w:val="480"/>
      <w:marRight w:val="0"/>
      <w:marTop w:val="0"/>
      <w:marBottom w:val="0"/>
      <w:divBdr>
        <w:top w:val="none" w:sz="0" w:space="0" w:color="auto"/>
        <w:left w:val="none" w:sz="0" w:space="0" w:color="auto"/>
        <w:bottom w:val="none" w:sz="0" w:space="0" w:color="auto"/>
        <w:right w:val="none" w:sz="0" w:space="0" w:color="auto"/>
      </w:divBdr>
    </w:div>
    <w:div w:id="2026129245">
      <w:marLeft w:val="480"/>
      <w:marRight w:val="0"/>
      <w:marTop w:val="0"/>
      <w:marBottom w:val="0"/>
      <w:divBdr>
        <w:top w:val="none" w:sz="0" w:space="0" w:color="auto"/>
        <w:left w:val="none" w:sz="0" w:space="0" w:color="auto"/>
        <w:bottom w:val="none" w:sz="0" w:space="0" w:color="auto"/>
        <w:right w:val="none" w:sz="0" w:space="0" w:color="auto"/>
      </w:divBdr>
    </w:div>
    <w:div w:id="2026714086">
      <w:marLeft w:val="480"/>
      <w:marRight w:val="0"/>
      <w:marTop w:val="0"/>
      <w:marBottom w:val="0"/>
      <w:divBdr>
        <w:top w:val="none" w:sz="0" w:space="0" w:color="auto"/>
        <w:left w:val="none" w:sz="0" w:space="0" w:color="auto"/>
        <w:bottom w:val="none" w:sz="0" w:space="0" w:color="auto"/>
        <w:right w:val="none" w:sz="0" w:space="0" w:color="auto"/>
      </w:divBdr>
    </w:div>
    <w:div w:id="2027291977">
      <w:marLeft w:val="480"/>
      <w:marRight w:val="0"/>
      <w:marTop w:val="0"/>
      <w:marBottom w:val="0"/>
      <w:divBdr>
        <w:top w:val="none" w:sz="0" w:space="0" w:color="auto"/>
        <w:left w:val="none" w:sz="0" w:space="0" w:color="auto"/>
        <w:bottom w:val="none" w:sz="0" w:space="0" w:color="auto"/>
        <w:right w:val="none" w:sz="0" w:space="0" w:color="auto"/>
      </w:divBdr>
    </w:div>
    <w:div w:id="2027511366">
      <w:marLeft w:val="480"/>
      <w:marRight w:val="0"/>
      <w:marTop w:val="0"/>
      <w:marBottom w:val="0"/>
      <w:divBdr>
        <w:top w:val="none" w:sz="0" w:space="0" w:color="auto"/>
        <w:left w:val="none" w:sz="0" w:space="0" w:color="auto"/>
        <w:bottom w:val="none" w:sz="0" w:space="0" w:color="auto"/>
        <w:right w:val="none" w:sz="0" w:space="0" w:color="auto"/>
      </w:divBdr>
    </w:div>
    <w:div w:id="2027706850">
      <w:marLeft w:val="480"/>
      <w:marRight w:val="0"/>
      <w:marTop w:val="0"/>
      <w:marBottom w:val="0"/>
      <w:divBdr>
        <w:top w:val="none" w:sz="0" w:space="0" w:color="auto"/>
        <w:left w:val="none" w:sz="0" w:space="0" w:color="auto"/>
        <w:bottom w:val="none" w:sz="0" w:space="0" w:color="auto"/>
        <w:right w:val="none" w:sz="0" w:space="0" w:color="auto"/>
      </w:divBdr>
    </w:div>
    <w:div w:id="2027711373">
      <w:marLeft w:val="480"/>
      <w:marRight w:val="0"/>
      <w:marTop w:val="0"/>
      <w:marBottom w:val="0"/>
      <w:divBdr>
        <w:top w:val="none" w:sz="0" w:space="0" w:color="auto"/>
        <w:left w:val="none" w:sz="0" w:space="0" w:color="auto"/>
        <w:bottom w:val="none" w:sz="0" w:space="0" w:color="auto"/>
        <w:right w:val="none" w:sz="0" w:space="0" w:color="auto"/>
      </w:divBdr>
    </w:div>
    <w:div w:id="2028360561">
      <w:bodyDiv w:val="1"/>
      <w:marLeft w:val="0"/>
      <w:marRight w:val="0"/>
      <w:marTop w:val="0"/>
      <w:marBottom w:val="0"/>
      <w:divBdr>
        <w:top w:val="none" w:sz="0" w:space="0" w:color="auto"/>
        <w:left w:val="none" w:sz="0" w:space="0" w:color="auto"/>
        <w:bottom w:val="none" w:sz="0" w:space="0" w:color="auto"/>
        <w:right w:val="none" w:sz="0" w:space="0" w:color="auto"/>
      </w:divBdr>
    </w:div>
    <w:div w:id="2028750797">
      <w:marLeft w:val="480"/>
      <w:marRight w:val="0"/>
      <w:marTop w:val="0"/>
      <w:marBottom w:val="0"/>
      <w:divBdr>
        <w:top w:val="none" w:sz="0" w:space="0" w:color="auto"/>
        <w:left w:val="none" w:sz="0" w:space="0" w:color="auto"/>
        <w:bottom w:val="none" w:sz="0" w:space="0" w:color="auto"/>
        <w:right w:val="none" w:sz="0" w:space="0" w:color="auto"/>
      </w:divBdr>
    </w:div>
    <w:div w:id="2029528353">
      <w:marLeft w:val="480"/>
      <w:marRight w:val="0"/>
      <w:marTop w:val="0"/>
      <w:marBottom w:val="0"/>
      <w:divBdr>
        <w:top w:val="none" w:sz="0" w:space="0" w:color="auto"/>
        <w:left w:val="none" w:sz="0" w:space="0" w:color="auto"/>
        <w:bottom w:val="none" w:sz="0" w:space="0" w:color="auto"/>
        <w:right w:val="none" w:sz="0" w:space="0" w:color="auto"/>
      </w:divBdr>
    </w:div>
    <w:div w:id="2029863872">
      <w:marLeft w:val="480"/>
      <w:marRight w:val="0"/>
      <w:marTop w:val="0"/>
      <w:marBottom w:val="0"/>
      <w:divBdr>
        <w:top w:val="none" w:sz="0" w:space="0" w:color="auto"/>
        <w:left w:val="none" w:sz="0" w:space="0" w:color="auto"/>
        <w:bottom w:val="none" w:sz="0" w:space="0" w:color="auto"/>
        <w:right w:val="none" w:sz="0" w:space="0" w:color="auto"/>
      </w:divBdr>
    </w:div>
    <w:div w:id="2030255863">
      <w:marLeft w:val="480"/>
      <w:marRight w:val="0"/>
      <w:marTop w:val="0"/>
      <w:marBottom w:val="0"/>
      <w:divBdr>
        <w:top w:val="none" w:sz="0" w:space="0" w:color="auto"/>
        <w:left w:val="none" w:sz="0" w:space="0" w:color="auto"/>
        <w:bottom w:val="none" w:sz="0" w:space="0" w:color="auto"/>
        <w:right w:val="none" w:sz="0" w:space="0" w:color="auto"/>
      </w:divBdr>
    </w:div>
    <w:div w:id="2030371280">
      <w:marLeft w:val="480"/>
      <w:marRight w:val="0"/>
      <w:marTop w:val="0"/>
      <w:marBottom w:val="0"/>
      <w:divBdr>
        <w:top w:val="none" w:sz="0" w:space="0" w:color="auto"/>
        <w:left w:val="none" w:sz="0" w:space="0" w:color="auto"/>
        <w:bottom w:val="none" w:sz="0" w:space="0" w:color="auto"/>
        <w:right w:val="none" w:sz="0" w:space="0" w:color="auto"/>
      </w:divBdr>
    </w:div>
    <w:div w:id="2030643011">
      <w:marLeft w:val="480"/>
      <w:marRight w:val="0"/>
      <w:marTop w:val="0"/>
      <w:marBottom w:val="0"/>
      <w:divBdr>
        <w:top w:val="none" w:sz="0" w:space="0" w:color="auto"/>
        <w:left w:val="none" w:sz="0" w:space="0" w:color="auto"/>
        <w:bottom w:val="none" w:sz="0" w:space="0" w:color="auto"/>
        <w:right w:val="none" w:sz="0" w:space="0" w:color="auto"/>
      </w:divBdr>
    </w:div>
    <w:div w:id="2030837870">
      <w:marLeft w:val="480"/>
      <w:marRight w:val="0"/>
      <w:marTop w:val="0"/>
      <w:marBottom w:val="0"/>
      <w:divBdr>
        <w:top w:val="none" w:sz="0" w:space="0" w:color="auto"/>
        <w:left w:val="none" w:sz="0" w:space="0" w:color="auto"/>
        <w:bottom w:val="none" w:sz="0" w:space="0" w:color="auto"/>
        <w:right w:val="none" w:sz="0" w:space="0" w:color="auto"/>
      </w:divBdr>
    </w:div>
    <w:div w:id="2031369633">
      <w:marLeft w:val="480"/>
      <w:marRight w:val="0"/>
      <w:marTop w:val="0"/>
      <w:marBottom w:val="0"/>
      <w:divBdr>
        <w:top w:val="none" w:sz="0" w:space="0" w:color="auto"/>
        <w:left w:val="none" w:sz="0" w:space="0" w:color="auto"/>
        <w:bottom w:val="none" w:sz="0" w:space="0" w:color="auto"/>
        <w:right w:val="none" w:sz="0" w:space="0" w:color="auto"/>
      </w:divBdr>
    </w:div>
    <w:div w:id="2031445434">
      <w:marLeft w:val="480"/>
      <w:marRight w:val="0"/>
      <w:marTop w:val="0"/>
      <w:marBottom w:val="0"/>
      <w:divBdr>
        <w:top w:val="none" w:sz="0" w:space="0" w:color="auto"/>
        <w:left w:val="none" w:sz="0" w:space="0" w:color="auto"/>
        <w:bottom w:val="none" w:sz="0" w:space="0" w:color="auto"/>
        <w:right w:val="none" w:sz="0" w:space="0" w:color="auto"/>
      </w:divBdr>
    </w:div>
    <w:div w:id="2032564922">
      <w:marLeft w:val="480"/>
      <w:marRight w:val="0"/>
      <w:marTop w:val="0"/>
      <w:marBottom w:val="0"/>
      <w:divBdr>
        <w:top w:val="none" w:sz="0" w:space="0" w:color="auto"/>
        <w:left w:val="none" w:sz="0" w:space="0" w:color="auto"/>
        <w:bottom w:val="none" w:sz="0" w:space="0" w:color="auto"/>
        <w:right w:val="none" w:sz="0" w:space="0" w:color="auto"/>
      </w:divBdr>
    </w:div>
    <w:div w:id="2032797792">
      <w:marLeft w:val="480"/>
      <w:marRight w:val="0"/>
      <w:marTop w:val="0"/>
      <w:marBottom w:val="0"/>
      <w:divBdr>
        <w:top w:val="none" w:sz="0" w:space="0" w:color="auto"/>
        <w:left w:val="none" w:sz="0" w:space="0" w:color="auto"/>
        <w:bottom w:val="none" w:sz="0" w:space="0" w:color="auto"/>
        <w:right w:val="none" w:sz="0" w:space="0" w:color="auto"/>
      </w:divBdr>
    </w:div>
    <w:div w:id="2032872721">
      <w:marLeft w:val="480"/>
      <w:marRight w:val="0"/>
      <w:marTop w:val="0"/>
      <w:marBottom w:val="0"/>
      <w:divBdr>
        <w:top w:val="none" w:sz="0" w:space="0" w:color="auto"/>
        <w:left w:val="none" w:sz="0" w:space="0" w:color="auto"/>
        <w:bottom w:val="none" w:sz="0" w:space="0" w:color="auto"/>
        <w:right w:val="none" w:sz="0" w:space="0" w:color="auto"/>
      </w:divBdr>
    </w:div>
    <w:div w:id="2033072805">
      <w:marLeft w:val="480"/>
      <w:marRight w:val="0"/>
      <w:marTop w:val="0"/>
      <w:marBottom w:val="0"/>
      <w:divBdr>
        <w:top w:val="none" w:sz="0" w:space="0" w:color="auto"/>
        <w:left w:val="none" w:sz="0" w:space="0" w:color="auto"/>
        <w:bottom w:val="none" w:sz="0" w:space="0" w:color="auto"/>
        <w:right w:val="none" w:sz="0" w:space="0" w:color="auto"/>
      </w:divBdr>
    </w:div>
    <w:div w:id="2034107973">
      <w:marLeft w:val="480"/>
      <w:marRight w:val="0"/>
      <w:marTop w:val="0"/>
      <w:marBottom w:val="0"/>
      <w:divBdr>
        <w:top w:val="none" w:sz="0" w:space="0" w:color="auto"/>
        <w:left w:val="none" w:sz="0" w:space="0" w:color="auto"/>
        <w:bottom w:val="none" w:sz="0" w:space="0" w:color="auto"/>
        <w:right w:val="none" w:sz="0" w:space="0" w:color="auto"/>
      </w:divBdr>
    </w:div>
    <w:div w:id="2034258297">
      <w:marLeft w:val="480"/>
      <w:marRight w:val="0"/>
      <w:marTop w:val="0"/>
      <w:marBottom w:val="0"/>
      <w:divBdr>
        <w:top w:val="none" w:sz="0" w:space="0" w:color="auto"/>
        <w:left w:val="none" w:sz="0" w:space="0" w:color="auto"/>
        <w:bottom w:val="none" w:sz="0" w:space="0" w:color="auto"/>
        <w:right w:val="none" w:sz="0" w:space="0" w:color="auto"/>
      </w:divBdr>
    </w:div>
    <w:div w:id="2034571452">
      <w:marLeft w:val="480"/>
      <w:marRight w:val="0"/>
      <w:marTop w:val="0"/>
      <w:marBottom w:val="0"/>
      <w:divBdr>
        <w:top w:val="none" w:sz="0" w:space="0" w:color="auto"/>
        <w:left w:val="none" w:sz="0" w:space="0" w:color="auto"/>
        <w:bottom w:val="none" w:sz="0" w:space="0" w:color="auto"/>
        <w:right w:val="none" w:sz="0" w:space="0" w:color="auto"/>
      </w:divBdr>
    </w:div>
    <w:div w:id="2036228622">
      <w:marLeft w:val="480"/>
      <w:marRight w:val="0"/>
      <w:marTop w:val="0"/>
      <w:marBottom w:val="0"/>
      <w:divBdr>
        <w:top w:val="none" w:sz="0" w:space="0" w:color="auto"/>
        <w:left w:val="none" w:sz="0" w:space="0" w:color="auto"/>
        <w:bottom w:val="none" w:sz="0" w:space="0" w:color="auto"/>
        <w:right w:val="none" w:sz="0" w:space="0" w:color="auto"/>
      </w:divBdr>
    </w:div>
    <w:div w:id="2037271761">
      <w:bodyDiv w:val="1"/>
      <w:marLeft w:val="0"/>
      <w:marRight w:val="0"/>
      <w:marTop w:val="0"/>
      <w:marBottom w:val="0"/>
      <w:divBdr>
        <w:top w:val="none" w:sz="0" w:space="0" w:color="auto"/>
        <w:left w:val="none" w:sz="0" w:space="0" w:color="auto"/>
        <w:bottom w:val="none" w:sz="0" w:space="0" w:color="auto"/>
        <w:right w:val="none" w:sz="0" w:space="0" w:color="auto"/>
      </w:divBdr>
    </w:div>
    <w:div w:id="2037273347">
      <w:marLeft w:val="480"/>
      <w:marRight w:val="0"/>
      <w:marTop w:val="0"/>
      <w:marBottom w:val="0"/>
      <w:divBdr>
        <w:top w:val="none" w:sz="0" w:space="0" w:color="auto"/>
        <w:left w:val="none" w:sz="0" w:space="0" w:color="auto"/>
        <w:bottom w:val="none" w:sz="0" w:space="0" w:color="auto"/>
        <w:right w:val="none" w:sz="0" w:space="0" w:color="auto"/>
      </w:divBdr>
    </w:div>
    <w:div w:id="2037609350">
      <w:marLeft w:val="480"/>
      <w:marRight w:val="0"/>
      <w:marTop w:val="0"/>
      <w:marBottom w:val="0"/>
      <w:divBdr>
        <w:top w:val="none" w:sz="0" w:space="0" w:color="auto"/>
        <w:left w:val="none" w:sz="0" w:space="0" w:color="auto"/>
        <w:bottom w:val="none" w:sz="0" w:space="0" w:color="auto"/>
        <w:right w:val="none" w:sz="0" w:space="0" w:color="auto"/>
      </w:divBdr>
    </w:div>
    <w:div w:id="2037733183">
      <w:marLeft w:val="480"/>
      <w:marRight w:val="0"/>
      <w:marTop w:val="0"/>
      <w:marBottom w:val="0"/>
      <w:divBdr>
        <w:top w:val="none" w:sz="0" w:space="0" w:color="auto"/>
        <w:left w:val="none" w:sz="0" w:space="0" w:color="auto"/>
        <w:bottom w:val="none" w:sz="0" w:space="0" w:color="auto"/>
        <w:right w:val="none" w:sz="0" w:space="0" w:color="auto"/>
      </w:divBdr>
    </w:div>
    <w:div w:id="2037845138">
      <w:marLeft w:val="480"/>
      <w:marRight w:val="0"/>
      <w:marTop w:val="0"/>
      <w:marBottom w:val="0"/>
      <w:divBdr>
        <w:top w:val="none" w:sz="0" w:space="0" w:color="auto"/>
        <w:left w:val="none" w:sz="0" w:space="0" w:color="auto"/>
        <w:bottom w:val="none" w:sz="0" w:space="0" w:color="auto"/>
        <w:right w:val="none" w:sz="0" w:space="0" w:color="auto"/>
      </w:divBdr>
    </w:div>
    <w:div w:id="2038002368">
      <w:marLeft w:val="480"/>
      <w:marRight w:val="0"/>
      <w:marTop w:val="0"/>
      <w:marBottom w:val="0"/>
      <w:divBdr>
        <w:top w:val="none" w:sz="0" w:space="0" w:color="auto"/>
        <w:left w:val="none" w:sz="0" w:space="0" w:color="auto"/>
        <w:bottom w:val="none" w:sz="0" w:space="0" w:color="auto"/>
        <w:right w:val="none" w:sz="0" w:space="0" w:color="auto"/>
      </w:divBdr>
    </w:div>
    <w:div w:id="2038196546">
      <w:marLeft w:val="480"/>
      <w:marRight w:val="0"/>
      <w:marTop w:val="0"/>
      <w:marBottom w:val="0"/>
      <w:divBdr>
        <w:top w:val="none" w:sz="0" w:space="0" w:color="auto"/>
        <w:left w:val="none" w:sz="0" w:space="0" w:color="auto"/>
        <w:bottom w:val="none" w:sz="0" w:space="0" w:color="auto"/>
        <w:right w:val="none" w:sz="0" w:space="0" w:color="auto"/>
      </w:divBdr>
    </w:div>
    <w:div w:id="2038387485">
      <w:marLeft w:val="480"/>
      <w:marRight w:val="0"/>
      <w:marTop w:val="0"/>
      <w:marBottom w:val="0"/>
      <w:divBdr>
        <w:top w:val="none" w:sz="0" w:space="0" w:color="auto"/>
        <w:left w:val="none" w:sz="0" w:space="0" w:color="auto"/>
        <w:bottom w:val="none" w:sz="0" w:space="0" w:color="auto"/>
        <w:right w:val="none" w:sz="0" w:space="0" w:color="auto"/>
      </w:divBdr>
    </w:div>
    <w:div w:id="2038508392">
      <w:marLeft w:val="480"/>
      <w:marRight w:val="0"/>
      <w:marTop w:val="0"/>
      <w:marBottom w:val="0"/>
      <w:divBdr>
        <w:top w:val="none" w:sz="0" w:space="0" w:color="auto"/>
        <w:left w:val="none" w:sz="0" w:space="0" w:color="auto"/>
        <w:bottom w:val="none" w:sz="0" w:space="0" w:color="auto"/>
        <w:right w:val="none" w:sz="0" w:space="0" w:color="auto"/>
      </w:divBdr>
    </w:div>
    <w:div w:id="2038581190">
      <w:bodyDiv w:val="1"/>
      <w:marLeft w:val="0"/>
      <w:marRight w:val="0"/>
      <w:marTop w:val="0"/>
      <w:marBottom w:val="0"/>
      <w:divBdr>
        <w:top w:val="none" w:sz="0" w:space="0" w:color="auto"/>
        <w:left w:val="none" w:sz="0" w:space="0" w:color="auto"/>
        <w:bottom w:val="none" w:sz="0" w:space="0" w:color="auto"/>
        <w:right w:val="none" w:sz="0" w:space="0" w:color="auto"/>
      </w:divBdr>
    </w:div>
    <w:div w:id="2038770506">
      <w:marLeft w:val="480"/>
      <w:marRight w:val="0"/>
      <w:marTop w:val="0"/>
      <w:marBottom w:val="0"/>
      <w:divBdr>
        <w:top w:val="none" w:sz="0" w:space="0" w:color="auto"/>
        <w:left w:val="none" w:sz="0" w:space="0" w:color="auto"/>
        <w:bottom w:val="none" w:sz="0" w:space="0" w:color="auto"/>
        <w:right w:val="none" w:sz="0" w:space="0" w:color="auto"/>
      </w:divBdr>
    </w:div>
    <w:div w:id="2038921436">
      <w:marLeft w:val="480"/>
      <w:marRight w:val="0"/>
      <w:marTop w:val="0"/>
      <w:marBottom w:val="0"/>
      <w:divBdr>
        <w:top w:val="none" w:sz="0" w:space="0" w:color="auto"/>
        <w:left w:val="none" w:sz="0" w:space="0" w:color="auto"/>
        <w:bottom w:val="none" w:sz="0" w:space="0" w:color="auto"/>
        <w:right w:val="none" w:sz="0" w:space="0" w:color="auto"/>
      </w:divBdr>
    </w:div>
    <w:div w:id="2039041291">
      <w:marLeft w:val="480"/>
      <w:marRight w:val="0"/>
      <w:marTop w:val="0"/>
      <w:marBottom w:val="0"/>
      <w:divBdr>
        <w:top w:val="none" w:sz="0" w:space="0" w:color="auto"/>
        <w:left w:val="none" w:sz="0" w:space="0" w:color="auto"/>
        <w:bottom w:val="none" w:sz="0" w:space="0" w:color="auto"/>
        <w:right w:val="none" w:sz="0" w:space="0" w:color="auto"/>
      </w:divBdr>
    </w:div>
    <w:div w:id="2039314046">
      <w:marLeft w:val="480"/>
      <w:marRight w:val="0"/>
      <w:marTop w:val="0"/>
      <w:marBottom w:val="0"/>
      <w:divBdr>
        <w:top w:val="none" w:sz="0" w:space="0" w:color="auto"/>
        <w:left w:val="none" w:sz="0" w:space="0" w:color="auto"/>
        <w:bottom w:val="none" w:sz="0" w:space="0" w:color="auto"/>
        <w:right w:val="none" w:sz="0" w:space="0" w:color="auto"/>
      </w:divBdr>
    </w:div>
    <w:div w:id="2039353786">
      <w:marLeft w:val="480"/>
      <w:marRight w:val="0"/>
      <w:marTop w:val="0"/>
      <w:marBottom w:val="0"/>
      <w:divBdr>
        <w:top w:val="none" w:sz="0" w:space="0" w:color="auto"/>
        <w:left w:val="none" w:sz="0" w:space="0" w:color="auto"/>
        <w:bottom w:val="none" w:sz="0" w:space="0" w:color="auto"/>
        <w:right w:val="none" w:sz="0" w:space="0" w:color="auto"/>
      </w:divBdr>
    </w:div>
    <w:div w:id="2039695526">
      <w:marLeft w:val="480"/>
      <w:marRight w:val="0"/>
      <w:marTop w:val="0"/>
      <w:marBottom w:val="0"/>
      <w:divBdr>
        <w:top w:val="none" w:sz="0" w:space="0" w:color="auto"/>
        <w:left w:val="none" w:sz="0" w:space="0" w:color="auto"/>
        <w:bottom w:val="none" w:sz="0" w:space="0" w:color="auto"/>
        <w:right w:val="none" w:sz="0" w:space="0" w:color="auto"/>
      </w:divBdr>
    </w:div>
    <w:div w:id="2039889797">
      <w:marLeft w:val="480"/>
      <w:marRight w:val="0"/>
      <w:marTop w:val="0"/>
      <w:marBottom w:val="0"/>
      <w:divBdr>
        <w:top w:val="none" w:sz="0" w:space="0" w:color="auto"/>
        <w:left w:val="none" w:sz="0" w:space="0" w:color="auto"/>
        <w:bottom w:val="none" w:sz="0" w:space="0" w:color="auto"/>
        <w:right w:val="none" w:sz="0" w:space="0" w:color="auto"/>
      </w:divBdr>
    </w:div>
    <w:div w:id="2040010976">
      <w:marLeft w:val="480"/>
      <w:marRight w:val="0"/>
      <w:marTop w:val="0"/>
      <w:marBottom w:val="0"/>
      <w:divBdr>
        <w:top w:val="none" w:sz="0" w:space="0" w:color="auto"/>
        <w:left w:val="none" w:sz="0" w:space="0" w:color="auto"/>
        <w:bottom w:val="none" w:sz="0" w:space="0" w:color="auto"/>
        <w:right w:val="none" w:sz="0" w:space="0" w:color="auto"/>
      </w:divBdr>
    </w:div>
    <w:div w:id="2040081899">
      <w:marLeft w:val="480"/>
      <w:marRight w:val="0"/>
      <w:marTop w:val="0"/>
      <w:marBottom w:val="0"/>
      <w:divBdr>
        <w:top w:val="none" w:sz="0" w:space="0" w:color="auto"/>
        <w:left w:val="none" w:sz="0" w:space="0" w:color="auto"/>
        <w:bottom w:val="none" w:sz="0" w:space="0" w:color="auto"/>
        <w:right w:val="none" w:sz="0" w:space="0" w:color="auto"/>
      </w:divBdr>
    </w:div>
    <w:div w:id="2041473518">
      <w:bodyDiv w:val="1"/>
      <w:marLeft w:val="0"/>
      <w:marRight w:val="0"/>
      <w:marTop w:val="0"/>
      <w:marBottom w:val="0"/>
      <w:divBdr>
        <w:top w:val="none" w:sz="0" w:space="0" w:color="auto"/>
        <w:left w:val="none" w:sz="0" w:space="0" w:color="auto"/>
        <w:bottom w:val="none" w:sz="0" w:space="0" w:color="auto"/>
        <w:right w:val="none" w:sz="0" w:space="0" w:color="auto"/>
      </w:divBdr>
    </w:div>
    <w:div w:id="2041662741">
      <w:bodyDiv w:val="1"/>
      <w:marLeft w:val="0"/>
      <w:marRight w:val="0"/>
      <w:marTop w:val="0"/>
      <w:marBottom w:val="0"/>
      <w:divBdr>
        <w:top w:val="none" w:sz="0" w:space="0" w:color="auto"/>
        <w:left w:val="none" w:sz="0" w:space="0" w:color="auto"/>
        <w:bottom w:val="none" w:sz="0" w:space="0" w:color="auto"/>
        <w:right w:val="none" w:sz="0" w:space="0" w:color="auto"/>
      </w:divBdr>
    </w:div>
    <w:div w:id="2041782333">
      <w:marLeft w:val="480"/>
      <w:marRight w:val="0"/>
      <w:marTop w:val="0"/>
      <w:marBottom w:val="0"/>
      <w:divBdr>
        <w:top w:val="none" w:sz="0" w:space="0" w:color="auto"/>
        <w:left w:val="none" w:sz="0" w:space="0" w:color="auto"/>
        <w:bottom w:val="none" w:sz="0" w:space="0" w:color="auto"/>
        <w:right w:val="none" w:sz="0" w:space="0" w:color="auto"/>
      </w:divBdr>
    </w:div>
    <w:div w:id="2041860490">
      <w:marLeft w:val="480"/>
      <w:marRight w:val="0"/>
      <w:marTop w:val="0"/>
      <w:marBottom w:val="0"/>
      <w:divBdr>
        <w:top w:val="none" w:sz="0" w:space="0" w:color="auto"/>
        <w:left w:val="none" w:sz="0" w:space="0" w:color="auto"/>
        <w:bottom w:val="none" w:sz="0" w:space="0" w:color="auto"/>
        <w:right w:val="none" w:sz="0" w:space="0" w:color="auto"/>
      </w:divBdr>
    </w:div>
    <w:div w:id="2041928046">
      <w:marLeft w:val="480"/>
      <w:marRight w:val="0"/>
      <w:marTop w:val="0"/>
      <w:marBottom w:val="0"/>
      <w:divBdr>
        <w:top w:val="none" w:sz="0" w:space="0" w:color="auto"/>
        <w:left w:val="none" w:sz="0" w:space="0" w:color="auto"/>
        <w:bottom w:val="none" w:sz="0" w:space="0" w:color="auto"/>
        <w:right w:val="none" w:sz="0" w:space="0" w:color="auto"/>
      </w:divBdr>
    </w:div>
    <w:div w:id="2042784326">
      <w:bodyDiv w:val="1"/>
      <w:marLeft w:val="0"/>
      <w:marRight w:val="0"/>
      <w:marTop w:val="0"/>
      <w:marBottom w:val="0"/>
      <w:divBdr>
        <w:top w:val="none" w:sz="0" w:space="0" w:color="auto"/>
        <w:left w:val="none" w:sz="0" w:space="0" w:color="auto"/>
        <w:bottom w:val="none" w:sz="0" w:space="0" w:color="auto"/>
        <w:right w:val="none" w:sz="0" w:space="0" w:color="auto"/>
      </w:divBdr>
    </w:div>
    <w:div w:id="2043050521">
      <w:marLeft w:val="480"/>
      <w:marRight w:val="0"/>
      <w:marTop w:val="0"/>
      <w:marBottom w:val="0"/>
      <w:divBdr>
        <w:top w:val="none" w:sz="0" w:space="0" w:color="auto"/>
        <w:left w:val="none" w:sz="0" w:space="0" w:color="auto"/>
        <w:bottom w:val="none" w:sz="0" w:space="0" w:color="auto"/>
        <w:right w:val="none" w:sz="0" w:space="0" w:color="auto"/>
      </w:divBdr>
    </w:div>
    <w:div w:id="2043283056">
      <w:marLeft w:val="480"/>
      <w:marRight w:val="0"/>
      <w:marTop w:val="0"/>
      <w:marBottom w:val="0"/>
      <w:divBdr>
        <w:top w:val="none" w:sz="0" w:space="0" w:color="auto"/>
        <w:left w:val="none" w:sz="0" w:space="0" w:color="auto"/>
        <w:bottom w:val="none" w:sz="0" w:space="0" w:color="auto"/>
        <w:right w:val="none" w:sz="0" w:space="0" w:color="auto"/>
      </w:divBdr>
    </w:div>
    <w:div w:id="2043357239">
      <w:marLeft w:val="480"/>
      <w:marRight w:val="0"/>
      <w:marTop w:val="0"/>
      <w:marBottom w:val="0"/>
      <w:divBdr>
        <w:top w:val="none" w:sz="0" w:space="0" w:color="auto"/>
        <w:left w:val="none" w:sz="0" w:space="0" w:color="auto"/>
        <w:bottom w:val="none" w:sz="0" w:space="0" w:color="auto"/>
        <w:right w:val="none" w:sz="0" w:space="0" w:color="auto"/>
      </w:divBdr>
    </w:div>
    <w:div w:id="2043553907">
      <w:marLeft w:val="480"/>
      <w:marRight w:val="0"/>
      <w:marTop w:val="0"/>
      <w:marBottom w:val="0"/>
      <w:divBdr>
        <w:top w:val="none" w:sz="0" w:space="0" w:color="auto"/>
        <w:left w:val="none" w:sz="0" w:space="0" w:color="auto"/>
        <w:bottom w:val="none" w:sz="0" w:space="0" w:color="auto"/>
        <w:right w:val="none" w:sz="0" w:space="0" w:color="auto"/>
      </w:divBdr>
    </w:div>
    <w:div w:id="2043633239">
      <w:marLeft w:val="480"/>
      <w:marRight w:val="0"/>
      <w:marTop w:val="0"/>
      <w:marBottom w:val="0"/>
      <w:divBdr>
        <w:top w:val="none" w:sz="0" w:space="0" w:color="auto"/>
        <w:left w:val="none" w:sz="0" w:space="0" w:color="auto"/>
        <w:bottom w:val="none" w:sz="0" w:space="0" w:color="auto"/>
        <w:right w:val="none" w:sz="0" w:space="0" w:color="auto"/>
      </w:divBdr>
    </w:div>
    <w:div w:id="2044014205">
      <w:marLeft w:val="480"/>
      <w:marRight w:val="0"/>
      <w:marTop w:val="0"/>
      <w:marBottom w:val="0"/>
      <w:divBdr>
        <w:top w:val="none" w:sz="0" w:space="0" w:color="auto"/>
        <w:left w:val="none" w:sz="0" w:space="0" w:color="auto"/>
        <w:bottom w:val="none" w:sz="0" w:space="0" w:color="auto"/>
        <w:right w:val="none" w:sz="0" w:space="0" w:color="auto"/>
      </w:divBdr>
    </w:div>
    <w:div w:id="2044163396">
      <w:marLeft w:val="480"/>
      <w:marRight w:val="0"/>
      <w:marTop w:val="0"/>
      <w:marBottom w:val="0"/>
      <w:divBdr>
        <w:top w:val="none" w:sz="0" w:space="0" w:color="auto"/>
        <w:left w:val="none" w:sz="0" w:space="0" w:color="auto"/>
        <w:bottom w:val="none" w:sz="0" w:space="0" w:color="auto"/>
        <w:right w:val="none" w:sz="0" w:space="0" w:color="auto"/>
      </w:divBdr>
    </w:div>
    <w:div w:id="2044285154">
      <w:marLeft w:val="480"/>
      <w:marRight w:val="0"/>
      <w:marTop w:val="0"/>
      <w:marBottom w:val="0"/>
      <w:divBdr>
        <w:top w:val="none" w:sz="0" w:space="0" w:color="auto"/>
        <w:left w:val="none" w:sz="0" w:space="0" w:color="auto"/>
        <w:bottom w:val="none" w:sz="0" w:space="0" w:color="auto"/>
        <w:right w:val="none" w:sz="0" w:space="0" w:color="auto"/>
      </w:divBdr>
    </w:div>
    <w:div w:id="2044595182">
      <w:marLeft w:val="480"/>
      <w:marRight w:val="0"/>
      <w:marTop w:val="0"/>
      <w:marBottom w:val="0"/>
      <w:divBdr>
        <w:top w:val="none" w:sz="0" w:space="0" w:color="auto"/>
        <w:left w:val="none" w:sz="0" w:space="0" w:color="auto"/>
        <w:bottom w:val="none" w:sz="0" w:space="0" w:color="auto"/>
        <w:right w:val="none" w:sz="0" w:space="0" w:color="auto"/>
      </w:divBdr>
    </w:div>
    <w:div w:id="2044937411">
      <w:marLeft w:val="480"/>
      <w:marRight w:val="0"/>
      <w:marTop w:val="0"/>
      <w:marBottom w:val="0"/>
      <w:divBdr>
        <w:top w:val="none" w:sz="0" w:space="0" w:color="auto"/>
        <w:left w:val="none" w:sz="0" w:space="0" w:color="auto"/>
        <w:bottom w:val="none" w:sz="0" w:space="0" w:color="auto"/>
        <w:right w:val="none" w:sz="0" w:space="0" w:color="auto"/>
      </w:divBdr>
    </w:div>
    <w:div w:id="2045011528">
      <w:marLeft w:val="480"/>
      <w:marRight w:val="0"/>
      <w:marTop w:val="0"/>
      <w:marBottom w:val="0"/>
      <w:divBdr>
        <w:top w:val="none" w:sz="0" w:space="0" w:color="auto"/>
        <w:left w:val="none" w:sz="0" w:space="0" w:color="auto"/>
        <w:bottom w:val="none" w:sz="0" w:space="0" w:color="auto"/>
        <w:right w:val="none" w:sz="0" w:space="0" w:color="auto"/>
      </w:divBdr>
    </w:div>
    <w:div w:id="2045325531">
      <w:marLeft w:val="480"/>
      <w:marRight w:val="0"/>
      <w:marTop w:val="0"/>
      <w:marBottom w:val="0"/>
      <w:divBdr>
        <w:top w:val="none" w:sz="0" w:space="0" w:color="auto"/>
        <w:left w:val="none" w:sz="0" w:space="0" w:color="auto"/>
        <w:bottom w:val="none" w:sz="0" w:space="0" w:color="auto"/>
        <w:right w:val="none" w:sz="0" w:space="0" w:color="auto"/>
      </w:divBdr>
    </w:div>
    <w:div w:id="2045406090">
      <w:marLeft w:val="480"/>
      <w:marRight w:val="0"/>
      <w:marTop w:val="0"/>
      <w:marBottom w:val="0"/>
      <w:divBdr>
        <w:top w:val="none" w:sz="0" w:space="0" w:color="auto"/>
        <w:left w:val="none" w:sz="0" w:space="0" w:color="auto"/>
        <w:bottom w:val="none" w:sz="0" w:space="0" w:color="auto"/>
        <w:right w:val="none" w:sz="0" w:space="0" w:color="auto"/>
      </w:divBdr>
    </w:div>
    <w:div w:id="2045518421">
      <w:marLeft w:val="480"/>
      <w:marRight w:val="0"/>
      <w:marTop w:val="0"/>
      <w:marBottom w:val="0"/>
      <w:divBdr>
        <w:top w:val="none" w:sz="0" w:space="0" w:color="auto"/>
        <w:left w:val="none" w:sz="0" w:space="0" w:color="auto"/>
        <w:bottom w:val="none" w:sz="0" w:space="0" w:color="auto"/>
        <w:right w:val="none" w:sz="0" w:space="0" w:color="auto"/>
      </w:divBdr>
    </w:div>
    <w:div w:id="2046636966">
      <w:marLeft w:val="480"/>
      <w:marRight w:val="0"/>
      <w:marTop w:val="0"/>
      <w:marBottom w:val="0"/>
      <w:divBdr>
        <w:top w:val="none" w:sz="0" w:space="0" w:color="auto"/>
        <w:left w:val="none" w:sz="0" w:space="0" w:color="auto"/>
        <w:bottom w:val="none" w:sz="0" w:space="0" w:color="auto"/>
        <w:right w:val="none" w:sz="0" w:space="0" w:color="auto"/>
      </w:divBdr>
    </w:div>
    <w:div w:id="2047101443">
      <w:marLeft w:val="480"/>
      <w:marRight w:val="0"/>
      <w:marTop w:val="0"/>
      <w:marBottom w:val="0"/>
      <w:divBdr>
        <w:top w:val="none" w:sz="0" w:space="0" w:color="auto"/>
        <w:left w:val="none" w:sz="0" w:space="0" w:color="auto"/>
        <w:bottom w:val="none" w:sz="0" w:space="0" w:color="auto"/>
        <w:right w:val="none" w:sz="0" w:space="0" w:color="auto"/>
      </w:divBdr>
    </w:div>
    <w:div w:id="2047437917">
      <w:marLeft w:val="480"/>
      <w:marRight w:val="0"/>
      <w:marTop w:val="0"/>
      <w:marBottom w:val="0"/>
      <w:divBdr>
        <w:top w:val="none" w:sz="0" w:space="0" w:color="auto"/>
        <w:left w:val="none" w:sz="0" w:space="0" w:color="auto"/>
        <w:bottom w:val="none" w:sz="0" w:space="0" w:color="auto"/>
        <w:right w:val="none" w:sz="0" w:space="0" w:color="auto"/>
      </w:divBdr>
    </w:div>
    <w:div w:id="2048289667">
      <w:marLeft w:val="480"/>
      <w:marRight w:val="0"/>
      <w:marTop w:val="0"/>
      <w:marBottom w:val="0"/>
      <w:divBdr>
        <w:top w:val="none" w:sz="0" w:space="0" w:color="auto"/>
        <w:left w:val="none" w:sz="0" w:space="0" w:color="auto"/>
        <w:bottom w:val="none" w:sz="0" w:space="0" w:color="auto"/>
        <w:right w:val="none" w:sz="0" w:space="0" w:color="auto"/>
      </w:divBdr>
    </w:div>
    <w:div w:id="2048485160">
      <w:marLeft w:val="480"/>
      <w:marRight w:val="0"/>
      <w:marTop w:val="0"/>
      <w:marBottom w:val="0"/>
      <w:divBdr>
        <w:top w:val="none" w:sz="0" w:space="0" w:color="auto"/>
        <w:left w:val="none" w:sz="0" w:space="0" w:color="auto"/>
        <w:bottom w:val="none" w:sz="0" w:space="0" w:color="auto"/>
        <w:right w:val="none" w:sz="0" w:space="0" w:color="auto"/>
      </w:divBdr>
    </w:div>
    <w:div w:id="2048602442">
      <w:marLeft w:val="480"/>
      <w:marRight w:val="0"/>
      <w:marTop w:val="0"/>
      <w:marBottom w:val="0"/>
      <w:divBdr>
        <w:top w:val="none" w:sz="0" w:space="0" w:color="auto"/>
        <w:left w:val="none" w:sz="0" w:space="0" w:color="auto"/>
        <w:bottom w:val="none" w:sz="0" w:space="0" w:color="auto"/>
        <w:right w:val="none" w:sz="0" w:space="0" w:color="auto"/>
      </w:divBdr>
    </w:div>
    <w:div w:id="2048602670">
      <w:marLeft w:val="480"/>
      <w:marRight w:val="0"/>
      <w:marTop w:val="0"/>
      <w:marBottom w:val="0"/>
      <w:divBdr>
        <w:top w:val="none" w:sz="0" w:space="0" w:color="auto"/>
        <w:left w:val="none" w:sz="0" w:space="0" w:color="auto"/>
        <w:bottom w:val="none" w:sz="0" w:space="0" w:color="auto"/>
        <w:right w:val="none" w:sz="0" w:space="0" w:color="auto"/>
      </w:divBdr>
    </w:div>
    <w:div w:id="2049180307">
      <w:marLeft w:val="480"/>
      <w:marRight w:val="0"/>
      <w:marTop w:val="0"/>
      <w:marBottom w:val="0"/>
      <w:divBdr>
        <w:top w:val="none" w:sz="0" w:space="0" w:color="auto"/>
        <w:left w:val="none" w:sz="0" w:space="0" w:color="auto"/>
        <w:bottom w:val="none" w:sz="0" w:space="0" w:color="auto"/>
        <w:right w:val="none" w:sz="0" w:space="0" w:color="auto"/>
      </w:divBdr>
    </w:div>
    <w:div w:id="2049720497">
      <w:marLeft w:val="480"/>
      <w:marRight w:val="0"/>
      <w:marTop w:val="0"/>
      <w:marBottom w:val="0"/>
      <w:divBdr>
        <w:top w:val="none" w:sz="0" w:space="0" w:color="auto"/>
        <w:left w:val="none" w:sz="0" w:space="0" w:color="auto"/>
        <w:bottom w:val="none" w:sz="0" w:space="0" w:color="auto"/>
        <w:right w:val="none" w:sz="0" w:space="0" w:color="auto"/>
      </w:divBdr>
    </w:div>
    <w:div w:id="2049792365">
      <w:marLeft w:val="480"/>
      <w:marRight w:val="0"/>
      <w:marTop w:val="0"/>
      <w:marBottom w:val="0"/>
      <w:divBdr>
        <w:top w:val="none" w:sz="0" w:space="0" w:color="auto"/>
        <w:left w:val="none" w:sz="0" w:space="0" w:color="auto"/>
        <w:bottom w:val="none" w:sz="0" w:space="0" w:color="auto"/>
        <w:right w:val="none" w:sz="0" w:space="0" w:color="auto"/>
      </w:divBdr>
    </w:div>
    <w:div w:id="2050302404">
      <w:marLeft w:val="480"/>
      <w:marRight w:val="0"/>
      <w:marTop w:val="0"/>
      <w:marBottom w:val="0"/>
      <w:divBdr>
        <w:top w:val="none" w:sz="0" w:space="0" w:color="auto"/>
        <w:left w:val="none" w:sz="0" w:space="0" w:color="auto"/>
        <w:bottom w:val="none" w:sz="0" w:space="0" w:color="auto"/>
        <w:right w:val="none" w:sz="0" w:space="0" w:color="auto"/>
      </w:divBdr>
    </w:div>
    <w:div w:id="2050490553">
      <w:marLeft w:val="480"/>
      <w:marRight w:val="0"/>
      <w:marTop w:val="0"/>
      <w:marBottom w:val="0"/>
      <w:divBdr>
        <w:top w:val="none" w:sz="0" w:space="0" w:color="auto"/>
        <w:left w:val="none" w:sz="0" w:space="0" w:color="auto"/>
        <w:bottom w:val="none" w:sz="0" w:space="0" w:color="auto"/>
        <w:right w:val="none" w:sz="0" w:space="0" w:color="auto"/>
      </w:divBdr>
    </w:div>
    <w:div w:id="2050765181">
      <w:marLeft w:val="480"/>
      <w:marRight w:val="0"/>
      <w:marTop w:val="0"/>
      <w:marBottom w:val="0"/>
      <w:divBdr>
        <w:top w:val="none" w:sz="0" w:space="0" w:color="auto"/>
        <w:left w:val="none" w:sz="0" w:space="0" w:color="auto"/>
        <w:bottom w:val="none" w:sz="0" w:space="0" w:color="auto"/>
        <w:right w:val="none" w:sz="0" w:space="0" w:color="auto"/>
      </w:divBdr>
    </w:div>
    <w:div w:id="2051372154">
      <w:marLeft w:val="480"/>
      <w:marRight w:val="0"/>
      <w:marTop w:val="0"/>
      <w:marBottom w:val="0"/>
      <w:divBdr>
        <w:top w:val="none" w:sz="0" w:space="0" w:color="auto"/>
        <w:left w:val="none" w:sz="0" w:space="0" w:color="auto"/>
        <w:bottom w:val="none" w:sz="0" w:space="0" w:color="auto"/>
        <w:right w:val="none" w:sz="0" w:space="0" w:color="auto"/>
      </w:divBdr>
    </w:div>
    <w:div w:id="2051492069">
      <w:marLeft w:val="480"/>
      <w:marRight w:val="0"/>
      <w:marTop w:val="0"/>
      <w:marBottom w:val="0"/>
      <w:divBdr>
        <w:top w:val="none" w:sz="0" w:space="0" w:color="auto"/>
        <w:left w:val="none" w:sz="0" w:space="0" w:color="auto"/>
        <w:bottom w:val="none" w:sz="0" w:space="0" w:color="auto"/>
        <w:right w:val="none" w:sz="0" w:space="0" w:color="auto"/>
      </w:divBdr>
    </w:div>
    <w:div w:id="2051613541">
      <w:marLeft w:val="480"/>
      <w:marRight w:val="0"/>
      <w:marTop w:val="0"/>
      <w:marBottom w:val="0"/>
      <w:divBdr>
        <w:top w:val="none" w:sz="0" w:space="0" w:color="auto"/>
        <w:left w:val="none" w:sz="0" w:space="0" w:color="auto"/>
        <w:bottom w:val="none" w:sz="0" w:space="0" w:color="auto"/>
        <w:right w:val="none" w:sz="0" w:space="0" w:color="auto"/>
      </w:divBdr>
    </w:div>
    <w:div w:id="2052414275">
      <w:marLeft w:val="480"/>
      <w:marRight w:val="0"/>
      <w:marTop w:val="0"/>
      <w:marBottom w:val="0"/>
      <w:divBdr>
        <w:top w:val="none" w:sz="0" w:space="0" w:color="auto"/>
        <w:left w:val="none" w:sz="0" w:space="0" w:color="auto"/>
        <w:bottom w:val="none" w:sz="0" w:space="0" w:color="auto"/>
        <w:right w:val="none" w:sz="0" w:space="0" w:color="auto"/>
      </w:divBdr>
    </w:div>
    <w:div w:id="2052606079">
      <w:marLeft w:val="480"/>
      <w:marRight w:val="0"/>
      <w:marTop w:val="0"/>
      <w:marBottom w:val="0"/>
      <w:divBdr>
        <w:top w:val="none" w:sz="0" w:space="0" w:color="auto"/>
        <w:left w:val="none" w:sz="0" w:space="0" w:color="auto"/>
        <w:bottom w:val="none" w:sz="0" w:space="0" w:color="auto"/>
        <w:right w:val="none" w:sz="0" w:space="0" w:color="auto"/>
      </w:divBdr>
    </w:div>
    <w:div w:id="2053459512">
      <w:marLeft w:val="480"/>
      <w:marRight w:val="0"/>
      <w:marTop w:val="0"/>
      <w:marBottom w:val="0"/>
      <w:divBdr>
        <w:top w:val="none" w:sz="0" w:space="0" w:color="auto"/>
        <w:left w:val="none" w:sz="0" w:space="0" w:color="auto"/>
        <w:bottom w:val="none" w:sz="0" w:space="0" w:color="auto"/>
        <w:right w:val="none" w:sz="0" w:space="0" w:color="auto"/>
      </w:divBdr>
    </w:div>
    <w:div w:id="2054503984">
      <w:bodyDiv w:val="1"/>
      <w:marLeft w:val="0"/>
      <w:marRight w:val="0"/>
      <w:marTop w:val="0"/>
      <w:marBottom w:val="0"/>
      <w:divBdr>
        <w:top w:val="none" w:sz="0" w:space="0" w:color="auto"/>
        <w:left w:val="none" w:sz="0" w:space="0" w:color="auto"/>
        <w:bottom w:val="none" w:sz="0" w:space="0" w:color="auto"/>
        <w:right w:val="none" w:sz="0" w:space="0" w:color="auto"/>
      </w:divBdr>
      <w:divsChild>
        <w:div w:id="1423647513">
          <w:marLeft w:val="547"/>
          <w:marRight w:val="0"/>
          <w:marTop w:val="0"/>
          <w:marBottom w:val="0"/>
          <w:divBdr>
            <w:top w:val="none" w:sz="0" w:space="0" w:color="auto"/>
            <w:left w:val="none" w:sz="0" w:space="0" w:color="auto"/>
            <w:bottom w:val="none" w:sz="0" w:space="0" w:color="auto"/>
            <w:right w:val="none" w:sz="0" w:space="0" w:color="auto"/>
          </w:divBdr>
        </w:div>
      </w:divsChild>
    </w:div>
    <w:div w:id="2055276108">
      <w:marLeft w:val="480"/>
      <w:marRight w:val="0"/>
      <w:marTop w:val="0"/>
      <w:marBottom w:val="0"/>
      <w:divBdr>
        <w:top w:val="none" w:sz="0" w:space="0" w:color="auto"/>
        <w:left w:val="none" w:sz="0" w:space="0" w:color="auto"/>
        <w:bottom w:val="none" w:sz="0" w:space="0" w:color="auto"/>
        <w:right w:val="none" w:sz="0" w:space="0" w:color="auto"/>
      </w:divBdr>
    </w:div>
    <w:div w:id="2055305817">
      <w:marLeft w:val="480"/>
      <w:marRight w:val="0"/>
      <w:marTop w:val="0"/>
      <w:marBottom w:val="0"/>
      <w:divBdr>
        <w:top w:val="none" w:sz="0" w:space="0" w:color="auto"/>
        <w:left w:val="none" w:sz="0" w:space="0" w:color="auto"/>
        <w:bottom w:val="none" w:sz="0" w:space="0" w:color="auto"/>
        <w:right w:val="none" w:sz="0" w:space="0" w:color="auto"/>
      </w:divBdr>
    </w:div>
    <w:div w:id="2055495366">
      <w:marLeft w:val="480"/>
      <w:marRight w:val="0"/>
      <w:marTop w:val="0"/>
      <w:marBottom w:val="0"/>
      <w:divBdr>
        <w:top w:val="none" w:sz="0" w:space="0" w:color="auto"/>
        <w:left w:val="none" w:sz="0" w:space="0" w:color="auto"/>
        <w:bottom w:val="none" w:sz="0" w:space="0" w:color="auto"/>
        <w:right w:val="none" w:sz="0" w:space="0" w:color="auto"/>
      </w:divBdr>
    </w:div>
    <w:div w:id="2055810900">
      <w:marLeft w:val="480"/>
      <w:marRight w:val="0"/>
      <w:marTop w:val="0"/>
      <w:marBottom w:val="0"/>
      <w:divBdr>
        <w:top w:val="none" w:sz="0" w:space="0" w:color="auto"/>
        <w:left w:val="none" w:sz="0" w:space="0" w:color="auto"/>
        <w:bottom w:val="none" w:sz="0" w:space="0" w:color="auto"/>
        <w:right w:val="none" w:sz="0" w:space="0" w:color="auto"/>
      </w:divBdr>
    </w:div>
    <w:div w:id="2055813087">
      <w:marLeft w:val="480"/>
      <w:marRight w:val="0"/>
      <w:marTop w:val="0"/>
      <w:marBottom w:val="0"/>
      <w:divBdr>
        <w:top w:val="none" w:sz="0" w:space="0" w:color="auto"/>
        <w:left w:val="none" w:sz="0" w:space="0" w:color="auto"/>
        <w:bottom w:val="none" w:sz="0" w:space="0" w:color="auto"/>
        <w:right w:val="none" w:sz="0" w:space="0" w:color="auto"/>
      </w:divBdr>
    </w:div>
    <w:div w:id="2055885304">
      <w:marLeft w:val="480"/>
      <w:marRight w:val="0"/>
      <w:marTop w:val="0"/>
      <w:marBottom w:val="0"/>
      <w:divBdr>
        <w:top w:val="none" w:sz="0" w:space="0" w:color="auto"/>
        <w:left w:val="none" w:sz="0" w:space="0" w:color="auto"/>
        <w:bottom w:val="none" w:sz="0" w:space="0" w:color="auto"/>
        <w:right w:val="none" w:sz="0" w:space="0" w:color="auto"/>
      </w:divBdr>
    </w:div>
    <w:div w:id="2056077236">
      <w:marLeft w:val="480"/>
      <w:marRight w:val="0"/>
      <w:marTop w:val="0"/>
      <w:marBottom w:val="0"/>
      <w:divBdr>
        <w:top w:val="none" w:sz="0" w:space="0" w:color="auto"/>
        <w:left w:val="none" w:sz="0" w:space="0" w:color="auto"/>
        <w:bottom w:val="none" w:sz="0" w:space="0" w:color="auto"/>
        <w:right w:val="none" w:sz="0" w:space="0" w:color="auto"/>
      </w:divBdr>
    </w:div>
    <w:div w:id="2056351888">
      <w:marLeft w:val="480"/>
      <w:marRight w:val="0"/>
      <w:marTop w:val="0"/>
      <w:marBottom w:val="0"/>
      <w:divBdr>
        <w:top w:val="none" w:sz="0" w:space="0" w:color="auto"/>
        <w:left w:val="none" w:sz="0" w:space="0" w:color="auto"/>
        <w:bottom w:val="none" w:sz="0" w:space="0" w:color="auto"/>
        <w:right w:val="none" w:sz="0" w:space="0" w:color="auto"/>
      </w:divBdr>
    </w:div>
    <w:div w:id="2056807479">
      <w:marLeft w:val="480"/>
      <w:marRight w:val="0"/>
      <w:marTop w:val="0"/>
      <w:marBottom w:val="0"/>
      <w:divBdr>
        <w:top w:val="none" w:sz="0" w:space="0" w:color="auto"/>
        <w:left w:val="none" w:sz="0" w:space="0" w:color="auto"/>
        <w:bottom w:val="none" w:sz="0" w:space="0" w:color="auto"/>
        <w:right w:val="none" w:sz="0" w:space="0" w:color="auto"/>
      </w:divBdr>
    </w:div>
    <w:div w:id="2057270013">
      <w:marLeft w:val="480"/>
      <w:marRight w:val="0"/>
      <w:marTop w:val="0"/>
      <w:marBottom w:val="0"/>
      <w:divBdr>
        <w:top w:val="none" w:sz="0" w:space="0" w:color="auto"/>
        <w:left w:val="none" w:sz="0" w:space="0" w:color="auto"/>
        <w:bottom w:val="none" w:sz="0" w:space="0" w:color="auto"/>
        <w:right w:val="none" w:sz="0" w:space="0" w:color="auto"/>
      </w:divBdr>
    </w:div>
    <w:div w:id="2057503410">
      <w:bodyDiv w:val="1"/>
      <w:marLeft w:val="0"/>
      <w:marRight w:val="0"/>
      <w:marTop w:val="0"/>
      <w:marBottom w:val="0"/>
      <w:divBdr>
        <w:top w:val="none" w:sz="0" w:space="0" w:color="auto"/>
        <w:left w:val="none" w:sz="0" w:space="0" w:color="auto"/>
        <w:bottom w:val="none" w:sz="0" w:space="0" w:color="auto"/>
        <w:right w:val="none" w:sz="0" w:space="0" w:color="auto"/>
      </w:divBdr>
    </w:div>
    <w:div w:id="2057778400">
      <w:marLeft w:val="480"/>
      <w:marRight w:val="0"/>
      <w:marTop w:val="0"/>
      <w:marBottom w:val="0"/>
      <w:divBdr>
        <w:top w:val="none" w:sz="0" w:space="0" w:color="auto"/>
        <w:left w:val="none" w:sz="0" w:space="0" w:color="auto"/>
        <w:bottom w:val="none" w:sz="0" w:space="0" w:color="auto"/>
        <w:right w:val="none" w:sz="0" w:space="0" w:color="auto"/>
      </w:divBdr>
    </w:div>
    <w:div w:id="2058357383">
      <w:marLeft w:val="480"/>
      <w:marRight w:val="0"/>
      <w:marTop w:val="0"/>
      <w:marBottom w:val="0"/>
      <w:divBdr>
        <w:top w:val="none" w:sz="0" w:space="0" w:color="auto"/>
        <w:left w:val="none" w:sz="0" w:space="0" w:color="auto"/>
        <w:bottom w:val="none" w:sz="0" w:space="0" w:color="auto"/>
        <w:right w:val="none" w:sz="0" w:space="0" w:color="auto"/>
      </w:divBdr>
    </w:div>
    <w:div w:id="2058581210">
      <w:marLeft w:val="480"/>
      <w:marRight w:val="0"/>
      <w:marTop w:val="0"/>
      <w:marBottom w:val="0"/>
      <w:divBdr>
        <w:top w:val="none" w:sz="0" w:space="0" w:color="auto"/>
        <w:left w:val="none" w:sz="0" w:space="0" w:color="auto"/>
        <w:bottom w:val="none" w:sz="0" w:space="0" w:color="auto"/>
        <w:right w:val="none" w:sz="0" w:space="0" w:color="auto"/>
      </w:divBdr>
    </w:div>
    <w:div w:id="2058581947">
      <w:marLeft w:val="480"/>
      <w:marRight w:val="0"/>
      <w:marTop w:val="0"/>
      <w:marBottom w:val="0"/>
      <w:divBdr>
        <w:top w:val="none" w:sz="0" w:space="0" w:color="auto"/>
        <w:left w:val="none" w:sz="0" w:space="0" w:color="auto"/>
        <w:bottom w:val="none" w:sz="0" w:space="0" w:color="auto"/>
        <w:right w:val="none" w:sz="0" w:space="0" w:color="auto"/>
      </w:divBdr>
    </w:div>
    <w:div w:id="2059359182">
      <w:marLeft w:val="480"/>
      <w:marRight w:val="0"/>
      <w:marTop w:val="0"/>
      <w:marBottom w:val="0"/>
      <w:divBdr>
        <w:top w:val="none" w:sz="0" w:space="0" w:color="auto"/>
        <w:left w:val="none" w:sz="0" w:space="0" w:color="auto"/>
        <w:bottom w:val="none" w:sz="0" w:space="0" w:color="auto"/>
        <w:right w:val="none" w:sz="0" w:space="0" w:color="auto"/>
      </w:divBdr>
    </w:div>
    <w:div w:id="2060008164">
      <w:marLeft w:val="480"/>
      <w:marRight w:val="0"/>
      <w:marTop w:val="0"/>
      <w:marBottom w:val="0"/>
      <w:divBdr>
        <w:top w:val="none" w:sz="0" w:space="0" w:color="auto"/>
        <w:left w:val="none" w:sz="0" w:space="0" w:color="auto"/>
        <w:bottom w:val="none" w:sz="0" w:space="0" w:color="auto"/>
        <w:right w:val="none" w:sz="0" w:space="0" w:color="auto"/>
      </w:divBdr>
    </w:div>
    <w:div w:id="2060856896">
      <w:marLeft w:val="480"/>
      <w:marRight w:val="0"/>
      <w:marTop w:val="0"/>
      <w:marBottom w:val="0"/>
      <w:divBdr>
        <w:top w:val="none" w:sz="0" w:space="0" w:color="auto"/>
        <w:left w:val="none" w:sz="0" w:space="0" w:color="auto"/>
        <w:bottom w:val="none" w:sz="0" w:space="0" w:color="auto"/>
        <w:right w:val="none" w:sz="0" w:space="0" w:color="auto"/>
      </w:divBdr>
    </w:div>
    <w:div w:id="2060861989">
      <w:marLeft w:val="480"/>
      <w:marRight w:val="0"/>
      <w:marTop w:val="0"/>
      <w:marBottom w:val="0"/>
      <w:divBdr>
        <w:top w:val="none" w:sz="0" w:space="0" w:color="auto"/>
        <w:left w:val="none" w:sz="0" w:space="0" w:color="auto"/>
        <w:bottom w:val="none" w:sz="0" w:space="0" w:color="auto"/>
        <w:right w:val="none" w:sz="0" w:space="0" w:color="auto"/>
      </w:divBdr>
    </w:div>
    <w:div w:id="2060977937">
      <w:marLeft w:val="480"/>
      <w:marRight w:val="0"/>
      <w:marTop w:val="0"/>
      <w:marBottom w:val="0"/>
      <w:divBdr>
        <w:top w:val="none" w:sz="0" w:space="0" w:color="auto"/>
        <w:left w:val="none" w:sz="0" w:space="0" w:color="auto"/>
        <w:bottom w:val="none" w:sz="0" w:space="0" w:color="auto"/>
        <w:right w:val="none" w:sz="0" w:space="0" w:color="auto"/>
      </w:divBdr>
    </w:div>
    <w:div w:id="2061705179">
      <w:marLeft w:val="480"/>
      <w:marRight w:val="0"/>
      <w:marTop w:val="0"/>
      <w:marBottom w:val="0"/>
      <w:divBdr>
        <w:top w:val="none" w:sz="0" w:space="0" w:color="auto"/>
        <w:left w:val="none" w:sz="0" w:space="0" w:color="auto"/>
        <w:bottom w:val="none" w:sz="0" w:space="0" w:color="auto"/>
        <w:right w:val="none" w:sz="0" w:space="0" w:color="auto"/>
      </w:divBdr>
    </w:div>
    <w:div w:id="2061828644">
      <w:marLeft w:val="480"/>
      <w:marRight w:val="0"/>
      <w:marTop w:val="0"/>
      <w:marBottom w:val="0"/>
      <w:divBdr>
        <w:top w:val="none" w:sz="0" w:space="0" w:color="auto"/>
        <w:left w:val="none" w:sz="0" w:space="0" w:color="auto"/>
        <w:bottom w:val="none" w:sz="0" w:space="0" w:color="auto"/>
        <w:right w:val="none" w:sz="0" w:space="0" w:color="auto"/>
      </w:divBdr>
    </w:div>
    <w:div w:id="2062559451">
      <w:marLeft w:val="480"/>
      <w:marRight w:val="0"/>
      <w:marTop w:val="0"/>
      <w:marBottom w:val="0"/>
      <w:divBdr>
        <w:top w:val="none" w:sz="0" w:space="0" w:color="auto"/>
        <w:left w:val="none" w:sz="0" w:space="0" w:color="auto"/>
        <w:bottom w:val="none" w:sz="0" w:space="0" w:color="auto"/>
        <w:right w:val="none" w:sz="0" w:space="0" w:color="auto"/>
      </w:divBdr>
    </w:div>
    <w:div w:id="2062750129">
      <w:marLeft w:val="480"/>
      <w:marRight w:val="0"/>
      <w:marTop w:val="0"/>
      <w:marBottom w:val="0"/>
      <w:divBdr>
        <w:top w:val="none" w:sz="0" w:space="0" w:color="auto"/>
        <w:left w:val="none" w:sz="0" w:space="0" w:color="auto"/>
        <w:bottom w:val="none" w:sz="0" w:space="0" w:color="auto"/>
        <w:right w:val="none" w:sz="0" w:space="0" w:color="auto"/>
      </w:divBdr>
    </w:div>
    <w:div w:id="2063209652">
      <w:marLeft w:val="480"/>
      <w:marRight w:val="0"/>
      <w:marTop w:val="0"/>
      <w:marBottom w:val="0"/>
      <w:divBdr>
        <w:top w:val="none" w:sz="0" w:space="0" w:color="auto"/>
        <w:left w:val="none" w:sz="0" w:space="0" w:color="auto"/>
        <w:bottom w:val="none" w:sz="0" w:space="0" w:color="auto"/>
        <w:right w:val="none" w:sz="0" w:space="0" w:color="auto"/>
      </w:divBdr>
    </w:div>
    <w:div w:id="2063213062">
      <w:marLeft w:val="480"/>
      <w:marRight w:val="0"/>
      <w:marTop w:val="0"/>
      <w:marBottom w:val="0"/>
      <w:divBdr>
        <w:top w:val="none" w:sz="0" w:space="0" w:color="auto"/>
        <w:left w:val="none" w:sz="0" w:space="0" w:color="auto"/>
        <w:bottom w:val="none" w:sz="0" w:space="0" w:color="auto"/>
        <w:right w:val="none" w:sz="0" w:space="0" w:color="auto"/>
      </w:divBdr>
    </w:div>
    <w:div w:id="2063361090">
      <w:marLeft w:val="480"/>
      <w:marRight w:val="0"/>
      <w:marTop w:val="0"/>
      <w:marBottom w:val="0"/>
      <w:divBdr>
        <w:top w:val="none" w:sz="0" w:space="0" w:color="auto"/>
        <w:left w:val="none" w:sz="0" w:space="0" w:color="auto"/>
        <w:bottom w:val="none" w:sz="0" w:space="0" w:color="auto"/>
        <w:right w:val="none" w:sz="0" w:space="0" w:color="auto"/>
      </w:divBdr>
    </w:div>
    <w:div w:id="2063553740">
      <w:marLeft w:val="480"/>
      <w:marRight w:val="0"/>
      <w:marTop w:val="0"/>
      <w:marBottom w:val="0"/>
      <w:divBdr>
        <w:top w:val="none" w:sz="0" w:space="0" w:color="auto"/>
        <w:left w:val="none" w:sz="0" w:space="0" w:color="auto"/>
        <w:bottom w:val="none" w:sz="0" w:space="0" w:color="auto"/>
        <w:right w:val="none" w:sz="0" w:space="0" w:color="auto"/>
      </w:divBdr>
    </w:div>
    <w:div w:id="2063823713">
      <w:marLeft w:val="480"/>
      <w:marRight w:val="0"/>
      <w:marTop w:val="0"/>
      <w:marBottom w:val="0"/>
      <w:divBdr>
        <w:top w:val="none" w:sz="0" w:space="0" w:color="auto"/>
        <w:left w:val="none" w:sz="0" w:space="0" w:color="auto"/>
        <w:bottom w:val="none" w:sz="0" w:space="0" w:color="auto"/>
        <w:right w:val="none" w:sz="0" w:space="0" w:color="auto"/>
      </w:divBdr>
    </w:div>
    <w:div w:id="2063825046">
      <w:marLeft w:val="480"/>
      <w:marRight w:val="0"/>
      <w:marTop w:val="0"/>
      <w:marBottom w:val="0"/>
      <w:divBdr>
        <w:top w:val="none" w:sz="0" w:space="0" w:color="auto"/>
        <w:left w:val="none" w:sz="0" w:space="0" w:color="auto"/>
        <w:bottom w:val="none" w:sz="0" w:space="0" w:color="auto"/>
        <w:right w:val="none" w:sz="0" w:space="0" w:color="auto"/>
      </w:divBdr>
    </w:div>
    <w:div w:id="2064013777">
      <w:marLeft w:val="480"/>
      <w:marRight w:val="0"/>
      <w:marTop w:val="0"/>
      <w:marBottom w:val="0"/>
      <w:divBdr>
        <w:top w:val="none" w:sz="0" w:space="0" w:color="auto"/>
        <w:left w:val="none" w:sz="0" w:space="0" w:color="auto"/>
        <w:bottom w:val="none" w:sz="0" w:space="0" w:color="auto"/>
        <w:right w:val="none" w:sz="0" w:space="0" w:color="auto"/>
      </w:divBdr>
    </w:div>
    <w:div w:id="2064018915">
      <w:marLeft w:val="480"/>
      <w:marRight w:val="0"/>
      <w:marTop w:val="0"/>
      <w:marBottom w:val="0"/>
      <w:divBdr>
        <w:top w:val="none" w:sz="0" w:space="0" w:color="auto"/>
        <w:left w:val="none" w:sz="0" w:space="0" w:color="auto"/>
        <w:bottom w:val="none" w:sz="0" w:space="0" w:color="auto"/>
        <w:right w:val="none" w:sz="0" w:space="0" w:color="auto"/>
      </w:divBdr>
    </w:div>
    <w:div w:id="2064064616">
      <w:marLeft w:val="480"/>
      <w:marRight w:val="0"/>
      <w:marTop w:val="0"/>
      <w:marBottom w:val="0"/>
      <w:divBdr>
        <w:top w:val="none" w:sz="0" w:space="0" w:color="auto"/>
        <w:left w:val="none" w:sz="0" w:space="0" w:color="auto"/>
        <w:bottom w:val="none" w:sz="0" w:space="0" w:color="auto"/>
        <w:right w:val="none" w:sz="0" w:space="0" w:color="auto"/>
      </w:divBdr>
    </w:div>
    <w:div w:id="2064210212">
      <w:marLeft w:val="480"/>
      <w:marRight w:val="0"/>
      <w:marTop w:val="0"/>
      <w:marBottom w:val="0"/>
      <w:divBdr>
        <w:top w:val="none" w:sz="0" w:space="0" w:color="auto"/>
        <w:left w:val="none" w:sz="0" w:space="0" w:color="auto"/>
        <w:bottom w:val="none" w:sz="0" w:space="0" w:color="auto"/>
        <w:right w:val="none" w:sz="0" w:space="0" w:color="auto"/>
      </w:divBdr>
    </w:div>
    <w:div w:id="2064255345">
      <w:marLeft w:val="480"/>
      <w:marRight w:val="0"/>
      <w:marTop w:val="0"/>
      <w:marBottom w:val="0"/>
      <w:divBdr>
        <w:top w:val="none" w:sz="0" w:space="0" w:color="auto"/>
        <w:left w:val="none" w:sz="0" w:space="0" w:color="auto"/>
        <w:bottom w:val="none" w:sz="0" w:space="0" w:color="auto"/>
        <w:right w:val="none" w:sz="0" w:space="0" w:color="auto"/>
      </w:divBdr>
    </w:div>
    <w:div w:id="2064594983">
      <w:marLeft w:val="480"/>
      <w:marRight w:val="0"/>
      <w:marTop w:val="0"/>
      <w:marBottom w:val="0"/>
      <w:divBdr>
        <w:top w:val="none" w:sz="0" w:space="0" w:color="auto"/>
        <w:left w:val="none" w:sz="0" w:space="0" w:color="auto"/>
        <w:bottom w:val="none" w:sz="0" w:space="0" w:color="auto"/>
        <w:right w:val="none" w:sz="0" w:space="0" w:color="auto"/>
      </w:divBdr>
    </w:div>
    <w:div w:id="2065175135">
      <w:marLeft w:val="480"/>
      <w:marRight w:val="0"/>
      <w:marTop w:val="0"/>
      <w:marBottom w:val="0"/>
      <w:divBdr>
        <w:top w:val="none" w:sz="0" w:space="0" w:color="auto"/>
        <w:left w:val="none" w:sz="0" w:space="0" w:color="auto"/>
        <w:bottom w:val="none" w:sz="0" w:space="0" w:color="auto"/>
        <w:right w:val="none" w:sz="0" w:space="0" w:color="auto"/>
      </w:divBdr>
    </w:div>
    <w:div w:id="2065255409">
      <w:marLeft w:val="480"/>
      <w:marRight w:val="0"/>
      <w:marTop w:val="0"/>
      <w:marBottom w:val="0"/>
      <w:divBdr>
        <w:top w:val="none" w:sz="0" w:space="0" w:color="auto"/>
        <w:left w:val="none" w:sz="0" w:space="0" w:color="auto"/>
        <w:bottom w:val="none" w:sz="0" w:space="0" w:color="auto"/>
        <w:right w:val="none" w:sz="0" w:space="0" w:color="auto"/>
      </w:divBdr>
    </w:div>
    <w:div w:id="2065371144">
      <w:marLeft w:val="480"/>
      <w:marRight w:val="0"/>
      <w:marTop w:val="0"/>
      <w:marBottom w:val="0"/>
      <w:divBdr>
        <w:top w:val="none" w:sz="0" w:space="0" w:color="auto"/>
        <w:left w:val="none" w:sz="0" w:space="0" w:color="auto"/>
        <w:bottom w:val="none" w:sz="0" w:space="0" w:color="auto"/>
        <w:right w:val="none" w:sz="0" w:space="0" w:color="auto"/>
      </w:divBdr>
    </w:div>
    <w:div w:id="2065715375">
      <w:marLeft w:val="480"/>
      <w:marRight w:val="0"/>
      <w:marTop w:val="0"/>
      <w:marBottom w:val="0"/>
      <w:divBdr>
        <w:top w:val="none" w:sz="0" w:space="0" w:color="auto"/>
        <w:left w:val="none" w:sz="0" w:space="0" w:color="auto"/>
        <w:bottom w:val="none" w:sz="0" w:space="0" w:color="auto"/>
        <w:right w:val="none" w:sz="0" w:space="0" w:color="auto"/>
      </w:divBdr>
    </w:div>
    <w:div w:id="2065985475">
      <w:marLeft w:val="480"/>
      <w:marRight w:val="0"/>
      <w:marTop w:val="0"/>
      <w:marBottom w:val="0"/>
      <w:divBdr>
        <w:top w:val="none" w:sz="0" w:space="0" w:color="auto"/>
        <w:left w:val="none" w:sz="0" w:space="0" w:color="auto"/>
        <w:bottom w:val="none" w:sz="0" w:space="0" w:color="auto"/>
        <w:right w:val="none" w:sz="0" w:space="0" w:color="auto"/>
      </w:divBdr>
    </w:div>
    <w:div w:id="2066636818">
      <w:marLeft w:val="480"/>
      <w:marRight w:val="0"/>
      <w:marTop w:val="0"/>
      <w:marBottom w:val="0"/>
      <w:divBdr>
        <w:top w:val="none" w:sz="0" w:space="0" w:color="auto"/>
        <w:left w:val="none" w:sz="0" w:space="0" w:color="auto"/>
        <w:bottom w:val="none" w:sz="0" w:space="0" w:color="auto"/>
        <w:right w:val="none" w:sz="0" w:space="0" w:color="auto"/>
      </w:divBdr>
    </w:div>
    <w:div w:id="2066953234">
      <w:marLeft w:val="480"/>
      <w:marRight w:val="0"/>
      <w:marTop w:val="0"/>
      <w:marBottom w:val="0"/>
      <w:divBdr>
        <w:top w:val="none" w:sz="0" w:space="0" w:color="auto"/>
        <w:left w:val="none" w:sz="0" w:space="0" w:color="auto"/>
        <w:bottom w:val="none" w:sz="0" w:space="0" w:color="auto"/>
        <w:right w:val="none" w:sz="0" w:space="0" w:color="auto"/>
      </w:divBdr>
    </w:div>
    <w:div w:id="2067219340">
      <w:marLeft w:val="480"/>
      <w:marRight w:val="0"/>
      <w:marTop w:val="0"/>
      <w:marBottom w:val="0"/>
      <w:divBdr>
        <w:top w:val="none" w:sz="0" w:space="0" w:color="auto"/>
        <w:left w:val="none" w:sz="0" w:space="0" w:color="auto"/>
        <w:bottom w:val="none" w:sz="0" w:space="0" w:color="auto"/>
        <w:right w:val="none" w:sz="0" w:space="0" w:color="auto"/>
      </w:divBdr>
    </w:div>
    <w:div w:id="2067334497">
      <w:marLeft w:val="480"/>
      <w:marRight w:val="0"/>
      <w:marTop w:val="0"/>
      <w:marBottom w:val="0"/>
      <w:divBdr>
        <w:top w:val="none" w:sz="0" w:space="0" w:color="auto"/>
        <w:left w:val="none" w:sz="0" w:space="0" w:color="auto"/>
        <w:bottom w:val="none" w:sz="0" w:space="0" w:color="auto"/>
        <w:right w:val="none" w:sz="0" w:space="0" w:color="auto"/>
      </w:divBdr>
    </w:div>
    <w:div w:id="2067412343">
      <w:bodyDiv w:val="1"/>
      <w:marLeft w:val="0"/>
      <w:marRight w:val="0"/>
      <w:marTop w:val="0"/>
      <w:marBottom w:val="0"/>
      <w:divBdr>
        <w:top w:val="none" w:sz="0" w:space="0" w:color="auto"/>
        <w:left w:val="none" w:sz="0" w:space="0" w:color="auto"/>
        <w:bottom w:val="none" w:sz="0" w:space="0" w:color="auto"/>
        <w:right w:val="none" w:sz="0" w:space="0" w:color="auto"/>
      </w:divBdr>
      <w:divsChild>
        <w:div w:id="1013873888">
          <w:marLeft w:val="480"/>
          <w:marRight w:val="0"/>
          <w:marTop w:val="0"/>
          <w:marBottom w:val="0"/>
          <w:divBdr>
            <w:top w:val="none" w:sz="0" w:space="0" w:color="auto"/>
            <w:left w:val="none" w:sz="0" w:space="0" w:color="auto"/>
            <w:bottom w:val="none" w:sz="0" w:space="0" w:color="auto"/>
            <w:right w:val="none" w:sz="0" w:space="0" w:color="auto"/>
          </w:divBdr>
        </w:div>
        <w:div w:id="1059402874">
          <w:marLeft w:val="480"/>
          <w:marRight w:val="0"/>
          <w:marTop w:val="0"/>
          <w:marBottom w:val="0"/>
          <w:divBdr>
            <w:top w:val="none" w:sz="0" w:space="0" w:color="auto"/>
            <w:left w:val="none" w:sz="0" w:space="0" w:color="auto"/>
            <w:bottom w:val="none" w:sz="0" w:space="0" w:color="auto"/>
            <w:right w:val="none" w:sz="0" w:space="0" w:color="auto"/>
          </w:divBdr>
        </w:div>
        <w:div w:id="1015493941">
          <w:marLeft w:val="480"/>
          <w:marRight w:val="0"/>
          <w:marTop w:val="0"/>
          <w:marBottom w:val="0"/>
          <w:divBdr>
            <w:top w:val="none" w:sz="0" w:space="0" w:color="auto"/>
            <w:left w:val="none" w:sz="0" w:space="0" w:color="auto"/>
            <w:bottom w:val="none" w:sz="0" w:space="0" w:color="auto"/>
            <w:right w:val="none" w:sz="0" w:space="0" w:color="auto"/>
          </w:divBdr>
        </w:div>
        <w:div w:id="1291090648">
          <w:marLeft w:val="480"/>
          <w:marRight w:val="0"/>
          <w:marTop w:val="0"/>
          <w:marBottom w:val="0"/>
          <w:divBdr>
            <w:top w:val="none" w:sz="0" w:space="0" w:color="auto"/>
            <w:left w:val="none" w:sz="0" w:space="0" w:color="auto"/>
            <w:bottom w:val="none" w:sz="0" w:space="0" w:color="auto"/>
            <w:right w:val="none" w:sz="0" w:space="0" w:color="auto"/>
          </w:divBdr>
        </w:div>
        <w:div w:id="1444612703">
          <w:marLeft w:val="480"/>
          <w:marRight w:val="0"/>
          <w:marTop w:val="0"/>
          <w:marBottom w:val="0"/>
          <w:divBdr>
            <w:top w:val="none" w:sz="0" w:space="0" w:color="auto"/>
            <w:left w:val="none" w:sz="0" w:space="0" w:color="auto"/>
            <w:bottom w:val="none" w:sz="0" w:space="0" w:color="auto"/>
            <w:right w:val="none" w:sz="0" w:space="0" w:color="auto"/>
          </w:divBdr>
        </w:div>
        <w:div w:id="1944727996">
          <w:marLeft w:val="480"/>
          <w:marRight w:val="0"/>
          <w:marTop w:val="0"/>
          <w:marBottom w:val="0"/>
          <w:divBdr>
            <w:top w:val="none" w:sz="0" w:space="0" w:color="auto"/>
            <w:left w:val="none" w:sz="0" w:space="0" w:color="auto"/>
            <w:bottom w:val="none" w:sz="0" w:space="0" w:color="auto"/>
            <w:right w:val="none" w:sz="0" w:space="0" w:color="auto"/>
          </w:divBdr>
        </w:div>
        <w:div w:id="152992927">
          <w:marLeft w:val="480"/>
          <w:marRight w:val="0"/>
          <w:marTop w:val="0"/>
          <w:marBottom w:val="0"/>
          <w:divBdr>
            <w:top w:val="none" w:sz="0" w:space="0" w:color="auto"/>
            <w:left w:val="none" w:sz="0" w:space="0" w:color="auto"/>
            <w:bottom w:val="none" w:sz="0" w:space="0" w:color="auto"/>
            <w:right w:val="none" w:sz="0" w:space="0" w:color="auto"/>
          </w:divBdr>
        </w:div>
        <w:div w:id="83116316">
          <w:marLeft w:val="480"/>
          <w:marRight w:val="0"/>
          <w:marTop w:val="0"/>
          <w:marBottom w:val="0"/>
          <w:divBdr>
            <w:top w:val="none" w:sz="0" w:space="0" w:color="auto"/>
            <w:left w:val="none" w:sz="0" w:space="0" w:color="auto"/>
            <w:bottom w:val="none" w:sz="0" w:space="0" w:color="auto"/>
            <w:right w:val="none" w:sz="0" w:space="0" w:color="auto"/>
          </w:divBdr>
        </w:div>
        <w:div w:id="1734347154">
          <w:marLeft w:val="480"/>
          <w:marRight w:val="0"/>
          <w:marTop w:val="0"/>
          <w:marBottom w:val="0"/>
          <w:divBdr>
            <w:top w:val="none" w:sz="0" w:space="0" w:color="auto"/>
            <w:left w:val="none" w:sz="0" w:space="0" w:color="auto"/>
            <w:bottom w:val="none" w:sz="0" w:space="0" w:color="auto"/>
            <w:right w:val="none" w:sz="0" w:space="0" w:color="auto"/>
          </w:divBdr>
        </w:div>
        <w:div w:id="1104692228">
          <w:marLeft w:val="480"/>
          <w:marRight w:val="0"/>
          <w:marTop w:val="0"/>
          <w:marBottom w:val="0"/>
          <w:divBdr>
            <w:top w:val="none" w:sz="0" w:space="0" w:color="auto"/>
            <w:left w:val="none" w:sz="0" w:space="0" w:color="auto"/>
            <w:bottom w:val="none" w:sz="0" w:space="0" w:color="auto"/>
            <w:right w:val="none" w:sz="0" w:space="0" w:color="auto"/>
          </w:divBdr>
        </w:div>
        <w:div w:id="1639846960">
          <w:marLeft w:val="480"/>
          <w:marRight w:val="0"/>
          <w:marTop w:val="0"/>
          <w:marBottom w:val="0"/>
          <w:divBdr>
            <w:top w:val="none" w:sz="0" w:space="0" w:color="auto"/>
            <w:left w:val="none" w:sz="0" w:space="0" w:color="auto"/>
            <w:bottom w:val="none" w:sz="0" w:space="0" w:color="auto"/>
            <w:right w:val="none" w:sz="0" w:space="0" w:color="auto"/>
          </w:divBdr>
        </w:div>
        <w:div w:id="2048409863">
          <w:marLeft w:val="480"/>
          <w:marRight w:val="0"/>
          <w:marTop w:val="0"/>
          <w:marBottom w:val="0"/>
          <w:divBdr>
            <w:top w:val="none" w:sz="0" w:space="0" w:color="auto"/>
            <w:left w:val="none" w:sz="0" w:space="0" w:color="auto"/>
            <w:bottom w:val="none" w:sz="0" w:space="0" w:color="auto"/>
            <w:right w:val="none" w:sz="0" w:space="0" w:color="auto"/>
          </w:divBdr>
        </w:div>
        <w:div w:id="1120495535">
          <w:marLeft w:val="480"/>
          <w:marRight w:val="0"/>
          <w:marTop w:val="0"/>
          <w:marBottom w:val="0"/>
          <w:divBdr>
            <w:top w:val="none" w:sz="0" w:space="0" w:color="auto"/>
            <w:left w:val="none" w:sz="0" w:space="0" w:color="auto"/>
            <w:bottom w:val="none" w:sz="0" w:space="0" w:color="auto"/>
            <w:right w:val="none" w:sz="0" w:space="0" w:color="auto"/>
          </w:divBdr>
        </w:div>
        <w:div w:id="1020163920">
          <w:marLeft w:val="480"/>
          <w:marRight w:val="0"/>
          <w:marTop w:val="0"/>
          <w:marBottom w:val="0"/>
          <w:divBdr>
            <w:top w:val="none" w:sz="0" w:space="0" w:color="auto"/>
            <w:left w:val="none" w:sz="0" w:space="0" w:color="auto"/>
            <w:bottom w:val="none" w:sz="0" w:space="0" w:color="auto"/>
            <w:right w:val="none" w:sz="0" w:space="0" w:color="auto"/>
          </w:divBdr>
        </w:div>
        <w:div w:id="1914193668">
          <w:marLeft w:val="480"/>
          <w:marRight w:val="0"/>
          <w:marTop w:val="0"/>
          <w:marBottom w:val="0"/>
          <w:divBdr>
            <w:top w:val="none" w:sz="0" w:space="0" w:color="auto"/>
            <w:left w:val="none" w:sz="0" w:space="0" w:color="auto"/>
            <w:bottom w:val="none" w:sz="0" w:space="0" w:color="auto"/>
            <w:right w:val="none" w:sz="0" w:space="0" w:color="auto"/>
          </w:divBdr>
        </w:div>
      </w:divsChild>
    </w:div>
    <w:div w:id="2067603108">
      <w:marLeft w:val="480"/>
      <w:marRight w:val="0"/>
      <w:marTop w:val="0"/>
      <w:marBottom w:val="0"/>
      <w:divBdr>
        <w:top w:val="none" w:sz="0" w:space="0" w:color="auto"/>
        <w:left w:val="none" w:sz="0" w:space="0" w:color="auto"/>
        <w:bottom w:val="none" w:sz="0" w:space="0" w:color="auto"/>
        <w:right w:val="none" w:sz="0" w:space="0" w:color="auto"/>
      </w:divBdr>
    </w:div>
    <w:div w:id="2067681639">
      <w:marLeft w:val="480"/>
      <w:marRight w:val="0"/>
      <w:marTop w:val="0"/>
      <w:marBottom w:val="0"/>
      <w:divBdr>
        <w:top w:val="none" w:sz="0" w:space="0" w:color="auto"/>
        <w:left w:val="none" w:sz="0" w:space="0" w:color="auto"/>
        <w:bottom w:val="none" w:sz="0" w:space="0" w:color="auto"/>
        <w:right w:val="none" w:sz="0" w:space="0" w:color="auto"/>
      </w:divBdr>
    </w:div>
    <w:div w:id="2067799464">
      <w:marLeft w:val="480"/>
      <w:marRight w:val="0"/>
      <w:marTop w:val="0"/>
      <w:marBottom w:val="0"/>
      <w:divBdr>
        <w:top w:val="none" w:sz="0" w:space="0" w:color="auto"/>
        <w:left w:val="none" w:sz="0" w:space="0" w:color="auto"/>
        <w:bottom w:val="none" w:sz="0" w:space="0" w:color="auto"/>
        <w:right w:val="none" w:sz="0" w:space="0" w:color="auto"/>
      </w:divBdr>
    </w:div>
    <w:div w:id="2068215792">
      <w:marLeft w:val="480"/>
      <w:marRight w:val="0"/>
      <w:marTop w:val="0"/>
      <w:marBottom w:val="0"/>
      <w:divBdr>
        <w:top w:val="none" w:sz="0" w:space="0" w:color="auto"/>
        <w:left w:val="none" w:sz="0" w:space="0" w:color="auto"/>
        <w:bottom w:val="none" w:sz="0" w:space="0" w:color="auto"/>
        <w:right w:val="none" w:sz="0" w:space="0" w:color="auto"/>
      </w:divBdr>
    </w:div>
    <w:div w:id="2068449750">
      <w:marLeft w:val="480"/>
      <w:marRight w:val="0"/>
      <w:marTop w:val="0"/>
      <w:marBottom w:val="0"/>
      <w:divBdr>
        <w:top w:val="none" w:sz="0" w:space="0" w:color="auto"/>
        <w:left w:val="none" w:sz="0" w:space="0" w:color="auto"/>
        <w:bottom w:val="none" w:sz="0" w:space="0" w:color="auto"/>
        <w:right w:val="none" w:sz="0" w:space="0" w:color="auto"/>
      </w:divBdr>
    </w:div>
    <w:div w:id="2068533375">
      <w:marLeft w:val="480"/>
      <w:marRight w:val="0"/>
      <w:marTop w:val="0"/>
      <w:marBottom w:val="0"/>
      <w:divBdr>
        <w:top w:val="none" w:sz="0" w:space="0" w:color="auto"/>
        <w:left w:val="none" w:sz="0" w:space="0" w:color="auto"/>
        <w:bottom w:val="none" w:sz="0" w:space="0" w:color="auto"/>
        <w:right w:val="none" w:sz="0" w:space="0" w:color="auto"/>
      </w:divBdr>
    </w:div>
    <w:div w:id="2069110440">
      <w:marLeft w:val="480"/>
      <w:marRight w:val="0"/>
      <w:marTop w:val="0"/>
      <w:marBottom w:val="0"/>
      <w:divBdr>
        <w:top w:val="none" w:sz="0" w:space="0" w:color="auto"/>
        <w:left w:val="none" w:sz="0" w:space="0" w:color="auto"/>
        <w:bottom w:val="none" w:sz="0" w:space="0" w:color="auto"/>
        <w:right w:val="none" w:sz="0" w:space="0" w:color="auto"/>
      </w:divBdr>
    </w:div>
    <w:div w:id="2069258592">
      <w:marLeft w:val="480"/>
      <w:marRight w:val="0"/>
      <w:marTop w:val="0"/>
      <w:marBottom w:val="0"/>
      <w:divBdr>
        <w:top w:val="none" w:sz="0" w:space="0" w:color="auto"/>
        <w:left w:val="none" w:sz="0" w:space="0" w:color="auto"/>
        <w:bottom w:val="none" w:sz="0" w:space="0" w:color="auto"/>
        <w:right w:val="none" w:sz="0" w:space="0" w:color="auto"/>
      </w:divBdr>
    </w:div>
    <w:div w:id="2069448602">
      <w:marLeft w:val="480"/>
      <w:marRight w:val="0"/>
      <w:marTop w:val="0"/>
      <w:marBottom w:val="0"/>
      <w:divBdr>
        <w:top w:val="none" w:sz="0" w:space="0" w:color="auto"/>
        <w:left w:val="none" w:sz="0" w:space="0" w:color="auto"/>
        <w:bottom w:val="none" w:sz="0" w:space="0" w:color="auto"/>
        <w:right w:val="none" w:sz="0" w:space="0" w:color="auto"/>
      </w:divBdr>
    </w:div>
    <w:div w:id="2069452655">
      <w:marLeft w:val="480"/>
      <w:marRight w:val="0"/>
      <w:marTop w:val="0"/>
      <w:marBottom w:val="0"/>
      <w:divBdr>
        <w:top w:val="none" w:sz="0" w:space="0" w:color="auto"/>
        <w:left w:val="none" w:sz="0" w:space="0" w:color="auto"/>
        <w:bottom w:val="none" w:sz="0" w:space="0" w:color="auto"/>
        <w:right w:val="none" w:sz="0" w:space="0" w:color="auto"/>
      </w:divBdr>
    </w:div>
    <w:div w:id="2069647144">
      <w:marLeft w:val="480"/>
      <w:marRight w:val="0"/>
      <w:marTop w:val="0"/>
      <w:marBottom w:val="0"/>
      <w:divBdr>
        <w:top w:val="none" w:sz="0" w:space="0" w:color="auto"/>
        <w:left w:val="none" w:sz="0" w:space="0" w:color="auto"/>
        <w:bottom w:val="none" w:sz="0" w:space="0" w:color="auto"/>
        <w:right w:val="none" w:sz="0" w:space="0" w:color="auto"/>
      </w:divBdr>
    </w:div>
    <w:div w:id="2070304219">
      <w:marLeft w:val="480"/>
      <w:marRight w:val="0"/>
      <w:marTop w:val="0"/>
      <w:marBottom w:val="0"/>
      <w:divBdr>
        <w:top w:val="none" w:sz="0" w:space="0" w:color="auto"/>
        <w:left w:val="none" w:sz="0" w:space="0" w:color="auto"/>
        <w:bottom w:val="none" w:sz="0" w:space="0" w:color="auto"/>
        <w:right w:val="none" w:sz="0" w:space="0" w:color="auto"/>
      </w:divBdr>
    </w:div>
    <w:div w:id="2070691813">
      <w:marLeft w:val="480"/>
      <w:marRight w:val="0"/>
      <w:marTop w:val="0"/>
      <w:marBottom w:val="0"/>
      <w:divBdr>
        <w:top w:val="none" w:sz="0" w:space="0" w:color="auto"/>
        <w:left w:val="none" w:sz="0" w:space="0" w:color="auto"/>
        <w:bottom w:val="none" w:sz="0" w:space="0" w:color="auto"/>
        <w:right w:val="none" w:sz="0" w:space="0" w:color="auto"/>
      </w:divBdr>
    </w:div>
    <w:div w:id="2070760237">
      <w:marLeft w:val="480"/>
      <w:marRight w:val="0"/>
      <w:marTop w:val="0"/>
      <w:marBottom w:val="0"/>
      <w:divBdr>
        <w:top w:val="none" w:sz="0" w:space="0" w:color="auto"/>
        <w:left w:val="none" w:sz="0" w:space="0" w:color="auto"/>
        <w:bottom w:val="none" w:sz="0" w:space="0" w:color="auto"/>
        <w:right w:val="none" w:sz="0" w:space="0" w:color="auto"/>
      </w:divBdr>
    </w:div>
    <w:div w:id="2071027611">
      <w:bodyDiv w:val="1"/>
      <w:marLeft w:val="0"/>
      <w:marRight w:val="0"/>
      <w:marTop w:val="0"/>
      <w:marBottom w:val="0"/>
      <w:divBdr>
        <w:top w:val="none" w:sz="0" w:space="0" w:color="auto"/>
        <w:left w:val="none" w:sz="0" w:space="0" w:color="auto"/>
        <w:bottom w:val="none" w:sz="0" w:space="0" w:color="auto"/>
        <w:right w:val="none" w:sz="0" w:space="0" w:color="auto"/>
      </w:divBdr>
    </w:div>
    <w:div w:id="2071346981">
      <w:marLeft w:val="480"/>
      <w:marRight w:val="0"/>
      <w:marTop w:val="0"/>
      <w:marBottom w:val="0"/>
      <w:divBdr>
        <w:top w:val="none" w:sz="0" w:space="0" w:color="auto"/>
        <w:left w:val="none" w:sz="0" w:space="0" w:color="auto"/>
        <w:bottom w:val="none" w:sz="0" w:space="0" w:color="auto"/>
        <w:right w:val="none" w:sz="0" w:space="0" w:color="auto"/>
      </w:divBdr>
    </w:div>
    <w:div w:id="2071539345">
      <w:marLeft w:val="480"/>
      <w:marRight w:val="0"/>
      <w:marTop w:val="0"/>
      <w:marBottom w:val="0"/>
      <w:divBdr>
        <w:top w:val="none" w:sz="0" w:space="0" w:color="auto"/>
        <w:left w:val="none" w:sz="0" w:space="0" w:color="auto"/>
        <w:bottom w:val="none" w:sz="0" w:space="0" w:color="auto"/>
        <w:right w:val="none" w:sz="0" w:space="0" w:color="auto"/>
      </w:divBdr>
    </w:div>
    <w:div w:id="2072071988">
      <w:marLeft w:val="480"/>
      <w:marRight w:val="0"/>
      <w:marTop w:val="0"/>
      <w:marBottom w:val="0"/>
      <w:divBdr>
        <w:top w:val="none" w:sz="0" w:space="0" w:color="auto"/>
        <w:left w:val="none" w:sz="0" w:space="0" w:color="auto"/>
        <w:bottom w:val="none" w:sz="0" w:space="0" w:color="auto"/>
        <w:right w:val="none" w:sz="0" w:space="0" w:color="auto"/>
      </w:divBdr>
    </w:div>
    <w:div w:id="2072196829">
      <w:marLeft w:val="480"/>
      <w:marRight w:val="0"/>
      <w:marTop w:val="0"/>
      <w:marBottom w:val="0"/>
      <w:divBdr>
        <w:top w:val="none" w:sz="0" w:space="0" w:color="auto"/>
        <w:left w:val="none" w:sz="0" w:space="0" w:color="auto"/>
        <w:bottom w:val="none" w:sz="0" w:space="0" w:color="auto"/>
        <w:right w:val="none" w:sz="0" w:space="0" w:color="auto"/>
      </w:divBdr>
    </w:div>
    <w:div w:id="2072314763">
      <w:marLeft w:val="480"/>
      <w:marRight w:val="0"/>
      <w:marTop w:val="0"/>
      <w:marBottom w:val="0"/>
      <w:divBdr>
        <w:top w:val="none" w:sz="0" w:space="0" w:color="auto"/>
        <w:left w:val="none" w:sz="0" w:space="0" w:color="auto"/>
        <w:bottom w:val="none" w:sz="0" w:space="0" w:color="auto"/>
        <w:right w:val="none" w:sz="0" w:space="0" w:color="auto"/>
      </w:divBdr>
    </w:div>
    <w:div w:id="2073113233">
      <w:marLeft w:val="480"/>
      <w:marRight w:val="0"/>
      <w:marTop w:val="0"/>
      <w:marBottom w:val="0"/>
      <w:divBdr>
        <w:top w:val="none" w:sz="0" w:space="0" w:color="auto"/>
        <w:left w:val="none" w:sz="0" w:space="0" w:color="auto"/>
        <w:bottom w:val="none" w:sz="0" w:space="0" w:color="auto"/>
        <w:right w:val="none" w:sz="0" w:space="0" w:color="auto"/>
      </w:divBdr>
    </w:div>
    <w:div w:id="2073236745">
      <w:marLeft w:val="480"/>
      <w:marRight w:val="0"/>
      <w:marTop w:val="0"/>
      <w:marBottom w:val="0"/>
      <w:divBdr>
        <w:top w:val="none" w:sz="0" w:space="0" w:color="auto"/>
        <w:left w:val="none" w:sz="0" w:space="0" w:color="auto"/>
        <w:bottom w:val="none" w:sz="0" w:space="0" w:color="auto"/>
        <w:right w:val="none" w:sz="0" w:space="0" w:color="auto"/>
      </w:divBdr>
    </w:div>
    <w:div w:id="2073304470">
      <w:marLeft w:val="480"/>
      <w:marRight w:val="0"/>
      <w:marTop w:val="0"/>
      <w:marBottom w:val="0"/>
      <w:divBdr>
        <w:top w:val="none" w:sz="0" w:space="0" w:color="auto"/>
        <w:left w:val="none" w:sz="0" w:space="0" w:color="auto"/>
        <w:bottom w:val="none" w:sz="0" w:space="0" w:color="auto"/>
        <w:right w:val="none" w:sz="0" w:space="0" w:color="auto"/>
      </w:divBdr>
    </w:div>
    <w:div w:id="2073383270">
      <w:marLeft w:val="480"/>
      <w:marRight w:val="0"/>
      <w:marTop w:val="0"/>
      <w:marBottom w:val="0"/>
      <w:divBdr>
        <w:top w:val="none" w:sz="0" w:space="0" w:color="auto"/>
        <w:left w:val="none" w:sz="0" w:space="0" w:color="auto"/>
        <w:bottom w:val="none" w:sz="0" w:space="0" w:color="auto"/>
        <w:right w:val="none" w:sz="0" w:space="0" w:color="auto"/>
      </w:divBdr>
    </w:div>
    <w:div w:id="2073654042">
      <w:marLeft w:val="480"/>
      <w:marRight w:val="0"/>
      <w:marTop w:val="0"/>
      <w:marBottom w:val="0"/>
      <w:divBdr>
        <w:top w:val="none" w:sz="0" w:space="0" w:color="auto"/>
        <w:left w:val="none" w:sz="0" w:space="0" w:color="auto"/>
        <w:bottom w:val="none" w:sz="0" w:space="0" w:color="auto"/>
        <w:right w:val="none" w:sz="0" w:space="0" w:color="auto"/>
      </w:divBdr>
    </w:div>
    <w:div w:id="2074233162">
      <w:marLeft w:val="480"/>
      <w:marRight w:val="0"/>
      <w:marTop w:val="0"/>
      <w:marBottom w:val="0"/>
      <w:divBdr>
        <w:top w:val="none" w:sz="0" w:space="0" w:color="auto"/>
        <w:left w:val="none" w:sz="0" w:space="0" w:color="auto"/>
        <w:bottom w:val="none" w:sz="0" w:space="0" w:color="auto"/>
        <w:right w:val="none" w:sz="0" w:space="0" w:color="auto"/>
      </w:divBdr>
    </w:div>
    <w:div w:id="2075815623">
      <w:marLeft w:val="480"/>
      <w:marRight w:val="0"/>
      <w:marTop w:val="0"/>
      <w:marBottom w:val="0"/>
      <w:divBdr>
        <w:top w:val="none" w:sz="0" w:space="0" w:color="auto"/>
        <w:left w:val="none" w:sz="0" w:space="0" w:color="auto"/>
        <w:bottom w:val="none" w:sz="0" w:space="0" w:color="auto"/>
        <w:right w:val="none" w:sz="0" w:space="0" w:color="auto"/>
      </w:divBdr>
    </w:div>
    <w:div w:id="2076007689">
      <w:marLeft w:val="480"/>
      <w:marRight w:val="0"/>
      <w:marTop w:val="0"/>
      <w:marBottom w:val="0"/>
      <w:divBdr>
        <w:top w:val="none" w:sz="0" w:space="0" w:color="auto"/>
        <w:left w:val="none" w:sz="0" w:space="0" w:color="auto"/>
        <w:bottom w:val="none" w:sz="0" w:space="0" w:color="auto"/>
        <w:right w:val="none" w:sz="0" w:space="0" w:color="auto"/>
      </w:divBdr>
    </w:div>
    <w:div w:id="2076395013">
      <w:bodyDiv w:val="1"/>
      <w:marLeft w:val="0"/>
      <w:marRight w:val="0"/>
      <w:marTop w:val="0"/>
      <w:marBottom w:val="0"/>
      <w:divBdr>
        <w:top w:val="none" w:sz="0" w:space="0" w:color="auto"/>
        <w:left w:val="none" w:sz="0" w:space="0" w:color="auto"/>
        <w:bottom w:val="none" w:sz="0" w:space="0" w:color="auto"/>
        <w:right w:val="none" w:sz="0" w:space="0" w:color="auto"/>
      </w:divBdr>
    </w:div>
    <w:div w:id="2077124934">
      <w:marLeft w:val="480"/>
      <w:marRight w:val="0"/>
      <w:marTop w:val="0"/>
      <w:marBottom w:val="0"/>
      <w:divBdr>
        <w:top w:val="none" w:sz="0" w:space="0" w:color="auto"/>
        <w:left w:val="none" w:sz="0" w:space="0" w:color="auto"/>
        <w:bottom w:val="none" w:sz="0" w:space="0" w:color="auto"/>
        <w:right w:val="none" w:sz="0" w:space="0" w:color="auto"/>
      </w:divBdr>
    </w:div>
    <w:div w:id="2077237485">
      <w:marLeft w:val="480"/>
      <w:marRight w:val="0"/>
      <w:marTop w:val="0"/>
      <w:marBottom w:val="0"/>
      <w:divBdr>
        <w:top w:val="none" w:sz="0" w:space="0" w:color="auto"/>
        <w:left w:val="none" w:sz="0" w:space="0" w:color="auto"/>
        <w:bottom w:val="none" w:sz="0" w:space="0" w:color="auto"/>
        <w:right w:val="none" w:sz="0" w:space="0" w:color="auto"/>
      </w:divBdr>
    </w:div>
    <w:div w:id="2077437587">
      <w:marLeft w:val="480"/>
      <w:marRight w:val="0"/>
      <w:marTop w:val="0"/>
      <w:marBottom w:val="0"/>
      <w:divBdr>
        <w:top w:val="none" w:sz="0" w:space="0" w:color="auto"/>
        <w:left w:val="none" w:sz="0" w:space="0" w:color="auto"/>
        <w:bottom w:val="none" w:sz="0" w:space="0" w:color="auto"/>
        <w:right w:val="none" w:sz="0" w:space="0" w:color="auto"/>
      </w:divBdr>
    </w:div>
    <w:div w:id="2077512518">
      <w:marLeft w:val="480"/>
      <w:marRight w:val="0"/>
      <w:marTop w:val="0"/>
      <w:marBottom w:val="0"/>
      <w:divBdr>
        <w:top w:val="none" w:sz="0" w:space="0" w:color="auto"/>
        <w:left w:val="none" w:sz="0" w:space="0" w:color="auto"/>
        <w:bottom w:val="none" w:sz="0" w:space="0" w:color="auto"/>
        <w:right w:val="none" w:sz="0" w:space="0" w:color="auto"/>
      </w:divBdr>
    </w:div>
    <w:div w:id="2078042286">
      <w:marLeft w:val="480"/>
      <w:marRight w:val="0"/>
      <w:marTop w:val="0"/>
      <w:marBottom w:val="0"/>
      <w:divBdr>
        <w:top w:val="none" w:sz="0" w:space="0" w:color="auto"/>
        <w:left w:val="none" w:sz="0" w:space="0" w:color="auto"/>
        <w:bottom w:val="none" w:sz="0" w:space="0" w:color="auto"/>
        <w:right w:val="none" w:sz="0" w:space="0" w:color="auto"/>
      </w:divBdr>
    </w:div>
    <w:div w:id="2078819207">
      <w:marLeft w:val="480"/>
      <w:marRight w:val="0"/>
      <w:marTop w:val="0"/>
      <w:marBottom w:val="0"/>
      <w:divBdr>
        <w:top w:val="none" w:sz="0" w:space="0" w:color="auto"/>
        <w:left w:val="none" w:sz="0" w:space="0" w:color="auto"/>
        <w:bottom w:val="none" w:sz="0" w:space="0" w:color="auto"/>
        <w:right w:val="none" w:sz="0" w:space="0" w:color="auto"/>
      </w:divBdr>
    </w:div>
    <w:div w:id="2078938910">
      <w:marLeft w:val="480"/>
      <w:marRight w:val="0"/>
      <w:marTop w:val="0"/>
      <w:marBottom w:val="0"/>
      <w:divBdr>
        <w:top w:val="none" w:sz="0" w:space="0" w:color="auto"/>
        <w:left w:val="none" w:sz="0" w:space="0" w:color="auto"/>
        <w:bottom w:val="none" w:sz="0" w:space="0" w:color="auto"/>
        <w:right w:val="none" w:sz="0" w:space="0" w:color="auto"/>
      </w:divBdr>
    </w:div>
    <w:div w:id="2079083805">
      <w:marLeft w:val="480"/>
      <w:marRight w:val="0"/>
      <w:marTop w:val="0"/>
      <w:marBottom w:val="0"/>
      <w:divBdr>
        <w:top w:val="none" w:sz="0" w:space="0" w:color="auto"/>
        <w:left w:val="none" w:sz="0" w:space="0" w:color="auto"/>
        <w:bottom w:val="none" w:sz="0" w:space="0" w:color="auto"/>
        <w:right w:val="none" w:sz="0" w:space="0" w:color="auto"/>
      </w:divBdr>
    </w:div>
    <w:div w:id="2079134732">
      <w:marLeft w:val="480"/>
      <w:marRight w:val="0"/>
      <w:marTop w:val="0"/>
      <w:marBottom w:val="0"/>
      <w:divBdr>
        <w:top w:val="none" w:sz="0" w:space="0" w:color="auto"/>
        <w:left w:val="none" w:sz="0" w:space="0" w:color="auto"/>
        <w:bottom w:val="none" w:sz="0" w:space="0" w:color="auto"/>
        <w:right w:val="none" w:sz="0" w:space="0" w:color="auto"/>
      </w:divBdr>
    </w:div>
    <w:div w:id="2079202819">
      <w:marLeft w:val="480"/>
      <w:marRight w:val="0"/>
      <w:marTop w:val="0"/>
      <w:marBottom w:val="0"/>
      <w:divBdr>
        <w:top w:val="none" w:sz="0" w:space="0" w:color="auto"/>
        <w:left w:val="none" w:sz="0" w:space="0" w:color="auto"/>
        <w:bottom w:val="none" w:sz="0" w:space="0" w:color="auto"/>
        <w:right w:val="none" w:sz="0" w:space="0" w:color="auto"/>
      </w:divBdr>
    </w:div>
    <w:div w:id="2079547912">
      <w:marLeft w:val="480"/>
      <w:marRight w:val="0"/>
      <w:marTop w:val="0"/>
      <w:marBottom w:val="0"/>
      <w:divBdr>
        <w:top w:val="none" w:sz="0" w:space="0" w:color="auto"/>
        <w:left w:val="none" w:sz="0" w:space="0" w:color="auto"/>
        <w:bottom w:val="none" w:sz="0" w:space="0" w:color="auto"/>
        <w:right w:val="none" w:sz="0" w:space="0" w:color="auto"/>
      </w:divBdr>
    </w:div>
    <w:div w:id="2079551466">
      <w:marLeft w:val="480"/>
      <w:marRight w:val="0"/>
      <w:marTop w:val="0"/>
      <w:marBottom w:val="0"/>
      <w:divBdr>
        <w:top w:val="none" w:sz="0" w:space="0" w:color="auto"/>
        <w:left w:val="none" w:sz="0" w:space="0" w:color="auto"/>
        <w:bottom w:val="none" w:sz="0" w:space="0" w:color="auto"/>
        <w:right w:val="none" w:sz="0" w:space="0" w:color="auto"/>
      </w:divBdr>
    </w:div>
    <w:div w:id="2079816257">
      <w:bodyDiv w:val="1"/>
      <w:marLeft w:val="0"/>
      <w:marRight w:val="0"/>
      <w:marTop w:val="0"/>
      <w:marBottom w:val="0"/>
      <w:divBdr>
        <w:top w:val="none" w:sz="0" w:space="0" w:color="auto"/>
        <w:left w:val="none" w:sz="0" w:space="0" w:color="auto"/>
        <w:bottom w:val="none" w:sz="0" w:space="0" w:color="auto"/>
        <w:right w:val="none" w:sz="0" w:space="0" w:color="auto"/>
      </w:divBdr>
    </w:div>
    <w:div w:id="2080127868">
      <w:marLeft w:val="480"/>
      <w:marRight w:val="0"/>
      <w:marTop w:val="0"/>
      <w:marBottom w:val="0"/>
      <w:divBdr>
        <w:top w:val="none" w:sz="0" w:space="0" w:color="auto"/>
        <w:left w:val="none" w:sz="0" w:space="0" w:color="auto"/>
        <w:bottom w:val="none" w:sz="0" w:space="0" w:color="auto"/>
        <w:right w:val="none" w:sz="0" w:space="0" w:color="auto"/>
      </w:divBdr>
    </w:div>
    <w:div w:id="2080244176">
      <w:marLeft w:val="480"/>
      <w:marRight w:val="0"/>
      <w:marTop w:val="0"/>
      <w:marBottom w:val="0"/>
      <w:divBdr>
        <w:top w:val="none" w:sz="0" w:space="0" w:color="auto"/>
        <w:left w:val="none" w:sz="0" w:space="0" w:color="auto"/>
        <w:bottom w:val="none" w:sz="0" w:space="0" w:color="auto"/>
        <w:right w:val="none" w:sz="0" w:space="0" w:color="auto"/>
      </w:divBdr>
    </w:div>
    <w:div w:id="2080252590">
      <w:marLeft w:val="480"/>
      <w:marRight w:val="0"/>
      <w:marTop w:val="0"/>
      <w:marBottom w:val="0"/>
      <w:divBdr>
        <w:top w:val="none" w:sz="0" w:space="0" w:color="auto"/>
        <w:left w:val="none" w:sz="0" w:space="0" w:color="auto"/>
        <w:bottom w:val="none" w:sz="0" w:space="0" w:color="auto"/>
        <w:right w:val="none" w:sz="0" w:space="0" w:color="auto"/>
      </w:divBdr>
    </w:div>
    <w:div w:id="2080639591">
      <w:marLeft w:val="480"/>
      <w:marRight w:val="0"/>
      <w:marTop w:val="0"/>
      <w:marBottom w:val="0"/>
      <w:divBdr>
        <w:top w:val="none" w:sz="0" w:space="0" w:color="auto"/>
        <w:left w:val="none" w:sz="0" w:space="0" w:color="auto"/>
        <w:bottom w:val="none" w:sz="0" w:space="0" w:color="auto"/>
        <w:right w:val="none" w:sz="0" w:space="0" w:color="auto"/>
      </w:divBdr>
    </w:div>
    <w:div w:id="2080712147">
      <w:marLeft w:val="480"/>
      <w:marRight w:val="0"/>
      <w:marTop w:val="0"/>
      <w:marBottom w:val="0"/>
      <w:divBdr>
        <w:top w:val="none" w:sz="0" w:space="0" w:color="auto"/>
        <w:left w:val="none" w:sz="0" w:space="0" w:color="auto"/>
        <w:bottom w:val="none" w:sz="0" w:space="0" w:color="auto"/>
        <w:right w:val="none" w:sz="0" w:space="0" w:color="auto"/>
      </w:divBdr>
    </w:div>
    <w:div w:id="2080906932">
      <w:marLeft w:val="480"/>
      <w:marRight w:val="0"/>
      <w:marTop w:val="0"/>
      <w:marBottom w:val="0"/>
      <w:divBdr>
        <w:top w:val="none" w:sz="0" w:space="0" w:color="auto"/>
        <w:left w:val="none" w:sz="0" w:space="0" w:color="auto"/>
        <w:bottom w:val="none" w:sz="0" w:space="0" w:color="auto"/>
        <w:right w:val="none" w:sz="0" w:space="0" w:color="auto"/>
      </w:divBdr>
    </w:div>
    <w:div w:id="2081781395">
      <w:marLeft w:val="480"/>
      <w:marRight w:val="0"/>
      <w:marTop w:val="0"/>
      <w:marBottom w:val="0"/>
      <w:divBdr>
        <w:top w:val="none" w:sz="0" w:space="0" w:color="auto"/>
        <w:left w:val="none" w:sz="0" w:space="0" w:color="auto"/>
        <w:bottom w:val="none" w:sz="0" w:space="0" w:color="auto"/>
        <w:right w:val="none" w:sz="0" w:space="0" w:color="auto"/>
      </w:divBdr>
    </w:div>
    <w:div w:id="2082411934">
      <w:marLeft w:val="480"/>
      <w:marRight w:val="0"/>
      <w:marTop w:val="0"/>
      <w:marBottom w:val="0"/>
      <w:divBdr>
        <w:top w:val="none" w:sz="0" w:space="0" w:color="auto"/>
        <w:left w:val="none" w:sz="0" w:space="0" w:color="auto"/>
        <w:bottom w:val="none" w:sz="0" w:space="0" w:color="auto"/>
        <w:right w:val="none" w:sz="0" w:space="0" w:color="auto"/>
      </w:divBdr>
    </w:div>
    <w:div w:id="2082436030">
      <w:marLeft w:val="480"/>
      <w:marRight w:val="0"/>
      <w:marTop w:val="0"/>
      <w:marBottom w:val="0"/>
      <w:divBdr>
        <w:top w:val="none" w:sz="0" w:space="0" w:color="auto"/>
        <w:left w:val="none" w:sz="0" w:space="0" w:color="auto"/>
        <w:bottom w:val="none" w:sz="0" w:space="0" w:color="auto"/>
        <w:right w:val="none" w:sz="0" w:space="0" w:color="auto"/>
      </w:divBdr>
    </w:div>
    <w:div w:id="2082560215">
      <w:marLeft w:val="480"/>
      <w:marRight w:val="0"/>
      <w:marTop w:val="0"/>
      <w:marBottom w:val="0"/>
      <w:divBdr>
        <w:top w:val="none" w:sz="0" w:space="0" w:color="auto"/>
        <w:left w:val="none" w:sz="0" w:space="0" w:color="auto"/>
        <w:bottom w:val="none" w:sz="0" w:space="0" w:color="auto"/>
        <w:right w:val="none" w:sz="0" w:space="0" w:color="auto"/>
      </w:divBdr>
    </w:div>
    <w:div w:id="2082867619">
      <w:marLeft w:val="480"/>
      <w:marRight w:val="0"/>
      <w:marTop w:val="0"/>
      <w:marBottom w:val="0"/>
      <w:divBdr>
        <w:top w:val="none" w:sz="0" w:space="0" w:color="auto"/>
        <w:left w:val="none" w:sz="0" w:space="0" w:color="auto"/>
        <w:bottom w:val="none" w:sz="0" w:space="0" w:color="auto"/>
        <w:right w:val="none" w:sz="0" w:space="0" w:color="auto"/>
      </w:divBdr>
    </w:div>
    <w:div w:id="2082941671">
      <w:marLeft w:val="480"/>
      <w:marRight w:val="0"/>
      <w:marTop w:val="0"/>
      <w:marBottom w:val="0"/>
      <w:divBdr>
        <w:top w:val="none" w:sz="0" w:space="0" w:color="auto"/>
        <w:left w:val="none" w:sz="0" w:space="0" w:color="auto"/>
        <w:bottom w:val="none" w:sz="0" w:space="0" w:color="auto"/>
        <w:right w:val="none" w:sz="0" w:space="0" w:color="auto"/>
      </w:divBdr>
    </w:div>
    <w:div w:id="2083018409">
      <w:marLeft w:val="480"/>
      <w:marRight w:val="0"/>
      <w:marTop w:val="0"/>
      <w:marBottom w:val="0"/>
      <w:divBdr>
        <w:top w:val="none" w:sz="0" w:space="0" w:color="auto"/>
        <w:left w:val="none" w:sz="0" w:space="0" w:color="auto"/>
        <w:bottom w:val="none" w:sz="0" w:space="0" w:color="auto"/>
        <w:right w:val="none" w:sz="0" w:space="0" w:color="auto"/>
      </w:divBdr>
    </w:div>
    <w:div w:id="2083140472">
      <w:marLeft w:val="480"/>
      <w:marRight w:val="0"/>
      <w:marTop w:val="0"/>
      <w:marBottom w:val="0"/>
      <w:divBdr>
        <w:top w:val="none" w:sz="0" w:space="0" w:color="auto"/>
        <w:left w:val="none" w:sz="0" w:space="0" w:color="auto"/>
        <w:bottom w:val="none" w:sz="0" w:space="0" w:color="auto"/>
        <w:right w:val="none" w:sz="0" w:space="0" w:color="auto"/>
      </w:divBdr>
    </w:div>
    <w:div w:id="2084135234">
      <w:marLeft w:val="480"/>
      <w:marRight w:val="0"/>
      <w:marTop w:val="0"/>
      <w:marBottom w:val="0"/>
      <w:divBdr>
        <w:top w:val="none" w:sz="0" w:space="0" w:color="auto"/>
        <w:left w:val="none" w:sz="0" w:space="0" w:color="auto"/>
        <w:bottom w:val="none" w:sz="0" w:space="0" w:color="auto"/>
        <w:right w:val="none" w:sz="0" w:space="0" w:color="auto"/>
      </w:divBdr>
    </w:div>
    <w:div w:id="2084521725">
      <w:marLeft w:val="480"/>
      <w:marRight w:val="0"/>
      <w:marTop w:val="0"/>
      <w:marBottom w:val="0"/>
      <w:divBdr>
        <w:top w:val="none" w:sz="0" w:space="0" w:color="auto"/>
        <w:left w:val="none" w:sz="0" w:space="0" w:color="auto"/>
        <w:bottom w:val="none" w:sz="0" w:space="0" w:color="auto"/>
        <w:right w:val="none" w:sz="0" w:space="0" w:color="auto"/>
      </w:divBdr>
    </w:div>
    <w:div w:id="2084717503">
      <w:marLeft w:val="480"/>
      <w:marRight w:val="0"/>
      <w:marTop w:val="0"/>
      <w:marBottom w:val="0"/>
      <w:divBdr>
        <w:top w:val="none" w:sz="0" w:space="0" w:color="auto"/>
        <w:left w:val="none" w:sz="0" w:space="0" w:color="auto"/>
        <w:bottom w:val="none" w:sz="0" w:space="0" w:color="auto"/>
        <w:right w:val="none" w:sz="0" w:space="0" w:color="auto"/>
      </w:divBdr>
    </w:div>
    <w:div w:id="2084839985">
      <w:marLeft w:val="480"/>
      <w:marRight w:val="0"/>
      <w:marTop w:val="0"/>
      <w:marBottom w:val="0"/>
      <w:divBdr>
        <w:top w:val="none" w:sz="0" w:space="0" w:color="auto"/>
        <w:left w:val="none" w:sz="0" w:space="0" w:color="auto"/>
        <w:bottom w:val="none" w:sz="0" w:space="0" w:color="auto"/>
        <w:right w:val="none" w:sz="0" w:space="0" w:color="auto"/>
      </w:divBdr>
    </w:div>
    <w:div w:id="2085032162">
      <w:marLeft w:val="480"/>
      <w:marRight w:val="0"/>
      <w:marTop w:val="0"/>
      <w:marBottom w:val="0"/>
      <w:divBdr>
        <w:top w:val="none" w:sz="0" w:space="0" w:color="auto"/>
        <w:left w:val="none" w:sz="0" w:space="0" w:color="auto"/>
        <w:bottom w:val="none" w:sz="0" w:space="0" w:color="auto"/>
        <w:right w:val="none" w:sz="0" w:space="0" w:color="auto"/>
      </w:divBdr>
    </w:div>
    <w:div w:id="2085834694">
      <w:marLeft w:val="480"/>
      <w:marRight w:val="0"/>
      <w:marTop w:val="0"/>
      <w:marBottom w:val="0"/>
      <w:divBdr>
        <w:top w:val="none" w:sz="0" w:space="0" w:color="auto"/>
        <w:left w:val="none" w:sz="0" w:space="0" w:color="auto"/>
        <w:bottom w:val="none" w:sz="0" w:space="0" w:color="auto"/>
        <w:right w:val="none" w:sz="0" w:space="0" w:color="auto"/>
      </w:divBdr>
    </w:div>
    <w:div w:id="2085836014">
      <w:marLeft w:val="480"/>
      <w:marRight w:val="0"/>
      <w:marTop w:val="0"/>
      <w:marBottom w:val="0"/>
      <w:divBdr>
        <w:top w:val="none" w:sz="0" w:space="0" w:color="auto"/>
        <w:left w:val="none" w:sz="0" w:space="0" w:color="auto"/>
        <w:bottom w:val="none" w:sz="0" w:space="0" w:color="auto"/>
        <w:right w:val="none" w:sz="0" w:space="0" w:color="auto"/>
      </w:divBdr>
    </w:div>
    <w:div w:id="2085908006">
      <w:marLeft w:val="480"/>
      <w:marRight w:val="0"/>
      <w:marTop w:val="0"/>
      <w:marBottom w:val="0"/>
      <w:divBdr>
        <w:top w:val="none" w:sz="0" w:space="0" w:color="auto"/>
        <w:left w:val="none" w:sz="0" w:space="0" w:color="auto"/>
        <w:bottom w:val="none" w:sz="0" w:space="0" w:color="auto"/>
        <w:right w:val="none" w:sz="0" w:space="0" w:color="auto"/>
      </w:divBdr>
    </w:div>
    <w:div w:id="2085950151">
      <w:marLeft w:val="480"/>
      <w:marRight w:val="0"/>
      <w:marTop w:val="0"/>
      <w:marBottom w:val="0"/>
      <w:divBdr>
        <w:top w:val="none" w:sz="0" w:space="0" w:color="auto"/>
        <w:left w:val="none" w:sz="0" w:space="0" w:color="auto"/>
        <w:bottom w:val="none" w:sz="0" w:space="0" w:color="auto"/>
        <w:right w:val="none" w:sz="0" w:space="0" w:color="auto"/>
      </w:divBdr>
    </w:div>
    <w:div w:id="2086023733">
      <w:marLeft w:val="480"/>
      <w:marRight w:val="0"/>
      <w:marTop w:val="0"/>
      <w:marBottom w:val="0"/>
      <w:divBdr>
        <w:top w:val="none" w:sz="0" w:space="0" w:color="auto"/>
        <w:left w:val="none" w:sz="0" w:space="0" w:color="auto"/>
        <w:bottom w:val="none" w:sz="0" w:space="0" w:color="auto"/>
        <w:right w:val="none" w:sz="0" w:space="0" w:color="auto"/>
      </w:divBdr>
    </w:div>
    <w:div w:id="2086339748">
      <w:marLeft w:val="480"/>
      <w:marRight w:val="0"/>
      <w:marTop w:val="0"/>
      <w:marBottom w:val="0"/>
      <w:divBdr>
        <w:top w:val="none" w:sz="0" w:space="0" w:color="auto"/>
        <w:left w:val="none" w:sz="0" w:space="0" w:color="auto"/>
        <w:bottom w:val="none" w:sz="0" w:space="0" w:color="auto"/>
        <w:right w:val="none" w:sz="0" w:space="0" w:color="auto"/>
      </w:divBdr>
    </w:div>
    <w:div w:id="2086805953">
      <w:marLeft w:val="480"/>
      <w:marRight w:val="0"/>
      <w:marTop w:val="0"/>
      <w:marBottom w:val="0"/>
      <w:divBdr>
        <w:top w:val="none" w:sz="0" w:space="0" w:color="auto"/>
        <w:left w:val="none" w:sz="0" w:space="0" w:color="auto"/>
        <w:bottom w:val="none" w:sz="0" w:space="0" w:color="auto"/>
        <w:right w:val="none" w:sz="0" w:space="0" w:color="auto"/>
      </w:divBdr>
    </w:div>
    <w:div w:id="2087457296">
      <w:marLeft w:val="480"/>
      <w:marRight w:val="0"/>
      <w:marTop w:val="0"/>
      <w:marBottom w:val="0"/>
      <w:divBdr>
        <w:top w:val="none" w:sz="0" w:space="0" w:color="auto"/>
        <w:left w:val="none" w:sz="0" w:space="0" w:color="auto"/>
        <w:bottom w:val="none" w:sz="0" w:space="0" w:color="auto"/>
        <w:right w:val="none" w:sz="0" w:space="0" w:color="auto"/>
      </w:divBdr>
    </w:div>
    <w:div w:id="2087802818">
      <w:bodyDiv w:val="1"/>
      <w:marLeft w:val="0"/>
      <w:marRight w:val="0"/>
      <w:marTop w:val="0"/>
      <w:marBottom w:val="0"/>
      <w:divBdr>
        <w:top w:val="none" w:sz="0" w:space="0" w:color="auto"/>
        <w:left w:val="none" w:sz="0" w:space="0" w:color="auto"/>
        <w:bottom w:val="none" w:sz="0" w:space="0" w:color="auto"/>
        <w:right w:val="none" w:sz="0" w:space="0" w:color="auto"/>
      </w:divBdr>
    </w:div>
    <w:div w:id="2088769974">
      <w:marLeft w:val="480"/>
      <w:marRight w:val="0"/>
      <w:marTop w:val="0"/>
      <w:marBottom w:val="0"/>
      <w:divBdr>
        <w:top w:val="none" w:sz="0" w:space="0" w:color="auto"/>
        <w:left w:val="none" w:sz="0" w:space="0" w:color="auto"/>
        <w:bottom w:val="none" w:sz="0" w:space="0" w:color="auto"/>
        <w:right w:val="none" w:sz="0" w:space="0" w:color="auto"/>
      </w:divBdr>
    </w:div>
    <w:div w:id="2089500635">
      <w:marLeft w:val="480"/>
      <w:marRight w:val="0"/>
      <w:marTop w:val="0"/>
      <w:marBottom w:val="0"/>
      <w:divBdr>
        <w:top w:val="none" w:sz="0" w:space="0" w:color="auto"/>
        <w:left w:val="none" w:sz="0" w:space="0" w:color="auto"/>
        <w:bottom w:val="none" w:sz="0" w:space="0" w:color="auto"/>
        <w:right w:val="none" w:sz="0" w:space="0" w:color="auto"/>
      </w:divBdr>
    </w:div>
    <w:div w:id="2089840397">
      <w:marLeft w:val="480"/>
      <w:marRight w:val="0"/>
      <w:marTop w:val="0"/>
      <w:marBottom w:val="0"/>
      <w:divBdr>
        <w:top w:val="none" w:sz="0" w:space="0" w:color="auto"/>
        <w:left w:val="none" w:sz="0" w:space="0" w:color="auto"/>
        <w:bottom w:val="none" w:sz="0" w:space="0" w:color="auto"/>
        <w:right w:val="none" w:sz="0" w:space="0" w:color="auto"/>
      </w:divBdr>
    </w:div>
    <w:div w:id="2089960326">
      <w:marLeft w:val="480"/>
      <w:marRight w:val="0"/>
      <w:marTop w:val="0"/>
      <w:marBottom w:val="0"/>
      <w:divBdr>
        <w:top w:val="none" w:sz="0" w:space="0" w:color="auto"/>
        <w:left w:val="none" w:sz="0" w:space="0" w:color="auto"/>
        <w:bottom w:val="none" w:sz="0" w:space="0" w:color="auto"/>
        <w:right w:val="none" w:sz="0" w:space="0" w:color="auto"/>
      </w:divBdr>
    </w:div>
    <w:div w:id="2090034944">
      <w:marLeft w:val="480"/>
      <w:marRight w:val="0"/>
      <w:marTop w:val="0"/>
      <w:marBottom w:val="0"/>
      <w:divBdr>
        <w:top w:val="none" w:sz="0" w:space="0" w:color="auto"/>
        <w:left w:val="none" w:sz="0" w:space="0" w:color="auto"/>
        <w:bottom w:val="none" w:sz="0" w:space="0" w:color="auto"/>
        <w:right w:val="none" w:sz="0" w:space="0" w:color="auto"/>
      </w:divBdr>
    </w:div>
    <w:div w:id="2091344718">
      <w:marLeft w:val="480"/>
      <w:marRight w:val="0"/>
      <w:marTop w:val="0"/>
      <w:marBottom w:val="0"/>
      <w:divBdr>
        <w:top w:val="none" w:sz="0" w:space="0" w:color="auto"/>
        <w:left w:val="none" w:sz="0" w:space="0" w:color="auto"/>
        <w:bottom w:val="none" w:sz="0" w:space="0" w:color="auto"/>
        <w:right w:val="none" w:sz="0" w:space="0" w:color="auto"/>
      </w:divBdr>
    </w:div>
    <w:div w:id="2091610676">
      <w:marLeft w:val="480"/>
      <w:marRight w:val="0"/>
      <w:marTop w:val="0"/>
      <w:marBottom w:val="0"/>
      <w:divBdr>
        <w:top w:val="none" w:sz="0" w:space="0" w:color="auto"/>
        <w:left w:val="none" w:sz="0" w:space="0" w:color="auto"/>
        <w:bottom w:val="none" w:sz="0" w:space="0" w:color="auto"/>
        <w:right w:val="none" w:sz="0" w:space="0" w:color="auto"/>
      </w:divBdr>
    </w:div>
    <w:div w:id="2091610771">
      <w:marLeft w:val="480"/>
      <w:marRight w:val="0"/>
      <w:marTop w:val="0"/>
      <w:marBottom w:val="0"/>
      <w:divBdr>
        <w:top w:val="none" w:sz="0" w:space="0" w:color="auto"/>
        <w:left w:val="none" w:sz="0" w:space="0" w:color="auto"/>
        <w:bottom w:val="none" w:sz="0" w:space="0" w:color="auto"/>
        <w:right w:val="none" w:sz="0" w:space="0" w:color="auto"/>
      </w:divBdr>
    </w:div>
    <w:div w:id="2092120247">
      <w:marLeft w:val="480"/>
      <w:marRight w:val="0"/>
      <w:marTop w:val="0"/>
      <w:marBottom w:val="0"/>
      <w:divBdr>
        <w:top w:val="none" w:sz="0" w:space="0" w:color="auto"/>
        <w:left w:val="none" w:sz="0" w:space="0" w:color="auto"/>
        <w:bottom w:val="none" w:sz="0" w:space="0" w:color="auto"/>
        <w:right w:val="none" w:sz="0" w:space="0" w:color="auto"/>
      </w:divBdr>
    </w:div>
    <w:div w:id="2092237224">
      <w:marLeft w:val="480"/>
      <w:marRight w:val="0"/>
      <w:marTop w:val="0"/>
      <w:marBottom w:val="0"/>
      <w:divBdr>
        <w:top w:val="none" w:sz="0" w:space="0" w:color="auto"/>
        <w:left w:val="none" w:sz="0" w:space="0" w:color="auto"/>
        <w:bottom w:val="none" w:sz="0" w:space="0" w:color="auto"/>
        <w:right w:val="none" w:sz="0" w:space="0" w:color="auto"/>
      </w:divBdr>
    </w:div>
    <w:div w:id="2092773039">
      <w:marLeft w:val="480"/>
      <w:marRight w:val="0"/>
      <w:marTop w:val="0"/>
      <w:marBottom w:val="0"/>
      <w:divBdr>
        <w:top w:val="none" w:sz="0" w:space="0" w:color="auto"/>
        <w:left w:val="none" w:sz="0" w:space="0" w:color="auto"/>
        <w:bottom w:val="none" w:sz="0" w:space="0" w:color="auto"/>
        <w:right w:val="none" w:sz="0" w:space="0" w:color="auto"/>
      </w:divBdr>
    </w:div>
    <w:div w:id="2092894805">
      <w:marLeft w:val="480"/>
      <w:marRight w:val="0"/>
      <w:marTop w:val="0"/>
      <w:marBottom w:val="0"/>
      <w:divBdr>
        <w:top w:val="none" w:sz="0" w:space="0" w:color="auto"/>
        <w:left w:val="none" w:sz="0" w:space="0" w:color="auto"/>
        <w:bottom w:val="none" w:sz="0" w:space="0" w:color="auto"/>
        <w:right w:val="none" w:sz="0" w:space="0" w:color="auto"/>
      </w:divBdr>
    </w:div>
    <w:div w:id="2093693382">
      <w:marLeft w:val="480"/>
      <w:marRight w:val="0"/>
      <w:marTop w:val="0"/>
      <w:marBottom w:val="0"/>
      <w:divBdr>
        <w:top w:val="none" w:sz="0" w:space="0" w:color="auto"/>
        <w:left w:val="none" w:sz="0" w:space="0" w:color="auto"/>
        <w:bottom w:val="none" w:sz="0" w:space="0" w:color="auto"/>
        <w:right w:val="none" w:sz="0" w:space="0" w:color="auto"/>
      </w:divBdr>
    </w:div>
    <w:div w:id="2093776367">
      <w:marLeft w:val="480"/>
      <w:marRight w:val="0"/>
      <w:marTop w:val="0"/>
      <w:marBottom w:val="0"/>
      <w:divBdr>
        <w:top w:val="none" w:sz="0" w:space="0" w:color="auto"/>
        <w:left w:val="none" w:sz="0" w:space="0" w:color="auto"/>
        <w:bottom w:val="none" w:sz="0" w:space="0" w:color="auto"/>
        <w:right w:val="none" w:sz="0" w:space="0" w:color="auto"/>
      </w:divBdr>
    </w:div>
    <w:div w:id="2093895177">
      <w:marLeft w:val="480"/>
      <w:marRight w:val="0"/>
      <w:marTop w:val="0"/>
      <w:marBottom w:val="0"/>
      <w:divBdr>
        <w:top w:val="none" w:sz="0" w:space="0" w:color="auto"/>
        <w:left w:val="none" w:sz="0" w:space="0" w:color="auto"/>
        <w:bottom w:val="none" w:sz="0" w:space="0" w:color="auto"/>
        <w:right w:val="none" w:sz="0" w:space="0" w:color="auto"/>
      </w:divBdr>
    </w:div>
    <w:div w:id="2094008661">
      <w:marLeft w:val="480"/>
      <w:marRight w:val="0"/>
      <w:marTop w:val="0"/>
      <w:marBottom w:val="0"/>
      <w:divBdr>
        <w:top w:val="none" w:sz="0" w:space="0" w:color="auto"/>
        <w:left w:val="none" w:sz="0" w:space="0" w:color="auto"/>
        <w:bottom w:val="none" w:sz="0" w:space="0" w:color="auto"/>
        <w:right w:val="none" w:sz="0" w:space="0" w:color="auto"/>
      </w:divBdr>
    </w:div>
    <w:div w:id="2094399975">
      <w:marLeft w:val="480"/>
      <w:marRight w:val="0"/>
      <w:marTop w:val="0"/>
      <w:marBottom w:val="0"/>
      <w:divBdr>
        <w:top w:val="none" w:sz="0" w:space="0" w:color="auto"/>
        <w:left w:val="none" w:sz="0" w:space="0" w:color="auto"/>
        <w:bottom w:val="none" w:sz="0" w:space="0" w:color="auto"/>
        <w:right w:val="none" w:sz="0" w:space="0" w:color="auto"/>
      </w:divBdr>
    </w:div>
    <w:div w:id="2095011625">
      <w:marLeft w:val="480"/>
      <w:marRight w:val="0"/>
      <w:marTop w:val="0"/>
      <w:marBottom w:val="0"/>
      <w:divBdr>
        <w:top w:val="none" w:sz="0" w:space="0" w:color="auto"/>
        <w:left w:val="none" w:sz="0" w:space="0" w:color="auto"/>
        <w:bottom w:val="none" w:sz="0" w:space="0" w:color="auto"/>
        <w:right w:val="none" w:sz="0" w:space="0" w:color="auto"/>
      </w:divBdr>
    </w:div>
    <w:div w:id="2095204637">
      <w:marLeft w:val="480"/>
      <w:marRight w:val="0"/>
      <w:marTop w:val="0"/>
      <w:marBottom w:val="0"/>
      <w:divBdr>
        <w:top w:val="none" w:sz="0" w:space="0" w:color="auto"/>
        <w:left w:val="none" w:sz="0" w:space="0" w:color="auto"/>
        <w:bottom w:val="none" w:sz="0" w:space="0" w:color="auto"/>
        <w:right w:val="none" w:sz="0" w:space="0" w:color="auto"/>
      </w:divBdr>
    </w:div>
    <w:div w:id="2095978687">
      <w:marLeft w:val="480"/>
      <w:marRight w:val="0"/>
      <w:marTop w:val="0"/>
      <w:marBottom w:val="0"/>
      <w:divBdr>
        <w:top w:val="none" w:sz="0" w:space="0" w:color="auto"/>
        <w:left w:val="none" w:sz="0" w:space="0" w:color="auto"/>
        <w:bottom w:val="none" w:sz="0" w:space="0" w:color="auto"/>
        <w:right w:val="none" w:sz="0" w:space="0" w:color="auto"/>
      </w:divBdr>
    </w:div>
    <w:div w:id="2096004472">
      <w:bodyDiv w:val="1"/>
      <w:marLeft w:val="0"/>
      <w:marRight w:val="0"/>
      <w:marTop w:val="0"/>
      <w:marBottom w:val="0"/>
      <w:divBdr>
        <w:top w:val="none" w:sz="0" w:space="0" w:color="auto"/>
        <w:left w:val="none" w:sz="0" w:space="0" w:color="auto"/>
        <w:bottom w:val="none" w:sz="0" w:space="0" w:color="auto"/>
        <w:right w:val="none" w:sz="0" w:space="0" w:color="auto"/>
      </w:divBdr>
    </w:div>
    <w:div w:id="2096051145">
      <w:marLeft w:val="480"/>
      <w:marRight w:val="0"/>
      <w:marTop w:val="0"/>
      <w:marBottom w:val="0"/>
      <w:divBdr>
        <w:top w:val="none" w:sz="0" w:space="0" w:color="auto"/>
        <w:left w:val="none" w:sz="0" w:space="0" w:color="auto"/>
        <w:bottom w:val="none" w:sz="0" w:space="0" w:color="auto"/>
        <w:right w:val="none" w:sz="0" w:space="0" w:color="auto"/>
      </w:divBdr>
    </w:div>
    <w:div w:id="2096051539">
      <w:marLeft w:val="480"/>
      <w:marRight w:val="0"/>
      <w:marTop w:val="0"/>
      <w:marBottom w:val="0"/>
      <w:divBdr>
        <w:top w:val="none" w:sz="0" w:space="0" w:color="auto"/>
        <w:left w:val="none" w:sz="0" w:space="0" w:color="auto"/>
        <w:bottom w:val="none" w:sz="0" w:space="0" w:color="auto"/>
        <w:right w:val="none" w:sz="0" w:space="0" w:color="auto"/>
      </w:divBdr>
    </w:div>
    <w:div w:id="2096323624">
      <w:marLeft w:val="480"/>
      <w:marRight w:val="0"/>
      <w:marTop w:val="0"/>
      <w:marBottom w:val="0"/>
      <w:divBdr>
        <w:top w:val="none" w:sz="0" w:space="0" w:color="auto"/>
        <w:left w:val="none" w:sz="0" w:space="0" w:color="auto"/>
        <w:bottom w:val="none" w:sz="0" w:space="0" w:color="auto"/>
        <w:right w:val="none" w:sz="0" w:space="0" w:color="auto"/>
      </w:divBdr>
    </w:div>
    <w:div w:id="2096704334">
      <w:marLeft w:val="480"/>
      <w:marRight w:val="0"/>
      <w:marTop w:val="0"/>
      <w:marBottom w:val="0"/>
      <w:divBdr>
        <w:top w:val="none" w:sz="0" w:space="0" w:color="auto"/>
        <w:left w:val="none" w:sz="0" w:space="0" w:color="auto"/>
        <w:bottom w:val="none" w:sz="0" w:space="0" w:color="auto"/>
        <w:right w:val="none" w:sz="0" w:space="0" w:color="auto"/>
      </w:divBdr>
    </w:div>
    <w:div w:id="2096896598">
      <w:bodyDiv w:val="1"/>
      <w:marLeft w:val="0"/>
      <w:marRight w:val="0"/>
      <w:marTop w:val="0"/>
      <w:marBottom w:val="0"/>
      <w:divBdr>
        <w:top w:val="none" w:sz="0" w:space="0" w:color="auto"/>
        <w:left w:val="none" w:sz="0" w:space="0" w:color="auto"/>
        <w:bottom w:val="none" w:sz="0" w:space="0" w:color="auto"/>
        <w:right w:val="none" w:sz="0" w:space="0" w:color="auto"/>
      </w:divBdr>
      <w:divsChild>
        <w:div w:id="1816675331">
          <w:marLeft w:val="480"/>
          <w:marRight w:val="0"/>
          <w:marTop w:val="0"/>
          <w:marBottom w:val="0"/>
          <w:divBdr>
            <w:top w:val="none" w:sz="0" w:space="0" w:color="auto"/>
            <w:left w:val="none" w:sz="0" w:space="0" w:color="auto"/>
            <w:bottom w:val="none" w:sz="0" w:space="0" w:color="auto"/>
            <w:right w:val="none" w:sz="0" w:space="0" w:color="auto"/>
          </w:divBdr>
        </w:div>
        <w:div w:id="1256858901">
          <w:marLeft w:val="480"/>
          <w:marRight w:val="0"/>
          <w:marTop w:val="0"/>
          <w:marBottom w:val="0"/>
          <w:divBdr>
            <w:top w:val="none" w:sz="0" w:space="0" w:color="auto"/>
            <w:left w:val="none" w:sz="0" w:space="0" w:color="auto"/>
            <w:bottom w:val="none" w:sz="0" w:space="0" w:color="auto"/>
            <w:right w:val="none" w:sz="0" w:space="0" w:color="auto"/>
          </w:divBdr>
        </w:div>
        <w:div w:id="506287712">
          <w:marLeft w:val="480"/>
          <w:marRight w:val="0"/>
          <w:marTop w:val="0"/>
          <w:marBottom w:val="0"/>
          <w:divBdr>
            <w:top w:val="none" w:sz="0" w:space="0" w:color="auto"/>
            <w:left w:val="none" w:sz="0" w:space="0" w:color="auto"/>
            <w:bottom w:val="none" w:sz="0" w:space="0" w:color="auto"/>
            <w:right w:val="none" w:sz="0" w:space="0" w:color="auto"/>
          </w:divBdr>
        </w:div>
        <w:div w:id="827594724">
          <w:marLeft w:val="480"/>
          <w:marRight w:val="0"/>
          <w:marTop w:val="0"/>
          <w:marBottom w:val="0"/>
          <w:divBdr>
            <w:top w:val="none" w:sz="0" w:space="0" w:color="auto"/>
            <w:left w:val="none" w:sz="0" w:space="0" w:color="auto"/>
            <w:bottom w:val="none" w:sz="0" w:space="0" w:color="auto"/>
            <w:right w:val="none" w:sz="0" w:space="0" w:color="auto"/>
          </w:divBdr>
        </w:div>
        <w:div w:id="615211018">
          <w:marLeft w:val="480"/>
          <w:marRight w:val="0"/>
          <w:marTop w:val="0"/>
          <w:marBottom w:val="0"/>
          <w:divBdr>
            <w:top w:val="none" w:sz="0" w:space="0" w:color="auto"/>
            <w:left w:val="none" w:sz="0" w:space="0" w:color="auto"/>
            <w:bottom w:val="none" w:sz="0" w:space="0" w:color="auto"/>
            <w:right w:val="none" w:sz="0" w:space="0" w:color="auto"/>
          </w:divBdr>
        </w:div>
        <w:div w:id="160853134">
          <w:marLeft w:val="480"/>
          <w:marRight w:val="0"/>
          <w:marTop w:val="0"/>
          <w:marBottom w:val="0"/>
          <w:divBdr>
            <w:top w:val="none" w:sz="0" w:space="0" w:color="auto"/>
            <w:left w:val="none" w:sz="0" w:space="0" w:color="auto"/>
            <w:bottom w:val="none" w:sz="0" w:space="0" w:color="auto"/>
            <w:right w:val="none" w:sz="0" w:space="0" w:color="auto"/>
          </w:divBdr>
        </w:div>
        <w:div w:id="919604803">
          <w:marLeft w:val="480"/>
          <w:marRight w:val="0"/>
          <w:marTop w:val="0"/>
          <w:marBottom w:val="0"/>
          <w:divBdr>
            <w:top w:val="none" w:sz="0" w:space="0" w:color="auto"/>
            <w:left w:val="none" w:sz="0" w:space="0" w:color="auto"/>
            <w:bottom w:val="none" w:sz="0" w:space="0" w:color="auto"/>
            <w:right w:val="none" w:sz="0" w:space="0" w:color="auto"/>
          </w:divBdr>
        </w:div>
        <w:div w:id="870460372">
          <w:marLeft w:val="480"/>
          <w:marRight w:val="0"/>
          <w:marTop w:val="0"/>
          <w:marBottom w:val="0"/>
          <w:divBdr>
            <w:top w:val="none" w:sz="0" w:space="0" w:color="auto"/>
            <w:left w:val="none" w:sz="0" w:space="0" w:color="auto"/>
            <w:bottom w:val="none" w:sz="0" w:space="0" w:color="auto"/>
            <w:right w:val="none" w:sz="0" w:space="0" w:color="auto"/>
          </w:divBdr>
        </w:div>
        <w:div w:id="1736581299">
          <w:marLeft w:val="480"/>
          <w:marRight w:val="0"/>
          <w:marTop w:val="0"/>
          <w:marBottom w:val="0"/>
          <w:divBdr>
            <w:top w:val="none" w:sz="0" w:space="0" w:color="auto"/>
            <w:left w:val="none" w:sz="0" w:space="0" w:color="auto"/>
            <w:bottom w:val="none" w:sz="0" w:space="0" w:color="auto"/>
            <w:right w:val="none" w:sz="0" w:space="0" w:color="auto"/>
          </w:divBdr>
        </w:div>
        <w:div w:id="108741422">
          <w:marLeft w:val="480"/>
          <w:marRight w:val="0"/>
          <w:marTop w:val="0"/>
          <w:marBottom w:val="0"/>
          <w:divBdr>
            <w:top w:val="none" w:sz="0" w:space="0" w:color="auto"/>
            <w:left w:val="none" w:sz="0" w:space="0" w:color="auto"/>
            <w:bottom w:val="none" w:sz="0" w:space="0" w:color="auto"/>
            <w:right w:val="none" w:sz="0" w:space="0" w:color="auto"/>
          </w:divBdr>
        </w:div>
        <w:div w:id="1477337444">
          <w:marLeft w:val="480"/>
          <w:marRight w:val="0"/>
          <w:marTop w:val="0"/>
          <w:marBottom w:val="0"/>
          <w:divBdr>
            <w:top w:val="none" w:sz="0" w:space="0" w:color="auto"/>
            <w:left w:val="none" w:sz="0" w:space="0" w:color="auto"/>
            <w:bottom w:val="none" w:sz="0" w:space="0" w:color="auto"/>
            <w:right w:val="none" w:sz="0" w:space="0" w:color="auto"/>
          </w:divBdr>
        </w:div>
        <w:div w:id="1761482607">
          <w:marLeft w:val="480"/>
          <w:marRight w:val="0"/>
          <w:marTop w:val="0"/>
          <w:marBottom w:val="0"/>
          <w:divBdr>
            <w:top w:val="none" w:sz="0" w:space="0" w:color="auto"/>
            <w:left w:val="none" w:sz="0" w:space="0" w:color="auto"/>
            <w:bottom w:val="none" w:sz="0" w:space="0" w:color="auto"/>
            <w:right w:val="none" w:sz="0" w:space="0" w:color="auto"/>
          </w:divBdr>
        </w:div>
      </w:divsChild>
    </w:div>
    <w:div w:id="2097046704">
      <w:marLeft w:val="480"/>
      <w:marRight w:val="0"/>
      <w:marTop w:val="0"/>
      <w:marBottom w:val="0"/>
      <w:divBdr>
        <w:top w:val="none" w:sz="0" w:space="0" w:color="auto"/>
        <w:left w:val="none" w:sz="0" w:space="0" w:color="auto"/>
        <w:bottom w:val="none" w:sz="0" w:space="0" w:color="auto"/>
        <w:right w:val="none" w:sz="0" w:space="0" w:color="auto"/>
      </w:divBdr>
    </w:div>
    <w:div w:id="2097050704">
      <w:marLeft w:val="480"/>
      <w:marRight w:val="0"/>
      <w:marTop w:val="0"/>
      <w:marBottom w:val="0"/>
      <w:divBdr>
        <w:top w:val="none" w:sz="0" w:space="0" w:color="auto"/>
        <w:left w:val="none" w:sz="0" w:space="0" w:color="auto"/>
        <w:bottom w:val="none" w:sz="0" w:space="0" w:color="auto"/>
        <w:right w:val="none" w:sz="0" w:space="0" w:color="auto"/>
      </w:divBdr>
    </w:div>
    <w:div w:id="2097245690">
      <w:marLeft w:val="480"/>
      <w:marRight w:val="0"/>
      <w:marTop w:val="0"/>
      <w:marBottom w:val="0"/>
      <w:divBdr>
        <w:top w:val="none" w:sz="0" w:space="0" w:color="auto"/>
        <w:left w:val="none" w:sz="0" w:space="0" w:color="auto"/>
        <w:bottom w:val="none" w:sz="0" w:space="0" w:color="auto"/>
        <w:right w:val="none" w:sz="0" w:space="0" w:color="auto"/>
      </w:divBdr>
    </w:div>
    <w:div w:id="2097437646">
      <w:marLeft w:val="480"/>
      <w:marRight w:val="0"/>
      <w:marTop w:val="0"/>
      <w:marBottom w:val="0"/>
      <w:divBdr>
        <w:top w:val="none" w:sz="0" w:space="0" w:color="auto"/>
        <w:left w:val="none" w:sz="0" w:space="0" w:color="auto"/>
        <w:bottom w:val="none" w:sz="0" w:space="0" w:color="auto"/>
        <w:right w:val="none" w:sz="0" w:space="0" w:color="auto"/>
      </w:divBdr>
    </w:div>
    <w:div w:id="2097824390">
      <w:marLeft w:val="480"/>
      <w:marRight w:val="0"/>
      <w:marTop w:val="0"/>
      <w:marBottom w:val="0"/>
      <w:divBdr>
        <w:top w:val="none" w:sz="0" w:space="0" w:color="auto"/>
        <w:left w:val="none" w:sz="0" w:space="0" w:color="auto"/>
        <w:bottom w:val="none" w:sz="0" w:space="0" w:color="auto"/>
        <w:right w:val="none" w:sz="0" w:space="0" w:color="auto"/>
      </w:divBdr>
    </w:div>
    <w:div w:id="2098016043">
      <w:marLeft w:val="480"/>
      <w:marRight w:val="0"/>
      <w:marTop w:val="0"/>
      <w:marBottom w:val="0"/>
      <w:divBdr>
        <w:top w:val="none" w:sz="0" w:space="0" w:color="auto"/>
        <w:left w:val="none" w:sz="0" w:space="0" w:color="auto"/>
        <w:bottom w:val="none" w:sz="0" w:space="0" w:color="auto"/>
        <w:right w:val="none" w:sz="0" w:space="0" w:color="auto"/>
      </w:divBdr>
    </w:div>
    <w:div w:id="2098750129">
      <w:marLeft w:val="480"/>
      <w:marRight w:val="0"/>
      <w:marTop w:val="0"/>
      <w:marBottom w:val="0"/>
      <w:divBdr>
        <w:top w:val="none" w:sz="0" w:space="0" w:color="auto"/>
        <w:left w:val="none" w:sz="0" w:space="0" w:color="auto"/>
        <w:bottom w:val="none" w:sz="0" w:space="0" w:color="auto"/>
        <w:right w:val="none" w:sz="0" w:space="0" w:color="auto"/>
      </w:divBdr>
    </w:div>
    <w:div w:id="2098822520">
      <w:marLeft w:val="480"/>
      <w:marRight w:val="0"/>
      <w:marTop w:val="0"/>
      <w:marBottom w:val="0"/>
      <w:divBdr>
        <w:top w:val="none" w:sz="0" w:space="0" w:color="auto"/>
        <w:left w:val="none" w:sz="0" w:space="0" w:color="auto"/>
        <w:bottom w:val="none" w:sz="0" w:space="0" w:color="auto"/>
        <w:right w:val="none" w:sz="0" w:space="0" w:color="auto"/>
      </w:divBdr>
    </w:div>
    <w:div w:id="2099252942">
      <w:marLeft w:val="480"/>
      <w:marRight w:val="0"/>
      <w:marTop w:val="0"/>
      <w:marBottom w:val="0"/>
      <w:divBdr>
        <w:top w:val="none" w:sz="0" w:space="0" w:color="auto"/>
        <w:left w:val="none" w:sz="0" w:space="0" w:color="auto"/>
        <w:bottom w:val="none" w:sz="0" w:space="0" w:color="auto"/>
        <w:right w:val="none" w:sz="0" w:space="0" w:color="auto"/>
      </w:divBdr>
    </w:div>
    <w:div w:id="2099449281">
      <w:marLeft w:val="480"/>
      <w:marRight w:val="0"/>
      <w:marTop w:val="0"/>
      <w:marBottom w:val="0"/>
      <w:divBdr>
        <w:top w:val="none" w:sz="0" w:space="0" w:color="auto"/>
        <w:left w:val="none" w:sz="0" w:space="0" w:color="auto"/>
        <w:bottom w:val="none" w:sz="0" w:space="0" w:color="auto"/>
        <w:right w:val="none" w:sz="0" w:space="0" w:color="auto"/>
      </w:divBdr>
    </w:div>
    <w:div w:id="2100321810">
      <w:marLeft w:val="480"/>
      <w:marRight w:val="0"/>
      <w:marTop w:val="0"/>
      <w:marBottom w:val="0"/>
      <w:divBdr>
        <w:top w:val="none" w:sz="0" w:space="0" w:color="auto"/>
        <w:left w:val="none" w:sz="0" w:space="0" w:color="auto"/>
        <w:bottom w:val="none" w:sz="0" w:space="0" w:color="auto"/>
        <w:right w:val="none" w:sz="0" w:space="0" w:color="auto"/>
      </w:divBdr>
    </w:div>
    <w:div w:id="2100566396">
      <w:marLeft w:val="480"/>
      <w:marRight w:val="0"/>
      <w:marTop w:val="0"/>
      <w:marBottom w:val="0"/>
      <w:divBdr>
        <w:top w:val="none" w:sz="0" w:space="0" w:color="auto"/>
        <w:left w:val="none" w:sz="0" w:space="0" w:color="auto"/>
        <w:bottom w:val="none" w:sz="0" w:space="0" w:color="auto"/>
        <w:right w:val="none" w:sz="0" w:space="0" w:color="auto"/>
      </w:divBdr>
    </w:div>
    <w:div w:id="2100592121">
      <w:marLeft w:val="480"/>
      <w:marRight w:val="0"/>
      <w:marTop w:val="0"/>
      <w:marBottom w:val="0"/>
      <w:divBdr>
        <w:top w:val="none" w:sz="0" w:space="0" w:color="auto"/>
        <w:left w:val="none" w:sz="0" w:space="0" w:color="auto"/>
        <w:bottom w:val="none" w:sz="0" w:space="0" w:color="auto"/>
        <w:right w:val="none" w:sz="0" w:space="0" w:color="auto"/>
      </w:divBdr>
    </w:div>
    <w:div w:id="2100638401">
      <w:marLeft w:val="480"/>
      <w:marRight w:val="0"/>
      <w:marTop w:val="0"/>
      <w:marBottom w:val="0"/>
      <w:divBdr>
        <w:top w:val="none" w:sz="0" w:space="0" w:color="auto"/>
        <w:left w:val="none" w:sz="0" w:space="0" w:color="auto"/>
        <w:bottom w:val="none" w:sz="0" w:space="0" w:color="auto"/>
        <w:right w:val="none" w:sz="0" w:space="0" w:color="auto"/>
      </w:divBdr>
    </w:div>
    <w:div w:id="2100707777">
      <w:marLeft w:val="480"/>
      <w:marRight w:val="0"/>
      <w:marTop w:val="0"/>
      <w:marBottom w:val="0"/>
      <w:divBdr>
        <w:top w:val="none" w:sz="0" w:space="0" w:color="auto"/>
        <w:left w:val="none" w:sz="0" w:space="0" w:color="auto"/>
        <w:bottom w:val="none" w:sz="0" w:space="0" w:color="auto"/>
        <w:right w:val="none" w:sz="0" w:space="0" w:color="auto"/>
      </w:divBdr>
    </w:div>
    <w:div w:id="2100831024">
      <w:marLeft w:val="480"/>
      <w:marRight w:val="0"/>
      <w:marTop w:val="0"/>
      <w:marBottom w:val="0"/>
      <w:divBdr>
        <w:top w:val="none" w:sz="0" w:space="0" w:color="auto"/>
        <w:left w:val="none" w:sz="0" w:space="0" w:color="auto"/>
        <w:bottom w:val="none" w:sz="0" w:space="0" w:color="auto"/>
        <w:right w:val="none" w:sz="0" w:space="0" w:color="auto"/>
      </w:divBdr>
    </w:div>
    <w:div w:id="2100832399">
      <w:marLeft w:val="480"/>
      <w:marRight w:val="0"/>
      <w:marTop w:val="0"/>
      <w:marBottom w:val="0"/>
      <w:divBdr>
        <w:top w:val="none" w:sz="0" w:space="0" w:color="auto"/>
        <w:left w:val="none" w:sz="0" w:space="0" w:color="auto"/>
        <w:bottom w:val="none" w:sz="0" w:space="0" w:color="auto"/>
        <w:right w:val="none" w:sz="0" w:space="0" w:color="auto"/>
      </w:divBdr>
    </w:div>
    <w:div w:id="2100976382">
      <w:marLeft w:val="480"/>
      <w:marRight w:val="0"/>
      <w:marTop w:val="0"/>
      <w:marBottom w:val="0"/>
      <w:divBdr>
        <w:top w:val="none" w:sz="0" w:space="0" w:color="auto"/>
        <w:left w:val="none" w:sz="0" w:space="0" w:color="auto"/>
        <w:bottom w:val="none" w:sz="0" w:space="0" w:color="auto"/>
        <w:right w:val="none" w:sz="0" w:space="0" w:color="auto"/>
      </w:divBdr>
    </w:div>
    <w:div w:id="2101487004">
      <w:marLeft w:val="480"/>
      <w:marRight w:val="0"/>
      <w:marTop w:val="0"/>
      <w:marBottom w:val="0"/>
      <w:divBdr>
        <w:top w:val="none" w:sz="0" w:space="0" w:color="auto"/>
        <w:left w:val="none" w:sz="0" w:space="0" w:color="auto"/>
        <w:bottom w:val="none" w:sz="0" w:space="0" w:color="auto"/>
        <w:right w:val="none" w:sz="0" w:space="0" w:color="auto"/>
      </w:divBdr>
    </w:div>
    <w:div w:id="2101557327">
      <w:marLeft w:val="480"/>
      <w:marRight w:val="0"/>
      <w:marTop w:val="0"/>
      <w:marBottom w:val="0"/>
      <w:divBdr>
        <w:top w:val="none" w:sz="0" w:space="0" w:color="auto"/>
        <w:left w:val="none" w:sz="0" w:space="0" w:color="auto"/>
        <w:bottom w:val="none" w:sz="0" w:space="0" w:color="auto"/>
        <w:right w:val="none" w:sz="0" w:space="0" w:color="auto"/>
      </w:divBdr>
    </w:div>
    <w:div w:id="2101561271">
      <w:marLeft w:val="480"/>
      <w:marRight w:val="0"/>
      <w:marTop w:val="0"/>
      <w:marBottom w:val="0"/>
      <w:divBdr>
        <w:top w:val="none" w:sz="0" w:space="0" w:color="auto"/>
        <w:left w:val="none" w:sz="0" w:space="0" w:color="auto"/>
        <w:bottom w:val="none" w:sz="0" w:space="0" w:color="auto"/>
        <w:right w:val="none" w:sz="0" w:space="0" w:color="auto"/>
      </w:divBdr>
    </w:div>
    <w:div w:id="2101833950">
      <w:marLeft w:val="480"/>
      <w:marRight w:val="0"/>
      <w:marTop w:val="0"/>
      <w:marBottom w:val="0"/>
      <w:divBdr>
        <w:top w:val="none" w:sz="0" w:space="0" w:color="auto"/>
        <w:left w:val="none" w:sz="0" w:space="0" w:color="auto"/>
        <w:bottom w:val="none" w:sz="0" w:space="0" w:color="auto"/>
        <w:right w:val="none" w:sz="0" w:space="0" w:color="auto"/>
      </w:divBdr>
    </w:div>
    <w:div w:id="2101875575">
      <w:marLeft w:val="480"/>
      <w:marRight w:val="0"/>
      <w:marTop w:val="0"/>
      <w:marBottom w:val="0"/>
      <w:divBdr>
        <w:top w:val="none" w:sz="0" w:space="0" w:color="auto"/>
        <w:left w:val="none" w:sz="0" w:space="0" w:color="auto"/>
        <w:bottom w:val="none" w:sz="0" w:space="0" w:color="auto"/>
        <w:right w:val="none" w:sz="0" w:space="0" w:color="auto"/>
      </w:divBdr>
    </w:div>
    <w:div w:id="2102337013">
      <w:marLeft w:val="480"/>
      <w:marRight w:val="0"/>
      <w:marTop w:val="0"/>
      <w:marBottom w:val="0"/>
      <w:divBdr>
        <w:top w:val="none" w:sz="0" w:space="0" w:color="auto"/>
        <w:left w:val="none" w:sz="0" w:space="0" w:color="auto"/>
        <w:bottom w:val="none" w:sz="0" w:space="0" w:color="auto"/>
        <w:right w:val="none" w:sz="0" w:space="0" w:color="auto"/>
      </w:divBdr>
    </w:div>
    <w:div w:id="2102407619">
      <w:marLeft w:val="480"/>
      <w:marRight w:val="0"/>
      <w:marTop w:val="0"/>
      <w:marBottom w:val="0"/>
      <w:divBdr>
        <w:top w:val="none" w:sz="0" w:space="0" w:color="auto"/>
        <w:left w:val="none" w:sz="0" w:space="0" w:color="auto"/>
        <w:bottom w:val="none" w:sz="0" w:space="0" w:color="auto"/>
        <w:right w:val="none" w:sz="0" w:space="0" w:color="auto"/>
      </w:divBdr>
    </w:div>
    <w:div w:id="2102526699">
      <w:marLeft w:val="480"/>
      <w:marRight w:val="0"/>
      <w:marTop w:val="0"/>
      <w:marBottom w:val="0"/>
      <w:divBdr>
        <w:top w:val="none" w:sz="0" w:space="0" w:color="auto"/>
        <w:left w:val="none" w:sz="0" w:space="0" w:color="auto"/>
        <w:bottom w:val="none" w:sz="0" w:space="0" w:color="auto"/>
        <w:right w:val="none" w:sz="0" w:space="0" w:color="auto"/>
      </w:divBdr>
    </w:div>
    <w:div w:id="2102799697">
      <w:marLeft w:val="480"/>
      <w:marRight w:val="0"/>
      <w:marTop w:val="0"/>
      <w:marBottom w:val="0"/>
      <w:divBdr>
        <w:top w:val="none" w:sz="0" w:space="0" w:color="auto"/>
        <w:left w:val="none" w:sz="0" w:space="0" w:color="auto"/>
        <w:bottom w:val="none" w:sz="0" w:space="0" w:color="auto"/>
        <w:right w:val="none" w:sz="0" w:space="0" w:color="auto"/>
      </w:divBdr>
    </w:div>
    <w:div w:id="2103065428">
      <w:marLeft w:val="480"/>
      <w:marRight w:val="0"/>
      <w:marTop w:val="0"/>
      <w:marBottom w:val="0"/>
      <w:divBdr>
        <w:top w:val="none" w:sz="0" w:space="0" w:color="auto"/>
        <w:left w:val="none" w:sz="0" w:space="0" w:color="auto"/>
        <w:bottom w:val="none" w:sz="0" w:space="0" w:color="auto"/>
        <w:right w:val="none" w:sz="0" w:space="0" w:color="auto"/>
      </w:divBdr>
    </w:div>
    <w:div w:id="2103449979">
      <w:marLeft w:val="480"/>
      <w:marRight w:val="0"/>
      <w:marTop w:val="0"/>
      <w:marBottom w:val="0"/>
      <w:divBdr>
        <w:top w:val="none" w:sz="0" w:space="0" w:color="auto"/>
        <w:left w:val="none" w:sz="0" w:space="0" w:color="auto"/>
        <w:bottom w:val="none" w:sz="0" w:space="0" w:color="auto"/>
        <w:right w:val="none" w:sz="0" w:space="0" w:color="auto"/>
      </w:divBdr>
    </w:div>
    <w:div w:id="2103836807">
      <w:marLeft w:val="480"/>
      <w:marRight w:val="0"/>
      <w:marTop w:val="0"/>
      <w:marBottom w:val="0"/>
      <w:divBdr>
        <w:top w:val="none" w:sz="0" w:space="0" w:color="auto"/>
        <w:left w:val="none" w:sz="0" w:space="0" w:color="auto"/>
        <w:bottom w:val="none" w:sz="0" w:space="0" w:color="auto"/>
        <w:right w:val="none" w:sz="0" w:space="0" w:color="auto"/>
      </w:divBdr>
    </w:div>
    <w:div w:id="2104956908">
      <w:marLeft w:val="480"/>
      <w:marRight w:val="0"/>
      <w:marTop w:val="0"/>
      <w:marBottom w:val="0"/>
      <w:divBdr>
        <w:top w:val="none" w:sz="0" w:space="0" w:color="auto"/>
        <w:left w:val="none" w:sz="0" w:space="0" w:color="auto"/>
        <w:bottom w:val="none" w:sz="0" w:space="0" w:color="auto"/>
        <w:right w:val="none" w:sz="0" w:space="0" w:color="auto"/>
      </w:divBdr>
    </w:div>
    <w:div w:id="2105148212">
      <w:marLeft w:val="480"/>
      <w:marRight w:val="0"/>
      <w:marTop w:val="0"/>
      <w:marBottom w:val="0"/>
      <w:divBdr>
        <w:top w:val="none" w:sz="0" w:space="0" w:color="auto"/>
        <w:left w:val="none" w:sz="0" w:space="0" w:color="auto"/>
        <w:bottom w:val="none" w:sz="0" w:space="0" w:color="auto"/>
        <w:right w:val="none" w:sz="0" w:space="0" w:color="auto"/>
      </w:divBdr>
    </w:div>
    <w:div w:id="2105564178">
      <w:marLeft w:val="480"/>
      <w:marRight w:val="0"/>
      <w:marTop w:val="0"/>
      <w:marBottom w:val="0"/>
      <w:divBdr>
        <w:top w:val="none" w:sz="0" w:space="0" w:color="auto"/>
        <w:left w:val="none" w:sz="0" w:space="0" w:color="auto"/>
        <w:bottom w:val="none" w:sz="0" w:space="0" w:color="auto"/>
        <w:right w:val="none" w:sz="0" w:space="0" w:color="auto"/>
      </w:divBdr>
    </w:div>
    <w:div w:id="2105613473">
      <w:marLeft w:val="480"/>
      <w:marRight w:val="0"/>
      <w:marTop w:val="0"/>
      <w:marBottom w:val="0"/>
      <w:divBdr>
        <w:top w:val="none" w:sz="0" w:space="0" w:color="auto"/>
        <w:left w:val="none" w:sz="0" w:space="0" w:color="auto"/>
        <w:bottom w:val="none" w:sz="0" w:space="0" w:color="auto"/>
        <w:right w:val="none" w:sz="0" w:space="0" w:color="auto"/>
      </w:divBdr>
    </w:div>
    <w:div w:id="2105682598">
      <w:bodyDiv w:val="1"/>
      <w:marLeft w:val="0"/>
      <w:marRight w:val="0"/>
      <w:marTop w:val="0"/>
      <w:marBottom w:val="0"/>
      <w:divBdr>
        <w:top w:val="none" w:sz="0" w:space="0" w:color="auto"/>
        <w:left w:val="none" w:sz="0" w:space="0" w:color="auto"/>
        <w:bottom w:val="none" w:sz="0" w:space="0" w:color="auto"/>
        <w:right w:val="none" w:sz="0" w:space="0" w:color="auto"/>
      </w:divBdr>
    </w:div>
    <w:div w:id="2106030478">
      <w:marLeft w:val="480"/>
      <w:marRight w:val="0"/>
      <w:marTop w:val="0"/>
      <w:marBottom w:val="0"/>
      <w:divBdr>
        <w:top w:val="none" w:sz="0" w:space="0" w:color="auto"/>
        <w:left w:val="none" w:sz="0" w:space="0" w:color="auto"/>
        <w:bottom w:val="none" w:sz="0" w:space="0" w:color="auto"/>
        <w:right w:val="none" w:sz="0" w:space="0" w:color="auto"/>
      </w:divBdr>
    </w:div>
    <w:div w:id="2106345681">
      <w:marLeft w:val="480"/>
      <w:marRight w:val="0"/>
      <w:marTop w:val="0"/>
      <w:marBottom w:val="0"/>
      <w:divBdr>
        <w:top w:val="none" w:sz="0" w:space="0" w:color="auto"/>
        <w:left w:val="none" w:sz="0" w:space="0" w:color="auto"/>
        <w:bottom w:val="none" w:sz="0" w:space="0" w:color="auto"/>
        <w:right w:val="none" w:sz="0" w:space="0" w:color="auto"/>
      </w:divBdr>
    </w:div>
    <w:div w:id="2106536107">
      <w:marLeft w:val="480"/>
      <w:marRight w:val="0"/>
      <w:marTop w:val="0"/>
      <w:marBottom w:val="0"/>
      <w:divBdr>
        <w:top w:val="none" w:sz="0" w:space="0" w:color="auto"/>
        <w:left w:val="none" w:sz="0" w:space="0" w:color="auto"/>
        <w:bottom w:val="none" w:sz="0" w:space="0" w:color="auto"/>
        <w:right w:val="none" w:sz="0" w:space="0" w:color="auto"/>
      </w:divBdr>
    </w:div>
    <w:div w:id="2106537868">
      <w:marLeft w:val="480"/>
      <w:marRight w:val="0"/>
      <w:marTop w:val="0"/>
      <w:marBottom w:val="0"/>
      <w:divBdr>
        <w:top w:val="none" w:sz="0" w:space="0" w:color="auto"/>
        <w:left w:val="none" w:sz="0" w:space="0" w:color="auto"/>
        <w:bottom w:val="none" w:sz="0" w:space="0" w:color="auto"/>
        <w:right w:val="none" w:sz="0" w:space="0" w:color="auto"/>
      </w:divBdr>
    </w:div>
    <w:div w:id="2107769730">
      <w:marLeft w:val="480"/>
      <w:marRight w:val="0"/>
      <w:marTop w:val="0"/>
      <w:marBottom w:val="0"/>
      <w:divBdr>
        <w:top w:val="none" w:sz="0" w:space="0" w:color="auto"/>
        <w:left w:val="none" w:sz="0" w:space="0" w:color="auto"/>
        <w:bottom w:val="none" w:sz="0" w:space="0" w:color="auto"/>
        <w:right w:val="none" w:sz="0" w:space="0" w:color="auto"/>
      </w:divBdr>
    </w:div>
    <w:div w:id="2107840605">
      <w:bodyDiv w:val="1"/>
      <w:marLeft w:val="0"/>
      <w:marRight w:val="0"/>
      <w:marTop w:val="0"/>
      <w:marBottom w:val="0"/>
      <w:divBdr>
        <w:top w:val="none" w:sz="0" w:space="0" w:color="auto"/>
        <w:left w:val="none" w:sz="0" w:space="0" w:color="auto"/>
        <w:bottom w:val="none" w:sz="0" w:space="0" w:color="auto"/>
        <w:right w:val="none" w:sz="0" w:space="0" w:color="auto"/>
      </w:divBdr>
    </w:div>
    <w:div w:id="2108231895">
      <w:marLeft w:val="480"/>
      <w:marRight w:val="0"/>
      <w:marTop w:val="0"/>
      <w:marBottom w:val="0"/>
      <w:divBdr>
        <w:top w:val="none" w:sz="0" w:space="0" w:color="auto"/>
        <w:left w:val="none" w:sz="0" w:space="0" w:color="auto"/>
        <w:bottom w:val="none" w:sz="0" w:space="0" w:color="auto"/>
        <w:right w:val="none" w:sz="0" w:space="0" w:color="auto"/>
      </w:divBdr>
    </w:div>
    <w:div w:id="2108578170">
      <w:bodyDiv w:val="1"/>
      <w:marLeft w:val="0"/>
      <w:marRight w:val="0"/>
      <w:marTop w:val="0"/>
      <w:marBottom w:val="0"/>
      <w:divBdr>
        <w:top w:val="none" w:sz="0" w:space="0" w:color="auto"/>
        <w:left w:val="none" w:sz="0" w:space="0" w:color="auto"/>
        <w:bottom w:val="none" w:sz="0" w:space="0" w:color="auto"/>
        <w:right w:val="none" w:sz="0" w:space="0" w:color="auto"/>
      </w:divBdr>
    </w:div>
    <w:div w:id="2108887509">
      <w:marLeft w:val="480"/>
      <w:marRight w:val="0"/>
      <w:marTop w:val="0"/>
      <w:marBottom w:val="0"/>
      <w:divBdr>
        <w:top w:val="none" w:sz="0" w:space="0" w:color="auto"/>
        <w:left w:val="none" w:sz="0" w:space="0" w:color="auto"/>
        <w:bottom w:val="none" w:sz="0" w:space="0" w:color="auto"/>
        <w:right w:val="none" w:sz="0" w:space="0" w:color="auto"/>
      </w:divBdr>
    </w:div>
    <w:div w:id="2108889429">
      <w:marLeft w:val="480"/>
      <w:marRight w:val="0"/>
      <w:marTop w:val="0"/>
      <w:marBottom w:val="0"/>
      <w:divBdr>
        <w:top w:val="none" w:sz="0" w:space="0" w:color="auto"/>
        <w:left w:val="none" w:sz="0" w:space="0" w:color="auto"/>
        <w:bottom w:val="none" w:sz="0" w:space="0" w:color="auto"/>
        <w:right w:val="none" w:sz="0" w:space="0" w:color="auto"/>
      </w:divBdr>
    </w:div>
    <w:div w:id="2109353858">
      <w:bodyDiv w:val="1"/>
      <w:marLeft w:val="0"/>
      <w:marRight w:val="0"/>
      <w:marTop w:val="0"/>
      <w:marBottom w:val="0"/>
      <w:divBdr>
        <w:top w:val="none" w:sz="0" w:space="0" w:color="auto"/>
        <w:left w:val="none" w:sz="0" w:space="0" w:color="auto"/>
        <w:bottom w:val="none" w:sz="0" w:space="0" w:color="auto"/>
        <w:right w:val="none" w:sz="0" w:space="0" w:color="auto"/>
      </w:divBdr>
    </w:div>
    <w:div w:id="2110277807">
      <w:marLeft w:val="480"/>
      <w:marRight w:val="0"/>
      <w:marTop w:val="0"/>
      <w:marBottom w:val="0"/>
      <w:divBdr>
        <w:top w:val="none" w:sz="0" w:space="0" w:color="auto"/>
        <w:left w:val="none" w:sz="0" w:space="0" w:color="auto"/>
        <w:bottom w:val="none" w:sz="0" w:space="0" w:color="auto"/>
        <w:right w:val="none" w:sz="0" w:space="0" w:color="auto"/>
      </w:divBdr>
    </w:div>
    <w:div w:id="2112049558">
      <w:marLeft w:val="480"/>
      <w:marRight w:val="0"/>
      <w:marTop w:val="0"/>
      <w:marBottom w:val="0"/>
      <w:divBdr>
        <w:top w:val="none" w:sz="0" w:space="0" w:color="auto"/>
        <w:left w:val="none" w:sz="0" w:space="0" w:color="auto"/>
        <w:bottom w:val="none" w:sz="0" w:space="0" w:color="auto"/>
        <w:right w:val="none" w:sz="0" w:space="0" w:color="auto"/>
      </w:divBdr>
    </w:div>
    <w:div w:id="2112387317">
      <w:marLeft w:val="480"/>
      <w:marRight w:val="0"/>
      <w:marTop w:val="0"/>
      <w:marBottom w:val="0"/>
      <w:divBdr>
        <w:top w:val="none" w:sz="0" w:space="0" w:color="auto"/>
        <w:left w:val="none" w:sz="0" w:space="0" w:color="auto"/>
        <w:bottom w:val="none" w:sz="0" w:space="0" w:color="auto"/>
        <w:right w:val="none" w:sz="0" w:space="0" w:color="auto"/>
      </w:divBdr>
    </w:div>
    <w:div w:id="2112510377">
      <w:marLeft w:val="480"/>
      <w:marRight w:val="0"/>
      <w:marTop w:val="0"/>
      <w:marBottom w:val="0"/>
      <w:divBdr>
        <w:top w:val="none" w:sz="0" w:space="0" w:color="auto"/>
        <w:left w:val="none" w:sz="0" w:space="0" w:color="auto"/>
        <w:bottom w:val="none" w:sz="0" w:space="0" w:color="auto"/>
        <w:right w:val="none" w:sz="0" w:space="0" w:color="auto"/>
      </w:divBdr>
    </w:div>
    <w:div w:id="2112580823">
      <w:marLeft w:val="480"/>
      <w:marRight w:val="0"/>
      <w:marTop w:val="0"/>
      <w:marBottom w:val="0"/>
      <w:divBdr>
        <w:top w:val="none" w:sz="0" w:space="0" w:color="auto"/>
        <w:left w:val="none" w:sz="0" w:space="0" w:color="auto"/>
        <w:bottom w:val="none" w:sz="0" w:space="0" w:color="auto"/>
        <w:right w:val="none" w:sz="0" w:space="0" w:color="auto"/>
      </w:divBdr>
    </w:div>
    <w:div w:id="2112818512">
      <w:marLeft w:val="480"/>
      <w:marRight w:val="0"/>
      <w:marTop w:val="0"/>
      <w:marBottom w:val="0"/>
      <w:divBdr>
        <w:top w:val="none" w:sz="0" w:space="0" w:color="auto"/>
        <w:left w:val="none" w:sz="0" w:space="0" w:color="auto"/>
        <w:bottom w:val="none" w:sz="0" w:space="0" w:color="auto"/>
        <w:right w:val="none" w:sz="0" w:space="0" w:color="auto"/>
      </w:divBdr>
    </w:div>
    <w:div w:id="2113285475">
      <w:marLeft w:val="480"/>
      <w:marRight w:val="0"/>
      <w:marTop w:val="0"/>
      <w:marBottom w:val="0"/>
      <w:divBdr>
        <w:top w:val="none" w:sz="0" w:space="0" w:color="auto"/>
        <w:left w:val="none" w:sz="0" w:space="0" w:color="auto"/>
        <w:bottom w:val="none" w:sz="0" w:space="0" w:color="auto"/>
        <w:right w:val="none" w:sz="0" w:space="0" w:color="auto"/>
      </w:divBdr>
    </w:div>
    <w:div w:id="2114134034">
      <w:marLeft w:val="480"/>
      <w:marRight w:val="0"/>
      <w:marTop w:val="0"/>
      <w:marBottom w:val="0"/>
      <w:divBdr>
        <w:top w:val="none" w:sz="0" w:space="0" w:color="auto"/>
        <w:left w:val="none" w:sz="0" w:space="0" w:color="auto"/>
        <w:bottom w:val="none" w:sz="0" w:space="0" w:color="auto"/>
        <w:right w:val="none" w:sz="0" w:space="0" w:color="auto"/>
      </w:divBdr>
    </w:div>
    <w:div w:id="2114280125">
      <w:marLeft w:val="480"/>
      <w:marRight w:val="0"/>
      <w:marTop w:val="0"/>
      <w:marBottom w:val="0"/>
      <w:divBdr>
        <w:top w:val="none" w:sz="0" w:space="0" w:color="auto"/>
        <w:left w:val="none" w:sz="0" w:space="0" w:color="auto"/>
        <w:bottom w:val="none" w:sz="0" w:space="0" w:color="auto"/>
        <w:right w:val="none" w:sz="0" w:space="0" w:color="auto"/>
      </w:divBdr>
    </w:div>
    <w:div w:id="2115205154">
      <w:marLeft w:val="480"/>
      <w:marRight w:val="0"/>
      <w:marTop w:val="0"/>
      <w:marBottom w:val="0"/>
      <w:divBdr>
        <w:top w:val="none" w:sz="0" w:space="0" w:color="auto"/>
        <w:left w:val="none" w:sz="0" w:space="0" w:color="auto"/>
        <w:bottom w:val="none" w:sz="0" w:space="0" w:color="auto"/>
        <w:right w:val="none" w:sz="0" w:space="0" w:color="auto"/>
      </w:divBdr>
    </w:div>
    <w:div w:id="2115855400">
      <w:bodyDiv w:val="1"/>
      <w:marLeft w:val="0"/>
      <w:marRight w:val="0"/>
      <w:marTop w:val="0"/>
      <w:marBottom w:val="0"/>
      <w:divBdr>
        <w:top w:val="none" w:sz="0" w:space="0" w:color="auto"/>
        <w:left w:val="none" w:sz="0" w:space="0" w:color="auto"/>
        <w:bottom w:val="none" w:sz="0" w:space="0" w:color="auto"/>
        <w:right w:val="none" w:sz="0" w:space="0" w:color="auto"/>
      </w:divBdr>
    </w:div>
    <w:div w:id="2115856168">
      <w:marLeft w:val="480"/>
      <w:marRight w:val="0"/>
      <w:marTop w:val="0"/>
      <w:marBottom w:val="0"/>
      <w:divBdr>
        <w:top w:val="none" w:sz="0" w:space="0" w:color="auto"/>
        <w:left w:val="none" w:sz="0" w:space="0" w:color="auto"/>
        <w:bottom w:val="none" w:sz="0" w:space="0" w:color="auto"/>
        <w:right w:val="none" w:sz="0" w:space="0" w:color="auto"/>
      </w:divBdr>
    </w:div>
    <w:div w:id="2115860378">
      <w:marLeft w:val="480"/>
      <w:marRight w:val="0"/>
      <w:marTop w:val="0"/>
      <w:marBottom w:val="0"/>
      <w:divBdr>
        <w:top w:val="none" w:sz="0" w:space="0" w:color="auto"/>
        <w:left w:val="none" w:sz="0" w:space="0" w:color="auto"/>
        <w:bottom w:val="none" w:sz="0" w:space="0" w:color="auto"/>
        <w:right w:val="none" w:sz="0" w:space="0" w:color="auto"/>
      </w:divBdr>
    </w:div>
    <w:div w:id="2116362332">
      <w:marLeft w:val="480"/>
      <w:marRight w:val="0"/>
      <w:marTop w:val="0"/>
      <w:marBottom w:val="0"/>
      <w:divBdr>
        <w:top w:val="none" w:sz="0" w:space="0" w:color="auto"/>
        <w:left w:val="none" w:sz="0" w:space="0" w:color="auto"/>
        <w:bottom w:val="none" w:sz="0" w:space="0" w:color="auto"/>
        <w:right w:val="none" w:sz="0" w:space="0" w:color="auto"/>
      </w:divBdr>
    </w:div>
    <w:div w:id="2117091751">
      <w:marLeft w:val="480"/>
      <w:marRight w:val="0"/>
      <w:marTop w:val="0"/>
      <w:marBottom w:val="0"/>
      <w:divBdr>
        <w:top w:val="none" w:sz="0" w:space="0" w:color="auto"/>
        <w:left w:val="none" w:sz="0" w:space="0" w:color="auto"/>
        <w:bottom w:val="none" w:sz="0" w:space="0" w:color="auto"/>
        <w:right w:val="none" w:sz="0" w:space="0" w:color="auto"/>
      </w:divBdr>
    </w:div>
    <w:div w:id="2117214229">
      <w:bodyDiv w:val="1"/>
      <w:marLeft w:val="0"/>
      <w:marRight w:val="0"/>
      <w:marTop w:val="0"/>
      <w:marBottom w:val="0"/>
      <w:divBdr>
        <w:top w:val="none" w:sz="0" w:space="0" w:color="auto"/>
        <w:left w:val="none" w:sz="0" w:space="0" w:color="auto"/>
        <w:bottom w:val="none" w:sz="0" w:space="0" w:color="auto"/>
        <w:right w:val="none" w:sz="0" w:space="0" w:color="auto"/>
      </w:divBdr>
      <w:divsChild>
        <w:div w:id="455682820">
          <w:marLeft w:val="480"/>
          <w:marRight w:val="0"/>
          <w:marTop w:val="0"/>
          <w:marBottom w:val="0"/>
          <w:divBdr>
            <w:top w:val="none" w:sz="0" w:space="0" w:color="auto"/>
            <w:left w:val="none" w:sz="0" w:space="0" w:color="auto"/>
            <w:bottom w:val="none" w:sz="0" w:space="0" w:color="auto"/>
            <w:right w:val="none" w:sz="0" w:space="0" w:color="auto"/>
          </w:divBdr>
        </w:div>
        <w:div w:id="1244487198">
          <w:marLeft w:val="480"/>
          <w:marRight w:val="0"/>
          <w:marTop w:val="0"/>
          <w:marBottom w:val="0"/>
          <w:divBdr>
            <w:top w:val="none" w:sz="0" w:space="0" w:color="auto"/>
            <w:left w:val="none" w:sz="0" w:space="0" w:color="auto"/>
            <w:bottom w:val="none" w:sz="0" w:space="0" w:color="auto"/>
            <w:right w:val="none" w:sz="0" w:space="0" w:color="auto"/>
          </w:divBdr>
        </w:div>
        <w:div w:id="1541091035">
          <w:marLeft w:val="480"/>
          <w:marRight w:val="0"/>
          <w:marTop w:val="0"/>
          <w:marBottom w:val="0"/>
          <w:divBdr>
            <w:top w:val="none" w:sz="0" w:space="0" w:color="auto"/>
            <w:left w:val="none" w:sz="0" w:space="0" w:color="auto"/>
            <w:bottom w:val="none" w:sz="0" w:space="0" w:color="auto"/>
            <w:right w:val="none" w:sz="0" w:space="0" w:color="auto"/>
          </w:divBdr>
        </w:div>
        <w:div w:id="288973706">
          <w:marLeft w:val="480"/>
          <w:marRight w:val="0"/>
          <w:marTop w:val="0"/>
          <w:marBottom w:val="0"/>
          <w:divBdr>
            <w:top w:val="none" w:sz="0" w:space="0" w:color="auto"/>
            <w:left w:val="none" w:sz="0" w:space="0" w:color="auto"/>
            <w:bottom w:val="none" w:sz="0" w:space="0" w:color="auto"/>
            <w:right w:val="none" w:sz="0" w:space="0" w:color="auto"/>
          </w:divBdr>
        </w:div>
        <w:div w:id="1567765695">
          <w:marLeft w:val="480"/>
          <w:marRight w:val="0"/>
          <w:marTop w:val="0"/>
          <w:marBottom w:val="0"/>
          <w:divBdr>
            <w:top w:val="none" w:sz="0" w:space="0" w:color="auto"/>
            <w:left w:val="none" w:sz="0" w:space="0" w:color="auto"/>
            <w:bottom w:val="none" w:sz="0" w:space="0" w:color="auto"/>
            <w:right w:val="none" w:sz="0" w:space="0" w:color="auto"/>
          </w:divBdr>
        </w:div>
        <w:div w:id="359353386">
          <w:marLeft w:val="480"/>
          <w:marRight w:val="0"/>
          <w:marTop w:val="0"/>
          <w:marBottom w:val="0"/>
          <w:divBdr>
            <w:top w:val="none" w:sz="0" w:space="0" w:color="auto"/>
            <w:left w:val="none" w:sz="0" w:space="0" w:color="auto"/>
            <w:bottom w:val="none" w:sz="0" w:space="0" w:color="auto"/>
            <w:right w:val="none" w:sz="0" w:space="0" w:color="auto"/>
          </w:divBdr>
        </w:div>
        <w:div w:id="1935353912">
          <w:marLeft w:val="480"/>
          <w:marRight w:val="0"/>
          <w:marTop w:val="0"/>
          <w:marBottom w:val="0"/>
          <w:divBdr>
            <w:top w:val="none" w:sz="0" w:space="0" w:color="auto"/>
            <w:left w:val="none" w:sz="0" w:space="0" w:color="auto"/>
            <w:bottom w:val="none" w:sz="0" w:space="0" w:color="auto"/>
            <w:right w:val="none" w:sz="0" w:space="0" w:color="auto"/>
          </w:divBdr>
        </w:div>
        <w:div w:id="55402380">
          <w:marLeft w:val="480"/>
          <w:marRight w:val="0"/>
          <w:marTop w:val="0"/>
          <w:marBottom w:val="0"/>
          <w:divBdr>
            <w:top w:val="none" w:sz="0" w:space="0" w:color="auto"/>
            <w:left w:val="none" w:sz="0" w:space="0" w:color="auto"/>
            <w:bottom w:val="none" w:sz="0" w:space="0" w:color="auto"/>
            <w:right w:val="none" w:sz="0" w:space="0" w:color="auto"/>
          </w:divBdr>
        </w:div>
        <w:div w:id="648096973">
          <w:marLeft w:val="480"/>
          <w:marRight w:val="0"/>
          <w:marTop w:val="0"/>
          <w:marBottom w:val="0"/>
          <w:divBdr>
            <w:top w:val="none" w:sz="0" w:space="0" w:color="auto"/>
            <w:left w:val="none" w:sz="0" w:space="0" w:color="auto"/>
            <w:bottom w:val="none" w:sz="0" w:space="0" w:color="auto"/>
            <w:right w:val="none" w:sz="0" w:space="0" w:color="auto"/>
          </w:divBdr>
        </w:div>
        <w:div w:id="1122265829">
          <w:marLeft w:val="480"/>
          <w:marRight w:val="0"/>
          <w:marTop w:val="0"/>
          <w:marBottom w:val="0"/>
          <w:divBdr>
            <w:top w:val="none" w:sz="0" w:space="0" w:color="auto"/>
            <w:left w:val="none" w:sz="0" w:space="0" w:color="auto"/>
            <w:bottom w:val="none" w:sz="0" w:space="0" w:color="auto"/>
            <w:right w:val="none" w:sz="0" w:space="0" w:color="auto"/>
          </w:divBdr>
        </w:div>
        <w:div w:id="134110814">
          <w:marLeft w:val="480"/>
          <w:marRight w:val="0"/>
          <w:marTop w:val="0"/>
          <w:marBottom w:val="0"/>
          <w:divBdr>
            <w:top w:val="none" w:sz="0" w:space="0" w:color="auto"/>
            <w:left w:val="none" w:sz="0" w:space="0" w:color="auto"/>
            <w:bottom w:val="none" w:sz="0" w:space="0" w:color="auto"/>
            <w:right w:val="none" w:sz="0" w:space="0" w:color="auto"/>
          </w:divBdr>
        </w:div>
        <w:div w:id="1414744884">
          <w:marLeft w:val="480"/>
          <w:marRight w:val="0"/>
          <w:marTop w:val="0"/>
          <w:marBottom w:val="0"/>
          <w:divBdr>
            <w:top w:val="none" w:sz="0" w:space="0" w:color="auto"/>
            <w:left w:val="none" w:sz="0" w:space="0" w:color="auto"/>
            <w:bottom w:val="none" w:sz="0" w:space="0" w:color="auto"/>
            <w:right w:val="none" w:sz="0" w:space="0" w:color="auto"/>
          </w:divBdr>
        </w:div>
        <w:div w:id="536771004">
          <w:marLeft w:val="480"/>
          <w:marRight w:val="0"/>
          <w:marTop w:val="0"/>
          <w:marBottom w:val="0"/>
          <w:divBdr>
            <w:top w:val="none" w:sz="0" w:space="0" w:color="auto"/>
            <w:left w:val="none" w:sz="0" w:space="0" w:color="auto"/>
            <w:bottom w:val="none" w:sz="0" w:space="0" w:color="auto"/>
            <w:right w:val="none" w:sz="0" w:space="0" w:color="auto"/>
          </w:divBdr>
        </w:div>
        <w:div w:id="1212304195">
          <w:marLeft w:val="480"/>
          <w:marRight w:val="0"/>
          <w:marTop w:val="0"/>
          <w:marBottom w:val="0"/>
          <w:divBdr>
            <w:top w:val="none" w:sz="0" w:space="0" w:color="auto"/>
            <w:left w:val="none" w:sz="0" w:space="0" w:color="auto"/>
            <w:bottom w:val="none" w:sz="0" w:space="0" w:color="auto"/>
            <w:right w:val="none" w:sz="0" w:space="0" w:color="auto"/>
          </w:divBdr>
        </w:div>
        <w:div w:id="2037192913">
          <w:marLeft w:val="480"/>
          <w:marRight w:val="0"/>
          <w:marTop w:val="0"/>
          <w:marBottom w:val="0"/>
          <w:divBdr>
            <w:top w:val="none" w:sz="0" w:space="0" w:color="auto"/>
            <w:left w:val="none" w:sz="0" w:space="0" w:color="auto"/>
            <w:bottom w:val="none" w:sz="0" w:space="0" w:color="auto"/>
            <w:right w:val="none" w:sz="0" w:space="0" w:color="auto"/>
          </w:divBdr>
        </w:div>
        <w:div w:id="267081862">
          <w:marLeft w:val="480"/>
          <w:marRight w:val="0"/>
          <w:marTop w:val="0"/>
          <w:marBottom w:val="0"/>
          <w:divBdr>
            <w:top w:val="none" w:sz="0" w:space="0" w:color="auto"/>
            <w:left w:val="none" w:sz="0" w:space="0" w:color="auto"/>
            <w:bottom w:val="none" w:sz="0" w:space="0" w:color="auto"/>
            <w:right w:val="none" w:sz="0" w:space="0" w:color="auto"/>
          </w:divBdr>
        </w:div>
        <w:div w:id="566303924">
          <w:marLeft w:val="480"/>
          <w:marRight w:val="0"/>
          <w:marTop w:val="0"/>
          <w:marBottom w:val="0"/>
          <w:divBdr>
            <w:top w:val="none" w:sz="0" w:space="0" w:color="auto"/>
            <w:left w:val="none" w:sz="0" w:space="0" w:color="auto"/>
            <w:bottom w:val="none" w:sz="0" w:space="0" w:color="auto"/>
            <w:right w:val="none" w:sz="0" w:space="0" w:color="auto"/>
          </w:divBdr>
        </w:div>
        <w:div w:id="618877246">
          <w:marLeft w:val="480"/>
          <w:marRight w:val="0"/>
          <w:marTop w:val="0"/>
          <w:marBottom w:val="0"/>
          <w:divBdr>
            <w:top w:val="none" w:sz="0" w:space="0" w:color="auto"/>
            <w:left w:val="none" w:sz="0" w:space="0" w:color="auto"/>
            <w:bottom w:val="none" w:sz="0" w:space="0" w:color="auto"/>
            <w:right w:val="none" w:sz="0" w:space="0" w:color="auto"/>
          </w:divBdr>
        </w:div>
        <w:div w:id="1511749758">
          <w:marLeft w:val="480"/>
          <w:marRight w:val="0"/>
          <w:marTop w:val="0"/>
          <w:marBottom w:val="0"/>
          <w:divBdr>
            <w:top w:val="none" w:sz="0" w:space="0" w:color="auto"/>
            <w:left w:val="none" w:sz="0" w:space="0" w:color="auto"/>
            <w:bottom w:val="none" w:sz="0" w:space="0" w:color="auto"/>
            <w:right w:val="none" w:sz="0" w:space="0" w:color="auto"/>
          </w:divBdr>
        </w:div>
        <w:div w:id="330526489">
          <w:marLeft w:val="480"/>
          <w:marRight w:val="0"/>
          <w:marTop w:val="0"/>
          <w:marBottom w:val="0"/>
          <w:divBdr>
            <w:top w:val="none" w:sz="0" w:space="0" w:color="auto"/>
            <w:left w:val="none" w:sz="0" w:space="0" w:color="auto"/>
            <w:bottom w:val="none" w:sz="0" w:space="0" w:color="auto"/>
            <w:right w:val="none" w:sz="0" w:space="0" w:color="auto"/>
          </w:divBdr>
        </w:div>
        <w:div w:id="1258561571">
          <w:marLeft w:val="480"/>
          <w:marRight w:val="0"/>
          <w:marTop w:val="0"/>
          <w:marBottom w:val="0"/>
          <w:divBdr>
            <w:top w:val="none" w:sz="0" w:space="0" w:color="auto"/>
            <w:left w:val="none" w:sz="0" w:space="0" w:color="auto"/>
            <w:bottom w:val="none" w:sz="0" w:space="0" w:color="auto"/>
            <w:right w:val="none" w:sz="0" w:space="0" w:color="auto"/>
          </w:divBdr>
        </w:div>
      </w:divsChild>
    </w:div>
    <w:div w:id="2117286144">
      <w:marLeft w:val="480"/>
      <w:marRight w:val="0"/>
      <w:marTop w:val="0"/>
      <w:marBottom w:val="0"/>
      <w:divBdr>
        <w:top w:val="none" w:sz="0" w:space="0" w:color="auto"/>
        <w:left w:val="none" w:sz="0" w:space="0" w:color="auto"/>
        <w:bottom w:val="none" w:sz="0" w:space="0" w:color="auto"/>
        <w:right w:val="none" w:sz="0" w:space="0" w:color="auto"/>
      </w:divBdr>
    </w:div>
    <w:div w:id="2117403598">
      <w:marLeft w:val="480"/>
      <w:marRight w:val="0"/>
      <w:marTop w:val="0"/>
      <w:marBottom w:val="0"/>
      <w:divBdr>
        <w:top w:val="none" w:sz="0" w:space="0" w:color="auto"/>
        <w:left w:val="none" w:sz="0" w:space="0" w:color="auto"/>
        <w:bottom w:val="none" w:sz="0" w:space="0" w:color="auto"/>
        <w:right w:val="none" w:sz="0" w:space="0" w:color="auto"/>
      </w:divBdr>
    </w:div>
    <w:div w:id="2118137184">
      <w:marLeft w:val="480"/>
      <w:marRight w:val="0"/>
      <w:marTop w:val="0"/>
      <w:marBottom w:val="0"/>
      <w:divBdr>
        <w:top w:val="none" w:sz="0" w:space="0" w:color="auto"/>
        <w:left w:val="none" w:sz="0" w:space="0" w:color="auto"/>
        <w:bottom w:val="none" w:sz="0" w:space="0" w:color="auto"/>
        <w:right w:val="none" w:sz="0" w:space="0" w:color="auto"/>
      </w:divBdr>
    </w:div>
    <w:div w:id="2118211724">
      <w:marLeft w:val="480"/>
      <w:marRight w:val="0"/>
      <w:marTop w:val="0"/>
      <w:marBottom w:val="0"/>
      <w:divBdr>
        <w:top w:val="none" w:sz="0" w:space="0" w:color="auto"/>
        <w:left w:val="none" w:sz="0" w:space="0" w:color="auto"/>
        <w:bottom w:val="none" w:sz="0" w:space="0" w:color="auto"/>
        <w:right w:val="none" w:sz="0" w:space="0" w:color="auto"/>
      </w:divBdr>
    </w:div>
    <w:div w:id="2118401638">
      <w:marLeft w:val="480"/>
      <w:marRight w:val="0"/>
      <w:marTop w:val="0"/>
      <w:marBottom w:val="0"/>
      <w:divBdr>
        <w:top w:val="none" w:sz="0" w:space="0" w:color="auto"/>
        <w:left w:val="none" w:sz="0" w:space="0" w:color="auto"/>
        <w:bottom w:val="none" w:sz="0" w:space="0" w:color="auto"/>
        <w:right w:val="none" w:sz="0" w:space="0" w:color="auto"/>
      </w:divBdr>
    </w:div>
    <w:div w:id="2118745309">
      <w:marLeft w:val="480"/>
      <w:marRight w:val="0"/>
      <w:marTop w:val="0"/>
      <w:marBottom w:val="0"/>
      <w:divBdr>
        <w:top w:val="none" w:sz="0" w:space="0" w:color="auto"/>
        <w:left w:val="none" w:sz="0" w:space="0" w:color="auto"/>
        <w:bottom w:val="none" w:sz="0" w:space="0" w:color="auto"/>
        <w:right w:val="none" w:sz="0" w:space="0" w:color="auto"/>
      </w:divBdr>
    </w:div>
    <w:div w:id="2119257363">
      <w:marLeft w:val="480"/>
      <w:marRight w:val="0"/>
      <w:marTop w:val="0"/>
      <w:marBottom w:val="0"/>
      <w:divBdr>
        <w:top w:val="none" w:sz="0" w:space="0" w:color="auto"/>
        <w:left w:val="none" w:sz="0" w:space="0" w:color="auto"/>
        <w:bottom w:val="none" w:sz="0" w:space="0" w:color="auto"/>
        <w:right w:val="none" w:sz="0" w:space="0" w:color="auto"/>
      </w:divBdr>
    </w:div>
    <w:div w:id="2119597777">
      <w:marLeft w:val="480"/>
      <w:marRight w:val="0"/>
      <w:marTop w:val="0"/>
      <w:marBottom w:val="0"/>
      <w:divBdr>
        <w:top w:val="none" w:sz="0" w:space="0" w:color="auto"/>
        <w:left w:val="none" w:sz="0" w:space="0" w:color="auto"/>
        <w:bottom w:val="none" w:sz="0" w:space="0" w:color="auto"/>
        <w:right w:val="none" w:sz="0" w:space="0" w:color="auto"/>
      </w:divBdr>
    </w:div>
    <w:div w:id="2120292352">
      <w:marLeft w:val="480"/>
      <w:marRight w:val="0"/>
      <w:marTop w:val="0"/>
      <w:marBottom w:val="0"/>
      <w:divBdr>
        <w:top w:val="none" w:sz="0" w:space="0" w:color="auto"/>
        <w:left w:val="none" w:sz="0" w:space="0" w:color="auto"/>
        <w:bottom w:val="none" w:sz="0" w:space="0" w:color="auto"/>
        <w:right w:val="none" w:sz="0" w:space="0" w:color="auto"/>
      </w:divBdr>
    </w:div>
    <w:div w:id="2120562904">
      <w:marLeft w:val="480"/>
      <w:marRight w:val="0"/>
      <w:marTop w:val="0"/>
      <w:marBottom w:val="0"/>
      <w:divBdr>
        <w:top w:val="none" w:sz="0" w:space="0" w:color="auto"/>
        <w:left w:val="none" w:sz="0" w:space="0" w:color="auto"/>
        <w:bottom w:val="none" w:sz="0" w:space="0" w:color="auto"/>
        <w:right w:val="none" w:sz="0" w:space="0" w:color="auto"/>
      </w:divBdr>
    </w:div>
    <w:div w:id="2121607187">
      <w:marLeft w:val="480"/>
      <w:marRight w:val="0"/>
      <w:marTop w:val="0"/>
      <w:marBottom w:val="0"/>
      <w:divBdr>
        <w:top w:val="none" w:sz="0" w:space="0" w:color="auto"/>
        <w:left w:val="none" w:sz="0" w:space="0" w:color="auto"/>
        <w:bottom w:val="none" w:sz="0" w:space="0" w:color="auto"/>
        <w:right w:val="none" w:sz="0" w:space="0" w:color="auto"/>
      </w:divBdr>
    </w:div>
    <w:div w:id="2121676297">
      <w:marLeft w:val="480"/>
      <w:marRight w:val="0"/>
      <w:marTop w:val="0"/>
      <w:marBottom w:val="0"/>
      <w:divBdr>
        <w:top w:val="none" w:sz="0" w:space="0" w:color="auto"/>
        <w:left w:val="none" w:sz="0" w:space="0" w:color="auto"/>
        <w:bottom w:val="none" w:sz="0" w:space="0" w:color="auto"/>
        <w:right w:val="none" w:sz="0" w:space="0" w:color="auto"/>
      </w:divBdr>
    </w:div>
    <w:div w:id="2121877478">
      <w:marLeft w:val="480"/>
      <w:marRight w:val="0"/>
      <w:marTop w:val="0"/>
      <w:marBottom w:val="0"/>
      <w:divBdr>
        <w:top w:val="none" w:sz="0" w:space="0" w:color="auto"/>
        <w:left w:val="none" w:sz="0" w:space="0" w:color="auto"/>
        <w:bottom w:val="none" w:sz="0" w:space="0" w:color="auto"/>
        <w:right w:val="none" w:sz="0" w:space="0" w:color="auto"/>
      </w:divBdr>
    </w:div>
    <w:div w:id="2122064787">
      <w:marLeft w:val="480"/>
      <w:marRight w:val="0"/>
      <w:marTop w:val="0"/>
      <w:marBottom w:val="0"/>
      <w:divBdr>
        <w:top w:val="none" w:sz="0" w:space="0" w:color="auto"/>
        <w:left w:val="none" w:sz="0" w:space="0" w:color="auto"/>
        <w:bottom w:val="none" w:sz="0" w:space="0" w:color="auto"/>
        <w:right w:val="none" w:sz="0" w:space="0" w:color="auto"/>
      </w:divBdr>
    </w:div>
    <w:div w:id="2122340006">
      <w:marLeft w:val="480"/>
      <w:marRight w:val="0"/>
      <w:marTop w:val="0"/>
      <w:marBottom w:val="0"/>
      <w:divBdr>
        <w:top w:val="none" w:sz="0" w:space="0" w:color="auto"/>
        <w:left w:val="none" w:sz="0" w:space="0" w:color="auto"/>
        <w:bottom w:val="none" w:sz="0" w:space="0" w:color="auto"/>
        <w:right w:val="none" w:sz="0" w:space="0" w:color="auto"/>
      </w:divBdr>
    </w:div>
    <w:div w:id="2122454375">
      <w:marLeft w:val="480"/>
      <w:marRight w:val="0"/>
      <w:marTop w:val="0"/>
      <w:marBottom w:val="0"/>
      <w:divBdr>
        <w:top w:val="none" w:sz="0" w:space="0" w:color="auto"/>
        <w:left w:val="none" w:sz="0" w:space="0" w:color="auto"/>
        <w:bottom w:val="none" w:sz="0" w:space="0" w:color="auto"/>
        <w:right w:val="none" w:sz="0" w:space="0" w:color="auto"/>
      </w:divBdr>
    </w:div>
    <w:div w:id="2122677107">
      <w:marLeft w:val="480"/>
      <w:marRight w:val="0"/>
      <w:marTop w:val="0"/>
      <w:marBottom w:val="0"/>
      <w:divBdr>
        <w:top w:val="none" w:sz="0" w:space="0" w:color="auto"/>
        <w:left w:val="none" w:sz="0" w:space="0" w:color="auto"/>
        <w:bottom w:val="none" w:sz="0" w:space="0" w:color="auto"/>
        <w:right w:val="none" w:sz="0" w:space="0" w:color="auto"/>
      </w:divBdr>
    </w:div>
    <w:div w:id="2122725414">
      <w:marLeft w:val="480"/>
      <w:marRight w:val="0"/>
      <w:marTop w:val="0"/>
      <w:marBottom w:val="0"/>
      <w:divBdr>
        <w:top w:val="none" w:sz="0" w:space="0" w:color="auto"/>
        <w:left w:val="none" w:sz="0" w:space="0" w:color="auto"/>
        <w:bottom w:val="none" w:sz="0" w:space="0" w:color="auto"/>
        <w:right w:val="none" w:sz="0" w:space="0" w:color="auto"/>
      </w:divBdr>
    </w:div>
    <w:div w:id="2123189470">
      <w:marLeft w:val="480"/>
      <w:marRight w:val="0"/>
      <w:marTop w:val="0"/>
      <w:marBottom w:val="0"/>
      <w:divBdr>
        <w:top w:val="none" w:sz="0" w:space="0" w:color="auto"/>
        <w:left w:val="none" w:sz="0" w:space="0" w:color="auto"/>
        <w:bottom w:val="none" w:sz="0" w:space="0" w:color="auto"/>
        <w:right w:val="none" w:sz="0" w:space="0" w:color="auto"/>
      </w:divBdr>
    </w:div>
    <w:div w:id="2123529513">
      <w:marLeft w:val="480"/>
      <w:marRight w:val="0"/>
      <w:marTop w:val="0"/>
      <w:marBottom w:val="0"/>
      <w:divBdr>
        <w:top w:val="none" w:sz="0" w:space="0" w:color="auto"/>
        <w:left w:val="none" w:sz="0" w:space="0" w:color="auto"/>
        <w:bottom w:val="none" w:sz="0" w:space="0" w:color="auto"/>
        <w:right w:val="none" w:sz="0" w:space="0" w:color="auto"/>
      </w:divBdr>
    </w:div>
    <w:div w:id="2123530162">
      <w:marLeft w:val="480"/>
      <w:marRight w:val="0"/>
      <w:marTop w:val="0"/>
      <w:marBottom w:val="0"/>
      <w:divBdr>
        <w:top w:val="none" w:sz="0" w:space="0" w:color="auto"/>
        <w:left w:val="none" w:sz="0" w:space="0" w:color="auto"/>
        <w:bottom w:val="none" w:sz="0" w:space="0" w:color="auto"/>
        <w:right w:val="none" w:sz="0" w:space="0" w:color="auto"/>
      </w:divBdr>
    </w:div>
    <w:div w:id="2123960228">
      <w:marLeft w:val="480"/>
      <w:marRight w:val="0"/>
      <w:marTop w:val="0"/>
      <w:marBottom w:val="0"/>
      <w:divBdr>
        <w:top w:val="none" w:sz="0" w:space="0" w:color="auto"/>
        <w:left w:val="none" w:sz="0" w:space="0" w:color="auto"/>
        <w:bottom w:val="none" w:sz="0" w:space="0" w:color="auto"/>
        <w:right w:val="none" w:sz="0" w:space="0" w:color="auto"/>
      </w:divBdr>
    </w:div>
    <w:div w:id="2124376458">
      <w:marLeft w:val="480"/>
      <w:marRight w:val="0"/>
      <w:marTop w:val="0"/>
      <w:marBottom w:val="0"/>
      <w:divBdr>
        <w:top w:val="none" w:sz="0" w:space="0" w:color="auto"/>
        <w:left w:val="none" w:sz="0" w:space="0" w:color="auto"/>
        <w:bottom w:val="none" w:sz="0" w:space="0" w:color="auto"/>
        <w:right w:val="none" w:sz="0" w:space="0" w:color="auto"/>
      </w:divBdr>
    </w:div>
    <w:div w:id="2124493480">
      <w:marLeft w:val="480"/>
      <w:marRight w:val="0"/>
      <w:marTop w:val="0"/>
      <w:marBottom w:val="0"/>
      <w:divBdr>
        <w:top w:val="none" w:sz="0" w:space="0" w:color="auto"/>
        <w:left w:val="none" w:sz="0" w:space="0" w:color="auto"/>
        <w:bottom w:val="none" w:sz="0" w:space="0" w:color="auto"/>
        <w:right w:val="none" w:sz="0" w:space="0" w:color="auto"/>
      </w:divBdr>
    </w:div>
    <w:div w:id="2124684690">
      <w:marLeft w:val="480"/>
      <w:marRight w:val="0"/>
      <w:marTop w:val="0"/>
      <w:marBottom w:val="0"/>
      <w:divBdr>
        <w:top w:val="none" w:sz="0" w:space="0" w:color="auto"/>
        <w:left w:val="none" w:sz="0" w:space="0" w:color="auto"/>
        <w:bottom w:val="none" w:sz="0" w:space="0" w:color="auto"/>
        <w:right w:val="none" w:sz="0" w:space="0" w:color="auto"/>
      </w:divBdr>
    </w:div>
    <w:div w:id="2125270980">
      <w:marLeft w:val="480"/>
      <w:marRight w:val="0"/>
      <w:marTop w:val="0"/>
      <w:marBottom w:val="0"/>
      <w:divBdr>
        <w:top w:val="none" w:sz="0" w:space="0" w:color="auto"/>
        <w:left w:val="none" w:sz="0" w:space="0" w:color="auto"/>
        <w:bottom w:val="none" w:sz="0" w:space="0" w:color="auto"/>
        <w:right w:val="none" w:sz="0" w:space="0" w:color="auto"/>
      </w:divBdr>
    </w:div>
    <w:div w:id="2125878030">
      <w:marLeft w:val="480"/>
      <w:marRight w:val="0"/>
      <w:marTop w:val="0"/>
      <w:marBottom w:val="0"/>
      <w:divBdr>
        <w:top w:val="none" w:sz="0" w:space="0" w:color="auto"/>
        <w:left w:val="none" w:sz="0" w:space="0" w:color="auto"/>
        <w:bottom w:val="none" w:sz="0" w:space="0" w:color="auto"/>
        <w:right w:val="none" w:sz="0" w:space="0" w:color="auto"/>
      </w:divBdr>
    </w:div>
    <w:div w:id="2126079122">
      <w:marLeft w:val="480"/>
      <w:marRight w:val="0"/>
      <w:marTop w:val="0"/>
      <w:marBottom w:val="0"/>
      <w:divBdr>
        <w:top w:val="none" w:sz="0" w:space="0" w:color="auto"/>
        <w:left w:val="none" w:sz="0" w:space="0" w:color="auto"/>
        <w:bottom w:val="none" w:sz="0" w:space="0" w:color="auto"/>
        <w:right w:val="none" w:sz="0" w:space="0" w:color="auto"/>
      </w:divBdr>
    </w:div>
    <w:div w:id="2126121534">
      <w:marLeft w:val="480"/>
      <w:marRight w:val="0"/>
      <w:marTop w:val="0"/>
      <w:marBottom w:val="0"/>
      <w:divBdr>
        <w:top w:val="none" w:sz="0" w:space="0" w:color="auto"/>
        <w:left w:val="none" w:sz="0" w:space="0" w:color="auto"/>
        <w:bottom w:val="none" w:sz="0" w:space="0" w:color="auto"/>
        <w:right w:val="none" w:sz="0" w:space="0" w:color="auto"/>
      </w:divBdr>
    </w:div>
    <w:div w:id="2126151252">
      <w:bodyDiv w:val="1"/>
      <w:marLeft w:val="0"/>
      <w:marRight w:val="0"/>
      <w:marTop w:val="0"/>
      <w:marBottom w:val="0"/>
      <w:divBdr>
        <w:top w:val="none" w:sz="0" w:space="0" w:color="auto"/>
        <w:left w:val="none" w:sz="0" w:space="0" w:color="auto"/>
        <w:bottom w:val="none" w:sz="0" w:space="0" w:color="auto"/>
        <w:right w:val="none" w:sz="0" w:space="0" w:color="auto"/>
      </w:divBdr>
      <w:divsChild>
        <w:div w:id="489097006">
          <w:marLeft w:val="480"/>
          <w:marRight w:val="0"/>
          <w:marTop w:val="0"/>
          <w:marBottom w:val="0"/>
          <w:divBdr>
            <w:top w:val="none" w:sz="0" w:space="0" w:color="auto"/>
            <w:left w:val="none" w:sz="0" w:space="0" w:color="auto"/>
            <w:bottom w:val="none" w:sz="0" w:space="0" w:color="auto"/>
            <w:right w:val="none" w:sz="0" w:space="0" w:color="auto"/>
          </w:divBdr>
        </w:div>
        <w:div w:id="1794446178">
          <w:marLeft w:val="480"/>
          <w:marRight w:val="0"/>
          <w:marTop w:val="0"/>
          <w:marBottom w:val="0"/>
          <w:divBdr>
            <w:top w:val="none" w:sz="0" w:space="0" w:color="auto"/>
            <w:left w:val="none" w:sz="0" w:space="0" w:color="auto"/>
            <w:bottom w:val="none" w:sz="0" w:space="0" w:color="auto"/>
            <w:right w:val="none" w:sz="0" w:space="0" w:color="auto"/>
          </w:divBdr>
        </w:div>
        <w:div w:id="313414140">
          <w:marLeft w:val="480"/>
          <w:marRight w:val="0"/>
          <w:marTop w:val="0"/>
          <w:marBottom w:val="0"/>
          <w:divBdr>
            <w:top w:val="none" w:sz="0" w:space="0" w:color="auto"/>
            <w:left w:val="none" w:sz="0" w:space="0" w:color="auto"/>
            <w:bottom w:val="none" w:sz="0" w:space="0" w:color="auto"/>
            <w:right w:val="none" w:sz="0" w:space="0" w:color="auto"/>
          </w:divBdr>
        </w:div>
        <w:div w:id="1186209874">
          <w:marLeft w:val="480"/>
          <w:marRight w:val="0"/>
          <w:marTop w:val="0"/>
          <w:marBottom w:val="0"/>
          <w:divBdr>
            <w:top w:val="none" w:sz="0" w:space="0" w:color="auto"/>
            <w:left w:val="none" w:sz="0" w:space="0" w:color="auto"/>
            <w:bottom w:val="none" w:sz="0" w:space="0" w:color="auto"/>
            <w:right w:val="none" w:sz="0" w:space="0" w:color="auto"/>
          </w:divBdr>
        </w:div>
        <w:div w:id="2029598868">
          <w:marLeft w:val="480"/>
          <w:marRight w:val="0"/>
          <w:marTop w:val="0"/>
          <w:marBottom w:val="0"/>
          <w:divBdr>
            <w:top w:val="none" w:sz="0" w:space="0" w:color="auto"/>
            <w:left w:val="none" w:sz="0" w:space="0" w:color="auto"/>
            <w:bottom w:val="none" w:sz="0" w:space="0" w:color="auto"/>
            <w:right w:val="none" w:sz="0" w:space="0" w:color="auto"/>
          </w:divBdr>
        </w:div>
        <w:div w:id="742916563">
          <w:marLeft w:val="480"/>
          <w:marRight w:val="0"/>
          <w:marTop w:val="0"/>
          <w:marBottom w:val="0"/>
          <w:divBdr>
            <w:top w:val="none" w:sz="0" w:space="0" w:color="auto"/>
            <w:left w:val="none" w:sz="0" w:space="0" w:color="auto"/>
            <w:bottom w:val="none" w:sz="0" w:space="0" w:color="auto"/>
            <w:right w:val="none" w:sz="0" w:space="0" w:color="auto"/>
          </w:divBdr>
        </w:div>
        <w:div w:id="2109497913">
          <w:marLeft w:val="480"/>
          <w:marRight w:val="0"/>
          <w:marTop w:val="0"/>
          <w:marBottom w:val="0"/>
          <w:divBdr>
            <w:top w:val="none" w:sz="0" w:space="0" w:color="auto"/>
            <w:left w:val="none" w:sz="0" w:space="0" w:color="auto"/>
            <w:bottom w:val="none" w:sz="0" w:space="0" w:color="auto"/>
            <w:right w:val="none" w:sz="0" w:space="0" w:color="auto"/>
          </w:divBdr>
        </w:div>
        <w:div w:id="1507866349">
          <w:marLeft w:val="480"/>
          <w:marRight w:val="0"/>
          <w:marTop w:val="0"/>
          <w:marBottom w:val="0"/>
          <w:divBdr>
            <w:top w:val="none" w:sz="0" w:space="0" w:color="auto"/>
            <w:left w:val="none" w:sz="0" w:space="0" w:color="auto"/>
            <w:bottom w:val="none" w:sz="0" w:space="0" w:color="auto"/>
            <w:right w:val="none" w:sz="0" w:space="0" w:color="auto"/>
          </w:divBdr>
        </w:div>
        <w:div w:id="1155335837">
          <w:marLeft w:val="480"/>
          <w:marRight w:val="0"/>
          <w:marTop w:val="0"/>
          <w:marBottom w:val="0"/>
          <w:divBdr>
            <w:top w:val="none" w:sz="0" w:space="0" w:color="auto"/>
            <w:left w:val="none" w:sz="0" w:space="0" w:color="auto"/>
            <w:bottom w:val="none" w:sz="0" w:space="0" w:color="auto"/>
            <w:right w:val="none" w:sz="0" w:space="0" w:color="auto"/>
          </w:divBdr>
        </w:div>
        <w:div w:id="947739124">
          <w:marLeft w:val="480"/>
          <w:marRight w:val="0"/>
          <w:marTop w:val="0"/>
          <w:marBottom w:val="0"/>
          <w:divBdr>
            <w:top w:val="none" w:sz="0" w:space="0" w:color="auto"/>
            <w:left w:val="none" w:sz="0" w:space="0" w:color="auto"/>
            <w:bottom w:val="none" w:sz="0" w:space="0" w:color="auto"/>
            <w:right w:val="none" w:sz="0" w:space="0" w:color="auto"/>
          </w:divBdr>
        </w:div>
        <w:div w:id="2090692324">
          <w:marLeft w:val="480"/>
          <w:marRight w:val="0"/>
          <w:marTop w:val="0"/>
          <w:marBottom w:val="0"/>
          <w:divBdr>
            <w:top w:val="none" w:sz="0" w:space="0" w:color="auto"/>
            <w:left w:val="none" w:sz="0" w:space="0" w:color="auto"/>
            <w:bottom w:val="none" w:sz="0" w:space="0" w:color="auto"/>
            <w:right w:val="none" w:sz="0" w:space="0" w:color="auto"/>
          </w:divBdr>
        </w:div>
        <w:div w:id="931402891">
          <w:marLeft w:val="480"/>
          <w:marRight w:val="0"/>
          <w:marTop w:val="0"/>
          <w:marBottom w:val="0"/>
          <w:divBdr>
            <w:top w:val="none" w:sz="0" w:space="0" w:color="auto"/>
            <w:left w:val="none" w:sz="0" w:space="0" w:color="auto"/>
            <w:bottom w:val="none" w:sz="0" w:space="0" w:color="auto"/>
            <w:right w:val="none" w:sz="0" w:space="0" w:color="auto"/>
          </w:divBdr>
        </w:div>
        <w:div w:id="926690017">
          <w:marLeft w:val="480"/>
          <w:marRight w:val="0"/>
          <w:marTop w:val="0"/>
          <w:marBottom w:val="0"/>
          <w:divBdr>
            <w:top w:val="none" w:sz="0" w:space="0" w:color="auto"/>
            <w:left w:val="none" w:sz="0" w:space="0" w:color="auto"/>
            <w:bottom w:val="none" w:sz="0" w:space="0" w:color="auto"/>
            <w:right w:val="none" w:sz="0" w:space="0" w:color="auto"/>
          </w:divBdr>
        </w:div>
        <w:div w:id="2085684184">
          <w:marLeft w:val="480"/>
          <w:marRight w:val="0"/>
          <w:marTop w:val="0"/>
          <w:marBottom w:val="0"/>
          <w:divBdr>
            <w:top w:val="none" w:sz="0" w:space="0" w:color="auto"/>
            <w:left w:val="none" w:sz="0" w:space="0" w:color="auto"/>
            <w:bottom w:val="none" w:sz="0" w:space="0" w:color="auto"/>
            <w:right w:val="none" w:sz="0" w:space="0" w:color="auto"/>
          </w:divBdr>
        </w:div>
        <w:div w:id="1953239346">
          <w:marLeft w:val="480"/>
          <w:marRight w:val="0"/>
          <w:marTop w:val="0"/>
          <w:marBottom w:val="0"/>
          <w:divBdr>
            <w:top w:val="none" w:sz="0" w:space="0" w:color="auto"/>
            <w:left w:val="none" w:sz="0" w:space="0" w:color="auto"/>
            <w:bottom w:val="none" w:sz="0" w:space="0" w:color="auto"/>
            <w:right w:val="none" w:sz="0" w:space="0" w:color="auto"/>
          </w:divBdr>
        </w:div>
        <w:div w:id="937641760">
          <w:marLeft w:val="480"/>
          <w:marRight w:val="0"/>
          <w:marTop w:val="0"/>
          <w:marBottom w:val="0"/>
          <w:divBdr>
            <w:top w:val="none" w:sz="0" w:space="0" w:color="auto"/>
            <w:left w:val="none" w:sz="0" w:space="0" w:color="auto"/>
            <w:bottom w:val="none" w:sz="0" w:space="0" w:color="auto"/>
            <w:right w:val="none" w:sz="0" w:space="0" w:color="auto"/>
          </w:divBdr>
        </w:div>
        <w:div w:id="548079301">
          <w:marLeft w:val="480"/>
          <w:marRight w:val="0"/>
          <w:marTop w:val="0"/>
          <w:marBottom w:val="0"/>
          <w:divBdr>
            <w:top w:val="none" w:sz="0" w:space="0" w:color="auto"/>
            <w:left w:val="none" w:sz="0" w:space="0" w:color="auto"/>
            <w:bottom w:val="none" w:sz="0" w:space="0" w:color="auto"/>
            <w:right w:val="none" w:sz="0" w:space="0" w:color="auto"/>
          </w:divBdr>
        </w:div>
        <w:div w:id="923151068">
          <w:marLeft w:val="480"/>
          <w:marRight w:val="0"/>
          <w:marTop w:val="0"/>
          <w:marBottom w:val="0"/>
          <w:divBdr>
            <w:top w:val="none" w:sz="0" w:space="0" w:color="auto"/>
            <w:left w:val="none" w:sz="0" w:space="0" w:color="auto"/>
            <w:bottom w:val="none" w:sz="0" w:space="0" w:color="auto"/>
            <w:right w:val="none" w:sz="0" w:space="0" w:color="auto"/>
          </w:divBdr>
        </w:div>
        <w:div w:id="1442727250">
          <w:marLeft w:val="480"/>
          <w:marRight w:val="0"/>
          <w:marTop w:val="0"/>
          <w:marBottom w:val="0"/>
          <w:divBdr>
            <w:top w:val="none" w:sz="0" w:space="0" w:color="auto"/>
            <w:left w:val="none" w:sz="0" w:space="0" w:color="auto"/>
            <w:bottom w:val="none" w:sz="0" w:space="0" w:color="auto"/>
            <w:right w:val="none" w:sz="0" w:space="0" w:color="auto"/>
          </w:divBdr>
        </w:div>
        <w:div w:id="1857117401">
          <w:marLeft w:val="480"/>
          <w:marRight w:val="0"/>
          <w:marTop w:val="0"/>
          <w:marBottom w:val="0"/>
          <w:divBdr>
            <w:top w:val="none" w:sz="0" w:space="0" w:color="auto"/>
            <w:left w:val="none" w:sz="0" w:space="0" w:color="auto"/>
            <w:bottom w:val="none" w:sz="0" w:space="0" w:color="auto"/>
            <w:right w:val="none" w:sz="0" w:space="0" w:color="auto"/>
          </w:divBdr>
        </w:div>
        <w:div w:id="236406808">
          <w:marLeft w:val="480"/>
          <w:marRight w:val="0"/>
          <w:marTop w:val="0"/>
          <w:marBottom w:val="0"/>
          <w:divBdr>
            <w:top w:val="none" w:sz="0" w:space="0" w:color="auto"/>
            <w:left w:val="none" w:sz="0" w:space="0" w:color="auto"/>
            <w:bottom w:val="none" w:sz="0" w:space="0" w:color="auto"/>
            <w:right w:val="none" w:sz="0" w:space="0" w:color="auto"/>
          </w:divBdr>
        </w:div>
        <w:div w:id="1716470159">
          <w:marLeft w:val="480"/>
          <w:marRight w:val="0"/>
          <w:marTop w:val="0"/>
          <w:marBottom w:val="0"/>
          <w:divBdr>
            <w:top w:val="none" w:sz="0" w:space="0" w:color="auto"/>
            <w:left w:val="none" w:sz="0" w:space="0" w:color="auto"/>
            <w:bottom w:val="none" w:sz="0" w:space="0" w:color="auto"/>
            <w:right w:val="none" w:sz="0" w:space="0" w:color="auto"/>
          </w:divBdr>
        </w:div>
        <w:div w:id="744834928">
          <w:marLeft w:val="480"/>
          <w:marRight w:val="0"/>
          <w:marTop w:val="0"/>
          <w:marBottom w:val="0"/>
          <w:divBdr>
            <w:top w:val="none" w:sz="0" w:space="0" w:color="auto"/>
            <w:left w:val="none" w:sz="0" w:space="0" w:color="auto"/>
            <w:bottom w:val="none" w:sz="0" w:space="0" w:color="auto"/>
            <w:right w:val="none" w:sz="0" w:space="0" w:color="auto"/>
          </w:divBdr>
        </w:div>
        <w:div w:id="1133135130">
          <w:marLeft w:val="480"/>
          <w:marRight w:val="0"/>
          <w:marTop w:val="0"/>
          <w:marBottom w:val="0"/>
          <w:divBdr>
            <w:top w:val="none" w:sz="0" w:space="0" w:color="auto"/>
            <w:left w:val="none" w:sz="0" w:space="0" w:color="auto"/>
            <w:bottom w:val="none" w:sz="0" w:space="0" w:color="auto"/>
            <w:right w:val="none" w:sz="0" w:space="0" w:color="auto"/>
          </w:divBdr>
        </w:div>
        <w:div w:id="149912038">
          <w:marLeft w:val="480"/>
          <w:marRight w:val="0"/>
          <w:marTop w:val="0"/>
          <w:marBottom w:val="0"/>
          <w:divBdr>
            <w:top w:val="none" w:sz="0" w:space="0" w:color="auto"/>
            <w:left w:val="none" w:sz="0" w:space="0" w:color="auto"/>
            <w:bottom w:val="none" w:sz="0" w:space="0" w:color="auto"/>
            <w:right w:val="none" w:sz="0" w:space="0" w:color="auto"/>
          </w:divBdr>
        </w:div>
        <w:div w:id="632055682">
          <w:marLeft w:val="480"/>
          <w:marRight w:val="0"/>
          <w:marTop w:val="0"/>
          <w:marBottom w:val="0"/>
          <w:divBdr>
            <w:top w:val="none" w:sz="0" w:space="0" w:color="auto"/>
            <w:left w:val="none" w:sz="0" w:space="0" w:color="auto"/>
            <w:bottom w:val="none" w:sz="0" w:space="0" w:color="auto"/>
            <w:right w:val="none" w:sz="0" w:space="0" w:color="auto"/>
          </w:divBdr>
        </w:div>
      </w:divsChild>
    </w:div>
    <w:div w:id="2126845385">
      <w:marLeft w:val="480"/>
      <w:marRight w:val="0"/>
      <w:marTop w:val="0"/>
      <w:marBottom w:val="0"/>
      <w:divBdr>
        <w:top w:val="none" w:sz="0" w:space="0" w:color="auto"/>
        <w:left w:val="none" w:sz="0" w:space="0" w:color="auto"/>
        <w:bottom w:val="none" w:sz="0" w:space="0" w:color="auto"/>
        <w:right w:val="none" w:sz="0" w:space="0" w:color="auto"/>
      </w:divBdr>
    </w:div>
    <w:div w:id="2127459272">
      <w:marLeft w:val="480"/>
      <w:marRight w:val="0"/>
      <w:marTop w:val="0"/>
      <w:marBottom w:val="0"/>
      <w:divBdr>
        <w:top w:val="none" w:sz="0" w:space="0" w:color="auto"/>
        <w:left w:val="none" w:sz="0" w:space="0" w:color="auto"/>
        <w:bottom w:val="none" w:sz="0" w:space="0" w:color="auto"/>
        <w:right w:val="none" w:sz="0" w:space="0" w:color="auto"/>
      </w:divBdr>
    </w:div>
    <w:div w:id="2127576656">
      <w:bodyDiv w:val="1"/>
      <w:marLeft w:val="0"/>
      <w:marRight w:val="0"/>
      <w:marTop w:val="0"/>
      <w:marBottom w:val="0"/>
      <w:divBdr>
        <w:top w:val="none" w:sz="0" w:space="0" w:color="auto"/>
        <w:left w:val="none" w:sz="0" w:space="0" w:color="auto"/>
        <w:bottom w:val="none" w:sz="0" w:space="0" w:color="auto"/>
        <w:right w:val="none" w:sz="0" w:space="0" w:color="auto"/>
      </w:divBdr>
    </w:div>
    <w:div w:id="2127582505">
      <w:marLeft w:val="480"/>
      <w:marRight w:val="0"/>
      <w:marTop w:val="0"/>
      <w:marBottom w:val="0"/>
      <w:divBdr>
        <w:top w:val="none" w:sz="0" w:space="0" w:color="auto"/>
        <w:left w:val="none" w:sz="0" w:space="0" w:color="auto"/>
        <w:bottom w:val="none" w:sz="0" w:space="0" w:color="auto"/>
        <w:right w:val="none" w:sz="0" w:space="0" w:color="auto"/>
      </w:divBdr>
    </w:div>
    <w:div w:id="2127965007">
      <w:marLeft w:val="480"/>
      <w:marRight w:val="0"/>
      <w:marTop w:val="0"/>
      <w:marBottom w:val="0"/>
      <w:divBdr>
        <w:top w:val="none" w:sz="0" w:space="0" w:color="auto"/>
        <w:left w:val="none" w:sz="0" w:space="0" w:color="auto"/>
        <w:bottom w:val="none" w:sz="0" w:space="0" w:color="auto"/>
        <w:right w:val="none" w:sz="0" w:space="0" w:color="auto"/>
      </w:divBdr>
    </w:div>
    <w:div w:id="2128308993">
      <w:marLeft w:val="480"/>
      <w:marRight w:val="0"/>
      <w:marTop w:val="0"/>
      <w:marBottom w:val="0"/>
      <w:divBdr>
        <w:top w:val="none" w:sz="0" w:space="0" w:color="auto"/>
        <w:left w:val="none" w:sz="0" w:space="0" w:color="auto"/>
        <w:bottom w:val="none" w:sz="0" w:space="0" w:color="auto"/>
        <w:right w:val="none" w:sz="0" w:space="0" w:color="auto"/>
      </w:divBdr>
    </w:div>
    <w:div w:id="2129229235">
      <w:marLeft w:val="480"/>
      <w:marRight w:val="0"/>
      <w:marTop w:val="0"/>
      <w:marBottom w:val="0"/>
      <w:divBdr>
        <w:top w:val="none" w:sz="0" w:space="0" w:color="auto"/>
        <w:left w:val="none" w:sz="0" w:space="0" w:color="auto"/>
        <w:bottom w:val="none" w:sz="0" w:space="0" w:color="auto"/>
        <w:right w:val="none" w:sz="0" w:space="0" w:color="auto"/>
      </w:divBdr>
    </w:div>
    <w:div w:id="2129275106">
      <w:marLeft w:val="480"/>
      <w:marRight w:val="0"/>
      <w:marTop w:val="0"/>
      <w:marBottom w:val="0"/>
      <w:divBdr>
        <w:top w:val="none" w:sz="0" w:space="0" w:color="auto"/>
        <w:left w:val="none" w:sz="0" w:space="0" w:color="auto"/>
        <w:bottom w:val="none" w:sz="0" w:space="0" w:color="auto"/>
        <w:right w:val="none" w:sz="0" w:space="0" w:color="auto"/>
      </w:divBdr>
    </w:div>
    <w:div w:id="2129466557">
      <w:marLeft w:val="480"/>
      <w:marRight w:val="0"/>
      <w:marTop w:val="0"/>
      <w:marBottom w:val="0"/>
      <w:divBdr>
        <w:top w:val="none" w:sz="0" w:space="0" w:color="auto"/>
        <w:left w:val="none" w:sz="0" w:space="0" w:color="auto"/>
        <w:bottom w:val="none" w:sz="0" w:space="0" w:color="auto"/>
        <w:right w:val="none" w:sz="0" w:space="0" w:color="auto"/>
      </w:divBdr>
    </w:div>
    <w:div w:id="2129618168">
      <w:bodyDiv w:val="1"/>
      <w:marLeft w:val="0"/>
      <w:marRight w:val="0"/>
      <w:marTop w:val="0"/>
      <w:marBottom w:val="0"/>
      <w:divBdr>
        <w:top w:val="none" w:sz="0" w:space="0" w:color="auto"/>
        <w:left w:val="none" w:sz="0" w:space="0" w:color="auto"/>
        <w:bottom w:val="none" w:sz="0" w:space="0" w:color="auto"/>
        <w:right w:val="none" w:sz="0" w:space="0" w:color="auto"/>
      </w:divBdr>
    </w:div>
    <w:div w:id="2129618250">
      <w:marLeft w:val="480"/>
      <w:marRight w:val="0"/>
      <w:marTop w:val="0"/>
      <w:marBottom w:val="0"/>
      <w:divBdr>
        <w:top w:val="none" w:sz="0" w:space="0" w:color="auto"/>
        <w:left w:val="none" w:sz="0" w:space="0" w:color="auto"/>
        <w:bottom w:val="none" w:sz="0" w:space="0" w:color="auto"/>
        <w:right w:val="none" w:sz="0" w:space="0" w:color="auto"/>
      </w:divBdr>
    </w:div>
    <w:div w:id="2129814776">
      <w:marLeft w:val="480"/>
      <w:marRight w:val="0"/>
      <w:marTop w:val="0"/>
      <w:marBottom w:val="0"/>
      <w:divBdr>
        <w:top w:val="none" w:sz="0" w:space="0" w:color="auto"/>
        <w:left w:val="none" w:sz="0" w:space="0" w:color="auto"/>
        <w:bottom w:val="none" w:sz="0" w:space="0" w:color="auto"/>
        <w:right w:val="none" w:sz="0" w:space="0" w:color="auto"/>
      </w:divBdr>
    </w:div>
    <w:div w:id="2130079658">
      <w:marLeft w:val="480"/>
      <w:marRight w:val="0"/>
      <w:marTop w:val="0"/>
      <w:marBottom w:val="0"/>
      <w:divBdr>
        <w:top w:val="none" w:sz="0" w:space="0" w:color="auto"/>
        <w:left w:val="none" w:sz="0" w:space="0" w:color="auto"/>
        <w:bottom w:val="none" w:sz="0" w:space="0" w:color="auto"/>
        <w:right w:val="none" w:sz="0" w:space="0" w:color="auto"/>
      </w:divBdr>
    </w:div>
    <w:div w:id="2130317468">
      <w:marLeft w:val="480"/>
      <w:marRight w:val="0"/>
      <w:marTop w:val="0"/>
      <w:marBottom w:val="0"/>
      <w:divBdr>
        <w:top w:val="none" w:sz="0" w:space="0" w:color="auto"/>
        <w:left w:val="none" w:sz="0" w:space="0" w:color="auto"/>
        <w:bottom w:val="none" w:sz="0" w:space="0" w:color="auto"/>
        <w:right w:val="none" w:sz="0" w:space="0" w:color="auto"/>
      </w:divBdr>
    </w:div>
    <w:div w:id="2130929957">
      <w:marLeft w:val="480"/>
      <w:marRight w:val="0"/>
      <w:marTop w:val="0"/>
      <w:marBottom w:val="0"/>
      <w:divBdr>
        <w:top w:val="none" w:sz="0" w:space="0" w:color="auto"/>
        <w:left w:val="none" w:sz="0" w:space="0" w:color="auto"/>
        <w:bottom w:val="none" w:sz="0" w:space="0" w:color="auto"/>
        <w:right w:val="none" w:sz="0" w:space="0" w:color="auto"/>
      </w:divBdr>
    </w:div>
    <w:div w:id="2131241511">
      <w:marLeft w:val="480"/>
      <w:marRight w:val="0"/>
      <w:marTop w:val="0"/>
      <w:marBottom w:val="0"/>
      <w:divBdr>
        <w:top w:val="none" w:sz="0" w:space="0" w:color="auto"/>
        <w:left w:val="none" w:sz="0" w:space="0" w:color="auto"/>
        <w:bottom w:val="none" w:sz="0" w:space="0" w:color="auto"/>
        <w:right w:val="none" w:sz="0" w:space="0" w:color="auto"/>
      </w:divBdr>
    </w:div>
    <w:div w:id="2132163507">
      <w:marLeft w:val="480"/>
      <w:marRight w:val="0"/>
      <w:marTop w:val="0"/>
      <w:marBottom w:val="0"/>
      <w:divBdr>
        <w:top w:val="none" w:sz="0" w:space="0" w:color="auto"/>
        <w:left w:val="none" w:sz="0" w:space="0" w:color="auto"/>
        <w:bottom w:val="none" w:sz="0" w:space="0" w:color="auto"/>
        <w:right w:val="none" w:sz="0" w:space="0" w:color="auto"/>
      </w:divBdr>
    </w:div>
    <w:div w:id="2132282803">
      <w:marLeft w:val="480"/>
      <w:marRight w:val="0"/>
      <w:marTop w:val="0"/>
      <w:marBottom w:val="0"/>
      <w:divBdr>
        <w:top w:val="none" w:sz="0" w:space="0" w:color="auto"/>
        <w:left w:val="none" w:sz="0" w:space="0" w:color="auto"/>
        <w:bottom w:val="none" w:sz="0" w:space="0" w:color="auto"/>
        <w:right w:val="none" w:sz="0" w:space="0" w:color="auto"/>
      </w:divBdr>
    </w:div>
    <w:div w:id="2132554254">
      <w:marLeft w:val="480"/>
      <w:marRight w:val="0"/>
      <w:marTop w:val="0"/>
      <w:marBottom w:val="0"/>
      <w:divBdr>
        <w:top w:val="none" w:sz="0" w:space="0" w:color="auto"/>
        <w:left w:val="none" w:sz="0" w:space="0" w:color="auto"/>
        <w:bottom w:val="none" w:sz="0" w:space="0" w:color="auto"/>
        <w:right w:val="none" w:sz="0" w:space="0" w:color="auto"/>
      </w:divBdr>
    </w:div>
    <w:div w:id="2133089005">
      <w:marLeft w:val="480"/>
      <w:marRight w:val="0"/>
      <w:marTop w:val="0"/>
      <w:marBottom w:val="0"/>
      <w:divBdr>
        <w:top w:val="none" w:sz="0" w:space="0" w:color="auto"/>
        <w:left w:val="none" w:sz="0" w:space="0" w:color="auto"/>
        <w:bottom w:val="none" w:sz="0" w:space="0" w:color="auto"/>
        <w:right w:val="none" w:sz="0" w:space="0" w:color="auto"/>
      </w:divBdr>
    </w:div>
    <w:div w:id="2133132393">
      <w:marLeft w:val="480"/>
      <w:marRight w:val="0"/>
      <w:marTop w:val="0"/>
      <w:marBottom w:val="0"/>
      <w:divBdr>
        <w:top w:val="none" w:sz="0" w:space="0" w:color="auto"/>
        <w:left w:val="none" w:sz="0" w:space="0" w:color="auto"/>
        <w:bottom w:val="none" w:sz="0" w:space="0" w:color="auto"/>
        <w:right w:val="none" w:sz="0" w:space="0" w:color="auto"/>
      </w:divBdr>
    </w:div>
    <w:div w:id="2133205583">
      <w:marLeft w:val="480"/>
      <w:marRight w:val="0"/>
      <w:marTop w:val="0"/>
      <w:marBottom w:val="0"/>
      <w:divBdr>
        <w:top w:val="none" w:sz="0" w:space="0" w:color="auto"/>
        <w:left w:val="none" w:sz="0" w:space="0" w:color="auto"/>
        <w:bottom w:val="none" w:sz="0" w:space="0" w:color="auto"/>
        <w:right w:val="none" w:sz="0" w:space="0" w:color="auto"/>
      </w:divBdr>
    </w:div>
    <w:div w:id="2133552504">
      <w:marLeft w:val="480"/>
      <w:marRight w:val="0"/>
      <w:marTop w:val="0"/>
      <w:marBottom w:val="0"/>
      <w:divBdr>
        <w:top w:val="none" w:sz="0" w:space="0" w:color="auto"/>
        <w:left w:val="none" w:sz="0" w:space="0" w:color="auto"/>
        <w:bottom w:val="none" w:sz="0" w:space="0" w:color="auto"/>
        <w:right w:val="none" w:sz="0" w:space="0" w:color="auto"/>
      </w:divBdr>
    </w:div>
    <w:div w:id="2133747941">
      <w:marLeft w:val="480"/>
      <w:marRight w:val="0"/>
      <w:marTop w:val="0"/>
      <w:marBottom w:val="0"/>
      <w:divBdr>
        <w:top w:val="none" w:sz="0" w:space="0" w:color="auto"/>
        <w:left w:val="none" w:sz="0" w:space="0" w:color="auto"/>
        <w:bottom w:val="none" w:sz="0" w:space="0" w:color="auto"/>
        <w:right w:val="none" w:sz="0" w:space="0" w:color="auto"/>
      </w:divBdr>
    </w:div>
    <w:div w:id="2134247448">
      <w:marLeft w:val="480"/>
      <w:marRight w:val="0"/>
      <w:marTop w:val="0"/>
      <w:marBottom w:val="0"/>
      <w:divBdr>
        <w:top w:val="none" w:sz="0" w:space="0" w:color="auto"/>
        <w:left w:val="none" w:sz="0" w:space="0" w:color="auto"/>
        <w:bottom w:val="none" w:sz="0" w:space="0" w:color="auto"/>
        <w:right w:val="none" w:sz="0" w:space="0" w:color="auto"/>
      </w:divBdr>
    </w:div>
    <w:div w:id="2134665655">
      <w:marLeft w:val="480"/>
      <w:marRight w:val="0"/>
      <w:marTop w:val="0"/>
      <w:marBottom w:val="0"/>
      <w:divBdr>
        <w:top w:val="none" w:sz="0" w:space="0" w:color="auto"/>
        <w:left w:val="none" w:sz="0" w:space="0" w:color="auto"/>
        <w:bottom w:val="none" w:sz="0" w:space="0" w:color="auto"/>
        <w:right w:val="none" w:sz="0" w:space="0" w:color="auto"/>
      </w:divBdr>
    </w:div>
    <w:div w:id="2134984359">
      <w:marLeft w:val="480"/>
      <w:marRight w:val="0"/>
      <w:marTop w:val="0"/>
      <w:marBottom w:val="0"/>
      <w:divBdr>
        <w:top w:val="none" w:sz="0" w:space="0" w:color="auto"/>
        <w:left w:val="none" w:sz="0" w:space="0" w:color="auto"/>
        <w:bottom w:val="none" w:sz="0" w:space="0" w:color="auto"/>
        <w:right w:val="none" w:sz="0" w:space="0" w:color="auto"/>
      </w:divBdr>
    </w:div>
    <w:div w:id="2135782455">
      <w:marLeft w:val="480"/>
      <w:marRight w:val="0"/>
      <w:marTop w:val="0"/>
      <w:marBottom w:val="0"/>
      <w:divBdr>
        <w:top w:val="none" w:sz="0" w:space="0" w:color="auto"/>
        <w:left w:val="none" w:sz="0" w:space="0" w:color="auto"/>
        <w:bottom w:val="none" w:sz="0" w:space="0" w:color="auto"/>
        <w:right w:val="none" w:sz="0" w:space="0" w:color="auto"/>
      </w:divBdr>
    </w:div>
    <w:div w:id="2135830992">
      <w:bodyDiv w:val="1"/>
      <w:marLeft w:val="0"/>
      <w:marRight w:val="0"/>
      <w:marTop w:val="0"/>
      <w:marBottom w:val="0"/>
      <w:divBdr>
        <w:top w:val="none" w:sz="0" w:space="0" w:color="auto"/>
        <w:left w:val="none" w:sz="0" w:space="0" w:color="auto"/>
        <w:bottom w:val="none" w:sz="0" w:space="0" w:color="auto"/>
        <w:right w:val="none" w:sz="0" w:space="0" w:color="auto"/>
      </w:divBdr>
      <w:divsChild>
        <w:div w:id="268973749">
          <w:marLeft w:val="480"/>
          <w:marRight w:val="0"/>
          <w:marTop w:val="0"/>
          <w:marBottom w:val="0"/>
          <w:divBdr>
            <w:top w:val="none" w:sz="0" w:space="0" w:color="auto"/>
            <w:left w:val="none" w:sz="0" w:space="0" w:color="auto"/>
            <w:bottom w:val="none" w:sz="0" w:space="0" w:color="auto"/>
            <w:right w:val="none" w:sz="0" w:space="0" w:color="auto"/>
          </w:divBdr>
        </w:div>
        <w:div w:id="1670478749">
          <w:marLeft w:val="480"/>
          <w:marRight w:val="0"/>
          <w:marTop w:val="0"/>
          <w:marBottom w:val="0"/>
          <w:divBdr>
            <w:top w:val="none" w:sz="0" w:space="0" w:color="auto"/>
            <w:left w:val="none" w:sz="0" w:space="0" w:color="auto"/>
            <w:bottom w:val="none" w:sz="0" w:space="0" w:color="auto"/>
            <w:right w:val="none" w:sz="0" w:space="0" w:color="auto"/>
          </w:divBdr>
        </w:div>
        <w:div w:id="1367637726">
          <w:marLeft w:val="480"/>
          <w:marRight w:val="0"/>
          <w:marTop w:val="0"/>
          <w:marBottom w:val="0"/>
          <w:divBdr>
            <w:top w:val="none" w:sz="0" w:space="0" w:color="auto"/>
            <w:left w:val="none" w:sz="0" w:space="0" w:color="auto"/>
            <w:bottom w:val="none" w:sz="0" w:space="0" w:color="auto"/>
            <w:right w:val="none" w:sz="0" w:space="0" w:color="auto"/>
          </w:divBdr>
        </w:div>
        <w:div w:id="645352006">
          <w:marLeft w:val="480"/>
          <w:marRight w:val="0"/>
          <w:marTop w:val="0"/>
          <w:marBottom w:val="0"/>
          <w:divBdr>
            <w:top w:val="none" w:sz="0" w:space="0" w:color="auto"/>
            <w:left w:val="none" w:sz="0" w:space="0" w:color="auto"/>
            <w:bottom w:val="none" w:sz="0" w:space="0" w:color="auto"/>
            <w:right w:val="none" w:sz="0" w:space="0" w:color="auto"/>
          </w:divBdr>
        </w:div>
        <w:div w:id="1992975300">
          <w:marLeft w:val="480"/>
          <w:marRight w:val="0"/>
          <w:marTop w:val="0"/>
          <w:marBottom w:val="0"/>
          <w:divBdr>
            <w:top w:val="none" w:sz="0" w:space="0" w:color="auto"/>
            <w:left w:val="none" w:sz="0" w:space="0" w:color="auto"/>
            <w:bottom w:val="none" w:sz="0" w:space="0" w:color="auto"/>
            <w:right w:val="none" w:sz="0" w:space="0" w:color="auto"/>
          </w:divBdr>
        </w:div>
        <w:div w:id="154036526">
          <w:marLeft w:val="480"/>
          <w:marRight w:val="0"/>
          <w:marTop w:val="0"/>
          <w:marBottom w:val="0"/>
          <w:divBdr>
            <w:top w:val="none" w:sz="0" w:space="0" w:color="auto"/>
            <w:left w:val="none" w:sz="0" w:space="0" w:color="auto"/>
            <w:bottom w:val="none" w:sz="0" w:space="0" w:color="auto"/>
            <w:right w:val="none" w:sz="0" w:space="0" w:color="auto"/>
          </w:divBdr>
        </w:div>
        <w:div w:id="940456152">
          <w:marLeft w:val="480"/>
          <w:marRight w:val="0"/>
          <w:marTop w:val="0"/>
          <w:marBottom w:val="0"/>
          <w:divBdr>
            <w:top w:val="none" w:sz="0" w:space="0" w:color="auto"/>
            <w:left w:val="none" w:sz="0" w:space="0" w:color="auto"/>
            <w:bottom w:val="none" w:sz="0" w:space="0" w:color="auto"/>
            <w:right w:val="none" w:sz="0" w:space="0" w:color="auto"/>
          </w:divBdr>
        </w:div>
        <w:div w:id="1310093778">
          <w:marLeft w:val="480"/>
          <w:marRight w:val="0"/>
          <w:marTop w:val="0"/>
          <w:marBottom w:val="0"/>
          <w:divBdr>
            <w:top w:val="none" w:sz="0" w:space="0" w:color="auto"/>
            <w:left w:val="none" w:sz="0" w:space="0" w:color="auto"/>
            <w:bottom w:val="none" w:sz="0" w:space="0" w:color="auto"/>
            <w:right w:val="none" w:sz="0" w:space="0" w:color="auto"/>
          </w:divBdr>
        </w:div>
        <w:div w:id="631521111">
          <w:marLeft w:val="480"/>
          <w:marRight w:val="0"/>
          <w:marTop w:val="0"/>
          <w:marBottom w:val="0"/>
          <w:divBdr>
            <w:top w:val="none" w:sz="0" w:space="0" w:color="auto"/>
            <w:left w:val="none" w:sz="0" w:space="0" w:color="auto"/>
            <w:bottom w:val="none" w:sz="0" w:space="0" w:color="auto"/>
            <w:right w:val="none" w:sz="0" w:space="0" w:color="auto"/>
          </w:divBdr>
        </w:div>
        <w:div w:id="1961036188">
          <w:marLeft w:val="480"/>
          <w:marRight w:val="0"/>
          <w:marTop w:val="0"/>
          <w:marBottom w:val="0"/>
          <w:divBdr>
            <w:top w:val="none" w:sz="0" w:space="0" w:color="auto"/>
            <w:left w:val="none" w:sz="0" w:space="0" w:color="auto"/>
            <w:bottom w:val="none" w:sz="0" w:space="0" w:color="auto"/>
            <w:right w:val="none" w:sz="0" w:space="0" w:color="auto"/>
          </w:divBdr>
        </w:div>
        <w:div w:id="758794938">
          <w:marLeft w:val="480"/>
          <w:marRight w:val="0"/>
          <w:marTop w:val="0"/>
          <w:marBottom w:val="0"/>
          <w:divBdr>
            <w:top w:val="none" w:sz="0" w:space="0" w:color="auto"/>
            <w:left w:val="none" w:sz="0" w:space="0" w:color="auto"/>
            <w:bottom w:val="none" w:sz="0" w:space="0" w:color="auto"/>
            <w:right w:val="none" w:sz="0" w:space="0" w:color="auto"/>
          </w:divBdr>
        </w:div>
        <w:div w:id="1305234544">
          <w:marLeft w:val="480"/>
          <w:marRight w:val="0"/>
          <w:marTop w:val="0"/>
          <w:marBottom w:val="0"/>
          <w:divBdr>
            <w:top w:val="none" w:sz="0" w:space="0" w:color="auto"/>
            <w:left w:val="none" w:sz="0" w:space="0" w:color="auto"/>
            <w:bottom w:val="none" w:sz="0" w:space="0" w:color="auto"/>
            <w:right w:val="none" w:sz="0" w:space="0" w:color="auto"/>
          </w:divBdr>
        </w:div>
        <w:div w:id="23286584">
          <w:marLeft w:val="480"/>
          <w:marRight w:val="0"/>
          <w:marTop w:val="0"/>
          <w:marBottom w:val="0"/>
          <w:divBdr>
            <w:top w:val="none" w:sz="0" w:space="0" w:color="auto"/>
            <w:left w:val="none" w:sz="0" w:space="0" w:color="auto"/>
            <w:bottom w:val="none" w:sz="0" w:space="0" w:color="auto"/>
            <w:right w:val="none" w:sz="0" w:space="0" w:color="auto"/>
          </w:divBdr>
        </w:div>
        <w:div w:id="488904614">
          <w:marLeft w:val="480"/>
          <w:marRight w:val="0"/>
          <w:marTop w:val="0"/>
          <w:marBottom w:val="0"/>
          <w:divBdr>
            <w:top w:val="none" w:sz="0" w:space="0" w:color="auto"/>
            <w:left w:val="none" w:sz="0" w:space="0" w:color="auto"/>
            <w:bottom w:val="none" w:sz="0" w:space="0" w:color="auto"/>
            <w:right w:val="none" w:sz="0" w:space="0" w:color="auto"/>
          </w:divBdr>
        </w:div>
        <w:div w:id="1054505009">
          <w:marLeft w:val="480"/>
          <w:marRight w:val="0"/>
          <w:marTop w:val="0"/>
          <w:marBottom w:val="0"/>
          <w:divBdr>
            <w:top w:val="none" w:sz="0" w:space="0" w:color="auto"/>
            <w:left w:val="none" w:sz="0" w:space="0" w:color="auto"/>
            <w:bottom w:val="none" w:sz="0" w:space="0" w:color="auto"/>
            <w:right w:val="none" w:sz="0" w:space="0" w:color="auto"/>
          </w:divBdr>
        </w:div>
        <w:div w:id="551772919">
          <w:marLeft w:val="480"/>
          <w:marRight w:val="0"/>
          <w:marTop w:val="0"/>
          <w:marBottom w:val="0"/>
          <w:divBdr>
            <w:top w:val="none" w:sz="0" w:space="0" w:color="auto"/>
            <w:left w:val="none" w:sz="0" w:space="0" w:color="auto"/>
            <w:bottom w:val="none" w:sz="0" w:space="0" w:color="auto"/>
            <w:right w:val="none" w:sz="0" w:space="0" w:color="auto"/>
          </w:divBdr>
        </w:div>
        <w:div w:id="986974616">
          <w:marLeft w:val="480"/>
          <w:marRight w:val="0"/>
          <w:marTop w:val="0"/>
          <w:marBottom w:val="0"/>
          <w:divBdr>
            <w:top w:val="none" w:sz="0" w:space="0" w:color="auto"/>
            <w:left w:val="none" w:sz="0" w:space="0" w:color="auto"/>
            <w:bottom w:val="none" w:sz="0" w:space="0" w:color="auto"/>
            <w:right w:val="none" w:sz="0" w:space="0" w:color="auto"/>
          </w:divBdr>
        </w:div>
        <w:div w:id="181209012">
          <w:marLeft w:val="480"/>
          <w:marRight w:val="0"/>
          <w:marTop w:val="0"/>
          <w:marBottom w:val="0"/>
          <w:divBdr>
            <w:top w:val="none" w:sz="0" w:space="0" w:color="auto"/>
            <w:left w:val="none" w:sz="0" w:space="0" w:color="auto"/>
            <w:bottom w:val="none" w:sz="0" w:space="0" w:color="auto"/>
            <w:right w:val="none" w:sz="0" w:space="0" w:color="auto"/>
          </w:divBdr>
        </w:div>
        <w:div w:id="349794219">
          <w:marLeft w:val="480"/>
          <w:marRight w:val="0"/>
          <w:marTop w:val="0"/>
          <w:marBottom w:val="0"/>
          <w:divBdr>
            <w:top w:val="none" w:sz="0" w:space="0" w:color="auto"/>
            <w:left w:val="none" w:sz="0" w:space="0" w:color="auto"/>
            <w:bottom w:val="none" w:sz="0" w:space="0" w:color="auto"/>
            <w:right w:val="none" w:sz="0" w:space="0" w:color="auto"/>
          </w:divBdr>
        </w:div>
        <w:div w:id="628321719">
          <w:marLeft w:val="480"/>
          <w:marRight w:val="0"/>
          <w:marTop w:val="0"/>
          <w:marBottom w:val="0"/>
          <w:divBdr>
            <w:top w:val="none" w:sz="0" w:space="0" w:color="auto"/>
            <w:left w:val="none" w:sz="0" w:space="0" w:color="auto"/>
            <w:bottom w:val="none" w:sz="0" w:space="0" w:color="auto"/>
            <w:right w:val="none" w:sz="0" w:space="0" w:color="auto"/>
          </w:divBdr>
        </w:div>
        <w:div w:id="595478774">
          <w:marLeft w:val="480"/>
          <w:marRight w:val="0"/>
          <w:marTop w:val="0"/>
          <w:marBottom w:val="0"/>
          <w:divBdr>
            <w:top w:val="none" w:sz="0" w:space="0" w:color="auto"/>
            <w:left w:val="none" w:sz="0" w:space="0" w:color="auto"/>
            <w:bottom w:val="none" w:sz="0" w:space="0" w:color="auto"/>
            <w:right w:val="none" w:sz="0" w:space="0" w:color="auto"/>
          </w:divBdr>
        </w:div>
        <w:div w:id="854726918">
          <w:marLeft w:val="480"/>
          <w:marRight w:val="0"/>
          <w:marTop w:val="0"/>
          <w:marBottom w:val="0"/>
          <w:divBdr>
            <w:top w:val="none" w:sz="0" w:space="0" w:color="auto"/>
            <w:left w:val="none" w:sz="0" w:space="0" w:color="auto"/>
            <w:bottom w:val="none" w:sz="0" w:space="0" w:color="auto"/>
            <w:right w:val="none" w:sz="0" w:space="0" w:color="auto"/>
          </w:divBdr>
        </w:div>
        <w:div w:id="449934745">
          <w:marLeft w:val="480"/>
          <w:marRight w:val="0"/>
          <w:marTop w:val="0"/>
          <w:marBottom w:val="0"/>
          <w:divBdr>
            <w:top w:val="none" w:sz="0" w:space="0" w:color="auto"/>
            <w:left w:val="none" w:sz="0" w:space="0" w:color="auto"/>
            <w:bottom w:val="none" w:sz="0" w:space="0" w:color="auto"/>
            <w:right w:val="none" w:sz="0" w:space="0" w:color="auto"/>
          </w:divBdr>
        </w:div>
        <w:div w:id="580914158">
          <w:marLeft w:val="480"/>
          <w:marRight w:val="0"/>
          <w:marTop w:val="0"/>
          <w:marBottom w:val="0"/>
          <w:divBdr>
            <w:top w:val="none" w:sz="0" w:space="0" w:color="auto"/>
            <w:left w:val="none" w:sz="0" w:space="0" w:color="auto"/>
            <w:bottom w:val="none" w:sz="0" w:space="0" w:color="auto"/>
            <w:right w:val="none" w:sz="0" w:space="0" w:color="auto"/>
          </w:divBdr>
        </w:div>
        <w:div w:id="844831994">
          <w:marLeft w:val="480"/>
          <w:marRight w:val="0"/>
          <w:marTop w:val="0"/>
          <w:marBottom w:val="0"/>
          <w:divBdr>
            <w:top w:val="none" w:sz="0" w:space="0" w:color="auto"/>
            <w:left w:val="none" w:sz="0" w:space="0" w:color="auto"/>
            <w:bottom w:val="none" w:sz="0" w:space="0" w:color="auto"/>
            <w:right w:val="none" w:sz="0" w:space="0" w:color="auto"/>
          </w:divBdr>
        </w:div>
        <w:div w:id="578252721">
          <w:marLeft w:val="480"/>
          <w:marRight w:val="0"/>
          <w:marTop w:val="0"/>
          <w:marBottom w:val="0"/>
          <w:divBdr>
            <w:top w:val="none" w:sz="0" w:space="0" w:color="auto"/>
            <w:left w:val="none" w:sz="0" w:space="0" w:color="auto"/>
            <w:bottom w:val="none" w:sz="0" w:space="0" w:color="auto"/>
            <w:right w:val="none" w:sz="0" w:space="0" w:color="auto"/>
          </w:divBdr>
        </w:div>
        <w:div w:id="1879854849">
          <w:marLeft w:val="480"/>
          <w:marRight w:val="0"/>
          <w:marTop w:val="0"/>
          <w:marBottom w:val="0"/>
          <w:divBdr>
            <w:top w:val="none" w:sz="0" w:space="0" w:color="auto"/>
            <w:left w:val="none" w:sz="0" w:space="0" w:color="auto"/>
            <w:bottom w:val="none" w:sz="0" w:space="0" w:color="auto"/>
            <w:right w:val="none" w:sz="0" w:space="0" w:color="auto"/>
          </w:divBdr>
        </w:div>
      </w:divsChild>
    </w:div>
    <w:div w:id="2135980918">
      <w:marLeft w:val="480"/>
      <w:marRight w:val="0"/>
      <w:marTop w:val="0"/>
      <w:marBottom w:val="0"/>
      <w:divBdr>
        <w:top w:val="none" w:sz="0" w:space="0" w:color="auto"/>
        <w:left w:val="none" w:sz="0" w:space="0" w:color="auto"/>
        <w:bottom w:val="none" w:sz="0" w:space="0" w:color="auto"/>
        <w:right w:val="none" w:sz="0" w:space="0" w:color="auto"/>
      </w:divBdr>
    </w:div>
    <w:div w:id="2136293168">
      <w:marLeft w:val="480"/>
      <w:marRight w:val="0"/>
      <w:marTop w:val="0"/>
      <w:marBottom w:val="0"/>
      <w:divBdr>
        <w:top w:val="none" w:sz="0" w:space="0" w:color="auto"/>
        <w:left w:val="none" w:sz="0" w:space="0" w:color="auto"/>
        <w:bottom w:val="none" w:sz="0" w:space="0" w:color="auto"/>
        <w:right w:val="none" w:sz="0" w:space="0" w:color="auto"/>
      </w:divBdr>
    </w:div>
    <w:div w:id="2136293405">
      <w:marLeft w:val="480"/>
      <w:marRight w:val="0"/>
      <w:marTop w:val="0"/>
      <w:marBottom w:val="0"/>
      <w:divBdr>
        <w:top w:val="none" w:sz="0" w:space="0" w:color="auto"/>
        <w:left w:val="none" w:sz="0" w:space="0" w:color="auto"/>
        <w:bottom w:val="none" w:sz="0" w:space="0" w:color="auto"/>
        <w:right w:val="none" w:sz="0" w:space="0" w:color="auto"/>
      </w:divBdr>
    </w:div>
    <w:div w:id="2136558354">
      <w:bodyDiv w:val="1"/>
      <w:marLeft w:val="0"/>
      <w:marRight w:val="0"/>
      <w:marTop w:val="0"/>
      <w:marBottom w:val="0"/>
      <w:divBdr>
        <w:top w:val="none" w:sz="0" w:space="0" w:color="auto"/>
        <w:left w:val="none" w:sz="0" w:space="0" w:color="auto"/>
        <w:bottom w:val="none" w:sz="0" w:space="0" w:color="auto"/>
        <w:right w:val="none" w:sz="0" w:space="0" w:color="auto"/>
      </w:divBdr>
    </w:div>
    <w:div w:id="2136748165">
      <w:marLeft w:val="480"/>
      <w:marRight w:val="0"/>
      <w:marTop w:val="0"/>
      <w:marBottom w:val="0"/>
      <w:divBdr>
        <w:top w:val="none" w:sz="0" w:space="0" w:color="auto"/>
        <w:left w:val="none" w:sz="0" w:space="0" w:color="auto"/>
        <w:bottom w:val="none" w:sz="0" w:space="0" w:color="auto"/>
        <w:right w:val="none" w:sz="0" w:space="0" w:color="auto"/>
      </w:divBdr>
    </w:div>
    <w:div w:id="2136750368">
      <w:marLeft w:val="480"/>
      <w:marRight w:val="0"/>
      <w:marTop w:val="0"/>
      <w:marBottom w:val="0"/>
      <w:divBdr>
        <w:top w:val="none" w:sz="0" w:space="0" w:color="auto"/>
        <w:left w:val="none" w:sz="0" w:space="0" w:color="auto"/>
        <w:bottom w:val="none" w:sz="0" w:space="0" w:color="auto"/>
        <w:right w:val="none" w:sz="0" w:space="0" w:color="auto"/>
      </w:divBdr>
    </w:div>
    <w:div w:id="2136898980">
      <w:bodyDiv w:val="1"/>
      <w:marLeft w:val="0"/>
      <w:marRight w:val="0"/>
      <w:marTop w:val="0"/>
      <w:marBottom w:val="0"/>
      <w:divBdr>
        <w:top w:val="none" w:sz="0" w:space="0" w:color="auto"/>
        <w:left w:val="none" w:sz="0" w:space="0" w:color="auto"/>
        <w:bottom w:val="none" w:sz="0" w:space="0" w:color="auto"/>
        <w:right w:val="none" w:sz="0" w:space="0" w:color="auto"/>
      </w:divBdr>
    </w:div>
    <w:div w:id="2137288133">
      <w:marLeft w:val="480"/>
      <w:marRight w:val="0"/>
      <w:marTop w:val="0"/>
      <w:marBottom w:val="0"/>
      <w:divBdr>
        <w:top w:val="none" w:sz="0" w:space="0" w:color="auto"/>
        <w:left w:val="none" w:sz="0" w:space="0" w:color="auto"/>
        <w:bottom w:val="none" w:sz="0" w:space="0" w:color="auto"/>
        <w:right w:val="none" w:sz="0" w:space="0" w:color="auto"/>
      </w:divBdr>
    </w:div>
    <w:div w:id="2137480676">
      <w:marLeft w:val="480"/>
      <w:marRight w:val="0"/>
      <w:marTop w:val="0"/>
      <w:marBottom w:val="0"/>
      <w:divBdr>
        <w:top w:val="none" w:sz="0" w:space="0" w:color="auto"/>
        <w:left w:val="none" w:sz="0" w:space="0" w:color="auto"/>
        <w:bottom w:val="none" w:sz="0" w:space="0" w:color="auto"/>
        <w:right w:val="none" w:sz="0" w:space="0" w:color="auto"/>
      </w:divBdr>
    </w:div>
    <w:div w:id="2137482492">
      <w:marLeft w:val="480"/>
      <w:marRight w:val="0"/>
      <w:marTop w:val="0"/>
      <w:marBottom w:val="0"/>
      <w:divBdr>
        <w:top w:val="none" w:sz="0" w:space="0" w:color="auto"/>
        <w:left w:val="none" w:sz="0" w:space="0" w:color="auto"/>
        <w:bottom w:val="none" w:sz="0" w:space="0" w:color="auto"/>
        <w:right w:val="none" w:sz="0" w:space="0" w:color="auto"/>
      </w:divBdr>
    </w:div>
    <w:div w:id="2137678013">
      <w:marLeft w:val="480"/>
      <w:marRight w:val="0"/>
      <w:marTop w:val="0"/>
      <w:marBottom w:val="0"/>
      <w:divBdr>
        <w:top w:val="none" w:sz="0" w:space="0" w:color="auto"/>
        <w:left w:val="none" w:sz="0" w:space="0" w:color="auto"/>
        <w:bottom w:val="none" w:sz="0" w:space="0" w:color="auto"/>
        <w:right w:val="none" w:sz="0" w:space="0" w:color="auto"/>
      </w:divBdr>
    </w:div>
    <w:div w:id="2137944224">
      <w:marLeft w:val="480"/>
      <w:marRight w:val="0"/>
      <w:marTop w:val="0"/>
      <w:marBottom w:val="0"/>
      <w:divBdr>
        <w:top w:val="none" w:sz="0" w:space="0" w:color="auto"/>
        <w:left w:val="none" w:sz="0" w:space="0" w:color="auto"/>
        <w:bottom w:val="none" w:sz="0" w:space="0" w:color="auto"/>
        <w:right w:val="none" w:sz="0" w:space="0" w:color="auto"/>
      </w:divBdr>
    </w:div>
    <w:div w:id="2138797449">
      <w:bodyDiv w:val="1"/>
      <w:marLeft w:val="0"/>
      <w:marRight w:val="0"/>
      <w:marTop w:val="0"/>
      <w:marBottom w:val="0"/>
      <w:divBdr>
        <w:top w:val="none" w:sz="0" w:space="0" w:color="auto"/>
        <w:left w:val="none" w:sz="0" w:space="0" w:color="auto"/>
        <w:bottom w:val="none" w:sz="0" w:space="0" w:color="auto"/>
        <w:right w:val="none" w:sz="0" w:space="0" w:color="auto"/>
      </w:divBdr>
    </w:div>
    <w:div w:id="2138864622">
      <w:marLeft w:val="480"/>
      <w:marRight w:val="0"/>
      <w:marTop w:val="0"/>
      <w:marBottom w:val="0"/>
      <w:divBdr>
        <w:top w:val="none" w:sz="0" w:space="0" w:color="auto"/>
        <w:left w:val="none" w:sz="0" w:space="0" w:color="auto"/>
        <w:bottom w:val="none" w:sz="0" w:space="0" w:color="auto"/>
        <w:right w:val="none" w:sz="0" w:space="0" w:color="auto"/>
      </w:divBdr>
    </w:div>
    <w:div w:id="2139031859">
      <w:marLeft w:val="480"/>
      <w:marRight w:val="0"/>
      <w:marTop w:val="0"/>
      <w:marBottom w:val="0"/>
      <w:divBdr>
        <w:top w:val="none" w:sz="0" w:space="0" w:color="auto"/>
        <w:left w:val="none" w:sz="0" w:space="0" w:color="auto"/>
        <w:bottom w:val="none" w:sz="0" w:space="0" w:color="auto"/>
        <w:right w:val="none" w:sz="0" w:space="0" w:color="auto"/>
      </w:divBdr>
    </w:div>
    <w:div w:id="2139252066">
      <w:marLeft w:val="480"/>
      <w:marRight w:val="0"/>
      <w:marTop w:val="0"/>
      <w:marBottom w:val="0"/>
      <w:divBdr>
        <w:top w:val="none" w:sz="0" w:space="0" w:color="auto"/>
        <w:left w:val="none" w:sz="0" w:space="0" w:color="auto"/>
        <w:bottom w:val="none" w:sz="0" w:space="0" w:color="auto"/>
        <w:right w:val="none" w:sz="0" w:space="0" w:color="auto"/>
      </w:divBdr>
    </w:div>
    <w:div w:id="2139447380">
      <w:marLeft w:val="480"/>
      <w:marRight w:val="0"/>
      <w:marTop w:val="0"/>
      <w:marBottom w:val="0"/>
      <w:divBdr>
        <w:top w:val="none" w:sz="0" w:space="0" w:color="auto"/>
        <w:left w:val="none" w:sz="0" w:space="0" w:color="auto"/>
        <w:bottom w:val="none" w:sz="0" w:space="0" w:color="auto"/>
        <w:right w:val="none" w:sz="0" w:space="0" w:color="auto"/>
      </w:divBdr>
    </w:div>
    <w:div w:id="2139450071">
      <w:marLeft w:val="480"/>
      <w:marRight w:val="0"/>
      <w:marTop w:val="0"/>
      <w:marBottom w:val="0"/>
      <w:divBdr>
        <w:top w:val="none" w:sz="0" w:space="0" w:color="auto"/>
        <w:left w:val="none" w:sz="0" w:space="0" w:color="auto"/>
        <w:bottom w:val="none" w:sz="0" w:space="0" w:color="auto"/>
        <w:right w:val="none" w:sz="0" w:space="0" w:color="auto"/>
      </w:divBdr>
    </w:div>
    <w:div w:id="2139834573">
      <w:marLeft w:val="480"/>
      <w:marRight w:val="0"/>
      <w:marTop w:val="0"/>
      <w:marBottom w:val="0"/>
      <w:divBdr>
        <w:top w:val="none" w:sz="0" w:space="0" w:color="auto"/>
        <w:left w:val="none" w:sz="0" w:space="0" w:color="auto"/>
        <w:bottom w:val="none" w:sz="0" w:space="0" w:color="auto"/>
        <w:right w:val="none" w:sz="0" w:space="0" w:color="auto"/>
      </w:divBdr>
    </w:div>
    <w:div w:id="2140102136">
      <w:bodyDiv w:val="1"/>
      <w:marLeft w:val="0"/>
      <w:marRight w:val="0"/>
      <w:marTop w:val="0"/>
      <w:marBottom w:val="0"/>
      <w:divBdr>
        <w:top w:val="none" w:sz="0" w:space="0" w:color="auto"/>
        <w:left w:val="none" w:sz="0" w:space="0" w:color="auto"/>
        <w:bottom w:val="none" w:sz="0" w:space="0" w:color="auto"/>
        <w:right w:val="none" w:sz="0" w:space="0" w:color="auto"/>
      </w:divBdr>
    </w:div>
    <w:div w:id="2140219291">
      <w:bodyDiv w:val="1"/>
      <w:marLeft w:val="0"/>
      <w:marRight w:val="0"/>
      <w:marTop w:val="0"/>
      <w:marBottom w:val="0"/>
      <w:divBdr>
        <w:top w:val="none" w:sz="0" w:space="0" w:color="auto"/>
        <w:left w:val="none" w:sz="0" w:space="0" w:color="auto"/>
        <w:bottom w:val="none" w:sz="0" w:space="0" w:color="auto"/>
        <w:right w:val="none" w:sz="0" w:space="0" w:color="auto"/>
      </w:divBdr>
    </w:div>
    <w:div w:id="2140567884">
      <w:marLeft w:val="480"/>
      <w:marRight w:val="0"/>
      <w:marTop w:val="0"/>
      <w:marBottom w:val="0"/>
      <w:divBdr>
        <w:top w:val="none" w:sz="0" w:space="0" w:color="auto"/>
        <w:left w:val="none" w:sz="0" w:space="0" w:color="auto"/>
        <w:bottom w:val="none" w:sz="0" w:space="0" w:color="auto"/>
        <w:right w:val="none" w:sz="0" w:space="0" w:color="auto"/>
      </w:divBdr>
    </w:div>
    <w:div w:id="2140758266">
      <w:bodyDiv w:val="1"/>
      <w:marLeft w:val="0"/>
      <w:marRight w:val="0"/>
      <w:marTop w:val="0"/>
      <w:marBottom w:val="0"/>
      <w:divBdr>
        <w:top w:val="none" w:sz="0" w:space="0" w:color="auto"/>
        <w:left w:val="none" w:sz="0" w:space="0" w:color="auto"/>
        <w:bottom w:val="none" w:sz="0" w:space="0" w:color="auto"/>
        <w:right w:val="none" w:sz="0" w:space="0" w:color="auto"/>
      </w:divBdr>
    </w:div>
    <w:div w:id="2141651475">
      <w:marLeft w:val="480"/>
      <w:marRight w:val="0"/>
      <w:marTop w:val="0"/>
      <w:marBottom w:val="0"/>
      <w:divBdr>
        <w:top w:val="none" w:sz="0" w:space="0" w:color="auto"/>
        <w:left w:val="none" w:sz="0" w:space="0" w:color="auto"/>
        <w:bottom w:val="none" w:sz="0" w:space="0" w:color="auto"/>
        <w:right w:val="none" w:sz="0" w:space="0" w:color="auto"/>
      </w:divBdr>
    </w:div>
    <w:div w:id="2141651726">
      <w:marLeft w:val="480"/>
      <w:marRight w:val="0"/>
      <w:marTop w:val="0"/>
      <w:marBottom w:val="0"/>
      <w:divBdr>
        <w:top w:val="none" w:sz="0" w:space="0" w:color="auto"/>
        <w:left w:val="none" w:sz="0" w:space="0" w:color="auto"/>
        <w:bottom w:val="none" w:sz="0" w:space="0" w:color="auto"/>
        <w:right w:val="none" w:sz="0" w:space="0" w:color="auto"/>
      </w:divBdr>
    </w:div>
    <w:div w:id="2141678979">
      <w:marLeft w:val="480"/>
      <w:marRight w:val="0"/>
      <w:marTop w:val="0"/>
      <w:marBottom w:val="0"/>
      <w:divBdr>
        <w:top w:val="none" w:sz="0" w:space="0" w:color="auto"/>
        <w:left w:val="none" w:sz="0" w:space="0" w:color="auto"/>
        <w:bottom w:val="none" w:sz="0" w:space="0" w:color="auto"/>
        <w:right w:val="none" w:sz="0" w:space="0" w:color="auto"/>
      </w:divBdr>
    </w:div>
    <w:div w:id="2141922413">
      <w:marLeft w:val="480"/>
      <w:marRight w:val="0"/>
      <w:marTop w:val="0"/>
      <w:marBottom w:val="0"/>
      <w:divBdr>
        <w:top w:val="none" w:sz="0" w:space="0" w:color="auto"/>
        <w:left w:val="none" w:sz="0" w:space="0" w:color="auto"/>
        <w:bottom w:val="none" w:sz="0" w:space="0" w:color="auto"/>
        <w:right w:val="none" w:sz="0" w:space="0" w:color="auto"/>
      </w:divBdr>
    </w:div>
    <w:div w:id="2142454692">
      <w:marLeft w:val="480"/>
      <w:marRight w:val="0"/>
      <w:marTop w:val="0"/>
      <w:marBottom w:val="0"/>
      <w:divBdr>
        <w:top w:val="none" w:sz="0" w:space="0" w:color="auto"/>
        <w:left w:val="none" w:sz="0" w:space="0" w:color="auto"/>
        <w:bottom w:val="none" w:sz="0" w:space="0" w:color="auto"/>
        <w:right w:val="none" w:sz="0" w:space="0" w:color="auto"/>
      </w:divBdr>
    </w:div>
    <w:div w:id="2143035379">
      <w:marLeft w:val="480"/>
      <w:marRight w:val="0"/>
      <w:marTop w:val="0"/>
      <w:marBottom w:val="0"/>
      <w:divBdr>
        <w:top w:val="none" w:sz="0" w:space="0" w:color="auto"/>
        <w:left w:val="none" w:sz="0" w:space="0" w:color="auto"/>
        <w:bottom w:val="none" w:sz="0" w:space="0" w:color="auto"/>
        <w:right w:val="none" w:sz="0" w:space="0" w:color="auto"/>
      </w:divBdr>
    </w:div>
    <w:div w:id="2143230351">
      <w:marLeft w:val="480"/>
      <w:marRight w:val="0"/>
      <w:marTop w:val="0"/>
      <w:marBottom w:val="0"/>
      <w:divBdr>
        <w:top w:val="none" w:sz="0" w:space="0" w:color="auto"/>
        <w:left w:val="none" w:sz="0" w:space="0" w:color="auto"/>
        <w:bottom w:val="none" w:sz="0" w:space="0" w:color="auto"/>
        <w:right w:val="none" w:sz="0" w:space="0" w:color="auto"/>
      </w:divBdr>
    </w:div>
    <w:div w:id="2143381015">
      <w:marLeft w:val="480"/>
      <w:marRight w:val="0"/>
      <w:marTop w:val="0"/>
      <w:marBottom w:val="0"/>
      <w:divBdr>
        <w:top w:val="none" w:sz="0" w:space="0" w:color="auto"/>
        <w:left w:val="none" w:sz="0" w:space="0" w:color="auto"/>
        <w:bottom w:val="none" w:sz="0" w:space="0" w:color="auto"/>
        <w:right w:val="none" w:sz="0" w:space="0" w:color="auto"/>
      </w:divBdr>
    </w:div>
    <w:div w:id="2144348485">
      <w:marLeft w:val="480"/>
      <w:marRight w:val="0"/>
      <w:marTop w:val="0"/>
      <w:marBottom w:val="0"/>
      <w:divBdr>
        <w:top w:val="none" w:sz="0" w:space="0" w:color="auto"/>
        <w:left w:val="none" w:sz="0" w:space="0" w:color="auto"/>
        <w:bottom w:val="none" w:sz="0" w:space="0" w:color="auto"/>
        <w:right w:val="none" w:sz="0" w:space="0" w:color="auto"/>
      </w:divBdr>
    </w:div>
    <w:div w:id="2144694861">
      <w:marLeft w:val="480"/>
      <w:marRight w:val="0"/>
      <w:marTop w:val="0"/>
      <w:marBottom w:val="0"/>
      <w:divBdr>
        <w:top w:val="none" w:sz="0" w:space="0" w:color="auto"/>
        <w:left w:val="none" w:sz="0" w:space="0" w:color="auto"/>
        <w:bottom w:val="none" w:sz="0" w:space="0" w:color="auto"/>
        <w:right w:val="none" w:sz="0" w:space="0" w:color="auto"/>
      </w:divBdr>
    </w:div>
    <w:div w:id="2144885189">
      <w:marLeft w:val="480"/>
      <w:marRight w:val="0"/>
      <w:marTop w:val="0"/>
      <w:marBottom w:val="0"/>
      <w:divBdr>
        <w:top w:val="none" w:sz="0" w:space="0" w:color="auto"/>
        <w:left w:val="none" w:sz="0" w:space="0" w:color="auto"/>
        <w:bottom w:val="none" w:sz="0" w:space="0" w:color="auto"/>
        <w:right w:val="none" w:sz="0" w:space="0" w:color="auto"/>
      </w:divBdr>
    </w:div>
    <w:div w:id="2144886603">
      <w:marLeft w:val="480"/>
      <w:marRight w:val="0"/>
      <w:marTop w:val="0"/>
      <w:marBottom w:val="0"/>
      <w:divBdr>
        <w:top w:val="none" w:sz="0" w:space="0" w:color="auto"/>
        <w:left w:val="none" w:sz="0" w:space="0" w:color="auto"/>
        <w:bottom w:val="none" w:sz="0" w:space="0" w:color="auto"/>
        <w:right w:val="none" w:sz="0" w:space="0" w:color="auto"/>
      </w:divBdr>
    </w:div>
    <w:div w:id="2145196949">
      <w:bodyDiv w:val="1"/>
      <w:marLeft w:val="0"/>
      <w:marRight w:val="0"/>
      <w:marTop w:val="0"/>
      <w:marBottom w:val="0"/>
      <w:divBdr>
        <w:top w:val="none" w:sz="0" w:space="0" w:color="auto"/>
        <w:left w:val="none" w:sz="0" w:space="0" w:color="auto"/>
        <w:bottom w:val="none" w:sz="0" w:space="0" w:color="auto"/>
        <w:right w:val="none" w:sz="0" w:space="0" w:color="auto"/>
      </w:divBdr>
    </w:div>
    <w:div w:id="2145347737">
      <w:marLeft w:val="480"/>
      <w:marRight w:val="0"/>
      <w:marTop w:val="0"/>
      <w:marBottom w:val="0"/>
      <w:divBdr>
        <w:top w:val="none" w:sz="0" w:space="0" w:color="auto"/>
        <w:left w:val="none" w:sz="0" w:space="0" w:color="auto"/>
        <w:bottom w:val="none" w:sz="0" w:space="0" w:color="auto"/>
        <w:right w:val="none" w:sz="0" w:space="0" w:color="auto"/>
      </w:divBdr>
    </w:div>
    <w:div w:id="2146435077">
      <w:marLeft w:val="480"/>
      <w:marRight w:val="0"/>
      <w:marTop w:val="0"/>
      <w:marBottom w:val="0"/>
      <w:divBdr>
        <w:top w:val="none" w:sz="0" w:space="0" w:color="auto"/>
        <w:left w:val="none" w:sz="0" w:space="0" w:color="auto"/>
        <w:bottom w:val="none" w:sz="0" w:space="0" w:color="auto"/>
        <w:right w:val="none" w:sz="0" w:space="0" w:color="auto"/>
      </w:divBdr>
    </w:div>
    <w:div w:id="2146508922">
      <w:marLeft w:val="480"/>
      <w:marRight w:val="0"/>
      <w:marTop w:val="0"/>
      <w:marBottom w:val="0"/>
      <w:divBdr>
        <w:top w:val="none" w:sz="0" w:space="0" w:color="auto"/>
        <w:left w:val="none" w:sz="0" w:space="0" w:color="auto"/>
        <w:bottom w:val="none" w:sz="0" w:space="0" w:color="auto"/>
        <w:right w:val="none" w:sz="0" w:space="0" w:color="auto"/>
      </w:divBdr>
    </w:div>
    <w:div w:id="2146771740">
      <w:marLeft w:val="480"/>
      <w:marRight w:val="0"/>
      <w:marTop w:val="0"/>
      <w:marBottom w:val="0"/>
      <w:divBdr>
        <w:top w:val="none" w:sz="0" w:space="0" w:color="auto"/>
        <w:left w:val="none" w:sz="0" w:space="0" w:color="auto"/>
        <w:bottom w:val="none" w:sz="0" w:space="0" w:color="auto"/>
        <w:right w:val="none" w:sz="0" w:space="0" w:color="auto"/>
      </w:divBdr>
    </w:div>
    <w:div w:id="2146970347">
      <w:marLeft w:val="480"/>
      <w:marRight w:val="0"/>
      <w:marTop w:val="0"/>
      <w:marBottom w:val="0"/>
      <w:divBdr>
        <w:top w:val="none" w:sz="0" w:space="0" w:color="auto"/>
        <w:left w:val="none" w:sz="0" w:space="0" w:color="auto"/>
        <w:bottom w:val="none" w:sz="0" w:space="0" w:color="auto"/>
        <w:right w:val="none" w:sz="0" w:space="0" w:color="auto"/>
      </w:divBdr>
    </w:div>
    <w:div w:id="2147161626">
      <w:marLeft w:val="480"/>
      <w:marRight w:val="0"/>
      <w:marTop w:val="0"/>
      <w:marBottom w:val="0"/>
      <w:divBdr>
        <w:top w:val="none" w:sz="0" w:space="0" w:color="auto"/>
        <w:left w:val="none" w:sz="0" w:space="0" w:color="auto"/>
        <w:bottom w:val="none" w:sz="0" w:space="0" w:color="auto"/>
        <w:right w:val="none" w:sz="0" w:space="0" w:color="auto"/>
      </w:divBdr>
    </w:div>
    <w:div w:id="2147313338">
      <w:marLeft w:val="480"/>
      <w:marRight w:val="0"/>
      <w:marTop w:val="0"/>
      <w:marBottom w:val="0"/>
      <w:divBdr>
        <w:top w:val="none" w:sz="0" w:space="0" w:color="auto"/>
        <w:left w:val="none" w:sz="0" w:space="0" w:color="auto"/>
        <w:bottom w:val="none" w:sz="0" w:space="0" w:color="auto"/>
        <w:right w:val="none" w:sz="0" w:space="0" w:color="auto"/>
      </w:divBdr>
    </w:div>
    <w:div w:id="2147355776">
      <w:marLeft w:val="480"/>
      <w:marRight w:val="0"/>
      <w:marTop w:val="0"/>
      <w:marBottom w:val="0"/>
      <w:divBdr>
        <w:top w:val="none" w:sz="0" w:space="0" w:color="auto"/>
        <w:left w:val="none" w:sz="0" w:space="0" w:color="auto"/>
        <w:bottom w:val="none" w:sz="0" w:space="0" w:color="auto"/>
        <w:right w:val="none" w:sz="0" w:space="0" w:color="auto"/>
      </w:divBdr>
    </w:div>
    <w:div w:id="2147385067">
      <w:marLeft w:val="48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jpg"/><Relationship Id="rId21" Type="http://schemas.openxmlformats.org/officeDocument/2006/relationships/image" Target="media/image14.jpe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footer" Target="footer2.xml"/><Relationship Id="rId50"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g"/><Relationship Id="rId49" Type="http://schemas.microsoft.com/office/2011/relationships/people" Target="peop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CD8B3A1E-E7CB-1D46-A388-D4CF30504DFC}"/>
      </w:docPartPr>
      <w:docPartBody>
        <w:p w:rsidR="00884683" w:rsidRDefault="00CA18DE">
          <w:r w:rsidRPr="00E96231">
            <w:rPr>
              <w:rStyle w:val="PlaceholderText"/>
            </w:rPr>
            <w:t>Click or tap here to enter text.</w:t>
          </w:r>
        </w:p>
      </w:docPartBody>
    </w:docPart>
    <w:docPart>
      <w:docPartPr>
        <w:name w:val="D5E9D7C62A3C344FA43BE2A9F0977B01"/>
        <w:category>
          <w:name w:val="General"/>
          <w:gallery w:val="placeholder"/>
        </w:category>
        <w:types>
          <w:type w:val="bbPlcHdr"/>
        </w:types>
        <w:behaviors>
          <w:behavior w:val="content"/>
        </w:behaviors>
        <w:guid w:val="{271467D4-8BFD-9F4C-B0C9-18B8E5E17E35}"/>
      </w:docPartPr>
      <w:docPartBody>
        <w:p w:rsidR="00884683" w:rsidRDefault="00CA18DE" w:rsidP="00CA18DE">
          <w:pPr>
            <w:pStyle w:val="D5E9D7C62A3C344FA43BE2A9F0977B01"/>
          </w:pPr>
          <w:r w:rsidRPr="00751BD5">
            <w:rPr>
              <w:rStyle w:val="PlaceholderText"/>
            </w:rPr>
            <w:t>Click or tap here to enter text.</w:t>
          </w:r>
        </w:p>
      </w:docPartBody>
    </w:docPart>
    <w:docPart>
      <w:docPartPr>
        <w:name w:val="41EDD6536AD80D47A5D9EBD2560F4F3B"/>
        <w:category>
          <w:name w:val="General"/>
          <w:gallery w:val="placeholder"/>
        </w:category>
        <w:types>
          <w:type w:val="bbPlcHdr"/>
        </w:types>
        <w:behaviors>
          <w:behavior w:val="content"/>
        </w:behaviors>
        <w:guid w:val="{F05F85AB-1507-764D-9D02-0060917F2A7E}"/>
      </w:docPartPr>
      <w:docPartBody>
        <w:p w:rsidR="00B21ED6" w:rsidRDefault="00F61190" w:rsidP="00F61190">
          <w:pPr>
            <w:pStyle w:val="41EDD6536AD80D47A5D9EBD2560F4F3B"/>
          </w:pPr>
          <w:r w:rsidRPr="00751BD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Times">
    <w:altName w:val="Times New Roman"/>
    <w:panose1 w:val="00000500000000020000"/>
    <w:charset w:val="00"/>
    <w:family w:val="roman"/>
    <w:pitch w:val="variable"/>
    <w:sig w:usb0="E0002EFF" w:usb1="C000785B" w:usb2="00000009" w:usb3="00000000" w:csb0="000001FF" w:csb1="00000000"/>
  </w:font>
  <w:font w:name="ヒラギノ角ゴ ProN W3">
    <w:altName w:val="HGPGothicE"/>
    <w:panose1 w:val="020B0300000000000000"/>
    <w:charset w:val="80"/>
    <w:family w:val="swiss"/>
    <w:pitch w:val="variable"/>
    <w:sig w:usb0="E00002FF" w:usb1="7AC7FFFF" w:usb2="00000012" w:usb3="00000000" w:csb0="0002000D" w:csb1="00000000"/>
  </w:font>
  <w:font w:name="Courier">
    <w:panose1 w:val="00000000000000000000"/>
    <w:charset w:val="00"/>
    <w:family w:val="auto"/>
    <w:pitch w:val="variable"/>
    <w:sig w:usb0="00000003"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8DE"/>
    <w:rsid w:val="000A66EA"/>
    <w:rsid w:val="000C2354"/>
    <w:rsid w:val="000D1342"/>
    <w:rsid w:val="000F580D"/>
    <w:rsid w:val="001E0E77"/>
    <w:rsid w:val="0028074B"/>
    <w:rsid w:val="002C10E1"/>
    <w:rsid w:val="002D03DE"/>
    <w:rsid w:val="003608B3"/>
    <w:rsid w:val="003D44F6"/>
    <w:rsid w:val="003E41CC"/>
    <w:rsid w:val="004445FF"/>
    <w:rsid w:val="00472799"/>
    <w:rsid w:val="004812AB"/>
    <w:rsid w:val="00502654"/>
    <w:rsid w:val="005612BE"/>
    <w:rsid w:val="00563035"/>
    <w:rsid w:val="006568B7"/>
    <w:rsid w:val="00657BBD"/>
    <w:rsid w:val="00716602"/>
    <w:rsid w:val="007314D0"/>
    <w:rsid w:val="007440A2"/>
    <w:rsid w:val="007443CF"/>
    <w:rsid w:val="00797790"/>
    <w:rsid w:val="00803FB0"/>
    <w:rsid w:val="00807861"/>
    <w:rsid w:val="00813760"/>
    <w:rsid w:val="00830D34"/>
    <w:rsid w:val="00884683"/>
    <w:rsid w:val="008A6DE9"/>
    <w:rsid w:val="00926E89"/>
    <w:rsid w:val="009446FE"/>
    <w:rsid w:val="0095280F"/>
    <w:rsid w:val="009B0653"/>
    <w:rsid w:val="00AA3D9C"/>
    <w:rsid w:val="00AA513A"/>
    <w:rsid w:val="00AB3DA4"/>
    <w:rsid w:val="00B21ED6"/>
    <w:rsid w:val="00B60BE7"/>
    <w:rsid w:val="00BB3412"/>
    <w:rsid w:val="00BD598C"/>
    <w:rsid w:val="00CA18DE"/>
    <w:rsid w:val="00CE159F"/>
    <w:rsid w:val="00CE665E"/>
    <w:rsid w:val="00D65C7B"/>
    <w:rsid w:val="00D84706"/>
    <w:rsid w:val="00D879A8"/>
    <w:rsid w:val="00DE4D77"/>
    <w:rsid w:val="00E06995"/>
    <w:rsid w:val="00E56B8E"/>
    <w:rsid w:val="00EB6380"/>
    <w:rsid w:val="00F61190"/>
    <w:rsid w:val="00FF3CBD"/>
  </w:rsids>
  <m:mathPr>
    <m:mathFont m:val="Cambria Math"/>
    <m:brkBin m:val="before"/>
    <m:brkBinSub m:val="--"/>
    <m:smallFrac m:val="0"/>
    <m:dispDef/>
    <m:lMargin m:val="0"/>
    <m:rMargin m:val="0"/>
    <m:defJc m:val="centerGroup"/>
    <m:wrapIndent m:val="1440"/>
    <m:intLim m:val="subSup"/>
    <m:naryLim m:val="undOvr"/>
  </m:mathPr>
  <w:themeFontLang w:val="en-JP"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JP" w:eastAsia="ja-JP"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F61190"/>
    <w:rPr>
      <w:color w:val="808080"/>
    </w:rPr>
  </w:style>
  <w:style w:type="paragraph" w:customStyle="1" w:styleId="D5E9D7C62A3C344FA43BE2A9F0977B01">
    <w:name w:val="D5E9D7C62A3C344FA43BE2A9F0977B01"/>
    <w:rsid w:val="00CA18DE"/>
  </w:style>
  <w:style w:type="paragraph" w:customStyle="1" w:styleId="41EDD6536AD80D47A5D9EBD2560F4F3B">
    <w:name w:val="41EDD6536AD80D47A5D9EBD2560F4F3B"/>
    <w:rsid w:val="00F611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F090B91-913A-0145-8DC1-503ABB389758}">
  <we:reference id="wa104382081" version="1.55.1.0" store="en-US" storeType="OMEX"/>
  <we:alternateReferences>
    <we:reference id="wa104382081" version="1.55.1.0" store="WA104382081" storeType="OMEX"/>
  </we:alternateReferences>
  <we:properties>
    <we:property name="MENDELEY_BIBLIOGRAPHY_IS_DIRTY" value="false"/>
    <we:property name="MENDELEY_BIBLIOGRAPHY_LAST_MODIFIED" value="1774574895659"/>
    <we:property name="MENDELEY_CITATIONS" value="[{&quot;citationID&quot;:&quot;MENDELEY_CITATION_648803e5-e352-442b-9d98-321878679a73&quot;,&quot;properties&quot;:{&quot;noteIndex&quot;:0},&quot;isEdited&quot;:false,&quot;manualOverride&quot;:{&quot;isManuallyOverridden&quot;:false,&quot;citeprocText&quot;:&quot;(Elgamal et al., 1969; Galeron et al., 2016; Shiojima et al., 1992)&quot;,&quot;manualOverrideText&quot;:&quot;&quot;},&quot;citationTag&quot;:&quot;MENDELEY_CITATION_v3_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&quot;,&quot;citationItems&quot;:[{&quot;id&quot;:&quot;c13702c1-2d78-3a2e-a799-7cda4185fea6&quot;,&quot;itemData&quot;:{&quot;type&quot;:&quot;article-journal&quot;,&quot;id&quot;:&quot;c13702c1-2d78-3a2e-a799-7cda4185fea6&quot;,&quot;title&quot;:&quot;Mass Spectra of Pentacyclic Triterpenoids&quot;,&quot;author&quot;:[{&quot;family&quot;:&quot;Shiojima&quot;,&quot;given&quot;:&quot;Kenji&quot;,&quot;parse-names&quot;:false,&quot;dropping-particle&quot;:&quot;&quot;,&quot;non-dropping-particle&quot;:&quot;&quot;},{&quot;family&quot;:&quot;Arai&quot;,&quot;given&quot;:&quot;Yoko&quot;,&quot;parse-names&quot;:false,&quot;dropping-particle&quot;:&quot;&quot;,&quot;non-dropping-particle&quot;:&quot;&quot;},{&quot;family&quot;:&quot;Masuda&quot;,&quot;given&quot;:&quot;Kazuo&quot;,&quot;parse-names&quot;:false,&quot;dropping-particle&quot;:&quot;&quot;,&quot;non-dropping-particle&quot;:&quot;&quot;},{&quot;family&quot;:&quot;Takase&quot;,&quot;given&quot;:&quot;Yoichi&quot;,&quot;parse-names&quot;:false,&quot;dropping-particle&quot;:&quot;&quot;,&quot;non-dropping-particle&quot;:&quot;&quot;},{&quot;family&quot;:&quot;Ageta&quot;,&quot;given&quot;:&quot;Tomoko&quot;,&quot;parse-names&quot;:false,&quot;dropping-particle&quot;:&quot;&quot;,&quot;non-dropping-particle&quot;:&quot;&quot;},{&quot;family&quot;:&quot;Ageta&quot;,&quot;given&quot;:&quot;Hiroyuki&quot;,&quot;parse-names&quot;:false,&quot;dropping-particle&quot;:&quot;&quot;,&quot;non-dropping-particle&quot;:&quot;&quot;}],&quot;container-title&quot;:&quot;Chemical and Pharmaceutical Bulletin&quot;,&quot;container-title-short&quot;:&quot;Chem. Pharm. Bull. (Tokyo).&quot;,&quot;DOI&quot;:&quot;10.1248/cpb.40.1683&quot;,&quot;ISSN&quot;:&quot;0009-2363&quot;,&quot;URL&quot;:&quot;http://www.jstage.jst.go.jp/article/cpb1958/40/7/40_7_1683/_article&quot;,&quot;issued&quot;:{&quot;date-parts&quot;:[[1992]]},&quot;page&quot;:&quot;1683-1690&quot;,&quot;issue&quot;:&quot;7&quot;,&quot;volume&quot;:&quot;40&quot;},&quot;isTemporary&quot;:false},{&quot;id&quot;:&quot;69b41460-c509-384d-aee2-1746860c5ed7&quot;,&quot;itemData&quot;:{&quot;type&quot;:&quot;article-journal&quot;,&quot;id&quot;:&quot;69b41460-c509-384d-aee2-1746860c5ed7&quot;,&quot;title&quot;:&quot;Oxidation products of α- And β-amyrins: Potential tracers of abiotic degradation of vascular-plant organic matter in aquatic environments&quot;,&quot;author&quot;:[{&quot;family&quot;:&quot;Galeron&quot;,&quot;given&quot;:&quot;M. A.&quot;,&quot;parse-names&quot;:false,&quot;dropping-particle&quot;:&quot;&quot;,&quot;non-dropping-particle&quot;:&quot;&quot;},{&quot;family&quot;:&quot;Vaultier&quot;,&quot;given&quot;:&quot;F.&quot;,&quot;parse-names&quot;:false,&quot;dropping-particle&quot;:&quot;&quot;,&quot;non-dropping-particle&quot;:&quot;&quot;},{&quot;family&quot;:&quot;Rontani&quot;,&quot;given&quot;:&quot;J. F.&quot;,&quot;parse-names&quot;:false,&quot;dropping-particle&quot;:&quot;&quot;,&quot;non-dropping-particle&quot;:&quot;&quot;}],&quot;container-title&quot;:&quot;Environmental Chemistry&quot;,&quot;DOI&quot;:&quot;10.1071/EN15237&quot;,&quot;ISSN&quot;:&quot;14482517&quot;,&quot;issued&quot;:{&quot;date-parts&quot;:[[2016]]},&quot;page&quot;:&quot;732-744&quot;,&quot;abstract&quot;:&quot;Environmental contextHow can we know what happens to organic matter in aquatic environments? Although several compounds exist that can be used to trace the origin and state of organic matter, not many are sufficiently stable and specific to trace degradation processes, but α- and β-amyrins can fulfil that role. Such knowledge will help us better understand and better quantify carbon fluxes in riverine and marine environments. AbstractIn order to fulfil the current need for stable and specific tracers to monitor vascular-plant organic matter degradation in aquatic environments, α-amyrin (urs-12-en-3β-ol) and β-amyrin (olean-12-en-3β-ol) were oxidised in vitro and their abiotic degradation products quantified in environmental samples from the Rhône River in France. Although they appear inert to photooxidation, they are clearly affected by autoxidation and the tracer potential of the resulting products was confirmed. Autoxidation of α- and β-amyrins produces urs or olean-12-en-3-one, 3β-hydroxy-urs or olean-12-en-11-one, urs or olean-12-en-3β,11α-diol and urs or olean-12-en-3,11-dione. 3β-Hydroxy-urs-12-en-11-one and 3β-hydroxy-olean-12-en-11-one, the main oxidation products detected, were selected as autoxidation tracers. These compounds, specific to autoxidation, were detected in dry leaves of Smilax aspera and in suspended particulate matter samples collected in the Rhône River and evidenced the importance of autoxidation in the degradation of organic matter of terrestrial origin.&quot;,&quot;publisher&quot;:&quot;CSIRO&quot;,&quot;issue&quot;:&quot;4&quot;,&quot;volume&quot;:&quot;13&quot;,&quot;container-title-short&quot;:&quot;&quot;},&quot;isTemporary&quot;:false},{&quot;id&quot;:&quot;3fe5e4ce-21db-3522-8baf-6bd790f335e2&quot;,&quot;itemData&quot;:{&quot;type&quot;:&quot;article-journal&quot;,&quot;id&quot;:&quot;3fe5e4ce-21db-3522-8baf-6bd790f335e2&quot;,&quot;title&quot;:&quot;The mass spectra of some triterpenoid dehydration products&quot;,&quot;author&quot;:[{&quot;family&quot;:&quot;Elgamal&quot;,&quot;given&quot;:&quot;M. H.A.&quot;,&quot;parse-names&quot;:false,&quot;dropping-particle&quot;:&quot;&quot;,&quot;non-dropping-particle&quot;:&quot;&quot;},{&quot;family&quot;:&quot;Fayez&quot;,&quot;given&quot;:&quot;M. B.E.&quot;,&quot;parse-names&quot;:false,&quot;dropping-particle&quot;:&quot;&quot;,&quot;non-dropping-particle&quot;:&quot;&quot;},{&quot;family&quot;:&quot;Kemp&quot;,&quot;given&quot;:&quot;T. R.&quot;,&quot;parse-names&quot;:false,&quot;dropping-particle&quot;:&quot;&quot;,&quot;non-dropping-particle&quot;:&quot;&quot;}],&quot;container-title&quot;:&quot;Organic Mass Spectrometry&quot;,&quot;DOI&quot;:&quot;10.1002/oms.1210020204&quot;,&quot;ISSN&quot;:&quot;10969888&quot;,&quot;issued&quot;:{&quot;date-parts&quot;:[[1969]]},&quot;page&quot;:&quot;175-194&quot;,&quot;abstract&quot;:&quot;The mass spectra of ten dehydration and solvolysis products obtained from β‐amyrin and glycyrrhetic acid were studied. With the exception of those resulting from ‘backbone’ rearrangement, they exhibited conventional fragmentation due to the ring C chromophore, like the parent alcohols. Only those products with a contracted ring A suffered loss of an isopropyl radical. In the latter type, special fragmentation features were exhibited by the isopropylcyclopentene and by the isopropylidene products. These differences enabled the assignment of probable structures for two unknown derivatives. Copyright © 1969 John Wiley &amp; Sons, Ltd.&quot;,&quot;issue&quot;:&quot;2&quot;,&quot;volume&quot;:&quot;2&quot;,&quot;container-title-short&quot;:&quot;&quot;},&quot;isTemporary&quot;:false}]},{&quot;citationID&quot;:&quot;MENDELEY_CITATION_6f58a5a9-a57d-41b0-9914-ef7651e450ae&quot;,&quot;properties&quot;:{&quot;noteIndex&quot;:0},&quot;isEdited&quot;:false,&quot;manualOverride&quot;:{&quot;isManuallyOverridden&quot;:false,&quot;citeprocText&quot;:&quot;(Tayasu et al., 2011)&quot;,&quot;manualOverrideText&quot;:&quot;&quot;},&quot;citationTag&quot;:&quot;MENDELEY_CITATION_v3_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&quot;,&quot;citationItems&quot;:[{&quot;id&quot;:&quot;cd33ce76-606a-3e55-8103-0b252c90998b&quot;,&quot;itemData&quot;:{&quot;type&quot;:&quot;article-journal&quot;,&quot;id&quot;:&quot;cd33ce76-606a-3e55-8103-0b252c90998b&quot;,&quot;title&quot;:&quot;New organic reference materials for carbon- and nitrogen-stable isotope ratio measurements provided by Center for Ecological Research, Kyoto University, and Institute of Biogeosciences, Japan Agency for Marine-Earth Science and Technology&quot;,&quot;author&quot;:[{&quot;family&quot;:&quot;Tayasu&quot;,&quot;given&quot;:&quot;Ichiro&quot;,&quot;parse-names&quot;:false,&quot;dropping-particle&quot;:&quot;&quot;,&quot;non-dropping-particle&quot;:&quot;&quot;},{&quot;family&quot;:&quot;Hirasawa&quot;,&quot;given&quot;:&quot;Riyo&quot;,&quot;parse-names&quot;:false,&quot;dropping-particle&quot;:&quot;&quot;,&quot;non-dropping-particle&quot;:&quot;&quot;},{&quot;family&quot;:&quot;Ogawa&quot;,&quot;given&quot;:&quot;Nanako O.&quot;,&quot;parse-names&quot;:false,&quot;dropping-particle&quot;:&quot;&quot;,&quot;non-dropping-particle&quot;:&quot;&quot;},{&quot;family&quot;:&quot;Ohkouchi&quot;,&quot;given&quot;:&quot;Naohiko&quot;,&quot;parse-names&quot;:false,&quot;dropping-particle&quot;:&quot;&quot;,&quot;non-dropping-particle&quot;:&quot;&quot;},{&quot;family&quot;:&quot;Yamada&quot;,&quot;given&quot;:&quot;Keita&quot;,&quot;parse-names&quot;:false,&quot;dropping-particle&quot;:&quot;&quot;,&quot;non-dropping-particle&quot;:&quot;&quot;}],&quot;container-title&quot;:&quot;Limnology&quot;,&quot;container-title-short&quot;:&quot;Limnology (Tokyo).&quot;,&quot;DOI&quot;:&quot;10.1007/s10201-011-0345-5&quot;,&quot;ISSN&quot;:&quot;14398621&quot;,&quot;issued&quot;:{&quot;date-parts&quot;:[[2011,12]]},&quot;page&quot;:&quot;261-266&quot;,&quot;abstract&quot;:&quot;We determined both carbon and nitrogen isotope ratios of ten organic reference materials (CERKU-01 to CERKU-10) in the Center for Ecological Research (CER), Kyoto University, and three organic reference materials (BG-A, BG-P, and BG-T) in the Institute of Biogeosciences (BioGeos), Japan Agency for Marine-Earth Science and Technology (JAMSTEC), using an internationally recommended calibration method of two-point anchoring. The reference materials cover δ13CVPDB range of -34. 92 to -9. 45‰ and δ15NAir range of -5. 22 to 22. 71‰ and can be used to measure isotope ratios of naturally occurring substances. © 2011 The Japanese Society of Limnology.&quot;,&quot;issue&quot;:&quot;3&quot;,&quot;volume&quot;:&quot;12&quot;},&quot;isTemporary&quot;:false}]},{&quot;citationID&quot;:&quot;MENDELEY_CITATION_55ffca1b-16e1-461e-88ae-8d4bf65f8e2f&quot;,&quot;properties&quot;:{&quot;noteIndex&quot;:0},&quot;isEdited&quot;:false,&quot;manualOverride&quot;:{&quot;isManuallyOverridden&quot;:false,&quot;citeprocText&quot;:&quot;(Haghipour et al., 2019)&quot;,&quot;manualOverrideText&quot;:&quot;&quot;},&quot;citationTag&quot;:&quot;MENDELEY_CITATION_v3_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&quot;,&quot;citationItems&quot;:[{&quot;id&quot;:&quot;8a29dbe2-b465-3d8e-b9bd-c6dfb35642e3&quot;,&quot;itemData&quot;:{&quot;type&quot;:&quot;article-journal&quot;,&quot;id&quot;:&quot;8a29dbe2-b465-3d8e-b9bd-c6dfb35642e3&quot;,&quot;title&quot;:&quot;Compound-Specific Radiocarbon Analysis by Elemental Analyzer–Accelerator Mass Spectrometry: Precision and Limitations&quot;,&quot;author&quot;:[{&quot;family&quot;:&quot;Haghipour&quot;,&quot;given&quot;:&quot;N.&quot;,&quot;parse-names&quot;:false,&quot;dropping-particle&quot;:&quot;&quot;,&quot;non-dropping-particle&quot;:&quot;&quot;},{&quot;family&quot;:&quot;Ausin&quot;,&quot;given&quot;:&quot;B.&quot;,&quot;parse-names&quot;:false,&quot;dropping-particle&quot;:&quot;&quot;,&quot;non-dropping-particle&quot;:&quot;&quot;},{&quot;family&quot;:&quot;Usman&quot;,&quot;given&quot;:&quot;M. O.&quot;,&quot;parse-names&quot;:false,&quot;dropping-particle&quot;:&quot;&quot;,&quot;non-dropping-particle&quot;:&quot;&quot;},{&quot;family&quot;:&quot;Ishikawa&quot;,&quot;given&quot;:&quot;N.&quot;,&quot;parse-names&quot;:false,&quot;dropping-particle&quot;:&quot;&quot;,&quot;non-dropping-particle&quot;:&quot;&quot;},{&quot;family&quot;:&quot;Wacker&quot;,&quot;given&quot;:&quot;L.&quot;,&quot;parse-names&quot;:false,&quot;dropping-particle&quot;:&quot;&quot;,&quot;non-dropping-particle&quot;:&quot;&quot;},{&quot;family&quot;:&quot;Welte&quot;,&quot;given&quot;:&quot;C.&quot;,&quot;parse-names&quot;:false,&quot;dropping-particle&quot;:&quot;&quot;,&quot;non-dropping-particle&quot;:&quot;&quot;},{&quot;family&quot;:&quot;Ueda&quot;,&quot;given&quot;:&quot;K.&quot;,&quot;parse-names&quot;:false,&quot;dropping-particle&quot;:&quot;&quot;,&quot;non-dropping-particle&quot;:&quot;&quot;},{&quot;family&quot;:&quot;Eglinton&quot;,&quot;given&quot;:&quot;T. I.&quot;,&quot;parse-names&quot;:false,&quot;dropping-particle&quot;:&quot;&quot;,&quot;non-dropping-particle&quot;:&quot;&quot;}],&quot;container-title&quot;:&quot;Analytical Chemistry&quot;,&quot;container-title-short&quot;:&quot;Anal. Chem.&quot;,&quot;DOI&quot;:&quot;10.1021/acs.analchem.8b04491&quot;,&quot;ISSN&quot;:&quot;0003-2700&quot;,&quot;URL&quot;:&quot;http://pubs.acs.org/doi/10.1021/acs.analchem.8b04491&quot;,&quot;issued&quot;:{&quot;date-parts&quot;:[[2019,2,5]]},&quot;page&quot;:&quot;2042-2049&quot;,&quot;issue&quot;:&quot;3&quot;,&quot;volume&quot;:&quot;91&quot;},&quot;isTemporary&quot;:false}]},{&quot;citationID&quot;:&quot;MENDELEY_CITATION_ef3fc0a2-b72f-422e-80bb-c3b8fd320c5e&quot;,&quot;properties&quot;:{&quot;noteIndex&quot;:0},&quot;isEdited&quot;:false,&quot;manualOverride&quot;:{&quot;isManuallyOverridden&quot;:false,&quot;citeprocText&quot;:&quot;(Ichie et al., 2013)&quot;,&quot;manualOverrideText&quot;:&quot;&quot;},&quot;citationTag&quot;:&quot;MENDELEY_CITATION_v3_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&quot;,&quot;citationItems&quot;:[{&quot;id&quot;:&quot;c346378f-e80f-3c8e-9c1c-faa7cb571f35&quot;,&quot;itemData&quot;:{&quot;type&quot;:&quot;article-journal&quot;,&quot;id&quot;:&quot;c346378f-e80f-3c8e-9c1c-faa7cb571f35&quot;,&quot;title&quot;:&quot;Are stored carbohydrates necessary for seed production in temperate deciduous trees?&quot;,&quot;author&quot;:[{&quot;family&quot;:&quot;Ichie&quot;,&quot;given&quot;:&quot;Tomoaki&quot;,&quot;parse-names&quot;:false,&quot;dropping-particle&quot;:&quot;&quot;,&quot;non-dropping-particle&quot;:&quot;&quot;},{&quot;family&quot;:&quot;Igarashi&quot;,&quot;given&quot;:&quot;Shuichi&quot;,&quot;parse-names&quot;:false,&quot;dropping-particle&quot;:&quot;&quot;,&quot;non-dropping-particle&quot;:&quot;&quot;},{&quot;family&quot;:&quot;Yoshida&quot;,&quot;given&quot;:&quot;Shohei&quot;,&quot;parse-names&quot;:false,&quot;dropping-particle&quot;:&quot;&quot;,&quot;non-dropping-particle&quot;:&quot;&quot;},{&quot;family&quot;:&quot;Kenzo&quot;,&quot;given&quot;:&quot;Tanaka&quot;,&quot;parse-names&quot;:false,&quot;dropping-particle&quot;:&quot;&quot;,&quot;non-dropping-particle&quot;:&quot;&quot;},{&quot;family&quot;:&quot;Masaki&quot;,&quot;given&quot;:&quot;Takashi&quot;,&quot;parse-names&quot;:false,&quot;dropping-particle&quot;:&quot;&quot;,&quot;non-dropping-particle&quot;:&quot;&quot;},{&quot;family&quot;:&quot;Tayasu&quot;,&quot;given&quot;:&quot;Ichiro&quot;,&quot;parse-names&quot;:false,&quot;dropping-particle&quot;:&quot;&quot;,&quot;non-dropping-particle&quot;:&quot;&quot;}],&quot;container-title&quot;:&quot;Journal of Ecology&quot;,&quot;DOI&quot;:&quot;10.1111/1365-2745.12038&quot;,&quot;ISSN&quot;:&quot;00220477&quot;,&quot;issued&quot;:{&quot;date-parts&quot;:[[2013]]},&quot;page&quot;:&quot;525-531&quot;,&quot;abstract&quot;:&quot;Many tree species undergo large fluctuations from year to year in seed production, a phenomenon known as masting. The resource budget model, based on the assumption that abundant seeding in a masting year depends on the abundance of resources stored over several years, is a key hypothesis in explaining the mechanism of masting. But do masting species really need such long-term storage to produce a large seed crop? To test this hypothesis, we studied the relationship between the carbon accumulation period for seed production, as estimated by radiocarbon (14C) analyses, and the coefficient of variation of annual seed production in 10 canopy tree species in a temperate deciduous forest. These species differ widely in their reproductive intervals. In all the species studied, the accumulation period was &lt; 1.4 years before seed maturation. Moreover, without taking species or reproductive intervals into account, there was no significant correlation between the carbon accumulation period and the fluctuation of annual seed production; both remained at an even level. Synthesis. Our results suggest that temperate canopy trees used photosynthates produced in the current and/or the previous year for seed production, regardless of reproductive intervals. It might therefore be necessary to reconsider the importance of stored carbohydrate resources for masting. © 2012 The Authors. Journal of Ecology © 2012 British Ecological Society.&quot;,&quot;issue&quot;:&quot;2&quot;,&quot;volume&quot;:&quot;101&quot;,&quot;container-title-short&quot;:&quot;&quot;},&quot;isTemporary&quot;:false}]},{&quot;citationID&quot;:&quot;MENDELEY_CITATION_2dc6f5ed-4854-49b3-8fd3-5ea4bc9245b4&quot;,&quot;properties&quot;:{&quot;noteIndex&quot;:0},&quot;isEdited&quot;:false,&quot;manualOverride&quot;:{&quot;isManuallyOverridden&quot;:false,&quot;citeprocText&quot;:&quot;(Ischebeck et al., 2006; Vavilin &amp;#38; Vermaas, 2007)&quot;,&quot;manualOverrideText&quot;:&quot;&quot;},&quot;citationTag&quot;:&quot;MENDELEY_CITATION_v3_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&quot;,&quot;citationItems&quot;:[{&quot;id&quot;:&quot;31131975-7d26-3f37-91e3-e26de879f4ff&quot;,&quot;itemData&quot;:{&quot;type&quot;:&quot;article-journal&quot;,&quot;id&quot;:&quot;31131975-7d26-3f37-91e3-e26de879f4ff&quot;,&quot;title&quot;:&quot;A salvage pathway for phytol metabolism in Arabidopsis&quot;,&quot;author&quot;:[{&quot;family&quot;:&quot;Ischebeck&quot;,&quot;given&quot;:&quot;Till&quot;,&quot;parse-names&quot;:false,&quot;dropping-particle&quot;:&quot;&quot;,&quot;non-dropping-particle&quot;:&quot;&quot;},{&quot;family&quot;:&quot;Zbierzak&quot;,&quot;given&quot;:&quot;Anna Maria&quot;,&quot;parse-names&quot;:false,&quot;dropping-particle&quot;:&quot;&quot;,&quot;non-dropping-particle&quot;:&quot;&quot;},{&quot;family&quot;:&quot;Kanwischer&quot;,&quot;given&quot;:&quot;Marion&quot;,&quot;parse-names&quot;:false,&quot;dropping-particle&quot;:&quot;&quot;,&quot;non-dropping-particle&quot;:&quot;&quot;},{&quot;family&quot;:&quot;Dörmann&quot;,&quot;given&quot;:&quot;Peter&quot;,&quot;parse-names&quot;:false,&quot;dropping-particle&quot;:&quot;&quot;,&quot;non-dropping-particle&quot;:&quot;&quot;}],&quot;container-title&quot;:&quot;Journal of Biological Chemistry&quot;,&quot;DOI&quot;:&quot;10.1074/jbc.M509222200&quot;,&quot;ISBN&quot;:&quot;0021-9258 (Print) 0021-9258 (Linking)&quot;,&quot;ISSN&quot;:&quot;00219258&quot;,&quot;PMID&quot;:&quot;16306049&quot;,&quot;issued&quot;:{&quot;date-parts&quot;:[[2006]]},&quot;page&quot;:&quot;2470-2477&quot;,&quot;abstract&quot;:&quot;Chlorophyll is the most abundant photosynthetic pigment in higher plants. During senescence, chlorophyll is hydrolyzed, resulting in the release of free phytol and chlorophyllide. Although the degradation of chlorophyllide has been studied in depth, the metabolic fate of phytol in plants is less clear. Here, we provide evidence that phytol can be incorporated into chlorophyll, tocopherol, and lipid esters by Arabidopsis seedlings. Phytol is phosphorylated to phytyl-phosphate and phytyl-diphosphate by two successive kinase activities associated with chloroplast envelope membranes of Arabidopsis. Although phytol kinase is CTP-dependent, the second kinase reaction, phytyl-phosphate kinase, shows broader specificity for CTP, GTP, UTP, and ATP. Therefore, in addition to de novo synthesis from geranylgeranyl-diphosphate, phosphorylation of free phytol represents an alternative route for phytyl-diphosphate production as the precursor for chloroplast prenyl lipid synthesis. Lipid esters are produced after feeding phytol to Arabidopsis seedlings, and they also accumulate in large amounts in leaves during senescence. The predominant phytyl ester that accumulates during senescence is hexadecatrienoic acid phytyl ester. Fatty acid phytyl ester synthesis by protein extracts of Arabidopsis is stimulated in the presence of phytol- and acyl-CoA esters. Thus, Arabidopsis contains a distinct enzymatic machinery for redirecting free phytol released from chlorophyll degradation into chloroplast lipid metabolism.&quot;,&quot;issue&quot;:&quot;5&quot;,&quot;volume&quot;:&quot;281&quot;,&quot;container-title-short&quot;:&quot;&quot;},&quot;isTemporary&quot;:false},{&quot;id&quot;:&quot;c1e17702-7553-30ad-85d6-bbae14560457&quot;,&quot;itemData&quot;:{&quot;type&quot;:&quot;article-journal&quot;,&quot;id&quot;:&quot;c1e17702-7553-30ad-85d6-bbae14560457&quot;,&quot;title&quot;:&quot;Continuous chlorophyll degradation accompanied by chlorophyllide and phytol reutilization for chlorophyll synthesis in Synechocystis sp. PCC 6803&quot;,&quot;author&quot;:[{&quot;family&quot;:&quot;Vavilin&quot;,&quot;given&quot;:&quot;Dmitrii&quot;,&quot;parse-names&quot;:false,&quot;dropping-particle&quot;:&quot;&quot;,&quot;non-dropping-particle&quot;:&quot;&quot;},{&quot;family&quot;:&quot;Vermaas&quot;,&quot;given&quot;:&quot;Wim&quot;,&quot;parse-names&quot;:false,&quot;dropping-particle&quot;:&quot;&quot;,&quot;non-dropping-particle&quot;:&quot;&quot;}],&quot;container-title&quot;:&quot;Biochimica et Biophysica Acta - Bioenergetics&quot;,&quot;container-title-short&quot;:&quot;Biochim. Biophys. Acta Bioenerg.&quot;,&quot;DOI&quot;:&quot;10.1016/j.bbabio.2007.03.010&quot;,&quot;ISBN&quot;:&quot;0005-2728&quot;,&quot;ISSN&quot;:&quot;00052728&quot;,&quot;PMID&quot;:&quot;17499209&quot;,&quot;issued&quot;:{&quot;date-parts&quot;:[[2007]]},&quot;page&quot;:&quot;920-929&quot;,&quot;abstract&quot;:&quot;Chlorophyll synthesis and degradation were analyzed in the cyanobacterium Synechocystis sp. PCC 6803 by incubating cells in the presence of 13C-labeled glucose or 15N-containing salts. Upon mass spectral analysis of chlorophyll isolated from cells grown in the presence of 13C-glucose for different time periods, four chlorophyll pools were detected that differed markedly in the amount of 13C incorporated into the porphyrin (Por) and phytol (Phy) moieties of the molecule. These four pools represent (i) unlabeled chlorophyll (12Por12Phy), (ii) 13C-labeled chlorophyll (13Por13Phy), and (iii, iv) chlorophyll, in which either the porphyrin or the phytol moiety was 13C-labeled, whereas the other constituent of the molecule remained unlabeled (13Por12Phy and 12Por13Phy). The kinetics of 12Por12Phy disappearance, presumably due to chlorophyll de-esterification, and of 13Por12Phy, 12Por13Phy, and 13Por13Phy accumulation due to chlorophyll synthesis provided evidence for continuous chlorophyll turnover in Synechocystis cells. The loss of 12Por12Phy was three-fold faster in a photosystem I-less strain than in a photosystem II-less strain and was accelerated in wild-type cells upon exposure to strong light. These data suggest that most chlorophyll appears to be de-esterified in Synechocystis upon dissociation and repair of damaged photosystem II. A substantial part of chlorophyllide and phytol released upon the de-esterification of chlorophyll can be recycled for the biosynthesis of new chlorophyll molecules contributing to the formation of 13Por12Phy and 12Por13Phy chlorophyll pools. The phytol kinase, Slr1652, plays a significant but not absolutely critical role in this recycling process. ?? 2007 Elsevier B.V. All rights reserved.&quot;,&quot;issue&quot;:&quot;7&quot;,&quot;volume&quot;:&quot;1767&quot;},&quot;isTemporary&quot;:false}]}]"/>
    <we:property name="MENDELEY_CITATIONS_STYLE" value="{&quot;id&quot;:&quot;https://www.zotero.org/styles/apa&quot;,&quot;title&quot;:&quot;APA Style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E81F1B-2E9E-ED49-96C6-9DF43EF7B1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597</TotalTime>
  <Pages>50</Pages>
  <Words>3018</Words>
  <Characters>17205</Characters>
  <Application>Microsoft Office Word</Application>
  <DocSecurity>0</DocSecurity>
  <Lines>143</Lines>
  <Paragraphs>40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京都大学生態学研究センター</Company>
  <LinksUpToDate>false</LinksUpToDate>
  <CharactersWithSpaces>20183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石川 尚人</dc:creator>
  <cp:keywords/>
  <cp:lastModifiedBy>Naoto Ishikawa</cp:lastModifiedBy>
  <cp:revision>269</cp:revision>
  <cp:lastPrinted>2010-12-23T05:44:00Z</cp:lastPrinted>
  <dcterms:created xsi:type="dcterms:W3CDTF">2026-02-05T13:27:00Z</dcterms:created>
  <dcterms:modified xsi:type="dcterms:W3CDTF">2026-03-27T01:53:00Z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(deprecated)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http://www.zotero.org/styles/oecologia</vt:lpwstr>
  </property>
  <property fmtid="{D5CDD505-2E9C-101B-9397-08002B2CF9AE}" pid="21" name="Mendeley Recent Style Name 9_1">
    <vt:lpwstr>Oecologia</vt:lpwstr>
  </property>
  <property fmtid="{D5CDD505-2E9C-101B-9397-08002B2CF9AE}" pid="22" name="Mendeley Document_1">
    <vt:lpwstr>True</vt:lpwstr>
  </property>
  <property fmtid="{D5CDD505-2E9C-101B-9397-08002B2CF9AE}" pid="23" name="Mendeley Citation Style_1">
    <vt:lpwstr>http://www.zotero.org/styles/oecologia</vt:lpwstr>
  </property>
  <property fmtid="{D5CDD505-2E9C-101B-9397-08002B2CF9AE}" pid="24" name="Mendeley Unique User Id_1">
    <vt:lpwstr>acfbedd7-ec1a-3dea-b96c-1991db9aa906</vt:lpwstr>
  </property>
</Properties>
</file>