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9A772B" w14:textId="0C5D037D" w:rsidR="005558F6" w:rsidRPr="00A549CE" w:rsidRDefault="00246C6A" w:rsidP="005558F6">
      <w:pPr>
        <w:pStyle w:val="MStitle"/>
      </w:pPr>
      <w:bookmarkStart w:id="0" w:name="_Hlk191300111"/>
      <w:ins w:id="1" w:author="González-Caro, Sebastian" w:date="2025-11-11T11:16:00Z" w16du:dateUtc="2025-11-11T16:16:00Z">
        <w:r w:rsidRPr="00246C6A">
          <w:t>Sensitivity of a mechanistic photosynthesis model to tropical Andean species and environments</w:t>
        </w:r>
      </w:ins>
    </w:p>
    <w:p w14:paraId="58DAB284" w14:textId="77777777" w:rsidR="005558F6" w:rsidRPr="00A549CE" w:rsidRDefault="005558F6" w:rsidP="005558F6">
      <w:pPr>
        <w:rPr>
          <w:sz w:val="24"/>
        </w:rPr>
      </w:pPr>
    </w:p>
    <w:p w14:paraId="58FF6292" w14:textId="23446B43" w:rsidR="005558F6" w:rsidRPr="00A549CE" w:rsidRDefault="005558F6" w:rsidP="005558F6">
      <w:pPr>
        <w:pStyle w:val="Authors"/>
        <w:rPr>
          <w:vertAlign w:val="superscript"/>
          <w:lang w:val="es-CO"/>
        </w:rPr>
      </w:pPr>
      <w:r w:rsidRPr="00A549CE">
        <w:rPr>
          <w:lang w:val="es-CO"/>
        </w:rPr>
        <w:t>Sebastián González-Caro</w:t>
      </w:r>
      <w:r w:rsidRPr="00A549CE">
        <w:rPr>
          <w:vertAlign w:val="superscript"/>
          <w:lang w:val="es-CO"/>
        </w:rPr>
        <w:t>1</w:t>
      </w:r>
      <w:r w:rsidR="0001758C" w:rsidRPr="00A549CE">
        <w:rPr>
          <w:vertAlign w:val="superscript"/>
          <w:lang w:val="es-CO"/>
        </w:rPr>
        <w:t>,2</w:t>
      </w:r>
      <w:r w:rsidRPr="00A549CE">
        <w:rPr>
          <w:lang w:val="es-CO"/>
        </w:rPr>
        <w:t xml:space="preserve">; </w:t>
      </w:r>
      <w:proofErr w:type="spellStart"/>
      <w:r w:rsidRPr="00A549CE">
        <w:rPr>
          <w:lang w:val="es-CO"/>
        </w:rPr>
        <w:t>Mirindi</w:t>
      </w:r>
      <w:proofErr w:type="spellEnd"/>
      <w:r w:rsidRPr="00A549CE">
        <w:rPr>
          <w:lang w:val="es-CO"/>
        </w:rPr>
        <w:t xml:space="preserve"> Eric Dusenge</w:t>
      </w:r>
      <w:r w:rsidR="0001758C" w:rsidRPr="00A549CE">
        <w:rPr>
          <w:vertAlign w:val="superscript"/>
          <w:lang w:val="es-CO"/>
        </w:rPr>
        <w:t>3</w:t>
      </w:r>
      <w:r w:rsidRPr="00A549CE">
        <w:rPr>
          <w:lang w:val="es-CO"/>
        </w:rPr>
        <w:t xml:space="preserve">; </w:t>
      </w:r>
      <w:proofErr w:type="spellStart"/>
      <w:r w:rsidRPr="00A549CE">
        <w:rPr>
          <w:lang w:val="es-CO"/>
        </w:rPr>
        <w:t>Zorayda</w:t>
      </w:r>
      <w:proofErr w:type="spellEnd"/>
      <w:r w:rsidRPr="00A549CE">
        <w:rPr>
          <w:lang w:val="es-CO"/>
        </w:rPr>
        <w:t xml:space="preserve"> Restrepo</w:t>
      </w:r>
      <w:r w:rsidR="0001758C" w:rsidRPr="00A549CE">
        <w:rPr>
          <w:vertAlign w:val="superscript"/>
          <w:lang w:val="es-CO"/>
        </w:rPr>
        <w:t>4</w:t>
      </w:r>
      <w:r w:rsidRPr="00A549CE">
        <w:rPr>
          <w:lang w:val="es-CO"/>
        </w:rPr>
        <w:t>; Andrew J. F. Cox</w:t>
      </w:r>
      <w:r w:rsidR="0001758C" w:rsidRPr="00A549CE">
        <w:rPr>
          <w:vertAlign w:val="superscript"/>
          <w:lang w:val="es-CO"/>
        </w:rPr>
        <w:t>5</w:t>
      </w:r>
      <w:r w:rsidRPr="00A549CE">
        <w:rPr>
          <w:lang w:val="es-CO"/>
        </w:rPr>
        <w:t>, Ian P. Hartley</w:t>
      </w:r>
      <w:r w:rsidR="0001758C" w:rsidRPr="00A549CE">
        <w:rPr>
          <w:vertAlign w:val="superscript"/>
          <w:lang w:val="es-CO"/>
        </w:rPr>
        <w:t>1</w:t>
      </w:r>
      <w:r w:rsidRPr="00A549CE">
        <w:rPr>
          <w:lang w:val="es-CO"/>
        </w:rPr>
        <w:t>; Patrick Meir</w:t>
      </w:r>
      <w:r w:rsidR="0001758C" w:rsidRPr="00A549CE">
        <w:rPr>
          <w:vertAlign w:val="superscript"/>
          <w:lang w:val="es-CO"/>
        </w:rPr>
        <w:t>6</w:t>
      </w:r>
      <w:r w:rsidRPr="00A549CE">
        <w:rPr>
          <w:lang w:val="es-CO"/>
        </w:rPr>
        <w:t>; Adriana Sánchez</w:t>
      </w:r>
      <w:r w:rsidR="0001758C" w:rsidRPr="00A549CE">
        <w:rPr>
          <w:vertAlign w:val="superscript"/>
          <w:lang w:val="es-CO"/>
        </w:rPr>
        <w:t>7</w:t>
      </w:r>
      <w:r w:rsidRPr="00A549CE">
        <w:rPr>
          <w:lang w:val="es-CO"/>
        </w:rPr>
        <w:t>; Daniel Ruiz-Carrascal</w:t>
      </w:r>
      <w:r w:rsidR="0001758C" w:rsidRPr="00A549CE">
        <w:rPr>
          <w:vertAlign w:val="superscript"/>
          <w:lang w:val="es-CO"/>
        </w:rPr>
        <w:t>8</w:t>
      </w:r>
      <w:r w:rsidRPr="00A549CE">
        <w:rPr>
          <w:lang w:val="es-CO"/>
        </w:rPr>
        <w:t>; Lina M. Mercado</w:t>
      </w:r>
      <w:r w:rsidRPr="00A549CE">
        <w:rPr>
          <w:vertAlign w:val="superscript"/>
          <w:lang w:val="es-CO"/>
        </w:rPr>
        <w:t>1,</w:t>
      </w:r>
      <w:r w:rsidR="0001758C" w:rsidRPr="00A549CE">
        <w:rPr>
          <w:vertAlign w:val="superscript"/>
          <w:lang w:val="es-CO"/>
        </w:rPr>
        <w:t>9</w:t>
      </w:r>
    </w:p>
    <w:p w14:paraId="7640B75B" w14:textId="77777777" w:rsidR="005558F6" w:rsidRPr="00A549CE" w:rsidRDefault="005558F6" w:rsidP="005558F6">
      <w:pPr>
        <w:pStyle w:val="Authors"/>
        <w:rPr>
          <w:lang w:val="es-CO"/>
        </w:rPr>
      </w:pPr>
    </w:p>
    <w:p w14:paraId="5875551A" w14:textId="453200A3" w:rsidR="005558F6" w:rsidRPr="00A549CE" w:rsidRDefault="005558F6" w:rsidP="005558F6">
      <w:pPr>
        <w:pStyle w:val="Affiliation"/>
        <w:rPr>
          <w:lang w:val="en-US"/>
        </w:rPr>
      </w:pPr>
      <w:bookmarkStart w:id="2" w:name="_Hlk191296687"/>
      <w:r w:rsidRPr="00A549CE">
        <w:rPr>
          <w:vertAlign w:val="superscript"/>
          <w:lang w:val="en-US"/>
        </w:rPr>
        <w:t>1</w:t>
      </w:r>
      <w:r w:rsidRPr="00A549CE">
        <w:rPr>
          <w:lang w:val="en-US"/>
        </w:rPr>
        <w:t>Faculty of Environment, Science and Economy, University of Exeter</w:t>
      </w:r>
      <w:bookmarkEnd w:id="2"/>
      <w:r w:rsidRPr="00A549CE">
        <w:rPr>
          <w:lang w:val="en-US"/>
        </w:rPr>
        <w:t>, Exeter, United Kingdom</w:t>
      </w:r>
    </w:p>
    <w:p w14:paraId="549C0A4D" w14:textId="259319CF" w:rsidR="0001758C" w:rsidRPr="00A549CE" w:rsidRDefault="0001758C" w:rsidP="005558F6">
      <w:pPr>
        <w:pStyle w:val="Affiliation"/>
        <w:rPr>
          <w:lang w:val="es-CO"/>
        </w:rPr>
      </w:pPr>
      <w:r w:rsidRPr="00A549CE">
        <w:rPr>
          <w:vertAlign w:val="superscript"/>
          <w:lang w:val="es-CO"/>
        </w:rPr>
        <w:t>2</w:t>
      </w:r>
      <w:r w:rsidRPr="00A549CE">
        <w:rPr>
          <w:lang w:val="es-CO"/>
        </w:rPr>
        <w:t>Instituto de Biología, Universidad de Antioquia, Medellín, Colombia</w:t>
      </w:r>
    </w:p>
    <w:p w14:paraId="284EAD06" w14:textId="1BA3F82F" w:rsidR="005558F6" w:rsidRPr="00A549CE" w:rsidRDefault="0001758C" w:rsidP="005558F6">
      <w:pPr>
        <w:pStyle w:val="Affiliation"/>
        <w:rPr>
          <w:lang w:val="en-US"/>
        </w:rPr>
      </w:pPr>
      <w:r w:rsidRPr="00A549CE">
        <w:rPr>
          <w:vertAlign w:val="superscript"/>
          <w:lang w:val="en-US"/>
        </w:rPr>
        <w:t>3</w:t>
      </w:r>
      <w:r w:rsidR="005558F6" w:rsidRPr="00A549CE">
        <w:rPr>
          <w:lang w:val="en-US"/>
        </w:rPr>
        <w:t>Research School of Biology, Australian National University, Canberra, Australia</w:t>
      </w:r>
    </w:p>
    <w:p w14:paraId="0C04D83C" w14:textId="77777777" w:rsidR="0001758C" w:rsidRPr="00A549CE" w:rsidRDefault="0001758C" w:rsidP="005558F6">
      <w:pPr>
        <w:pStyle w:val="Affiliation"/>
        <w:rPr>
          <w:lang w:val="en-US"/>
        </w:rPr>
      </w:pPr>
      <w:r w:rsidRPr="00A549CE">
        <w:rPr>
          <w:vertAlign w:val="superscript"/>
          <w:lang w:val="en-US"/>
        </w:rPr>
        <w:t>4</w:t>
      </w:r>
      <w:r w:rsidR="005558F6" w:rsidRPr="00A549CE">
        <w:rPr>
          <w:lang w:val="en-US"/>
        </w:rPr>
        <w:t>COLTREE Corporation, Medellin, Colombia</w:t>
      </w:r>
    </w:p>
    <w:p w14:paraId="461F9C9A" w14:textId="4DCB5190" w:rsidR="005558F6" w:rsidRPr="00A549CE" w:rsidRDefault="0001758C" w:rsidP="005558F6">
      <w:pPr>
        <w:pStyle w:val="Affiliation"/>
        <w:rPr>
          <w:lang w:val="en-US"/>
        </w:rPr>
      </w:pPr>
      <w:r w:rsidRPr="00A549CE">
        <w:rPr>
          <w:vertAlign w:val="superscript"/>
          <w:lang w:val="en-US"/>
        </w:rPr>
        <w:t>5</w:t>
      </w:r>
      <w:r w:rsidR="005558F6" w:rsidRPr="00A549CE">
        <w:rPr>
          <w:lang w:val="en-US"/>
        </w:rPr>
        <w:t>Met Office, Exeter, United Kingdom</w:t>
      </w:r>
    </w:p>
    <w:p w14:paraId="45C7A792" w14:textId="02FF17E6" w:rsidR="005558F6" w:rsidRPr="00A549CE" w:rsidRDefault="0001758C" w:rsidP="005558F6">
      <w:pPr>
        <w:pStyle w:val="Affiliation"/>
        <w:rPr>
          <w:lang w:val="en-US"/>
        </w:rPr>
      </w:pPr>
      <w:r w:rsidRPr="00A549CE">
        <w:rPr>
          <w:vertAlign w:val="superscript"/>
          <w:lang w:val="en-US"/>
        </w:rPr>
        <w:t>6</w:t>
      </w:r>
      <w:r w:rsidR="005558F6" w:rsidRPr="00A549CE">
        <w:rPr>
          <w:lang w:val="en-US"/>
        </w:rPr>
        <w:t>School of Geosciences, University of Edinburgh, Edinburgh, United Kingdom</w:t>
      </w:r>
    </w:p>
    <w:p w14:paraId="17746DE6" w14:textId="600FB0D9" w:rsidR="005558F6" w:rsidRPr="00A549CE" w:rsidRDefault="0001758C" w:rsidP="005558F6">
      <w:pPr>
        <w:pStyle w:val="Affiliation"/>
        <w:rPr>
          <w:lang w:val="es-ES"/>
        </w:rPr>
      </w:pPr>
      <w:r w:rsidRPr="00A549CE">
        <w:rPr>
          <w:vertAlign w:val="superscript"/>
          <w:lang w:val="es-ES"/>
        </w:rPr>
        <w:t>7</w:t>
      </w:r>
      <w:r w:rsidR="005558F6" w:rsidRPr="00A549CE">
        <w:rPr>
          <w:lang w:val="es-ES"/>
        </w:rPr>
        <w:t xml:space="preserve">Department </w:t>
      </w:r>
      <w:proofErr w:type="spellStart"/>
      <w:r w:rsidR="005558F6" w:rsidRPr="00A549CE">
        <w:rPr>
          <w:lang w:val="es-ES"/>
        </w:rPr>
        <w:t>of</w:t>
      </w:r>
      <w:proofErr w:type="spellEnd"/>
      <w:r w:rsidR="005558F6" w:rsidRPr="00A549CE">
        <w:rPr>
          <w:lang w:val="es-ES"/>
        </w:rPr>
        <w:t xml:space="preserve"> </w:t>
      </w:r>
      <w:proofErr w:type="spellStart"/>
      <w:r w:rsidR="005558F6" w:rsidRPr="00A549CE">
        <w:rPr>
          <w:lang w:val="es-ES"/>
        </w:rPr>
        <w:t>Biological</w:t>
      </w:r>
      <w:proofErr w:type="spellEnd"/>
      <w:r w:rsidR="005558F6" w:rsidRPr="00A549CE">
        <w:rPr>
          <w:lang w:val="es-ES"/>
        </w:rPr>
        <w:t xml:space="preserve"> </w:t>
      </w:r>
      <w:proofErr w:type="spellStart"/>
      <w:r w:rsidR="005558F6" w:rsidRPr="00A549CE">
        <w:rPr>
          <w:lang w:val="es-ES"/>
        </w:rPr>
        <w:t>Sciences</w:t>
      </w:r>
      <w:proofErr w:type="spellEnd"/>
      <w:r w:rsidR="005558F6" w:rsidRPr="00A549CE">
        <w:rPr>
          <w:lang w:val="es-ES"/>
        </w:rPr>
        <w:t>, Universidad del Rosario, Bogotá, Colombia</w:t>
      </w:r>
    </w:p>
    <w:p w14:paraId="68A8CC92" w14:textId="56B1F8F4" w:rsidR="005558F6" w:rsidRPr="00A549CE" w:rsidRDefault="0001758C" w:rsidP="005558F6">
      <w:pPr>
        <w:pStyle w:val="Affiliation"/>
        <w:rPr>
          <w:lang w:val="es-ES"/>
        </w:rPr>
      </w:pPr>
      <w:r w:rsidRPr="00A549CE">
        <w:rPr>
          <w:vertAlign w:val="superscript"/>
          <w:lang w:val="es-ES"/>
        </w:rPr>
        <w:t>8</w:t>
      </w:r>
      <w:r w:rsidR="005558F6" w:rsidRPr="00A549CE">
        <w:rPr>
          <w:lang w:val="es-ES"/>
        </w:rPr>
        <w:t xml:space="preserve">Sistema de Alertas Tempranas de Medellín y el Valle de Aburrá, SIATA, , </w:t>
      </w:r>
      <w:proofErr w:type="spellStart"/>
      <w:r w:rsidR="005558F6" w:rsidRPr="00A549CE">
        <w:rPr>
          <w:lang w:val="es-ES"/>
        </w:rPr>
        <w:t>Medellin</w:t>
      </w:r>
      <w:proofErr w:type="spellEnd"/>
      <w:r w:rsidR="005558F6" w:rsidRPr="00A549CE">
        <w:rPr>
          <w:lang w:val="es-ES"/>
        </w:rPr>
        <w:t>, Colombia</w:t>
      </w:r>
    </w:p>
    <w:p w14:paraId="2EBCE9D6" w14:textId="6FA3AF7C" w:rsidR="005558F6" w:rsidRPr="00A549CE" w:rsidRDefault="0001758C" w:rsidP="005558F6">
      <w:pPr>
        <w:pStyle w:val="Affiliation"/>
      </w:pPr>
      <w:r w:rsidRPr="00A549CE">
        <w:rPr>
          <w:vertAlign w:val="superscript"/>
        </w:rPr>
        <w:t>9</w:t>
      </w:r>
      <w:r w:rsidR="005558F6" w:rsidRPr="00A549CE">
        <w:t>UK Centre for Ecology and Hydrology, Crowmarsh-Gifford, Wallingford, United Kingdom</w:t>
      </w:r>
    </w:p>
    <w:p w14:paraId="4F7921EE" w14:textId="77777777" w:rsidR="005558F6" w:rsidRPr="00A549CE" w:rsidRDefault="005558F6" w:rsidP="005558F6">
      <w:pPr>
        <w:pStyle w:val="Affiliation"/>
      </w:pPr>
    </w:p>
    <w:p w14:paraId="253306E0" w14:textId="212D3955" w:rsidR="008352A5" w:rsidRPr="00A549CE" w:rsidRDefault="005558F6" w:rsidP="005558F6">
      <w:pPr>
        <w:pStyle w:val="Correspondence"/>
        <w:rPr>
          <w:lang w:val="es-CO"/>
        </w:rPr>
      </w:pPr>
      <w:proofErr w:type="spellStart"/>
      <w:r w:rsidRPr="00A549CE">
        <w:rPr>
          <w:i/>
          <w:lang w:val="es-CO"/>
        </w:rPr>
        <w:t>Correspondence</w:t>
      </w:r>
      <w:proofErr w:type="spellEnd"/>
      <w:r w:rsidRPr="00A549CE">
        <w:rPr>
          <w:i/>
          <w:lang w:val="es-CO"/>
        </w:rPr>
        <w:t xml:space="preserve"> </w:t>
      </w:r>
      <w:proofErr w:type="spellStart"/>
      <w:r w:rsidRPr="00A549CE">
        <w:rPr>
          <w:i/>
          <w:lang w:val="es-CO"/>
        </w:rPr>
        <w:t>to</w:t>
      </w:r>
      <w:proofErr w:type="spellEnd"/>
      <w:r w:rsidRPr="00A549CE">
        <w:rPr>
          <w:lang w:val="es-CO"/>
        </w:rPr>
        <w:t>: Sebastián Gonz</w:t>
      </w:r>
      <w:r w:rsidR="00222C37" w:rsidRPr="00A549CE">
        <w:rPr>
          <w:lang w:val="es-CO"/>
        </w:rPr>
        <w:t>á</w:t>
      </w:r>
      <w:r w:rsidRPr="00A549CE">
        <w:rPr>
          <w:lang w:val="es-CO"/>
        </w:rPr>
        <w:t>lez-Caro (</w:t>
      </w:r>
      <w:r w:rsidR="00222C37" w:rsidRPr="00A549CE">
        <w:rPr>
          <w:lang w:val="es-CO"/>
        </w:rPr>
        <w:t>s</w:t>
      </w:r>
      <w:r w:rsidRPr="00A549CE">
        <w:rPr>
          <w:lang w:val="es-CO"/>
        </w:rPr>
        <w:t>ebastian.gonzalez.caro@gmail.com)</w:t>
      </w:r>
      <w:bookmarkEnd w:id="0"/>
    </w:p>
    <w:p w14:paraId="5EFD2C19" w14:textId="77777777" w:rsidR="008352A5" w:rsidRPr="00A549CE" w:rsidRDefault="008352A5">
      <w:pPr>
        <w:spacing w:line="240" w:lineRule="auto"/>
        <w:jc w:val="left"/>
        <w:rPr>
          <w:lang w:val="es-CO"/>
        </w:rPr>
      </w:pPr>
      <w:r w:rsidRPr="00A549CE">
        <w:rPr>
          <w:lang w:val="es-CO"/>
        </w:rPr>
        <w:br w:type="page"/>
      </w:r>
    </w:p>
    <w:p w14:paraId="34891BBF" w14:textId="2C27982A" w:rsidR="005558F6" w:rsidRPr="00A549CE" w:rsidRDefault="005558F6" w:rsidP="005558F6">
      <w:pPr>
        <w:rPr>
          <w:lang w:val="en-US"/>
        </w:rPr>
      </w:pPr>
      <w:r w:rsidRPr="00A549CE">
        <w:rPr>
          <w:b/>
          <w:bCs/>
          <w:lang w:val="en-US"/>
        </w:rPr>
        <w:lastRenderedPageBreak/>
        <w:t>Abstract.</w:t>
      </w:r>
      <w:r w:rsidRPr="00A549CE">
        <w:rPr>
          <w:lang w:val="en-US"/>
        </w:rPr>
        <w:t xml:space="preserve"> Andean tropical montane forests are highly biodiverse ecosystems with a carbon storage capacity comparable to lowland forests. However, their response to climate change remains uncertain, as species photosynthesis depends on their thermal acclimation capacity. This study evaluates the variability of photosynthetic traits across montane and lowland tree species using a leaf level photosynthesis model and data from a transplant experiment across three elevations </w:t>
      </w:r>
      <w:ins w:id="3" w:author="González-Caro, Sebastian" w:date="2025-11-11T06:25:00Z" w16du:dateUtc="2025-11-11T11:25:00Z">
        <w:r w:rsidR="008A66D6">
          <w:rPr>
            <w:lang w:val="en-US"/>
          </w:rPr>
          <w:t xml:space="preserve">varying in their mean annual temperatures </w:t>
        </w:r>
      </w:ins>
      <w:r w:rsidRPr="00A549CE">
        <w:rPr>
          <w:lang w:val="en-US"/>
        </w:rPr>
        <w:t xml:space="preserve">(14°C, 22°C, and 26°C) in the tropical Andes. Six montane species and two lowland species were analyzed to assess photosynthetic responses to environmental conditions. We find that intraspecific variability in photosynthetic parameters, such as the </w:t>
      </w:r>
      <w:r w:rsidR="00A549CE">
        <w:rPr>
          <w:lang w:val="en-US"/>
        </w:rPr>
        <w:t xml:space="preserve">apparent </w:t>
      </w:r>
      <w:r w:rsidRPr="00A549CE">
        <w:rPr>
          <w:lang w:val="en-US"/>
        </w:rPr>
        <w:t>maximum carboxylation capacity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and the </w:t>
      </w:r>
      <w:r w:rsidR="00A549CE">
        <w:rPr>
          <w:lang w:val="en-US"/>
        </w:rPr>
        <w:t xml:space="preserve">apparent </w:t>
      </w:r>
      <w:r w:rsidRPr="00A549CE">
        <w:rPr>
          <w:lang w:val="en-US"/>
        </w:rPr>
        <w:t>maximum electron transport rate (</w:t>
      </w:r>
      <w:proofErr w:type="spellStart"/>
      <w:r w:rsidRPr="00A549CE">
        <w:rPr>
          <w:i/>
          <w:iCs/>
          <w:lang w:val="en-US"/>
        </w:rPr>
        <w:t>J</w:t>
      </w:r>
      <w:r w:rsidRPr="00A549CE">
        <w:rPr>
          <w:vertAlign w:val="subscript"/>
          <w:lang w:val="en-US"/>
        </w:rPr>
        <w:t>max</w:t>
      </w:r>
      <w:proofErr w:type="spellEnd"/>
      <w:r w:rsidRPr="00A549CE">
        <w:rPr>
          <w:lang w:val="en-US"/>
        </w:rPr>
        <w:t xml:space="preserve">), is key to </w:t>
      </w:r>
      <w:proofErr w:type="gramStart"/>
      <w:r w:rsidRPr="00A549CE">
        <w:rPr>
          <w:lang w:val="en-US"/>
        </w:rPr>
        <w:t>accurately</w:t>
      </w:r>
      <w:proofErr w:type="gramEnd"/>
      <w:r w:rsidRPr="00A549CE">
        <w:rPr>
          <w:lang w:val="en-US"/>
        </w:rPr>
        <w:t xml:space="preserve"> model photosynthesis in these ecosystems. </w:t>
      </w:r>
      <w:r w:rsidR="00A549CE">
        <w:rPr>
          <w:lang w:val="en-US"/>
        </w:rPr>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vertAlign w:val="subscript"/>
          <w:lang w:val="en-US"/>
        </w:rPr>
        <w:t xml:space="preserve"> </w:t>
      </w:r>
      <w:r w:rsidRPr="00A549CE">
        <w:rPr>
          <w:lang w:val="en-US"/>
        </w:rPr>
        <w:t>was identified as the primary determinant of diurnal variations in photosynthesis, especially under varying thermal environments. Additionally, stomatal conductance (</w:t>
      </w:r>
      <w:r w:rsidRPr="00A549CE">
        <w:rPr>
          <w:i/>
          <w:iCs/>
          <w:lang w:val="en-US"/>
        </w:rPr>
        <w:t>g</w:t>
      </w:r>
      <w:r w:rsidRPr="00A549CE">
        <w:rPr>
          <w:vertAlign w:val="subscript"/>
          <w:lang w:val="en-US"/>
        </w:rPr>
        <w:t>1</w:t>
      </w:r>
      <w:r w:rsidRPr="00A549CE">
        <w:rPr>
          <w:lang w:val="en-US"/>
        </w:rPr>
        <w:t>) was highly variable and responded to vapor pressure deficit (</w:t>
      </w:r>
      <w:r w:rsidRPr="00A549CE">
        <w:rPr>
          <w:i/>
          <w:iCs/>
          <w:lang w:val="en-US"/>
        </w:rPr>
        <w:t>VPD</w:t>
      </w:r>
      <w:r w:rsidRPr="00A549CE">
        <w:rPr>
          <w:lang w:val="en-US"/>
        </w:rPr>
        <w:t>), suggesting that stomatal regulation is crucial for adaptation to environmental changes. Sensitivity analysis revealed that at higher altitudes (14°C), photosynthetically active radiation (PAR) and temperature were the main limiting factors for photosynthesis, while at lower altitudes (22°C), VPD was the dominant factor. Finally, the study demonstrates that the common use, within global vegetation models, of average parameters from lowland species to simulate montane forest is inadequate as such parameterizations tend to underestimate montane forest photosynthesis by up to 65%. It is also recommended that vegetation models incorporate both intra- and interspecific variability to improve predictions of the carbon cycle in tropical Andean forests and their response to climate change.</w:t>
      </w:r>
    </w:p>
    <w:p w14:paraId="3D41BB4C" w14:textId="77777777" w:rsidR="005558F6" w:rsidRPr="00A549CE" w:rsidRDefault="005558F6" w:rsidP="005558F6">
      <w:pPr>
        <w:spacing w:line="240" w:lineRule="auto"/>
        <w:rPr>
          <w:sz w:val="24"/>
        </w:rPr>
      </w:pPr>
      <w:r w:rsidRPr="00A549CE">
        <w:rPr>
          <w:sz w:val="24"/>
        </w:rPr>
        <w:br w:type="page"/>
      </w:r>
    </w:p>
    <w:p w14:paraId="1DBB2269" w14:textId="6835AE2C" w:rsidR="005558F6" w:rsidRPr="00A549CE" w:rsidRDefault="005558F6" w:rsidP="005558F6">
      <w:pPr>
        <w:pStyle w:val="Ttulo1"/>
        <w:rPr>
          <w:color w:val="auto"/>
        </w:rPr>
      </w:pPr>
      <w:r w:rsidRPr="00A549CE">
        <w:rPr>
          <w:color w:val="auto"/>
        </w:rPr>
        <w:lastRenderedPageBreak/>
        <w:t>1. Introduction</w:t>
      </w:r>
    </w:p>
    <w:p w14:paraId="6139DC34" w14:textId="66B9EE89" w:rsidR="00CB55D0" w:rsidRDefault="00CB55D0" w:rsidP="005558F6">
      <w:pPr>
        <w:rPr>
          <w:ins w:id="4" w:author="González-Caro, Sebastian" w:date="2025-11-11T07:36:00Z" w16du:dateUtc="2025-11-11T12:36:00Z"/>
          <w:lang w:val="en-US"/>
        </w:rPr>
      </w:pPr>
      <w:ins w:id="5" w:author="González-Caro, Sebastian" w:date="2025-11-11T07:36:00Z">
        <w:r w:rsidRPr="00CB55D0">
          <w:rPr>
            <w:lang w:val="en-US"/>
            <w:rPrChange w:id="6" w:author="González-Caro, Sebastian" w:date="2025-11-11T07:36:00Z" w16du:dateUtc="2025-11-11T12:36:00Z">
              <w:rPr>
                <w:lang w:val="es-CO"/>
              </w:rPr>
            </w:rPrChange>
          </w:rPr>
          <w:t xml:space="preserve">Tropical montane forests are among the planet’s most biodiverse ecosystems (Myers et al., 2000) and play a critical role in global carbon storage. Large-scale syntheses have shown that these ecosystems store substantial amounts of aboveground carbon, sometimes comparable to that of tropical lowland forests when differences in temperature and productivity are considered (Cuni-Sánchez et al., 2021; Duque et al., 2021). In the Andes, for example, Duque et al. (2021, Table 1) reported a monotonic decline in aboveground carbon stocks—from about 89 Mg C ha⁻¹ at 500–1200 m to 59 Mg C ha⁻¹ at 2800–3600 m </w:t>
        </w:r>
        <w:proofErr w:type="spellStart"/>
        <w:r w:rsidRPr="00CB55D0">
          <w:rPr>
            <w:lang w:val="en-US"/>
            <w:rPrChange w:id="7" w:author="González-Caro, Sebastian" w:date="2025-11-11T07:36:00Z" w16du:dateUtc="2025-11-11T12:36:00Z">
              <w:rPr>
                <w:lang w:val="es-CO"/>
              </w:rPr>
            </w:rPrChange>
          </w:rPr>
          <w:t>a.s.l</w:t>
        </w:r>
        <w:proofErr w:type="spellEnd"/>
        <w:r w:rsidRPr="00CB55D0">
          <w:rPr>
            <w:lang w:val="en-US"/>
            <w:rPrChange w:id="8" w:author="González-Caro, Sebastian" w:date="2025-11-11T07:36:00Z" w16du:dateUtc="2025-11-11T12:36:00Z">
              <w:rPr>
                <w:lang w:val="es-CO"/>
              </w:rPr>
            </w:rPrChange>
          </w:rPr>
          <w:t>.—yet these values remain high relative to the cooler, less productive conditions under which they occur. Such evidence suggests that, although biomass decreases with elevation, tropical montane forests maintain unexpectedly large carbon stores, likely supported by physiological adjustments that sustain carbon assimilation under cold and cloudy environments (</w:t>
        </w:r>
        <w:proofErr w:type="spellStart"/>
        <w:r w:rsidRPr="00CB55D0">
          <w:rPr>
            <w:lang w:val="en-US"/>
            <w:rPrChange w:id="9" w:author="González-Caro, Sebastian" w:date="2025-11-11T07:36:00Z" w16du:dateUtc="2025-11-11T12:36:00Z">
              <w:rPr>
                <w:lang w:val="es-CO"/>
              </w:rPr>
            </w:rPrChange>
          </w:rPr>
          <w:t>Fyllas</w:t>
        </w:r>
        <w:proofErr w:type="spellEnd"/>
        <w:r w:rsidRPr="00CB55D0">
          <w:rPr>
            <w:lang w:val="en-US"/>
            <w:rPrChange w:id="10" w:author="González-Caro, Sebastian" w:date="2025-11-11T07:36:00Z" w16du:dateUtc="2025-11-11T12:36:00Z">
              <w:rPr>
                <w:lang w:val="es-CO"/>
              </w:rPr>
            </w:rPrChange>
          </w:rPr>
          <w:t xml:space="preserve"> et al., 2017; Girardin et al., 2010).</w:t>
        </w:r>
      </w:ins>
      <w:ins w:id="11" w:author="González-Caro, Sebastian" w:date="2025-11-11T07:36:00Z" w16du:dateUtc="2025-11-11T12:36:00Z">
        <w:r w:rsidRPr="00CB55D0">
          <w:rPr>
            <w:lang w:val="en-US"/>
            <w:rPrChange w:id="12" w:author="González-Caro, Sebastian" w:date="2025-11-11T07:36:00Z" w16du:dateUtc="2025-11-11T12:36:00Z">
              <w:rPr>
                <w:lang w:val="es-CO"/>
              </w:rPr>
            </w:rPrChange>
          </w:rPr>
          <w:t xml:space="preserve"> </w:t>
        </w:r>
      </w:ins>
      <w:ins w:id="13" w:author="González-Caro, Sebastian" w:date="2025-11-11T07:36:00Z">
        <w:r w:rsidRPr="00CB55D0">
          <w:rPr>
            <w:lang w:val="en-US"/>
            <w:rPrChange w:id="14" w:author="González-Caro, Sebastian" w:date="2025-11-11T07:36:00Z" w16du:dateUtc="2025-11-11T12:36:00Z">
              <w:rPr>
                <w:lang w:val="es-CO"/>
              </w:rPr>
            </w:rPrChange>
          </w:rPr>
          <w:t>While biomass per unit land area integrates processes such as recruitment, mortality, and allocation, these processes are ultimately constrained by carbon assimilation at the leaf level (Bahar et al., 2017; Malhi et al., 2017; van de Weg et al., 2014). Photosynthesis therefore defines the physiological potential for carbon gain, and its capacity to acclimate to temperature may explain how tropical montane forests maintain relatively high carbon stocks despite cooler climates. Experimental evidence further indicates that photosynthetic capacities of tropical montane and lowland trees are similar when both are grown under comparable mid-elevation conditions (</w:t>
        </w:r>
        <w:proofErr w:type="spellStart"/>
        <w:r w:rsidRPr="00CB55D0">
          <w:rPr>
            <w:lang w:val="en-US"/>
            <w:rPrChange w:id="15" w:author="González-Caro, Sebastian" w:date="2025-11-11T07:36:00Z" w16du:dateUtc="2025-11-11T12:36:00Z">
              <w:rPr>
                <w:lang w:val="es-CO"/>
              </w:rPr>
            </w:rPrChange>
          </w:rPr>
          <w:t>Dusenge</w:t>
        </w:r>
        <w:proofErr w:type="spellEnd"/>
        <w:r w:rsidRPr="00CB55D0">
          <w:rPr>
            <w:lang w:val="en-US"/>
            <w:rPrChange w:id="16" w:author="González-Caro, Sebastian" w:date="2025-11-11T07:36:00Z" w16du:dateUtc="2025-11-11T12:36:00Z">
              <w:rPr>
                <w:lang w:val="es-CO"/>
              </w:rPr>
            </w:rPrChange>
          </w:rPr>
          <w:t xml:space="preserve"> et al., 2021; Cox et al., 2023; </w:t>
        </w:r>
        <w:proofErr w:type="spellStart"/>
        <w:r w:rsidRPr="00CB55D0">
          <w:rPr>
            <w:lang w:val="en-US"/>
            <w:rPrChange w:id="17" w:author="González-Caro, Sebastian" w:date="2025-11-11T07:36:00Z" w16du:dateUtc="2025-11-11T12:36:00Z">
              <w:rPr>
                <w:lang w:val="es-CO"/>
              </w:rPr>
            </w:rPrChange>
          </w:rPr>
          <w:t>Dusenge</w:t>
        </w:r>
        <w:proofErr w:type="spellEnd"/>
        <w:r w:rsidRPr="00CB55D0">
          <w:rPr>
            <w:lang w:val="en-US"/>
            <w:rPrChange w:id="18" w:author="González-Caro, Sebastian" w:date="2025-11-11T07:36:00Z" w16du:dateUtc="2025-11-11T12:36:00Z">
              <w:rPr>
                <w:lang w:val="es-CO"/>
              </w:rPr>
            </w:rPrChange>
          </w:rPr>
          <w:t xml:space="preserve"> et al., 2025). However, when evaluated in their native environments—cooler high-elevation or warmer low-elevation sites—photosynthetic capacities diverge. This pattern supports the idea that tropical montane species can acclimate, at least partially, to local thermal conditions, providing a mechanistic explanation for the stability of montane forest productivity under a warming climate.</w:t>
        </w:r>
      </w:ins>
    </w:p>
    <w:p w14:paraId="0D8CECD2" w14:textId="21898FB6" w:rsidR="005558F6" w:rsidRPr="00C51519" w:rsidRDefault="005558F6" w:rsidP="005558F6">
      <w:pPr>
        <w:rPr>
          <w:lang w:val="en-US"/>
          <w:rPrChange w:id="19" w:author="González-Caro, Sebastian" w:date="2025-11-11T10:00:00Z" w16du:dateUtc="2025-11-11T15:00:00Z">
            <w:rPr/>
          </w:rPrChange>
        </w:rPr>
      </w:pPr>
      <w:r w:rsidRPr="00A549CE">
        <w:rPr>
          <w:lang w:val="en-US"/>
        </w:rPr>
        <w:t xml:space="preserve">Such thermal plasticity of photosynthetic capacity could enable montane species to sustain tree growth and aboveground biomass accumulation at rates in highland forests comparable to those in lowland forests. </w:t>
      </w:r>
      <w:ins w:id="20" w:author="González-Caro, Sebastian" w:date="2025-11-11T09:22:00Z">
        <w:r w:rsidR="00D76C52" w:rsidRPr="00D76C52">
          <w:rPr>
            <w:lang w:val="en-US"/>
            <w:rPrChange w:id="21" w:author="González-Caro, Sebastian" w:date="2025-11-11T09:22:00Z" w16du:dateUtc="2025-11-11T14:22:00Z">
              <w:rPr>
                <w:lang w:val="es-CO"/>
              </w:rPr>
            </w:rPrChange>
          </w:rPr>
          <w:t>Nevertheless, it remains uncertain whether this physiological acclimation is sufficient to maintain growth and photosynthetic functioning of montane species under the warmest experimental conditions they experience.</w:t>
        </w:r>
      </w:ins>
      <w:ins w:id="22" w:author="González-Caro, Sebastian" w:date="2025-11-11T09:22:00Z" w16du:dateUtc="2025-11-11T14:22:00Z">
        <w:r w:rsidR="00D76C52">
          <w:rPr>
            <w:lang w:val="en-US"/>
          </w:rPr>
          <w:t xml:space="preserve"> </w:t>
        </w:r>
      </w:ins>
      <w:r w:rsidRPr="00A549CE">
        <w:rPr>
          <w:lang w:val="en-US"/>
        </w:rPr>
        <w:t xml:space="preserve">Observational studies in tropical Andean and Afromontane forests suggest that species composition has shifted in response to recent warming, likely </w:t>
      </w:r>
      <w:del w:id="23" w:author="González-Caro, Sebastian" w:date="2025-11-11T09:25:00Z" w16du:dateUtc="2025-11-11T14:25:00Z">
        <w:r w:rsidRPr="00A549CE" w:rsidDel="00D76C52">
          <w:rPr>
            <w:lang w:val="en-US"/>
          </w:rPr>
          <w:delText xml:space="preserve">due </w:delText>
        </w:r>
      </w:del>
      <w:ins w:id="24" w:author="González-Caro, Sebastian" w:date="2025-11-11T09:25:00Z" w16du:dateUtc="2025-11-11T14:25:00Z">
        <w:r w:rsidR="00D76C52">
          <w:rPr>
            <w:lang w:val="en-US"/>
          </w:rPr>
          <w:t>driven by selective mortality</w:t>
        </w:r>
        <w:r w:rsidR="00D76C52" w:rsidRPr="00A549CE">
          <w:rPr>
            <w:lang w:val="en-US"/>
          </w:rPr>
          <w:t xml:space="preserve"> </w:t>
        </w:r>
      </w:ins>
      <w:ins w:id="25" w:author="González-Caro, Sebastian" w:date="2025-11-11T09:26:00Z" w16du:dateUtc="2025-11-11T14:26:00Z">
        <w:r w:rsidR="00D76C52">
          <w:rPr>
            <w:lang w:val="en-US"/>
          </w:rPr>
          <w:t xml:space="preserve">of montane tree species </w:t>
        </w:r>
      </w:ins>
      <w:r w:rsidRPr="00A549CE">
        <w:rPr>
          <w:lang w:val="en-US"/>
        </w:rPr>
        <w:t xml:space="preserve">to increased mortality at lower elevations (Duque, Stevenson, and Feeley, 2015; Fadrique et al., 2018). Specifically, lowland tree species have been observed migrating upslope, while montane species experience range contractions due to high mortality at the </w:t>
      </w:r>
      <w:ins w:id="26" w:author="González-Caro, Sebastian" w:date="2025-11-11T09:27:00Z" w16du:dateUtc="2025-11-11T14:27:00Z">
        <w:r w:rsidR="00D76C52">
          <w:rPr>
            <w:lang w:val="en-US"/>
          </w:rPr>
          <w:t xml:space="preserve">warmest margins </w:t>
        </w:r>
      </w:ins>
      <w:del w:id="27" w:author="González-Caro, Sebastian" w:date="2025-11-11T09:27:00Z" w16du:dateUtc="2025-11-11T14:27:00Z">
        <w:r w:rsidRPr="00A549CE" w:rsidDel="00D76C52">
          <w:rPr>
            <w:lang w:val="en-US"/>
          </w:rPr>
          <w:delText xml:space="preserve">lower -hottest limits </w:delText>
        </w:r>
      </w:del>
      <w:r w:rsidRPr="00A549CE">
        <w:rPr>
          <w:lang w:val="en-US"/>
        </w:rPr>
        <w:t xml:space="preserve">of their geographical distribution—an effect known as </w:t>
      </w:r>
      <w:proofErr w:type="spellStart"/>
      <w:r w:rsidRPr="00A549CE">
        <w:rPr>
          <w:lang w:val="en-US"/>
        </w:rPr>
        <w:t>thermophilisation</w:t>
      </w:r>
      <w:proofErr w:type="spellEnd"/>
      <w:r w:rsidRPr="00A549CE">
        <w:rPr>
          <w:lang w:val="en-US"/>
        </w:rPr>
        <w:t xml:space="preserve"> (Duque, Stevenson, and Feeley, 2015; Fadrique et al., 2018; </w:t>
      </w:r>
      <w:r w:rsidRPr="00A549CE">
        <w:rPr>
          <w:lang w:val="en-US"/>
        </w:rPr>
        <w:fldChar w:fldCharType="begin" w:fldLock="1"/>
      </w:r>
      <w:r w:rsidR="00CB55D0">
        <w:rPr>
          <w:lang w:val="en-US"/>
        </w:rPr>
        <w:instrText xml:space="preserve"> ADDIN ZOTERO_ITEM CSL_CITATION {"citationID":"VDAkiLLV","properties":{"formattedCitation":"(Cuni-Sanchez et al., 2024)","plainCitation":"(Cuni-Sanchez et al., 2024)","noteIndex":0},"citationItems":[{"id":"1i8ylIVu/68bfwXlp","uris":["http://www.mendeley.com/documents/?uuid=2c01adac-a64b-4f7d-8404-741fe0e4f382"],"itemData":{"DOI":"10.1038/s41467-024-48520-w","ISSN":"20411723","PMID":"38987543","abstract":"Thermophilization is the directional change in species community composition towards greater relative abundances of species associated with warmer environments. This process is well-documented in temperate and Neotropical plant communities, but it is uncertain whether this phenomenon occurs elsewhere in the tropics. Here we extend the search for thermophilization to equatorial Africa, where lower tree diversity compared to other tropical forest regions and different biogeographic history could affect community responses to climate change. Using re-census data from 17 forest plots in three mountain regions of Africa, we find a consistent pattern of thermophilization in tree communities. Mean rates of thermophilization were +0.0086 °C·y−1 in the Kigezi Highlands (Uganda), +0.0032 °C·y−1 in the Virunga Mountains (Rwanda-Uganda-Democratic Republic of the Congo) and +0.0023 °C·y−1 in the Udzungwa Mountains (Tanzania). Distinct from other forests, both recruitment and mortality were important drivers of thermophilzation in the African plots. The forests studied currently act as a carbon sink, but the consequences of further thermophilization are unclear.","author":[{"dropping-particle":"","family":"Cuni-Sanchez","given":"Aida","non-dropping-particle":"","parse-names":false,"suffix":""},{"dropping-particle":"","family":"Martin","given":"Emanuel H.","non-dropping-particle":"","parse-names":false,"suffix":""},{"dropping-particle":"","family":"Uzabaho","given":"Eustrate","non-dropping-particle":"","parse-names":false,"suffix":""},{"dropping-particle":"","family":"Ngute","given":"Alain S.K.","non-dropping-particle":"","parse-names":false,"suffix":""},{"dropping-particle":"","family":"Bitariho","given":"Robert","non-dropping-particle":"","parse-names":false,"suffix":""},{"dropping-particle":"","family":"Kayijamahe","given":"Charles","non-dropping-particle":"","parse-names":false,"suffix":""},{"dropping-particle":"","family":"Marshall","given":"Andrew R.","non-dropping-particle":"","parse-names":false,"suffix":""},{"dropping-particle":"","family":"Mohamed","given":"Nassoro A.","non-dropping-particle":"","parse-names":false,"suffix":""},{"dropping-particle":"","family":"Mseja","given":"Gideon A.","non-dropping-particle":"","parse-names":false,"suffix":""},{"dropping-particle":"","family":"Nkwasibwe","given":"Aventino","non-dropping-particle":"","parse-names":false,"suffix":""},{"dropping-particle":"","family":"Rovero","given":"Francesco","non-dropping-particle":"","parse-names":false,"suffix":""},{"dropping-particle":"","family":"Sheil","given":"Douglas","non-dropping-particle":"","parse-names":false,"suffix":""},{"dropping-particle":"","family":"Tinkasimire","given":"Rogers","non-dropping-particle":"","parse-names":false,"suffix":""},{"dropping-particle":"","family":"Tumugabirwe","given":"Lawrence","non-dropping-particle":"","parse-names":false,"suffix":""},{"dropping-particle":"","family":"Feeley","given":"Kenneth J.","non-dropping-particle":"","parse-names":false,"suffix":""},{"dropping-particle":"","family":"Sullivan","given":"Martin J.P.","non-dropping-particle":"","parse-names":false,"suffix":""}],"container-title":"Nature Communications","id":"ITEM-1","issue":"1","issued":{"date-parts":[["2024"]]},"publisher":"Springer US","title":"Evidence of thermophilization in Afromontane forests","type":"article-journal","volume":"15"}}],"schema":"https://github.com/citation-style-language/schema/raw/master/csl-citation.json"} </w:instrText>
      </w:r>
      <w:r w:rsidRPr="00A549CE">
        <w:rPr>
          <w:lang w:val="en-US"/>
        </w:rPr>
        <w:fldChar w:fldCharType="separate"/>
      </w:r>
      <w:del w:id="28" w:author="González-Caro, Sebastian" w:date="2025-11-11T07:32:00Z" w16du:dateUtc="2025-11-11T12:32:00Z">
        <w:r w:rsidR="00A02765" w:rsidRPr="00A02765" w:rsidDel="00CB55D0">
          <w:delText>(</w:delText>
        </w:r>
      </w:del>
      <w:r w:rsidR="00A02765" w:rsidRPr="00A02765">
        <w:t>Cuni-Sanchez et al., 2024)</w:t>
      </w:r>
      <w:r w:rsidRPr="00A549CE">
        <w:rPr>
          <w:lang w:val="en-US"/>
        </w:rPr>
        <w:fldChar w:fldCharType="end"/>
      </w:r>
      <w:r w:rsidRPr="00A549CE">
        <w:rPr>
          <w:lang w:val="en-US"/>
        </w:rPr>
        <w:t>.</w:t>
      </w:r>
      <w:ins w:id="29" w:author="González-Caro, Sebastian" w:date="2025-11-11T09:56:00Z" w16du:dateUtc="2025-11-11T14:56:00Z">
        <w:r w:rsidR="00923B34" w:rsidRPr="00923B34">
          <w:rPr>
            <w:b/>
            <w:sz w:val="24"/>
            <w:lang w:val="en-US" w:eastAsia="es-CO"/>
            <w:rPrChange w:id="30" w:author="González-Caro, Sebastian" w:date="2025-11-11T09:56:00Z" w16du:dateUtc="2025-11-11T14:56:00Z">
              <w:rPr>
                <w:b/>
                <w:sz w:val="24"/>
                <w:lang w:val="es-CO" w:eastAsia="es-CO"/>
              </w:rPr>
            </w:rPrChange>
          </w:rPr>
          <w:t xml:space="preserve"> </w:t>
        </w:r>
      </w:ins>
      <w:ins w:id="31" w:author="González-Caro, Sebastian" w:date="2025-11-11T09:56:00Z">
        <w:r w:rsidR="00923B34" w:rsidRPr="00923B34">
          <w:rPr>
            <w:lang w:val="en-US"/>
            <w:rPrChange w:id="32" w:author="González-Caro, Sebastian" w:date="2025-11-11T09:56:00Z" w16du:dateUtc="2025-11-11T14:56:00Z">
              <w:rPr>
                <w:lang w:val="es-CO"/>
              </w:rPr>
            </w:rPrChange>
          </w:rPr>
          <w:t xml:space="preserve">This mortality is thought to result from thermal limitations </w:t>
        </w:r>
        <w:proofErr w:type="gramStart"/>
        <w:r w:rsidR="00923B34" w:rsidRPr="00923B34">
          <w:rPr>
            <w:lang w:val="en-US"/>
            <w:rPrChange w:id="33" w:author="González-Caro, Sebastian" w:date="2025-11-11T09:56:00Z" w16du:dateUtc="2025-11-11T14:56:00Z">
              <w:rPr>
                <w:lang w:val="es-CO"/>
              </w:rPr>
            </w:rPrChange>
          </w:rPr>
          <w:t>to</w:t>
        </w:r>
        <w:proofErr w:type="gramEnd"/>
        <w:r w:rsidR="00923B34" w:rsidRPr="00923B34">
          <w:rPr>
            <w:lang w:val="en-US"/>
            <w:rPrChange w:id="34" w:author="González-Caro, Sebastian" w:date="2025-11-11T09:56:00Z" w16du:dateUtc="2025-11-11T14:56:00Z">
              <w:rPr>
                <w:lang w:val="es-CO"/>
              </w:rPr>
            </w:rPrChange>
          </w:rPr>
          <w:t xml:space="preserve"> photosynthesis and associated carbon imbalance under extreme warming. At temperatures near or above the optimum for photosynthesis, enzymatic activity declines and photorespiration increases, reducing net carbon gain</w:t>
        </w:r>
      </w:ins>
      <w:ins w:id="35" w:author="González-Caro, Sebastian" w:date="2025-11-11T09:56:00Z" w16du:dateUtc="2025-11-11T14:56:00Z">
        <w:r w:rsidR="00923B34">
          <w:rPr>
            <w:lang w:val="en-US"/>
          </w:rPr>
          <w:t xml:space="preserve"> </w:t>
        </w:r>
      </w:ins>
      <w:r w:rsidR="00923B34">
        <w:rPr>
          <w:lang w:val="en-US"/>
        </w:rPr>
        <w:fldChar w:fldCharType="begin"/>
      </w:r>
      <w:r w:rsidR="00C51519">
        <w:rPr>
          <w:lang w:val="en-US"/>
        </w:rPr>
        <w:instrText xml:space="preserve"> ADDIN ZOTERO_ITEM CSL_CITATION {"citationID":"5vxUSCTa","properties":{"formattedCitation":"(Mercado et al., 2018)","plainCitation":"(Mercado et al., 2018)","noteIndex":0},"citationItems":[{"id":482,"uris":["http://zotero.org/users/local/at7LVfLn/items/A3TAUGRD"],"itemData":{"id":482,"type":"article-journal","abstract":"Plant temperature responses vary geographically, reflecting thermally contrasting habitats and long-term species adaptations to their climate of origin. Plants also can acclimate to fast temporal changes in temperature regime to mitigate stress. Although plant photosynthetic responses are known to acclimate to temperature, many global models used to predict future vegetation and climate–carbon interactions do not include this process. We quantify the global and regional impacts of biogeographical variability and thermal acclimation of temperature response of photosynthetic capacity on the terrestrial carbon (C) cycle between 1860 and 2100 within a coupled climate–carbon cycle model, that emulates 22 global climate models. Results indicate that inclusion of biogeographical variation in photosynthetic temperature response is most important for present-day and future C uptake, with increasing importance of thermal acclimation under future warming. Accounting for both effects narrows the range of predictions of the simulated global land C storage in 2100 across climate projections (29% and 43% globally and in the tropics, respectively). Contrary to earlier studies, our results suggest that thermal acclimation of photosynthetic capacity makes tropical and temperate C less vulnerable to warming, but reduces the warming-induced C uptake in the boreal region under elevated CO2.","container-title":"New Phytologist","DOI":"10.1111/nph.15100","ISSN":"1469-8137","issue":"4","language":"en","note":"_eprint: https://nph.onlinelibrary.wiley.com/doi/pdf/10.1111/nph.15100","page":"1462-1477","source":"Wiley Online Library","title":"Large sensitivity in land carbon storage due to geographical and temporal variation in the thermal response of photosynthetic capacity","volume":"218","author":[{"family":"Mercado","given":"Lina M."},{"family":"Medlyn","given":"Belinda E."},{"family":"Huntingford","given":"Chris"},{"family":"Oliver","given":"Rebecca J."},{"family":"Clark","given":"Douglas B."},{"family":"Sitch","given":"Stephen"},{"family":"Zelazowski","given":"Przemyslaw"},{"family":"Kattge","given":"Jens"},{"family":"Harper","given":"Anna B."},{"family":"Cox","given":"Peter M."}],"issued":{"date-parts":[["2018"]]}}}],"schema":"https://github.com/citation-style-language/schema/raw/master/csl-citation.json"} </w:instrText>
      </w:r>
      <w:r w:rsidR="00923B34">
        <w:rPr>
          <w:lang w:val="en-US"/>
        </w:rPr>
        <w:fldChar w:fldCharType="separate"/>
      </w:r>
      <w:r w:rsidR="00C51519" w:rsidRPr="00C51519">
        <w:t>(Mercado et al., 2018)</w:t>
      </w:r>
      <w:r w:rsidR="00923B34">
        <w:rPr>
          <w:lang w:val="en-US"/>
        </w:rPr>
        <w:fldChar w:fldCharType="end"/>
      </w:r>
      <w:ins w:id="36" w:author="González-Caro, Sebastian" w:date="2025-11-11T09:56:00Z">
        <w:r w:rsidR="00923B34" w:rsidRPr="00923B34">
          <w:rPr>
            <w:lang w:val="en-US"/>
            <w:rPrChange w:id="37" w:author="González-Caro, Sebastian" w:date="2025-11-11T09:56:00Z" w16du:dateUtc="2025-11-11T14:56:00Z">
              <w:rPr>
                <w:lang w:val="es-CO"/>
              </w:rPr>
            </w:rPrChange>
          </w:rPr>
          <w:t>. When this reduction in carbon assimilation persists, it can lead to growth suppression and eventually higher mortality for species living at the warmest margins of their distributions, where physiological acclimation may no longer compensate for thermal stress</w:t>
        </w:r>
      </w:ins>
      <w:r w:rsidRPr="00A549CE">
        <w:rPr>
          <w:lang w:val="en-US"/>
        </w:rPr>
        <w:t xml:space="preserve">. To better assess species’ ability to maintain </w:t>
      </w:r>
      <w:r w:rsidRPr="00A549CE">
        <w:rPr>
          <w:lang w:val="en-US"/>
        </w:rPr>
        <w:lastRenderedPageBreak/>
        <w:t>photosynthetic function under rapidly changing conditions</w:t>
      </w:r>
      <w:ins w:id="38" w:author="González-Caro, Sebastian" w:date="2025-11-11T10:02:00Z" w16du:dateUtc="2025-11-11T15:02:00Z">
        <w:r w:rsidR="00C51519">
          <w:rPr>
            <w:lang w:val="en-US"/>
          </w:rPr>
          <w:t xml:space="preserve">, </w:t>
        </w:r>
      </w:ins>
      <w:ins w:id="39" w:author="González-Caro, Sebastian" w:date="2025-11-11T10:02:00Z">
        <w:r w:rsidR="00C51519" w:rsidRPr="00C51519">
          <w:t>characterised by accelerated warming, reduced cloud immersion, and altered moisture regimes in tropical montane regions</w:t>
        </w:r>
      </w:ins>
      <w:ins w:id="40" w:author="González-Caro, Sebastian" w:date="2025-11-11T10:02:00Z" w16du:dateUtc="2025-11-11T15:02:00Z">
        <w:r w:rsidR="00C51519">
          <w:t xml:space="preserve"> (Fadrique et al., 2018; Duque et al., 2021)</w:t>
        </w:r>
      </w:ins>
      <w:r w:rsidRPr="00A549CE">
        <w:rPr>
          <w:lang w:val="en-US"/>
        </w:rPr>
        <w:t xml:space="preserve">, a combination of experimental and modeling </w:t>
      </w:r>
      <w:del w:id="41" w:author="González-Caro, Sebastian" w:date="2025-11-11T09:31:00Z" w16du:dateUtc="2025-11-11T14:31:00Z">
        <w:r w:rsidRPr="00A549CE" w:rsidDel="009F75CA">
          <w:rPr>
            <w:lang w:val="en-US"/>
          </w:rPr>
          <w:delText xml:space="preserve">approaches </w:delText>
        </w:r>
      </w:del>
      <w:r w:rsidRPr="00A549CE">
        <w:rPr>
          <w:lang w:val="en-US"/>
        </w:rPr>
        <w:t xml:space="preserve">is </w:t>
      </w:r>
      <w:del w:id="42" w:author="González-Caro, Sebastian" w:date="2025-11-11T09:31:00Z" w16du:dateUtc="2025-11-11T14:31:00Z">
        <w:r w:rsidRPr="00A549CE" w:rsidDel="009F75CA">
          <w:rPr>
            <w:lang w:val="en-US"/>
          </w:rPr>
          <w:delText>useful</w:delText>
        </w:r>
      </w:del>
      <w:ins w:id="43" w:author="González-Caro, Sebastian" w:date="2025-11-11T09:31:00Z" w16du:dateUtc="2025-11-11T14:31:00Z">
        <w:r w:rsidR="009F75CA">
          <w:rPr>
            <w:lang w:val="en-US"/>
          </w:rPr>
          <w:t>required</w:t>
        </w:r>
      </w:ins>
      <w:r w:rsidRPr="00A549CE">
        <w:rPr>
          <w:lang w:val="en-US"/>
        </w:rPr>
        <w:t>, particularly in the context of increasing environmental extremes.</w:t>
      </w:r>
    </w:p>
    <w:p w14:paraId="7265F6AC" w14:textId="2E616ADB" w:rsidR="005558F6" w:rsidRPr="00A549CE" w:rsidRDefault="005558F6" w:rsidP="005558F6">
      <w:r w:rsidRPr="00A549CE">
        <w:t xml:space="preserve">Most global vegetation, land surface, and Earth system models </w:t>
      </w:r>
      <w:ins w:id="44" w:author="González-Caro, Sebastian" w:date="2025-11-11T10:12:00Z">
        <w:r w:rsidR="004004E0" w:rsidRPr="004004E0">
          <w:t xml:space="preserve">most vegetation models currently represent both montane and lowland tropical forests using a single </w:t>
        </w:r>
      </w:ins>
      <w:ins w:id="45" w:author="González-Caro, Sebastian" w:date="2025-11-11T10:13:00Z" w16du:dateUtc="2025-11-11T15:13:00Z">
        <w:r w:rsidR="004004E0">
          <w:t>p</w:t>
        </w:r>
      </w:ins>
      <w:ins w:id="46" w:author="González-Caro, Sebastian" w:date="2025-11-11T10:12:00Z">
        <w:r w:rsidR="004004E0" w:rsidRPr="004004E0">
          <w:t xml:space="preserve">lant </w:t>
        </w:r>
      </w:ins>
      <w:ins w:id="47" w:author="González-Caro, Sebastian" w:date="2025-11-11T10:13:00Z" w16du:dateUtc="2025-11-11T15:13:00Z">
        <w:r w:rsidR="004004E0">
          <w:t>f</w:t>
        </w:r>
      </w:ins>
      <w:ins w:id="48" w:author="González-Caro, Sebastian" w:date="2025-11-11T10:12:00Z">
        <w:r w:rsidR="004004E0" w:rsidRPr="004004E0">
          <w:t xml:space="preserve">unctional </w:t>
        </w:r>
      </w:ins>
      <w:ins w:id="49" w:author="González-Caro, Sebastian" w:date="2025-11-11T10:13:00Z" w16du:dateUtc="2025-11-11T15:13:00Z">
        <w:r w:rsidR="004004E0">
          <w:t>t</w:t>
        </w:r>
      </w:ins>
      <w:ins w:id="50" w:author="González-Caro, Sebastian" w:date="2025-11-11T10:12:00Z">
        <w:r w:rsidR="004004E0" w:rsidRPr="004004E0">
          <w:t>ype, which neglects the physiological diversity and thermal specialization of species across elevations</w:t>
        </w:r>
      </w:ins>
      <w:ins w:id="51" w:author="González-Caro, Sebastian" w:date="2025-11-11T10:12:00Z" w16du:dateUtc="2025-11-11T15:12:00Z">
        <w:r w:rsidR="004004E0">
          <w:t xml:space="preserve"> </w:t>
        </w:r>
      </w:ins>
      <w:r w:rsidRPr="00A549CE">
        <w:fldChar w:fldCharType="begin" w:fldLock="1"/>
      </w:r>
      <w:r w:rsidR="004004E0">
        <w:instrText xml:space="preserve"> ADDIN ZOTERO_ITEM CSL_CITATION {"citationID":"MQX4iOrd","properties":{"formattedCitation":"(Fisher et al., 2018; Harper et al., 2018; Poulter et al., 2011)","plainCitation":"(Fisher et al., 2018; Harper et al., 2018; Poulter et al., 2011)","noteIndex":0},"citationItems":[{"id":489,"uris":["http://zotero.org/users/local/at7LVfLn/items/MKNZVBFN"],"itemData":{"id":489,"type":"article-journal","abstract":"Numerous current efforts seek to improve the representation of ecosystem ecology and vegetation demographic processes within Earth System Models (ESMs). These developments are widely viewed as an important step in developing greater realism in predictions of future ecosystem states and fluxes. Increased realism, however, leads to increased model complexity, with new features raising a suite of ecological questions that require empirical constraints. Here, we review the developments that permit the representation of plant demographics in ESMs, and identify issues raised by these developments that highlight important gaps in ecological understanding. These issues inevitably translate into uncertainty in model projections but also allow models to be applied to new processes and questions concerning the dynamics of real-world ecosystems. We argue that stronger and more innovative connections to data, across the range of scales considered, are required to address these gaps in understanding. The development of first-generation land surface models as a unifying framework for ecophysiological understanding stimulated much research into plant physiological traits and gas exchange. Constraining predictions at ecologically relevant spatial and temporal scales will require a similar investment of effort and intensified inter-disciplinary communication.","container-title":"Global Change Biology","DOI":"10.1111/gcb.13910","ISSN":"1365-2486","issue":"1","language":"en","note":"_eprint: https://onlinelibrary.wiley.com/doi/pdf/10.1111/gcb.13910","page":"35-54","source":"Wiley Online Library","title":"Vegetation demographics in Earth System Models: A review of progress and priorities","title-short":"Vegetation demographics in Earth System Models","volume":"24","author":[{"family":"Fisher","given":"Rosie A."},{"family":"Koven","given":"Charles D."},{"family":"Anderegg","given":"William R. L."},{"family":"Christoffersen","given":"Bradley O."},{"family":"Dietze","given":"Michael C."},{"family":"Farrior","given":"Caroline E."},{"family":"Holm","given":"Jennifer A."},{"family":"Hurtt","given":"George C."},{"family":"Knox","given":"Ryan G."},{"family":"Lawrence","given":"Peter J."},{"family":"Lichstein","given":"Jeremy W."},{"family":"Longo","given":"Marcos"},{"family":"Matheny","given":"Ashley M."},{"family":"Medvigy","given":"David"},{"family":"Muller-Landau","given":"Helene C."},{"family":"Powell","given":"Thomas L."},{"family":"Serbin","given":"Shawn P."},{"family":"Sato","given":"Hisashi"},{"family":"Shuman","given":"Jacquelyn K."},{"family":"Smith","given":"Benjamin"},{"family":"Trugman","given":"Anna T."},{"family":"Viskari","given":"Toni"},{"family":"Verbeeck","given":"Hans"},{"family":"Weng","given":"Ensheng"},{"family":"Xu","given":"Chonggang"},{"family":"Xu","given":"Xiangtao"},{"family":"Zhang","given":"Tao"},{"family":"Moorcroft","given":"Paul R."}],"issued":{"date-parts":[["2018"]]}}},{"id":"1i8ylIVu/hznQLkvv","uris":["http://www.mendeley.com/documents/?uuid=f6a31945-b105-49ca-b862-7a37ee3432ac"],"itemData":{"DOI":"10.5194/gmd-11-2857-2018","ISSN":"19919603","abstract":"Dynamic global vegetation models (DGVMs) are used for studying historical and future changes to vegetation and the terrestrial carbon cycle. JULES (the Joint UK Land Environment Simulator) represents the land surface in the Hadley Centre climate models and in the UK Earth System Model. Recently the number of plant functional types (PFTs) in JULES was expanded from five to nine to better represent functional diversity in global ecosystems. Here we introduce a more mechanistic representation of vegetation dynamics in TRIFFID, the dynamic vegetation component of JULES, which allows for any number of PFTs to compete based solely on their height; therefore, the previous hardwired dominance hierarchy is removed. With the new set of nine PFTs, JULES is able to more accurately reproduce global vegetation distribution compared to the former five PFT version. Improvements include the coverage of trees within tropical and boreal forests and a reduction in shrubs, the latter of which dominated at high latitudes. We show that JULES is able to realistically represent several aspects of the global carbon (C) cycle. The simulated gross primary productivity (GPP) is within the range of observations, but simulated net primary productivity (NPP) is slightly too high. GPP in JULES from 1982 to 2011 is 133PgCyrg'1, compared to observation-based estimates (over the same time period) between 1238 and 150-175PgCyrg'1. NPP from 2000 to 2013 is 72PgCyrg'1, compared to satellite-derived NPP of 55PgCyrg'1 over the same period and independent estimates of 56.214.3PgCyrg'1. The simulated carbon stored in vegetation is 542PgC, compared to an observation-based range of 400-600PgC. Soil carbon is much lower (1422PgC) than estimates from measurements ( &amp;gt; 2400PgC), with large underestimations of soil carbon in the tropical and boreal forests. We also examined some aspects of the historical terrestrial carbon sink as simulated by JULES. Between the 1900s and 2000s, increased atmospheric carbon dioxide levels enhanced vegetation productivity and litter inputs into the soils, while land use change removed vegetation and reduced soil carbon. The result is a simulated increase in soil carbon of 57PgC but a decrease in vegetation carbon of 98PgC. The total simulated loss of soil and vegetation carbon due to land use change is 138PgC from 1900 to 2009, compared to a recent observationally constrained estimate of 15550PgC from 1901 to 2012. The simulated land carbon sink is 2.01.0PgCyrg'1 fro…","author":[{"dropping-particle":"","family":"Harper","given":"Anna B.","non-dropping-particle":"","parse-names":false,"suffix":""},{"dropping-particle":"","family":"Wiltshire","given":"Andrew J.","non-dropping-particle":"","parse-names":false,"suffix":""},{"dropping-particle":"","family":"Cox","given":"Peter M.","non-dropping-particle":"","parse-names":false,"suffix":""},{"dropping-particle":"","family":"Friedlingstein","given":"Pierre","non-dropping-particle":"","parse-names":false,"suffix":""},{"dropping-particle":"","family":"Jones","given":"Chris D.","non-dropping-particle":"","parse-names":false,"suffix":""},{"dropping-particle":"","family":"Mercado","given":"Lina M.","non-dropping-particle":"","parse-names":false,"suffix":""},{"dropping-particle":"","family":"Sitch","given":"Stephen","non-dropping-particle":"","parse-names":false,"suffix":""},{"dropping-particle":"","family":"Williams","given":"Karina","non-dropping-particle":"","parse-names":false,"suffix":""},{"dropping-particle":"","family":"Duran-Rojas","given":"Carolina","non-dropping-particle":"","parse-names":false,"suffix":""}],"container-title":"Geoscientific Model Development","id":"ITEM-1","issue":"7","issued":{"date-parts":[["2018"]]},"page":"2857-2873","title":"Vegetation distribution and terrestrial carbon cycle in a carbon cycle configuration of JULES4.6 with new plant functional types","type":"article-journal","volume":"11"}},{"id":495,"uris":["http://zotero.org/users/local/at7LVfLn/items/W36Q9928"],"itemData":{"id":495,"type":"article-journal","abstract":"The sensitivity of global carbon and water cycling to climate variability is coupled directly to land cover and the distribution of vegetation. To investigate biogeochemistry-climate interactions, earth system models require a representation of vegetation distributions that are either prescribed from remote sensing data or simulated via biogeography models. However, the abstraction of earth system state variables in models means that data products derived from remote sensing need to be post-processed for model-data assimilation. Dynamic global vegetation models (DGVM) rely on the concept of plant functional types (PFT) to group shared traits of thousands of plant species into usually only 10–20 classes. Available databases of observed PFT distributions must be relevant to existing satellite sensors and their derived products, and to the present day distribution of managed lands. Here, we develop four PFT datasets based on land-cover information from three satellite sensors (EOS-MODIS 1 km and 0.5 km, SPOT4-VEGETATION 1 km, and ENVISAT-MERIS 0.3 km spatial resolution) that are merged with spatially-consistent Köppen-Geiger climate zones. Using a beta (ß) diversity metric to assess reclassification similarity, we find that the greatest uncertainty in PFT classifications occur most frequently between cropland and grassland categories, and in dryland systems between shrubland, grassland and forest categories because of differences in the minimum threshold required for forest cover. The biogeography-biogeochemistry DGVM, LPJmL, is used in diagnostic mode with the four PFT datasets prescribed to quantify the effect of land-cover uncertainty on climatic sensitivity of gross primary productivity (GPP) and transpiration fluxes. Our results show that land-cover uncertainty has large effects in arid regions, contributing up to 30% (20%) uncertainty in the sensitivity of GPP (transpiration) to precipitation. The availability of PFT datasets that are consistent with current satellite products and adapted for earth system models is an important component for reducing the uncertainty of terrestrial biogeochemistry to climate variability.","container-title":"Geoscientific Model Development","DOI":"10.5194/gmd-4-993-2011","ISSN":"1991-959X","issue":"4","language":"English","note":"publisher: Copernicus GmbH","page":"993-1010","source":"Copernicus Online Journals","title":"Plant functional type mapping for earth system models","volume":"4","author":[{"family":"Poulter","given":"B."},{"family":"Ciais","given":"P."},{"family":"Hodson","given":"E."},{"family":"Lischke","given":"H."},{"family":"Maignan","given":"F."},{"family":"Plummer","given":"S."},{"family":"Zimmermann","given":"N. E."}],"issued":{"date-parts":[["2011",11,16]]}}}],"schema":"https://github.com/citation-style-language/schema/raw/master/csl-citation.json"} </w:instrText>
      </w:r>
      <w:r w:rsidRPr="00A549CE">
        <w:fldChar w:fldCharType="separate"/>
      </w:r>
      <w:r w:rsidR="004004E0" w:rsidRPr="004004E0">
        <w:t>(Fisher et al., 2018; Harper et al., 2018; Poulter et al., 2011)</w:t>
      </w:r>
      <w:r w:rsidRPr="00A549CE">
        <w:fldChar w:fldCharType="end"/>
      </w:r>
      <w:r w:rsidRPr="00A549CE">
        <w:t xml:space="preserve">. But it is now known that species from these forests differ in key photosynthetic traits and that these traits are plastic in response to warming </w:t>
      </w:r>
      <w:r w:rsidRPr="00A549CE">
        <w:fldChar w:fldCharType="begin" w:fldLock="1"/>
      </w:r>
      <w:r w:rsidR="004004E0">
        <w:instrText xml:space="preserve"> ADDIN ZOTERO_ITEM CSL_CITATION {"citationID":"8DlNO9pZ","properties":{"formattedCitation":"(Cox et al., 2024; Dusenge et al., 2021; Kumarathunge et al., 2019)","plainCitation":"(Cox et al., 2024; Dusenge et al., 2021; Kumarathunge et al., 2019)","noteIndex":0},"citationItems":[{"id":"1i8ylIVu/Vf3dpAgC","uris":["http://www.mendeley.com/documents/?uuid=eb305ac6-d4b0-4629-8f7d-3ac2b002f496"],"itemData":{"DOI":"10.1111/pce.14778","ISSN":"13653040","PMID":"38047584","abstract":"Tropical montane forests (TMFs) are biodiversity hotspots and provide vital ecosystem services, but they are disproportionately vulnerable to climate warming. In the Andes, cold-affiliated species from high elevations are being displaced at the hot end of their thermal distributions by warm-affiliated species migrating upwards from lower elevations, leading to compositional shifts. Leaf functional traits are strong indicators of plant performance and at the community level have been shown to vary along elevation gradients, reflecting plant adaptations to different environmental niches. However, the plastic response of such traits to relatively rapid temperature change in Andean TMF species remains unknown. We used three common garden plantations within a thermosequence in the Colombian Andes to investigate the warming and cooling responses of key leaf functional traits in eight cold- and warm-affiliated species with variable thermal niches. Cold-affiliated species shifted their foliar nutrient concentrations when exposed to warming, while all other traits did not significantly change; contrastingly, warm-affiliated species were able to adjust structural, nutrient and water-use efficiency traits from acquisitive to conservative strategies in response to cooling. Our findings suggest that cold-affiliated species will struggle to acclimate functional traits to warming, conferring warm-affiliated species a competitive advantage under climate change.","author":[{"dropping-particle":"","family":"Cox","given":"Andrew J.F.","non-dropping-particle":"","parse-names":false,"suffix":""},{"dropping-particle":"","family":"González-Caro","given":"Sebastián","non-dropping-particle":"","parse-names":false,"suffix":""},{"dropping-particle":"","family":"Meir","given":"Patrick","non-dropping-particle":"","parse-names":false,"suffix":""},{"dropping-particle":"","family":"Hartley","given":"Iain P.","non-dropping-particle":"","parse-names":false,"suffix":""},{"dropping-particle":"","family":"Restrepo","given":"Zorayda","non-dropping-particle":"","parse-names":false,"suffix":""},{"dropping-particle":"","family":"Villegas","given":"Juan C.","non-dropping-particle":"","parse-names":false,"suffix":""},{"dropping-particle":"","family":"Sanchez","given":"Adriana","non-dropping-particle":"","parse-names":false,"suffix":""},{"dropping-particle":"","family":"Mercado","given":"Lina M.","non-dropping-particle":"","parse-names":false,"suffix":""}],"container-title":"Plant Cell and Environment","id":"ITEM-2","issue":"3","issued":{"date-parts":[["2024"]]},"page":"731-750","title":"Variable thermal plasticity of leaf functional traits in Andean tropical montane forests","type":"article-journal","volume":"47"}},{"id":"1i8ylIVu/XREBrhop","uris":["http://www.mendeley.com/documents/?uuid=ef1ab217-d8e7-4140-98cc-0a97e911e162"],"itemData":{"DOI":"10.1111/gcb.15790","ISSN":"13652486","PMID":"34233063","abstract":"The temperature sensitivity of physiological processes and growth of tropical trees remains a key uncertainty in predicting how tropical forests will adjust to future climates. In particular, our knowledge regarding warming responses of photosynthesis, and its underlying biochemical mechanisms, is very limited. We grew seedlings of two tropical montane rainforest tree species, the early-successional species Harungana montana and the late-successional species Syzygium guineense, at three different sites along an elevation gradient, differing by 6.8℃ in daytime ambient air temperature. Their physiological and growth performance was investigated at each site. The optimum temperature of net photosynthesis (ToptA) did not significantly increase in warm-grown trees in either species. Similarly, the thermal optima (ToptV and ToptJ) and activation energies (EaV and EaJ) of maximum Rubisco carboxylation capacity (Vcmax) and maximum electron transport rate (Jmax) were largely unaffected by warming. However, Vcmax, Jmax and foliar dark respiration (Rd) at 25℃ were significantly reduced by warming in both species, and this decline was partly associated with concomitant reduction in total leaf nitrogen content. The ratio of Jmax/Vcmax decreased with increasing leaf temperature for both species, but the ratio at 25℃ was constant across sites. Furthermore, in H. montana, stomatal conductance at 25℃ remained constant across the different temperature treatments, while in S. guineense it increased with warming. Total dry biomass increased with warming in H. montana but remained constant in S. guineense. The biomass allocated to roots, stem and leaves was not affected by warming in H. montana, whereas the biomass allocated to roots significantly increased in S. guineense. Overall, our findings show that in these two tropical montane rainforest tree species, the capacity to acclimate the thermal optimum of photosynthesis is limited while warming-induced reductions in respiration and photosynthetic capacity rates are tightly coupled and linked to responses of leaf nitrogen.","author":[{"dropping-particle":"","family":"Dusenge","given":"Mirindi Eric","non-dropping-particle":"","parse-names":false,"suffix":""},{"dropping-particle":"","family":"Wittemann","given":"Maria","non-dropping-particle":"","parse-names":false,"suffix":""},{"dropping-particle":"","family":"Mujawamariya","given":"Myriam","non-dropping-particle":"","parse-names":false,"suffix":""},{"dropping-particle":"","family":"Ntawuhiganayo","given":"Elisée B.","non-dropping-particle":"","parse-names":false,"suffix":""},{"dropping-particle":"","family":"Zibera","given":"Etienne","non-dropping-particle":"","parse-names":false,"suffix":""},{"dropping-particle":"","family":"Ntirugulirwa","given":"Bonaventure","non-dropping-particle":"","parse-names":false,"suffix":""},{"dropping-particle":"","family":"Way","given":"Danielle A.","non-dropping-particle":"","parse-names":false,"suffix":""},{"dropping-particle":"","family":"Nsabimana","given":"Donat","non-dropping-particle":"","parse-names":false,"suffix":""},{"dropping-particle":"","family":"Uddling","given":"Johan","non-dropping-particle":"","parse-names":false,"suffix":""},{"dropping-particle":"","family":"Wallin","given":"Göran","non-dropping-particle":"","parse-names":false,"suffix":""}],"container-title":"Global Change Biology","id":"ITEM-1","issue":"19","issued":{"date-parts":[["2021"]]},"page":"4860-4878","title":"Limited thermal acclimation of photosynthesis in tropical montane tree species","type":"article-journal","volume":"27"}},{"id":"1i8ylIVu/89MNp95m","uris":["http://www.mendeley.com/documents/?uuid=35939f04-8c91-4ecb-b53f-4743da1b4a48"],"itemData":{"DOI":"10.1111/nph.15668","ISSN":"14698137","PMID":"30597597","abstract":"The temperature response of photosynthesis is one of the key factors determining predicted responses to warming in global vegetation models (GVMs). The response may vary geographically, owing to genetic adaptation to climate, and temporally, as a result of acclimation to changes in ambient temperature. Our goal was to develop a robust quantitative global model representing acclimation and adaptation of photosynthetic temperature responses. We quantified and modelled key mechanisms responsible for photosynthetic temperature acclimation and adaptation using a global dataset of photosynthetic CO 2 response curves, including data from 141 C 3 species from tropical rainforest to Arctic tundra. We separated temperature acclimation and adaptation processes by considering seasonal and common-garden datasets, respectively. The observed global variation in the temperature optimum of photosynthesis was primarily explained by biochemical limitations to photosynthesis, rather than stomatal conductance or respiration. We found acclimation to growth temperature to be a stronger driver of this variation than adaptation to temperature at climate of origin. We developed a summary model to represent photosynthetic temperature responses and showed that it predicted the observed global variation in optimal temperatures with high accuracy. This novel algorithm should enable improved prediction of the function of global ecosystems in a warming climate.","author":[{"dropping-particle":"","family":"Kumarathunge","given":"Dushan P.","non-dropping-particle":"","parse-names":false,"suffix":""},{"dropping-particle":"","family":"Medlyn","given":"Belinda E.","non-dropping-particle":"","parse-names":false,"suffix":""},{"dropping-particle":"","family":"Drake","given":"John E.","non-dropping-particle":"","parse-names":false,"suffix":""},{"dropping-particle":"","family":"Tjoelker","given":"Mark G.","non-dropping-particle":"","parse-names":false,"suffix":""},{"dropping-particle":"","family":"Aspinwall","given":"Michael J.","non-dropping-particle":"","parse-names":false,"suffix":""},{"dropping-particle":"","family":"Battaglia","given":"Michael","non-dropping-particle":"","parse-names":false,"suffix":""},{"dropping-particle":"","family":"Cano","given":"Francisco J.","non-dropping-particle":"","parse-names":false,"suffix":""},{"dropping-particle":"","family":"Carter","given":"Kelsey R.","non-dropping-particle":"","parse-names":false,"suffix":""},{"dropping-particle":"","family":"Cavaleri","given":"Molly A.","non-dropping-particle":"","parse-names":false,"suffix":""},{"dropping-particle":"","family":"Cernusak","given":"Lucas A.","non-dropping-particle":"","parse-names":false,"suffix":""},{"dropping-particle":"","family":"Chambers","given":"Jeffrey Q.","non-dropping-particle":"","parse-names":false,"suffix":""},{"dropping-particle":"","family":"Crous","given":"Kristine Y.","non-dropping-particle":"","parse-names":false,"suffix":""},{"dropping-particle":"","family":"Kauwe","given":"Martin G.","non-dropping-particle":"De","parse-names":false,"suffix":""},{"dropping-particle":"","family":"Dillaway","given":"Dylan N.","non-dropping-particle":"","parse-names":false,"suffix":""},{"dropping-particle":"","family":"Dreyer","given":"Erwin","non-dropping-particle":"","parse-names":false,"suffix":""},{"dropping-particle":"","family":"Ellsworth","given":"David S.","non-dropping-particle":"","parse-names":false,"suffix":""},{"dropping-particle":"","family":"Ghannoum","given":"Oula","non-dropping-particle":"","parse-names":false,"suffix":""},{"dropping-particle":"","family":"Han","given":"Qingmin","non-dropping-particle":"","parse-names":false,"suffix":""},{"dropping-particle":"","family":"Hikosaka","given":"Kouki","non-dropping-particle":"","parse-names":false,"suffix":""},{"dropping-particle":"","family":"Jensen","given":"Anna M.","non-dropping-particle":"","parse-names":false,"suffix":""},{"dropping-particle":"","family":"Kelly","given":"Jeff W.G.","non-dropping-particle":"","parse-names":false,"suffix":""},{"dropping-particle":"","family":"Kruger","given":"Eric L.","non-dropping-particle":"","parse-names":false,"suffix":""},{"dropping-particle":"","family":"Mercado","given":"Lina M.","non-dropping-particle":"","parse-names":false,"suffix":""},{"dropping-particle":"","family":"Onoda","given":"Yusuke","non-dropping-particle":"","parse-names":false,"suffix":""},{"dropping-particle":"","family":"Reich","given":"Peter B.","non-dropping-particle":"","parse-names":false,"suffix":""},{"dropping-particle":"","family":"Rogers","given":"Alistair","non-dropping-particle":"","parse-names":false,"suffix":""},{"dropping-particle":"","family":"Slot","given":"Martijn","non-dropping-particle":"","parse-names":false,"suffix":""},{"dropping-particle":"","family":"Smith","given":"Nicholas G.","non-dropping-particle":"","parse-names":false,"suffix":""},{"dropping-particle":"","family":"Tarvainen","given":"Lasse","non-dropping-particle":"","parse-names":false,"suffix":""},{"dropping-particle":"","family":"Tissue","given":"David T.","non-dropping-particle":"","parse-names":false,"suffix":""},{"dropping-particle":"","family":"Togashi","given":"Henrique F.","non-dropping-particle":"","parse-names":false,"suffix":""},{"dropping-particle":"","family":"Tribuzy","given":"Edgard S.","non-dropping-particle":"","parse-names":false,"suffix":""},{"dropping-particle":"","family":"Uddling","given":"Johan","non-dropping-particle":"","parse-names":false,"suffix":""},{"dropping-particle":"","family":"Vårhammar","given":"Angelica","non-dropping-particle":"","parse-names":false,"suffix":""},{"dropping-particle":"","family":"Wallin","given":"Göran","non-dropping-particle":"","parse-names":false,"suffix":""},{"dropping-particle":"","family":"Warren","given":"Jeffrey M.","non-dropping-particle":"","parse-names":false,"suffix":""},{"dropping-particle":"","family":"Way","given":"Danielle A.","non-dropping-particle":"","parse-names":false,"suffix":""}],"container-title":"New Phytologist","id":"1i8ylIVu/89MNp95m","issue":"2","issued":{"date-parts":[["2019"]]},"page":"768-784","title":"Acclimation and adaptation components of the temperature dependence of plant photosynthesis at the global scale","type":"article-journal","volume":"222"}}],"schema":"https://github.com/citation-style-language/schema/raw/master/csl-citation.json"} </w:instrText>
      </w:r>
      <w:r w:rsidRPr="00A549CE">
        <w:fldChar w:fldCharType="separate"/>
      </w:r>
      <w:r w:rsidR="004004E0" w:rsidRPr="004004E0">
        <w:t>(Cox et al., 2024; Dusenge et al., 2021; Kumarathunge et al., 2019)</w:t>
      </w:r>
      <w:r w:rsidRPr="00A549CE">
        <w:fldChar w:fldCharType="end"/>
      </w:r>
      <w:r w:rsidRPr="00A549CE">
        <w:t xml:space="preserve">. Furthermore, these models scale up leaf-level physiological processes, such as photosynthesis, respiration, stomatal conductance and transpiration, from leaf to canopy level which is then used to perform simulations at site, regional and global levels. Therefore, model parameterizations and evaluations at the leaf level are crucial for advancing model accuracy. Photosynthesis is one of the key processes at the heart of these models. However, photosynthetic traits employed in </w:t>
      </w:r>
      <w:r w:rsidR="00DA2636" w:rsidRPr="00A549CE">
        <w:t xml:space="preserve">land surface and Earth system model </w:t>
      </w:r>
      <w:r w:rsidRPr="00A549CE">
        <w:t xml:space="preserve">predictions are commonly averaged across species </w:t>
      </w:r>
      <w:r w:rsidRPr="00A549CE">
        <w:fldChar w:fldCharType="begin" w:fldLock="1"/>
      </w:r>
      <w:r w:rsidR="004004E0">
        <w:instrText xml:space="preserve"> ADDIN ZOTERO_ITEM CSL_CITATION {"citationID":"N1Zu8zxZ","properties":{"formattedCitation":"(Fisher et al., 2018; Oliver et al., 2022; Poulter et al., 2011)","plainCitation":"(Fisher et al., 2018; Oliver et al., 2022; Poulter et al., 2011)","noteIndex":0},"citationItems":[{"id":489,"uris":["http://zotero.org/users/local/at7LVfLn/items/MKNZVBFN"],"itemData":{"id":489,"type":"article-journal","abstract":"Numerous current efforts seek to improve the representation of ecosystem ecology and vegetation demographic processes within Earth System Models (ESMs). These developments are widely viewed as an important step in developing greater realism in predictions of future ecosystem states and fluxes. Increased realism, however, leads to increased model complexity, with new features raising a suite of ecological questions that require empirical constraints. Here, we review the developments that permit the representation of plant demographics in ESMs, and identify issues raised by these developments that highlight important gaps in ecological understanding. These issues inevitably translate into uncertainty in model projections but also allow models to be applied to new processes and questions concerning the dynamics of real-world ecosystems. We argue that stronger and more innovative connections to data, across the range of scales considered, are required to address these gaps in understanding. The development of first-generation land surface models as a unifying framework for ecophysiological understanding stimulated much research into plant physiological traits and gas exchange. Constraining predictions at ecologically relevant spatial and temporal scales will require a similar investment of effort and intensified inter-disciplinary communication.","container-title":"Global Change Biology","DOI":"10.1111/gcb.13910","ISSN":"1365-2486","issue":"1","language":"en","note":"_eprint: https://onlinelibrary.wiley.com/doi/pdf/10.1111/gcb.13910","page":"35-54","source":"Wiley Online Library","title":"Vegetation demographics in Earth System Models: A review of progress and priorities","title-short":"Vegetation demographics in Earth System Models","volume":"24","author":[{"family":"Fisher","given":"Rosie A."},{"family":"Koven","given":"Charles D."},{"family":"Anderegg","given":"William R. L."},{"family":"Christoffersen","given":"Bradley O."},{"family":"Dietze","given":"Michael C."},{"family":"Farrior","given":"Caroline E."},{"family":"Holm","given":"Jennifer A."},{"family":"Hurtt","given":"George C."},{"family":"Knox","given":"Ryan G."},{"family":"Lawrence","given":"Peter J."},{"family":"Lichstein","given":"Jeremy W."},{"family":"Longo","given":"Marcos"},{"family":"Matheny","given":"Ashley M."},{"family":"Medvigy","given":"David"},{"family":"Muller-Landau","given":"Helene C."},{"family":"Powell","given":"Thomas L."},{"family":"Serbin","given":"Shawn P."},{"family":"Sato","given":"Hisashi"},{"family":"Shuman","given":"Jacquelyn K."},{"family":"Smith","given":"Benjamin"},{"family":"Trugman","given":"Anna T."},{"family":"Viskari","given":"Toni"},{"family":"Verbeeck","given":"Hans"},{"family":"Weng","given":"Ensheng"},{"family":"Xu","given":"Chonggang"},{"family":"Xu","given":"Xiangtao"},{"family":"Zhang","given":"Tao"},{"family":"Moorcroft","given":"Paul R."}],"issued":{"date-parts":[["2018"]]}}},{"id":"1i8ylIVu/OqQF1PXA","uris":["http://www.mendeley.com/documents/?uuid=3c482309-b4ca-4e22-a12e-7d14c036e792"],"itemData":{"DOI":"10.5194/gmd-15-5567-2022","ISSN":"19919603","abstract":"Carbon and water cycle dynamics of vegetation are controlled primarily by photosynthesis and stomatal conductance (gs). Our goal is to improve the representation of these key physiological processes within the JULES land surface model, with a particular focus on refining the temperature sensitivity of photosynthesis, impacting modelled carbon, energy and water fluxes. We test (1) an implementation of the Farquhar et al. (1980) photosynthesis scheme and associated plant functional type-dependent photosynthetic temperature response functions, (2) the optimality-based gs scheme from Medlyn et al. (2011) and (3) the Kattge and Knorr (2007) photosynthetic capacity thermal acclimation scheme. New parameters for each model configuration are adopted from recent large observational datasets that synthesise global experimental data. These developments to JULES incorporate current physiological understanding of vegetation behaviour into the model and enable users to derive direct links between model parameters and ongoing measurement campaigns that refine such parameter values. Replacement of the original Collatz et al. (1991) C3 photosynthesis model with the Farquhar scheme results in large changes in GPP for the current day, with 1/410% reduction in seasonal (June-August, JJA, and December-February, DJF) mean GPP in tropical forests and 1/420% increase in the northern high-latitude forests in JJA. The optimality-based gs model decreases the latent heat flux for the present day (1/410%, with an associated increase in sensible heat flux) across regions dominated by needleleaf evergreen forest in the Northern Hemisphere summer. Thermal acclimation of photosynthesis coupled with the Medlyn gs scheme reduced tropical forest GPP by up to 5% and increased GPP in the high-northern-latitude forests by between 2% and 5%. Evaluation of simulated carbon and water fluxes by each model configuration against global data products shows this latter configuration generates improvements in these key areas. Thermal acclimation of photosynthesis coupled with the Medlyn gs scheme improved modelled carbon fluxes in tropical and high-northern-latitude forests in JJA and improved the simulation of evapotranspiration across much of the Northern Hemisphere in JJA. Having established good model performance for the contemporary period, we force this new version of JULES offline with a future climate scenario corresponding to rising atmospheric greenhouse gases (Shared Socioeconomic Pathway …","author":[{"dropping-particle":"","family":"Oliver","given":"Rebecca J.","non-dropping-particle":"","parse-names":false,"suffix":""},{"dropping-particle":"","family":"Mercado","given":"Lina M.","non-dropping-particle":"","parse-names":false,"suffix":""},{"dropping-particle":"","family":"Clark","given":"Doug B.","non-dropping-particle":"","parse-names":false,"suffix":""},{"dropping-particle":"","family":"Huntingford","given":"Chris","non-dropping-particle":"","parse-names":false,"suffix":""},{"dropping-particle":"","family":"Taylor","given":"Christopher M.","non-dropping-particle":"","parse-names":false,"suffix":""},{"dropping-particle":"","family":"Vidale","given":"Pier Luigi","non-dropping-particle":"","parse-names":false,"suffix":""},{"dropping-particle":"","family":"McGuire","given":"Patrick C.","non-dropping-particle":"","parse-names":false,"suffix":""},{"dropping-particle":"","family":"Todt","given":"Markus","non-dropping-particle":"","parse-names":false,"suffix":""},{"dropping-particle":"","family":"Folwell","given":"Sonja","non-dropping-particle":"","parse-names":false,"suffix":""},{"dropping-particle":"","family":"Shamsudheen Semeena","given":"Valiyaveetil","non-dropping-particle":"","parse-names":false,"suffix":""},{"dropping-particle":"","family":"Medlyn","given":"Belinda E.","non-dropping-particle":"","parse-names":false,"suffix":""}],"container-title":"Geoscientific Model Development","id":"ITEM-1","issue":"14","issued":{"date-parts":[["2022"]]},"page":"5567-5592","title":"Improved representation of plant physiology in the JULES-vn5.6 land surface model: photosynthesis, stomatal conductance and thermal acclimation","type":"article-journal","volume":"15"}},{"id":495,"uris":["http://zotero.org/users/local/at7LVfLn/items/W36Q9928"],"itemData":{"id":495,"type":"article-journal","abstract":"The sensitivity of global carbon and water cycling to climate variability is coupled directly to land cover and the distribution of vegetation. To investigate biogeochemistry-climate interactions, earth system models require a representation of vegetation distributions that are either prescribed from remote sensing data or simulated via biogeography models. However, the abstraction of earth system state variables in models means that data products derived from remote sensing need to be post-processed for model-data assimilation. Dynamic global vegetation models (DGVM) rely on the concept of plant functional types (PFT) to group shared traits of thousands of plant species into usually only 10–20 classes. Available databases of observed PFT distributions must be relevant to existing satellite sensors and their derived products, and to the present day distribution of managed lands. Here, we develop four PFT datasets based on land-cover information from three satellite sensors (EOS-MODIS 1 km and 0.5 km, SPOT4-VEGETATION 1 km, and ENVISAT-MERIS 0.3 km spatial resolution) that are merged with spatially-consistent Köppen-Geiger climate zones. Using a beta (ß) diversity metric to assess reclassification similarity, we find that the greatest uncertainty in PFT classifications occur most frequently between cropland and grassland categories, and in dryland systems between shrubland, grassland and forest categories because of differences in the minimum threshold required for forest cover. The biogeography-biogeochemistry DGVM, LPJmL, is used in diagnostic mode with the four PFT datasets prescribed to quantify the effect of land-cover uncertainty on climatic sensitivity of gross primary productivity (GPP) and transpiration fluxes. Our results show that land-cover uncertainty has large effects in arid regions, contributing up to 30% (20%) uncertainty in the sensitivity of GPP (transpiration) to precipitation. The availability of PFT datasets that are consistent with current satellite products and adapted for earth system models is an important component for reducing the uncertainty of terrestrial biogeochemistry to climate variability.","container-title":"Geoscientific Model Development","DOI":"10.5194/gmd-4-993-2011","ISSN":"1991-959X","issue":"4","language":"English","note":"publisher: Copernicus GmbH","page":"993-1010","source":"Copernicus Online Journals","title":"Plant functional type mapping for earth system models","volume":"4","author":[{"family":"Poulter","given":"B."},{"family":"Ciais","given":"P."},{"family":"Hodson","given":"E."},{"family":"Lischke","given":"H."},{"family":"Maignan","given":"F."},{"family":"Plummer","given":"S."},{"family":"Zimmermann","given":"N. E."}],"issued":{"date-parts":[["2011",11,16]]}}}],"schema":"https://github.com/citation-style-language/schema/raw/master/csl-citation.json"} </w:instrText>
      </w:r>
      <w:r w:rsidRPr="00A549CE">
        <w:fldChar w:fldCharType="separate"/>
      </w:r>
      <w:r w:rsidR="004004E0" w:rsidRPr="004004E0">
        <w:t>(Fisher et al., 2018; Oliver et al., 2022; Poulter et al., 2011)</w:t>
      </w:r>
      <w:r w:rsidRPr="00A549CE">
        <w:fldChar w:fldCharType="end"/>
      </w:r>
      <w:r w:rsidRPr="00A549CE">
        <w:t xml:space="preserve">, and the (interspecific and intraspecific) variance is rarely considered in such large scale process-based models. </w:t>
      </w:r>
      <w:ins w:id="52" w:author="González-Caro, Sebastian" w:date="2025-11-11T10:19:00Z">
        <w:r w:rsidR="00055B63" w:rsidRPr="00055B63">
          <w:t xml:space="preserve">This simplification can be problematic if </w:t>
        </w:r>
        <w:r w:rsidR="00055B63" w:rsidRPr="00055B63">
          <w:rPr>
            <w:rPrChange w:id="53" w:author="González-Caro, Sebastian" w:date="2025-11-11T10:19:00Z" w16du:dateUtc="2025-11-11T15:19:00Z">
              <w:rPr>
                <w:b/>
                <w:bCs/>
              </w:rPr>
            </w:rPrChange>
          </w:rPr>
          <w:t>systematic differences in key physiological parameters</w:t>
        </w:r>
        <w:r w:rsidR="00055B63" w:rsidRPr="00055B63">
          <w:t xml:space="preserve"> exist among species groups, for example the differential responses to warming observed for tropical montane versus lowland trees</w:t>
        </w:r>
      </w:ins>
      <w:ins w:id="54" w:author="González-Caro, Sebastian" w:date="2025-11-11T10:19:00Z" w16du:dateUtc="2025-11-11T15:19:00Z">
        <w:r w:rsidR="00055B63">
          <w:t xml:space="preserve"> </w:t>
        </w:r>
      </w:ins>
      <w:r w:rsidRPr="00A549CE">
        <w:fldChar w:fldCharType="begin" w:fldLock="1"/>
      </w:r>
      <w:r w:rsidR="00CB55D0">
        <w:instrText xml:space="preserve"> ADDIN ZOTERO_ITEM CSL_CITATION {"citationID":"mpkxPitU","properties":{"formattedCitation":"(Cox et al., 2023; Mujawamariya et al., 2023)","plainCitation":"(Cox et al., 2023; Mujawamariya et al., 2023)","noteIndex":0},"citationItems":[{"id":"1i8ylIVu/vnjrDgq8","uris":["http://www.mendeley.com/documents/?uuid=7e7bfb40-93b2-4f6a-8b56-3f13bc130c40"],"itemData":{"DOI":"10.1111/nph.18900","ISSN":"14698137","PMID":"36987979","abstract":"Climate warming is causing compositional changes in Andean tropical montane forests (TMFs). These shifts are hypothesised to result from differential responses to warming of cold- and warm-affiliated species, with the former experiencing mortality and the latter migrating upslope. The thermal acclimation potential of Andean TMFs remains unknown. Along a 2000 m Andean altitudinal gradient, we planted individuals of cold- and warm-affiliated species (under common soil and irrigation), exposing them to the hot and cold extremes of their thermal niches, respectively. We measured the response of net photosynthesis (Anet), photosynthetic capacity and leaf dark respiration (Rdark) to warming/cooling, 5 months after planting. In all species, Anet and photosynthetic capacity at 25°C were highest when growing at growth temperatures (Tg) closest to their thermal means, declining with warming and cooling in cold-affiliated and warm-affiliated species, respectively. When expressed at Tg, photosynthetic capacity and Rdark remained unchanged in cold-affiliated species, but the latter decreased in warm-affiliated counterparts. Rdark at 25°C increased with temperature in all species, but remained unchanged when expressed at Tg. Both species groups acclimated to temperature, but only warm-affiliated species decreased Rdark to photosynthetic capacity ratio at Tg as temperature increased. This could confer them a competitive advantage under future warming.","author":[{"dropping-particle":"","family":"Cox","given":"Andrew J.F.","non-dropping-particle":"","parse-names":false,"suffix":""},{"dropping-particle":"","family":"Hartley","given":"Iain P.","non-dropping-particle":"","parse-names":false,"suffix":""},{"dropping-particle":"","family":"Meir","given":"Patrick","non-dropping-particle":"","parse-names":false,"suffix":""},{"dropping-particle":"","family":"Sitch","given":"Stephen","non-dropping-particle":"","parse-names":false,"suffix":""},{"dropping-particle":"","family":"Dusenge","given":"Mirindi Eric","non-dropping-particle":"","parse-names":false,"suffix":""},{"dropping-particle":"","family":"Restrepo","given":"Zorayda","non-dropping-particle":"","parse-names":false,"suffix":""},{"dropping-particle":"","family":"González-Caro","given":"Sebastian","non-dropping-particle":"","parse-names":false,"suffix":""},{"dropping-particle":"","family":"Villegas","given":"Juan Camilo","non-dropping-particle":"","parse-names":false,"suffix":""},{"dropping-particle":"","family":"Uddling","given":"Johan","non-dropping-particle":"","parse-names":false,"suffix":""},{"dropping-particle":"","family":"Mercado","given":"Lina M.","non-dropping-particle":"","parse-names":false,"suffix":""}],"container-title":"New Phytologist","id":"ITEM-1","issue":"6","issued":{"date-parts":[["2023"]]},"page":"2329-2344","title":"Acclimation of photosynthetic capacity and foliar respiration in Andean tree species to temperature change","type":"article-journal","volume":"238"}},{"id":"1i8ylIVu/TpGfIrsA","uris":["http://www.mendeley.com/documents/?uuid=f530c192-f4c4-4eb6-bc7a-290c784d6329"],"itemData":{"DOI":"10.1093/treephys/tpad035","ISSN":"17584469","PMID":"36971469","abstract":"The productivity and climate feedbacks of tropical forests depend on tree physiological responses to warmer and, over large areas, seasonally drier conditions. However, knowledge regarding such responses is limited due to data scarcity. We studied the impact of growth temperature on net photosynthesis (An), maximum rates of Rubisco carboxylation at 25 °C (Vcmax25), stomatal conductance (gs) and the slope parameter of the stomatal conductance-photosynthesis model (g1), in 10 early successional (ES) and 8 late-successional (LS) tropical tree species grown at three sites along an elevation gradient in Rwanda, differing by 6.8 °C in daytime ambient air temperature. The effect of seasonal drought on An was also investigated. We found that warm climate decreased wet-season An in LS species, but not in ES species. Values of Vcmax25 were lower at the warmest site across both successional groups, and An and Vcmax25 were higher in ES compared with LS species. Stomatal conductance exhibited no significant site differences and g1 was similar across both sites and successional groups. Drought strongly reduced An at warmer sites but not at the coolest montane site and this response was similar in both ES and LS species. Our results suggest that warming has negative effects on leaf-level photosynthesis in LS species, while both LS and ES species suffer photosynthesis declines in a warmer climate with more pronounced droughts. The contrasting responses of An between successional groups may lead to shifts in species' competitive balance in a warmer world, to the disadvantage of LS trees.","author":[{"dropping-particle":"","family":"Mujawamariya","given":"Myriam","non-dropping-particle":"","parse-names":false,"suffix":""},{"dropping-particle":"","family":"Wittemann","given":"Maria","non-dropping-particle":"","parse-names":false,"suffix":""},{"dropping-particle":"","family":"Dusenge","given":"Mirindi E.","non-dropping-particle":"","parse-names":false,"suffix":""},{"dropping-particle":"","family":"Manishimwe","given":"Aloysie","non-dropping-particle":"","parse-names":false,"suffix":""},{"dropping-particle":"","family":"Ntirugulirwa","given":"Bonaventure","non-dropping-particle":"","parse-names":false,"suffix":""},{"dropping-particle":"","family":"Zibera","given":"Etienne","non-dropping-particle":"","parse-names":false,"suffix":""},{"dropping-particle":"","family":"Nsabimana","given":"Donat","non-dropping-particle":"","parse-names":false,"suffix":""},{"dropping-particle":"","family":"Wallin","given":"Göran","non-dropping-particle":"","parse-names":false,"suffix":""},{"dropping-particle":"","family":"Uddling","given":"Johan","non-dropping-particle":"","parse-names":false,"suffix":""}],"container-title":"Tree Physiology","id":"ITEM-2","issue":"7","issued":{"date-parts":[["2023"]]},"page":"1104-1117","title":"Contrasting warming responses of photosynthesis in early- and late-successional tropical trees","type":"article-journal","volume":"43"}}],"schema":"https://github.com/citation-style-language/schema/raw/master/csl-citation.json"} </w:instrText>
      </w:r>
      <w:r w:rsidRPr="00A549CE">
        <w:fldChar w:fldCharType="separate"/>
      </w:r>
      <w:r w:rsidR="00A02765" w:rsidRPr="00A02765">
        <w:t>(Cox et al., 2023; Mujawamariya et al., 2023)</w:t>
      </w:r>
      <w:r w:rsidRPr="00A549CE">
        <w:fldChar w:fldCharType="end"/>
      </w:r>
      <w:r w:rsidRPr="00A549CE">
        <w:t xml:space="preserve">. </w:t>
      </w:r>
      <w:ins w:id="55" w:author="González-Caro, Sebastian" w:date="2025-11-11T10:20:00Z">
        <w:r w:rsidR="00055B63" w:rsidRPr="00055B63">
          <w:t>While it is neither feasible nor necessary to parameterize every species in these highly diverse forests, identifying consistent physiological contrasts among major functional groups can improve model realism without excessive complexity. Given the substantial contribution of tropical montane forests to global carbon cycling</w:t>
        </w:r>
      </w:ins>
      <w:ins w:id="56" w:author="González-Caro, Sebastian" w:date="2025-11-11T10:20:00Z" w16du:dateUtc="2025-11-11T15:20:00Z">
        <w:r w:rsidR="00055B63">
          <w:t xml:space="preserve"> </w:t>
        </w:r>
      </w:ins>
      <w:r w:rsidRPr="00A549CE">
        <w:fldChar w:fldCharType="begin" w:fldLock="1"/>
      </w:r>
      <w:r w:rsidR="00CB55D0">
        <w:instrText xml:space="preserve"> ADDIN ZOTERO_ITEM CSL_CITATION {"citationID":"mkxh6QE4","properties":{"formattedCitation":"(Cuni-Sanchez et al., 2021; Duque et al., 2021)","plainCitation":"(Cuni-Sanchez et al., 2021; Duque et al., 2021)","noteIndex":0},"citationItems":[{"id":"1i8ylIVu/Tpv0HVcc","uris":["http://www.mendeley.com/documents/?uuid=c433fd1d-05b8-45d1-9ed7-09fd22f71ea1"],"itemData":{"DOI":"10.1038/s41467-021-22459-8","ISSN":"20411723","PMID":"33837222","abstract":"It is largely unknown how South America’s Andean forests affect the global carbon cycle, and thus regulate climate change. Here, we measure aboveground carbon dynamics over the past two decades in 119 monitoring plots spanning a range of &gt;3000 m elevation across the subtropical and tropical Andes. Our results show that Andean forests act as strong sinks for aboveground carbon (0.67 ± 0.08 Mg C ha−1 y−1) and have a high potential to serve as future carbon refuges. Aboveground carbon dynamics of Andean forests are driven by abiotic and biotic factors, such as climate and size-dependent mortality of trees. The increasing aboveground carbon stocks offset the estimated C emissions due to deforestation between 2003 and 2014, resulting in a net total uptake of 0.027 Pg C y−1. Reducing deforestation will increase Andean aboveground carbon stocks, facilitate upward species migrations, and allow for recovery of biomass losses due to climate change.","author":[{"dropping-particle":"","family":"Duque","given":"Alvaro","non-dropping-particle":"","parse-names":false,"suffix":""},{"dropping-particle":"","family":"Peña","given":"Miguel A.","non-dropping-particle":"","parse-names":false,"suffix":""},{"dropping-particle":"","family":"Cuesta","given":"Francisco","non-dropping-particle":"","parse-names":false,"suffix":""},{"dropping-particle":"","family":"González-Caro","given":"Sebastián","non-dropping-particle":"","parse-names":false,"suffix":""},{"dropping-particle":"","family":"Kennedy","given":"Peter","non-dropping-particle":"","parse-names":false,"suffix":""},{"dropping-particle":"","family":"Phillips","given":"Oliver L.","non-dropping-particle":"","parse-names":false,"suffix":""},{"dropping-particle":"","family":"Calderón-Loor","given":"Marco","non-dropping-particle":"","parse-names":false,"suffix":""},{"dropping-particle":"","family":"Blundo","given":"Cecilia","non-dropping-particle":"","parse-names":false,"suffix":""},{"dropping-particle":"","family":"Carilla","given":"Julieta","non-dropping-particle":"","parse-names":false,"suffix":""},{"dropping-particle":"","family":"Cayola","given":"Leslie","non-dropping-particle":"","parse-names":false,"suffix":""},{"dropping-particle":"","family":"Farfán-Ríos","given":"William","non-dropping-particle":"","parse-names":false,"suffix":""},{"dropping-particle":"","family":"Fuentes","given":"Alfredo","non-dropping-particle":"","parse-names":false,"suffix":""},{"dropping-particle":"","family":"Grau","given":"Ricardo","non-dropping-particle":"","parse-names":false,"suffix":""},{"dropping-particle":"","family":"Homeier","given":"Jürgen","non-dropping-particle":"","parse-names":false,"suffix":""},{"dropping-particle":"","family":"Loza-Rivera","given":"María I.","non-dropping-particle":"","parse-names":false,"suffix":""},{"dropping-particle":"","family":"Malhi","given":"Yadvinder","non-dropping-particle":"","parse-names":false,"suffix":""},{"dropping-particle":"","family":"Malizia","given":"Agustina","non-dropping-particle":"","parse-names":false,"suffix":""},{"dropping-particle":"","family":"Malizia","given":"Lucio","non-dropping-particle":"","parse-names":false,"suffix":""},{"dropping-particle":"","family":"Martínez-Villa","given":"Johanna A.","non-dropping-particle":"","parse-names":false,"suffix":""},{"dropping-particle":"","family":"Myers","given":"Jonathan A.","non-dropping-particle":"","parse-names":false,"suffix":""},{"dropping-particle":"","family":"Osinaga-Acosta","given":"Oriana","non-dropping-particle":"","parse-names":false,"suffix":""},{"dropping-particle":"","family":"Peralvo","given":"Manuel","non-dropping-particle":"","parse-names":false,"suffix":""},{"dropping-particle":"","family":"Pinto","given":"Esteban","non-dropping-particle":"","parse-names":false,"suffix":""},{"dropping-particle":"","family":"Saatchi","given":"Sassan","non-dropping-particle":"","parse-names":false,"suffix":""},{"dropping-particle":"","family":"Silman","given":"Miles","non-dropping-particle":"","parse-names":false,"suffix":""},{"dropping-particle":"","family":"Tello","given":"J. Sebastián","non-dropping-particle":"","parse-names":false,"suffix":""},{"dropping-particle":"","family":"Terán-Valdez","given":"Andrea","non-dropping-particle":"","parse-names":false,"suffix":""},{"dropping-particle":"","family":"Feeley","given":"Kenneth J.","non-dropping-particle":"","parse-names":false,"suffix":""}],"container-title":"Nature Communications","id":"ITEM-1","issue":"1","issued":{"date-parts":[["2021"]]},"page":"1-10","publisher":"Springer US","title":"Mature Andean forests as globally important carbon sinks and future carbon refuges","type":"article-journal","volume":"12"}},{"id":"1i8ylIVu/ywXUQpKH","uris":["http://www.mendeley.com/documents/?uuid=e6b88632-0cf3-4d33-abb0-4b028a89623d"],"itemData":{"DOI":"10.1038/s41586-021-03728-4","ISSN":"14764687","PMID":"34433947","abstract":"Tropical forests store 40–50 per cent of terrestrial vegetation carbon1. However, spatial variations in aboveground live tree biomass carbon (AGC) stocks remain poorly understood, in particular in tropical montane forests2. Owing to climatic and soil changes with increasing elevation3, AGC stocks are lower in tropical montane forests compared with lowland forests2. Here we assemble and analyse a dataset of structurally intact old-growth forests (AfriMont) spanning 44 montane sites in 12 African countries. We find that montane sites in the AfriMont plot network have a mean AGC stock of 149.4 megagrams of carbon per hectare (95% confidence interval 137.1–164.2), which is comparable to lowland forests in the African Tropical Rainforest Observation Network4 and about 70 per cent and 32 per cent higher than averages from plot networks in montane2,5,6 and lowland7 forests in the Neotropics, respectively. Notably, our results are two-thirds higher than the Intergovernmental Panel on Climate Change default values for these forests in Africa8. We find that the low stem density and high abundance of large trees of African lowland forests4 is mirrored in the montane forests sampled. This carbon store is endangered: we estimate that 0.8 million hectares of old-growth African montane forest have been lost since 2000. We provide country-specific montane forest AGC stock estimates modelled from our plot network to help to guide forest conservation and reforestation interventions. Our findings highlight the need for conserving these biodiverse9,10 and carbon-rich ecosystems.","author":[{"dropping-particle":"","family":"Cuni-Sanchez","given":"Aida","non-dropping-particle":"","parse-names":false,"suffix":""},{"dropping-particle":"","family":"Sullivan","given":"Martin J.P.","non-dropping-particle":"","parse-names":false,"suffix":""},{"dropping-particle":"","family":"Platts","given":"Philip J.","non-dropping-particle":"","parse-names":false,"suffix":""},{"dropping-particle":"","family":"Lewis","given":"Simon L.","non-dropping-particle":"","parse-names":false,"suffix":""},{"dropping-particle":"","family":"Marchant","given":"Rob","non-dropping-particle":"","parse-names":false,"suffix":""},{"dropping-particle":"","family":"Imani","given":"Gérard","non-dropping-particle":"","parse-names":false,"suffix":""},{"dropping-particle":"","family":"Hubau","given":"Wannes","non-dropping-particle":"","parse-names":false,"suffix":""},{"dropping-particle":"","family":"Abiem","given":"Iveren","non-dropping-particle":"","parse-names":false,"suffix":""},{"dropping-particle":"","family":"Adhikari","given":"Hari","non-dropping-particle":"","parse-names":false,"suffix":""},{"dropping-particle":"","family":"Albrecht","given":"Tomas","non-dropping-particle":"","parse-names":false,"suffix":""},{"dropping-particle":"","family":"Altman","given":"Jan","non-dropping-particle":"","parse-names":false,"suffix":""},{"dropping-particle":"","family":"Amani","given":"Christian","non-dropping-particle":"","parse-names":false,"suffix":""},{"dropping-particle":"","family":"Aneseyee","given":"Abreham B.","non-dropping-particle":"","parse-names":false,"suffix":""},{"dropping-particle":"","family":"Avitabile","given":"Valerio","non-dropping-particle":"","parse-names":false,"suffix":""},{"dropping-particle":"","family":"Banin","given":"Lindsay","non-dropping-particle":"","parse-names":false,"suffix":""},{"dropping-particle":"","family":"Batumike","given":"Rodrigue","non-dropping-particle":"","parse-names":false,"suffix":""},{"dropping-particle":"","family":"Bauters","given":"Marijn","non-dropping-particle":"","parse-names":false,"suffix":""},{"dropping-particle":"","family":"Beeckman","given":"Hans","non-dropping-particle":"","parse-names":false,"suffix":""},{"dropping-particle":"","family":"Begne","given":"Serge K.","non-dropping-particle":"","parse-names":false,"suffix":""},{"dropping-particle":"","family":"Bennett","given":"Amy C.","non-dropping-particle":"","parse-names":false,"suffix":""},{"dropping-particle":"","family":"Bitariho","given":"Robert","non-dropping-particle":"","parse-names":false,"suffix":""},{"dropping-particle":"","family":"Boeckx","given":"Pascal","non-dropping-particle":"","parse-names":false,"suffix":""},{"dropping-particle":"","family":"Bogaert","given":"Jan","non-dropping-particle":"","parse-names":false,"suffix":""},{"dropping-particle":"","family":"Bräuning","given":"Achim","non-dropping-particle":"","parse-names":false,"suffix":""},{"dropping-particle":"","family":"Bulonvu","given":"Franklin","non-dropping-particle":"","parse-names":false,"suffix":""},{"dropping-particle":"","family":"Burgess","given":"Neil D.","non-dropping-particle":"","parse-names":false,"suffix":""},{"dropping-particle":"","family":"Calders","given":"Kim","non-dropping-particle":"","parse-names":false,"suffix":""},{"dropping-particle":"","family":"Chapman","given":"Colin","non-dropping-particle":"","parse-names":false,"suffix":""},{"dropping-particle":"","family":"Chapman","given":"Hazel","non-dropping-particle":"","parse-names":false,"suffix":""},{"dropping-particle":"","family":"Comiskey","given":"James","non-dropping-particle":"","parse-names":false,"suffix":""},{"dropping-particle":"","family":"Haulleville","given":"Thales","non-dropping-particle":"de","parse-names":false,"suffix":""},{"dropping-particle":"","family":"Decuyper","given":"Mathieu","non-dropping-particle":"","parse-names":false,"suffix":""},{"dropping-particle":"","family":"DeVries","given":"Ben","non-dropping-particle":"","parse-names":false,"suffix":""},{"dropping-particle":"","family":"Dolezal","given":"Jiri","non-dropping-particle":"","parse-names":false,"suffix":""},{"dropping-particle":"","family":"Droissart","given":"Vincent","non-dropping-particle":"","parse-names":false,"suffix":""},{"dropping-particle":"","family":"Ewango","given":"Corneille","non-dropping-particle":"","parse-names":false,"suffix":""},{"dropping-particle":"","family":"Feyera","given":"Senbeta","non-dropping-particle":"","parse-names":false,"suffix":""},{"dropping-particle":"","family":"Gebrekirstos","given":"Aster","non-dropping-particle":"","parse-names":false,"suffix":""},{"dropping-particle":"","family":"Gereau","given":"Roy","non-dropping-particle":"","parse-names":false,"suffix":""},{"dropping-particle":"","family":"Gilpin","given":"Martin","non-dropping-particle":"","parse-names":false,"suffix":""},{"dropping-particle":"","family":"Hakizimana","given":"Dismas","non-dropping-particle":"","parse-names":false,"suffix":""},{"dropping-particle":"","family":"Hall","given":"Jefferson","non-dropping-particle":"","parse-names":false,"suffix":""},{"dropping-particle":"","family":"Hamilton","given":"Alan","non-dropping-particle":"","parse-names":false,"suffix":""},{"dropping-particle":"","family":"Hardy","given":"Olivier","non-dropping-particle":"","parse-names":false,"suffix":""},{"dropping-particle":"","family":"Hart","given":"Terese","non-dropping-particle":"","parse-names":false,"suffix":""},{"dropping-particle":"","family":"Heiskanen","given":"Janne","non-dropping-particle":"","parse-names":false,"suffix":""},{"dropping-particle":"","family":"Hemp","given":"Andreas","non-dropping-particle":"","parse-names":false,"suffix":""},{"dropping-particle":"","family":"Herold","given":"Martin","non-dropping-particle":"","parse-names":false,"suffix":""},{"dropping-particle":"","family":"Hiltner","given":"Ulrike","non-dropping-particle":"","parse-names":false,"suffix":""},{"dropping-particle":"","family":"Horak","given":"David","non-dropping-particle":"","parse-names":false,"suffix":""},{"dropping-particle":"","family":"Kamdem","given":"Marie Noel","non-dropping-particle":"","parse-names":false,"suffix":""},{"dropping-particle":"","family":"Kayijamahe","given":"Charles","non-dropping-particle":"","parse-names":false,"suffix":""},{"dropping-particle":"","family":"Kenfack","given":"David","non-dropping-particle":"","parse-names":false,"suffix":""},{"dropping-particle":"","family":"Kinyanjui","given":"Mwangi J.","non-dropping-particle":"","parse-names":false,"suffix":""},{"dropping-particle":"","family":"Klein","given":"Julia","non-dropping-particle":"","parse-names":false,"suffix":""},{"dropping-particle":"","family":"Lisingo","given":"Janvier","non-dropping-particle":"","parse-names":false,"suffix":""},{"dropping-particle":"","family":"Lovett","given":"Jon","non-dropping-particle":"","parse-names":false,"suffix":""},{"dropping-particle":"","family":"Lung","given":"Mark","non-dropping-particle":"","parse-names":false,"suffix":""},{"dropping-particle":"","family":"Makana","given":"Jean Remy","non-dropping-particle":"","parse-names":false,"suffix":""},{"dropping-particle":"","family":"Malhi","given":"Yadvinder","non-dropping-particle":"","parse-names":false,"suffix":""},{"dropping-particle":"","family":"Marshall","given":"Andrew","non-dropping-particle":"","parse-names":false,"suffix":""},{"dropping-particle":"","family":"Martin","given":"Emanuel H.","non-dropping-particle":"","parse-names":false,"suffix":""},{"dropping-particle":"","family":"Mitchard","given":"Edward T.A.","non-dropping-particle":"","parse-names":false,"suffix":""},{"dropping-particle":"","family":"Morel","given":"Alexandra","non-dropping-particle":"","parse-names":false,"suffix":""},{"dropping-particle":"","family":"Mukendi","given":"John T.","non-dropping-particle":"","parse-names":false,"suffix":""},{"dropping-particle":"","family":"Muller","given":"Tom","non-dropping-particle":"","parse-names":false,"suffix":""},{"dropping-particle":"","family":"Nchu","given":"Felix","non-dropping-particle":"","parse-names":false,"suffix":""},{"dropping-particle":"","family":"Nyirambangutse","given":"Brigitte","non-dropping-particle":"","parse-names":false,"suffix":""},{"dropping-particle":"","family":"Okello","given":"Joseph","non-dropping-particle":"","parse-names":false,"suffix":""},{"dropping-particle":"","family":"Peh","given":"Kelvin S.H.","non-dropping-particle":"","parse-names":false,"suffix":""},{"dropping-particle":"","family":"Pellikka","given":"Petri","non-dropping-particle":"","parse-names":false,"suffix":""},{"dropping-particle":"","family":"Phillips","given":"Oliver L.","non-dropping-particle":"","parse-names":false,"suffix":""},{"dropping-particle":"","family":"Plumptre","given":"Andrew","non-dropping-particle":"","parse-names":false,"suffix":""},{"dropping-particle":"","family":"Qie","given":"Lan","non-dropping-particle":"","parse-names":false,"suffix":""},{"dropping-particle":"","family":"Rovero","given":"Francesco","non-dropping-particle":"","parse-names":false,"suffix":""},{"dropping-particle":"","family":"Sainge","given":"Moses N.","non-dropping-particle":"","parse-names":false,"suffix":""},{"dropping-particle":"","family":"Schmitt","given":"Christine B.","non-dropping-particle":"","parse-names":false,"suffix":""},{"dropping-particle":"","family":"Sedlacek","given":"Ondrej","non-dropping-particle":"","parse-names":false,"suffix":""},{"dropping-particle":"","family":"Ngute","given":"Alain S.K.","non-dropping-particle":"","parse-names":false,"suffix":""},{"dropping-particle":"","family":"Sheil","given":"Douglas","non-dropping-particle":"","parse-names":false,"suffix":""},{"dropping-particle":"","family":"Sheleme","given":"Demisse","non-dropping-particle":"","parse-names":false,"suffix":""},{"dropping-particle":"","family":"Simegn","given":"Tibebu Y.","non-dropping-particle":"","parse-names":false,"suffix":""},{"dropping-particle":"","family":"Simo-Droissart","given":"Murielle","non-dropping-particle":"","parse-names":false,"suffix":""},{"dropping-particle":"","family":"Sonké","given":"Bonaventure","non-dropping-particle":"","parse-names":false,"suffix":""},{"dropping-particle":"","family":"Soromessa","given":"Teshome","non-dropping-particle":"","parse-names":false,"suffix":""},{"dropping-particle":"","family":"Sunderland","given":"Terry","non-dropping-particle":"","parse-names":false,"suffix":""},{"dropping-particle":"","family":"Svoboda","given":"Miroslav","non-dropping-particle":"","parse-names":false,"suffix":""},{"dropping-particle":"","family":"Taedoumg","given":"Hermann","non-dropping-particle":"","parse-names":false,"suffix":""},{"dropping-particle":"","family":"Taplin","given":"James","non-dropping-particle":"","parse-names":false,"suffix":""},{"dropping-particle":"","family":"Taylor","given":"David","non-dropping-particle":"","parse-names":false,"suffix":""},{"dropping-particle":"","family":"Thomas","given":"Sean C.","non-dropping-particle":"","parse-names":false,"suffix":""},{"dropping-particle":"","family":"Timberlake","given":"Jonathan","non-dropping-particle":"","parse-names":false,"suffix":""},{"dropping-particle":"","family":"Tuagben","given":"Darlington","non-dropping-particle":"","parse-names":false,"suffix":""},{"dropping-particle":"","family":"Umunay","given":"Peter","non-dropping-particle":"","parse-names":false,"suffix":""},{"dropping-particle":"","family":"Uzabaho","given":"Eustrate","non-dropping-particle":"","parse-names":false,"suffix":""},{"dropping-particle":"","family":"Verbeeck","given":"Hans","non-dropping-particle":"","parse-names":false,"suffix":""},{"dropping-particle":"","family":"Vleminckx","given":"Jason","non-dropping-particle":"","parse-names":false,"suffix":""},{"dropping-particle":"","family":"Wallin","given":"Göran","non-dropping-particle":"","parse-names":false,"suffix":""},{"dropping-particle":"","family":"Wheeler","given":"Charlotte","non-dropping-particle":"","parse-names":false,"suffix":""},{"dropping-particle":"","family":"Willcock","given":"Simon","non-dropping-particle":"","parse-names":false,"suffix":""},{"dropping-particle":"","family":"Woods","given":"John T.","non-dropping-particle":"","parse-names":false,"suffix":""},{"dropping-particle":"","family":"Zibera","given":"Etienne","non-dropping-particle":"","parse-names":false,"suffix":""}],"container-title":"Nature","id":"ITEM-2","issue":"7873","issued":{"date-parts":[["2021"]]},"page":"536-542","title":"High aboveground carbon stock of African tropical montane forests","type":"article-journal","volume":"596"}}],"schema":"https://github.com/citation-style-language/schema/raw/master/csl-citation.json"} </w:instrText>
      </w:r>
      <w:r w:rsidRPr="00A549CE">
        <w:fldChar w:fldCharType="separate"/>
      </w:r>
      <w:r w:rsidR="00CB55D0" w:rsidRPr="00CB55D0">
        <w:t>(Cuni-Sanchez et al., 2021; Duque et al., 2021)</w:t>
      </w:r>
      <w:r w:rsidRPr="00A549CE">
        <w:fldChar w:fldCharType="end"/>
      </w:r>
      <w:r w:rsidRPr="00A549CE">
        <w:t xml:space="preserve">, </w:t>
      </w:r>
      <w:ins w:id="57" w:author="González-Caro, Sebastian" w:date="2025-11-11T10:20:00Z">
        <w:r w:rsidR="00055B63" w:rsidRPr="00055B63">
          <w:t>there is a need for leaf-level models parameterized and evaluated with montane tropical data to inform large-scale models and produce more reliable estimates of regional carbon budgets and their responses to future climate.</w:t>
        </w:r>
      </w:ins>
    </w:p>
    <w:p w14:paraId="4CB52224" w14:textId="5680F8E4" w:rsidR="005558F6" w:rsidRDefault="005558F6" w:rsidP="005558F6">
      <w:pPr>
        <w:rPr>
          <w:ins w:id="58" w:author="González-Caro, Sebastian" w:date="2025-11-11T07:41:00Z" w16du:dateUtc="2025-11-11T12:41:00Z"/>
        </w:rPr>
      </w:pPr>
      <w:r w:rsidRPr="00A549CE">
        <w:t xml:space="preserve">Tropical Andean forests are known to harbour </w:t>
      </w:r>
      <w:ins w:id="59" w:author="González-Caro, Sebastian" w:date="2025-11-11T10:22:00Z" w16du:dateUtc="2025-11-11T15:22:00Z">
        <w:r w:rsidR="00055B63">
          <w:t>high</w:t>
        </w:r>
        <w:r w:rsidR="00055B63" w:rsidRPr="00A549CE">
          <w:t xml:space="preserve"> </w:t>
        </w:r>
      </w:ins>
      <w:r w:rsidRPr="00A549CE">
        <w:t xml:space="preserve">biodiversity </w:t>
      </w:r>
      <w:r w:rsidRPr="00A549CE">
        <w:fldChar w:fldCharType="begin" w:fldLock="1"/>
      </w:r>
      <w:r w:rsidR="00CB55D0">
        <w:instrText xml:space="preserve"> ADDIN ZOTERO_ITEM CSL_CITATION {"citationID":"lrbBFYtB","properties":{"formattedCitation":"(Myers et al., 2010)","plainCitation":"(Myers et al., 2010)","noteIndex":0},"citationItems":[{"id":"1i8ylIVu/yhc7rTUN","uris":["http://www.mendeley.com/documents/?uuid=07e220fd-ebeb-4e86-bfb5-7743032f4ce0"],"itemData":{"author":[{"dropping-particle":"","family":"Myers","given":"Norman","non-dropping-particle":"","parse-names":false,"suffix":""},{"dropping-particle":"","family":"Russell","given":"Mittermeier A.","non-dropping-particle":"","parse-names":false,"suffix":""},{"dropping-particle":"","family":"Mittermeier","given":"Cristina G.","non-dropping-particle":"","parse-names":false,"suffix":""},{"dropping-particle":"da","family":"Fonseca","given":"Gustavo A. B.","non-dropping-particle":"","parse-names":false,"suffix":""},{"dropping-particle":"","family":"Kent","given":"Jennifer","non-dropping-particle":"","parse-names":false,"suffix":""},{"dropping-particle":"","family":"Mittermeier","given":"Russell A","non-dropping-particle":"","parse-names":false,"suffix":""},{"dropping-particle":"","family":"Mittermeier","given":"Cristina G.","non-dropping-particle":"","parse-names":false,"suffix":""},{"dropping-particle":"da","family":"Fonseca","given":"Gustavo A. B.","non-dropping-particle":"","parse-names":false,"suffix":""},{"dropping-particle":"","family":"Kent","given":"Jennifer","non-dropping-particle":"","parse-names":false,"suffix":""}],"container-title":"Nature","id":"ITEM-1","issue":"February","issued":{"date-parts":[["2010"]]},"page":"854-858","title":"Biodiversity hotspots for conservation priorities Norman","type":"article-journal","volume":"403"}}],"schema":"https://github.com/citation-style-language/schema/raw/master/csl-citation.json"} </w:instrText>
      </w:r>
      <w:r w:rsidRPr="00A549CE">
        <w:fldChar w:fldCharType="separate"/>
      </w:r>
      <w:r w:rsidR="00A02765" w:rsidRPr="00A02765">
        <w:t>(Myers et al., 2010)</w:t>
      </w:r>
      <w:r w:rsidRPr="00A549CE">
        <w:fldChar w:fldCharType="end"/>
      </w:r>
      <w:r w:rsidRPr="00A549CE">
        <w:t xml:space="preserve"> </w:t>
      </w:r>
      <w:ins w:id="60" w:author="González-Caro, Sebastian" w:date="2025-11-11T10:25:00Z">
        <w:r w:rsidR="00055B63" w:rsidRPr="00055B63">
          <w:t>with communities composed of species that differ widely in their functional traits and environmental tolerances</w:t>
        </w:r>
      </w:ins>
      <w:ins w:id="61" w:author="González-Caro, Sebastian" w:date="2025-11-11T10:25:00Z" w16du:dateUtc="2025-11-11T15:25:00Z">
        <w:r w:rsidR="00055B63">
          <w:t xml:space="preserve"> </w:t>
        </w:r>
      </w:ins>
      <w:r w:rsidRPr="00A549CE">
        <w:fldChar w:fldCharType="begin" w:fldLock="1"/>
      </w:r>
      <w:r w:rsidR="00055B63">
        <w:instrText xml:space="preserve"> ADDIN ZOTERO_ITEM CSL_CITATION {"citationID":"AGs2x1XG","properties":{"formattedCitation":"(Fyllas et al., 2017; Gonz\\uc0\\u225{}lez-Caro et al., 2023)","plainCitation":"(Fyllas et al., 2017; González-Caro et al., 2023)","noteIndex":0},"citationItems":[{"id":"1i8ylIVu/awz7T4FQ","uris":["http://www.mendeley.com/documents/?uuid=138744d9-e5e3-4225-9dae-de60d2641b7b"],"itemData":{"DOI":"10.1111/ele.12771","ISSN":"14610248","PMID":"28464375","abstract":"One of the major challenges in ecology is to understand how ecosystems respond to changes in environmental conditions, and how taxonomic and functional diversity mediate these changes. In this study, we use a trait-spectra and individual-based model, to analyse variation in forest primary productivity along a 3.3 km elevation gradient in the Amazon-Andes. The model accurately predicted the magnitude and trends in forest productivity with elevation, with solar radiation and plant functional traits (leaf dry mass per area, leaf nitrogen and phosphorus concentration, and wood density) collectively accounting for productivity variation. Remarkably, explicit representation of temperature variation with elevation was not required to achieve accurate predictions of forest productivity, as trait variation driven by species turnover appears to capture the effect of temperature. Our semi-mechanistic model suggests that spatial variation in traits can potentially be used to estimate spatial variation in productivity at the landscape scale.","author":[{"dropping-particle":"","family":"Fyllas","given":"Nikolaos M.","non-dropping-particle":"","parse-names":false,"suffix":""},{"dropping-particle":"","family":"Bentley","given":"Lisa Patrick","non-dropping-particle":"","parse-names":false,"suffix":""},{"dropping-particle":"","family":"Shenkin","given":"Alexander","non-dropping-particle":"","parse-names":false,"suffix":""},{"dropping-particle":"","family":"Asner","given":"Gregory P.","non-dropping-particle":"","parse-names":false,"suffix":""},{"dropping-particle":"","family":"Atkin","given":"Owen K.","non-dropping-particle":"","parse-names":false,"suffix":""},{"dropping-particle":"","family":"Díaz","given":"Sandra","non-dropping-particle":"","parse-names":false,"suffix":""},{"dropping-particle":"","family":"Enquist","given":"Brian J.","non-dropping-particle":"","parse-names":false,"suffix":""},{"dropping-particle":"","family":"Farfan-Rios","given":"William","non-dropping-particle":"","parse-names":false,"suffix":""},{"dropping-particle":"","family":"Gloor","given":"Emanuel","non-dropping-particle":"","parse-names":false,"suffix":""},{"dropping-particle":"","family":"Guerrieri","given":"Rossella","non-dropping-particle":"","parse-names":false,"suffix":""},{"dropping-particle":"","family":"Huasco","given":"Walter Huaraca","non-dropping-particle":"","parse-names":false,"suffix":""},{"dropping-particle":"","family":"Ishida","given":"Yoko","non-dropping-particle":"","parse-names":false,"suffix":""},{"dropping-particle":"","family":"Martin","given":"Roberta E.","non-dropping-particle":"","parse-names":false,"suffix":""},{"dropping-particle":"","family":"Meir","given":"Patrick","non-dropping-particle":"","parse-names":false,"suffix":""},{"dropping-particle":"","family":"Phillips","given":"Oliver","non-dropping-particle":"","parse-names":false,"suffix":""},{"dropping-particle":"","family":"Salinas","given":"Norma","non-dropping-particle":"","parse-names":false,"suffix":""},{"dropping-particle":"","family":"Silman","given":"Miles","non-dropping-particle":"","parse-names":false,"suffix":""},{"dropping-particle":"","family":"Weerasinghe","given":"Lasantha K.","non-dropping-particle":"","parse-names":false,"suffix":""},{"dropping-particle":"","family":"Zaragoza-Castells","given":"Joana","non-dropping-particle":"","parse-names":false,"suffix":""},{"dropping-particle":"","family":"Malhi","given":"Yadvinder","non-dropping-particle":"","parse-names":false,"suffix":""}],"container-title":"Ecology Letters","id":"1i8ylIVu/awz7T4FQ","issue":"6","issued":{"date-parts":[["2017"]]},"page":"730-740","title":"Solar radiation and functional traits explain the decline of forest primary productivity along a tropical elevation gradient","type":"article-journal","volume":"20"}},{"id":"1i8ylIVu/GEquKHjz","uris":["http://www.mendeley.com/documents/?uuid=d6a84781-1a12-4eaf-8c0e-d5bbc15c6f9f"],"itemData":{"DOI":"10.3390/plants12203546","ISSN":"22237747","abstract":"Patterns of species diversity have been associated with changes in climate across latitude and elevation. However, the ecological and evolutionary mechanisms underlying these relationships are still actively debated. Here, we present a complementary view of the well-known tropical niche conservatism (TNC) hypothesis, termed the multiple zones of origin (MZO) hypothesis, to explore mechanisms underlying latitudinal and elevational gradients of phylogenetic diversity in tree communities. The TNC hypothesis posits that most lineages originate in warmer, wetter, and less seasonal environments in the tropics and rarely colonize colder, drier, and more seasonal environments outside of the tropical lowlands, leading to higher phylogenetic diversity at lower latitudes and elevations. In contrast, the MZO hypothesis posits that lineages also originate in temperate environments and readily colonize similar environments in the tropical highlands, leading to lower phylogenetic diversity at lower latitudes and elevations. We tested these phylogenetic predictions using a combination of computer simulations and empirical analyses of tree communities in 245 forest plots located in six countries across the tropical and subtropical Andes. We estimated the phylogenetic diversity for each plot and regressed it against elevation and latitude. Our simulated and empirical results provide strong support for the MZO hypothesis. Phylogenetic diversity among co-occurring tree species increased with both latitude and elevation, suggesting an important influence on the historical dispersal of lineages with temperate origins into the tropical highlands. The mixing of different floras was likely favored by the formation of climatically suitable corridors for plant migration due to the Andean uplift. Accounting for the evolutionary history of plant communities helps to advance our knowledge of the drivers of tree community assembly along complex climatic gradients, and thus their likely responses to modern anthropogenic climate change.","author":[{"dropping-particle":"","family":"González-Caro","given":"Sebastián","non-dropping-particle":"","parse-names":false,"suffix":""},{"dropping-particle":"","family":"Tello","given":"J. Sebastián","non-dropping-particle":"","parse-names":false,"suffix":""},{"dropping-particle":"","family":"Myers","given":"Jonathan A.","non-dropping-particle":"","parse-names":false,"suffix":""},{"dropping-particle":"","family":"Feeley","given":"Kenneth","non-dropping-particle":"","parse-names":false,"suffix":""},{"dropping-particle":"","family":"Blundo","given":"Cecilia","non-dropping-particle":"","parse-names":false,"suffix":""},{"dropping-particle":"","family":"Calderón-Loor","given":"Marco","non-dropping-particle":"","parse-names":false,"suffix":""},{"dropping-particle":"","family":"Carilla","given":"Julieta","non-dropping-particle":"","parse-names":false,"suffix":""},{"dropping-particle":"","family":"Cayola","given":"Leslie","non-dropping-particle":"","parse-names":false,"suffix":""},{"dropping-particle":"","family":"Cuesta","given":"Francisco","non-dropping-particle":"","parse-names":false,"suffix":""},{"dropping-particle":"","family":"Farfán","given":"William","non-dropping-particle":"","parse-names":false,"suffix":""},{"dropping-particle":"","family":"Fuentes","given":"Alfredo F.","non-dropping-particle":"","parse-names":false,"suffix":""},{"dropping-particle":"","family":"Garcia-Cabrera","given":"Karina","non-dropping-particle":"","parse-names":false,"suffix":""},{"dropping-particle":"","family":"Grau","given":"Ricardo","non-dropping-particle":"","parse-names":false,"suffix":""},{"dropping-particle":"","family":"Idarraga","given":"Álvaro","non-dropping-particle":"","parse-names":false,"suffix":""},{"dropping-particle":"","family":"Loza","given":"M. Isabel","non-dropping-particle":"","parse-names":false,"suffix":""},{"dropping-particle":"","family":"Malhi","given":"Yadvinder","non-dropping-particle":"","parse-names":false,"suffix":""},{"dropping-particle":"","family":"Malizia","given":"Agustina","non-dropping-particle":"","parse-names":false,"suffix":""},{"dropping-particle":"","family":"Malizia","given":"Lucio","non-dropping-particle":"","parse-names":false,"suffix":""},{"dropping-particle":"","family":"Osinaga-Acosta","given":"Oriana","non-dropping-particle":"","parse-names":false,"suffix":""},{"dropping-particle":"","family":"Pinto","given":"Esteban","non-dropping-particle":"","parse-names":false,"suffix":""},{"dropping-particle":"","family":"Salinas","given":"Norma","non-dropping-particle":"","parse-names":false,"suffix":""},{"dropping-particle":"","family":"Silman","given":"Miles","non-dropping-particle":"","parse-names":false,"suffix":""},{"dropping-particle":"","family":"Terán-Valdéz","given":"Andrea","non-dropping-particle":"","parse-names":false,"suffix":""},{"dropping-particle":"","family":"Duque","given":"Álvaro","non-dropping-particle":"","parse-names":false,"suffix":""}],"container-title":"Plants","id":"ITEM-1","issue":"20","issued":{"date-parts":[["2023"]]},"title":"Historical Assembly of Andean Tree Communities","type":"article-journal","volume":"12"}}],"schema":"https://github.com/citation-style-language/schema/raw/master/csl-citation.json"} </w:instrText>
      </w:r>
      <w:r w:rsidRPr="00A549CE">
        <w:fldChar w:fldCharType="separate"/>
      </w:r>
      <w:r w:rsidR="00055B63" w:rsidRPr="00055B63">
        <w:t>(Fyllas et al., 2017; González-Caro et al., 2023)</w:t>
      </w:r>
      <w:r w:rsidRPr="00A549CE">
        <w:fldChar w:fldCharType="end"/>
      </w:r>
      <w:r w:rsidRPr="00A549CE">
        <w:t>.</w:t>
      </w:r>
      <w:ins w:id="62" w:author="González-Caro, Sebastian" w:date="2025-11-11T10:26:00Z" w16du:dateUtc="2025-11-11T15:26:00Z">
        <w:r w:rsidR="00055B63">
          <w:t xml:space="preserve"> </w:t>
        </w:r>
      </w:ins>
      <w:ins w:id="63" w:author="González-Caro, Sebastian" w:date="2025-11-11T10:26:00Z">
        <w:r w:rsidR="00055B63" w:rsidRPr="00055B63">
          <w:t xml:space="preserve">Consequently, substantial </w:t>
        </w:r>
        <w:r w:rsidR="00055B63" w:rsidRPr="00055B63">
          <w:rPr>
            <w:rPrChange w:id="64" w:author="González-Caro, Sebastian" w:date="2025-11-11T10:26:00Z" w16du:dateUtc="2025-11-11T15:26:00Z">
              <w:rPr>
                <w:b/>
                <w:bCs/>
              </w:rPr>
            </w:rPrChange>
          </w:rPr>
          <w:t>interspecific variation in photosynthetic traits</w:t>
        </w:r>
        <w:r w:rsidR="00055B63" w:rsidRPr="00055B63">
          <w:t xml:space="preserve"> can be expected within any given location. Such variation implies that the use of single average parameter values in models</w:t>
        </w:r>
      </w:ins>
      <w:r w:rsidRPr="00A549CE">
        <w:t xml:space="preserve"> </w:t>
      </w:r>
      <w:r w:rsidRPr="00A549CE">
        <w:fldChar w:fldCharType="begin" w:fldLock="1"/>
      </w:r>
      <w:r w:rsidR="00CB55D0">
        <w:instrText xml:space="preserve"> ADDIN ZOTERO_ITEM CSL_CITATION {"citationID":"28gWRliG","properties":{"formattedCitation":"(Knauer et al., 2023; Oliver et al., 2022)","plainCitation":"(Knauer et al., 2023; Oliver et al., 2022)","noteIndex":0},"citationItems":[{"id":"1i8ylIVu/MORpC9dT","uris":["http://www.mendeley.com/documents/?uuid=db657f2a-204c-420b-ad47-dbea2eba38f6"],"itemData":{"DOI":"10.1126/SCIADV.ADH9444","ISSN":"23752548","PMID":"37976364","abstract":"Gross primary productivity (GPP) is the key determinant of land carbon uptake, but its representation in terrestrial biosphere models (TBMs) does not reflect our latest physiological understanding. We implemented three empirically well supported but often omitted mechanisms into the TBM CABLE-POP: photosynthetic temperature acclimation, explicit mesophyll conductance, and photosynthetic optimization through redistribution of leaf nitrogen. We used the RCP8.5 climate scenario to conduct factorial model simulations characterizing the individual and combined effects of the three mechanisms on projections of GPP. Simulated global GPP increased more strongly (up to 20% by 2070–2099) in more comprehensive representations of photosynthesis compared to the model lacking the three mechanisms. The experiments revealed non-additive interactions among the mechanisms as combined effects were stronger than the sum of the individual effects. The modeled responses are explained by changes in the photosynthetic sensitivity to temperature and CO2 caused by the added mechanisms. Our results suggest that current TBMs underestimate GPP responses to future CO2 and climate conditions.","author":[{"dropping-particle":"","family":"Knauer","given":"Jürgen","non-dropping-particle":"","parse-names":false,"suffix":""},{"dropping-particle":"","family":"Cuntz","given":"Matthias","non-dropping-particle":"","parse-names":false,"suffix":""},{"dropping-particle":"","family":"Smith","given":"Benjamin","non-dropping-particle":"","parse-names":false,"suffix":""},{"dropping-particle":"","family":"Canadell","given":"Josep G.","non-dropping-particle":"","parse-names":false,"suffix":""},{"dropping-particle":"","family":"Medlyn","given":"Belinda E.","non-dropping-particle":"","parse-names":false,"suffix":""},{"dropping-particle":"","family":"Bennett","given":"Alison C.","non-dropping-particle":"","parse-names":false,"suffix":""},{"dropping-particle":"","family":"Caldararu","given":"Silvia","non-dropping-particle":"","parse-names":false,"suffix":""},{"dropping-particle":"","family":"Haverd","given":"Vanessa","non-dropping-particle":"","parse-names":false,"suffix":""}],"container-title":"Science Advances","id":"ITEM-1","issue":"46","issued":{"date-parts":[["2023"]]},"page":"24-28","title":"Higher global gross primary productivity under future climate with more advanced representations of photosynthesis","type":"article-journal","volume":"9"}},{"id":"1i8ylIVu/OqQF1PXA","uris":["http://www.mendeley.com/documents/?uuid=3c482309-b4ca-4e22-a12e-7d14c036e792"],"itemData":{"DOI":"10.5194/gmd-15-5567-2022","ISSN":"19919603","abstract":"Carbon and water cycle dynamics of vegetation are controlled primarily by photosynthesis and stomatal conductance (gs). Our goal is to improve the representation of these key physiological processes within the JULES land surface model, with a particular focus on refining the temperature sensitivity of photosynthesis, impacting modelled carbon, energy and water fluxes. We test (1) an implementation of the Farquhar et al. (1980) photosynthesis scheme and associated plant functional type-dependent photosynthetic temperature response functions, (2) the optimality-based gs scheme from Medlyn et al. (2011) and (3) the Kattge and Knorr (2007) photosynthetic capacity thermal acclimation scheme. New parameters for each model configuration are adopted from recent large observational datasets that synthesise global experimental data. These developments to JULES incorporate current physiological understanding of vegetation behaviour into the model and enable users to derive direct links between model parameters and ongoing measurement campaigns that refine such parameter values. Replacement of the original Collatz et al. (1991) C3 photosynthesis model with the Farquhar scheme results in large changes in GPP for the current day, with 1/410% reduction in seasonal (June-August, JJA, and December-February, DJF) mean GPP in tropical forests and 1/420% increase in the northern high-latitude forests in JJA. The optimality-based gs model decreases the latent heat flux for the present day (1/410%, with an associated increase in sensible heat flux) across regions dominated by needleleaf evergreen forest in the Northern Hemisphere summer. Thermal acclimation of photosynthesis coupled with the Medlyn gs scheme reduced tropical forest GPP by up to 5% and increased GPP in the high-northern-latitude forests by between 2% and 5%. Evaluation of simulated carbon and water fluxes by each model configuration against global data products shows this latter configuration generates improvements in these key areas. Thermal acclimation of photosynthesis coupled with the Medlyn gs scheme improved modelled carbon fluxes in tropical and high-northern-latitude forests in JJA and improved the simulation of evapotranspiration across much of the Northern Hemisphere in JJA. Having established good model performance for the contemporary period, we force this new version of JULES offline with a future climate scenario corresponding to rising atmospheric greenhouse gases (Shared Socioeconomic Pathway …","author":[{"dropping-particle":"","family":"Oliver","given":"Rebecca J.","non-dropping-particle":"","parse-names":false,"suffix":""},{"dropping-particle":"","family":"Mercado","given":"Lina M.","non-dropping-particle":"","parse-names":false,"suffix":""},{"dropping-particle":"","family":"Clark","given":"Doug B.","non-dropping-particle":"","parse-names":false,"suffix":""},{"dropping-particle":"","family":"Huntingford","given":"Chris","non-dropping-particle":"","parse-names":false,"suffix":""},{"dropping-particle":"","family":"Taylor","given":"Christopher M.","non-dropping-particle":"","parse-names":false,"suffix":""},{"dropping-particle":"","family":"Vidale","given":"Pier Luigi","non-dropping-particle":"","parse-names":false,"suffix":""},{"dropping-particle":"","family":"McGuire","given":"Patrick C.","non-dropping-particle":"","parse-names":false,"suffix":""},{"dropping-particle":"","family":"Todt","given":"Markus","non-dropping-particle":"","parse-names":false,"suffix":""},{"dropping-particle":"","family":"Folwell","given":"Sonja","non-dropping-particle":"","parse-names":false,"suffix":""},{"dropping-particle":"","family":"Shamsudheen Semeena","given":"Valiyaveetil","non-dropping-particle":"","parse-names":false,"suffix":""},{"dropping-particle":"","family":"Medlyn","given":"Belinda E.","non-dropping-particle":"","parse-names":false,"suffix":""}],"container-title":"Geoscientific Model Development","id":"ITEM-2","issue":"14","issued":{"date-parts":[["2022"]]},"page":"5567-5592","title":"Improved representation of plant physiology in the JULES-vn5.6 land surface model: photosynthesis, stomatal conductance and thermal acclimation","type":"article-journal","volume":"15"}}],"schema":"https://github.com/citation-style-language/schema/raw/master/csl-citation.json"} </w:instrText>
      </w:r>
      <w:r w:rsidRPr="00A549CE">
        <w:fldChar w:fldCharType="separate"/>
      </w:r>
      <w:r w:rsidR="00A02765" w:rsidRPr="00A02765">
        <w:t>(Knauer et al., 2023; Oliver et al., 2022)</w:t>
      </w:r>
      <w:r w:rsidRPr="00A549CE">
        <w:fldChar w:fldCharType="end"/>
      </w:r>
      <w:ins w:id="65" w:author="González-Caro, Sebastian" w:date="2025-11-11T10:26:00Z" w16du:dateUtc="2025-11-11T15:26:00Z">
        <w:r w:rsidR="00055B63">
          <w:t xml:space="preserve"> </w:t>
        </w:r>
      </w:ins>
      <w:ins w:id="66" w:author="González-Caro, Sebastian" w:date="2025-11-11T10:26:00Z">
        <w:r w:rsidR="00055B63" w:rsidRPr="00055B63">
          <w:t>may obscure the actual diversity of physiological responses to environmental conditions</w:t>
        </w:r>
      </w:ins>
      <w:r w:rsidRPr="00A549CE">
        <w:t xml:space="preserve">. Andean species are exposed to a variety of thermal conditions because of the large range in environmental conditions across elevational bands, including within a single location through large diurnal variation </w:t>
      </w:r>
      <w:r w:rsidRPr="00A549CE">
        <w:fldChar w:fldCharType="begin" w:fldLock="1"/>
      </w:r>
      <w:r w:rsidR="00CB55D0">
        <w:instrText xml:space="preserve"> ADDIN ZOTERO_ITEM CSL_CITATION {"citationID":"MgGV98OM","properties":{"formattedCitation":"(Mart\\uc0\\u237{}nez et al., 2011; van de Weg et al., 2014)","plainCitation":"(Martínez et al., 2011; van de Weg et al., 2014)","noteIndex":0},"citationItems":[{"id":"1i8ylIVu/H6DxbtF6","uris":["http://www.mendeley.com/documents/?uuid=786c9c27-01b9-41d8-bb6f-a02fa6fc04a4"],"itemData":{"ISBN":"978 - 85 - 99875 - 05 - 6","author":[{"dropping-particle":"","family":"Martínez","given":"R","non-dropping-particle":"","parse-names":false,"suffix":""},{"dropping-particle":"","family":"Ruiz","given":"D","non-dropping-particle":"","parse-names":false,"suffix":""},{"dropping-particle":"","family":"Andrade","given":"M","non-dropping-particle":"","parse-names":false,"suffix":""},{"dropping-particle":"","family":"Blacutt","given":"L","non-dropping-particle":"","parse-names":false,"suffix":""},{"dropping-particle":"","family":"Pabón","given":"D","non-dropping-particle":"","parse-names":false,"suffix":""}],"container-title":"Climate Change and Biodiversity in the Tropical Andes","id":"ITEM-1","issue":"January","issued":{"date-parts":[["2011"]]},"page":"97-109","title":"Synthesis of the Climate of the Tropical Andes BT  - Climate Change and Biodiversity in the Tropical Andes","type":"article-journal"}},{"id":"1i8ylIVu/NZPMI2JV","uris":["http://www.mendeley.com/documents/?uuid=6adba7c0-1a09-440f-b087-05140b6ae517"],"itemData":{"DOI":"10.1007/s10021-014-9758-4","ISSN":"14350629","abstract":"For decades, the productivity of tropical montane cloud forests (TMCF) has been assumed to be lower than in tropical lowland forests due to nutrient limitation, lower temperatures, and frequent cloud immersion, although actual estimates of gross primary productivity (GPP) are very scarce. Here, we present the results of a process-based modeling estimate of GPP, using a soil-plant-atmosphere model, of a high elevation Peruvian TMCF. The model was parameterized with field-measured physiological and structural vegetation variables, and driven with meteorological data from the site. Modeled transpiration corroborated well with measured sap flow, and simulated GPP added up to 16.2 ± SE 1.6 Mg C ha-1 y-1. Dry season GPP was significantly lower than wet season GPP, although this difference was 17% and not caused by drought stress. The strongest environmental controls on simulated GPP were variation of photosynthetic active radiation and air temperature (T air). Their relative importance likely varies with elevation and the local prevalence of cloud cover. Photosynthetic parameters (V cmax and J max) and leaf area index were the most important non-environmental controls on GPP. We additionally compared the modeled results with a recent estimate of GPP of the same Peruvian TMCF derived by the summing of ecosystem respiration and net productivity terms, which added up to 26 Mg C ha-1 y-1. Despite the uncertainties in modeling GPP we conclude that at this altitude GPP is, conservatively estimated, 30-40% lower than in lowland rainforest and this difference is driven mostly by cooler temperatures than changes in other parameters. © 2014 Springer Science+Business Media New York.","author":[{"dropping-particle":"","family":"Weg","given":"Martine Janet","non-dropping-particle":"van de","parse-names":false,"suffix":""},{"dropping-particle":"","family":"Meir","given":"Patrick","non-dropping-particle":"","parse-names":false,"suffix":""},{"dropping-particle":"","family":"Williams","given":"Mat","non-dropping-particle":"","parse-names":false,"suffix":""},{"dropping-particle":"","family":"Girardin","given":"Cécile","non-dropping-particle":"","parse-names":false,"suffix":""},{"dropping-particle":"","family":"Malhi","given":"Yadvinder","non-dropping-particle":"","parse-names":false,"suffix":""},{"dropping-particle":"","family":"Silva-Espejo","given":"Javier","non-dropping-particle":"","parse-names":false,"suffix":""},{"dropping-particle":"","family":"Grace","given":"John","non-dropping-particle":"","parse-names":false,"suffix":""}],"container-title":"Ecosystems","id":"ITEM-2","issue":"5","issued":{"date-parts":[["2014"]]},"page":"751-764","title":"Gross Primary Productivity of a High Elevation Tropical Montane Cloud Forest","type":"article-journal","volume":"17"}}],"schema":"https://github.com/citation-style-language/schema/raw/master/csl-citation.json"} </w:instrText>
      </w:r>
      <w:r w:rsidRPr="00A549CE">
        <w:fldChar w:fldCharType="separate"/>
      </w:r>
      <w:r w:rsidR="00A02765" w:rsidRPr="00A02765">
        <w:t>(Martínez et al., 2011; van de Weg et al., 2014)</w:t>
      </w:r>
      <w:r w:rsidRPr="00A549CE">
        <w:fldChar w:fldCharType="end"/>
      </w:r>
      <w:r w:rsidRPr="00A549CE">
        <w:t xml:space="preserve">. This is also reflected in the large thermal ranges of some abundant species which can be found within a natural mean annual temperature span of up to 15 to 20 degrees </w:t>
      </w:r>
      <w:r w:rsidRPr="00A549CE">
        <w:fldChar w:fldCharType="begin" w:fldLock="1"/>
      </w:r>
      <w:r w:rsidR="00CB55D0">
        <w:instrText xml:space="preserve"> ADDIN ZOTERO_ITEM CSL_CITATION {"citationID":"1setgTQS","properties":{"formattedCitation":"(Monta\\uc0\\u241{}o-Centellas et al., 2024)","plainCitation":"(Montaño-Centellas et al., 2024)","noteIndex":0},"citationItems":[{"id":"1i8ylIVu/5vkZpG4H","uris":["http://www.mendeley.com/documents/?uuid=c3b9dcfa-9721-4405-b994-4090ed271a1e"],"itemData":{"DOI":"10.1111/jbi.14783","ISSN":"13652699","abstract":"Aim: The climate variability hypothesis proposes that species subjected to wide variation in climatic conditions will evolve wider niches, resulting in larger distributions. We test this hypothesis in tropical plants across a broad elevational gradient; specifically, we use a species-level approach to evaluate whether elevational range sizes are explained by the levels of thermal variability experienced by species. Location: Central Andes. Time Period: Present day. Taxon: Woody plants. Methods: Combining data from 479 forest plots, we determined the elevational distributions of nearly 2300 species along an elevational gradient (~209–3800 m). For each species, we calculated the maximum annual variation in temperature experienced across its elevational distribution. We used phylogenetic generalized least square models to evaluate the effect of thermal variability on range size. Our models included additional covariates that might affect range size: body size, local abundance, mean temperature and total precipitation. We also considered interactions between thermal variability and mean temperature or precipitation. To account for geometric constraints, we repeated our analyses with a standardized measure of range size, calculated by comparing observed range sizes with values obtained from a null model. Results: Our results supported the main prediction of the climate variability hypothesis. Thermal variability had a strong positive effect on the range size, with species exposed to higher thermal variability having broader elevational distributions. Body size and local abundance also had positive, yet weak effects, on elevational range size. Furthermore, there was a strong positive interaction between thermal variability and mean annual temperature. Main Conclusions: Thermal variability had an overriding importance in driving elevational range sizes of woody plants in the Central Andes. Moreover, the relationship between thermal variability and range size might be even stronger in warmer regions, underlining the potential vulnerability of tropical montane floras to the effects of global warming.","author":[{"dropping-particle":"","family":"Montaño-Centellas","given":"Flavia","non-dropping-particle":"","parse-names":false,"suffix":""},{"dropping-particle":"","family":"Fuentes","given":"Alfredo F.","non-dropping-particle":"","parse-names":false,"suffix":""},{"dropping-particle":"","family":"Cayola","given":"Leslie","non-dropping-particle":"","parse-names":false,"suffix":""},{"dropping-particle":"","family":"Macía","given":"Manuel J","non-dropping-particle":"","parse-names":false,"suffix":""},{"dropping-particle":"","family":"Arellano","given":"Gabriel","non-dropping-particle":"","parse-names":false,"suffix":""},{"dropping-particle":"","family":"Loza","given":"M. Isabel","non-dropping-particle":"","parse-names":false,"suffix":""},{"dropping-particle":"","family":"Nieto-Ariza","given":"Beatriz","non-dropping-particle":"","parse-names":false,"suffix":""},{"dropping-particle":"","family":"Tello","given":"J. Sebastián","non-dropping-particle":"","parse-names":false,"suffix":""}],"container-title":"Journal of Biogeography","id":"ITEM-1","issue":"5","issued":{"date-parts":[["2024"]]},"page":"814-826","title":"Elevational range sizes of woody plants increase with climate variability in the Tropical Andes","type":"article-journal","volume":"51"}}],"schema":"https://github.com/citation-style-language/schema/raw/master/csl-citation.json"} </w:instrText>
      </w:r>
      <w:r w:rsidRPr="00A549CE">
        <w:fldChar w:fldCharType="separate"/>
      </w:r>
      <w:r w:rsidR="00A02765" w:rsidRPr="00A02765">
        <w:t>(Montaño-Centellas et al., 2024)</w:t>
      </w:r>
      <w:r w:rsidRPr="00A549CE">
        <w:fldChar w:fldCharType="end"/>
      </w:r>
      <w:r w:rsidRPr="00A549CE">
        <w:t xml:space="preserve">. Additionally, fluctuating cloud and wind regimes create constantly changing environmental conditions, making it impractical for plants to maintain photosynthesis at optimal levels at all times. All these conditions could promote both high intraspecific variation and acclimation of photosynthetic traits in Andean tree species </w:t>
      </w:r>
      <w:r w:rsidRPr="00A549CE">
        <w:fldChar w:fldCharType="begin" w:fldLock="1"/>
      </w:r>
      <w:r w:rsidR="00CB55D0">
        <w:instrText xml:space="preserve"> ADDIN ZOTERO_ITEM CSL_CITATION {"citationID":"qEoWTGAj","properties":{"formattedCitation":"(Bahar et al., 2017; Cox et al., 2023, 2024)","plainCitation":"(Bahar et al., 2017; Cox et al., 2023, 2024)","noteIndex":0},"citationItems":[{"id":"1i8ylIVu/e5kkWfde","uris":["http://www.mendeley.com/documents/?uuid=d8cccacf-b303-4c6c-966e-ca2b3e18017b"],"itemData":{"DOI":"10.1111/nph.14079","ISSN":"14698137","PMID":"27389684","abstract":"We examined whether variations in photosynthetic capacity are linked to variations in the environment and/or associated leaf traits for tropical moist forests (TMFs) in the Andes/western Amazon regions of Peru. We compared photosynthetic capacity (maximal rate of carboxylation of Rubisco (Vcmax), and the maximum rate of electron transport (Jmax)), leaf mass, nitrogen (N) and phosphorus (P) per unit leaf area (Ma, Na and Pa, respectively), and chlorophyll from 210 species at 18 field sites along a 3300-m elevation gradient. Western blots were used to quantify the abundance of the CO2-fixing enzyme Rubisco. Area- and N-based rates of photosynthetic capacity at 25°C were higher in upland than lowland TMFs, underpinned by greater investment of N in photosynthesis in high-elevation trees. Soil [P] and leaf Pa were key explanatory factors for models of area-based Vcmax and Jmax but did not account for variations in photosynthetic N-use efficiency. At any given Na and Pa, the fraction of N allocated to photosynthesis was higher in upland than lowland species. For a small subset of lowland TMF trees examined, a substantial fraction of Rubisco was inactive. These results highlight the importance of soil- and leaf-P in defining the photosynthetic capacity of TMFs, with variations in N allocation and Rubisco activation state further influencing photosynthetic rates and N-use efficiency of these critically important forests.","author":[{"dropping-particle":"","family":"Bahar","given":"Nur H.A.","non-dropping-particle":"","parse-names":false,"suffix":""},{"dropping-particle":"","family":"Ishida","given":"F. Yoko","non-dropping-particle":"","parse-names":false,"suffix":""},{"dropping-particle":"","family":"Weerasinghe","given":"Lasantha K.","non-dropping-particle":"","parse-names":false,"suffix":""},{"dropping-particle":"","family":"Guerrieri","given":"Rossella","non-dropping-particle":"","parse-names":false,"suffix":""},{"dropping-particle":"","family":"O'Sullivan","given":"Odhran S.","non-dropping-particle":"","parse-names":false,"suffix":""},{"dropping-particle":"","family":"Bloomfield","given":"Keith J.","non-dropping-particle":"","parse-names":false,"suffix":""},{"dropping-particle":"","family":"Asner","given":"Gregory P.","non-dropping-particle":"","parse-names":false,"suffix":""},{"dropping-particle":"","family":"Martin","given":"Roberta E.","non-dropping-particle":"","parse-names":false,"suffix":""},{"dropping-particle":"","family":"Lloyd","given":"Jon","non-dropping-particle":"","parse-names":false,"suffix":""},{"dropping-particle":"","family":"Malhi","given":"Yadvinder","non-dropping-particle":"","parse-names":false,"suffix":""},{"dropping-particle":"","family":"Phillips","given":"Oliver L.","non-dropping-particle":"","parse-names":false,"suffix":""},{"dropping-particle":"","family":"Meir","given":"Patrick","non-dropping-particle":"","parse-names":false,"suffix":""},{"dropping-particle":"","family":"Salinas","given":"Norma","non-dropping-particle":"","parse-names":false,"suffix":""},{"dropping-particle":"","family":"Cosio","given":"Eric G.","non-dropping-particle":"","parse-names":false,"suffix":""},{"dropping-particle":"","family":"Domingues","given":"Tomas F.","non-dropping-particle":"","parse-names":false,"suffix":""},{"dropping-particle":"","family":"Quesada","given":"Carlos A.","non-dropping-particle":"","parse-names":false,"suffix":""},{"dropping-particle":"","family":"Sinca","given":"Felipe","non-dropping-particle":"","parse-names":false,"suffix":""},{"dropping-particle":"","family":"Escudero Vega","given":"Alberto","non-dropping-particle":"","parse-names":false,"suffix":""},{"dropping-particle":"","family":"Zuloaga Ccorimanya","given":"Paola P.","non-dropping-particle":"","parse-names":false,"suffix":""},{"dropping-particle":"","family":"Aguila-Pasquel","given":"Jhon","non-dropping-particle":"del","parse-names":false,"suffix":""},{"dropping-particle":"","family":"Quispe Huaypar","given":"Katherine","non-dropping-particle":"","parse-names":false,"suffix":""},{"dropping-particle":"","family":"Cuba Torres","given":"Israel","non-dropping-particle":"","parse-names":false,"suffix":""},{"dropping-particle":"","family":"Butrón Loayza","given":"Rosalbina","non-dropping-particle":"","parse-names":false,"suffix":""},{"dropping-particle":"","family":"Pelaez Tapia","given":"Yulina","non-dropping-particle":"","parse-names":false,"suffix":""},{"dropping-particle":"","family":"Huaman Ovalle","given":"Judit","non-dropping-particle":"","parse-names":false,"suffix":""},{"dropping-particle":"","family":"Long","given":"Benedict M.","non-dropping-particle":"","parse-names":false,"suffix":""},{"dropping-particle":"","family":"Evans","given":"John R.","non-dropping-particle":"","parse-names":false,"suffix":""},{"dropping-particle":"","family":"Atkin","given":"Owen K.","non-dropping-particle":"","parse-names":false,"suffix":""}],"container-title":"New Phytologist","id":"ITEM-1","issue":"3","issued":{"date-parts":[["2017"]]},"page":"1002-1018","title":"Leaf-level photosynthetic capacity in lowland Amazonian and high-elevation Andean tropical moist forests of Peru","type":"article-journal","volume":"214"}},{"id":"1i8ylIVu/vnjrDgq8","uris":["http://www.mendeley.com/documents/?uuid=7e7bfb40-93b2-4f6a-8b56-3f13bc130c40"],"itemData":{"DOI":"10.1111/nph.18900","ISSN":"14698137","PMID":"36987979","abstract":"Climate warming is causing compositional changes in Andean tropical montane forests (TMFs). These shifts are hypothesised to result from differential responses to warming of cold- and warm-affiliated species, with the former experiencing mortality and the latter migrating upslope. The thermal acclimation potential of Andean TMFs remains unknown. Along a 2000 m Andean altitudinal gradient, we planted individuals of cold- and warm-affiliated species (under common soil and irrigation), exposing them to the hot and cold extremes of their thermal niches, respectively. We measured the response of net photosynthesis (Anet), photosynthetic capacity and leaf dark respiration (Rdark) to warming/cooling, 5 months after planting. In all species, Anet and photosynthetic capacity at 25°C were highest when growing at growth temperatures (Tg) closest to their thermal means, declining with warming and cooling in cold-affiliated and warm-affiliated species, respectively. When expressed at Tg, photosynthetic capacity and Rdark remained unchanged in cold-affiliated species, but the latter decreased in warm-affiliated counterparts. Rdark at 25°C increased with temperature in all species, but remained unchanged when expressed at Tg. Both species groups acclimated to temperature, but only warm-affiliated species decreased Rdark to photosynthetic capacity ratio at Tg as temperature increased. This could confer them a competitive advantage under future warming.","author":[{"dropping-particle":"","family":"Cox","given":"Andrew J.F.","non-dropping-particle":"","parse-names":false,"suffix":""},{"dropping-particle":"","family":"Hartley","given":"Iain P.","non-dropping-particle":"","parse-names":false,"suffix":""},{"dropping-particle":"","family":"Meir","given":"Patrick","non-dropping-particle":"","parse-names":false,"suffix":""},{"dropping-particle":"","family":"Sitch","given":"Stephen","non-dropping-particle":"","parse-names":false,"suffix":""},{"dropping-particle":"","family":"Dusenge","given":"Mirindi Eric","non-dropping-particle":"","parse-names":false,"suffix":""},{"dropping-particle":"","family":"Restrepo","given":"Zorayda","non-dropping-particle":"","parse-names":false,"suffix":""},{"dropping-particle":"","family":"González-Caro","given":"Sebastian","non-dropping-particle":"","parse-names":false,"suffix":""},{"dropping-particle":"","family":"Villegas","given":"Juan Camilo","non-dropping-particle":"","parse-names":false,"suffix":""},{"dropping-particle":"","family":"Uddling","given":"Johan","non-dropping-particle":"","parse-names":false,"suffix":""},{"dropping-particle":"","family":"Mercado","given":"Lina M.","non-dropping-particle":"","parse-names":false,"suffix":""}],"container-title":"New Phytologist","id":"ITEM-2","issue":"6","issued":{"date-parts":[["2023"]]},"page":"2329-2344","title":"Acclimation of photosynthetic capacity and foliar respiration in Andean tree species to temperature change","type":"article-journal","volume":"238"}},{"id":"1i8ylIVu/Vf3dpAgC","uris":["http://www.mendeley.com/documents/?uuid=eb305ac6-d4b0-4629-8f7d-3ac2b002f496"],"itemData":{"DOI":"10.1111/pce.14778","ISSN":"13653040","PMID":"38047584","abstract":"Tropical montane forests (TMFs) are biodiversity hotspots and provide vital ecosystem services, but they are disproportionately vulnerable to climate warming. In the Andes, cold-affiliated species from high elevations are being displaced at the hot end of their thermal distributions by warm-affiliated species migrating upwards from lower elevations, leading to compositional shifts. Leaf functional traits are strong indicators of plant performance and at the community level have been shown to vary along elevation gradients, reflecting plant adaptations to different environmental niches. However, the plastic response of such traits to relatively rapid temperature change in Andean TMF species remains unknown. We used three common garden plantations within a thermosequence in the Colombian Andes to investigate the warming and cooling responses of key leaf functional traits in eight cold- and warm-affiliated species with variable thermal niches. Cold-affiliated species shifted their foliar nutrient concentrations when exposed to warming, while all other traits did not significantly change; contrastingly, warm-affiliated species were able to adjust structural, nutrient and water-use efficiency traits from acquisitive to conservative strategies in response to cooling. Our findings suggest that cold-affiliated species will struggle to acclimate functional traits to warming, conferring warm-affiliated species a competitive advantage under climate change.","author":[{"dropping-particle":"","family":"Cox","given":"Andrew J.F.","non-dropping-particle":"","parse-names":false,"suffix":""},{"dropping-particle":"","family":"González-Caro","given":"Sebastián","non-dropping-particle":"","parse-names":false,"suffix":""},{"dropping-particle":"","family":"Meir","given":"Patrick","non-dropping-particle":"","parse-names":false,"suffix":""},{"dropping-particle":"","family":"Hartley","given":"Iain P.","non-dropping-particle":"","parse-names":false,"suffix":""},{"dropping-particle":"","family":"Restrepo","given":"Zorayda","non-dropping-particle":"","parse-names":false,"suffix":""},{"dropping-particle":"","family":"Villegas","given":"Juan C.","non-dropping-particle":"","parse-names":false,"suffix":""},{"dropping-particle":"","family":"Sanchez","given":"Adriana","non-dropping-particle":"","parse-names":false,"suffix":""},{"dropping-particle":"","family":"Mercado","given":"Lina M.","non-dropping-particle":"","parse-names":false,"suffix":""}],"container-title":"Plant Cell and Environment","id":"ITEM-3","issue":"3","issued":{"date-parts":[["2024"]]},"page":"731-750","title":"Variable thermal plasticity of leaf functional traits in Andean tropical montane forests","type":"article-journal","volume":"47"}}],"schema":"https://github.com/citation-style-language/schema/raw/master/csl-citation.json"} </w:instrText>
      </w:r>
      <w:r w:rsidRPr="00A549CE">
        <w:fldChar w:fldCharType="separate"/>
      </w:r>
      <w:r w:rsidR="00A02765" w:rsidRPr="00A02765">
        <w:t>(Bahar et al., 2017; Cox et al., 2023, 2024)</w:t>
      </w:r>
      <w:r w:rsidRPr="00A549CE">
        <w:fldChar w:fldCharType="end"/>
      </w:r>
      <w:r w:rsidRPr="00A549CE">
        <w:t>. Empirical observations and photosynthesis models can be used to assess the effect of intraspecific variance of photosynthetic traits on photosynthesis of Andean forests.</w:t>
      </w:r>
    </w:p>
    <w:p w14:paraId="098EDC13" w14:textId="602EF0C3" w:rsidR="00FE1863" w:rsidRPr="00A549CE" w:rsidRDefault="00FE1863" w:rsidP="005558F6">
      <w:ins w:id="67" w:author="González-Caro, Sebastian" w:date="2025-11-11T07:41:00Z">
        <w:r w:rsidRPr="00FE1863">
          <w:rPr>
            <w:lang w:val="en-US"/>
            <w:rPrChange w:id="68" w:author="González-Caro, Sebastian" w:date="2025-11-11T07:41:00Z" w16du:dateUtc="2025-11-11T12:41:00Z">
              <w:rPr>
                <w:lang w:val="es-CO"/>
              </w:rPr>
            </w:rPrChange>
          </w:rPr>
          <w:lastRenderedPageBreak/>
          <w:t xml:space="preserve">Mechanistic models, such as the widely used C₃ photosynthesis model developed by </w:t>
        </w:r>
        <w:r w:rsidRPr="007E2799">
          <w:rPr>
            <w:i/>
            <w:iCs/>
            <w:lang w:val="en-US"/>
            <w:rPrChange w:id="69" w:author="González-Caro, Sebastian" w:date="2025-11-11T10:29:00Z" w16du:dateUtc="2025-11-11T15:29:00Z">
              <w:rPr>
                <w:lang w:val="es-CO"/>
              </w:rPr>
            </w:rPrChange>
          </w:rPr>
          <w:t>Farquhar</w:t>
        </w:r>
        <w:r w:rsidRPr="00FE1863">
          <w:rPr>
            <w:lang w:val="en-US"/>
            <w:rPrChange w:id="70" w:author="González-Caro, Sebastian" w:date="2025-11-11T07:41:00Z" w16du:dateUtc="2025-11-11T12:41:00Z">
              <w:rPr>
                <w:lang w:val="es-CO"/>
              </w:rPr>
            </w:rPrChange>
          </w:rPr>
          <w:t xml:space="preserve">, </w:t>
        </w:r>
        <w:r w:rsidRPr="007E2799">
          <w:rPr>
            <w:i/>
            <w:iCs/>
            <w:lang w:val="en-US"/>
            <w:rPrChange w:id="71" w:author="González-Caro, Sebastian" w:date="2025-11-11T10:29:00Z" w16du:dateUtc="2025-11-11T15:29:00Z">
              <w:rPr>
                <w:lang w:val="es-CO"/>
              </w:rPr>
            </w:rPrChange>
          </w:rPr>
          <w:t xml:space="preserve">von </w:t>
        </w:r>
        <w:proofErr w:type="spellStart"/>
        <w:r w:rsidRPr="007E2799">
          <w:rPr>
            <w:i/>
            <w:iCs/>
            <w:lang w:val="en-US"/>
            <w:rPrChange w:id="72" w:author="González-Caro, Sebastian" w:date="2025-11-11T10:29:00Z" w16du:dateUtc="2025-11-11T15:29:00Z">
              <w:rPr>
                <w:lang w:val="es-CO"/>
              </w:rPr>
            </w:rPrChange>
          </w:rPr>
          <w:t>Caemmerer</w:t>
        </w:r>
        <w:proofErr w:type="spellEnd"/>
        <w:r w:rsidRPr="00FE1863">
          <w:rPr>
            <w:lang w:val="en-US"/>
            <w:rPrChange w:id="73" w:author="González-Caro, Sebastian" w:date="2025-11-11T07:41:00Z" w16du:dateUtc="2025-11-11T12:41:00Z">
              <w:rPr>
                <w:lang w:val="es-CO"/>
              </w:rPr>
            </w:rPrChange>
          </w:rPr>
          <w:t xml:space="preserve">, and </w:t>
        </w:r>
        <w:r w:rsidRPr="007E2799">
          <w:rPr>
            <w:i/>
            <w:iCs/>
            <w:lang w:val="en-US"/>
            <w:rPrChange w:id="74" w:author="González-Caro, Sebastian" w:date="2025-11-11T10:29:00Z" w16du:dateUtc="2025-11-11T15:29:00Z">
              <w:rPr>
                <w:lang w:val="es-CO"/>
              </w:rPr>
            </w:rPrChange>
          </w:rPr>
          <w:t>Berry</w:t>
        </w:r>
        <w:r w:rsidRPr="00FE1863">
          <w:rPr>
            <w:lang w:val="en-US"/>
            <w:rPrChange w:id="75" w:author="González-Caro, Sebastian" w:date="2025-11-11T07:41:00Z" w16du:dateUtc="2025-11-11T12:41:00Z">
              <w:rPr>
                <w:lang w:val="es-CO"/>
              </w:rPr>
            </w:rPrChange>
          </w:rPr>
          <w:t xml:space="preserve"> (hereafter referred to as the </w:t>
        </w:r>
        <w:proofErr w:type="spellStart"/>
        <w:r w:rsidRPr="007E2799">
          <w:rPr>
            <w:i/>
            <w:iCs/>
            <w:lang w:val="en-US"/>
            <w:rPrChange w:id="76" w:author="González-Caro, Sebastian" w:date="2025-11-11T10:29:00Z" w16du:dateUtc="2025-11-11T15:29:00Z">
              <w:rPr>
                <w:lang w:val="es-CO"/>
              </w:rPr>
            </w:rPrChange>
          </w:rPr>
          <w:t>FvCB</w:t>
        </w:r>
        <w:proofErr w:type="spellEnd"/>
        <w:r w:rsidRPr="00FE1863">
          <w:rPr>
            <w:lang w:val="en-US"/>
            <w:rPrChange w:id="77" w:author="González-Caro, Sebastian" w:date="2025-11-11T07:41:00Z" w16du:dateUtc="2025-11-11T12:41:00Z">
              <w:rPr>
                <w:lang w:val="es-CO"/>
              </w:rPr>
            </w:rPrChange>
          </w:rPr>
          <w:t xml:space="preserve"> model), effectively describe photosynthesis by integrating the biochemical drivers of this process along with the response of stomatal conductance to leaf-to-air vapor pressure deficit (Farquhar et al., 1980). The </w:t>
        </w:r>
        <w:proofErr w:type="spellStart"/>
        <w:r w:rsidRPr="007E2799">
          <w:rPr>
            <w:i/>
            <w:iCs/>
            <w:lang w:val="en-US"/>
            <w:rPrChange w:id="78" w:author="González-Caro, Sebastian" w:date="2025-11-11T10:29:00Z" w16du:dateUtc="2025-11-11T15:29:00Z">
              <w:rPr>
                <w:lang w:val="es-CO"/>
              </w:rPr>
            </w:rPrChange>
          </w:rPr>
          <w:t>FvCB</w:t>
        </w:r>
        <w:proofErr w:type="spellEnd"/>
        <w:r w:rsidRPr="00FE1863">
          <w:rPr>
            <w:lang w:val="en-US"/>
            <w:rPrChange w:id="79" w:author="González-Caro, Sebastian" w:date="2025-11-11T07:41:00Z" w16du:dateUtc="2025-11-11T12:41:00Z">
              <w:rPr>
                <w:lang w:val="es-CO"/>
              </w:rPr>
            </w:rPrChange>
          </w:rPr>
          <w:t xml:space="preserve"> model is useful to </w:t>
        </w:r>
        <w:proofErr w:type="spellStart"/>
        <w:r w:rsidRPr="00FE1863">
          <w:rPr>
            <w:lang w:val="en-US"/>
            <w:rPrChange w:id="80" w:author="González-Caro, Sebastian" w:date="2025-11-11T07:41:00Z" w16du:dateUtc="2025-11-11T12:41:00Z">
              <w:rPr>
                <w:lang w:val="es-CO"/>
              </w:rPr>
            </w:rPrChange>
          </w:rPr>
          <w:t>analyse</w:t>
        </w:r>
        <w:proofErr w:type="spellEnd"/>
        <w:r w:rsidRPr="00FE1863">
          <w:rPr>
            <w:lang w:val="en-US"/>
            <w:rPrChange w:id="81" w:author="González-Caro, Sebastian" w:date="2025-11-11T07:41:00Z" w16du:dateUtc="2025-11-11T12:41:00Z">
              <w:rPr>
                <w:lang w:val="es-CO"/>
              </w:rPr>
            </w:rPrChange>
          </w:rPr>
          <w:t xml:space="preserve"> the impact of environmental drivers on photosynthesis by varying parameters that are closely associated with enzymatic activity, primarily related to Rubisco during the CO₂ assimilation process.</w:t>
        </w:r>
      </w:ins>
      <w:ins w:id="82" w:author="González-Caro, Sebastian" w:date="2025-11-11T07:41:00Z" w16du:dateUtc="2025-11-11T12:41:00Z">
        <w:r w:rsidRPr="00FE1863">
          <w:rPr>
            <w:lang w:val="en-US"/>
            <w:rPrChange w:id="83" w:author="González-Caro, Sebastian" w:date="2025-11-11T07:41:00Z" w16du:dateUtc="2025-11-11T12:41:00Z">
              <w:rPr>
                <w:lang w:val="es-CO"/>
              </w:rPr>
            </w:rPrChange>
          </w:rPr>
          <w:t xml:space="preserve"> </w:t>
        </w:r>
      </w:ins>
      <w:ins w:id="84" w:author="González-Caro, Sebastian" w:date="2025-11-11T07:41:00Z">
        <w:r w:rsidRPr="00FE1863">
          <w:rPr>
            <w:lang w:val="en-US"/>
            <w:rPrChange w:id="85" w:author="González-Caro, Sebastian" w:date="2025-11-11T07:41:00Z" w16du:dateUtc="2025-11-11T12:41:00Z">
              <w:rPr>
                <w:lang w:val="es-CO"/>
              </w:rPr>
            </w:rPrChange>
          </w:rPr>
          <w:t>Previous modelling efforts have applied this framework to quantify the limitations of photosynthesis imposed by temperature, vapor pressure deficit (</w:t>
        </w:r>
        <w:r w:rsidRPr="007E2799">
          <w:rPr>
            <w:i/>
            <w:iCs/>
            <w:lang w:val="en-US"/>
            <w:rPrChange w:id="86" w:author="González-Caro, Sebastian" w:date="2025-11-11T10:29:00Z" w16du:dateUtc="2025-11-11T15:29:00Z">
              <w:rPr>
                <w:lang w:val="es-CO"/>
              </w:rPr>
            </w:rPrChange>
          </w:rPr>
          <w:t>VPD</w:t>
        </w:r>
        <w:r w:rsidRPr="00FE1863">
          <w:rPr>
            <w:lang w:val="en-US"/>
            <w:rPrChange w:id="87" w:author="González-Caro, Sebastian" w:date="2025-11-11T07:41:00Z" w16du:dateUtc="2025-11-11T12:41:00Z">
              <w:rPr>
                <w:lang w:val="es-CO"/>
              </w:rPr>
            </w:rPrChange>
          </w:rPr>
          <w:t xml:space="preserve">), and light availability in tropical forests </w:t>
        </w:r>
      </w:ins>
      <w:r>
        <w:rPr>
          <w:lang w:val="en-US"/>
        </w:rPr>
        <w:fldChar w:fldCharType="begin"/>
      </w:r>
      <w:r>
        <w:rPr>
          <w:lang w:val="en-US"/>
        </w:rPr>
        <w:instrText xml:space="preserve"> ADDIN ZOTERO_ITEM CSL_CITATION {"citationID":"Pd9CsFIj","properties":{"formattedCitation":"(Mercado et al., 2018; Smith et al., 2019)","plainCitation":"(Mercado et al., 2018; Smith et al., 2019)","noteIndex":0},"citationItems":[{"id":482,"uris":["http://zotero.org/users/local/at7LVfLn/items/A3TAUGRD"],"itemData":{"id":482,"type":"article-journal","abstract":"Plant temperature responses vary geographically, reflecting thermally contrasting habitats and long-term species adaptations to their climate of origin. Plants also can acclimate to fast temporal changes in temperature regime to mitigate stress. Although plant photosynthetic responses are known to acclimate to temperature, many global models used to predict future vegetation and climate–carbon interactions do not include this process. We quantify the global and regional impacts of biogeographical variability and thermal acclimation of temperature response of photosynthetic capacity on the terrestrial carbon (C) cycle between 1860 and 2100 within a coupled climate–carbon cycle model, that emulates 22 global climate models. Results indicate that inclusion of biogeographical variation in photosynthetic temperature response is most important for present-day and future C uptake, with increasing importance of thermal acclimation under future warming. Accounting for both effects narrows the range of predictions of the simulated global land C storage in 2100 across climate projections (29% and 43% globally and in the tropics, respectively). Contrary to earlier studies, our results suggest that thermal acclimation of photosynthetic capacity makes tropical and temperate C less vulnerable to warming, but reduces the warming-induced C uptake in the boreal region under elevated CO2.","container-title":"New Phytologist","DOI":"10.1111/nph.15100","ISSN":"1469-8137","issue":"4","language":"en","note":"_eprint: https://nph.onlinelibrary.wiley.com/doi/pdf/10.1111/nph.15100","page":"1462-1477","source":"Wiley Online Library","title":"Large sensitivity in land carbon storage due to geographical and temporal variation in the thermal response of photosynthetic capacity","volume":"218","author":[{"family":"Mercado","given":"Lina M."},{"family":"Medlyn","given":"Belinda E."},{"family":"Huntingford","given":"Chris"},{"family":"Oliver","given":"Rebecca J."},{"family":"Clark","given":"Douglas B."},{"family":"Sitch","given":"Stephen"},{"family":"Zelazowski","given":"Przemyslaw"},{"family":"Kattge","given":"Jens"},{"family":"Harper","given":"Anna B."},{"family":"Cox","given":"Peter M."}],"issued":{"date-parts":[["2018"]]}}},{"id":486,"uris":["http://zotero.org/users/local/at7LVfLn/items/SF4S6EF4"],"itemData":{"id":486,"type":"article-journal","abstract":"Earth system models (ESMs) use photosynthetic capacity, indexed by the maximum Rubisco carboxylation rate (Vcmax), to simulate carbon assimilation and typically rely on empirical estimates, including an assumed dependence on leaf nitrogen determined from soil fertility. In contrast, new theory, based on biochemical coordination and co-optimization of carboxylation and water costs for photosynthesis, suggests that optimal Vcmax can be predicted from climate alone, irrespective of soil fertility. Here, we develop this theory and find it captures 64% of observed variability in a global, field-measured Vcmax dataset for C3 plants. Soil fertility indices explained substantially less variation (32%). These results indicate that environmentally regulated biophysical constraints and light availability are the first-order drivers of global photosynthetic capacity. Through acclimation and adaptation, plants efficiently utilize resources at the leaf level, thus maximizing potential resource use for growth and reproduction. Our theory offers a robust strategy for dynamically predicting photosynthetic capacity in ESMs.","container-title":"Ecology Letters","DOI":"10.1111/ele.13210","ISSN":"1461-0248","issue":"3","language":"en","note":"_eprint: https://onlinelibrary.wiley.com/doi/pdf/10.1111/ele.13210","page":"506-517","source":"Wiley Online Library","title":"Global photosynthetic capacity is optimized to the environment","volume":"22","author":[{"family":"Smith","given":"Nicholas G."},{"family":"Keenan","given":"Trevor F."},{"family":"Colin Prentice","given":"I."},{"family":"Wang","given":"Han"},{"family":"Wright","given":"Ian J."},{"family":"Niinemets","given":"Ülo"},{"family":"Crous","given":"Kristine Y."},{"family":"Domingues","given":"Tomas F."},{"family":"Guerrieri","given":"Rossella"},{"family":"Yoko Ishida","given":"F."},{"family":"Kattge","given":"Jens"},{"family":"Kruger","given":"Eric L."},{"family":"Maire","given":"Vincent"},{"family":"Rogers","given":"Alistair"},{"family":"Serbin","given":"Shawn P."},{"family":"Tarvainen","given":"Lasse"},{"family":"Togashi","given":"Henrique F."},{"family":"Townsend","given":"Philip A."},{"family":"Wang","given":"Meng"},{"family":"Weerasinghe","given":"Lasantha K."},{"family":"Zhou","given":"Shuang-Xi"}],"issued":{"date-parts":[["2019"]]}}}],"schema":"https://github.com/citation-style-language/schema/raw/master/csl-citation.json"} </w:instrText>
      </w:r>
      <w:r>
        <w:rPr>
          <w:lang w:val="en-US"/>
        </w:rPr>
        <w:fldChar w:fldCharType="separate"/>
      </w:r>
      <w:r w:rsidRPr="00FE1863">
        <w:t>(Mercado et al., 2018; Smith et al., 2019)</w:t>
      </w:r>
      <w:r>
        <w:rPr>
          <w:lang w:val="en-US"/>
        </w:rPr>
        <w:fldChar w:fldCharType="end"/>
      </w:r>
      <w:ins w:id="88" w:author="González-Caro, Sebastian" w:date="2025-11-11T07:41:00Z">
        <w:r w:rsidRPr="00FE1863">
          <w:rPr>
            <w:lang w:val="en-US"/>
            <w:rPrChange w:id="89" w:author="González-Caro, Sebastian" w:date="2025-11-11T07:41:00Z" w16du:dateUtc="2025-11-11T12:41:00Z">
              <w:rPr>
                <w:lang w:val="es-CO"/>
              </w:rPr>
            </w:rPrChange>
          </w:rPr>
          <w:t xml:space="preserve">. However, these studies have been largely based on lowland species, and the extent to which montane trees differ in their photosynthetic sensitivity to these environmental drivers remains poorly understood. Addressing this gap requires </w:t>
        </w:r>
        <w:proofErr w:type="spellStart"/>
        <w:r w:rsidRPr="00FE1863">
          <w:rPr>
            <w:lang w:val="en-US"/>
            <w:rPrChange w:id="90" w:author="González-Caro, Sebastian" w:date="2025-11-11T07:41:00Z" w16du:dateUtc="2025-11-11T12:41:00Z">
              <w:rPr>
                <w:lang w:val="es-CO"/>
              </w:rPr>
            </w:rPrChange>
          </w:rPr>
          <w:t>parameterisations</w:t>
        </w:r>
        <w:proofErr w:type="spellEnd"/>
        <w:r w:rsidRPr="00FE1863">
          <w:rPr>
            <w:lang w:val="en-US"/>
            <w:rPrChange w:id="91" w:author="González-Caro, Sebastian" w:date="2025-11-11T07:41:00Z" w16du:dateUtc="2025-11-11T12:41:00Z">
              <w:rPr>
                <w:lang w:val="es-CO"/>
              </w:rPr>
            </w:rPrChange>
          </w:rPr>
          <w:t xml:space="preserve"> derived from direct field measurements across contrasting elevations.</w:t>
        </w:r>
      </w:ins>
      <w:ins w:id="92" w:author="González-Caro, Sebastian" w:date="2025-11-11T07:41:00Z" w16du:dateUtc="2025-11-11T12:41:00Z">
        <w:r w:rsidRPr="00FE1863">
          <w:rPr>
            <w:lang w:val="en-US"/>
            <w:rPrChange w:id="93" w:author="González-Caro, Sebastian" w:date="2025-11-11T07:41:00Z" w16du:dateUtc="2025-11-11T12:41:00Z">
              <w:rPr>
                <w:lang w:val="es-CO"/>
              </w:rPr>
            </w:rPrChange>
          </w:rPr>
          <w:t xml:space="preserve"> </w:t>
        </w:r>
      </w:ins>
      <w:ins w:id="94" w:author="González-Caro, Sebastian" w:date="2025-11-11T07:41:00Z">
        <w:r w:rsidRPr="00FE1863">
          <w:rPr>
            <w:lang w:val="en-US"/>
            <w:rPrChange w:id="95" w:author="González-Caro, Sebastian" w:date="2025-11-11T07:41:00Z" w16du:dateUtc="2025-11-11T12:41:00Z">
              <w:rPr>
                <w:lang w:val="es-CO"/>
              </w:rPr>
            </w:rPrChange>
          </w:rPr>
          <w:t xml:space="preserve">Given the high environmental heterogeneity of tropical montane forests and the potentially plastic response capabilities of their native species (Cox et al., 2023), the </w:t>
        </w:r>
        <w:proofErr w:type="spellStart"/>
        <w:r w:rsidRPr="00FE1863">
          <w:rPr>
            <w:lang w:val="en-US"/>
            <w:rPrChange w:id="96" w:author="González-Caro, Sebastian" w:date="2025-11-11T07:41:00Z" w16du:dateUtc="2025-11-11T12:41:00Z">
              <w:rPr>
                <w:lang w:val="es-CO"/>
              </w:rPr>
            </w:rPrChange>
          </w:rPr>
          <w:t>parameterisation</w:t>
        </w:r>
        <w:proofErr w:type="spellEnd"/>
        <w:r w:rsidRPr="00FE1863">
          <w:rPr>
            <w:lang w:val="en-US"/>
            <w:rPrChange w:id="97" w:author="González-Caro, Sebastian" w:date="2025-11-11T07:41:00Z" w16du:dateUtc="2025-11-11T12:41:00Z">
              <w:rPr>
                <w:lang w:val="es-CO"/>
              </w:rPr>
            </w:rPrChange>
          </w:rPr>
          <w:t xml:space="preserve"> of the </w:t>
        </w:r>
        <w:proofErr w:type="spellStart"/>
        <w:r w:rsidRPr="007E2799">
          <w:rPr>
            <w:i/>
            <w:iCs/>
            <w:lang w:val="en-US"/>
            <w:rPrChange w:id="98" w:author="González-Caro, Sebastian" w:date="2025-11-11T10:29:00Z" w16du:dateUtc="2025-11-11T15:29:00Z">
              <w:rPr>
                <w:lang w:val="es-CO"/>
              </w:rPr>
            </w:rPrChange>
          </w:rPr>
          <w:t>FvCB</w:t>
        </w:r>
        <w:proofErr w:type="spellEnd"/>
        <w:r w:rsidRPr="00FE1863">
          <w:rPr>
            <w:lang w:val="en-US"/>
            <w:rPrChange w:id="99" w:author="González-Caro, Sebastian" w:date="2025-11-11T07:41:00Z" w16du:dateUtc="2025-11-11T12:41:00Z">
              <w:rPr>
                <w:lang w:val="es-CO"/>
              </w:rPr>
            </w:rPrChange>
          </w:rPr>
          <w:t xml:space="preserve"> model must therefore be approached cautiously to accurately capture both species response variability and environmental heterogeneity (Blonder et al., 2020).</w:t>
        </w:r>
      </w:ins>
    </w:p>
    <w:p w14:paraId="3DC230B2" w14:textId="09129DFB" w:rsidR="003929DF" w:rsidRPr="003929DF" w:rsidRDefault="007E2799" w:rsidP="003929DF">
      <w:pPr>
        <w:rPr>
          <w:ins w:id="100" w:author="González-Caro, Sebastian" w:date="2025-11-11T10:38:00Z"/>
          <w:lang w:val="en-US"/>
          <w:rPrChange w:id="101" w:author="González-Caro, Sebastian" w:date="2025-11-11T10:38:00Z" w16du:dateUtc="2025-11-11T15:38:00Z">
            <w:rPr>
              <w:ins w:id="102" w:author="González-Caro, Sebastian" w:date="2025-11-11T10:38:00Z"/>
              <w:lang w:val="es-CO"/>
            </w:rPr>
          </w:rPrChange>
        </w:rPr>
      </w:pPr>
      <w:ins w:id="103" w:author="González-Caro, Sebastian" w:date="2025-11-11T10:38:00Z">
        <w:r w:rsidRPr="007E2799">
          <w:rPr>
            <w:lang w:val="en-US"/>
            <w:rPrChange w:id="104" w:author="González-Caro, Sebastian" w:date="2025-11-11T10:38:00Z" w16du:dateUtc="2025-11-11T15:38:00Z">
              <w:rPr>
                <w:lang w:val="es-CO"/>
              </w:rPr>
            </w:rPrChange>
          </w:rPr>
          <w:t xml:space="preserve">In this study, we combined the </w:t>
        </w:r>
        <w:proofErr w:type="spellStart"/>
        <w:r w:rsidRPr="007E2799">
          <w:rPr>
            <w:lang w:val="en-US"/>
            <w:rPrChange w:id="105" w:author="González-Caro, Sebastian" w:date="2025-11-11T10:38:00Z" w16du:dateUtc="2025-11-11T15:38:00Z">
              <w:rPr>
                <w:lang w:val="es-CO"/>
              </w:rPr>
            </w:rPrChange>
          </w:rPr>
          <w:t>FvCB</w:t>
        </w:r>
        <w:proofErr w:type="spellEnd"/>
        <w:r w:rsidRPr="007E2799">
          <w:rPr>
            <w:lang w:val="en-US"/>
            <w:rPrChange w:id="106" w:author="González-Caro, Sebastian" w:date="2025-11-11T10:38:00Z" w16du:dateUtc="2025-11-11T15:38:00Z">
              <w:rPr>
                <w:lang w:val="es-CO"/>
              </w:rPr>
            </w:rPrChange>
          </w:rPr>
          <w:t xml:space="preserve"> model with field-based data from a transplant experiment in the tropical Andes to address two main questions</w:t>
        </w:r>
      </w:ins>
      <w:ins w:id="107" w:author="González-Caro, Sebastian" w:date="2025-11-11T10:38:00Z" w16du:dateUtc="2025-11-11T15:38:00Z">
        <w:r>
          <w:rPr>
            <w:lang w:val="en-US"/>
          </w:rPr>
          <w:t xml:space="preserve">: </w:t>
        </w:r>
        <w:proofErr w:type="spellStart"/>
        <w:r>
          <w:rPr>
            <w:lang w:val="en-US"/>
          </w:rPr>
          <w:t>i</w:t>
        </w:r>
        <w:proofErr w:type="spellEnd"/>
        <w:r>
          <w:rPr>
            <w:lang w:val="en-US"/>
          </w:rPr>
          <w:t xml:space="preserve">) </w:t>
        </w:r>
      </w:ins>
      <w:ins w:id="108" w:author="González-Caro, Sebastian" w:date="2025-11-11T10:38:00Z">
        <w:r w:rsidRPr="007E2799">
          <w:t>What is the effect of intraspecific variation in plant physiological traits on photosynthetic performance and on the differences between montane and lowland species?</w:t>
        </w:r>
      </w:ins>
      <w:ins w:id="109" w:author="González-Caro, Sebastian" w:date="2025-11-11T10:38:00Z" w16du:dateUtc="2025-11-11T15:38:00Z">
        <w:r w:rsidR="003929DF" w:rsidRPr="003929DF">
          <w:rPr>
            <w:b/>
            <w:sz w:val="24"/>
            <w:lang w:val="en-US" w:eastAsia="es-CO"/>
            <w:rPrChange w:id="110" w:author="González-Caro, Sebastian" w:date="2025-11-11T10:38:00Z" w16du:dateUtc="2025-11-11T15:38:00Z">
              <w:rPr>
                <w:b/>
                <w:sz w:val="24"/>
                <w:lang w:val="es-CO" w:eastAsia="es-CO"/>
              </w:rPr>
            </w:rPrChange>
          </w:rPr>
          <w:t xml:space="preserve"> </w:t>
        </w:r>
      </w:ins>
      <w:ins w:id="111" w:author="González-Caro, Sebastian" w:date="2025-11-11T10:38:00Z">
        <w:r w:rsidR="003929DF" w:rsidRPr="003929DF">
          <w:rPr>
            <w:lang w:val="en-US"/>
            <w:rPrChange w:id="112" w:author="González-Caro, Sebastian" w:date="2025-11-11T10:38:00Z" w16du:dateUtc="2025-11-11T15:38:00Z">
              <w:rPr>
                <w:lang w:val="es-CO"/>
              </w:rPr>
            </w:rPrChange>
          </w:rPr>
          <w:t xml:space="preserve">We </w:t>
        </w:r>
        <w:proofErr w:type="spellStart"/>
        <w:r w:rsidR="003929DF" w:rsidRPr="003929DF">
          <w:rPr>
            <w:lang w:val="en-US"/>
            <w:rPrChange w:id="113" w:author="González-Caro, Sebastian" w:date="2025-11-11T10:38:00Z" w16du:dateUtc="2025-11-11T15:38:00Z">
              <w:rPr>
                <w:lang w:val="es-CO"/>
              </w:rPr>
            </w:rPrChange>
          </w:rPr>
          <w:t>hypothesised</w:t>
        </w:r>
        <w:proofErr w:type="spellEnd"/>
        <w:r w:rsidR="003929DF" w:rsidRPr="003929DF">
          <w:rPr>
            <w:lang w:val="en-US"/>
            <w:rPrChange w:id="114" w:author="González-Caro, Sebastian" w:date="2025-11-11T10:38:00Z" w16du:dateUtc="2025-11-11T15:38:00Z">
              <w:rPr>
                <w:lang w:val="es-CO"/>
              </w:rPr>
            </w:rPrChange>
          </w:rPr>
          <w:t xml:space="preserve"> that intraspecific variation in physiological traits contributes significantly to differences in leaf-level photosynthetic capacity among tropical montane tree species. Specifically, we predicted that species with higher photosynthetic capacity (e.g., higher </w:t>
        </w:r>
      </w:ins>
      <w:proofErr w:type="spellStart"/>
      <w:ins w:id="115" w:author="González-Caro, Sebastian" w:date="2025-11-11T10:39:00Z" w16du:dateUtc="2025-11-11T15:39:00Z">
        <w:r w:rsidR="003929DF" w:rsidRPr="00A549CE">
          <w:rPr>
            <w:i/>
          </w:rPr>
          <w:t>V</w:t>
        </w:r>
        <w:r w:rsidR="003929DF" w:rsidRPr="00A549CE">
          <w:rPr>
            <w:i/>
            <w:iCs/>
            <w:vertAlign w:val="subscript"/>
          </w:rPr>
          <w:t>c</w:t>
        </w:r>
        <w:r w:rsidR="003929DF" w:rsidRPr="00A549CE">
          <w:rPr>
            <w:vertAlign w:val="subscript"/>
          </w:rPr>
          <w:t>max</w:t>
        </w:r>
        <w:proofErr w:type="spellEnd"/>
        <w:r w:rsidR="003929DF" w:rsidRPr="006E7BDB">
          <w:t xml:space="preserve"> and </w:t>
        </w:r>
        <w:proofErr w:type="spellStart"/>
        <w:r w:rsidR="003929DF" w:rsidRPr="00A549CE">
          <w:rPr>
            <w:i/>
          </w:rPr>
          <w:t>J</w:t>
        </w:r>
        <w:r w:rsidR="003929DF" w:rsidRPr="00A549CE">
          <w:rPr>
            <w:vertAlign w:val="subscript"/>
          </w:rPr>
          <w:t>max</w:t>
        </w:r>
      </w:ins>
      <w:proofErr w:type="spellEnd"/>
      <w:ins w:id="116" w:author="González-Caro, Sebastian" w:date="2025-11-11T10:38:00Z">
        <w:r w:rsidR="003929DF" w:rsidRPr="003929DF">
          <w:rPr>
            <w:lang w:val="en-US"/>
            <w:rPrChange w:id="117" w:author="González-Caro, Sebastian" w:date="2025-11-11T10:38:00Z" w16du:dateUtc="2025-11-11T15:38:00Z">
              <w:rPr>
                <w:lang w:val="es-CO"/>
              </w:rPr>
            </w:rPrChange>
          </w:rPr>
          <w:t>) would maintain greater carbon assimilation rates under warmer conditions.</w:t>
        </w:r>
      </w:ins>
      <w:ins w:id="118" w:author="González-Caro, Sebastian" w:date="2025-11-11T10:39:00Z" w16du:dateUtc="2025-11-11T15:39:00Z">
        <w:r w:rsidR="003929DF">
          <w:rPr>
            <w:lang w:val="en-US"/>
          </w:rPr>
          <w:t xml:space="preserve"> ii) </w:t>
        </w:r>
      </w:ins>
      <w:ins w:id="119" w:author="González-Caro, Sebastian" w:date="2025-11-11T10:39:00Z">
        <w:r w:rsidR="003929DF" w:rsidRPr="003929DF">
          <w:t>How do photosynthesis and related traits respond to environmental conditions at different sites, and how do these responses influence forest-level assimilation depending on the plant functional type (montane vs. lowland species)?</w:t>
        </w:r>
      </w:ins>
      <w:ins w:id="120" w:author="González-Caro, Sebastian" w:date="2025-11-11T10:39:00Z" w16du:dateUtc="2025-11-11T15:39:00Z">
        <w:r w:rsidR="003929DF">
          <w:t xml:space="preserve"> </w:t>
        </w:r>
      </w:ins>
      <w:ins w:id="121" w:author="González-Caro, Sebastian" w:date="2025-11-11T10:39:00Z">
        <w:r w:rsidR="003929DF" w:rsidRPr="003929DF">
          <w:t>We further hypothesised that environmental drivers such as air temperature, vapour pressure deficit (</w:t>
        </w:r>
        <w:r w:rsidR="003929DF" w:rsidRPr="003929DF">
          <w:rPr>
            <w:i/>
            <w:iCs/>
            <w:rPrChange w:id="122" w:author="González-Caro, Sebastian" w:date="2025-11-11T10:39:00Z" w16du:dateUtc="2025-11-11T15:39:00Z">
              <w:rPr/>
            </w:rPrChange>
          </w:rPr>
          <w:t>VPD</w:t>
        </w:r>
        <w:r w:rsidR="003929DF" w:rsidRPr="003929DF">
          <w:t>), and light availability (</w:t>
        </w:r>
        <w:r w:rsidR="003929DF" w:rsidRPr="003929DF">
          <w:rPr>
            <w:i/>
            <w:iCs/>
            <w:rPrChange w:id="123" w:author="González-Caro, Sebastian" w:date="2025-11-11T10:39:00Z" w16du:dateUtc="2025-11-11T15:39:00Z">
              <w:rPr/>
            </w:rPrChange>
          </w:rPr>
          <w:t>PAR</w:t>
        </w:r>
        <w:r w:rsidR="003929DF" w:rsidRPr="003929DF">
          <w:t xml:space="preserve">) exert distinct and interacting effects on photosynthesis across thermal regimes. Accordingly, we predicted that temperature would be the dominant limiting factor at high-elevation (cool) sites, whereas </w:t>
        </w:r>
        <w:r w:rsidR="003929DF" w:rsidRPr="003929DF">
          <w:rPr>
            <w:i/>
            <w:iCs/>
            <w:rPrChange w:id="124" w:author="González-Caro, Sebastian" w:date="2025-11-11T10:39:00Z" w16du:dateUtc="2025-11-11T15:39:00Z">
              <w:rPr/>
            </w:rPrChange>
          </w:rPr>
          <w:t>VPD</w:t>
        </w:r>
        <w:r w:rsidR="003929DF" w:rsidRPr="003929DF">
          <w:t xml:space="preserve"> would impose stronger constraints at low-elevation (warm) sites. Finally, we expected that including both plant functional types in simulations would increase overall assimilation rates and reduce their temporal variability within a site.</w:t>
        </w:r>
      </w:ins>
      <w:ins w:id="125" w:author="González-Caro, Sebastian" w:date="2025-11-11T10:39:00Z" w16du:dateUtc="2025-11-11T15:39:00Z">
        <w:r w:rsidR="003929DF">
          <w:rPr>
            <w:lang w:val="en-US"/>
          </w:rPr>
          <w:t xml:space="preserve"> </w:t>
        </w:r>
      </w:ins>
    </w:p>
    <w:p w14:paraId="04E812B8" w14:textId="355EF3EF" w:rsidR="007E2799" w:rsidRPr="007E2799" w:rsidRDefault="007E2799" w:rsidP="007E2799">
      <w:pPr>
        <w:rPr>
          <w:ins w:id="126" w:author="González-Caro, Sebastian" w:date="2025-11-11T10:34:00Z"/>
          <w:lang w:val="en-US"/>
          <w:rPrChange w:id="127" w:author="González-Caro, Sebastian" w:date="2025-11-11T10:35:00Z" w16du:dateUtc="2025-11-11T15:35:00Z">
            <w:rPr>
              <w:ins w:id="128" w:author="González-Caro, Sebastian" w:date="2025-11-11T10:34:00Z"/>
              <w:lang w:val="es-CO"/>
            </w:rPr>
          </w:rPrChange>
        </w:rPr>
      </w:pPr>
      <w:ins w:id="129" w:author="González-Caro, Sebastian" w:date="2025-11-11T10:35:00Z" w16du:dateUtc="2025-11-11T15:35:00Z">
        <w:r>
          <w:rPr>
            <w:lang w:val="en-US"/>
          </w:rPr>
          <w:t xml:space="preserve"> </w:t>
        </w:r>
      </w:ins>
    </w:p>
    <w:p w14:paraId="31E9C81E" w14:textId="66264148" w:rsidR="005558F6" w:rsidRPr="00A549CE" w:rsidRDefault="005558F6" w:rsidP="005558F6">
      <w:pPr>
        <w:pStyle w:val="Ttulo1"/>
        <w:rPr>
          <w:color w:val="auto"/>
        </w:rPr>
      </w:pPr>
      <w:r w:rsidRPr="00A549CE">
        <w:rPr>
          <w:color w:val="auto"/>
        </w:rPr>
        <w:t>2. Material and Methods</w:t>
      </w:r>
    </w:p>
    <w:p w14:paraId="70AF005C" w14:textId="2E166D96" w:rsidR="005558F6" w:rsidRPr="00A549CE" w:rsidRDefault="005558F6" w:rsidP="005558F6">
      <w:r w:rsidRPr="00A549CE">
        <w:t xml:space="preserve">We used the </w:t>
      </w:r>
      <w:proofErr w:type="spellStart"/>
      <w:r w:rsidRPr="00A549CE">
        <w:rPr>
          <w:i/>
        </w:rPr>
        <w:t>FvCB</w:t>
      </w:r>
      <w:proofErr w:type="spellEnd"/>
      <w:r w:rsidRPr="00A549CE" w:rsidDel="00084C6F">
        <w:t xml:space="preserve"> </w:t>
      </w:r>
      <w:r w:rsidRPr="00A549CE">
        <w:t>processes-based C</w:t>
      </w:r>
      <w:r w:rsidRPr="00A549CE">
        <w:rPr>
          <w:vertAlign w:val="subscript"/>
        </w:rPr>
        <w:t>3</w:t>
      </w:r>
      <w:r w:rsidRPr="00A549CE">
        <w:t xml:space="preserve"> photosynthesis model along with leaf gas-exchange data from trees planted in the field to calibrate and evaluate </w:t>
      </w:r>
      <w:ins w:id="130" w:author="González-Caro, Sebastian" w:date="2025-11-11T11:24:00Z">
        <w:r w:rsidR="00D3683B" w:rsidRPr="00D3683B">
          <w:t xml:space="preserve">photosynthesis models using different </w:t>
        </w:r>
        <w:proofErr w:type="spellStart"/>
        <w:r w:rsidR="00D3683B" w:rsidRPr="00D3683B">
          <w:t>parameterisations</w:t>
        </w:r>
      </w:ins>
      <w:r w:rsidRPr="00A549CE">
        <w:t>for</w:t>
      </w:r>
      <w:proofErr w:type="spellEnd"/>
      <w:r w:rsidRPr="00A549CE">
        <w:t xml:space="preserve"> montane and lowland tree species. Subsequently, we investigate the sensitivity of simulated photosynthesis to key model parameters and various environmental conditions (Figure 1).</w:t>
      </w:r>
    </w:p>
    <w:p w14:paraId="2D83FD5E" w14:textId="77777777" w:rsidR="005558F6" w:rsidRPr="00A549CE" w:rsidRDefault="005558F6" w:rsidP="005558F6"/>
    <w:p w14:paraId="77214D3E" w14:textId="28A06437" w:rsidR="00217919" w:rsidRPr="00A549CE" w:rsidRDefault="00217919" w:rsidP="00217919">
      <w:pPr>
        <w:pStyle w:val="Ttulo2"/>
        <w:rPr>
          <w:ins w:id="131" w:author="González-Caro, Sebastian" w:date="2025-11-11T11:20:00Z" w16du:dateUtc="2025-11-11T16:20:00Z"/>
        </w:rPr>
      </w:pPr>
      <w:ins w:id="132" w:author="González-Caro, Sebastian" w:date="2025-11-11T11:20:00Z" w16du:dateUtc="2025-11-11T16:20:00Z">
        <w:r w:rsidRPr="00A549CE">
          <w:lastRenderedPageBreak/>
          <w:t>2.</w:t>
        </w:r>
        <w:r>
          <w:t>1</w:t>
        </w:r>
        <w:r w:rsidRPr="00A549CE">
          <w:t xml:space="preserve">. </w:t>
        </w:r>
      </w:ins>
      <w:ins w:id="133" w:author="González-Caro, Sebastian" w:date="2025-11-11T11:21:00Z" w16du:dateUtc="2025-11-11T16:21:00Z">
        <w:r>
          <w:t>Common garden transplant</w:t>
        </w:r>
      </w:ins>
    </w:p>
    <w:p w14:paraId="539D3125" w14:textId="51F05D44" w:rsidR="00217919" w:rsidRPr="00A549CE" w:rsidRDefault="00217919" w:rsidP="00217919">
      <w:pPr>
        <w:rPr>
          <w:ins w:id="134" w:author="González-Caro, Sebastian" w:date="2025-11-11T11:20:00Z" w16du:dateUtc="2025-11-11T16:20:00Z"/>
        </w:rPr>
      </w:pPr>
      <w:ins w:id="135" w:author="González-Caro, Sebastian" w:date="2025-11-11T11:20:00Z" w16du:dateUtc="2025-11-11T16:20:00Z">
        <w:r w:rsidRPr="00A549CE">
          <w:t xml:space="preserve">The experiment is based on the transplant </w:t>
        </w:r>
        <w:proofErr w:type="gramStart"/>
        <w:r w:rsidRPr="00A549CE">
          <w:t xml:space="preserve">of  </w:t>
        </w:r>
        <w:r>
          <w:t>eight</w:t>
        </w:r>
        <w:proofErr w:type="gramEnd"/>
        <w:r>
          <w:t xml:space="preserve"> </w:t>
        </w:r>
        <w:r w:rsidRPr="00A549CE">
          <w:t xml:space="preserve">dominant tropical Andean species across </w:t>
        </w:r>
        <w:r>
          <w:t xml:space="preserve">two </w:t>
        </w:r>
        <w:r w:rsidRPr="00A549CE">
          <w:t xml:space="preserve">sites </w:t>
        </w:r>
        <w:r>
          <w:t xml:space="preserve">at different elevations (1500m and 2500m), where </w:t>
        </w:r>
        <w:r w:rsidRPr="00A549CE">
          <w:t>mean annual temperatures (14°C</w:t>
        </w:r>
        <w:r>
          <w:t xml:space="preserve"> </w:t>
        </w:r>
        <w:proofErr w:type="gramStart"/>
        <w:r>
          <w:t xml:space="preserve">and </w:t>
        </w:r>
        <w:r w:rsidRPr="00A549CE">
          <w:t xml:space="preserve"> 22</w:t>
        </w:r>
        <w:proofErr w:type="gramEnd"/>
        <w:r w:rsidRPr="00A549CE">
          <w:t>°C)</w:t>
        </w:r>
        <w:r>
          <w:t xml:space="preserve"> covaries with elevation but was not manipulated independently. </w:t>
        </w:r>
        <w:r w:rsidRPr="00A549CE">
          <w:t xml:space="preserve">The </w:t>
        </w:r>
      </w:ins>
      <w:ins w:id="136" w:author="González-Caro, Sebastian" w:date="2025-11-11T11:26:00Z" w16du:dateUtc="2025-11-11T16:26:00Z">
        <w:r w:rsidR="00D3683B">
          <w:t xml:space="preserve">tree </w:t>
        </w:r>
      </w:ins>
      <w:ins w:id="137" w:author="González-Caro, Sebastian" w:date="2025-11-11T11:20:00Z" w16du:dateUtc="2025-11-11T16:20:00Z">
        <w:r w:rsidRPr="00A549CE">
          <w:t>species are divided into two groups</w:t>
        </w:r>
      </w:ins>
      <w:ins w:id="138" w:author="González-Caro, Sebastian" w:date="2025-11-11T11:26:00Z" w16du:dateUtc="2025-11-11T16:26:00Z">
        <w:r w:rsidR="00D3683B">
          <w:t xml:space="preserve"> (Table 1)</w:t>
        </w:r>
      </w:ins>
      <w:ins w:id="139" w:author="González-Caro, Sebastian" w:date="2025-11-11T11:20:00Z" w16du:dateUtc="2025-11-11T16:20:00Z">
        <w:r w:rsidRPr="00A549CE">
          <w:t xml:space="preserve">: </w:t>
        </w:r>
        <w:r>
          <w:t>six</w:t>
        </w:r>
        <w:r w:rsidRPr="00A549CE">
          <w:t xml:space="preserve"> montane </w:t>
        </w:r>
        <w:r>
          <w:t xml:space="preserve">tree </w:t>
        </w:r>
        <w:r w:rsidRPr="00A549CE">
          <w:t xml:space="preserve">species that </w:t>
        </w:r>
        <w:r>
          <w:t xml:space="preserve">naturally </w:t>
        </w:r>
        <w:r w:rsidRPr="00A549CE">
          <w:t>inhabit montane forests above 2000m (</w:t>
        </w:r>
        <w:r>
          <w:t xml:space="preserve">where mean </w:t>
        </w:r>
        <w:r w:rsidRPr="00A549CE">
          <w:t>air temperatures rang</w:t>
        </w:r>
        <w:r>
          <w:t>e</w:t>
        </w:r>
        <w:r w:rsidRPr="00A549CE">
          <w:t xml:space="preserve"> from 10-22°C in their </w:t>
        </w:r>
        <w:r>
          <w:t>native</w:t>
        </w:r>
        <w:r w:rsidRPr="00A549CE">
          <w:t xml:space="preserve"> distributions) were transplanted to </w:t>
        </w:r>
        <w:r>
          <w:t xml:space="preserve">the </w:t>
        </w:r>
        <w:r w:rsidRPr="00A549CE">
          <w:t>lower</w:t>
        </w:r>
        <w:r>
          <w:t>-</w:t>
        </w:r>
        <w:r w:rsidRPr="00A549CE">
          <w:t>elevation</w:t>
        </w:r>
        <w:r>
          <w:t xml:space="preserve"> site with </w:t>
        </w:r>
        <w:r w:rsidRPr="00A549CE">
          <w:t xml:space="preserve">warmer </w:t>
        </w:r>
        <w:proofErr w:type="gramStart"/>
        <w:r w:rsidRPr="00A549CE">
          <w:t>temperature  (</w:t>
        </w:r>
        <w:proofErr w:type="gramEnd"/>
        <w:r w:rsidRPr="00A549CE">
          <w:t>22°C)</w:t>
        </w:r>
        <w:r>
          <w:t xml:space="preserve">. these conditions represent </w:t>
        </w:r>
        <w:r w:rsidRPr="00A549CE">
          <w:t>at</w:t>
        </w:r>
        <w:r>
          <w:t xml:space="preserve"> the warm</w:t>
        </w:r>
        <w:r w:rsidRPr="00A549CE">
          <w:t xml:space="preserve"> extreme of </w:t>
        </w:r>
        <w:r>
          <w:t>their</w:t>
        </w:r>
        <w:r w:rsidRPr="00A549CE">
          <w:t xml:space="preserve"> thermal ranges</w:t>
        </w:r>
        <w:r>
          <w:t xml:space="preserve"> and</w:t>
        </w:r>
        <w:r w:rsidRPr="00A549CE">
          <w:t xml:space="preserve"> simulat</w:t>
        </w:r>
        <w:r>
          <w:t>e</w:t>
        </w:r>
        <w:r w:rsidRPr="00A549CE">
          <w:t xml:space="preserve"> the </w:t>
        </w:r>
        <w:r>
          <w:t>scenarios</w:t>
        </w:r>
        <w:r w:rsidRPr="00A549CE">
          <w:t xml:space="preserve"> </w:t>
        </w:r>
        <w:r>
          <w:t xml:space="preserve">where </w:t>
        </w:r>
        <w:r w:rsidRPr="00A549CE">
          <w:t xml:space="preserve">range retractions </w:t>
        </w:r>
        <w:r>
          <w:t xml:space="preserve">of montane species have been </w:t>
        </w:r>
        <w:r w:rsidRPr="00A549CE">
          <w:t xml:space="preserve">reported in Andean forests </w:t>
        </w:r>
        <w:r w:rsidRPr="00A549CE">
          <w:rPr>
            <w:noProof/>
          </w:rPr>
          <w:t xml:space="preserve">(Duque </w:t>
        </w:r>
        <w:r w:rsidRPr="00A549CE">
          <w:rPr>
            <w:i/>
            <w:noProof/>
          </w:rPr>
          <w:t>et al.</w:t>
        </w:r>
        <w:r w:rsidRPr="00A549CE">
          <w:rPr>
            <w:noProof/>
          </w:rPr>
          <w:t xml:space="preserve">, 2015; Fadrique </w:t>
        </w:r>
        <w:r w:rsidRPr="00A549CE">
          <w:rPr>
            <w:i/>
            <w:noProof/>
          </w:rPr>
          <w:t>et al.</w:t>
        </w:r>
        <w:r w:rsidRPr="00A549CE">
          <w:rPr>
            <w:noProof/>
          </w:rPr>
          <w:t>, 2018)</w:t>
        </w:r>
        <w:r>
          <w:rPr>
            <w:noProof/>
          </w:rPr>
          <w:t>. Conversely</w:t>
        </w:r>
        <w:r w:rsidRPr="00A549CE">
          <w:t xml:space="preserve"> </w:t>
        </w:r>
        <w:r>
          <w:t>two</w:t>
        </w:r>
        <w:r w:rsidRPr="00A549CE">
          <w:t xml:space="preserve"> lowland </w:t>
        </w:r>
        <w:r>
          <w:t xml:space="preserve">tree </w:t>
        </w:r>
        <w:r w:rsidRPr="00A549CE">
          <w:t xml:space="preserve">species that inhabit foothill forests below 1000m (air temperatures ranging from 22-35°C) were transplanted to high elevations/cooler temperatures (14°C) to simulate upslope migration from the lowlands </w:t>
        </w:r>
        <w:r w:rsidRPr="00A549CE">
          <w:fldChar w:fldCharType="begin" w:fldLock="1"/>
        </w:r>
        <w:r>
          <w:instrText xml:space="preserve"> ADDIN ZOTERO_ITEM CSL_CITATION {"citationID":"LV53DXia","properties":{"formattedCitation":"(Duque et al., 2015; Fadrique et al., 2018)","plainCitation":"(Duque et al., 2015; Fadrique et al., 2018)","noteIndex":0},"citationItems":[{"id":"1i8ylIVu/fEtT5jsS","uris":["http://www.mendeley.com/documents/?uuid=182ea1ac-f561-4cbc-bb13-802ae4b194fb"],"itemData":{"DOI":"10.1073/pnas.1506570112","ISSN":"10916490","PMID":"26261350","abstract":"Climate change is expected to cause shifts in the composition of tropical montane forests towards increased relative abundances of species whose ranges were previously centered at lower, hotter elevations. To investigate this process of \"thermophilization,\" we analyzed patterns of compositional change over the last decade using recensus data from a network of 16 adult and juvenile tree plots in the tropical forests of northern Andes Mountains and adjacent lowlands in northwestern Colombia. Analyses show evidence that tree species composition is strongly linked to temperature and that composition is changing directionally through time, potentially in response to climate change and increasing temperatures. Mean rates of thermophilization [thermal migration rate (TMR), °C·y-1] across all censuses were 0.011 °C·y-1 (95% confidence interval = 0.002-0.022 °C·y-1) for adult trees and 0.027 °C·y-1 (95% confidence interval = 0.009-0.050 °C·y-1) for juvenile trees. The fact that thermophilization is occurring in both the adult and juvenile trees and at rates consistent with concurrent warming supports the hypothesis that the observed compositional changes are part of a long-term process, such as global warming, and are not a response to any single episodic event. The observed changes in composition were driven primarily by patterns of tree mortality, indicating that the changes in composition are mostly via range retractions, rather than range shifts or expansions. These results all indicate that tropical forests are being strongly affected by climate change and suggest that many species will be at elevated risk for extinction as warming continues.","author":[{"dropping-particle":"","family":"Duque","given":"Alvaro","non-dropping-particle":"","parse-names":false,"suffix":""},{"dropping-particle":"","family":"Stevenson","given":"Pablo R.","non-dropping-particle":"","parse-names":false,"suffix":""},{"dropping-particle":"","family":"Feeley","given":"Kenneth J.","non-dropping-particle":"","parse-names":false,"suffix":""}],"container-title":"Proceedings of the National Academy of Sciences of the United States of America","id":"ITEM-1","issue":"34","issued":{"date-parts":[["2015"]]},"page":"10744-10749","title":"Thermophilization of adult and juvenile tree communities in the northern tropical Andes","type":"article-journal","volume":"112"}},{"id":"1i8ylIVu/CVoyxXtd","uris":["http://www.mendeley.com/documents/?uuid=db4661a3-1587-49ee-9822-50f6d6dbd445"],"itemData":{"DOI":"10.1038/s41586-018-0715-9","ISSN":"14764687","PMID":"30429613","abstract":"Global warming is forcing many species to shift their distributions upward, causing consequent changes in the compositions of species that occur at specific locations. This prediction remains largely untested for tropical trees. Here we show, using a database of nearly 200 Andean forest plot inventories spread across more than 33.5° latitude (from 26.8° S to 7.1° N) and 3,000-m elevation (from 360 to 3,360 m above sea level), that tropical and subtropical tree communities are experiencing directional shifts in composition towards having greater relative abundances of species from lower, warmer elevations. Although this phenomenon of ‘thermophilization’ is widespread throughout the Andes, the rates of compositional change are not uniform across elevations. The observed heterogeneity in thermophilization rates is probably because of different warming rates and/or the presence of specialized tree communities at ecotones (that is, at the transitions between distinct habitats, such as at the timberline or at the base of the cloud forest). Understanding the factors that determine the directions and rates of compositional changes will enable us to better predict, and potentially mitigate, the effects of climate change on tropical forests.","author":[{"dropping-particle":"","family":"Fadrique","given":"Belén","non-dropping-particle":"","parse-names":false,"suffix":""},{"dropping-particle":"","family":"Báez","given":"Selene","non-dropping-particle":"","parse-names":false,"suffix":""},{"dropping-particle":"","family":"Duque","given":"Álvaro","non-dropping-particle":"","parse-names":false,"suffix":""},{"dropping-particle":"","family":"Malizia","given":"Agustina","non-dropping-particle":"","parse-names":false,"suffix":""},{"dropping-particle":"","family":"Blundo","given":"Cecilia","non-dropping-particle":"","parse-names":false,"suffix":""},{"dropping-particle":"","family":"Carilla","given":"Julieta","non-dropping-particle":"","parse-names":false,"suffix":""},{"dropping-particle":"","family":"Osinaga-Acosta","given":"Oriana","non-dropping-particle":"","parse-names":false,"suffix":""},{"dropping-particle":"","family":"Malizia","given":"Lucio","non-dropping-particle":"","parse-names":false,"suffix":""},{"dropping-particle":"","family":"Silman","given":"Miles","non-dropping-particle":"","parse-names":false,"suffix":""},{"dropping-particle":"","family":"Farfán-Ríos","given":"William","non-dropping-particle":"","parse-names":false,"suffix":""},{"dropping-particle":"","family":"Malhi","given":"Yadvinder","non-dropping-particle":"","parse-names":false,"suffix":""},{"dropping-particle":"","family":"Young","given":"Kenneth R.","non-dropping-particle":"","parse-names":false,"suffix":""},{"dropping-particle":"","family":"Cuesta C","given":"Francisco","non-dropping-particle":"","parse-names":false,"suffix":""},{"dropping-particle":"","family":"Homeier","given":"Jurgen","non-dropping-particle":"","parse-names":false,"suffix":""},{"dropping-particle":"","family":"Peralvo","given":"Manuel","non-dropping-particle":"","parse-names":false,"suffix":""},{"dropping-particle":"","family":"Pinto","given":"Esteban","non-dropping-particle":"","parse-names":false,"suffix":""},{"dropping-particle":"","family":"Jadan","given":"Oswaldo","non-dropping-particle":"","parse-names":false,"suffix":""},{"dropping-particle":"","family":"Aguirre","given":"Nikolay","non-dropping-particle":"","parse-names":false,"suffix":""},{"dropping-particle":"","family":"Aguirre","given":"Zhofre","non-dropping-particle":"","parse-names":false,"suffix":""},{"dropping-particle":"","family":"Feeley","given":"Kenneth J.","non-dropping-particle":"","parse-names":false,"suffix":""}],"container-title":"Nature","id":"ITEM-2","issue":"7735","issued":{"date-parts":[["2018"]]},"page":"207-212","title":"Widespread but heterogeneous responses of Andean forests to climate change","type":"article-journal","volume":"564"}}],"schema":"https://github.com/citation-style-language/schema/raw/master/csl-citation.json"} </w:instrText>
        </w:r>
        <w:r w:rsidRPr="00A549CE">
          <w:fldChar w:fldCharType="separate"/>
        </w:r>
        <w:r w:rsidRPr="00A02765">
          <w:t>(Duque et al., 2015; Fadrique et al., 2018)</w:t>
        </w:r>
        <w:r w:rsidRPr="00A549CE">
          <w:fldChar w:fldCharType="end"/>
        </w:r>
        <w:r w:rsidRPr="00A549CE">
          <w:t>. Twenty-four saplings per species per site (total of trees planted per site n=360) were planted between December 2018 and January 2019 under common soils extracted from a nearby location to the 14°C experimental site (i.e., the soils transported to each experimental site, 400 Kg of soil used to plant each tree in soil pits of 0.32m</w:t>
        </w:r>
        <w:r w:rsidRPr="00A549CE">
          <w:rPr>
            <w:vertAlign w:val="superscript"/>
          </w:rPr>
          <w:t>3</w:t>
        </w:r>
        <w:r w:rsidRPr="00A549CE">
          <w:t xml:space="preserve">) and were continuously watered to remove drought confounding effects. </w:t>
        </w:r>
      </w:ins>
    </w:p>
    <w:p w14:paraId="777C8263" w14:textId="77777777" w:rsidR="00217919" w:rsidRDefault="00217919" w:rsidP="005558F6">
      <w:pPr>
        <w:pStyle w:val="Ttulo2"/>
        <w:rPr>
          <w:ins w:id="140" w:author="González-Caro, Sebastian" w:date="2025-11-11T11:20:00Z" w16du:dateUtc="2025-11-11T16:20:00Z"/>
        </w:rPr>
      </w:pPr>
    </w:p>
    <w:p w14:paraId="196A98E5" w14:textId="2A268E51" w:rsidR="005558F6" w:rsidRPr="00A549CE" w:rsidRDefault="005558F6" w:rsidP="005558F6">
      <w:pPr>
        <w:pStyle w:val="Ttulo2"/>
      </w:pPr>
      <w:r w:rsidRPr="00A549CE">
        <w:t>2.</w:t>
      </w:r>
      <w:ins w:id="141" w:author="González-Caro, Sebastian" w:date="2025-11-11T11:20:00Z" w16du:dateUtc="2025-11-11T16:20:00Z">
        <w:r w:rsidR="00217919">
          <w:t>2</w:t>
        </w:r>
      </w:ins>
      <w:del w:id="142" w:author="González-Caro, Sebastian" w:date="2025-11-11T11:20:00Z" w16du:dateUtc="2025-11-11T16:20:00Z">
        <w:r w:rsidRPr="00A549CE" w:rsidDel="00217919">
          <w:delText>1</w:delText>
        </w:r>
      </w:del>
      <w:r w:rsidRPr="00A549CE">
        <w:t xml:space="preserve"> Photosynthesis model</w:t>
      </w:r>
    </w:p>
    <w:p w14:paraId="29783626" w14:textId="7770076D" w:rsidR="005558F6" w:rsidRPr="00A549CE" w:rsidRDefault="005558F6" w:rsidP="005558F6">
      <w:r w:rsidRPr="00A549CE">
        <w:t xml:space="preserve">The </w:t>
      </w:r>
      <w:proofErr w:type="spellStart"/>
      <w:r w:rsidRPr="00A549CE">
        <w:rPr>
          <w:i/>
        </w:rPr>
        <w:t>FvCB</w:t>
      </w:r>
      <w:proofErr w:type="spellEnd"/>
      <w:r w:rsidRPr="00A549CE">
        <w:t xml:space="preserve"> model is a key tool for interpreting leaf gas exchange observations and for modelling photosynthesis. Its central function is to simulate photosynthesis reactions to changes in [CO</w:t>
      </w:r>
      <w:r w:rsidRPr="00A549CE">
        <w:rPr>
          <w:vertAlign w:val="subscript"/>
        </w:rPr>
        <w:t>2</w:t>
      </w:r>
      <w:r w:rsidRPr="00A549CE">
        <w:t xml:space="preserve">] concentrations inside the leaf, and it can adjust for enzymatic reaction temperature-dependence with appropriate parameter settings </w:t>
      </w:r>
      <w:r w:rsidRPr="00A549CE">
        <w:fldChar w:fldCharType="begin" w:fldLock="1"/>
      </w:r>
      <w:r w:rsidR="00CB55D0">
        <w:instrText xml:space="preserve"> ADDIN ZOTERO_ITEM CSL_CITATION {"citationID":"I0EjUapA","properties":{"formattedCitation":"(Medlyn et al., 2002)","plainCitation":"(Medlyn et al., 2002)","noteIndex":0},"citationItems":[{"id":"1i8ylIVu/bi23PdLx","uris":["http://www.mendeley.com/documents/?uuid=68626b04-ad84-4307-a8b0-3eb0a94c86ff"],"itemData":{"DOI":"10.1046/j.1365-3040.2002.00891.x","ISSN":"01407791","abstract":"The temperature dependence of C3 photosynthesis is known to vary with growth environment and with species. In an attempt to quantify this variability, a commonly used biochemically based photosynthesis model was parameterized from 19 gas exchange studies on tree and crop species. The parameter values obtained described the shape and amplitude of the temperature responses of the maximum rate of Rubisco activity (Vcmax) and the potential rate of electron transport (Jmax). Original data sets were used for this review, as it is shown that derived values of Vcmax and its temperature response depend strongly on assumptions made in derivation. Values of Jmax and Vcmax at 25°C varied considerably among species but were strongly correlated, with an average Jmax: Vcmax ratio of 1.67. Two species grown in cold climates, however, had lower ratios. In all studies, the Jmax:Vcmax ratio declined strongly with measurement temperature. The relative temperature responses of Jmax and Vcmax were relatively constant among tree species. Activation energies averaged 50 kJ mol-1 for Jmax and 65 kJ mol-1 for Vcmax, and for most species temperature optima averaged 33°C for Jmax and 40°C for Vcmax. However, the cold climate trees pecies had iow temperature optima for both Jmax (19°C) and Vcmax (29°C), suggesting acclimation of both processes to growth temperature. Crop species had somewhat different temperature responses, with higher activation energies for both Jmax and Vcmax, implying narrower peaks in the temperature response for these species. The results thus suggest that both growth environment and plant type can influence the photosynthetic response to temperature. Based on these results, several suggestions are made to improve modelling of temperature responses.","author":[{"dropping-particle":"","family":"Medlyn","given":"B. E.","non-dropping-particle":"","parse-names":false,"suffix":""},{"dropping-particle":"","family":"Dreyer","given":"E.","non-dropping-particle":"","parse-names":false,"suffix":""},{"dropping-particle":"","family":"Ellsworth","given":"D.","non-dropping-particle":"","parse-names":false,"suffix":""},{"dropping-particle":"","family":"Forstreuter","given":"M.","non-dropping-particle":"","parse-names":false,"suffix":""},{"dropping-particle":"","family":"Harley","given":"P. C.","non-dropping-particle":"","parse-names":false,"suffix":""},{"dropping-particle":"","family":"Kirschbaum","given":"M. U.F.","non-dropping-particle":"","parse-names":false,"suffix":""},{"dropping-particle":"","family":"Roux","given":"X.","non-dropping-particle":"Le","parse-names":false,"suffix":""},{"dropping-particle":"","family":"Montpied","given":"P.","non-dropping-particle":"","parse-names":false,"suffix":""},{"dropping-particle":"","family":"Strassemeyer","given":"J.","non-dropping-particle":"","parse-names":false,"suffix":""},{"dropping-particle":"","family":"Walcroft","given":"A.","non-dropping-particle":"","parse-names":false,"suffix":""},{"dropping-particle":"","family":"Wang","given":"K.","non-dropping-particle":"","parse-names":false,"suffix":""},{"dropping-particle":"","family":"Loustau","given":"D.","non-dropping-particle":"","parse-names":false,"suffix":""}],"container-title":"Plant, Cell and Environment","id":"ITEM-1","issue":"9","issued":{"date-parts":[["2002"]]},"page":"1167-1179","title":"Temperature response of parameters of a biochemically based model of photosynthesis. II. A review of experimental data","type":"article-journal","volume":"25"}}],"schema":"https://github.com/citation-style-language/schema/raw/master/csl-citation.json"} </w:instrText>
      </w:r>
      <w:r w:rsidRPr="00A549CE">
        <w:fldChar w:fldCharType="separate"/>
      </w:r>
      <w:r w:rsidR="00A02765" w:rsidRPr="00A02765">
        <w:t>(Medlyn et al., 2002)</w:t>
      </w:r>
      <w:r w:rsidRPr="00A549CE">
        <w:fldChar w:fldCharType="end"/>
      </w:r>
      <w:r w:rsidRPr="00A549CE">
        <w:t>. The model represents net [CO</w:t>
      </w:r>
      <w:r w:rsidRPr="00A549CE">
        <w:rPr>
          <w:vertAlign w:val="subscript"/>
        </w:rPr>
        <w:t>2</w:t>
      </w:r>
      <w:r w:rsidRPr="00A549CE">
        <w:t>] assimilation rate (</w:t>
      </w:r>
      <w:r w:rsidRPr="00A549CE">
        <w:rPr>
          <w:i/>
        </w:rPr>
        <w:t>A</w:t>
      </w:r>
      <w:r w:rsidRPr="00A549CE">
        <w:rPr>
          <w:vertAlign w:val="subscript"/>
        </w:rPr>
        <w:t>n</w:t>
      </w:r>
      <w:r w:rsidRPr="00A549CE">
        <w:t xml:space="preserve"> expressed in mmol m</w:t>
      </w:r>
      <w:r w:rsidRPr="00A549CE">
        <w:rPr>
          <w:vertAlign w:val="superscript"/>
        </w:rPr>
        <w:t>-2</w:t>
      </w:r>
      <w:r w:rsidRPr="00A549CE">
        <w:t xml:space="preserve"> s</w:t>
      </w:r>
      <w:r w:rsidRPr="00A549CE">
        <w:rPr>
          <w:vertAlign w:val="superscript"/>
        </w:rPr>
        <w:t>-1</w:t>
      </w:r>
      <w:r w:rsidRPr="00A549CE">
        <w:t>) as the difference between the minimum of two limiting photosynthetic rates: the Rubisco-limited rate (</w:t>
      </w:r>
      <w:r w:rsidRPr="00A549CE">
        <w:rPr>
          <w:i/>
        </w:rPr>
        <w:t>A</w:t>
      </w:r>
      <w:r w:rsidRPr="00A549CE">
        <w:rPr>
          <w:vertAlign w:val="subscript"/>
        </w:rPr>
        <w:t>c</w:t>
      </w:r>
      <w:r w:rsidRPr="00A549CE">
        <w:t xml:space="preserve"> expressed in mmol m</w:t>
      </w:r>
      <w:r w:rsidRPr="00A549CE">
        <w:rPr>
          <w:vertAlign w:val="superscript"/>
        </w:rPr>
        <w:t>-2</w:t>
      </w:r>
      <w:r w:rsidRPr="00A549CE">
        <w:t xml:space="preserve"> s</w:t>
      </w:r>
      <w:r w:rsidRPr="00A549CE">
        <w:rPr>
          <w:vertAlign w:val="superscript"/>
        </w:rPr>
        <w:t>-1</w:t>
      </w:r>
      <w:r w:rsidRPr="00A549CE">
        <w:t xml:space="preserve">), which depends on the </w:t>
      </w:r>
      <w:r w:rsidR="00A549CE">
        <w:t xml:space="preserve">apparent </w:t>
      </w:r>
      <w:r w:rsidRPr="00A549CE">
        <w:t>maximum rate of Rubisco carboxylation (</w:t>
      </w:r>
      <w:proofErr w:type="spellStart"/>
      <w:r w:rsidRPr="00A549CE">
        <w:rPr>
          <w:i/>
        </w:rPr>
        <w:t>V</w:t>
      </w:r>
      <w:r w:rsidRPr="00A549CE">
        <w:rPr>
          <w:i/>
          <w:iCs/>
          <w:vertAlign w:val="subscript"/>
        </w:rPr>
        <w:t>c</w:t>
      </w:r>
      <w:r w:rsidRPr="00A549CE">
        <w:rPr>
          <w:vertAlign w:val="subscript"/>
        </w:rPr>
        <w:t>max</w:t>
      </w:r>
      <w:proofErr w:type="spellEnd"/>
      <w:r w:rsidRPr="00A549CE">
        <w:rPr>
          <w:vertAlign w:val="subscript"/>
        </w:rPr>
        <w:t xml:space="preserve"> </w:t>
      </w:r>
      <w:r w:rsidRPr="00A549CE">
        <w:t>), and light limited rate (</w:t>
      </w:r>
      <w:r w:rsidRPr="00A549CE">
        <w:rPr>
          <w:i/>
        </w:rPr>
        <w:t>A</w:t>
      </w:r>
      <w:r w:rsidRPr="00A549CE">
        <w:rPr>
          <w:vertAlign w:val="subscript"/>
        </w:rPr>
        <w:t>j</w:t>
      </w:r>
      <w:r w:rsidRPr="00A549CE">
        <w:t>, expressed in mmol m</w:t>
      </w:r>
      <w:r w:rsidRPr="00A549CE">
        <w:rPr>
          <w:vertAlign w:val="superscript"/>
        </w:rPr>
        <w:t>-2</w:t>
      </w:r>
      <w:r w:rsidRPr="00A549CE">
        <w:t xml:space="preserve"> s</w:t>
      </w:r>
      <w:r w:rsidRPr="00A549CE">
        <w:rPr>
          <w:vertAlign w:val="superscript"/>
        </w:rPr>
        <w:t>-1</w:t>
      </w:r>
      <w:r w:rsidRPr="00A549CE">
        <w:t xml:space="preserve">) which is related to the </w:t>
      </w:r>
      <w:r w:rsidR="00A549CE">
        <w:t xml:space="preserve">apparent </w:t>
      </w:r>
      <w:r w:rsidRPr="00A549CE">
        <w:t>maximum electron transport rate (</w:t>
      </w:r>
      <w:proofErr w:type="spellStart"/>
      <w:r w:rsidRPr="00A549CE">
        <w:rPr>
          <w:i/>
        </w:rPr>
        <w:t>J</w:t>
      </w:r>
      <w:r w:rsidRPr="00A549CE">
        <w:rPr>
          <w:vertAlign w:val="subscript"/>
        </w:rPr>
        <w:t>max</w:t>
      </w:r>
      <w:proofErr w:type="spellEnd"/>
      <w:r w:rsidRPr="00A549CE">
        <w:t>), minus the leaf respiration in the dark (</w:t>
      </w:r>
      <w:r w:rsidRPr="00A549CE">
        <w:rPr>
          <w:i/>
        </w:rPr>
        <w:t>R</w:t>
      </w:r>
      <w:r w:rsidRPr="00A549CE">
        <w:rPr>
          <w:vertAlign w:val="subscript"/>
        </w:rPr>
        <w:t xml:space="preserve">d </w:t>
      </w:r>
      <w:r w:rsidRPr="00A549CE">
        <w:t>expressed in mmol m</w:t>
      </w:r>
      <w:r w:rsidRPr="00A549CE">
        <w:rPr>
          <w:vertAlign w:val="superscript"/>
        </w:rPr>
        <w:t>-2</w:t>
      </w:r>
      <w:r w:rsidRPr="00A549CE">
        <w:t xml:space="preserve"> s</w:t>
      </w:r>
      <w:r w:rsidRPr="00A549CE">
        <w:rPr>
          <w:vertAlign w:val="superscript"/>
        </w:rPr>
        <w:t>-1</w:t>
      </w:r>
      <w:r w:rsidRPr="00A549CE">
        <w:t>):</w:t>
      </w:r>
    </w:p>
    <w:p w14:paraId="03C2290C" w14:textId="5CBC319C" w:rsidR="005558F6" w:rsidRPr="00A549CE" w:rsidRDefault="00000000" w:rsidP="00C23A11">
      <w:pPr>
        <w:jc w:val="center"/>
        <w:rPr>
          <w:i/>
        </w:rPr>
      </w:pPr>
      <m:oMath>
        <m:sSub>
          <m:sSubPr>
            <m:ctrlPr>
              <w:rPr>
                <w:rFonts w:ascii="Cambria Math" w:hAnsi="Cambria Math"/>
                <w:i/>
              </w:rPr>
            </m:ctrlPr>
          </m:sSubPr>
          <m:e>
            <m:r>
              <w:rPr>
                <w:rFonts w:ascii="Cambria Math" w:hAnsi="Cambria Math"/>
              </w:rPr>
              <m:t>A</m:t>
            </m:r>
          </m:e>
          <m:sub>
            <m:r>
              <w:rPr>
                <w:rFonts w:ascii="Cambria Math" w:hAnsi="Cambria Math"/>
              </w:rPr>
              <m:t>n</m:t>
            </m:r>
          </m:sub>
        </m:sSub>
        <m:r>
          <w:rPr>
            <w:rFonts w:ascii="Cambria Math" w:hAnsi="Cambria Math"/>
          </w:rPr>
          <m:t xml:space="preserve"> =</m:t>
        </m:r>
        <m:func>
          <m:funcPr>
            <m:ctrlPr>
              <w:rPr>
                <w:rFonts w:ascii="Cambria Math" w:hAnsi="Cambria Math"/>
                <w:i/>
              </w:rPr>
            </m:ctrlPr>
          </m:funcPr>
          <m:fName>
            <m:r>
              <m:rPr>
                <m:sty m:val="p"/>
              </m:rPr>
              <w:rPr>
                <w:rFonts w:ascii="Cambria Math" w:hAnsi="Cambria Math"/>
              </w:rPr>
              <m:t>min</m:t>
            </m:r>
          </m:fName>
          <m:e>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c</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j</m:t>
                    </m:r>
                  </m:sub>
                </m:sSub>
              </m:e>
            </m:d>
          </m:e>
        </m:func>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d</m:t>
            </m:r>
          </m:sub>
        </m:sSub>
      </m:oMath>
      <w:r w:rsidR="005558F6" w:rsidRPr="00A549CE">
        <w:tab/>
      </w:r>
      <w:r w:rsidR="005558F6" w:rsidRPr="00A549CE">
        <w:tab/>
      </w:r>
      <w:r w:rsidR="005558F6" w:rsidRPr="00A549CE">
        <w:tab/>
      </w:r>
      <w:r w:rsidR="005558F6" w:rsidRPr="00A549CE">
        <w:tab/>
      </w:r>
      <w:r w:rsidR="005558F6" w:rsidRPr="00A549CE">
        <w:tab/>
        <w:t xml:space="preserve">                                                                                               (1)</w:t>
      </w:r>
    </w:p>
    <w:p w14:paraId="4AAD71A6" w14:textId="017EEB59" w:rsidR="005558F6" w:rsidRPr="00A549CE" w:rsidRDefault="005558F6" w:rsidP="005558F6">
      <w:r w:rsidRPr="00A549CE">
        <w:t xml:space="preserve">Stomatal conductance is incorporated using the </w:t>
      </w:r>
      <w:r w:rsidRPr="00A549CE">
        <w:fldChar w:fldCharType="begin" w:fldLock="1"/>
      </w:r>
      <w:r w:rsidR="00CB55D0">
        <w:instrText xml:space="preserve"> ADDIN ZOTERO_ITEM CSL_CITATION {"citationID":"9dSfWu0l","properties":{"formattedCitation":"(Medlyn et al., 2011)","plainCitation":"(Medlyn et al., 2011)","noteIndex":0},"citationItems":[{"id":"1i8ylIVu/wEsNGNT2","uris":["http://www.mendeley.com/documents/?uuid=5c0f395e-7e1c-4cb9-af6f-4aa8aaec84b2"],"itemData":{"DOI":"10.1111/j.1365-2486.2010.02375.x","ISSN":"13541013","abstract":"Models of vegetation function are widely used to predict the effects of climate change on carbon, water and nutrient cycles of terrestrial ecosystems, and their feedbacks to climate. Stomatal conductance, the process that governs plant water use and carbon uptake, is fundamental to such models. In this paper, we reconcile two long-standing theories of stomatal conductance. The empirical approach, which is most commonly used in vegetation models, is phenomenological, based on experimental observations of stomatal behaviour in response to environmental conditions. The optimal approach is based on the theoretical argument that stomata should act to minimize the amount of water used per unit carbon gained. We reconcile these two approaches by showing that the theory of optimal stomatal conductance can be used to derive a model of stomatal conductance that is closely analogous to the empirical models. Consequently, we obtain a unified stomatal model which has a similar form to existing empirical models, but which now provides a theoretical interpretation for model parameter values. The key model parameter, g1, is predicted to increase with growth temperature and with the marginal water cost of carbon gain. The new model is fitted to a range of datasets ranging from tropical to boreal trees. The parameter g1 is shown to vary with growth temperature, as predicted, and also with plant functional type. The model is shown to correctly capture responses of stomatal conductance to changing atmospheric CO2, and thus can be used to test for stomatal acclimation to elevated CO2. The reconciliation of the optimal and empirical approaches to modelling stomatal conductance is important for global change biology because it provides a simple theoretical framework for analyzing, and simulating, the coupling between carbon and water cycles under environmental change. © 2011 Blackwell Publishing Ltd.","author":[{"dropping-particle":"","family":"Medlyn","given":"Belinda E.","non-dropping-particle":"","parse-names":false,"suffix":""},{"dropping-particle":"","family":"Duursma","given":"Remko A.","non-dropping-particle":"","parse-names":false,"suffix":""},{"dropping-particle":"","family":"Eamus","given":"Derek","non-dropping-particle":"","parse-names":false,"suffix":""},{"dropping-particle":"","family":"Ellsworth","given":"David S.","non-dropping-particle":"","parse-names":false,"suffix":""},{"dropping-particle":"","family":"Prentice","given":"I. Colin","non-dropping-particle":"","parse-names":false,"suffix":""},{"dropping-particle":"","family":"Barton","given":"Craig V.M.","non-dropping-particle":"","parse-names":false,"suffix":""},{"dropping-particle":"","family":"Crous","given":"Kristine Y.","non-dropping-particle":"","parse-names":false,"suffix":""},{"dropping-particle":"","family":"Angelis","given":"Paolo","non-dropping-particle":"De","parse-names":false,"suffix":""},{"dropping-particle":"","family":"Freeman","given":"Michael","non-dropping-particle":"","parse-names":false,"suffix":""},{"dropping-particle":"","family":"Wingate","given":"Lisa","non-dropping-particle":"","parse-names":false,"suffix":""}],"container-title":"Global Change Biology","id":"ITEM-1","issue":"6","issued":{"date-parts":[["2011"]]},"page":"2134-2144","title":"Reconciling the optimal and empirical approaches to modelling stomatal conductance","type":"article-journal","volume":"17"}}],"schema":"https://github.com/citation-style-language/schema/raw/master/csl-citation.json"} </w:instrText>
      </w:r>
      <w:r w:rsidRPr="00A549CE">
        <w:fldChar w:fldCharType="separate"/>
      </w:r>
      <w:r w:rsidR="00A02765" w:rsidRPr="00A02765">
        <w:t>(Medlyn et al., 2011)</w:t>
      </w:r>
      <w:r w:rsidRPr="00A549CE">
        <w:fldChar w:fldCharType="end"/>
      </w:r>
      <w:r w:rsidRPr="00A549CE">
        <w:t xml:space="preserve"> model as applied in Lin et al (2015):</w:t>
      </w:r>
    </w:p>
    <w:p w14:paraId="1FE92932" w14:textId="519A2E10" w:rsidR="00C23A11" w:rsidRPr="00A549CE" w:rsidRDefault="00000000" w:rsidP="00C23A11">
      <w:pPr>
        <w:jc w:val="center"/>
      </w:pPr>
      <m:oMath>
        <m:sSub>
          <m:sSubPr>
            <m:ctrlPr>
              <w:rPr>
                <w:rFonts w:ascii="Cambria Math" w:hAnsi="Cambria Math"/>
                <w:i/>
              </w:rPr>
            </m:ctrlPr>
          </m:sSubPr>
          <m:e>
            <m:r>
              <w:rPr>
                <w:rFonts w:ascii="Cambria Math" w:hAnsi="Cambria Math"/>
              </w:rPr>
              <m:t>g</m:t>
            </m:r>
          </m:e>
          <m:sub>
            <m:r>
              <w:rPr>
                <w:rFonts w:ascii="Cambria Math" w:hAnsi="Cambria Math"/>
              </w:rPr>
              <m:t>s</m:t>
            </m:r>
          </m:sub>
        </m:sSub>
        <m:r>
          <m:rPr>
            <m:sty m:val="p"/>
          </m:rPr>
          <w:rPr>
            <w:rFonts w:ascii="Cambria Math" w:hAnsi="Cambria Math"/>
          </w:rPr>
          <m:t>=1.6</m:t>
        </m:r>
        <m:r>
          <w:rPr>
            <w:rFonts w:ascii="Cambria Math" w:hAnsi="Cambria Math"/>
          </w:rPr>
          <m:t xml:space="preserve"> </m:t>
        </m:r>
        <m:d>
          <m:dPr>
            <m:ctrlPr>
              <w:rPr>
                <w:rFonts w:ascii="Cambria Math" w:hAnsi="Cambria Math"/>
                <w:i/>
              </w:rPr>
            </m:ctrlPr>
          </m:dPr>
          <m:e>
            <m:r>
              <w:rPr>
                <w:rFonts w:ascii="Cambria Math" w:hAnsi="Cambria Math"/>
              </w:rPr>
              <m:t xml:space="preserve">1+ </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1</m:t>
                    </m:r>
                  </m:sub>
                </m:sSub>
              </m:num>
              <m:den>
                <m:rad>
                  <m:radPr>
                    <m:degHide m:val="1"/>
                    <m:ctrlPr>
                      <w:rPr>
                        <w:rFonts w:ascii="Cambria Math" w:hAnsi="Cambria Math"/>
                        <w:i/>
                      </w:rPr>
                    </m:ctrlPr>
                  </m:radPr>
                  <m:deg/>
                  <m:e>
                    <m:r>
                      <w:rPr>
                        <w:rFonts w:ascii="Cambria Math" w:hAnsi="Cambria Math"/>
                      </w:rPr>
                      <m:t>D</m:t>
                    </m:r>
                  </m:e>
                </m:rad>
              </m:den>
            </m:f>
            <m:r>
              <w:rPr>
                <w:rFonts w:ascii="Cambria Math" w:hAnsi="Cambria Math"/>
              </w:rPr>
              <m:t xml:space="preserve"> </m:t>
            </m:r>
          </m:e>
        </m:d>
        <m:r>
          <w:rPr>
            <w:rFonts w:ascii="Cambria Math" w:hAnsi="Cambria Math"/>
          </w:rPr>
          <m:t xml:space="preserve"> ∙ </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n</m:t>
                    </m:r>
                  </m:sub>
                </m:sSub>
              </m:num>
              <m:den>
                <m:sSub>
                  <m:sSubPr>
                    <m:ctrlPr>
                      <w:rPr>
                        <w:rFonts w:ascii="Cambria Math" w:hAnsi="Cambria Math"/>
                        <w:i/>
                      </w:rPr>
                    </m:ctrlPr>
                  </m:sSubPr>
                  <m:e>
                    <m:r>
                      <w:rPr>
                        <w:rFonts w:ascii="Cambria Math" w:hAnsi="Cambria Math"/>
                      </w:rPr>
                      <m:t>C</m:t>
                    </m:r>
                  </m:e>
                  <m:sub>
                    <m:r>
                      <w:rPr>
                        <w:rFonts w:ascii="Cambria Math" w:hAnsi="Cambria Math"/>
                      </w:rPr>
                      <m:t>a</m:t>
                    </m:r>
                  </m:sub>
                </m:sSub>
              </m:den>
            </m:f>
          </m:e>
        </m:d>
      </m:oMath>
      <w:r w:rsidR="005558F6" w:rsidRPr="00A549CE">
        <w:tab/>
      </w:r>
      <w:r w:rsidR="005558F6" w:rsidRPr="00A549CE">
        <w:tab/>
      </w:r>
      <w:r w:rsidR="005558F6" w:rsidRPr="00A549CE">
        <w:tab/>
      </w:r>
      <w:ins w:id="143" w:author="González-Caro, Sebastian" w:date="2025-11-11T11:37:00Z" w16du:dateUtc="2025-11-11T16:37:00Z">
        <w:r w:rsidR="00225F86">
          <w:t>(2)</w:t>
        </w:r>
      </w:ins>
      <w:del w:id="144" w:author="González-Caro, Sebastian" w:date="2025-11-11T11:37:00Z" w16du:dateUtc="2025-11-11T16:37:00Z">
        <w:r w:rsidR="005558F6" w:rsidRPr="00A549CE" w:rsidDel="00225F86">
          <w:tab/>
        </w:r>
      </w:del>
      <w:r w:rsidR="005558F6" w:rsidRPr="00A549CE">
        <w:tab/>
        <w:t xml:space="preserve">    </w:t>
      </w:r>
    </w:p>
    <w:p w14:paraId="7AEDC14C" w14:textId="35266B6B" w:rsidR="005558F6" w:rsidRPr="00A549CE" w:rsidRDefault="005558F6" w:rsidP="00C23A11">
      <w:pPr>
        <w:jc w:val="center"/>
      </w:pPr>
      <w:r w:rsidRPr="00A549CE">
        <w:t xml:space="preserve">                                                                            </w:t>
      </w:r>
    </w:p>
    <w:p w14:paraId="0E1D7234" w14:textId="65C258AD" w:rsidR="005558F6" w:rsidRPr="00A549CE" w:rsidRDefault="005558F6" w:rsidP="005558F6">
      <w:r w:rsidRPr="00A549CE">
        <w:t>The model describes the diffusion of CO</w:t>
      </w:r>
      <w:r w:rsidRPr="00A549CE">
        <w:rPr>
          <w:vertAlign w:val="subscript"/>
        </w:rPr>
        <w:t>2</w:t>
      </w:r>
      <w:r w:rsidRPr="00A549CE">
        <w:t xml:space="preserve"> through mesophyll layers and the stomata response to leaf to air vapor pressure difference (</w:t>
      </w:r>
      <w:r w:rsidRPr="00A549CE">
        <w:rPr>
          <w:i/>
        </w:rPr>
        <w:t>D</w:t>
      </w:r>
      <w:r w:rsidRPr="00A549CE">
        <w:t xml:space="preserve"> expressed in kPa). </w:t>
      </w:r>
      <w:r w:rsidRPr="00A549CE">
        <w:rPr>
          <w:i/>
        </w:rPr>
        <w:t>C</w:t>
      </w:r>
      <w:r w:rsidRPr="00A549CE">
        <w:rPr>
          <w:vertAlign w:val="subscript"/>
        </w:rPr>
        <w:t>a</w:t>
      </w:r>
      <w:r w:rsidRPr="00A549CE">
        <w:t xml:space="preserve"> (in ppm) is CO</w:t>
      </w:r>
      <w:r w:rsidRPr="00A549CE">
        <w:rPr>
          <w:vertAlign w:val="subscript"/>
        </w:rPr>
        <w:t>2</w:t>
      </w:r>
      <w:r w:rsidRPr="00A549CE">
        <w:t xml:space="preserve"> concentration at the leaf surface and </w:t>
      </w:r>
      <w:r w:rsidRPr="00A549CE">
        <w:rPr>
          <w:i/>
        </w:rPr>
        <w:t>g</w:t>
      </w:r>
      <w:r w:rsidRPr="00A549CE">
        <w:rPr>
          <w:vertAlign w:val="subscript"/>
        </w:rPr>
        <w:t xml:space="preserve">1 </w:t>
      </w:r>
      <w:r w:rsidRPr="00A549CE">
        <w:t>(kPa</w:t>
      </w:r>
      <w:r w:rsidRPr="00A549CE">
        <w:rPr>
          <w:vertAlign w:val="superscript"/>
        </w:rPr>
        <w:t>0.5</w:t>
      </w:r>
      <w:r w:rsidRPr="00A549CE">
        <w:t xml:space="preserve">) is a proxy for the plant water use strategy with small </w:t>
      </w:r>
      <w:r w:rsidRPr="00A549CE">
        <w:rPr>
          <w:i/>
        </w:rPr>
        <w:t>g</w:t>
      </w:r>
      <w:r w:rsidRPr="00A549CE">
        <w:rPr>
          <w:vertAlign w:val="subscript"/>
        </w:rPr>
        <w:t>1</w:t>
      </w:r>
      <w:r w:rsidRPr="00A549CE">
        <w:t xml:space="preserve"> values indicating a conservative water use and large </w:t>
      </w:r>
      <w:r w:rsidRPr="00A549CE">
        <w:rPr>
          <w:i/>
        </w:rPr>
        <w:t>g</w:t>
      </w:r>
      <w:r w:rsidRPr="00A549CE">
        <w:rPr>
          <w:vertAlign w:val="subscript"/>
        </w:rPr>
        <w:t>1</w:t>
      </w:r>
      <w:r w:rsidRPr="00A549CE">
        <w:t xml:space="preserve"> indicating the opposite </w:t>
      </w:r>
      <w:r w:rsidRPr="00A549CE">
        <w:fldChar w:fldCharType="begin" w:fldLock="1"/>
      </w:r>
      <w:r w:rsidR="00CB55D0">
        <w:instrText xml:space="preserve"> ADDIN ZOTERO_ITEM CSL_CITATION {"citationID":"5yPlOa0L","properties":{"formattedCitation":"(Lin et al., 2015)","plainCitation":"(Lin et al., 2015)","noteIndex":0},"citationItems":[{"id":"1i8ylIVu/p2EZsTgY","uris":["http://www.mendeley.com/documents/?uuid=1389beb3-aea6-4b8d-bdb9-67b80675ee9a"],"itemData":{"DOI":"10.1038/nclimate2550","ISSN":"17586798","abstract":"Stomatal conductance (g s) is a key land-surface attribute as it links transpiration, the dominant component of global land evapotranspiration, and photosynthesis, the driving force of the global carbon cycle. Despite the pivotal role of g s in predictions of global water and carbon cycle changes, a global-scale database and an associated globally applicable model of g s that allow predictions of stomatal behaviour are lacking. Here, we present a database of globally distributed g s obtained in the field for a wide range of plant functional types (PFTs) and biomes. We find that stomatal behaviour differs among PFTs according to their marginal carbon cost of water use, as predicted by the theory underpinning the optimal stomatal model and the leaf and wood economics spectrum. We also demonstrate a global relationship with climate. These findings provide a robust theoretical framework for understanding and predicting the behaviour of g s across biomes and across PFTs that can be applied to regional, continental and global-scale modelling of ecosystem productivity, energy balance and ecohydrological processes in a future changing climate.","author":[{"dropping-particle":"","family":"Lin","given":"Yan Shih","non-dropping-particle":"","parse-names":false,"suffix":""},{"dropping-particle":"","family":"Medlyn","given":"Belinda E.","non-dropping-particle":"","parse-names":false,"suffix":""},{"dropping-particle":"","family":"Duursma","given":"Remko A.","non-dropping-particle":"","parse-names":false,"suffix":""},{"dropping-particle":"","family":"Prentice","given":"I. Colin","non-dropping-particle":"","parse-names":false,"suffix":""},{"dropping-particle":"","family":"Wang","given":"Han","non-dropping-particle":"","parse-names":false,"suffix":""},{"dropping-particle":"","family":"Baig","given":"Sofia","non-dropping-particle":"","parse-names":false,"suffix":""},{"dropping-particle":"","family":"Eamus","given":"Derek","non-dropping-particle":"","parse-names":false,"suffix":""},{"dropping-particle":"","family":"Dios","given":"Victor Resco","non-dropping-particle":"De","parse-names":false,"suffix":""},{"dropping-particle":"","family":"Mitchell","given":"Patrick","non-dropping-particle":"","parse-names":false,"suffix":""},{"dropping-particle":"","family":"Ellsworth","given":"David S.","non-dropping-particle":"","parse-names":false,"suffix":""},{"dropping-particle":"","family":"Beeck","given":"Maarten Op","non-dropping-particle":"De","parse-names":false,"suffix":""},{"dropping-particle":"","family":"Wallin","given":"Göran","non-dropping-particle":"","parse-names":false,"suffix":""},{"dropping-particle":"","family":"Uddling","given":"Johan","non-dropping-particle":"","parse-names":false,"suffix":""},{"dropping-particle":"","family":"Tarvainen","given":"Lasse","non-dropping-particle":"","parse-names":false,"suffix":""},{"dropping-particle":"","family":"Linderson","given":"Maj Lena","non-dropping-particle":"","parse-names":false,"suffix":""},{"dropping-particle":"","family":"Cernusak","given":"Lucas A.","non-dropping-particle":"","parse-names":false,"suffix":""},{"dropping-particle":"","family":"Nippert","given":"Jesse B.","non-dropping-particle":"","parse-names":false,"suffix":""},{"dropping-particle":"","family":"Ocheltree","given":"Troy W.","non-dropping-particle":"","parse-names":false,"suffix":""},{"dropping-particle":"","family":"Tissue","given":"David T.","non-dropping-particle":"","parse-names":false,"suffix":""},{"dropping-particle":"","family":"Martin-StPaul","given":"Nicolas K.","non-dropping-particle":"","parse-names":false,"suffix":""},{"dropping-particle":"","family":"Rogers","given":"Alistair","non-dropping-particle":"","parse-names":false,"suffix":""},{"dropping-particle":"","family":"Warren","given":"Jeff M.","non-dropping-particle":"","parse-names":false,"suffix":""},{"dropping-particle":"","family":"Angelis","given":"Paolo","non-dropping-particle":"De","parse-names":false,"suffix":""},{"dropping-particle":"","family":"Hikosaka","given":"Kouki","non-dropping-particle":"","parse-names":false,"suffix":""},{"dropping-particle":"","family":"Han","given":"Qingmin","non-dropping-particle":"","parse-names":false,"suffix":""},{"dropping-particle":"","family":"Onoda","given":"Yusuke","non-dropping-particle":"","parse-names":false,"suffix":""},{"dropping-particle":"","family":"Gimeno","given":"Teresa E.","non-dropping-particle":"","parse-names":false,"suffix":""},{"dropping-particle":"","family":"Barton","given":"Craig V.M.","non-dropping-particle":"","parse-names":false,"suffix":""},{"dropping-particle":"","family":"Bennie","given":"Jonathan","non-dropping-particle":"","parse-names":false,"suffix":""},{"dropping-particle":"","family":"Bonal","given":"Damien","non-dropping-particle":"","parse-names":false,"suffix":""},{"dropping-particle":"","family":"Bosc","given":"Alexandre","non-dropping-particle":"","parse-names":false,"suffix":""},{"dropping-particle":"","family":"Löw","given":"Markus","non-dropping-particle":"","parse-names":false,"suffix":""},{"dropping-particle":"","family":"Macinins-Ng","given":"Cate","non-dropping-particle":"","parse-names":false,"suffix":""},{"dropping-particle":"","family":"Rey","given":"Ana","non-dropping-particle":"","parse-names":false,"suffix":""},{"dropping-particle":"","family":"Rowland","given":"Lucy","non-dropping-particle":"","parse-names":false,"suffix":""},{"dropping-particle":"","family":"Setterfield","given":"Samantha A.","non-dropping-particle":"","parse-names":false,"suffix":""},{"dropping-particle":"","family":"Tausz-Posch","given":"Sabine","non-dropping-particle":"","parse-names":false,"suffix":""},{"dropping-particle":"","family":"Zaragoza-Castells","given":"Joana","non-dropping-particle":"","parse-names":false,"suffix":""},{"dropping-particle":"","family":"Broadmeadow","given":"Mark S.J.","non-dropping-particle":"","parse-names":false,"suffix":""},{"dropping-particle":"","family":"Drake","given":"John E.","non-dropping-particle":"","parse-names":false,"suffix":""},{"dropping-particle":"","family":"Freeman","given":"Michael","non-dropping-particle":"","parse-names":false,"suffix":""},{"dropping-particle":"","family":"Ghannoum","given":"Oula","non-dropping-particle":"","parse-names":false,"suffix":""},{"dropping-particle":"","family":"Hutley","given":"Lindsay B.","non-dropping-particle":"","parse-names":false,"suffix":""},{"dropping-particle":"","family":"Kelly","given":"Jeff W.","non-dropping-particle":"","parse-names":false,"suffix":""},{"dropping-particle":"","family":"Kikuzawa","given":"Kihachiro","non-dropping-particle":"","parse-names":false,"suffix":""},{"dropping-particle":"","family":"Kolari","given":"Pasi","non-dropping-particle":"","parse-names":false,"suffix":""},{"dropping-particle":"","family":"Koyama","given":"Kohei","non-dropping-particle":"","parse-names":false,"suffix":""},{"dropping-particle":"","family":"Limousin","given":"Jean Marc","non-dropping-particle":"","parse-names":false,"suffix":""},{"dropping-particle":"","family":"Meir","given":"Patrick","non-dropping-particle":"","parse-names":false,"suffix":""},{"dropping-particle":"","family":"Costa","given":"Antonio C.Lola","non-dropping-particle":"Da","parse-names":false,"suffix":""},{"dropping-particle":"","family":"Mikkelsen","given":"Teis N.","non-dropping-particle":"","parse-names":false,"suffix":""},{"dropping-particle":"","family":"Salinas","given":"Norma","non-dropping-particle":"","parse-names":false,"suffix":""},{"dropping-particle":"","family":"Sun","given":"Wei","non-dropping-particle":"","parse-names":false,"suffix":""},{"dropping-particle":"","family":"Wingate","given":"Lisa","non-dropping-particle":"","parse-names":false,"suffix":""}],"container-title":"Nature Climate Change","id":"ITEM-1","issue":"5","issued":{"date-parts":[["2015"]]},"page":"459-464","title":"Optimal stomatal behaviour around the world","type":"article-journal","volume":"5"}}],"schema":"https://github.com/citation-style-language/schema/raw/master/csl-citation.json"} </w:instrText>
      </w:r>
      <w:r w:rsidRPr="00A549CE">
        <w:fldChar w:fldCharType="separate"/>
      </w:r>
      <w:r w:rsidR="00A02765" w:rsidRPr="00A02765">
        <w:t>(Lin et al., 2015)</w:t>
      </w:r>
      <w:r w:rsidRPr="00A549CE">
        <w:fldChar w:fldCharType="end"/>
      </w:r>
      <w:r w:rsidRPr="00A549CE">
        <w:t>.</w:t>
      </w:r>
    </w:p>
    <w:p w14:paraId="6A7B61E5" w14:textId="77777777" w:rsidR="005558F6" w:rsidRPr="00A549CE" w:rsidRDefault="005558F6" w:rsidP="005558F6"/>
    <w:p w14:paraId="5EA59781" w14:textId="05C412CD" w:rsidR="005558F6" w:rsidRPr="00A549CE" w:rsidRDefault="005558F6" w:rsidP="005558F6">
      <w:pPr>
        <w:pStyle w:val="Ttulo2"/>
      </w:pPr>
      <w:r w:rsidRPr="00A549CE">
        <w:lastRenderedPageBreak/>
        <w:t>2.</w:t>
      </w:r>
      <w:ins w:id="145" w:author="González-Caro, Sebastian" w:date="2025-11-11T11:20:00Z" w16du:dateUtc="2025-11-11T16:20:00Z">
        <w:r w:rsidR="00217919">
          <w:t>3</w:t>
        </w:r>
      </w:ins>
      <w:del w:id="146" w:author="González-Caro, Sebastian" w:date="2025-11-11T11:20:00Z" w16du:dateUtc="2025-11-11T16:20:00Z">
        <w:r w:rsidRPr="00A549CE" w:rsidDel="00217919">
          <w:delText>2</w:delText>
        </w:r>
      </w:del>
      <w:r w:rsidRPr="00A549CE">
        <w:t xml:space="preserve">. Field </w:t>
      </w:r>
      <w:del w:id="147" w:author="González-Caro, Sebastian" w:date="2025-11-11T11:20:00Z" w16du:dateUtc="2025-11-11T16:20:00Z">
        <w:r w:rsidRPr="00A549CE" w:rsidDel="00217919">
          <w:delText xml:space="preserve">data for parameter estimation </w:delText>
        </w:r>
      </w:del>
      <w:ins w:id="148" w:author="González-Caro, Sebastian" w:date="2025-11-11T11:20:00Z" w16du:dateUtc="2025-11-11T16:20:00Z">
        <w:r w:rsidR="00217919">
          <w:t xml:space="preserve">leaf-level data </w:t>
        </w:r>
      </w:ins>
      <w:r w:rsidRPr="00A549CE">
        <w:t>and model application</w:t>
      </w:r>
    </w:p>
    <w:p w14:paraId="11B22820" w14:textId="2049657D" w:rsidR="005558F6" w:rsidRPr="00A549CE" w:rsidRDefault="005558F6" w:rsidP="005558F6">
      <w:r w:rsidRPr="00A549CE">
        <w:t xml:space="preserve">We used gas exchange measurements from juvenile tropical Andean trees planted as part of a common garden transplant experiment in the Colombian Andes to derive parameters for the </w:t>
      </w:r>
      <w:proofErr w:type="spellStart"/>
      <w:r w:rsidRPr="00A549CE">
        <w:rPr>
          <w:i/>
        </w:rPr>
        <w:t>FvCB</w:t>
      </w:r>
      <w:proofErr w:type="spellEnd"/>
      <w:r w:rsidRPr="00A549CE">
        <w:t xml:space="preserve"> model. The experiment is based on the transplant of </w:t>
      </w:r>
      <w:del w:id="149" w:author="González-Caro, Sebastian" w:date="2025-11-11T07:00:00Z" w16du:dateUtc="2025-11-11T12:00:00Z">
        <w:r w:rsidRPr="00A549CE" w:rsidDel="00EE37FC">
          <w:delText>15</w:delText>
        </w:r>
      </w:del>
      <w:r w:rsidRPr="00A549CE">
        <w:t xml:space="preserve"> </w:t>
      </w:r>
      <w:ins w:id="150" w:author="González-Caro, Sebastian" w:date="2025-11-11T07:00:00Z" w16du:dateUtc="2025-11-11T12:00:00Z">
        <w:r w:rsidR="00EE37FC">
          <w:t xml:space="preserve">eight </w:t>
        </w:r>
      </w:ins>
      <w:r w:rsidRPr="00A549CE">
        <w:t xml:space="preserve">dominant tropical Andean species across </w:t>
      </w:r>
      <w:ins w:id="151" w:author="González-Caro, Sebastian" w:date="2025-11-11T06:26:00Z" w16du:dateUtc="2025-11-11T11:26:00Z">
        <w:r w:rsidR="008A66D6">
          <w:t xml:space="preserve">two </w:t>
        </w:r>
      </w:ins>
      <w:r w:rsidRPr="00A549CE">
        <w:t xml:space="preserve">sites </w:t>
      </w:r>
      <w:ins w:id="152" w:author="González-Caro, Sebastian" w:date="2025-11-11T06:26:00Z" w16du:dateUtc="2025-11-11T11:26:00Z">
        <w:r w:rsidR="008A66D6">
          <w:t>at different e</w:t>
        </w:r>
      </w:ins>
      <w:ins w:id="153" w:author="González-Caro, Sebastian" w:date="2025-11-11T06:27:00Z" w16du:dateUtc="2025-11-11T11:27:00Z">
        <w:r w:rsidR="008A66D6">
          <w:t xml:space="preserve">levations (1500m and 2500m), where </w:t>
        </w:r>
      </w:ins>
      <w:del w:id="154" w:author="González-Caro, Sebastian" w:date="2025-11-11T06:27:00Z" w16du:dateUtc="2025-11-11T11:27:00Z">
        <w:r w:rsidRPr="00A549CE" w:rsidDel="008A66D6">
          <w:delText xml:space="preserve">with different </w:delText>
        </w:r>
      </w:del>
      <w:r w:rsidRPr="00A549CE">
        <w:t>mean annual temperatures (14°C</w:t>
      </w:r>
      <w:ins w:id="155" w:author="González-Caro, Sebastian" w:date="2025-11-11T06:27:00Z" w16du:dateUtc="2025-11-11T11:27:00Z">
        <w:r w:rsidR="008A66D6">
          <w:t xml:space="preserve"> and </w:t>
        </w:r>
      </w:ins>
      <w:del w:id="156" w:author="González-Caro, Sebastian" w:date="2025-11-11T06:27:00Z" w16du:dateUtc="2025-11-11T11:27:00Z">
        <w:r w:rsidRPr="00A549CE" w:rsidDel="008A66D6">
          <w:delText>,</w:delText>
        </w:r>
      </w:del>
      <w:r w:rsidRPr="00A549CE">
        <w:t xml:space="preserve"> 22°C)</w:t>
      </w:r>
      <w:ins w:id="157" w:author="González-Caro, Sebastian" w:date="2025-11-11T06:27:00Z" w16du:dateUtc="2025-11-11T11:27:00Z">
        <w:r w:rsidR="008A66D6">
          <w:t xml:space="preserve"> covaries with elevation but was not ma</w:t>
        </w:r>
      </w:ins>
      <w:ins w:id="158" w:author="González-Caro, Sebastian" w:date="2025-11-11T06:28:00Z" w16du:dateUtc="2025-11-11T11:28:00Z">
        <w:r w:rsidR="008A66D6">
          <w:t xml:space="preserve">nipulated independently. </w:t>
        </w:r>
      </w:ins>
      <w:r w:rsidRPr="00A549CE">
        <w:t xml:space="preserve">The species are divided into two groups: </w:t>
      </w:r>
      <w:ins w:id="159" w:author="González-Caro, Sebastian" w:date="2025-11-11T06:29:00Z" w16du:dateUtc="2025-11-11T11:29:00Z">
        <w:r w:rsidR="008A66D6">
          <w:t>six</w:t>
        </w:r>
      </w:ins>
      <w:r w:rsidRPr="00A549CE">
        <w:t xml:space="preserve"> montane </w:t>
      </w:r>
      <w:ins w:id="160" w:author="González-Caro, Sebastian" w:date="2025-11-11T10:46:00Z" w16du:dateUtc="2025-11-11T15:46:00Z">
        <w:r w:rsidR="003929DF">
          <w:t xml:space="preserve">tree </w:t>
        </w:r>
      </w:ins>
      <w:r w:rsidRPr="00A549CE">
        <w:t xml:space="preserve">species that </w:t>
      </w:r>
      <w:ins w:id="161" w:author="González-Caro, Sebastian" w:date="2025-11-11T07:02:00Z" w16du:dateUtc="2025-11-11T12:02:00Z">
        <w:r w:rsidR="00EE37FC">
          <w:t xml:space="preserve">naturally </w:t>
        </w:r>
      </w:ins>
      <w:r w:rsidRPr="00A549CE">
        <w:t>inhabit montane forests above 2000m (</w:t>
      </w:r>
      <w:ins w:id="162" w:author="González-Caro, Sebastian" w:date="2025-11-11T07:02:00Z" w16du:dateUtc="2025-11-11T12:02:00Z">
        <w:r w:rsidR="00EE37FC">
          <w:t>where me</w:t>
        </w:r>
      </w:ins>
      <w:ins w:id="163" w:author="González-Caro, Sebastian" w:date="2025-11-11T07:03:00Z" w16du:dateUtc="2025-11-11T12:03:00Z">
        <w:r w:rsidR="00EE37FC">
          <w:t xml:space="preserve">an </w:t>
        </w:r>
      </w:ins>
      <w:r w:rsidRPr="00A549CE">
        <w:t>air temperatures rang</w:t>
      </w:r>
      <w:ins w:id="164" w:author="González-Caro, Sebastian" w:date="2025-11-11T07:03:00Z" w16du:dateUtc="2025-11-11T12:03:00Z">
        <w:r w:rsidR="00EE37FC">
          <w:t>e</w:t>
        </w:r>
      </w:ins>
      <w:del w:id="165" w:author="González-Caro, Sebastian" w:date="2025-11-11T07:03:00Z" w16du:dateUtc="2025-11-11T12:03:00Z">
        <w:r w:rsidRPr="00A549CE" w:rsidDel="00EE37FC">
          <w:delText>ing</w:delText>
        </w:r>
      </w:del>
      <w:r w:rsidRPr="00A549CE">
        <w:t xml:space="preserve"> from 10-22°C in their </w:t>
      </w:r>
      <w:del w:id="166" w:author="González-Caro, Sebastian" w:date="2025-11-11T07:03:00Z" w16du:dateUtc="2025-11-11T12:03:00Z">
        <w:r w:rsidRPr="00A549CE" w:rsidDel="00EE37FC">
          <w:delText xml:space="preserve">geographical </w:delText>
        </w:r>
      </w:del>
      <w:ins w:id="167" w:author="González-Caro, Sebastian" w:date="2025-11-11T07:03:00Z" w16du:dateUtc="2025-11-11T12:03:00Z">
        <w:r w:rsidR="00EE37FC">
          <w:t>native</w:t>
        </w:r>
        <w:r w:rsidR="00EE37FC" w:rsidRPr="00A549CE">
          <w:t xml:space="preserve"> </w:t>
        </w:r>
      </w:ins>
      <w:r w:rsidRPr="00A549CE">
        <w:t xml:space="preserve">distributions) were transplanted to </w:t>
      </w:r>
      <w:ins w:id="168" w:author="González-Caro, Sebastian" w:date="2025-11-11T07:03:00Z" w16du:dateUtc="2025-11-11T12:03:00Z">
        <w:r w:rsidR="00EE37FC">
          <w:t xml:space="preserve">the </w:t>
        </w:r>
      </w:ins>
      <w:r w:rsidRPr="00A549CE">
        <w:t>lower</w:t>
      </w:r>
      <w:ins w:id="169" w:author="González-Caro, Sebastian" w:date="2025-11-11T07:03:00Z" w16du:dateUtc="2025-11-11T12:03:00Z">
        <w:r w:rsidR="00EE37FC">
          <w:t>-</w:t>
        </w:r>
      </w:ins>
      <w:del w:id="170" w:author="González-Caro, Sebastian" w:date="2025-11-11T07:03:00Z" w16du:dateUtc="2025-11-11T12:03:00Z">
        <w:r w:rsidRPr="00A549CE" w:rsidDel="00EE37FC">
          <w:delText xml:space="preserve"> </w:delText>
        </w:r>
      </w:del>
      <w:r w:rsidRPr="00A549CE">
        <w:t>elevation</w:t>
      </w:r>
      <w:ins w:id="171" w:author="González-Caro, Sebastian" w:date="2025-11-11T07:03:00Z" w16du:dateUtc="2025-11-11T12:03:00Z">
        <w:r w:rsidR="00EE37FC">
          <w:t xml:space="preserve"> site with </w:t>
        </w:r>
      </w:ins>
      <w:del w:id="172" w:author="González-Caro, Sebastian" w:date="2025-11-11T07:03:00Z" w16du:dateUtc="2025-11-11T12:03:00Z">
        <w:r w:rsidRPr="00A549CE" w:rsidDel="00EE37FC">
          <w:delText>s/</w:delText>
        </w:r>
      </w:del>
      <w:r w:rsidRPr="00A549CE">
        <w:t>warmer temperature</w:t>
      </w:r>
      <w:del w:id="173" w:author="González-Caro, Sebastian" w:date="2025-11-11T07:03:00Z" w16du:dateUtc="2025-11-11T12:03:00Z">
        <w:r w:rsidRPr="00A549CE" w:rsidDel="00EE37FC">
          <w:delText>s</w:delText>
        </w:r>
      </w:del>
      <w:r w:rsidRPr="00A549CE">
        <w:t xml:space="preserve">  (22°C)</w:t>
      </w:r>
      <w:ins w:id="174" w:author="González-Caro, Sebastian" w:date="2025-11-11T07:04:00Z" w16du:dateUtc="2025-11-11T12:04:00Z">
        <w:r w:rsidR="00EE37FC">
          <w:t xml:space="preserve">. these conditions </w:t>
        </w:r>
      </w:ins>
      <w:del w:id="175" w:author="González-Caro, Sebastian" w:date="2025-11-11T07:11:00Z" w16du:dateUtc="2025-11-11T12:11:00Z">
        <w:r w:rsidRPr="00A549CE" w:rsidDel="00894B10">
          <w:delText xml:space="preserve"> </w:delText>
        </w:r>
      </w:del>
      <w:ins w:id="176" w:author="González-Caro, Sebastian" w:date="2025-11-11T07:11:00Z" w16du:dateUtc="2025-11-11T12:11:00Z">
        <w:r w:rsidR="00894B10">
          <w:t xml:space="preserve">represent </w:t>
        </w:r>
        <w:r w:rsidR="00894B10" w:rsidRPr="00A549CE">
          <w:t>at</w:t>
        </w:r>
      </w:ins>
      <w:ins w:id="177" w:author="González-Caro, Sebastian" w:date="2025-11-11T07:04:00Z" w16du:dateUtc="2025-11-11T12:04:00Z">
        <w:r w:rsidR="00EE37FC">
          <w:t xml:space="preserve"> the warm</w:t>
        </w:r>
      </w:ins>
      <w:r w:rsidRPr="00A549CE">
        <w:t xml:space="preserve"> </w:t>
      </w:r>
      <w:del w:id="178" w:author="González-Caro, Sebastian" w:date="2025-11-11T07:04:00Z" w16du:dateUtc="2025-11-11T12:04:00Z">
        <w:r w:rsidRPr="00A549CE" w:rsidDel="00EE37FC">
          <w:delText xml:space="preserve">the </w:delText>
        </w:r>
      </w:del>
      <w:r w:rsidRPr="00A549CE">
        <w:t xml:space="preserve">extreme of </w:t>
      </w:r>
      <w:ins w:id="179" w:author="González-Caro, Sebastian" w:date="2025-11-11T07:04:00Z" w16du:dateUtc="2025-11-11T12:04:00Z">
        <w:r w:rsidR="00EE37FC">
          <w:t>their</w:t>
        </w:r>
        <w:r w:rsidR="00EE37FC" w:rsidRPr="00A549CE">
          <w:t xml:space="preserve"> </w:t>
        </w:r>
      </w:ins>
      <w:r w:rsidRPr="00A549CE">
        <w:t>thermal ranges</w:t>
      </w:r>
      <w:ins w:id="180" w:author="González-Caro, Sebastian" w:date="2025-11-11T07:04:00Z" w16du:dateUtc="2025-11-11T12:04:00Z">
        <w:r w:rsidR="00EE37FC">
          <w:t xml:space="preserve"> and</w:t>
        </w:r>
      </w:ins>
      <w:del w:id="181" w:author="González-Caro, Sebastian" w:date="2025-11-11T07:04:00Z" w16du:dateUtc="2025-11-11T12:04:00Z">
        <w:r w:rsidRPr="00A549CE" w:rsidDel="00EE37FC">
          <w:delText>,</w:delText>
        </w:r>
      </w:del>
      <w:r w:rsidRPr="00A549CE">
        <w:t xml:space="preserve"> simulat</w:t>
      </w:r>
      <w:ins w:id="182" w:author="González-Caro, Sebastian" w:date="2025-11-11T07:04:00Z" w16du:dateUtc="2025-11-11T12:04:00Z">
        <w:r w:rsidR="00EE37FC">
          <w:t>e</w:t>
        </w:r>
      </w:ins>
      <w:del w:id="183" w:author="González-Caro, Sebastian" w:date="2025-11-11T07:04:00Z" w16du:dateUtc="2025-11-11T12:04:00Z">
        <w:r w:rsidRPr="00A549CE" w:rsidDel="00EE37FC">
          <w:delText>ing</w:delText>
        </w:r>
      </w:del>
      <w:r w:rsidRPr="00A549CE">
        <w:t xml:space="preserve"> the </w:t>
      </w:r>
      <w:ins w:id="184" w:author="González-Caro, Sebastian" w:date="2025-11-11T07:04:00Z" w16du:dateUtc="2025-11-11T12:04:00Z">
        <w:r w:rsidR="00EE37FC">
          <w:t>scenarios</w:t>
        </w:r>
        <w:r w:rsidR="00EE37FC" w:rsidRPr="00A549CE">
          <w:t xml:space="preserve"> </w:t>
        </w:r>
        <w:r w:rsidR="00EE37FC">
          <w:t xml:space="preserve">where </w:t>
        </w:r>
      </w:ins>
      <w:r w:rsidRPr="00A549CE">
        <w:t xml:space="preserve">range retractions </w:t>
      </w:r>
      <w:ins w:id="185" w:author="González-Caro, Sebastian" w:date="2025-11-11T07:05:00Z" w16du:dateUtc="2025-11-11T12:05:00Z">
        <w:r w:rsidR="00EE37FC">
          <w:t xml:space="preserve">of montane species have been </w:t>
        </w:r>
      </w:ins>
      <w:del w:id="186" w:author="González-Caro, Sebastian" w:date="2025-11-11T07:05:00Z" w16du:dateUtc="2025-11-11T12:05:00Z">
        <w:r w:rsidRPr="00A549CE" w:rsidDel="00EE37FC">
          <w:delText xml:space="preserve">are </w:delText>
        </w:r>
      </w:del>
      <w:r w:rsidRPr="00A549CE">
        <w:t xml:space="preserve">reported in Andean forests </w:t>
      </w:r>
      <w:r w:rsidRPr="00A549CE">
        <w:rPr>
          <w:noProof/>
        </w:rPr>
        <w:t xml:space="preserve">(Duque </w:t>
      </w:r>
      <w:r w:rsidRPr="00A549CE">
        <w:rPr>
          <w:i/>
          <w:noProof/>
        </w:rPr>
        <w:t>et al.</w:t>
      </w:r>
      <w:r w:rsidRPr="00A549CE">
        <w:rPr>
          <w:noProof/>
        </w:rPr>
        <w:t xml:space="preserve">, 2015; Fadrique </w:t>
      </w:r>
      <w:r w:rsidRPr="00A549CE">
        <w:rPr>
          <w:i/>
          <w:noProof/>
        </w:rPr>
        <w:t>et al.</w:t>
      </w:r>
      <w:r w:rsidRPr="00A549CE">
        <w:rPr>
          <w:noProof/>
        </w:rPr>
        <w:t>, 2018)</w:t>
      </w:r>
      <w:ins w:id="187" w:author="González-Caro, Sebastian" w:date="2025-11-11T07:05:00Z" w16du:dateUtc="2025-11-11T12:05:00Z">
        <w:r w:rsidR="00EE37FC">
          <w:rPr>
            <w:noProof/>
          </w:rPr>
          <w:t>. Conversely</w:t>
        </w:r>
      </w:ins>
      <w:del w:id="188" w:author="González-Caro, Sebastian" w:date="2025-11-11T07:05:00Z" w16du:dateUtc="2025-11-11T12:05:00Z">
        <w:r w:rsidRPr="00A549CE" w:rsidDel="00EE37FC">
          <w:rPr>
            <w:noProof/>
          </w:rPr>
          <w:delText>;</w:delText>
        </w:r>
      </w:del>
      <w:r w:rsidRPr="00A549CE">
        <w:t xml:space="preserve"> </w:t>
      </w:r>
      <w:ins w:id="189" w:author="González-Caro, Sebastian" w:date="2025-11-11T06:29:00Z" w16du:dateUtc="2025-11-11T11:29:00Z">
        <w:r w:rsidR="008A66D6">
          <w:t>two</w:t>
        </w:r>
      </w:ins>
      <w:r w:rsidRPr="00A549CE">
        <w:t xml:space="preserve"> lowland </w:t>
      </w:r>
      <w:ins w:id="190" w:author="González-Caro, Sebastian" w:date="2025-11-11T10:46:00Z" w16du:dateUtc="2025-11-11T15:46:00Z">
        <w:r w:rsidR="003929DF">
          <w:t xml:space="preserve">tree </w:t>
        </w:r>
      </w:ins>
      <w:r w:rsidRPr="00A549CE">
        <w:t>species that inhabit foothill forests below 1000m (air temperatures ranging from 22-35°C) were transplanted to high elevations/cooler temperatures (14°C</w:t>
      </w:r>
      <w:del w:id="191" w:author="González-Caro, Sebastian" w:date="2025-11-11T06:29:00Z" w16du:dateUtc="2025-11-11T11:29:00Z">
        <w:r w:rsidRPr="00A549CE" w:rsidDel="008A66D6">
          <w:delText>, 22°C</w:delText>
        </w:r>
      </w:del>
      <w:r w:rsidRPr="00A549CE">
        <w:t xml:space="preserve">) to simulate upslope migration from the lowlands </w:t>
      </w:r>
      <w:r w:rsidRPr="00A549CE">
        <w:fldChar w:fldCharType="begin" w:fldLock="1"/>
      </w:r>
      <w:r w:rsidR="00D3683B">
        <w:instrText xml:space="preserve"> ADDIN ZOTERO_ITEM CSL_CITATION {"citationID":"NxFGtbUH","properties":{"formattedCitation":"(Duque et al., 2015; Fadrique et al., 2018)","plainCitation":"(Duque et al., 2015; Fadrique et al., 2018)","noteIndex":0},"citationItems":[{"id":"1i8ylIVu/fEtT5jsS","uris":["http://www.mendeley.com/documents/?uuid=182ea1ac-f561-4cbc-bb13-802ae4b194fb"],"itemData":{"DOI":"10.1073/pnas.1506570112","ISSN":"10916490","PMID":"26261350","abstract":"Climate change is expected to cause shifts in the composition of tropical montane forests towards increased relative abundances of species whose ranges were previously centered at lower, hotter elevations. To investigate this process of \"thermophilization,\" we analyzed patterns of compositional change over the last decade using recensus data from a network of 16 adult and juvenile tree plots in the tropical forests of northern Andes Mountains and adjacent lowlands in northwestern Colombia. Analyses show evidence that tree species composition is strongly linked to temperature and that composition is changing directionally through time, potentially in response to climate change and increasing temperatures. Mean rates of thermophilization [thermal migration rate (TMR), °C·y-1] across all censuses were 0.011 °C·y-1 (95% confidence interval = 0.002-0.022 °C·y-1) for adult trees and 0.027 °C·y-1 (95% confidence interval = 0.009-0.050 °C·y-1) for juvenile trees. The fact that thermophilization is occurring in both the adult and juvenile trees and at rates consistent with concurrent warming supports the hypothesis that the observed compositional changes are part of a long-term process, such as global warming, and are not a response to any single episodic event. The observed changes in composition were driven primarily by patterns of tree mortality, indicating that the changes in composition are mostly via range retractions, rather than range shifts or expansions. These results all indicate that tropical forests are being strongly affected by climate change and suggest that many species will be at elevated risk for extinction as warming continues.","author":[{"dropping-particle":"","family":"Duque","given":"Alvaro","non-dropping-particle":"","parse-names":false,"suffix":""},{"dropping-particle":"","family":"Stevenson","given":"Pablo R.","non-dropping-particle":"","parse-names":false,"suffix":""},{"dropping-particle":"","family":"Feeley","given":"Kenneth J.","non-dropping-particle":"","parse-names":false,"suffix":""}],"container-title":"Proceedings of the National Academy of Sciences of the United States of America","id":"ITEM-1","issue":"34","issued":{"date-parts":[["2015"]]},"page":"10744-10749","title":"Thermophilization of adult and juvenile tree communities in the northern tropical Andes","type":"article-journal","volume":"112"}},{"id":"1i8ylIVu/CVoyxXtd","uris":["http://www.mendeley.com/documents/?uuid=db4661a3-1587-49ee-9822-50f6d6dbd445"],"itemData":{"DOI":"10.1038/s41586-018-0715-9","ISSN":"14764687","PMID":"30429613","abstract":"Global warming is forcing many species to shift their distributions upward, causing consequent changes in the compositions of species that occur at specific locations. This prediction remains largely untested for tropical trees. Here we show, using a database of nearly 200 Andean forest plot inventories spread across more than 33.5° latitude (from 26.8° S to 7.1° N) and 3,000-m elevation (from 360 to 3,360 m above sea level), that tropical and subtropical tree communities are experiencing directional shifts in composition towards having greater relative abundances of species from lower, warmer elevations. Although this phenomenon of ‘thermophilization’ is widespread throughout the Andes, the rates of compositional change are not uniform across elevations. The observed heterogeneity in thermophilization rates is probably because of different warming rates and/or the presence of specialized tree communities at ecotones (that is, at the transitions between distinct habitats, such as at the timberline or at the base of the cloud forest). Understanding the factors that determine the directions and rates of compositional changes will enable us to better predict, and potentially mitigate, the effects of climate change on tropical forests.","author":[{"dropping-particle":"","family":"Fadrique","given":"Belén","non-dropping-particle":"","parse-names":false,"suffix":""},{"dropping-particle":"","family":"Báez","given":"Selene","non-dropping-particle":"","parse-names":false,"suffix":""},{"dropping-particle":"","family":"Duque","given":"Álvaro","non-dropping-particle":"","parse-names":false,"suffix":""},{"dropping-particle":"","family":"Malizia","given":"Agustina","non-dropping-particle":"","parse-names":false,"suffix":""},{"dropping-particle":"","family":"Blundo","given":"Cecilia","non-dropping-particle":"","parse-names":false,"suffix":""},{"dropping-particle":"","family":"Carilla","given":"Julieta","non-dropping-particle":"","parse-names":false,"suffix":""},{"dropping-particle":"","family":"Osinaga-Acosta","given":"Oriana","non-dropping-particle":"","parse-names":false,"suffix":""},{"dropping-particle":"","family":"Malizia","given":"Lucio","non-dropping-particle":"","parse-names":false,"suffix":""},{"dropping-particle":"","family":"Silman","given":"Miles","non-dropping-particle":"","parse-names":false,"suffix":""},{"dropping-particle":"","family":"Farfán-Ríos","given":"William","non-dropping-particle":"","parse-names":false,"suffix":""},{"dropping-particle":"","family":"Malhi","given":"Yadvinder","non-dropping-particle":"","parse-names":false,"suffix":""},{"dropping-particle":"","family":"Young","given":"Kenneth R.","non-dropping-particle":"","parse-names":false,"suffix":""},{"dropping-particle":"","family":"Cuesta C","given":"Francisco","non-dropping-particle":"","parse-names":false,"suffix":""},{"dropping-particle":"","family":"Homeier","given":"Jurgen","non-dropping-particle":"","parse-names":false,"suffix":""},{"dropping-particle":"","family":"Peralvo","given":"Manuel","non-dropping-particle":"","parse-names":false,"suffix":""},{"dropping-particle":"","family":"Pinto","given":"Esteban","non-dropping-particle":"","parse-names":false,"suffix":""},{"dropping-particle":"","family":"Jadan","given":"Oswaldo","non-dropping-particle":"","parse-names":false,"suffix":""},{"dropping-particle":"","family":"Aguirre","given":"Nikolay","non-dropping-particle":"","parse-names":false,"suffix":""},{"dropping-particle":"","family":"Aguirre","given":"Zhofre","non-dropping-particle":"","parse-names":false,"suffix":""},{"dropping-particle":"","family":"Feeley","given":"Kenneth J.","non-dropping-particle":"","parse-names":false,"suffix":""}],"container-title":"Nature","id":"ITEM-2","issue":"7735","issued":{"date-parts":[["2018"]]},"page":"207-212","title":"Widespread but heterogeneous responses of Andean forests to climate change","type":"article-journal","volume":"564"}}],"schema":"https://github.com/citation-style-language/schema/raw/master/csl-citation.json"} </w:instrText>
      </w:r>
      <w:r w:rsidRPr="00A549CE">
        <w:fldChar w:fldCharType="separate"/>
      </w:r>
      <w:r w:rsidR="00A02765" w:rsidRPr="00A02765">
        <w:t>(Duque et al., 2015; Fadrique et al., 2018)</w:t>
      </w:r>
      <w:r w:rsidRPr="00A549CE">
        <w:fldChar w:fldCharType="end"/>
      </w:r>
      <w:r w:rsidRPr="00A549CE">
        <w:t>. Twenty-four saplings per species per site (total of trees planted per site n=360) were planted between December 2018 and January 2019 under common soils extracted from a nearby location to the 14°C experimental site (i.e., the soils transported to each experimental site, 400 Kg of soil used to plant each tree in soil pits of 0.32m</w:t>
      </w:r>
      <w:r w:rsidRPr="00A549CE">
        <w:rPr>
          <w:vertAlign w:val="superscript"/>
        </w:rPr>
        <w:t>3</w:t>
      </w:r>
      <w:r w:rsidRPr="00A549CE">
        <w:t xml:space="preserve">) and were continuously watered to remove drought confounding effects. </w:t>
      </w:r>
    </w:p>
    <w:p w14:paraId="7ABA1B8E" w14:textId="0A104922" w:rsidR="005558F6" w:rsidRPr="00A549CE" w:rsidRDefault="005558F6" w:rsidP="005558F6">
      <w:r w:rsidRPr="00A549CE">
        <w:t>We used leaf</w:t>
      </w:r>
      <w:ins w:id="192" w:author="González-Caro, Sebastian" w:date="2025-11-11T06:43:00Z" w16du:dateUtc="2025-11-11T11:43:00Z">
        <w:r w:rsidR="006E7BDB">
          <w:t>-</w:t>
        </w:r>
      </w:ins>
      <w:del w:id="193" w:author="González-Caro, Sebastian" w:date="2025-11-11T06:43:00Z" w16du:dateUtc="2025-11-11T11:43:00Z">
        <w:r w:rsidRPr="00A549CE" w:rsidDel="006E7BDB">
          <w:delText xml:space="preserve"> </w:delText>
        </w:r>
      </w:del>
      <w:r w:rsidRPr="00A549CE">
        <w:t>level photosynthetic CO</w:t>
      </w:r>
      <w:r w:rsidRPr="00A549CE">
        <w:rPr>
          <w:vertAlign w:val="subscript"/>
        </w:rPr>
        <w:t>2</w:t>
      </w:r>
      <w:r w:rsidRPr="00A549CE">
        <w:t xml:space="preserve"> responses (</w:t>
      </w:r>
      <w:r w:rsidRPr="00A549CE">
        <w:rPr>
          <w:i/>
        </w:rPr>
        <w:t>A</w:t>
      </w:r>
      <w:r w:rsidRPr="00A549CE">
        <w:t>-</w:t>
      </w:r>
      <w:r w:rsidRPr="00A549CE">
        <w:rPr>
          <w:i/>
        </w:rPr>
        <w:t>C</w:t>
      </w:r>
      <w:r w:rsidRPr="00A549CE">
        <w:rPr>
          <w:vertAlign w:val="subscript"/>
        </w:rPr>
        <w:t>i</w:t>
      </w:r>
      <w:r w:rsidRPr="00A549CE">
        <w:t xml:space="preserve">) collected using a Li-6800 portable photosynthesis system during two field campaigns that took place during June and July 2019 (Cox et al., 2023) and during January and February 2022. The </w:t>
      </w:r>
      <w:r w:rsidRPr="00A549CE">
        <w:rPr>
          <w:i/>
        </w:rPr>
        <w:t>A</w:t>
      </w:r>
      <w:r w:rsidRPr="00A549CE">
        <w:t>-</w:t>
      </w:r>
      <w:r w:rsidRPr="00A549CE">
        <w:rPr>
          <w:i/>
        </w:rPr>
        <w:t>C</w:t>
      </w:r>
      <w:r w:rsidRPr="00A549CE">
        <w:rPr>
          <w:vertAlign w:val="subscript"/>
        </w:rPr>
        <w:t>i</w:t>
      </w:r>
      <w:r w:rsidRPr="00A549CE">
        <w:t xml:space="preserve"> data were measured under light-saturated conditions </w:t>
      </w:r>
      <w:ins w:id="194" w:author="González-Caro, Sebastian" w:date="2025-11-11T10:49:00Z" w16du:dateUtc="2025-11-11T15:49:00Z">
        <w:r w:rsidR="000B573E">
          <w:t xml:space="preserve">set at </w:t>
        </w:r>
      </w:ins>
      <w:del w:id="195" w:author="González-Caro, Sebastian" w:date="2025-11-11T10:49:00Z" w16du:dateUtc="2025-11-11T15:49:00Z">
        <w:r w:rsidRPr="00A549CE" w:rsidDel="000B573E">
          <w:delText>(</w:delText>
        </w:r>
      </w:del>
      <w:r w:rsidRPr="00A549CE">
        <w:t>1800 PPFD</w:t>
      </w:r>
      <w:ins w:id="196" w:author="González-Caro, Sebastian" w:date="2025-11-11T06:42:00Z" w16du:dateUtc="2025-11-11T11:42:00Z">
        <w:r w:rsidR="006E7BDB">
          <w:t xml:space="preserve"> </w:t>
        </w:r>
      </w:ins>
      <w:ins w:id="197" w:author="González-Caro, Sebastian" w:date="2025-11-11T06:42:00Z">
        <w:r w:rsidR="006E7BDB" w:rsidRPr="006E7BDB">
          <w:t>µmol photons m⁻² s⁻¹</w:t>
        </w:r>
      </w:ins>
      <w:del w:id="198" w:author="González-Caro, Sebastian" w:date="2025-11-11T10:49:00Z" w16du:dateUtc="2025-11-11T15:49:00Z">
        <w:r w:rsidRPr="00A549CE" w:rsidDel="000B573E">
          <w:delText>)</w:delText>
        </w:r>
      </w:del>
      <w:r w:rsidRPr="00A549CE">
        <w:t>, 60% relative humidity and by setting the block temperature of the Li-6800 to 29°C. Parameteri</w:t>
      </w:r>
      <w:ins w:id="199" w:author="González-Caro, Sebastian" w:date="2025-11-11T06:43:00Z" w16du:dateUtc="2025-11-11T11:43:00Z">
        <w:r w:rsidR="006E7BDB">
          <w:t>s</w:t>
        </w:r>
      </w:ins>
      <w:del w:id="200" w:author="González-Caro, Sebastian" w:date="2025-11-11T06:43:00Z" w16du:dateUtc="2025-11-11T11:43:00Z">
        <w:r w:rsidRPr="00A549CE" w:rsidDel="006E7BDB">
          <w:delText>z</w:delText>
        </w:r>
      </w:del>
      <w:r w:rsidRPr="00A549CE">
        <w:t xml:space="preserve">ation of </w:t>
      </w:r>
      <w:r w:rsidRPr="00A549CE">
        <w:rPr>
          <w:i/>
        </w:rPr>
        <w:t>R</w:t>
      </w:r>
      <w:r w:rsidRPr="00A549CE">
        <w:rPr>
          <w:vertAlign w:val="subscript"/>
        </w:rPr>
        <w:t>d</w:t>
      </w:r>
      <w:r w:rsidRPr="00A549CE">
        <w:t xml:space="preserve"> was done using measurements of foliar respiration in the dark collected on the same leaves that </w:t>
      </w:r>
      <w:r w:rsidRPr="00A549CE">
        <w:rPr>
          <w:i/>
        </w:rPr>
        <w:t>A</w:t>
      </w:r>
      <w:r w:rsidRPr="00A549CE">
        <w:t>-</w:t>
      </w:r>
      <w:r w:rsidRPr="00A549CE">
        <w:rPr>
          <w:i/>
        </w:rPr>
        <w:t>C</w:t>
      </w:r>
      <w:r w:rsidRPr="00A549CE">
        <w:rPr>
          <w:vertAlign w:val="subscript"/>
        </w:rPr>
        <w:t>i</w:t>
      </w:r>
      <w:r w:rsidRPr="00A549CE">
        <w:t xml:space="preserve"> were measured, maintaining the same relative humidity and temperature as </w:t>
      </w:r>
      <w:r w:rsidRPr="00A549CE">
        <w:rPr>
          <w:i/>
        </w:rPr>
        <w:t>A</w:t>
      </w:r>
      <w:r w:rsidRPr="00A549CE">
        <w:t>-</w:t>
      </w:r>
      <w:r w:rsidRPr="00A549CE">
        <w:rPr>
          <w:i/>
        </w:rPr>
        <w:t>C</w:t>
      </w:r>
      <w:r w:rsidRPr="00A549CE">
        <w:rPr>
          <w:vertAlign w:val="subscript"/>
        </w:rPr>
        <w:t xml:space="preserve">i </w:t>
      </w:r>
      <w:r w:rsidRPr="00A549CE">
        <w:t xml:space="preserve">data (Cox et al., 2023). </w:t>
      </w:r>
      <w:r w:rsidRPr="00A549CE">
        <w:rPr>
          <w:i/>
        </w:rPr>
        <w:t>A</w:t>
      </w:r>
      <w:r w:rsidRPr="00A549CE">
        <w:t>-</w:t>
      </w:r>
      <w:r w:rsidRPr="00A549CE">
        <w:rPr>
          <w:i/>
        </w:rPr>
        <w:t>C</w:t>
      </w:r>
      <w:r w:rsidRPr="00A549CE">
        <w:rPr>
          <w:vertAlign w:val="subscript"/>
        </w:rPr>
        <w:t>i</w:t>
      </w:r>
      <w:r w:rsidRPr="00A549CE">
        <w:t xml:space="preserve"> and </w:t>
      </w:r>
      <w:r w:rsidRPr="00A549CE">
        <w:rPr>
          <w:i/>
        </w:rPr>
        <w:t>R</w:t>
      </w:r>
      <w:r w:rsidRPr="00A549CE">
        <w:rPr>
          <w:vertAlign w:val="subscript"/>
        </w:rPr>
        <w:t>d</w:t>
      </w:r>
      <w:r w:rsidRPr="00A549CE">
        <w:t xml:space="preserve"> data were gathered from four individuals per species per site and were fed into the </w:t>
      </w:r>
      <w:r w:rsidRPr="00A549CE">
        <w:rPr>
          <w:i/>
        </w:rPr>
        <w:t>Photosyn</w:t>
      </w:r>
      <w:r w:rsidRPr="00A549CE">
        <w:t xml:space="preserve"> function of the </w:t>
      </w:r>
      <w:proofErr w:type="spellStart"/>
      <w:r w:rsidRPr="00A549CE">
        <w:rPr>
          <w:i/>
        </w:rPr>
        <w:t>plantecophys</w:t>
      </w:r>
      <w:proofErr w:type="spellEnd"/>
      <w:r w:rsidRPr="00A549CE">
        <w:t xml:space="preserve"> R package </w:t>
      </w:r>
      <w:r w:rsidRPr="00A549CE">
        <w:fldChar w:fldCharType="begin" w:fldLock="1"/>
      </w:r>
      <w:r w:rsidR="00CB55D0">
        <w:instrText xml:space="preserve"> ADDIN ZOTERO_ITEM CSL_CITATION {"citationID":"x5Icrd4P","properties":{"formattedCitation":"(Duursma, 2015)","plainCitation":"(Duursma, 2015)","noteIndex":0},"citationItems":[{"id":"1i8ylIVu/m8RnyCwl","uris":["http://www.mendeley.com/documents/?uuid=6c78c05b-ded3-485b-9ef7-718ae8f6b43a"],"itemData":{"DOI":"10.1371/journal.pone.0143346","ISSN":"19326203","PMID":"26581080","abstract":"Here I present the R package 'plantecophys', a toolkit to analyse and model leaf gas exchange data. Measurements of leaf photosynthesis and transpiration are routinely collected with portable gas exchange instruments, and analysed with a few key models. These models include the Farquhar-von Caemmerer-Berry (FvCB) model of leaf photosynthesis, the Ball-Berry models of stomatal conductance, and the coupled leaf gas exchange model which combines the supply and demand functions for CO2 in the leaf. The 'plantecophys' R package includes functions for fitting these models to measurements, as well as simulating from the fitted models to aid in interpreting experimental data. Here I describe the functionality and implementation of the new package, and give some examples of its use. I briefly describe functions for fitting the FvCB model of photosynthesis to measurements of photosynthesis- CO2 response curves ('A-Ci curves'), fitting Ball-Berry type models, modelling C3 photosynthesis with the coupled photosynthesis-stomatal conductance model, modelling C4 photosynthesis, numerical solution of optimal stomatal behaviour, and energy balance calculations using the Penman-Monteith equation. This open-source package makes technically challenging calculations easily accessible for many users and is freely available on CRAN.","author":[{"dropping-particle":"","family":"Duursma","given":"Remko A.","non-dropping-particle":"","parse-names":false,"suffix":""}],"container-title":"PLoS ONE","id":"ITEM-1","issue":"11","issued":{"date-parts":[["2015"]]},"page":"1-13","title":"Plantecophys - An R package for analysing and modelling leaf gas exchange data","type":"article-journal","volume":"10"}}],"schema":"https://github.com/citation-style-language/schema/raw/master/csl-citation.json"} </w:instrText>
      </w:r>
      <w:r w:rsidRPr="00A549CE">
        <w:fldChar w:fldCharType="separate"/>
      </w:r>
      <w:r w:rsidR="00A02765" w:rsidRPr="00A02765">
        <w:t>(</w:t>
      </w:r>
      <w:proofErr w:type="spellStart"/>
      <w:r w:rsidR="00A02765" w:rsidRPr="00A02765">
        <w:t>Duursma</w:t>
      </w:r>
      <w:proofErr w:type="spellEnd"/>
      <w:r w:rsidR="00A02765" w:rsidRPr="00A02765">
        <w:t>, 2015)</w:t>
      </w:r>
      <w:r w:rsidRPr="00A549CE">
        <w:fldChar w:fldCharType="end"/>
      </w:r>
      <w:r w:rsidRPr="00A549CE">
        <w:t xml:space="preserve"> to derive the photosynthetic parameters (</w:t>
      </w:r>
      <w:bookmarkStart w:id="201" w:name="_Hlk203565565"/>
      <w:r w:rsidR="00A549CE">
        <w:t xml:space="preserve">apparent </w:t>
      </w:r>
      <w:bookmarkEnd w:id="201"/>
      <w:proofErr w:type="spellStart"/>
      <w:r w:rsidRPr="00A549CE">
        <w:rPr>
          <w:i/>
        </w:rPr>
        <w:t>V</w:t>
      </w:r>
      <w:r w:rsidRPr="00A549CE">
        <w:rPr>
          <w:i/>
          <w:iCs/>
          <w:vertAlign w:val="subscript"/>
        </w:rPr>
        <w:t>c</w:t>
      </w:r>
      <w:r w:rsidRPr="00A549CE">
        <w:rPr>
          <w:vertAlign w:val="subscript"/>
        </w:rPr>
        <w:t>max</w:t>
      </w:r>
      <w:proofErr w:type="spellEnd"/>
      <w:r w:rsidRPr="00A549CE">
        <w:t xml:space="preserve"> and </w:t>
      </w:r>
      <w:proofErr w:type="spellStart"/>
      <w:r w:rsidRPr="00A549CE">
        <w:rPr>
          <w:i/>
        </w:rPr>
        <w:t>J</w:t>
      </w:r>
      <w:r w:rsidRPr="00A549CE">
        <w:rPr>
          <w:vertAlign w:val="subscript"/>
        </w:rPr>
        <w:t>max</w:t>
      </w:r>
      <w:proofErr w:type="spellEnd"/>
      <w:r w:rsidRPr="00A549CE">
        <w:t>) during each field campaign.</w:t>
      </w:r>
      <w:ins w:id="202" w:author="González-Caro, Sebastian" w:date="2025-11-11T06:38:00Z" w16du:dateUtc="2025-11-11T11:38:00Z">
        <w:r w:rsidR="006E7BDB">
          <w:t xml:space="preserve"> </w:t>
        </w:r>
      </w:ins>
      <w:ins w:id="203" w:author="González-Caro, Sebastian" w:date="2025-11-11T06:38:00Z">
        <w:r w:rsidR="006E7BDB" w:rsidRPr="006E7BDB">
          <w:t xml:space="preserve">Temperature response curves of </w:t>
        </w:r>
      </w:ins>
      <w:ins w:id="204" w:author="González-Caro, Sebastian" w:date="2025-11-11T06:38:00Z" w16du:dateUtc="2025-11-11T11:38:00Z">
        <w:r w:rsidR="006E7BDB">
          <w:t xml:space="preserve">apparent </w:t>
        </w:r>
        <w:proofErr w:type="spellStart"/>
        <w:r w:rsidR="006E7BDB" w:rsidRPr="00A549CE">
          <w:rPr>
            <w:i/>
          </w:rPr>
          <w:t>V</w:t>
        </w:r>
        <w:r w:rsidR="006E7BDB" w:rsidRPr="00A549CE">
          <w:rPr>
            <w:i/>
            <w:iCs/>
            <w:vertAlign w:val="subscript"/>
          </w:rPr>
          <w:t>c</w:t>
        </w:r>
        <w:r w:rsidR="006E7BDB" w:rsidRPr="00A549CE">
          <w:rPr>
            <w:vertAlign w:val="subscript"/>
          </w:rPr>
          <w:t>max</w:t>
        </w:r>
        <w:proofErr w:type="spellEnd"/>
        <w:r w:rsidR="006E7BDB" w:rsidRPr="006E7BDB">
          <w:t xml:space="preserve"> </w:t>
        </w:r>
      </w:ins>
      <w:ins w:id="205" w:author="González-Caro, Sebastian" w:date="2025-11-11T06:38:00Z">
        <w:r w:rsidR="006E7BDB" w:rsidRPr="006E7BDB">
          <w:t xml:space="preserve">and </w:t>
        </w:r>
      </w:ins>
      <w:proofErr w:type="spellStart"/>
      <w:ins w:id="206" w:author="González-Caro, Sebastian" w:date="2025-11-11T06:38:00Z" w16du:dateUtc="2025-11-11T11:38:00Z">
        <w:r w:rsidR="006E7BDB" w:rsidRPr="00A549CE">
          <w:rPr>
            <w:i/>
          </w:rPr>
          <w:t>J</w:t>
        </w:r>
        <w:r w:rsidR="006E7BDB" w:rsidRPr="00A549CE">
          <w:rPr>
            <w:vertAlign w:val="subscript"/>
          </w:rPr>
          <w:t>max</w:t>
        </w:r>
        <w:proofErr w:type="spellEnd"/>
        <w:r w:rsidR="006E7BDB" w:rsidRPr="006E7BDB">
          <w:t xml:space="preserve"> </w:t>
        </w:r>
      </w:ins>
      <w:ins w:id="207" w:author="González-Caro, Sebastian" w:date="2025-11-11T06:38:00Z">
        <w:r w:rsidR="006E7BDB" w:rsidRPr="006E7BDB">
          <w:t>were fitted with a modified Arrhenius equation (Medlyn et al. 2002) to estimate activation energy (</w:t>
        </w:r>
        <w:proofErr w:type="spellStart"/>
        <w:r w:rsidR="006E7BDB" w:rsidRPr="006E7BDB">
          <w:rPr>
            <w:i/>
            <w:iCs/>
          </w:rPr>
          <w:t>E</w:t>
        </w:r>
        <w:r w:rsidR="006E7BDB" w:rsidRPr="006E7BDB">
          <w:rPr>
            <w:i/>
            <w:iCs/>
            <w:vertAlign w:val="subscript"/>
            <w:rPrChange w:id="208" w:author="González-Caro, Sebastian" w:date="2025-11-11T06:38:00Z" w16du:dateUtc="2025-11-11T11:38:00Z">
              <w:rPr>
                <w:i/>
                <w:iCs/>
              </w:rPr>
            </w:rPrChange>
          </w:rPr>
          <w:t>a</w:t>
        </w:r>
        <w:proofErr w:type="spellEnd"/>
        <w:r w:rsidR="006E7BDB" w:rsidRPr="006E7BDB">
          <w:t>) and optimum temperature (</w:t>
        </w:r>
        <w:proofErr w:type="spellStart"/>
        <w:r w:rsidR="006E7BDB" w:rsidRPr="006E7BDB">
          <w:rPr>
            <w:i/>
            <w:iCs/>
          </w:rPr>
          <w:t>T</w:t>
        </w:r>
        <w:r w:rsidR="006E7BDB" w:rsidRPr="006E7BDB">
          <w:rPr>
            <w:i/>
            <w:iCs/>
            <w:vertAlign w:val="subscript"/>
            <w:rPrChange w:id="209" w:author="González-Caro, Sebastian" w:date="2025-11-11T06:39:00Z" w16du:dateUtc="2025-11-11T11:39:00Z">
              <w:rPr>
                <w:i/>
                <w:iCs/>
              </w:rPr>
            </w:rPrChange>
          </w:rPr>
          <w:t>opt</w:t>
        </w:r>
        <w:proofErr w:type="spellEnd"/>
        <w:r w:rsidR="006E7BDB" w:rsidRPr="006E7BDB">
          <w:t>), while fixing deactivation energy (</w:t>
        </w:r>
        <w:proofErr w:type="spellStart"/>
        <w:r w:rsidR="006E7BDB" w:rsidRPr="006E7BDB">
          <w:rPr>
            <w:i/>
            <w:iCs/>
          </w:rPr>
          <w:t>H</w:t>
        </w:r>
        <w:r w:rsidR="006E7BDB" w:rsidRPr="006E7BDB">
          <w:rPr>
            <w:i/>
            <w:iCs/>
            <w:vertAlign w:val="subscript"/>
            <w:rPrChange w:id="210" w:author="González-Caro, Sebastian" w:date="2025-11-11T06:39:00Z" w16du:dateUtc="2025-11-11T11:39:00Z">
              <w:rPr>
                <w:i/>
                <w:iCs/>
              </w:rPr>
            </w:rPrChange>
          </w:rPr>
          <w:t>d</w:t>
        </w:r>
        <w:proofErr w:type="spellEnd"/>
        <w:r w:rsidR="006E7BDB" w:rsidRPr="006E7BDB">
          <w:t>) at 200 kJ mol⁻¹</w:t>
        </w:r>
      </w:ins>
      <w:ins w:id="211" w:author="González-Caro, Sebastian" w:date="2025-11-11T06:39:00Z" w16du:dateUtc="2025-11-11T11:39:00Z">
        <w:r w:rsidR="006E7BDB">
          <w:t xml:space="preserve"> (</w:t>
        </w:r>
        <w:proofErr w:type="spellStart"/>
        <w:r w:rsidR="006E7BDB">
          <w:t>Dusenge</w:t>
        </w:r>
        <w:proofErr w:type="spellEnd"/>
        <w:r w:rsidR="006E7BDB">
          <w:t xml:space="preserve"> et al. 2025)</w:t>
        </w:r>
      </w:ins>
      <w:ins w:id="212" w:author="González-Caro, Sebastian" w:date="2025-11-11T06:38:00Z">
        <w:r w:rsidR="006E7BDB" w:rsidRPr="006E7BDB">
          <w:t xml:space="preserve">. These kinetics were derived from </w:t>
        </w:r>
      </w:ins>
      <w:ins w:id="213" w:author="González-Caro, Sebastian" w:date="2025-11-11T06:39:00Z" w16du:dateUtc="2025-11-11T11:39:00Z">
        <w:r w:rsidR="006E7BDB" w:rsidRPr="00A549CE">
          <w:rPr>
            <w:i/>
          </w:rPr>
          <w:t>A</w:t>
        </w:r>
        <w:r w:rsidR="006E7BDB" w:rsidRPr="00A549CE">
          <w:t>-</w:t>
        </w:r>
        <w:r w:rsidR="006E7BDB" w:rsidRPr="00A549CE">
          <w:rPr>
            <w:i/>
          </w:rPr>
          <w:t>C</w:t>
        </w:r>
        <w:r w:rsidR="006E7BDB" w:rsidRPr="00A549CE">
          <w:rPr>
            <w:vertAlign w:val="subscript"/>
          </w:rPr>
          <w:t>i</w:t>
        </w:r>
      </w:ins>
      <w:ins w:id="214" w:author="González-Caro, Sebastian" w:date="2025-11-11T06:38:00Z">
        <w:r w:rsidR="006E7BDB" w:rsidRPr="006E7BDB">
          <w:t xml:space="preserve"> curves measured at five to six temperatures per site, ensuring that parameters reflected species-specific acclimation responses rather than default assumptions.</w:t>
        </w:r>
      </w:ins>
      <w:del w:id="215" w:author="González-Caro, Sebastian" w:date="2025-11-11T06:40:00Z" w16du:dateUtc="2025-11-11T11:40:00Z">
        <w:r w:rsidRPr="00A549CE" w:rsidDel="006E7BDB">
          <w:delText xml:space="preserve"> </w:delText>
        </w:r>
      </w:del>
      <w:ins w:id="216" w:author="González-Caro, Sebastian" w:date="2025-11-11T06:41:00Z" w16du:dateUtc="2025-11-11T11:41:00Z">
        <w:r w:rsidR="006E7BDB">
          <w:t xml:space="preserve"> </w:t>
        </w:r>
      </w:ins>
      <w:r w:rsidRPr="00A549CE">
        <w:t>We evaluate</w:t>
      </w:r>
      <w:ins w:id="217" w:author="González-Caro, Sebastian" w:date="2025-11-11T06:42:00Z" w16du:dateUtc="2025-11-11T11:42:00Z">
        <w:r w:rsidR="006E7BDB">
          <w:t>d</w:t>
        </w:r>
      </w:ins>
      <w:r w:rsidRPr="00A549CE">
        <w:t xml:space="preserve"> impact of accounting for acclimation of the temperature response of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and </w:t>
      </w:r>
      <w:proofErr w:type="spellStart"/>
      <w:r w:rsidRPr="00A549CE">
        <w:rPr>
          <w:i/>
        </w:rPr>
        <w:t>J</w:t>
      </w:r>
      <w:r w:rsidRPr="00A549CE">
        <w:rPr>
          <w:vertAlign w:val="subscript"/>
        </w:rPr>
        <w:t>max</w:t>
      </w:r>
      <w:proofErr w:type="spellEnd"/>
      <w:r w:rsidRPr="00A549CE">
        <w:rPr>
          <w:vertAlign w:val="subscript"/>
        </w:rPr>
        <w:t xml:space="preserve"> </w:t>
      </w:r>
      <w:r w:rsidRPr="00A549CE">
        <w:t xml:space="preserve">on model performance using the thermal acclimation equations from </w:t>
      </w:r>
      <w:r w:rsidRPr="00A549CE">
        <w:fldChar w:fldCharType="begin" w:fldLock="1"/>
      </w:r>
      <w:r w:rsidR="00CB55D0">
        <w:instrText xml:space="preserve"> ADDIN ZOTERO_ITEM CSL_CITATION {"citationID":"1ZDVBoz7","properties":{"formattedCitation":"(Kumarathunge et al., 2019)","plainCitation":"(Kumarathunge et al., 2019)","noteIndex":0},"citationItems":[{"id":"1i8ylIVu/89MNp95m","uris":["http://www.mendeley.com/documents/?uuid=35939f04-8c91-4ecb-b53f-4743da1b4a48"],"itemData":{"DOI":"10.1111/nph.15668","ISSN":"14698137","PMID":"30597597","abstract":"The temperature response of photosynthesis is one of the key factors determining predicted responses to warming in global vegetation models (GVMs). The response may vary geographically, owing to genetic adaptation to climate, and temporally, as a result of acclimation to changes in ambient temperature. Our goal was to develop a robust quantitative global model representing acclimation and adaptation of photosynthetic temperature responses. We quantified and modelled key mechanisms responsible for photosynthetic temperature acclimation and adaptation using a global dataset of photosynthetic CO 2 response curves, including data from 141 C 3 species from tropical rainforest to Arctic tundra. We separated temperature acclimation and adaptation processes by considering seasonal and common-garden datasets, respectively. The observed global variation in the temperature optimum of photosynthesis was primarily explained by biochemical limitations to photosynthesis, rather than stomatal conductance or respiration. We found acclimation to growth temperature to be a stronger driver of this variation than adaptation to temperature at climate of origin. We developed a summary model to represent photosynthetic temperature responses and showed that it predicted the observed global variation in optimal temperatures with high accuracy. This novel algorithm should enable improved prediction of the function of global ecosystems in a warming climate.","author":[{"dropping-particle":"","family":"Kumarathunge","given":"Dushan P.","non-dropping-particle":"","parse-names":false,"suffix":""},{"dropping-particle":"","family":"Medlyn","given":"Belinda E.","non-dropping-particle":"","parse-names":false,"suffix":""},{"dropping-particle":"","family":"Drake","given":"John E.","non-dropping-particle":"","parse-names":false,"suffix":""},{"dropping-particle":"","family":"Tjoelker","given":"Mark G.","non-dropping-particle":"","parse-names":false,"suffix":""},{"dropping-particle":"","family":"Aspinwall","given":"Michael J.","non-dropping-particle":"","parse-names":false,"suffix":""},{"dropping-particle":"","family":"Battaglia","given":"Michael","non-dropping-particle":"","parse-names":false,"suffix":""},{"dropping-particle":"","family":"Cano","given":"Francisco J.","non-dropping-particle":"","parse-names":false,"suffix":""},{"dropping-particle":"","family":"Carter","given":"Kelsey R.","non-dropping-particle":"","parse-names":false,"suffix":""},{"dropping-particle":"","family":"Cavaleri","given":"Molly A.","non-dropping-particle":"","parse-names":false,"suffix":""},{"dropping-particle":"","family":"Cernusak","given":"Lucas A.","non-dropping-particle":"","parse-names":false,"suffix":""},{"dropping-particle":"","family":"Chambers","given":"Jeffrey Q.","non-dropping-particle":"","parse-names":false,"suffix":""},{"dropping-particle":"","family":"Crous","given":"Kristine Y.","non-dropping-particle":"","parse-names":false,"suffix":""},{"dropping-particle":"","family":"Kauwe","given":"Martin G.","non-dropping-particle":"De","parse-names":false,"suffix":""},{"dropping-particle":"","family":"Dillaway","given":"Dylan N.","non-dropping-particle":"","parse-names":false,"suffix":""},{"dropping-particle":"","family":"Dreyer","given":"Erwin","non-dropping-particle":"","parse-names":false,"suffix":""},{"dropping-particle":"","family":"Ellsworth","given":"David S.","non-dropping-particle":"","parse-names":false,"suffix":""},{"dropping-particle":"","family":"Ghannoum","given":"Oula","non-dropping-particle":"","parse-names":false,"suffix":""},{"dropping-particle":"","family":"Han","given":"Qingmin","non-dropping-particle":"","parse-names":false,"suffix":""},{"dropping-particle":"","family":"Hikosaka","given":"Kouki","non-dropping-particle":"","parse-names":false,"suffix":""},{"dropping-particle":"","family":"Jensen","given":"Anna M.","non-dropping-particle":"","parse-names":false,"suffix":""},{"dropping-particle":"","family":"Kelly","given":"Jeff W.G.","non-dropping-particle":"","parse-names":false,"suffix":""},{"dropping-particle":"","family":"Kruger","given":"Eric L.","non-dropping-particle":"","parse-names":false,"suffix":""},{"dropping-particle":"","family":"Mercado","given":"Lina M.","non-dropping-particle":"","parse-names":false,"suffix":""},{"dropping-particle":"","family":"Onoda","given":"Yusuke","non-dropping-particle":"","parse-names":false,"suffix":""},{"dropping-particle":"","family":"Reich","given":"Peter B.","non-dropping-particle":"","parse-names":false,"suffix":""},{"dropping-particle":"","family":"Rogers","given":"Alistair","non-dropping-particle":"","parse-names":false,"suffix":""},{"dropping-particle":"","family":"Slot","given":"Martijn","non-dropping-particle":"","parse-names":false,"suffix":""},{"dropping-particle":"","family":"Smith","given":"Nicholas G.","non-dropping-particle":"","parse-names":false,"suffix":""},{"dropping-particle":"","family":"Tarvainen","given":"Lasse","non-dropping-particle":"","parse-names":false,"suffix":""},{"dropping-particle":"","family":"Tissue","given":"David T.","non-dropping-particle":"","parse-names":false,"suffix":""},{"dropping-particle":"","family":"Togashi","given":"Henrique F.","non-dropping-particle":"","parse-names":false,"suffix":""},{"dropping-particle":"","family":"Tribuzy","given":"Edgard S.","non-dropping-particle":"","parse-names":false,"suffix":""},{"dropping-particle":"","family":"Uddling","given":"Johan","non-dropping-particle":"","parse-names":false,"suffix":""},{"dropping-particle":"","family":"Vårhammar","given":"Angelica","non-dropping-particle":"","parse-names":false,"suffix":""},{"dropping-particle":"","family":"Wallin","given":"Göran","non-dropping-particle":"","parse-names":false,"suffix":""},{"dropping-particle":"","family":"Warren","given":"Jeffrey M.","non-dropping-particle":"","parse-names":false,"suffix":""},{"dropping-particle":"","family":"Way","given":"Danielle A.","non-dropping-particle":"","parse-names":false,"suffix":""}],"container-title":"New Phytologist","id":"ITEM-1","issue":"2","issued":{"date-parts":[["2019"]]},"page":"768-784","title":"Acclimation and adaptation components of the temperature dependence of plant photosynthesis at the global scale","type":"article-journal","volume":"222"}}],"schema":"https://github.com/citation-style-language/schema/raw/master/csl-citation.json"} </w:instrText>
      </w:r>
      <w:r w:rsidRPr="00A549CE">
        <w:fldChar w:fldCharType="separate"/>
      </w:r>
      <w:r w:rsidR="00A02765" w:rsidRPr="00A02765">
        <w:t>(Kumarathunge et al., 2019)</w:t>
      </w:r>
      <w:r w:rsidRPr="00A549CE">
        <w:fldChar w:fldCharType="end"/>
      </w:r>
      <w:r w:rsidRPr="00A549CE">
        <w:t>. Non</w:t>
      </w:r>
      <w:ins w:id="218" w:author="González-Caro, Sebastian" w:date="2025-11-11T06:43:00Z" w16du:dateUtc="2025-11-11T11:43:00Z">
        <w:r w:rsidR="006E7BDB">
          <w:t>-</w:t>
        </w:r>
      </w:ins>
      <w:del w:id="219" w:author="González-Caro, Sebastian" w:date="2025-11-11T06:43:00Z" w16du:dateUtc="2025-11-11T11:43:00Z">
        <w:r w:rsidRPr="00A549CE" w:rsidDel="006E7BDB">
          <w:delText xml:space="preserve"> </w:delText>
        </w:r>
      </w:del>
      <w:r w:rsidRPr="00A549CE">
        <w:t xml:space="preserve">acclimated temperature responses parameters for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and </w:t>
      </w:r>
      <w:proofErr w:type="spellStart"/>
      <w:r w:rsidRPr="00A549CE">
        <w:rPr>
          <w:i/>
        </w:rPr>
        <w:t>J</w:t>
      </w:r>
      <w:r w:rsidRPr="00A549CE">
        <w:rPr>
          <w:vertAlign w:val="subscript"/>
        </w:rPr>
        <w:t>max</w:t>
      </w:r>
      <w:proofErr w:type="spellEnd"/>
      <w:r w:rsidRPr="00A549CE">
        <w:t xml:space="preserve"> were taken from Afromontane forests as described in Cox et al (2023).</w:t>
      </w:r>
      <w:r w:rsidR="00222C37" w:rsidRPr="00A549CE">
        <w:t xml:space="preserve"> </w:t>
      </w:r>
    </w:p>
    <w:p w14:paraId="28062423" w14:textId="71E2C170" w:rsidR="006824FE" w:rsidRPr="00A549CE" w:rsidRDefault="006824FE" w:rsidP="005558F6">
      <w:r w:rsidRPr="00A549CE">
        <w:t xml:space="preserve">We recognize that our parameter estimations are based on </w:t>
      </w:r>
      <w:r w:rsidRPr="00A549CE">
        <w:rPr>
          <w:i/>
          <w:iCs/>
        </w:rPr>
        <w:t>C</w:t>
      </w:r>
      <w:r w:rsidRPr="00A549CE">
        <w:rPr>
          <w:vertAlign w:val="subscript"/>
        </w:rPr>
        <w:t>i</w:t>
      </w:r>
      <w:r w:rsidRPr="00A549CE">
        <w:t xml:space="preserve"> rather than </w:t>
      </w:r>
      <w:r w:rsidRPr="00A549CE">
        <w:rPr>
          <w:i/>
          <w:iCs/>
        </w:rPr>
        <w:t>C</w:t>
      </w:r>
      <w:r w:rsidRPr="00A549CE">
        <w:rPr>
          <w:vertAlign w:val="subscript"/>
        </w:rPr>
        <w:t>c</w:t>
      </w:r>
      <w:r w:rsidRPr="00A549CE">
        <w:t xml:space="preserve">, due to limitations in estimating mesophyll conductance. As a result, our estimates should be interpreted as apparent </w:t>
      </w:r>
      <w:proofErr w:type="spellStart"/>
      <w:r w:rsidRPr="00A549CE">
        <w:rPr>
          <w:i/>
          <w:iCs/>
        </w:rPr>
        <w:t>V</w:t>
      </w:r>
      <w:r w:rsidRPr="00A549CE">
        <w:rPr>
          <w:vertAlign w:val="subscript"/>
        </w:rPr>
        <w:t>cmax</w:t>
      </w:r>
      <w:proofErr w:type="spellEnd"/>
      <w:r w:rsidRPr="00A549CE">
        <w:t xml:space="preserve"> and </w:t>
      </w:r>
      <w:proofErr w:type="spellStart"/>
      <w:r w:rsidRPr="00A549CE">
        <w:rPr>
          <w:i/>
          <w:iCs/>
        </w:rPr>
        <w:t>J</w:t>
      </w:r>
      <w:r w:rsidRPr="00A549CE">
        <w:rPr>
          <w:vertAlign w:val="subscript"/>
        </w:rPr>
        <w:t>max</w:t>
      </w:r>
      <w:proofErr w:type="spellEnd"/>
      <w:r w:rsidRPr="00A549CE">
        <w:t xml:space="preserve">. Measuring mesophyll conductance is particularly challenging under tropical field conditions and introduces uncertainty due to interspecific variation. Moreover, no standard model currently exists to represent the temperature sensitivity of mesophyll conductance. Therefore, as in many </w:t>
      </w:r>
      <w:r w:rsidRPr="00A549CE">
        <w:lastRenderedPageBreak/>
        <w:t>studies (</w:t>
      </w:r>
      <w:proofErr w:type="spellStart"/>
      <w:r w:rsidRPr="00A549CE">
        <w:t>Dusenge</w:t>
      </w:r>
      <w:proofErr w:type="spellEnd"/>
      <w:r w:rsidRPr="00A549CE">
        <w:t xml:space="preserve"> et al., 2025), we used </w:t>
      </w:r>
      <w:r w:rsidRPr="00A549CE">
        <w:rPr>
          <w:i/>
          <w:iCs/>
        </w:rPr>
        <w:t>C</w:t>
      </w:r>
      <w:r w:rsidRPr="00A549CE">
        <w:rPr>
          <w:vertAlign w:val="subscript"/>
        </w:rPr>
        <w:t>i</w:t>
      </w:r>
      <w:r w:rsidRPr="00A549CE">
        <w:t xml:space="preserve">-based parameterization for </w:t>
      </w:r>
      <w:proofErr w:type="spellStart"/>
      <w:r w:rsidRPr="00A549CE">
        <w:rPr>
          <w:i/>
          <w:iCs/>
        </w:rPr>
        <w:t>V</w:t>
      </w:r>
      <w:r w:rsidRPr="00A549CE">
        <w:rPr>
          <w:vertAlign w:val="subscript"/>
        </w:rPr>
        <w:t>cmax</w:t>
      </w:r>
      <w:proofErr w:type="spellEnd"/>
      <w:r w:rsidRPr="00A549CE">
        <w:t xml:space="preserve"> and </w:t>
      </w:r>
      <w:proofErr w:type="spellStart"/>
      <w:r w:rsidRPr="00A549CE">
        <w:rPr>
          <w:i/>
          <w:iCs/>
        </w:rPr>
        <w:t>J</w:t>
      </w:r>
      <w:r w:rsidRPr="00A549CE">
        <w:rPr>
          <w:vertAlign w:val="subscript"/>
        </w:rPr>
        <w:t>max</w:t>
      </w:r>
      <w:proofErr w:type="spellEnd"/>
      <w:r w:rsidRPr="00A549CE">
        <w:t>, as well as for their acclimation models, which are useful for assessing temperature effects on photosynthesis in poorly studied tree species.</w:t>
      </w:r>
    </w:p>
    <w:p w14:paraId="0D27985D" w14:textId="3B64329E" w:rsidR="006A6588" w:rsidRPr="006F5F58" w:rsidRDefault="006A6588" w:rsidP="006A6588">
      <w:pPr>
        <w:rPr>
          <w:ins w:id="220" w:author="González-Caro, Sebastian" w:date="2025-11-11T06:52:00Z"/>
          <w:lang w:val="en-US"/>
          <w:rPrChange w:id="221" w:author="Gonzalez-Caro, Sebastián" w:date="2025-11-11T13:14:00Z" w16du:dateUtc="2025-11-11T18:14:00Z">
            <w:rPr>
              <w:ins w:id="222" w:author="González-Caro, Sebastian" w:date="2025-11-11T06:52:00Z"/>
              <w:lang w:val="es-CO"/>
            </w:rPr>
          </w:rPrChange>
        </w:rPr>
      </w:pPr>
      <w:ins w:id="223" w:author="González-Caro, Sebastian" w:date="2025-11-11T06:52:00Z">
        <w:r w:rsidRPr="006A6588">
          <w:rPr>
            <w:lang w:val="en-US"/>
            <w:rPrChange w:id="224" w:author="González-Caro, Sebastian" w:date="2025-11-11T06:52:00Z" w16du:dateUtc="2025-11-11T11:52:00Z">
              <w:rPr>
                <w:lang w:val="es-CO"/>
              </w:rPr>
            </w:rPrChange>
          </w:rPr>
          <w:t>Diurnal cycles of net CO₂ assimilation (</w:t>
        </w:r>
        <w:r w:rsidRPr="000B573E">
          <w:rPr>
            <w:i/>
            <w:iCs/>
            <w:lang w:val="en-US"/>
            <w:rPrChange w:id="225" w:author="González-Caro, Sebastian" w:date="2025-11-11T10:53:00Z" w16du:dateUtc="2025-11-11T15:53:00Z">
              <w:rPr>
                <w:lang w:val="es-CO"/>
              </w:rPr>
            </w:rPrChange>
          </w:rPr>
          <w:t>A</w:t>
        </w:r>
        <w:r w:rsidRPr="000B573E">
          <w:rPr>
            <w:vertAlign w:val="subscript"/>
            <w:lang w:val="en-US"/>
            <w:rPrChange w:id="226" w:author="González-Caro, Sebastian" w:date="2025-11-11T10:53:00Z" w16du:dateUtc="2025-11-11T15:53:00Z">
              <w:rPr>
                <w:lang w:val="es-CO"/>
              </w:rPr>
            </w:rPrChange>
          </w:rPr>
          <w:t>n</w:t>
        </w:r>
        <w:r w:rsidRPr="006A6588">
          <w:rPr>
            <w:lang w:val="en-US"/>
            <w:rPrChange w:id="227" w:author="González-Caro, Sebastian" w:date="2025-11-11T06:52:00Z" w16du:dateUtc="2025-11-11T11:52:00Z">
              <w:rPr>
                <w:lang w:val="es-CO"/>
              </w:rPr>
            </w:rPrChange>
          </w:rPr>
          <w:t>) under ambient conditions were also collected using a Li-6800 portable photosynthesis system by taking spot measurements at different times of the day during two field campaigns. Measurements were performed on clear-sky days representative of typical climatic conditions at each site and within the same seasonal window to ensure comparability between locations.</w:t>
        </w:r>
      </w:ins>
      <w:ins w:id="228" w:author="González-Caro, Sebastian" w:date="2025-11-11T06:52:00Z" w16du:dateUtc="2025-11-11T11:52:00Z">
        <w:r w:rsidRPr="006A6588">
          <w:rPr>
            <w:lang w:val="en-US"/>
            <w:rPrChange w:id="229" w:author="González-Caro, Sebastian" w:date="2025-11-11T06:52:00Z" w16du:dateUtc="2025-11-11T11:52:00Z">
              <w:rPr>
                <w:lang w:val="es-CO"/>
              </w:rPr>
            </w:rPrChange>
          </w:rPr>
          <w:t xml:space="preserve"> </w:t>
        </w:r>
      </w:ins>
      <w:ins w:id="230" w:author="González-Caro, Sebastian" w:date="2025-11-11T10:54:00Z">
        <w:r w:rsidR="000B573E" w:rsidRPr="000B573E">
          <w:rPr>
            <w:lang w:val="en-US"/>
            <w:rPrChange w:id="231" w:author="González-Caro, Sebastian" w:date="2025-11-11T10:54:00Z" w16du:dateUtc="2025-11-11T15:54:00Z">
              <w:rPr>
                <w:lang w:val="es-CO"/>
              </w:rPr>
            </w:rPrChange>
          </w:rPr>
          <w:t>We measured three individuals per species, taking hourly measurements from 9:00 a.m. to 4:00 p.m. over three consecutive days.</w:t>
        </w:r>
      </w:ins>
      <w:ins w:id="232" w:author="González-Caro, Sebastian" w:date="2025-11-11T10:54:00Z" w16du:dateUtc="2025-11-11T15:54:00Z">
        <w:r w:rsidR="000B573E" w:rsidRPr="000B573E">
          <w:rPr>
            <w:lang w:val="en-US"/>
            <w:rPrChange w:id="233" w:author="González-Caro, Sebastian" w:date="2025-11-11T10:54:00Z" w16du:dateUtc="2025-11-11T15:54:00Z">
              <w:rPr>
                <w:lang w:val="es-CO"/>
              </w:rPr>
            </w:rPrChange>
          </w:rPr>
          <w:t xml:space="preserve"> </w:t>
        </w:r>
      </w:ins>
      <w:ins w:id="234" w:author="González-Caro, Sebastian" w:date="2025-11-11T06:52:00Z">
        <w:r w:rsidRPr="006A6588">
          <w:rPr>
            <w:lang w:val="en-US"/>
            <w:rPrChange w:id="235" w:author="González-Caro, Sebastian" w:date="2025-11-11T06:52:00Z" w16du:dateUtc="2025-11-11T11:52:00Z">
              <w:rPr>
                <w:lang w:val="es-CO"/>
              </w:rPr>
            </w:rPrChange>
          </w:rPr>
          <w:t xml:space="preserve">Before each measurement, the Li-6800 leaf chamber was opened to record ambient air temperature, relative humidity, and incoming radiation incident on each leaf. These environmental conditions were then imposed in the Li-6800 chamber, and leaves were enclosed under those same conditions. Data </w:t>
        </w:r>
        <w:proofErr w:type="gramStart"/>
        <w:r w:rsidRPr="006A6588">
          <w:rPr>
            <w:lang w:val="en-US"/>
            <w:rPrChange w:id="236" w:author="González-Caro, Sebastian" w:date="2025-11-11T06:52:00Z" w16du:dateUtc="2025-11-11T11:52:00Z">
              <w:rPr>
                <w:lang w:val="es-CO"/>
              </w:rPr>
            </w:rPrChange>
          </w:rPr>
          <w:t>were</w:t>
        </w:r>
        <w:proofErr w:type="gramEnd"/>
        <w:r w:rsidRPr="006A6588">
          <w:rPr>
            <w:lang w:val="en-US"/>
            <w:rPrChange w:id="237" w:author="González-Caro, Sebastian" w:date="2025-11-11T06:52:00Z" w16du:dateUtc="2025-11-11T11:52:00Z">
              <w:rPr>
                <w:lang w:val="es-CO"/>
              </w:rPr>
            </w:rPrChange>
          </w:rPr>
          <w:t xml:space="preserve"> recorded once gas exchange stabilized, which usually occurred within a few seconds. Diurnal cycles of </w:t>
        </w:r>
        <w:proofErr w:type="gramStart"/>
        <w:r w:rsidRPr="006A6588">
          <w:rPr>
            <w:lang w:val="en-US"/>
            <w:rPrChange w:id="238" w:author="González-Caro, Sebastian" w:date="2025-11-11T06:52:00Z" w16du:dateUtc="2025-11-11T11:52:00Z">
              <w:rPr>
                <w:lang w:val="es-CO"/>
              </w:rPr>
            </w:rPrChange>
          </w:rPr>
          <w:t>An</w:t>
        </w:r>
        <w:proofErr w:type="gramEnd"/>
        <w:r w:rsidRPr="006A6588">
          <w:rPr>
            <w:lang w:val="en-US"/>
            <w:rPrChange w:id="239" w:author="González-Caro, Sebastian" w:date="2025-11-11T06:52:00Z" w16du:dateUtc="2025-11-11T11:52:00Z">
              <w:rPr>
                <w:lang w:val="es-CO"/>
              </w:rPr>
            </w:rPrChange>
          </w:rPr>
          <w:t xml:space="preserve"> were measured on four individuals per species per site.</w:t>
        </w:r>
      </w:ins>
      <w:ins w:id="240" w:author="González-Caro, Sebastian" w:date="2025-11-11T06:52:00Z" w16du:dateUtc="2025-11-11T11:52:00Z">
        <w:r>
          <w:rPr>
            <w:lang w:val="en-US"/>
          </w:rPr>
          <w:t xml:space="preserve"> </w:t>
        </w:r>
      </w:ins>
      <w:ins w:id="241" w:author="González-Caro, Sebastian" w:date="2025-11-11T06:52:00Z">
        <w:r w:rsidRPr="006A6588">
          <w:rPr>
            <w:lang w:val="en-US"/>
            <w:rPrChange w:id="242" w:author="González-Caro, Sebastian" w:date="2025-11-11T06:52:00Z" w16du:dateUtc="2025-11-11T11:52:00Z">
              <w:rPr>
                <w:lang w:val="es-CO"/>
              </w:rPr>
            </w:rPrChange>
          </w:rPr>
          <w:t>A subset of the data (10%) was used to estimate the stomatal slope parameter (</w:t>
        </w:r>
        <w:r w:rsidRPr="006A6588">
          <w:rPr>
            <w:i/>
            <w:iCs/>
            <w:lang w:val="en-US"/>
            <w:rPrChange w:id="243" w:author="González-Caro, Sebastian" w:date="2025-11-11T06:52:00Z" w16du:dateUtc="2025-11-11T11:52:00Z">
              <w:rPr>
                <w:i/>
                <w:iCs/>
                <w:lang w:val="es-CO"/>
              </w:rPr>
            </w:rPrChange>
          </w:rPr>
          <w:t>g₁</w:t>
        </w:r>
        <w:r w:rsidRPr="006A6588">
          <w:rPr>
            <w:lang w:val="en-US"/>
            <w:rPrChange w:id="244" w:author="González-Caro, Sebastian" w:date="2025-11-11T06:52:00Z" w16du:dateUtc="2025-11-11T11:52:00Z">
              <w:rPr>
                <w:lang w:val="es-CO"/>
              </w:rPr>
            </w:rPrChange>
          </w:rPr>
          <w:t xml:space="preserve">) for each species and field campaign based on the Medlyn et al. (2011) model, as implemented in the </w:t>
        </w:r>
        <w:proofErr w:type="spellStart"/>
        <w:r w:rsidRPr="006A6588">
          <w:rPr>
            <w:i/>
            <w:iCs/>
            <w:lang w:val="en-US"/>
            <w:rPrChange w:id="245" w:author="González-Caro, Sebastian" w:date="2025-11-11T06:52:00Z" w16du:dateUtc="2025-11-11T11:52:00Z">
              <w:rPr>
                <w:i/>
                <w:iCs/>
                <w:lang w:val="es-CO"/>
              </w:rPr>
            </w:rPrChange>
          </w:rPr>
          <w:t>fitBB</w:t>
        </w:r>
        <w:proofErr w:type="spellEnd"/>
        <w:r w:rsidRPr="006A6588">
          <w:rPr>
            <w:lang w:val="en-US"/>
            <w:rPrChange w:id="246" w:author="González-Caro, Sebastian" w:date="2025-11-11T06:52:00Z" w16du:dateUtc="2025-11-11T11:52:00Z">
              <w:rPr>
                <w:lang w:val="es-CO"/>
              </w:rPr>
            </w:rPrChange>
          </w:rPr>
          <w:t xml:space="preserve"> function (</w:t>
        </w:r>
        <w:r w:rsidRPr="006A6588">
          <w:rPr>
            <w:i/>
            <w:iCs/>
            <w:lang w:val="en-US"/>
            <w:rPrChange w:id="247" w:author="González-Caro, Sebastian" w:date="2025-11-11T06:52:00Z" w16du:dateUtc="2025-11-11T11:52:00Z">
              <w:rPr>
                <w:i/>
                <w:iCs/>
                <w:lang w:val="es-CO"/>
              </w:rPr>
            </w:rPrChange>
          </w:rPr>
          <w:t>model option = "</w:t>
        </w:r>
        <w:proofErr w:type="spellStart"/>
        <w:r w:rsidRPr="006A6588">
          <w:rPr>
            <w:i/>
            <w:iCs/>
            <w:lang w:val="en-US"/>
            <w:rPrChange w:id="248" w:author="González-Caro, Sebastian" w:date="2025-11-11T06:52:00Z" w16du:dateUtc="2025-11-11T11:52:00Z">
              <w:rPr>
                <w:i/>
                <w:iCs/>
                <w:lang w:val="es-CO"/>
              </w:rPr>
            </w:rPrChange>
          </w:rPr>
          <w:t>BBOpti</w:t>
        </w:r>
        <w:proofErr w:type="spellEnd"/>
        <w:r w:rsidRPr="006A6588">
          <w:rPr>
            <w:i/>
            <w:iCs/>
            <w:lang w:val="en-US"/>
            <w:rPrChange w:id="249" w:author="González-Caro, Sebastian" w:date="2025-11-11T06:52:00Z" w16du:dateUtc="2025-11-11T11:52:00Z">
              <w:rPr>
                <w:i/>
                <w:iCs/>
                <w:lang w:val="es-CO"/>
              </w:rPr>
            </w:rPrChange>
          </w:rPr>
          <w:t>"</w:t>
        </w:r>
        <w:r w:rsidRPr="006A6588">
          <w:rPr>
            <w:lang w:val="en-US"/>
            <w:rPrChange w:id="250" w:author="González-Caro, Sebastian" w:date="2025-11-11T06:52:00Z" w16du:dateUtc="2025-11-11T11:52:00Z">
              <w:rPr>
                <w:lang w:val="es-CO"/>
              </w:rPr>
            </w:rPrChange>
          </w:rPr>
          <w:t xml:space="preserve">) of the </w:t>
        </w:r>
        <w:proofErr w:type="spellStart"/>
        <w:r w:rsidRPr="006A6588">
          <w:rPr>
            <w:i/>
            <w:iCs/>
            <w:lang w:val="en-US"/>
            <w:rPrChange w:id="251" w:author="González-Caro, Sebastian" w:date="2025-11-11T06:52:00Z" w16du:dateUtc="2025-11-11T11:52:00Z">
              <w:rPr>
                <w:i/>
                <w:iCs/>
                <w:lang w:val="es-CO"/>
              </w:rPr>
            </w:rPrChange>
          </w:rPr>
          <w:t>plantecophys</w:t>
        </w:r>
        <w:proofErr w:type="spellEnd"/>
        <w:r w:rsidRPr="006A6588">
          <w:rPr>
            <w:lang w:val="en-US"/>
            <w:rPrChange w:id="252" w:author="González-Caro, Sebastian" w:date="2025-11-11T06:52:00Z" w16du:dateUtc="2025-11-11T11:52:00Z">
              <w:rPr>
                <w:lang w:val="es-CO"/>
              </w:rPr>
            </w:rPrChange>
          </w:rPr>
          <w:t xml:space="preserve"> R package (Lin et al., 2015; </w:t>
        </w:r>
        <w:proofErr w:type="spellStart"/>
        <w:r w:rsidRPr="006A6588">
          <w:rPr>
            <w:lang w:val="en-US"/>
            <w:rPrChange w:id="253" w:author="González-Caro, Sebastian" w:date="2025-11-11T06:52:00Z" w16du:dateUtc="2025-11-11T11:52:00Z">
              <w:rPr>
                <w:lang w:val="es-CO"/>
              </w:rPr>
            </w:rPrChange>
          </w:rPr>
          <w:t>Duursma</w:t>
        </w:r>
        <w:proofErr w:type="spellEnd"/>
        <w:r w:rsidRPr="006A6588">
          <w:rPr>
            <w:lang w:val="en-US"/>
            <w:rPrChange w:id="254" w:author="González-Caro, Sebastian" w:date="2025-11-11T06:52:00Z" w16du:dateUtc="2025-11-11T11:52:00Z">
              <w:rPr>
                <w:lang w:val="es-CO"/>
              </w:rPr>
            </w:rPrChange>
          </w:rPr>
          <w:t xml:space="preserve">, 2015). The remaining data were divided </w:t>
        </w:r>
        <w:proofErr w:type="gramStart"/>
        <w:r w:rsidRPr="006A6588">
          <w:rPr>
            <w:lang w:val="en-US"/>
            <w:rPrChange w:id="255" w:author="González-Caro, Sebastian" w:date="2025-11-11T06:52:00Z" w16du:dateUtc="2025-11-11T11:52:00Z">
              <w:rPr>
                <w:lang w:val="es-CO"/>
              </w:rPr>
            </w:rPrChange>
          </w:rPr>
          <w:t>for</w:t>
        </w:r>
        <w:proofErr w:type="gramEnd"/>
        <w:r w:rsidRPr="006A6588">
          <w:rPr>
            <w:lang w:val="en-US"/>
            <w:rPrChange w:id="256" w:author="González-Caro, Sebastian" w:date="2025-11-11T06:52:00Z" w16du:dateUtc="2025-11-11T11:52:00Z">
              <w:rPr>
                <w:lang w:val="es-CO"/>
              </w:rPr>
            </w:rPrChange>
          </w:rPr>
          <w:t xml:space="preserve"> model calibration (65%) and evaluation (25%) (Figure 1).</w:t>
        </w:r>
      </w:ins>
    </w:p>
    <w:p w14:paraId="709F3E83" w14:textId="77777777" w:rsidR="005558F6" w:rsidRPr="00A549CE" w:rsidRDefault="005558F6" w:rsidP="005558F6">
      <w:r w:rsidRPr="00A549CE">
        <w:t>Additionally, the following meteorological data from a Campbell weather station located at each experimental site were used in this study: air temperature (</w:t>
      </w:r>
      <w:r w:rsidRPr="00A549CE">
        <w:rPr>
          <w:i/>
          <w:iCs/>
        </w:rPr>
        <w:t>T</w:t>
      </w:r>
      <w:r w:rsidRPr="00A549CE">
        <w:rPr>
          <w:vertAlign w:val="subscript"/>
        </w:rPr>
        <w:t>air</w:t>
      </w:r>
      <w:r w:rsidRPr="00A549CE">
        <w:t>, °C), relative humidity (that allow us estimate vapor pressure deficit (</w:t>
      </w:r>
      <w:r w:rsidRPr="00A549CE">
        <w:rPr>
          <w:i/>
          <w:iCs/>
        </w:rPr>
        <w:t>VPD</w:t>
      </w:r>
      <w:r w:rsidRPr="00A549CE">
        <w:t>, kPa)) and photosynthetic active radiation (</w:t>
      </w:r>
      <w:r w:rsidRPr="00A549CE">
        <w:rPr>
          <w:i/>
          <w:iCs/>
        </w:rPr>
        <w:t>PAR</w:t>
      </w:r>
      <w:r w:rsidRPr="00A549CE">
        <w:t>, µmol m</w:t>
      </w:r>
      <w:r w:rsidRPr="00A549CE">
        <w:rPr>
          <w:vertAlign w:val="superscript"/>
        </w:rPr>
        <w:t xml:space="preserve">-1 </w:t>
      </w:r>
      <w:r w:rsidRPr="00A549CE">
        <w:t>s</w:t>
      </w:r>
      <w:r w:rsidRPr="00A549CE">
        <w:rPr>
          <w:vertAlign w:val="superscript"/>
        </w:rPr>
        <w:t>-1</w:t>
      </w:r>
      <w:r w:rsidRPr="00A549CE">
        <w:t>) recorded from January 2020 to June 2022 which included periods of physiological data collection.</w:t>
      </w:r>
    </w:p>
    <w:p w14:paraId="39E74462" w14:textId="77777777" w:rsidR="005558F6" w:rsidRPr="00A549CE" w:rsidRDefault="005558F6" w:rsidP="005558F6"/>
    <w:p w14:paraId="0B1BA6B4" w14:textId="083BD8DA" w:rsidR="005558F6" w:rsidRPr="00A549CE" w:rsidRDefault="005558F6" w:rsidP="005558F6">
      <w:pPr>
        <w:pStyle w:val="Ttulo2"/>
      </w:pPr>
      <w:r w:rsidRPr="00A549CE">
        <w:t>2.</w:t>
      </w:r>
      <w:ins w:id="257" w:author="González-Caro, Sebastian" w:date="2025-11-11T11:20:00Z" w16du:dateUtc="2025-11-11T16:20:00Z">
        <w:r w:rsidR="00217919">
          <w:t>4</w:t>
        </w:r>
      </w:ins>
      <w:del w:id="258" w:author="González-Caro, Sebastian" w:date="2025-11-11T11:20:00Z" w16du:dateUtc="2025-11-11T16:20:00Z">
        <w:r w:rsidRPr="00A549CE" w:rsidDel="00217919">
          <w:delText>3</w:delText>
        </w:r>
      </w:del>
      <w:r w:rsidRPr="00A549CE">
        <w:t xml:space="preserve"> Model parameterization and evaluation </w:t>
      </w:r>
    </w:p>
    <w:p w14:paraId="3ED7097A" w14:textId="0FA7447A" w:rsidR="005558F6" w:rsidRPr="00A549CE" w:rsidRDefault="005558F6" w:rsidP="005558F6">
      <w:r w:rsidRPr="00A549CE">
        <w:t>A two-step approach was used to parameterize the model. First, species level average parameters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w:t>
      </w:r>
      <w:r w:rsidR="00A549CE">
        <w:t xml:space="preserve">apparent </w:t>
      </w:r>
      <w:proofErr w:type="spellStart"/>
      <w:r w:rsidRPr="00A549CE">
        <w:rPr>
          <w:i/>
        </w:rPr>
        <w:t>J</w:t>
      </w:r>
      <w:r w:rsidRPr="00A549CE">
        <w:rPr>
          <w:vertAlign w:val="subscript"/>
        </w:rPr>
        <w:t>max</w:t>
      </w:r>
      <w:proofErr w:type="spellEnd"/>
      <w:r w:rsidRPr="00A549CE">
        <w:t xml:space="preserve">, </w:t>
      </w:r>
      <w:r w:rsidRPr="00A549CE">
        <w:rPr>
          <w:i/>
        </w:rPr>
        <w:t>g</w:t>
      </w:r>
      <w:r w:rsidRPr="00A549CE">
        <w:rPr>
          <w:vertAlign w:val="subscript"/>
        </w:rPr>
        <w:t>1</w:t>
      </w:r>
      <w:r w:rsidRPr="00A549CE">
        <w:t xml:space="preserve">, </w:t>
      </w:r>
      <w:r w:rsidRPr="00A549CE">
        <w:rPr>
          <w:i/>
        </w:rPr>
        <w:t>R</w:t>
      </w:r>
      <w:r w:rsidRPr="00A549CE">
        <w:rPr>
          <w:vertAlign w:val="subscript"/>
        </w:rPr>
        <w:t>d</w:t>
      </w:r>
      <w:r w:rsidRPr="00A549CE">
        <w:t xml:space="preserve">) were used to run the model for each species at each site. To account for the observed intraspecific variability in our data sets (Cox et al., 2023) but also reported elsewhere in the Andes (Bahr et al., 2017;), the second approach uses the observed range of each parameter per species (i.e., the minimum, and maximum value in our dataset per each species) to select parameter combinations that improve model fitting. Here an iterative parameter selection procedure based on Monte Carlo Markov Chain (MCMC) methods was used: first,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was randomly selected within the parameter’s range for the target species, then the </w:t>
      </w:r>
      <w:r w:rsidRPr="00A549CE">
        <w:rPr>
          <w:i/>
        </w:rPr>
        <w:t>Photosyn</w:t>
      </w:r>
      <w:r w:rsidRPr="00A549CE">
        <w:t xml:space="preserve"> function was run to evaluate whether model performance improved relative to the previous step. If model performance did not improve, the algorithm repeated this procedure ten times. </w:t>
      </w:r>
      <w:r w:rsidR="000B573E" w:rsidRPr="00A549CE">
        <w:t>The regression slope, the coefficient of determination (R</w:t>
      </w:r>
      <w:r w:rsidR="000B573E" w:rsidRPr="00A549CE">
        <w:rPr>
          <w:vertAlign w:val="superscript"/>
        </w:rPr>
        <w:t>2</w:t>
      </w:r>
      <w:r w:rsidR="000B573E" w:rsidRPr="00A549CE">
        <w:t>), and the root mean squared error (RMSE) were used indicators of model performance. The expected slope of the linear model is one, the expected R</w:t>
      </w:r>
      <w:r w:rsidR="000B573E" w:rsidRPr="00A549CE">
        <w:rPr>
          <w:vertAlign w:val="superscript"/>
        </w:rPr>
        <w:t>2</w:t>
      </w:r>
      <w:r w:rsidR="000B573E" w:rsidRPr="00A549CE">
        <w:t xml:space="preserve"> is also one, and zero for expected RMSE. </w:t>
      </w:r>
      <w:r w:rsidRPr="00A549CE">
        <w:t xml:space="preserve">If model performance improved, a new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E16F53">
        <w:t xml:space="preserve"> </w:t>
      </w:r>
      <w:r w:rsidRPr="00A549CE">
        <w:t xml:space="preserve">value close to the previous value got selected, the </w:t>
      </w:r>
      <w:r w:rsidRPr="00A549CE">
        <w:rPr>
          <w:i/>
        </w:rPr>
        <w:t>Photosyn</w:t>
      </w:r>
      <w:r w:rsidRPr="00A549CE">
        <w:t xml:space="preserve"> function was rerun, and model performance was reassessed. This procedure was repeated 10000 times to find the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E16F53">
        <w:t xml:space="preserve"> </w:t>
      </w:r>
      <w:r w:rsidRPr="00A549CE">
        <w:t xml:space="preserve">parameter that best fitted the observations. After completing the search for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the same procedure was applied to </w:t>
      </w:r>
      <w:r w:rsidR="00A549CE">
        <w:t xml:space="preserve">apparent </w:t>
      </w:r>
      <w:proofErr w:type="spellStart"/>
      <w:r w:rsidRPr="00A549CE">
        <w:rPr>
          <w:i/>
        </w:rPr>
        <w:t>J</w:t>
      </w:r>
      <w:r w:rsidRPr="00A549CE">
        <w:rPr>
          <w:vertAlign w:val="subscript"/>
        </w:rPr>
        <w:t>max</w:t>
      </w:r>
      <w:proofErr w:type="spellEnd"/>
      <w:r w:rsidRPr="00A549CE">
        <w:t xml:space="preserve">, </w:t>
      </w:r>
      <w:r w:rsidRPr="00A549CE">
        <w:rPr>
          <w:i/>
        </w:rPr>
        <w:t>g</w:t>
      </w:r>
      <w:r w:rsidRPr="00A549CE">
        <w:rPr>
          <w:vertAlign w:val="subscript"/>
        </w:rPr>
        <w:t>1</w:t>
      </w:r>
      <w:r w:rsidRPr="00A549CE">
        <w:t xml:space="preserve">, and </w:t>
      </w:r>
      <w:r w:rsidRPr="00A549CE">
        <w:rPr>
          <w:i/>
        </w:rPr>
        <w:t>R</w:t>
      </w:r>
      <w:r w:rsidRPr="00A549CE">
        <w:rPr>
          <w:vertAlign w:val="subscript"/>
        </w:rPr>
        <w:t>d</w:t>
      </w:r>
      <w:r w:rsidRPr="00A549CE">
        <w:t xml:space="preserve">. </w:t>
      </w:r>
      <w:r w:rsidRPr="00A549CE">
        <w:lastRenderedPageBreak/>
        <w:t>Parameter values from each iteration were used to calculate the probability distribution function of each parameter to represent the intraspecific variability that allows model fitting.</w:t>
      </w:r>
    </w:p>
    <w:p w14:paraId="5A936F1A" w14:textId="0AFAC9CF" w:rsidR="005558F6" w:rsidRPr="00A549CE" w:rsidRDefault="005558F6" w:rsidP="005558F6">
      <w:pPr>
        <w:rPr>
          <w:iCs/>
        </w:rPr>
      </w:pPr>
      <w:r w:rsidRPr="00A549CE">
        <w:t>All simulations were performed with prescribed environmental drivers (</w:t>
      </w:r>
      <w:r w:rsidRPr="00A549CE">
        <w:rPr>
          <w:i/>
        </w:rPr>
        <w:t>PAR</w:t>
      </w:r>
      <w:r w:rsidRPr="00A549CE">
        <w:t xml:space="preserve">, </w:t>
      </w:r>
      <w:proofErr w:type="spellStart"/>
      <w:r w:rsidRPr="00A549CE">
        <w:rPr>
          <w:i/>
        </w:rPr>
        <w:t>T</w:t>
      </w:r>
      <w:r w:rsidRPr="00A549CE">
        <w:rPr>
          <w:vertAlign w:val="subscript"/>
        </w:rPr>
        <w:t>leaf</w:t>
      </w:r>
      <w:proofErr w:type="spellEnd"/>
      <w:r w:rsidRPr="00A549CE">
        <w:t xml:space="preserve">, </w:t>
      </w:r>
      <w:r w:rsidRPr="00A549CE">
        <w:rPr>
          <w:i/>
        </w:rPr>
        <w:t>VPD</w:t>
      </w:r>
      <w:r w:rsidRPr="00A549CE">
        <w:t xml:space="preserve">) as recorded by the Li-6800 during the </w:t>
      </w:r>
      <w:proofErr w:type="gramStart"/>
      <w:r w:rsidRPr="00A549CE">
        <w:rPr>
          <w:i/>
        </w:rPr>
        <w:t>A</w:t>
      </w:r>
      <w:r w:rsidRPr="00A549CE">
        <w:rPr>
          <w:vertAlign w:val="subscript"/>
        </w:rPr>
        <w:t>n</w:t>
      </w:r>
      <w:proofErr w:type="gramEnd"/>
      <w:r w:rsidRPr="00A549CE">
        <w:t xml:space="preserve"> diurnal cycles and evaluated against the observed </w:t>
      </w:r>
      <w:r w:rsidRPr="00A549CE">
        <w:rPr>
          <w:i/>
        </w:rPr>
        <w:t>A</w:t>
      </w:r>
      <w:r w:rsidRPr="00A549CE">
        <w:rPr>
          <w:vertAlign w:val="subscript"/>
        </w:rPr>
        <w:t>n</w:t>
      </w:r>
      <w:r w:rsidRPr="00A549CE">
        <w:t xml:space="preserve">. Model performance was assessed using a linear regression between the observed </w:t>
      </w:r>
      <w:proofErr w:type="gramStart"/>
      <w:r w:rsidRPr="00A549CE">
        <w:rPr>
          <w:i/>
        </w:rPr>
        <w:t>A</w:t>
      </w:r>
      <w:r w:rsidRPr="00A549CE">
        <w:rPr>
          <w:vertAlign w:val="subscript"/>
        </w:rPr>
        <w:t>n</w:t>
      </w:r>
      <w:proofErr w:type="gramEnd"/>
      <w:r w:rsidRPr="00A549CE">
        <w:t xml:space="preserve"> from diurnal cycles and simulated using the </w:t>
      </w:r>
      <w:r w:rsidRPr="00A549CE">
        <w:rPr>
          <w:i/>
        </w:rPr>
        <w:t>Photosyn</w:t>
      </w:r>
      <w:r w:rsidRPr="00A549CE">
        <w:t xml:space="preserve"> function by fixing the intercept of the linear model at zero. </w:t>
      </w:r>
      <w:r w:rsidRPr="00A549CE">
        <w:rPr>
          <w:iCs/>
        </w:rPr>
        <w:t xml:space="preserve">To evaluate model biases under different environmental conditions </w:t>
      </w:r>
      <w:r w:rsidRPr="00A549CE">
        <w:t xml:space="preserve">residuals of observed and simulated photosynthesis were plotted against </w:t>
      </w:r>
      <w:r w:rsidRPr="00A549CE">
        <w:rPr>
          <w:i/>
          <w:iCs/>
        </w:rPr>
        <w:t>C</w:t>
      </w:r>
      <w:r w:rsidRPr="00A549CE">
        <w:rPr>
          <w:vertAlign w:val="subscript"/>
        </w:rPr>
        <w:t>i</w:t>
      </w:r>
      <w:r w:rsidRPr="00A549CE">
        <w:t xml:space="preserve">, </w:t>
      </w:r>
      <w:r w:rsidRPr="00A549CE">
        <w:rPr>
          <w:i/>
        </w:rPr>
        <w:t>PAR</w:t>
      </w:r>
      <w:r w:rsidRPr="00A549CE">
        <w:t xml:space="preserve">, </w:t>
      </w:r>
      <w:proofErr w:type="spellStart"/>
      <w:r w:rsidRPr="00A549CE">
        <w:rPr>
          <w:i/>
        </w:rPr>
        <w:t>T</w:t>
      </w:r>
      <w:r w:rsidRPr="00A549CE">
        <w:rPr>
          <w:vertAlign w:val="subscript"/>
        </w:rPr>
        <w:t>leaf</w:t>
      </w:r>
      <w:proofErr w:type="spellEnd"/>
      <w:r w:rsidRPr="00A549CE">
        <w:t xml:space="preserve">, </w:t>
      </w:r>
      <w:r w:rsidRPr="00A549CE">
        <w:rPr>
          <w:i/>
        </w:rPr>
        <w:t>VPD.</w:t>
      </w:r>
      <w:r w:rsidRPr="00A549CE">
        <w:rPr>
          <w:iCs/>
        </w:rPr>
        <w:t xml:space="preserve"> </w:t>
      </w:r>
    </w:p>
    <w:p w14:paraId="037AB19D" w14:textId="77777777" w:rsidR="005558F6" w:rsidRPr="00A549CE" w:rsidRDefault="005558F6" w:rsidP="005558F6">
      <w:pPr>
        <w:rPr>
          <w:iCs/>
        </w:rPr>
      </w:pPr>
    </w:p>
    <w:p w14:paraId="3478A97A" w14:textId="5FD33AD3" w:rsidR="005558F6" w:rsidRPr="00A549CE" w:rsidRDefault="005558F6" w:rsidP="005558F6">
      <w:pPr>
        <w:pStyle w:val="Ttulo2"/>
      </w:pPr>
      <w:r w:rsidRPr="00A549CE">
        <w:t>2.</w:t>
      </w:r>
      <w:ins w:id="259" w:author="González-Caro, Sebastian" w:date="2025-11-11T11:20:00Z" w16du:dateUtc="2025-11-11T16:20:00Z">
        <w:r w:rsidR="00217919">
          <w:t>5</w:t>
        </w:r>
      </w:ins>
      <w:del w:id="260" w:author="González-Caro, Sebastian" w:date="2025-11-11T11:20:00Z" w16du:dateUtc="2025-11-11T16:20:00Z">
        <w:r w:rsidRPr="00A549CE" w:rsidDel="00217919">
          <w:delText>4</w:delText>
        </w:r>
      </w:del>
      <w:r w:rsidRPr="00A549CE">
        <w:t xml:space="preserve"> Sensitivity analysis</w:t>
      </w:r>
    </w:p>
    <w:p w14:paraId="140A7CE6" w14:textId="77777777" w:rsidR="005558F6" w:rsidRPr="00A549CE" w:rsidRDefault="005558F6" w:rsidP="005558F6">
      <w:r w:rsidRPr="00A549CE">
        <w:t>We evaluate the impact of intraspecific variability in photosynthetic traits on leaf level photosynthesis of tropical montane tree species comparing simulations from the two approaches used for model parameterization. The iterative approach allows to estimate a robust intraspecific distribution of physiological parameters for further interspecific comparisons.</w:t>
      </w:r>
    </w:p>
    <w:p w14:paraId="71663348" w14:textId="23A50501" w:rsidR="005558F6" w:rsidRPr="00A549CE" w:rsidRDefault="005558F6" w:rsidP="005558F6">
      <w:r w:rsidRPr="00A549CE">
        <w:t xml:space="preserve">To assess the relative contribution of physiological traits to diurnal variation of leaf level photosynthesis of tropical montane tree species at two thermal regimes (mean diurnal </w:t>
      </w:r>
      <w:r w:rsidRPr="00A549CE">
        <w:rPr>
          <w:i/>
          <w:iCs/>
        </w:rPr>
        <w:t>T</w:t>
      </w:r>
      <w:r w:rsidRPr="00A549CE">
        <w:rPr>
          <w:vertAlign w:val="subscript"/>
        </w:rPr>
        <w:t>air</w:t>
      </w:r>
      <w:r w:rsidRPr="00A549CE">
        <w:t xml:space="preserve">, </w:t>
      </w:r>
      <w:r w:rsidRPr="00A549CE">
        <w:rPr>
          <w:i/>
          <w:iCs/>
        </w:rPr>
        <w:t>VPD</w:t>
      </w:r>
      <w:r w:rsidRPr="00A549CE">
        <w:t xml:space="preserve"> and </w:t>
      </w:r>
      <w:r w:rsidRPr="00A549CE">
        <w:rPr>
          <w:i/>
          <w:iCs/>
        </w:rPr>
        <w:t>PAR</w:t>
      </w:r>
      <w:r w:rsidRPr="00A549CE">
        <w:t xml:space="preserve"> during field campaigns for 14°C and 22°C sites), we used a Sobol index of variable importance which is particularly useful in complex models involving numerous inputs and nonlinear interactions. Sobol index is used to quantify the contribution and sensitivity of each input parameter (i.e.</w:t>
      </w:r>
      <w:r w:rsidR="00A549CE">
        <w:t xml:space="preserve"> 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w:t>
      </w:r>
      <w:r w:rsidR="00A549CE">
        <w:t xml:space="preserve">apparent </w:t>
      </w:r>
      <w:proofErr w:type="spellStart"/>
      <w:r w:rsidRPr="00A549CE">
        <w:rPr>
          <w:i/>
        </w:rPr>
        <w:t>J</w:t>
      </w:r>
      <w:r w:rsidRPr="00A549CE">
        <w:rPr>
          <w:vertAlign w:val="subscript"/>
        </w:rPr>
        <w:t>max</w:t>
      </w:r>
      <w:proofErr w:type="spellEnd"/>
      <w:r w:rsidRPr="00A549CE">
        <w:t xml:space="preserve">, </w:t>
      </w:r>
      <w:r w:rsidRPr="00A549CE">
        <w:rPr>
          <w:i/>
        </w:rPr>
        <w:t>g</w:t>
      </w:r>
      <w:r w:rsidRPr="00A549CE">
        <w:rPr>
          <w:vertAlign w:val="subscript"/>
        </w:rPr>
        <w:t>1</w:t>
      </w:r>
      <w:r w:rsidRPr="00A549CE">
        <w:t xml:space="preserve">, </w:t>
      </w:r>
      <w:r w:rsidRPr="00A549CE">
        <w:rPr>
          <w:i/>
        </w:rPr>
        <w:t>R</w:t>
      </w:r>
      <w:r w:rsidRPr="00A549CE">
        <w:rPr>
          <w:vertAlign w:val="subscript"/>
        </w:rPr>
        <w:t>d</w:t>
      </w:r>
      <w:r w:rsidRPr="00A549CE">
        <w:t>) or the impact of their change to the output variance of a modelled variable (</w:t>
      </w:r>
      <w:proofErr w:type="spellStart"/>
      <w:r w:rsidRPr="00A549CE">
        <w:t>i.e</w:t>
      </w:r>
      <w:proofErr w:type="spellEnd"/>
      <w:r w:rsidRPr="00A549CE">
        <w:t xml:space="preserve"> </w:t>
      </w:r>
      <w:proofErr w:type="gramStart"/>
      <w:r w:rsidRPr="00A549CE">
        <w:rPr>
          <w:i/>
        </w:rPr>
        <w:t>A</w:t>
      </w:r>
      <w:r w:rsidRPr="00A549CE">
        <w:rPr>
          <w:vertAlign w:val="subscript"/>
        </w:rPr>
        <w:t>n</w:t>
      </w:r>
      <w:proofErr w:type="gramEnd"/>
      <w:r w:rsidRPr="00A549CE">
        <w:t>). The computation of Sobol index involves the creation of multiple model evaluations using systematically varied input values. Typically, a Monte Carlo method or other random sampling techniques are used to generate these evaluations. The indices are calculated based on the variance of model outputs due to the variance of each input. The equation for the first-order Sobol index is:</w:t>
      </w:r>
    </w:p>
    <w:p w14:paraId="78CA460B" w14:textId="44242E32" w:rsidR="005558F6" w:rsidRPr="00A549CE" w:rsidRDefault="00000000" w:rsidP="005558F6">
      <m:oMath>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 xml:space="preserve"> = </m:t>
        </m:r>
        <m:f>
          <m:fPr>
            <m:ctrlPr>
              <w:rPr>
                <w:rFonts w:ascii="Cambria Math" w:hAnsi="Cambria Math"/>
                <w:i/>
              </w:rPr>
            </m:ctrlPr>
          </m:fPr>
          <m:num>
            <m:r>
              <w:rPr>
                <w:rFonts w:ascii="Cambria Math" w:hAnsi="Cambria Math"/>
              </w:rPr>
              <m:t>Var</m:t>
            </m:r>
            <m:d>
              <m:dPr>
                <m:endChr m:val="]"/>
                <m:ctrlPr>
                  <w:rPr>
                    <w:rFonts w:ascii="Cambria Math" w:hAnsi="Cambria Math"/>
                    <w:i/>
                  </w:rPr>
                </m:ctrlPr>
              </m:dPr>
              <m:e>
                <m:r>
                  <w:rPr>
                    <w:rFonts w:ascii="Cambria Math" w:hAnsi="Cambria Math"/>
                  </w:rPr>
                  <m:t>E</m:t>
                </m:r>
                <m:d>
                  <m:dPr>
                    <m:begChr m:val="["/>
                    <m:ctrlPr>
                      <w:rPr>
                        <w:rFonts w:ascii="Cambria Math" w:hAnsi="Cambria Math"/>
                        <w:i/>
                      </w:rPr>
                    </m:ctrlPr>
                  </m:dPr>
                  <m:e>
                    <m:r>
                      <w:rPr>
                        <w:rFonts w:ascii="Cambria Math" w:hAnsi="Cambria Math"/>
                      </w:rPr>
                      <m:t>Y</m:t>
                    </m:r>
                  </m:e>
                  <m:e>
                    <m:sSub>
                      <m:sSubPr>
                        <m:ctrlPr>
                          <w:rPr>
                            <w:rFonts w:ascii="Cambria Math" w:hAnsi="Cambria Math"/>
                            <w:i/>
                          </w:rPr>
                        </m:ctrlPr>
                      </m:sSubPr>
                      <m:e>
                        <m:r>
                          <w:rPr>
                            <w:rFonts w:ascii="Cambria Math" w:hAnsi="Cambria Math"/>
                          </w:rPr>
                          <m:t>X</m:t>
                        </m:r>
                      </m:e>
                      <m:sub>
                        <m:r>
                          <w:rPr>
                            <w:rFonts w:ascii="Cambria Math" w:hAnsi="Cambria Math"/>
                          </w:rPr>
                          <m:t>i</m:t>
                        </m:r>
                      </m:sub>
                    </m:sSub>
                  </m:e>
                </m:d>
              </m:e>
            </m:d>
            <m:r>
              <w:rPr>
                <w:rFonts w:ascii="Cambria Math" w:hAnsi="Cambria Math"/>
              </w:rPr>
              <m:t xml:space="preserve"> </m:t>
            </m:r>
            <m:r>
              <m:rPr>
                <m:sty m:val="p"/>
              </m:rPr>
              <w:rPr>
                <w:rFonts w:ascii="Cambria Math" w:hAnsi="Cambria Math"/>
              </w:rPr>
              <m:t xml:space="preserve">   </m:t>
            </m:r>
          </m:num>
          <m:den>
            <m:r>
              <w:rPr>
                <w:rFonts w:ascii="Cambria Math" w:hAnsi="Cambria Math"/>
              </w:rPr>
              <m:t>Var(Y)</m:t>
            </m:r>
          </m:den>
        </m:f>
        <m:r>
          <w:rPr>
            <w:rFonts w:ascii="Cambria Math" w:hAnsi="Cambria Math"/>
          </w:rPr>
          <m:t xml:space="preserve"> </m:t>
        </m:r>
      </m:oMath>
      <w:r w:rsidR="005558F6" w:rsidRPr="00A549CE">
        <w:t xml:space="preserve">                                                                                                                                                                   (3)</w:t>
      </w:r>
    </w:p>
    <w:p w14:paraId="02EDFBA0" w14:textId="77777777" w:rsidR="005558F6" w:rsidRPr="00A549CE" w:rsidRDefault="005558F6" w:rsidP="005558F6">
      <w:r w:rsidRPr="00A549CE">
        <w:t xml:space="preserve">Where, </w:t>
      </w:r>
      <w:r w:rsidRPr="00A549CE">
        <w:rPr>
          <w:i/>
        </w:rPr>
        <w:t>Y</w:t>
      </w:r>
      <w:r w:rsidRPr="00A549CE">
        <w:t xml:space="preserve"> is the model output, </w:t>
      </w:r>
      <w:r w:rsidRPr="00A549CE">
        <w:rPr>
          <w:i/>
        </w:rPr>
        <w:t>X</w:t>
      </w:r>
      <w:r w:rsidRPr="00A549CE">
        <w:rPr>
          <w:vertAlign w:val="subscript"/>
        </w:rPr>
        <w:t>i</w:t>
      </w:r>
      <w:r w:rsidRPr="00A549CE">
        <w:t xml:space="preserve"> is the input parameter, and </w:t>
      </w:r>
      <w:r w:rsidRPr="00A549CE">
        <w:rPr>
          <w:i/>
        </w:rPr>
        <w:t>E</w:t>
      </w:r>
      <w:r w:rsidRPr="00A549CE">
        <w:t>[</w:t>
      </w:r>
      <w:proofErr w:type="spellStart"/>
      <w:r w:rsidRPr="00A549CE">
        <w:rPr>
          <w:i/>
        </w:rPr>
        <w:t>Y</w:t>
      </w:r>
      <w:r w:rsidRPr="00A549CE">
        <w:t>|</w:t>
      </w:r>
      <w:r w:rsidRPr="00A549CE">
        <w:rPr>
          <w:i/>
        </w:rPr>
        <w:t>X</w:t>
      </w:r>
      <w:r w:rsidRPr="00A549CE">
        <w:rPr>
          <w:vertAlign w:val="subscript"/>
        </w:rPr>
        <w:t>i</w:t>
      </w:r>
      <w:proofErr w:type="spellEnd"/>
      <w:r w:rsidRPr="00A549CE">
        <w:t xml:space="preserve">] is the expected output under </w:t>
      </w:r>
      <w:r w:rsidRPr="00A549CE">
        <w:rPr>
          <w:i/>
        </w:rPr>
        <w:t>X</w:t>
      </w:r>
      <w:r w:rsidRPr="00A549CE">
        <w:rPr>
          <w:vertAlign w:val="subscript"/>
        </w:rPr>
        <w:t>i</w:t>
      </w:r>
      <w:r w:rsidRPr="00A549CE">
        <w:t xml:space="preserve"> parameter. </w:t>
      </w:r>
    </w:p>
    <w:p w14:paraId="7EDAE4B1" w14:textId="0362E5FE" w:rsidR="005558F6" w:rsidRPr="00A549CE" w:rsidRDefault="005558F6" w:rsidP="005558F6">
      <w:r w:rsidRPr="00A549CE">
        <w:t xml:space="preserve">Here Sobol indices are used to assess the effect of varying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w:t>
      </w:r>
      <w:r w:rsidR="00A549CE">
        <w:t xml:space="preserve">apparent </w:t>
      </w:r>
      <w:proofErr w:type="spellStart"/>
      <w:r w:rsidRPr="00A549CE">
        <w:rPr>
          <w:i/>
        </w:rPr>
        <w:t>J</w:t>
      </w:r>
      <w:r w:rsidRPr="00A549CE">
        <w:rPr>
          <w:vertAlign w:val="subscript"/>
        </w:rPr>
        <w:t>max</w:t>
      </w:r>
      <w:proofErr w:type="spellEnd"/>
      <w:r w:rsidRPr="00A549CE">
        <w:t xml:space="preserve">, </w:t>
      </w:r>
      <w:r w:rsidRPr="00A549CE">
        <w:rPr>
          <w:i/>
        </w:rPr>
        <w:t>g</w:t>
      </w:r>
      <w:r w:rsidRPr="00A549CE">
        <w:rPr>
          <w:vertAlign w:val="subscript"/>
        </w:rPr>
        <w:t>1</w:t>
      </w:r>
      <w:r w:rsidRPr="00A549CE">
        <w:t xml:space="preserve"> and </w:t>
      </w:r>
      <w:r w:rsidRPr="00A549CE">
        <w:rPr>
          <w:i/>
        </w:rPr>
        <w:t>R</w:t>
      </w:r>
      <w:r w:rsidRPr="00A549CE">
        <w:rPr>
          <w:vertAlign w:val="subscript"/>
        </w:rPr>
        <w:t>d</w:t>
      </w:r>
      <w:r w:rsidRPr="00A549CE">
        <w:t>,</w:t>
      </w:r>
      <w:r w:rsidRPr="00A549CE" w:rsidDel="00B65620">
        <w:t xml:space="preserve"> </w:t>
      </w:r>
      <w:r w:rsidRPr="00A549CE">
        <w:t xml:space="preserve">within their measured distributions in our data set, on simulated </w:t>
      </w:r>
      <w:proofErr w:type="gramStart"/>
      <w:r w:rsidRPr="00A549CE">
        <w:rPr>
          <w:i/>
        </w:rPr>
        <w:t>A</w:t>
      </w:r>
      <w:r w:rsidRPr="00A549CE">
        <w:rPr>
          <w:vertAlign w:val="subscript"/>
        </w:rPr>
        <w:t>n</w:t>
      </w:r>
      <w:proofErr w:type="gramEnd"/>
      <w:r w:rsidRPr="00A549CE">
        <w:t xml:space="preserve"> under different environmental conditions throughout the diurnal cycle.  For this sensitivity analysis, the photosynthesis model was applied using average 30-minute weather station data recorded during the period that the measurements of diurnal cycles of </w:t>
      </w:r>
      <w:r w:rsidRPr="00A549CE">
        <w:rPr>
          <w:i/>
        </w:rPr>
        <w:t>A</w:t>
      </w:r>
      <w:r w:rsidRPr="00A549CE">
        <w:rPr>
          <w:vertAlign w:val="subscript"/>
        </w:rPr>
        <w:t>net</w:t>
      </w:r>
      <w:r w:rsidRPr="00A549CE">
        <w:t xml:space="preserve"> took place. Subsequently, a matrix containing 10,000 different values for each parameter, consistent with the distributions obtained from our iterative search approach (as previously described in Model </w:t>
      </w:r>
      <w:proofErr w:type="spellStart"/>
      <w:r w:rsidRPr="00A549CE">
        <w:t>paremeterisation</w:t>
      </w:r>
      <w:proofErr w:type="spellEnd"/>
      <w:r w:rsidRPr="00A549CE">
        <w:t xml:space="preserve"> and evaluation section) was constructed. The </w:t>
      </w:r>
      <w:proofErr w:type="spellStart"/>
      <w:r w:rsidRPr="00A549CE">
        <w:rPr>
          <w:i/>
        </w:rPr>
        <w:t>sobol_indices</w:t>
      </w:r>
      <w:proofErr w:type="spellEnd"/>
      <w:r w:rsidRPr="00A549CE">
        <w:t xml:space="preserve"> function from the </w:t>
      </w:r>
      <w:proofErr w:type="spellStart"/>
      <w:r w:rsidRPr="00A549CE">
        <w:rPr>
          <w:i/>
        </w:rPr>
        <w:t>sensobol</w:t>
      </w:r>
      <w:proofErr w:type="spellEnd"/>
      <w:r w:rsidRPr="00A549CE">
        <w:t xml:space="preserve"> R package </w:t>
      </w:r>
      <w:r w:rsidRPr="00A549CE">
        <w:fldChar w:fldCharType="begin" w:fldLock="1"/>
      </w:r>
      <w:r w:rsidR="00CB55D0">
        <w:instrText xml:space="preserve"> ADDIN ZOTERO_ITEM CSL_CITATION {"citationID":"egVATci6","properties":{"formattedCitation":"(Puy et al., 2022)","plainCitation":"(Puy et al., 2022)","noteIndex":0},"citationItems":[{"id":"1i8ylIVu/KImGp6vZ","uris":["http://www.mendeley.com/documents/?uuid=a81ce406-6856-4f36-9089-c73516874dbb"],"itemData":{"DOI":"10.1615/Int.J.UncertaintyQuantification.2021038133","ISSN":"21525099","abstract":"Sensitivity analysis helps identify which model inputs convey the most uncertainty to the model output. One of the most authoritative measures in global sensitivity analysis is the Sobol’ total-order index, which can be computed with several different estimators. Although previous comparisons exist, it is hard to know which estimator performs best since the results are contingent on the benchmark setting defined by the analyst (the sampling method, the distribution of the model inputs, the number of model runs, the test function or model and its dimensionality, the weight of higher order effects, or the performance measure selected). Here we compare several total-order estimators in an eight-dimension hypercube, where these benchmark parameters are treated as random parameters. This arrangement significantly relaxes the dependency of the results on the benchmark design. We observe that the most accurate estimators are from Razavi and Gupta, Jansen, or Janon/Monod for factor prioritization, and from Jansen, Janon/Monod, or Azzini and Rosati for approaching the “true” total-order indices. The rest lag considerably behind. Our work helps analysts navigate myriad total-order formulae by reducing the uncertainty in the selection of the most appropriate estimator.","author":[{"dropping-particle":"","family":"Puy","given":"Arnald","non-dropping-particle":"","parse-names":false,"suffix":""},{"dropping-particle":"","family":"Becker","given":"William","non-dropping-particle":"","parse-names":false,"suffix":""},{"dropping-particle":"","family":"Piano","given":"Samuele","non-dropping-particle":"Lo","parse-names":false,"suffix":""},{"dropping-particle":"","family":"Saltelli","given":"Andrea","non-dropping-particle":"","parse-names":false,"suffix":""}],"container-title":"International Journal for Uncertainty Quantification","id":"ITEM-1","issue":"2","issued":{"date-parts":[["2022"]]},"page":"1-18","title":"a Comprehensive Comparison of Total-Order Estimators for Global Sensitivity Analysis","type":"article-journal","volume":"12"}}],"schema":"https://github.com/citation-style-language/schema/raw/master/csl-citation.json"} </w:instrText>
      </w:r>
      <w:r w:rsidRPr="00A549CE">
        <w:fldChar w:fldCharType="separate"/>
      </w:r>
      <w:r w:rsidR="00A02765" w:rsidRPr="00A02765">
        <w:t>(Puy et al., 2022)</w:t>
      </w:r>
      <w:r w:rsidRPr="00A549CE">
        <w:fldChar w:fldCharType="end"/>
      </w:r>
      <w:r w:rsidRPr="00A549CE">
        <w:t xml:space="preserve"> was used to calculate the Sobol indices. </w:t>
      </w:r>
    </w:p>
    <w:p w14:paraId="2E8443A7" w14:textId="77777777" w:rsidR="005558F6" w:rsidRPr="00A549CE" w:rsidRDefault="005558F6" w:rsidP="005558F6">
      <w:r w:rsidRPr="00A549CE">
        <w:t>To assess the relative contribution of key environmental drivers of photosynthesis (</w:t>
      </w:r>
      <w:r w:rsidRPr="00A549CE">
        <w:rPr>
          <w:i/>
          <w:iCs/>
        </w:rPr>
        <w:t>T</w:t>
      </w:r>
      <w:r w:rsidRPr="00A549CE">
        <w:rPr>
          <w:vertAlign w:val="subscript"/>
        </w:rPr>
        <w:t>air</w:t>
      </w:r>
      <w:r w:rsidRPr="00A549CE">
        <w:t xml:space="preserve">, </w:t>
      </w:r>
      <w:r w:rsidRPr="00A549CE">
        <w:rPr>
          <w:i/>
          <w:iCs/>
        </w:rPr>
        <w:t>VPD</w:t>
      </w:r>
      <w:r w:rsidRPr="00A549CE">
        <w:rPr>
          <w:i/>
        </w:rPr>
        <w:t xml:space="preserve"> </w:t>
      </w:r>
      <w:r w:rsidRPr="00A549CE">
        <w:t>and</w:t>
      </w:r>
      <w:r w:rsidRPr="00A549CE">
        <w:rPr>
          <w:i/>
        </w:rPr>
        <w:t xml:space="preserve"> </w:t>
      </w:r>
      <w:r w:rsidRPr="00A549CE">
        <w:rPr>
          <w:i/>
          <w:iCs/>
        </w:rPr>
        <w:t>PAR</w:t>
      </w:r>
      <w:r w:rsidRPr="00A549CE">
        <w:t xml:space="preserve">) in tropical montane tree species we also make use of the Sobol index. The computation of the Sobol index requires fixing some values while iterating over the target variable or parameter, in this case, the environmental variables. Therefore, we held the physiological </w:t>
      </w:r>
      <w:r w:rsidRPr="00A549CE">
        <w:lastRenderedPageBreak/>
        <w:t xml:space="preserve">parameters at known values representing the observed variation of these parameters in the studied species as follows.  We used observed minimum, average, and maximum values of </w:t>
      </w:r>
      <w:r w:rsidRPr="00A549CE">
        <w:rPr>
          <w:i/>
        </w:rPr>
        <w:t>g</w:t>
      </w:r>
      <w:r w:rsidRPr="00A549CE">
        <w:rPr>
          <w:vertAlign w:val="subscript"/>
        </w:rPr>
        <w:t>1</w:t>
      </w:r>
      <w:r w:rsidRPr="00A549CE">
        <w:t xml:space="preserve"> (2.5, 5 and 7.5 kPa</w:t>
      </w:r>
      <w:r w:rsidRPr="00A549CE">
        <w:rPr>
          <w:vertAlign w:val="superscript"/>
        </w:rPr>
        <w:t>0.5</w:t>
      </w:r>
      <w:r w:rsidRPr="00A549CE">
        <w:t xml:space="preserve">) and the </w:t>
      </w:r>
      <w:proofErr w:type="spellStart"/>
      <w:r w:rsidRPr="00A549CE">
        <w:rPr>
          <w:i/>
        </w:rPr>
        <w:t>J</w:t>
      </w:r>
      <w:r w:rsidRPr="00A549CE">
        <w:rPr>
          <w:vertAlign w:val="subscript"/>
        </w:rPr>
        <w:t>max</w:t>
      </w:r>
      <w:proofErr w:type="spellEnd"/>
      <w:r w:rsidRPr="00A549CE">
        <w:t>:</w:t>
      </w:r>
      <w:r w:rsidRPr="00A549CE">
        <w:rPr>
          <w:i/>
        </w:rPr>
        <w:t xml:space="preserve"> </w:t>
      </w:r>
      <w:proofErr w:type="spellStart"/>
      <w:r w:rsidRPr="00A549CE">
        <w:rPr>
          <w:i/>
        </w:rPr>
        <w:t>V</w:t>
      </w:r>
      <w:r w:rsidRPr="00A549CE">
        <w:rPr>
          <w:i/>
          <w:iCs/>
          <w:vertAlign w:val="subscript"/>
        </w:rPr>
        <w:t>c</w:t>
      </w:r>
      <w:r w:rsidRPr="00A549CE">
        <w:rPr>
          <w:vertAlign w:val="subscript"/>
        </w:rPr>
        <w:t>max</w:t>
      </w:r>
      <w:proofErr w:type="spellEnd"/>
      <w:r w:rsidRPr="00A549CE">
        <w:rPr>
          <w:vertAlign w:val="subscript"/>
        </w:rPr>
        <w:t xml:space="preserve"> </w:t>
      </w:r>
      <w:r w:rsidRPr="00A549CE">
        <w:t xml:space="preserve">ratio (1.75, 2.5 and 3) that represent both, montane and lowland species, and the full range of observed variations in </w:t>
      </w:r>
      <w:proofErr w:type="spellStart"/>
      <w:r w:rsidRPr="00A549CE">
        <w:rPr>
          <w:i/>
        </w:rPr>
        <w:t>V</w:t>
      </w:r>
      <w:r w:rsidRPr="00A549CE">
        <w:rPr>
          <w:i/>
          <w:iCs/>
          <w:vertAlign w:val="subscript"/>
        </w:rPr>
        <w:t>c</w:t>
      </w:r>
      <w:r w:rsidRPr="00A549CE">
        <w:rPr>
          <w:vertAlign w:val="subscript"/>
        </w:rPr>
        <w:t>max</w:t>
      </w:r>
      <w:proofErr w:type="spellEnd"/>
      <w:r w:rsidRPr="00A549CE">
        <w:t xml:space="preserve"> (25 to 75 µmol m</w:t>
      </w:r>
      <w:r w:rsidRPr="00A549CE">
        <w:rPr>
          <w:vertAlign w:val="superscript"/>
        </w:rPr>
        <w:t>-2</w:t>
      </w:r>
      <w:r w:rsidRPr="00A549CE">
        <w:t xml:space="preserve"> s</w:t>
      </w:r>
      <w:r w:rsidRPr="00A549CE">
        <w:rPr>
          <w:vertAlign w:val="superscript"/>
        </w:rPr>
        <w:t>-1</w:t>
      </w:r>
      <w:r w:rsidRPr="00A549CE">
        <w:t xml:space="preserve">). Subsequently, we used </w:t>
      </w:r>
      <w:r w:rsidRPr="00A549CE">
        <w:rPr>
          <w:i/>
          <w:iCs/>
        </w:rPr>
        <w:t>T</w:t>
      </w:r>
      <w:r w:rsidRPr="00A549CE">
        <w:rPr>
          <w:vertAlign w:val="subscript"/>
        </w:rPr>
        <w:t>air</w:t>
      </w:r>
      <w:r w:rsidRPr="00A549CE">
        <w:t xml:space="preserve">, </w:t>
      </w:r>
      <w:r w:rsidRPr="00A549CE">
        <w:rPr>
          <w:i/>
          <w:iCs/>
        </w:rPr>
        <w:t>VPD</w:t>
      </w:r>
      <w:r w:rsidRPr="00A549CE">
        <w:t xml:space="preserve"> and </w:t>
      </w:r>
      <w:r w:rsidRPr="00A549CE">
        <w:rPr>
          <w:i/>
          <w:iCs/>
        </w:rPr>
        <w:t>PAR</w:t>
      </w:r>
      <w:r w:rsidRPr="00A549CE">
        <w:t xml:space="preserve"> from the weather station at each site to define the range of each variable and constructed a matrix with 10,000 values per variable and then ran the Sobol index analysis.</w:t>
      </w:r>
    </w:p>
    <w:p w14:paraId="60969AC1" w14:textId="77777777" w:rsidR="00C23A11" w:rsidRPr="00A549CE" w:rsidRDefault="00C23A11" w:rsidP="005558F6"/>
    <w:p w14:paraId="27ACA0B6" w14:textId="1CF237FA" w:rsidR="00C23A11" w:rsidRDefault="00C23A11" w:rsidP="00C23A11">
      <w:pPr>
        <w:pStyle w:val="Ttulo2"/>
        <w:rPr>
          <w:ins w:id="261" w:author="González-Caro, Sebastian" w:date="2025-11-11T11:03:00Z" w16du:dateUtc="2025-11-11T16:03:00Z"/>
        </w:rPr>
      </w:pPr>
      <w:r w:rsidRPr="00A549CE">
        <w:t>2.</w:t>
      </w:r>
      <w:ins w:id="262" w:author="González-Caro, Sebastian" w:date="2025-11-11T11:20:00Z" w16du:dateUtc="2025-11-11T16:20:00Z">
        <w:r w:rsidR="00217919">
          <w:t>6</w:t>
        </w:r>
      </w:ins>
      <w:del w:id="263" w:author="González-Caro, Sebastian" w:date="2025-11-11T11:20:00Z" w16du:dateUtc="2025-11-11T16:20:00Z">
        <w:r w:rsidRPr="00A549CE" w:rsidDel="00217919">
          <w:delText>5</w:delText>
        </w:r>
      </w:del>
      <w:r w:rsidRPr="00A549CE">
        <w:t xml:space="preserve"> Model application</w:t>
      </w:r>
    </w:p>
    <w:p w14:paraId="3D1A3219" w14:textId="33ADC5C4" w:rsidR="00FC1374" w:rsidRPr="00FC1374" w:rsidRDefault="00FC1374" w:rsidP="00FC1374">
      <w:pPr>
        <w:rPr>
          <w:ins w:id="264" w:author="González-Caro, Sebastian" w:date="2025-11-11T11:03:00Z"/>
          <w:lang w:val="en-US"/>
          <w:rPrChange w:id="265" w:author="González-Caro, Sebastian" w:date="2025-11-11T11:03:00Z" w16du:dateUtc="2025-11-11T16:03:00Z">
            <w:rPr>
              <w:ins w:id="266" w:author="González-Caro, Sebastian" w:date="2025-11-11T11:03:00Z"/>
              <w:lang w:val="es-CO"/>
            </w:rPr>
          </w:rPrChange>
        </w:rPr>
      </w:pPr>
      <w:ins w:id="267" w:author="González-Caro, Sebastian" w:date="2025-11-11T11:03:00Z">
        <w:r w:rsidRPr="00FC1374">
          <w:rPr>
            <w:lang w:val="en-US"/>
            <w:rPrChange w:id="268" w:author="González-Caro, Sebastian" w:date="2025-11-11T11:03:00Z" w16du:dateUtc="2025-11-11T16:03:00Z">
              <w:rPr>
                <w:lang w:val="es-CO"/>
              </w:rPr>
            </w:rPrChange>
          </w:rPr>
          <w:t>To evaluate whether the common assumption in large-scale models—using mean photosynthetic parameters derived from lowland species to simulate montane forest photosynthesis—is a valid approach, we compared simulations including both montane and lowland tree species with those including only lowland species under identical environmental conditions. Photosynthesis was simulated using best-fit parameter values for montane and lowland species at each site, together with one year of hourly weather station data from the 14 °C and 22 °C sites.</w:t>
        </w:r>
      </w:ins>
      <w:ins w:id="269" w:author="González-Caro, Sebastian" w:date="2025-11-11T11:03:00Z" w16du:dateUtc="2025-11-11T16:03:00Z">
        <w:r w:rsidRPr="00FC1374">
          <w:rPr>
            <w:lang w:val="en-US"/>
            <w:rPrChange w:id="270" w:author="González-Caro, Sebastian" w:date="2025-11-11T11:03:00Z" w16du:dateUtc="2025-11-11T16:03:00Z">
              <w:rPr>
                <w:lang w:val="es-CO"/>
              </w:rPr>
            </w:rPrChange>
          </w:rPr>
          <w:t xml:space="preserve"> </w:t>
        </w:r>
      </w:ins>
      <w:ins w:id="271" w:author="González-Caro, Sebastian" w:date="2025-11-11T11:03:00Z">
        <w:r w:rsidRPr="00FC1374">
          <w:rPr>
            <w:lang w:val="en-US"/>
            <w:rPrChange w:id="272" w:author="González-Caro, Sebastian" w:date="2025-11-11T11:03:00Z" w16du:dateUtc="2025-11-11T16:03:00Z">
              <w:rPr>
                <w:lang w:val="es-CO"/>
              </w:rPr>
            </w:rPrChange>
          </w:rPr>
          <w:t xml:space="preserve">The relative abundances of montane and lowland species used in the simulations were based on field observations reported in previous studies of tropical Andean forests (Duque et al., 2015; González-Caro et al., 2020). Montane species represent approximately 75% of the total species above 2200 m </w:t>
        </w:r>
        <w:proofErr w:type="spellStart"/>
        <w:r w:rsidRPr="00FC1374">
          <w:rPr>
            <w:lang w:val="en-US"/>
            <w:rPrChange w:id="273" w:author="González-Caro, Sebastian" w:date="2025-11-11T11:03:00Z" w16du:dateUtc="2025-11-11T16:03:00Z">
              <w:rPr>
                <w:lang w:val="es-CO"/>
              </w:rPr>
            </w:rPrChange>
          </w:rPr>
          <w:t>a.s.l</w:t>
        </w:r>
        <w:proofErr w:type="spellEnd"/>
        <w:r w:rsidRPr="00FC1374">
          <w:rPr>
            <w:lang w:val="en-US"/>
            <w:rPrChange w:id="274" w:author="González-Caro, Sebastian" w:date="2025-11-11T11:03:00Z" w16du:dateUtc="2025-11-11T16:03:00Z">
              <w:rPr>
                <w:lang w:val="es-CO"/>
              </w:rPr>
            </w:rPrChange>
          </w:rPr>
          <w:t xml:space="preserve">. (14 °C site) and about 30% between 1200–2000 m </w:t>
        </w:r>
        <w:proofErr w:type="spellStart"/>
        <w:r w:rsidRPr="00FC1374">
          <w:rPr>
            <w:lang w:val="en-US"/>
            <w:rPrChange w:id="275" w:author="González-Caro, Sebastian" w:date="2025-11-11T11:03:00Z" w16du:dateUtc="2025-11-11T16:03:00Z">
              <w:rPr>
                <w:lang w:val="es-CO"/>
              </w:rPr>
            </w:rPrChange>
          </w:rPr>
          <w:t>a.s.l</w:t>
        </w:r>
        <w:proofErr w:type="spellEnd"/>
        <w:r w:rsidRPr="00FC1374">
          <w:rPr>
            <w:lang w:val="en-US"/>
            <w:rPrChange w:id="276" w:author="González-Caro, Sebastian" w:date="2025-11-11T11:03:00Z" w16du:dateUtc="2025-11-11T16:03:00Z">
              <w:rPr>
                <w:lang w:val="es-CO"/>
              </w:rPr>
            </w:rPrChange>
          </w:rPr>
          <w:t>. (22 °C site). Accordingly, we simulated forests with these respective proportions of montane and lowland species to reflect realistic community composition.</w:t>
        </w:r>
      </w:ins>
      <w:ins w:id="277" w:author="González-Caro, Sebastian" w:date="2025-11-11T11:03:00Z" w16du:dateUtc="2025-11-11T16:03:00Z">
        <w:r w:rsidRPr="00FC1374">
          <w:rPr>
            <w:lang w:val="en-US"/>
          </w:rPr>
          <w:t xml:space="preserve"> </w:t>
        </w:r>
      </w:ins>
      <w:ins w:id="278" w:author="González-Caro, Sebastian" w:date="2025-11-11T11:03:00Z">
        <w:r w:rsidRPr="00FC1374">
          <w:rPr>
            <w:lang w:val="en-US"/>
            <w:rPrChange w:id="279" w:author="González-Caro, Sebastian" w:date="2025-11-11T11:03:00Z" w16du:dateUtc="2025-11-11T16:03:00Z">
              <w:rPr>
                <w:lang w:val="es-CO"/>
              </w:rPr>
            </w:rPrChange>
          </w:rPr>
          <w:t xml:space="preserve">The simulations aimed to assess how the </w:t>
        </w:r>
        <w:r w:rsidRPr="00FC1374">
          <w:rPr>
            <w:lang w:val="en-US"/>
            <w:rPrChange w:id="280" w:author="González-Caro, Sebastian" w:date="2025-11-11T11:03:00Z" w16du:dateUtc="2025-11-11T16:03:00Z">
              <w:rPr>
                <w:b/>
                <w:bCs/>
                <w:lang w:val="es-CO"/>
              </w:rPr>
            </w:rPrChange>
          </w:rPr>
          <w:t>magnitude and temporal stability of average photosynthesis</w:t>
        </w:r>
        <w:r w:rsidRPr="00FC1374">
          <w:rPr>
            <w:lang w:val="en-US"/>
            <w:rPrChange w:id="281" w:author="González-Caro, Sebastian" w:date="2025-11-11T11:03:00Z" w16du:dateUtc="2025-11-11T16:03:00Z">
              <w:rPr>
                <w:lang w:val="es-CO"/>
              </w:rPr>
            </w:rPrChange>
          </w:rPr>
          <w:t xml:space="preserve"> change depending on whether one or both plant functional groups are considered. We simulated leaf-level photosynthesis for one year at each site under both scenarios (only lowland vs. lowland + montane species). Monthly totals were obtained by summing daily values, and scenarios were compared using paired </w:t>
        </w:r>
        <w:r w:rsidRPr="00FC1374">
          <w:rPr>
            <w:i/>
            <w:iCs/>
            <w:lang w:val="en-US"/>
            <w:rPrChange w:id="282" w:author="González-Caro, Sebastian" w:date="2025-11-11T11:03:00Z" w16du:dateUtc="2025-11-11T16:03:00Z">
              <w:rPr>
                <w:i/>
                <w:iCs/>
                <w:lang w:val="es-CO"/>
              </w:rPr>
            </w:rPrChange>
          </w:rPr>
          <w:t>t</w:t>
        </w:r>
        <w:r w:rsidRPr="00FC1374">
          <w:rPr>
            <w:lang w:val="en-US"/>
            <w:rPrChange w:id="283" w:author="González-Caro, Sebastian" w:date="2025-11-11T11:03:00Z" w16du:dateUtc="2025-11-11T16:03:00Z">
              <w:rPr>
                <w:lang w:val="es-CO"/>
              </w:rPr>
            </w:rPrChange>
          </w:rPr>
          <w:t xml:space="preserve">-tests. Finally, we calculated the percentage change in photosynthesis between scenarios to quantify the influence of including montane species in model </w:t>
        </w:r>
        <w:proofErr w:type="spellStart"/>
        <w:r w:rsidRPr="00FC1374">
          <w:rPr>
            <w:lang w:val="en-US"/>
            <w:rPrChange w:id="284" w:author="González-Caro, Sebastian" w:date="2025-11-11T11:03:00Z" w16du:dateUtc="2025-11-11T16:03:00Z">
              <w:rPr>
                <w:lang w:val="es-CO"/>
              </w:rPr>
            </w:rPrChange>
          </w:rPr>
          <w:t>parameteri</w:t>
        </w:r>
      </w:ins>
      <w:ins w:id="285" w:author="González-Caro, Sebastian" w:date="2025-11-11T11:03:00Z" w16du:dateUtc="2025-11-11T16:03:00Z">
        <w:r>
          <w:rPr>
            <w:lang w:val="en-US"/>
          </w:rPr>
          <w:t>s</w:t>
        </w:r>
      </w:ins>
      <w:ins w:id="286" w:author="González-Caro, Sebastian" w:date="2025-11-11T11:03:00Z">
        <w:r w:rsidRPr="00FC1374">
          <w:rPr>
            <w:lang w:val="en-US"/>
            <w:rPrChange w:id="287" w:author="González-Caro, Sebastian" w:date="2025-11-11T11:03:00Z" w16du:dateUtc="2025-11-11T16:03:00Z">
              <w:rPr>
                <w:lang w:val="es-CO"/>
              </w:rPr>
            </w:rPrChange>
          </w:rPr>
          <w:t>ation</w:t>
        </w:r>
        <w:proofErr w:type="spellEnd"/>
        <w:r w:rsidRPr="00FC1374">
          <w:rPr>
            <w:lang w:val="en-US"/>
            <w:rPrChange w:id="288" w:author="González-Caro, Sebastian" w:date="2025-11-11T11:03:00Z" w16du:dateUtc="2025-11-11T16:03:00Z">
              <w:rPr>
                <w:lang w:val="es-CO"/>
              </w:rPr>
            </w:rPrChange>
          </w:rPr>
          <w:t>.</w:t>
        </w:r>
      </w:ins>
    </w:p>
    <w:p w14:paraId="0896A09B" w14:textId="116B0C9F" w:rsidR="005558F6" w:rsidRPr="00A549CE" w:rsidRDefault="005558F6" w:rsidP="005558F6">
      <w:pPr>
        <w:pStyle w:val="Ttulo1"/>
        <w:rPr>
          <w:color w:val="auto"/>
        </w:rPr>
      </w:pPr>
      <w:r w:rsidRPr="00A549CE">
        <w:rPr>
          <w:color w:val="auto"/>
        </w:rPr>
        <w:t>3. Results</w:t>
      </w:r>
    </w:p>
    <w:p w14:paraId="159BFFED" w14:textId="2247536A" w:rsidR="005558F6" w:rsidRPr="00A549CE" w:rsidRDefault="005558F6" w:rsidP="005558F6">
      <w:pPr>
        <w:pStyle w:val="Ttulo2"/>
      </w:pPr>
      <w:r w:rsidRPr="00A549CE">
        <w:t xml:space="preserve">3.1 Overall </w:t>
      </w:r>
      <w:proofErr w:type="spellStart"/>
      <w:r w:rsidRPr="00A549CE">
        <w:t>FvCB</w:t>
      </w:r>
      <w:proofErr w:type="spellEnd"/>
      <w:r w:rsidRPr="00A549CE">
        <w:t xml:space="preserve"> model performance</w:t>
      </w:r>
    </w:p>
    <w:p w14:paraId="1CB5E19E" w14:textId="77777777" w:rsidR="005558F6" w:rsidRPr="00A549CE" w:rsidRDefault="005558F6" w:rsidP="005558F6">
      <w:r w:rsidRPr="00A549CE">
        <w:t xml:space="preserve">We modelled photosynthesis with the </w:t>
      </w:r>
      <w:proofErr w:type="spellStart"/>
      <w:r w:rsidRPr="00A549CE">
        <w:rPr>
          <w:i/>
        </w:rPr>
        <w:t>FvCB</w:t>
      </w:r>
      <w:proofErr w:type="spellEnd"/>
      <w:r w:rsidRPr="00A549CE">
        <w:t xml:space="preserve"> model for eight tree species, comprising six montane species and two lowland species from the tropical Andes. Inclusion of thermal acclimation of the temperature response of photosynthetic capacity improved model performance by ~ 20% (Table 1). Using the best approaches to select model parameters based in our analyses (iterative searching for physiological parameters) and thermal acclimation of the temperature response of photosynthetic capacity, model fitting showed high model performance (averaged R² = 0.90; Figure 2a), suggesting that the model with best fit parameters accurately simulate photosynthesis for these species when accounting for intraspecific variation (Figure S1, Table 1). Overall, simulated </w:t>
      </w:r>
      <w:proofErr w:type="gramStart"/>
      <w:r w:rsidRPr="00A549CE">
        <w:rPr>
          <w:i/>
        </w:rPr>
        <w:t>A</w:t>
      </w:r>
      <w:r w:rsidRPr="00A549CE">
        <w:rPr>
          <w:vertAlign w:val="subscript"/>
        </w:rPr>
        <w:t>n</w:t>
      </w:r>
      <w:proofErr w:type="gramEnd"/>
      <w:r w:rsidRPr="00A549CE">
        <w:t xml:space="preserve"> represents the observed diurnal variation with high accuracy (Table 1), although </w:t>
      </w:r>
      <w:proofErr w:type="gramStart"/>
      <w:r w:rsidRPr="00A549CE">
        <w:t>there</w:t>
      </w:r>
      <w:proofErr w:type="gramEnd"/>
      <w:r w:rsidRPr="00A549CE">
        <w:t xml:space="preserve"> model tends to underpredict the observations at very high </w:t>
      </w:r>
      <w:r w:rsidRPr="00A549CE">
        <w:rPr>
          <w:i/>
        </w:rPr>
        <w:t>PAR</w:t>
      </w:r>
      <w:r w:rsidRPr="00A549CE">
        <w:t xml:space="preserve"> or </w:t>
      </w:r>
      <w:r w:rsidRPr="00A549CE">
        <w:rPr>
          <w:i/>
        </w:rPr>
        <w:t>T</w:t>
      </w:r>
      <w:r w:rsidRPr="00A549CE">
        <w:rPr>
          <w:vertAlign w:val="subscript"/>
        </w:rPr>
        <w:t>air</w:t>
      </w:r>
      <w:r w:rsidRPr="00A549CE">
        <w:t xml:space="preserve"> at the 14°C site and over predict at high </w:t>
      </w:r>
      <w:r w:rsidRPr="00A549CE">
        <w:rPr>
          <w:i/>
          <w:iCs/>
        </w:rPr>
        <w:t>VPD</w:t>
      </w:r>
      <w:r w:rsidRPr="00A549CE">
        <w:t xml:space="preserve"> at the 22°C site </w:t>
      </w:r>
      <w:r w:rsidRPr="00A549CE">
        <w:lastRenderedPageBreak/>
        <w:t>(Figure S2). Model performance was best for all species at sites close to their native environments: specifically, species level model application for montane species was closest to observations at the 14°C site and similarly for lowland species at the 22°C (Table 1). The model application for montane species also showed very good performance under warming (i.e., 22°C site), with the main model observational biases happening around noon (1200–1400 hours, Figure S2) with a slight trend to overestimate the observations (</w:t>
      </w:r>
      <w:r w:rsidRPr="00A549CE">
        <w:rPr>
          <w:rFonts w:ascii="Symbol" w:hAnsi="Symbol"/>
        </w:rPr>
        <w:t xml:space="preserve">b </w:t>
      </w:r>
      <w:r w:rsidRPr="00A549CE">
        <w:t>&gt;1 in Table 1). In contrast, model application for lowland species under the cold environment (i.e., 14°C site,) showed intermediate values of model performance (</w:t>
      </w:r>
      <w:r w:rsidRPr="00A549CE">
        <w:rPr>
          <w:i/>
        </w:rPr>
        <w:t>Inga marginata</w:t>
      </w:r>
      <w:r w:rsidRPr="00A549CE">
        <w:t xml:space="preserve">, R² = 0.58 and </w:t>
      </w:r>
      <w:r w:rsidRPr="00A549CE">
        <w:rPr>
          <w:i/>
        </w:rPr>
        <w:t>Inga spectabilis</w:t>
      </w:r>
      <w:r w:rsidRPr="00A549CE">
        <w:t xml:space="preserve">, R² = 0.61) and also exhibited a significant reduction in simulated </w:t>
      </w:r>
      <w:r w:rsidRPr="00A549CE">
        <w:rPr>
          <w:i/>
        </w:rPr>
        <w:t>A</w:t>
      </w:r>
      <w:r w:rsidRPr="00A549CE">
        <w:rPr>
          <w:vertAlign w:val="subscript"/>
        </w:rPr>
        <w:t>n</w:t>
      </w:r>
      <w:r w:rsidRPr="00A549CE">
        <w:t xml:space="preserve"> respect to simulations at the 22°C site (Table 1; β = 0.81 and β=0.83, respectively).</w:t>
      </w:r>
    </w:p>
    <w:p w14:paraId="5BA5326B" w14:textId="77777777" w:rsidR="005558F6" w:rsidRPr="00A549CE" w:rsidRDefault="005558F6" w:rsidP="005558F6"/>
    <w:p w14:paraId="13839304" w14:textId="1860B690" w:rsidR="005558F6" w:rsidRPr="00A549CE" w:rsidRDefault="005558F6" w:rsidP="005558F6">
      <w:pPr>
        <w:pStyle w:val="Ttulo2"/>
      </w:pPr>
      <w:r w:rsidRPr="00A549CE">
        <w:t xml:space="preserve">3.2 Intraspecific variability effect on model performance </w:t>
      </w:r>
    </w:p>
    <w:p w14:paraId="39ABCB88" w14:textId="55C6A2AF" w:rsidR="005558F6" w:rsidRPr="00A549CE" w:rsidRDefault="005558F6" w:rsidP="005558F6">
      <w:r w:rsidRPr="00A549CE">
        <w:t>Model performance improved across all species and sites when using the iterative parameter searching approach (R</w:t>
      </w:r>
      <w:r w:rsidRPr="00A549CE">
        <w:rPr>
          <w:vertAlign w:val="superscript"/>
        </w:rPr>
        <w:t>2</w:t>
      </w:r>
      <w:r w:rsidRPr="00A549CE">
        <w:t>= 0.90, RMSE = 0.20, β = 1.09) compared to simulations that relied on average parameter values (R</w:t>
      </w:r>
      <w:r w:rsidRPr="00A549CE">
        <w:rPr>
          <w:vertAlign w:val="superscript"/>
        </w:rPr>
        <w:t>2</w:t>
      </w:r>
      <w:r w:rsidRPr="00A549CE">
        <w:t xml:space="preserve">= 0.78, RMSE = 0.52, β = 0.91). This suggest that intraspecific variation of physiological traits </w:t>
      </w:r>
      <w:r w:rsidRPr="00A549CE">
        <w:rPr>
          <w:lang w:val="en-US"/>
        </w:rPr>
        <w:t>plays a crucial role in enhancing model accuracy and reducing prediction errors</w:t>
      </w:r>
      <w:r w:rsidRPr="00A549CE" w:rsidDel="00A04D2D">
        <w:t xml:space="preserve"> </w:t>
      </w:r>
      <w:r w:rsidRPr="00A549CE">
        <w:t xml:space="preserve">(Table 1 and 2). Specifically,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t xml:space="preserve"> values obtained from the iterative searching method were, on averaged,</w:t>
      </w:r>
      <w:r w:rsidRPr="00A549CE" w:rsidDel="00A04D2D">
        <w:t xml:space="preserve"> </w:t>
      </w:r>
      <w:r w:rsidRPr="00A549CE">
        <w:t>1.4 times higher than species-level mean values (Figure 2b)</w:t>
      </w:r>
      <w:r w:rsidRPr="00A549CE">
        <w:rPr>
          <w:lang w:val="en-US"/>
        </w:rPr>
        <w:t>, emphasizing the importance of capturing trait variability rather than relying solely on species-level means</w:t>
      </w:r>
      <w:r w:rsidRPr="00A549CE">
        <w:t xml:space="preserve">. Similarly, the stomatal conductance parameter </w:t>
      </w:r>
      <w:r w:rsidRPr="00A549CE">
        <w:rPr>
          <w:i/>
        </w:rPr>
        <w:t>g</w:t>
      </w:r>
      <w:r w:rsidRPr="00A549CE">
        <w:rPr>
          <w:vertAlign w:val="subscript"/>
        </w:rPr>
        <w:t>1</w:t>
      </w:r>
      <w:r w:rsidRPr="00A549CE">
        <w:t xml:space="preserve"> also showed a variation in the selected value via iterative searching compared to the average observed value and the former tended to be highest, but their shift was no systematic (Figure 2d). In contrast, the effect of</w:t>
      </w:r>
      <w:r w:rsidR="00A549CE" w:rsidRPr="00A549CE">
        <w:t xml:space="preserve"> </w:t>
      </w:r>
      <w:r w:rsidR="00A549CE">
        <w:t>apparent</w:t>
      </w:r>
      <w:r w:rsidRPr="00A549CE">
        <w:t xml:space="preserve"> </w:t>
      </w:r>
      <w:proofErr w:type="spellStart"/>
      <w:r w:rsidRPr="00A549CE">
        <w:rPr>
          <w:i/>
        </w:rPr>
        <w:t>J</w:t>
      </w:r>
      <w:r w:rsidRPr="00A549CE">
        <w:rPr>
          <w:vertAlign w:val="subscript"/>
        </w:rPr>
        <w:t>max</w:t>
      </w:r>
      <w:proofErr w:type="spellEnd"/>
      <w:r w:rsidRPr="00A549CE">
        <w:t xml:space="preserve"> (Figure 2c) and </w:t>
      </w:r>
      <w:r w:rsidRPr="00A549CE">
        <w:rPr>
          <w:i/>
        </w:rPr>
        <w:t>R</w:t>
      </w:r>
      <w:r w:rsidRPr="00A549CE">
        <w:rPr>
          <w:vertAlign w:val="subscript"/>
        </w:rPr>
        <w:t>d</w:t>
      </w:r>
      <w:r w:rsidRPr="00A549CE">
        <w:t xml:space="preserve"> in model calibration was negligible (plots for </w:t>
      </w:r>
      <w:r w:rsidRPr="00A549CE">
        <w:rPr>
          <w:i/>
        </w:rPr>
        <w:t>R</w:t>
      </w:r>
      <w:r w:rsidRPr="00A549CE">
        <w:rPr>
          <w:vertAlign w:val="subscript"/>
        </w:rPr>
        <w:t>d</w:t>
      </w:r>
      <w:r w:rsidRPr="00A549CE">
        <w:t xml:space="preserve"> not shown), indicating that not all physiological parameters contribute equally to model performance improvements.</w:t>
      </w:r>
    </w:p>
    <w:p w14:paraId="597B6B11" w14:textId="4022BEC6" w:rsidR="005558F6" w:rsidRPr="00A549CE" w:rsidRDefault="005558F6" w:rsidP="005558F6">
      <w:pPr>
        <w:rPr>
          <w:sz w:val="24"/>
        </w:rPr>
      </w:pPr>
      <w:r w:rsidRPr="00A549CE">
        <w:rPr>
          <w:sz w:val="24"/>
        </w:rPr>
        <w:t xml:space="preserve"> </w:t>
      </w:r>
    </w:p>
    <w:p w14:paraId="76B1D44C" w14:textId="4B1BD0B7" w:rsidR="005558F6" w:rsidRPr="00A549CE" w:rsidRDefault="005558F6" w:rsidP="005558F6">
      <w:pPr>
        <w:pStyle w:val="Ttulo2"/>
      </w:pPr>
      <w:r w:rsidRPr="00A549CE">
        <w:t xml:space="preserve">3.3 Contribution of physiological traits to diurnal variation of simulated photosynthesis </w:t>
      </w:r>
    </w:p>
    <w:p w14:paraId="1F2A5F1F" w14:textId="550F8C79" w:rsidR="005558F6" w:rsidRPr="00A549CE" w:rsidRDefault="00A549CE" w:rsidP="005558F6">
      <w:r>
        <w:t xml:space="preserve">Apparent </w:t>
      </w:r>
      <w:proofErr w:type="spellStart"/>
      <w:r w:rsidR="005558F6" w:rsidRPr="00A549CE">
        <w:rPr>
          <w:i/>
        </w:rPr>
        <w:t>V</w:t>
      </w:r>
      <w:r w:rsidR="005558F6" w:rsidRPr="00A549CE">
        <w:rPr>
          <w:vertAlign w:val="subscript"/>
        </w:rPr>
        <w:t>cmax</w:t>
      </w:r>
      <w:proofErr w:type="spellEnd"/>
      <w:r w:rsidR="005558F6" w:rsidRPr="00A549CE" w:rsidDel="003F18C6">
        <w:t xml:space="preserve"> </w:t>
      </w:r>
      <w:r w:rsidR="005558F6" w:rsidRPr="00A549CE">
        <w:t xml:space="preserve">was found to have the largest relative contribution to diurnal variation in simulated leaf level photosynthesis in all cases, accounting for ~56% (averaged throughout the day for all groups and sites, Figure 3). The relative contribution of </w:t>
      </w:r>
      <w:r>
        <w:t xml:space="preserve">apparent </w:t>
      </w:r>
      <w:proofErr w:type="spellStart"/>
      <w:r w:rsidR="005558F6" w:rsidRPr="00A549CE">
        <w:rPr>
          <w:i/>
        </w:rPr>
        <w:t>V</w:t>
      </w:r>
      <w:r w:rsidR="005558F6" w:rsidRPr="00A549CE">
        <w:rPr>
          <w:i/>
          <w:iCs/>
          <w:vertAlign w:val="subscript"/>
        </w:rPr>
        <w:t>c</w:t>
      </w:r>
      <w:r w:rsidR="005558F6" w:rsidRPr="00A549CE">
        <w:rPr>
          <w:vertAlign w:val="subscript"/>
        </w:rPr>
        <w:t>max</w:t>
      </w:r>
      <w:proofErr w:type="spellEnd"/>
      <w:r w:rsidR="005558F6" w:rsidRPr="00A549CE">
        <w:t xml:space="preserve"> is lower at the native environment for montane (~52%) and lowland (~41%) species than at </w:t>
      </w:r>
      <w:proofErr w:type="spellStart"/>
      <w:r w:rsidR="005558F6" w:rsidRPr="00A549CE">
        <w:t>at</w:t>
      </w:r>
      <w:proofErr w:type="spellEnd"/>
      <w:r w:rsidR="005558F6" w:rsidRPr="00A549CE">
        <w:t xml:space="preserve"> 22°C (~61%) or 14°C (~65%) environments, respectively</w:t>
      </w:r>
      <w:r w:rsidR="005558F6" w:rsidRPr="00A549CE" w:rsidDel="008617F6">
        <w:t xml:space="preserve"> </w:t>
      </w:r>
      <w:r w:rsidR="005558F6" w:rsidRPr="00A549CE">
        <w:t xml:space="preserve">(Figure 3). Specifically, at 14°C, </w:t>
      </w:r>
      <w:r w:rsidR="005558F6" w:rsidRPr="00A549CE">
        <w:rPr>
          <w:iCs/>
        </w:rPr>
        <w:t>there</w:t>
      </w:r>
      <w:r w:rsidR="005558F6" w:rsidRPr="00A549CE">
        <w:t xml:space="preserve"> were larger contributions from </w:t>
      </w:r>
      <w:r>
        <w:t xml:space="preserve">apparent </w:t>
      </w:r>
      <w:proofErr w:type="spellStart"/>
      <w:r w:rsidR="005558F6" w:rsidRPr="00A549CE">
        <w:rPr>
          <w:i/>
          <w:iCs/>
        </w:rPr>
        <w:t>J</w:t>
      </w:r>
      <w:r w:rsidR="005558F6" w:rsidRPr="00A549CE">
        <w:rPr>
          <w:vertAlign w:val="subscript"/>
        </w:rPr>
        <w:t>max</w:t>
      </w:r>
      <w:proofErr w:type="spellEnd"/>
      <w:r w:rsidR="005558F6" w:rsidRPr="00A549CE">
        <w:t xml:space="preserve"> to </w:t>
      </w:r>
      <w:r w:rsidR="005558F6" w:rsidRPr="00A549CE">
        <w:rPr>
          <w:i/>
        </w:rPr>
        <w:t>A</w:t>
      </w:r>
      <w:r w:rsidR="005558F6" w:rsidRPr="00A549CE">
        <w:rPr>
          <w:vertAlign w:val="subscript"/>
        </w:rPr>
        <w:t>net</w:t>
      </w:r>
      <w:r w:rsidR="005558F6" w:rsidRPr="00A549CE">
        <w:t xml:space="preserve"> in montane</w:t>
      </w:r>
      <w:r w:rsidR="005558F6" w:rsidRPr="00A549CE" w:rsidDel="009C4FF5">
        <w:t xml:space="preserve"> </w:t>
      </w:r>
      <w:r w:rsidR="005558F6" w:rsidRPr="00A549CE">
        <w:t xml:space="preserve">(17.2 %) than in lowland (9.5%) species. And at 22°C, lowland species had larger contribution from </w:t>
      </w:r>
      <w:r>
        <w:t xml:space="preserve">apparent </w:t>
      </w:r>
      <w:proofErr w:type="spellStart"/>
      <w:r w:rsidR="005558F6" w:rsidRPr="00A549CE">
        <w:rPr>
          <w:i/>
          <w:iCs/>
        </w:rPr>
        <w:t>J</w:t>
      </w:r>
      <w:r w:rsidR="005558F6" w:rsidRPr="00A549CE">
        <w:rPr>
          <w:vertAlign w:val="subscript"/>
        </w:rPr>
        <w:t>max</w:t>
      </w:r>
      <w:proofErr w:type="spellEnd"/>
      <w:r w:rsidR="005558F6" w:rsidRPr="00A549CE">
        <w:t xml:space="preserve"> (16.1%) than montane species (5.7%). Also</w:t>
      </w:r>
      <w:r w:rsidR="00D72505" w:rsidRPr="00A549CE">
        <w:t>,</w:t>
      </w:r>
      <w:r w:rsidR="005558F6" w:rsidRPr="00A549CE">
        <w:t xml:space="preserve"> at 22°C, </w:t>
      </w:r>
      <w:r w:rsidR="005558F6" w:rsidRPr="00A549CE">
        <w:rPr>
          <w:i/>
        </w:rPr>
        <w:t>g</w:t>
      </w:r>
      <w:r w:rsidR="005558F6" w:rsidRPr="00A549CE">
        <w:rPr>
          <w:vertAlign w:val="subscript"/>
        </w:rPr>
        <w:t>1</w:t>
      </w:r>
      <w:r w:rsidR="005558F6" w:rsidRPr="00A549CE">
        <w:t xml:space="preserve"> had the second largest contribution to </w:t>
      </w:r>
      <w:proofErr w:type="gramStart"/>
      <w:r w:rsidR="005558F6" w:rsidRPr="00A549CE">
        <w:rPr>
          <w:i/>
        </w:rPr>
        <w:t>A</w:t>
      </w:r>
      <w:r w:rsidR="005558F6" w:rsidRPr="00A549CE">
        <w:rPr>
          <w:vertAlign w:val="subscript"/>
        </w:rPr>
        <w:t>n</w:t>
      </w:r>
      <w:proofErr w:type="gramEnd"/>
      <w:r w:rsidR="005558F6" w:rsidRPr="00A549CE">
        <w:t xml:space="preserve"> for both groups of species (Figure 3 </w:t>
      </w:r>
      <w:proofErr w:type="spellStart"/>
      <w:proofErr w:type="gramStart"/>
      <w:r w:rsidR="005558F6" w:rsidRPr="00A549CE">
        <w:t>c,d</w:t>
      </w:r>
      <w:proofErr w:type="spellEnd"/>
      <w:proofErr w:type="gramEnd"/>
      <w:r w:rsidR="005558F6" w:rsidRPr="00A549CE">
        <w:t xml:space="preserve">) (13.6% montane and 16.8% for lowland) with importance increasing in the afternoon in response to high leaf to air vapor pressure deficit. Respective </w:t>
      </w:r>
      <w:r w:rsidR="005558F6" w:rsidRPr="00A549CE">
        <w:rPr>
          <w:i/>
        </w:rPr>
        <w:t>g</w:t>
      </w:r>
      <w:r w:rsidR="005558F6" w:rsidRPr="00A549CE">
        <w:rPr>
          <w:vertAlign w:val="subscript"/>
        </w:rPr>
        <w:t xml:space="preserve">1 </w:t>
      </w:r>
      <w:r w:rsidR="005558F6" w:rsidRPr="00A549CE">
        <w:t xml:space="preserve">contributions to </w:t>
      </w:r>
      <w:r w:rsidR="005558F6" w:rsidRPr="00A549CE">
        <w:rPr>
          <w:i/>
        </w:rPr>
        <w:t>A</w:t>
      </w:r>
      <w:r w:rsidR="005558F6" w:rsidRPr="00A549CE">
        <w:rPr>
          <w:vertAlign w:val="subscript"/>
        </w:rPr>
        <w:t>net</w:t>
      </w:r>
      <w:r w:rsidR="005558F6" w:rsidRPr="00A549CE">
        <w:t xml:space="preserve"> at 14°C were 6.5% for montane and 6.2% for lowland species </w:t>
      </w:r>
      <w:r w:rsidR="005558F6" w:rsidRPr="00A549CE">
        <w:lastRenderedPageBreak/>
        <w:t xml:space="preserve">(Figure 3 </w:t>
      </w:r>
      <w:proofErr w:type="spellStart"/>
      <w:proofErr w:type="gramStart"/>
      <w:r w:rsidR="005558F6" w:rsidRPr="00A549CE">
        <w:t>a,b</w:t>
      </w:r>
      <w:proofErr w:type="spellEnd"/>
      <w:proofErr w:type="gramEnd"/>
      <w:r w:rsidR="005558F6" w:rsidRPr="00A549CE">
        <w:t xml:space="preserve">). The contribution of </w:t>
      </w:r>
      <w:r w:rsidR="005558F6" w:rsidRPr="00A549CE">
        <w:rPr>
          <w:i/>
        </w:rPr>
        <w:t>R</w:t>
      </w:r>
      <w:r w:rsidR="005558F6" w:rsidRPr="00A549CE">
        <w:rPr>
          <w:vertAlign w:val="subscript"/>
        </w:rPr>
        <w:t>d</w:t>
      </w:r>
      <w:r w:rsidR="005558F6" w:rsidRPr="00A549CE">
        <w:t xml:space="preserve"> and interactions among parameters were low (~4%) and similar across species groups and sites throughout the day (Figure 3).</w:t>
      </w:r>
    </w:p>
    <w:p w14:paraId="3C2E4CFB" w14:textId="77777777" w:rsidR="005558F6" w:rsidRPr="00A549CE" w:rsidRDefault="005558F6" w:rsidP="005558F6"/>
    <w:p w14:paraId="290F83BE" w14:textId="5294C953" w:rsidR="005558F6" w:rsidRPr="00A549CE" w:rsidRDefault="005558F6" w:rsidP="005558F6">
      <w:pPr>
        <w:pStyle w:val="Ttulo2"/>
      </w:pPr>
      <w:r w:rsidRPr="00A549CE">
        <w:t>3.4 Impact of environmental conditions on leaf photosynthesis of tropical montane species</w:t>
      </w:r>
    </w:p>
    <w:p w14:paraId="533DD508" w14:textId="77777777" w:rsidR="005558F6" w:rsidRPr="00A549CE" w:rsidRDefault="005558F6" w:rsidP="005558F6">
      <w:r w:rsidRPr="00A549CE">
        <w:t>We found differences in the influence of environmental variables (</w:t>
      </w:r>
      <w:r w:rsidRPr="00A549CE">
        <w:rPr>
          <w:i/>
          <w:iCs/>
        </w:rPr>
        <w:t>T</w:t>
      </w:r>
      <w:r w:rsidRPr="00A549CE">
        <w:rPr>
          <w:vertAlign w:val="subscript"/>
        </w:rPr>
        <w:t>air</w:t>
      </w:r>
      <w:r w:rsidRPr="00A549CE">
        <w:t xml:space="preserve">, </w:t>
      </w:r>
      <w:r w:rsidRPr="00A549CE">
        <w:rPr>
          <w:i/>
          <w:iCs/>
        </w:rPr>
        <w:t>VPD</w:t>
      </w:r>
      <w:r w:rsidRPr="00A549CE">
        <w:t xml:space="preserve"> and </w:t>
      </w:r>
      <w:r w:rsidRPr="00A549CE">
        <w:rPr>
          <w:i/>
          <w:iCs/>
        </w:rPr>
        <w:t>PAR</w:t>
      </w:r>
      <w:r w:rsidRPr="00A549CE">
        <w:t xml:space="preserve">) on simulated </w:t>
      </w:r>
      <w:proofErr w:type="gramStart"/>
      <w:r w:rsidRPr="00A549CE">
        <w:rPr>
          <w:i/>
          <w:iCs/>
        </w:rPr>
        <w:t>A</w:t>
      </w:r>
      <w:r w:rsidRPr="00A549CE">
        <w:rPr>
          <w:vertAlign w:val="subscript"/>
        </w:rPr>
        <w:t>n</w:t>
      </w:r>
      <w:proofErr w:type="gramEnd"/>
      <w:r w:rsidRPr="00A549CE">
        <w:rPr>
          <w:vertAlign w:val="subscript"/>
        </w:rPr>
        <w:t xml:space="preserve"> </w:t>
      </w:r>
      <w:r w:rsidRPr="00A549CE">
        <w:t xml:space="preserve">between both sites, 14°C (Figure 4) and 22°C (Figure 5). Overall, at 14°C </w:t>
      </w:r>
      <w:r w:rsidRPr="00A549CE">
        <w:rPr>
          <w:i/>
          <w:iCs/>
        </w:rPr>
        <w:t>PAR</w:t>
      </w:r>
      <w:r w:rsidRPr="00A549CE">
        <w:t xml:space="preserve"> and </w:t>
      </w:r>
      <w:r w:rsidRPr="00A549CE">
        <w:rPr>
          <w:i/>
          <w:iCs/>
        </w:rPr>
        <w:t>T</w:t>
      </w:r>
      <w:r w:rsidRPr="00A549CE">
        <w:rPr>
          <w:vertAlign w:val="subscript"/>
        </w:rPr>
        <w:t>air</w:t>
      </w:r>
      <w:r w:rsidRPr="00A549CE">
        <w:t xml:space="preserve"> are the main drivers of </w:t>
      </w:r>
      <w:proofErr w:type="gramStart"/>
      <w:r w:rsidRPr="00A549CE">
        <w:rPr>
          <w:i/>
          <w:iCs/>
        </w:rPr>
        <w:t>A</w:t>
      </w:r>
      <w:r w:rsidRPr="00A549CE">
        <w:rPr>
          <w:vertAlign w:val="subscript"/>
        </w:rPr>
        <w:t>n</w:t>
      </w:r>
      <w:proofErr w:type="gramEnd"/>
      <w:r w:rsidRPr="00A549CE">
        <w:t xml:space="preserve"> with contributions of 48% and 39% respectively (values averaged across comparisons; Figure 4). At 22°, </w:t>
      </w:r>
      <w:r w:rsidRPr="00A549CE">
        <w:rPr>
          <w:i/>
          <w:iCs/>
        </w:rPr>
        <w:t>VPD</w:t>
      </w:r>
      <w:r w:rsidRPr="00A549CE">
        <w:t xml:space="preserve"> and </w:t>
      </w:r>
      <w:r w:rsidRPr="00A549CE">
        <w:rPr>
          <w:i/>
          <w:iCs/>
        </w:rPr>
        <w:t>T</w:t>
      </w:r>
      <w:r w:rsidRPr="00A549CE">
        <w:rPr>
          <w:vertAlign w:val="subscript"/>
        </w:rPr>
        <w:t>air</w:t>
      </w:r>
      <w:r w:rsidRPr="00A549CE">
        <w:t xml:space="preserve"> are the main drivers of </w:t>
      </w:r>
      <w:proofErr w:type="gramStart"/>
      <w:r w:rsidRPr="00A549CE">
        <w:rPr>
          <w:i/>
          <w:iCs/>
        </w:rPr>
        <w:t>A</w:t>
      </w:r>
      <w:r w:rsidRPr="00A549CE">
        <w:rPr>
          <w:vertAlign w:val="subscript"/>
        </w:rPr>
        <w:t>n</w:t>
      </w:r>
      <w:proofErr w:type="gramEnd"/>
      <w:r w:rsidRPr="00A549CE">
        <w:t xml:space="preserve"> with a contribution of 37% and 28% (averaged across comparisons; Figure 5). In sum, the relative contributions of </w:t>
      </w:r>
      <w:r w:rsidRPr="00A549CE">
        <w:rPr>
          <w:i/>
          <w:iCs/>
        </w:rPr>
        <w:t>PAR</w:t>
      </w:r>
      <w:r w:rsidRPr="00A549CE">
        <w:t xml:space="preserve"> and </w:t>
      </w:r>
      <w:r w:rsidRPr="00A549CE">
        <w:rPr>
          <w:i/>
          <w:iCs/>
        </w:rPr>
        <w:t>T</w:t>
      </w:r>
      <w:r w:rsidRPr="00A549CE">
        <w:rPr>
          <w:vertAlign w:val="subscript"/>
        </w:rPr>
        <w:t>air</w:t>
      </w:r>
      <w:r w:rsidRPr="00A549CE">
        <w:t xml:space="preserve"> to </w:t>
      </w:r>
      <w:proofErr w:type="gramStart"/>
      <w:r w:rsidRPr="00A549CE">
        <w:rPr>
          <w:i/>
          <w:iCs/>
        </w:rPr>
        <w:t>A</w:t>
      </w:r>
      <w:r w:rsidRPr="00A549CE">
        <w:rPr>
          <w:vertAlign w:val="subscript"/>
        </w:rPr>
        <w:t>n</w:t>
      </w:r>
      <w:proofErr w:type="gramEnd"/>
      <w:r w:rsidRPr="00A549CE">
        <w:rPr>
          <w:vertAlign w:val="subscript"/>
        </w:rPr>
        <w:t xml:space="preserve"> </w:t>
      </w:r>
      <w:r w:rsidRPr="00A549CE">
        <w:t xml:space="preserve">are larger at 14°C than at 22°C and vice versa for </w:t>
      </w:r>
      <w:r w:rsidRPr="00A549CE">
        <w:rPr>
          <w:i/>
          <w:iCs/>
        </w:rPr>
        <w:t>VPD.</w:t>
      </w:r>
    </w:p>
    <w:p w14:paraId="062278EA" w14:textId="3A612F2A" w:rsidR="005558F6" w:rsidRPr="00A549CE" w:rsidRDefault="005558F6" w:rsidP="005558F6">
      <w:r w:rsidRPr="00A549CE">
        <w:t xml:space="preserve">Specifically, at the 14°C site, for the range of studied values of </w:t>
      </w:r>
      <w:proofErr w:type="spellStart"/>
      <w:r w:rsidRPr="00A549CE">
        <w:rPr>
          <w:i/>
        </w:rPr>
        <w:t>J</w:t>
      </w:r>
      <w:r w:rsidRPr="00A549CE">
        <w:rPr>
          <w:vertAlign w:val="subscript"/>
        </w:rPr>
        <w:t>max</w:t>
      </w:r>
      <w:proofErr w:type="spellEnd"/>
      <w:r w:rsidRPr="00A549CE">
        <w:t xml:space="preserve">: </w:t>
      </w:r>
      <w:proofErr w:type="spellStart"/>
      <w:r w:rsidRPr="00A549CE">
        <w:rPr>
          <w:i/>
        </w:rPr>
        <w:t>V</w:t>
      </w:r>
      <w:r w:rsidRPr="00A549CE">
        <w:rPr>
          <w:i/>
          <w:iCs/>
          <w:vertAlign w:val="subscript"/>
        </w:rPr>
        <w:t>c</w:t>
      </w:r>
      <w:r w:rsidRPr="00A549CE">
        <w:rPr>
          <w:vertAlign w:val="subscript"/>
        </w:rPr>
        <w:t>max</w:t>
      </w:r>
      <w:proofErr w:type="spellEnd"/>
      <w:r w:rsidRPr="00A549CE" w:rsidDel="003F18C6">
        <w:t xml:space="preserve"> </w:t>
      </w:r>
      <w:r w:rsidRPr="00A549CE">
        <w:t xml:space="preserve">for both montane and lowland species, photosynthesis is primarily controlled by temperature and </w:t>
      </w:r>
      <w:r w:rsidRPr="00A549CE">
        <w:rPr>
          <w:i/>
        </w:rPr>
        <w:t>PAR</w:t>
      </w:r>
      <w:r w:rsidRPr="00A549CE">
        <w:t xml:space="preserve"> (Figure 4), and their relative contributions are mediated by </w:t>
      </w:r>
      <w:r w:rsidRPr="00A549CE">
        <w:rPr>
          <w:i/>
        </w:rPr>
        <w:t>g</w:t>
      </w:r>
      <w:r w:rsidRPr="00A549CE">
        <w:rPr>
          <w:vertAlign w:val="subscript"/>
        </w:rPr>
        <w:t>1</w:t>
      </w:r>
      <w:r w:rsidRPr="00A549CE">
        <w:t xml:space="preserve"> (i.e., stomatal conductance). When </w:t>
      </w:r>
      <w:r w:rsidRPr="00A549CE">
        <w:rPr>
          <w:i/>
        </w:rPr>
        <w:t>g</w:t>
      </w:r>
      <w:r w:rsidRPr="00A549CE">
        <w:rPr>
          <w:vertAlign w:val="subscript"/>
        </w:rPr>
        <w:t>1</w:t>
      </w:r>
      <w:r w:rsidRPr="00A549CE">
        <w:t xml:space="preserve"> is close to 2.5, meaning a conservative plant water use strategy, the relative importance of </w:t>
      </w:r>
      <w:r w:rsidRPr="00A549CE">
        <w:rPr>
          <w:i/>
        </w:rPr>
        <w:t>VPD</w:t>
      </w:r>
      <w:r w:rsidRPr="00A549CE">
        <w:t xml:space="preserve"> increases with decreasing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3F18C6">
        <w:t xml:space="preserve"> </w:t>
      </w:r>
      <w:r w:rsidRPr="00A549CE">
        <w:t xml:space="preserve">(Figure 4 </w:t>
      </w:r>
      <w:proofErr w:type="spellStart"/>
      <w:proofErr w:type="gramStart"/>
      <w:r w:rsidRPr="00A549CE">
        <w:t>a,b</w:t>
      </w:r>
      <w:proofErr w:type="gramEnd"/>
      <w:r w:rsidRPr="00A549CE">
        <w:t>,c</w:t>
      </w:r>
      <w:proofErr w:type="spellEnd"/>
      <w:r w:rsidRPr="00A549CE">
        <w:t xml:space="preserve">), whereas under </w:t>
      </w:r>
      <w:r w:rsidRPr="00A549CE">
        <w:rPr>
          <w:i/>
        </w:rPr>
        <w:t>g</w:t>
      </w:r>
      <w:r w:rsidRPr="00A549CE">
        <w:rPr>
          <w:vertAlign w:val="subscript"/>
        </w:rPr>
        <w:t>1</w:t>
      </w:r>
      <w:r w:rsidRPr="00A549CE">
        <w:t xml:space="preserve"> values above 2.5 (more wasteful water use strategy), air temperature increases its relative importance (Figure 4 </w:t>
      </w:r>
      <w:proofErr w:type="spellStart"/>
      <w:proofErr w:type="gramStart"/>
      <w:r w:rsidRPr="00A549CE">
        <w:t>d,e</w:t>
      </w:r>
      <w:proofErr w:type="gramEnd"/>
      <w:r w:rsidRPr="00A549CE">
        <w:t>,f</w:t>
      </w:r>
      <w:proofErr w:type="spellEnd"/>
      <w:r w:rsidRPr="00A549CE">
        <w:t xml:space="preserve">). Under high </w:t>
      </w:r>
      <w:r w:rsidRPr="00A549CE">
        <w:rPr>
          <w:i/>
        </w:rPr>
        <w:t>g</w:t>
      </w:r>
      <w:r w:rsidRPr="00A549CE">
        <w:rPr>
          <w:vertAlign w:val="subscript"/>
        </w:rPr>
        <w:t>1</w:t>
      </w:r>
      <w:r w:rsidRPr="00A549CE">
        <w:t xml:space="preserve"> values, </w:t>
      </w:r>
      <w:r w:rsidRPr="00A549CE">
        <w:rPr>
          <w:i/>
        </w:rPr>
        <w:t>PAR</w:t>
      </w:r>
      <w:r w:rsidRPr="00A549CE">
        <w:t xml:space="preserve"> has a large contribution to photosynthesis at low </w:t>
      </w:r>
      <w:proofErr w:type="spellStart"/>
      <w:r w:rsidRPr="00A549CE">
        <w:rPr>
          <w:i/>
          <w:iCs/>
        </w:rPr>
        <w:t>J</w:t>
      </w:r>
      <w:r w:rsidRPr="00A549CE">
        <w:rPr>
          <w:vertAlign w:val="subscript"/>
        </w:rPr>
        <w:t>max</w:t>
      </w:r>
      <w:proofErr w:type="spellEnd"/>
      <w:r w:rsidRPr="00A549CE">
        <w:t xml:space="preserve">: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and the relative importance of </w:t>
      </w:r>
      <w:r w:rsidRPr="00A549CE">
        <w:rPr>
          <w:i/>
          <w:iCs/>
        </w:rPr>
        <w:t>T</w:t>
      </w:r>
      <w:r w:rsidRPr="00A549CE">
        <w:rPr>
          <w:vertAlign w:val="subscript"/>
        </w:rPr>
        <w:t>air</w:t>
      </w:r>
      <w:r w:rsidRPr="00A549CE">
        <w:t xml:space="preserve"> increases with increasing </w:t>
      </w:r>
      <w:proofErr w:type="spellStart"/>
      <w:r w:rsidRPr="00A549CE">
        <w:rPr>
          <w:i/>
          <w:iCs/>
        </w:rPr>
        <w:t>J</w:t>
      </w:r>
      <w:r w:rsidRPr="00A549CE">
        <w:rPr>
          <w:vertAlign w:val="subscript"/>
        </w:rPr>
        <w:t>max</w:t>
      </w:r>
      <w:proofErr w:type="spellEnd"/>
      <w:r w:rsidRPr="00A549CE">
        <w:t xml:space="preserve">: </w:t>
      </w:r>
      <w:proofErr w:type="spellStart"/>
      <w:r w:rsidRPr="00A549CE">
        <w:rPr>
          <w:i/>
          <w:iCs/>
        </w:rPr>
        <w:t>V</w:t>
      </w:r>
      <w:r w:rsidRPr="00A549CE">
        <w:rPr>
          <w:vertAlign w:val="subscript"/>
        </w:rPr>
        <w:t>cmax</w:t>
      </w:r>
      <w:proofErr w:type="spellEnd"/>
      <w:r w:rsidRPr="00A549CE">
        <w:t xml:space="preserve"> (Figure 4 </w:t>
      </w:r>
      <w:proofErr w:type="spellStart"/>
      <w:proofErr w:type="gramStart"/>
      <w:r w:rsidRPr="00A549CE">
        <w:t>g,h</w:t>
      </w:r>
      <w:proofErr w:type="gramEnd"/>
      <w:r w:rsidRPr="00A549CE">
        <w:t>,i</w:t>
      </w:r>
      <w:proofErr w:type="spellEnd"/>
      <w:r w:rsidRPr="00A549CE">
        <w:t xml:space="preserve">). On the other hand, at the 22°C site, photosynthesis is primarily controlled by </w:t>
      </w:r>
      <w:r w:rsidRPr="00A549CE">
        <w:rPr>
          <w:i/>
          <w:iCs/>
        </w:rPr>
        <w:t>VPD</w:t>
      </w:r>
      <w:r w:rsidRPr="00A549CE">
        <w:t xml:space="preserve"> under low </w:t>
      </w:r>
      <w:r w:rsidRPr="00A549CE">
        <w:rPr>
          <w:i/>
          <w:iCs/>
        </w:rPr>
        <w:t>g</w:t>
      </w:r>
      <w:r w:rsidRPr="00A549CE">
        <w:rPr>
          <w:vertAlign w:val="subscript"/>
        </w:rPr>
        <w:t>1</w:t>
      </w:r>
      <w:r w:rsidRPr="00A549CE">
        <w:t xml:space="preserve"> values (2.5), independently of </w:t>
      </w:r>
      <w:proofErr w:type="spellStart"/>
      <w:r w:rsidRPr="00A549CE">
        <w:rPr>
          <w:i/>
          <w:iCs/>
        </w:rPr>
        <w:t>J</w:t>
      </w:r>
      <w:r w:rsidRPr="00A549CE">
        <w:rPr>
          <w:vertAlign w:val="subscript"/>
        </w:rPr>
        <w:t>max</w:t>
      </w:r>
      <w:proofErr w:type="spellEnd"/>
      <w:r w:rsidRPr="00A549CE">
        <w:t xml:space="preserve">: </w:t>
      </w:r>
      <w:proofErr w:type="spellStart"/>
      <w:r w:rsidRPr="00A549CE">
        <w:rPr>
          <w:i/>
          <w:iCs/>
        </w:rPr>
        <w:t>V</w:t>
      </w:r>
      <w:r w:rsidRPr="00A549CE">
        <w:rPr>
          <w:i/>
          <w:iCs/>
          <w:vertAlign w:val="subscript"/>
        </w:rPr>
        <w:t>c</w:t>
      </w:r>
      <w:r w:rsidRPr="00A549CE">
        <w:rPr>
          <w:vertAlign w:val="subscript"/>
        </w:rPr>
        <w:t>max</w:t>
      </w:r>
      <w:proofErr w:type="spellEnd"/>
      <w:r w:rsidRPr="00A549CE">
        <w:rPr>
          <w:vertAlign w:val="subscript"/>
        </w:rPr>
        <w:t xml:space="preserve"> </w:t>
      </w:r>
      <w:r w:rsidRPr="00A549CE">
        <w:t xml:space="preserve">(Figure 5 </w:t>
      </w:r>
      <w:proofErr w:type="spellStart"/>
      <w:proofErr w:type="gramStart"/>
      <w:r w:rsidRPr="00A549CE">
        <w:t>a,b</w:t>
      </w:r>
      <w:proofErr w:type="gramEnd"/>
      <w:r w:rsidRPr="00A549CE">
        <w:t>,c</w:t>
      </w:r>
      <w:proofErr w:type="spellEnd"/>
      <w:r w:rsidRPr="00A549CE">
        <w:t xml:space="preserve">). When, </w:t>
      </w:r>
      <w:r w:rsidRPr="00A549CE">
        <w:rPr>
          <w:i/>
          <w:iCs/>
        </w:rPr>
        <w:t>g</w:t>
      </w:r>
      <w:r w:rsidRPr="00A549CE">
        <w:rPr>
          <w:vertAlign w:val="subscript"/>
        </w:rPr>
        <w:t>1</w:t>
      </w:r>
      <w:r w:rsidRPr="00A549CE">
        <w:t xml:space="preserve"> increases, the influence of </w:t>
      </w:r>
      <w:r w:rsidRPr="00A549CE">
        <w:rPr>
          <w:i/>
          <w:iCs/>
        </w:rPr>
        <w:t>VPD</w:t>
      </w:r>
      <w:r w:rsidRPr="00A549CE">
        <w:t xml:space="preserve"> decreases while the contribution of </w:t>
      </w:r>
      <w:r w:rsidRPr="00A549CE">
        <w:rPr>
          <w:i/>
          <w:iCs/>
        </w:rPr>
        <w:t>T</w:t>
      </w:r>
      <w:r w:rsidRPr="00A549CE">
        <w:rPr>
          <w:vertAlign w:val="subscript"/>
        </w:rPr>
        <w:t>air</w:t>
      </w:r>
      <w:r w:rsidRPr="00A549CE">
        <w:t xml:space="preserve"> increases (Figure 5 </w:t>
      </w:r>
      <w:proofErr w:type="spellStart"/>
      <w:proofErr w:type="gramStart"/>
      <w:r w:rsidRPr="00A549CE">
        <w:t>d,e</w:t>
      </w:r>
      <w:proofErr w:type="gramEnd"/>
      <w:r w:rsidRPr="00A549CE">
        <w:t>,f</w:t>
      </w:r>
      <w:proofErr w:type="spellEnd"/>
      <w:r w:rsidRPr="00A549CE">
        <w:t xml:space="preserve">). Additionally, under low </w:t>
      </w:r>
      <w:proofErr w:type="spellStart"/>
      <w:r w:rsidRPr="00A549CE">
        <w:rPr>
          <w:i/>
          <w:iCs/>
        </w:rPr>
        <w:t>J</w:t>
      </w:r>
      <w:r w:rsidRPr="00A549CE">
        <w:rPr>
          <w:vertAlign w:val="subscript"/>
        </w:rPr>
        <w:t>max</w:t>
      </w:r>
      <w:proofErr w:type="spellEnd"/>
      <w:r w:rsidRPr="00A549CE">
        <w:t xml:space="preserve">: </w:t>
      </w:r>
      <w:proofErr w:type="spellStart"/>
      <w:r w:rsidRPr="00A549CE">
        <w:rPr>
          <w:i/>
          <w:iCs/>
        </w:rPr>
        <w:t>V</w:t>
      </w:r>
      <w:r w:rsidRPr="00A549CE">
        <w:rPr>
          <w:i/>
          <w:iCs/>
          <w:vertAlign w:val="subscript"/>
        </w:rPr>
        <w:t>c</w:t>
      </w:r>
      <w:r w:rsidRPr="00A549CE">
        <w:rPr>
          <w:vertAlign w:val="subscript"/>
        </w:rPr>
        <w:t>max</w:t>
      </w:r>
      <w:proofErr w:type="spellEnd"/>
      <w:r w:rsidRPr="00A549CE">
        <w:rPr>
          <w:vertAlign w:val="subscript"/>
        </w:rPr>
        <w:t xml:space="preserve"> </w:t>
      </w:r>
      <w:r w:rsidRPr="00A549CE">
        <w:t xml:space="preserve">values, the relative contribution of </w:t>
      </w:r>
      <w:r w:rsidRPr="00A549CE">
        <w:rPr>
          <w:i/>
          <w:iCs/>
        </w:rPr>
        <w:t>PAR</w:t>
      </w:r>
      <w:r w:rsidRPr="00A549CE">
        <w:t xml:space="preserve"> increases (Figure 5 </w:t>
      </w:r>
      <w:proofErr w:type="spellStart"/>
      <w:proofErr w:type="gramStart"/>
      <w:r w:rsidRPr="00A549CE">
        <w:t>d,g</w:t>
      </w:r>
      <w:proofErr w:type="spellEnd"/>
      <w:proofErr w:type="gramEnd"/>
      <w:r w:rsidRPr="00A549CE">
        <w:t xml:space="preserve">). </w:t>
      </w:r>
    </w:p>
    <w:p w14:paraId="4CB31339" w14:textId="77777777" w:rsidR="005558F6" w:rsidRPr="00A549CE" w:rsidRDefault="005558F6" w:rsidP="005558F6"/>
    <w:p w14:paraId="5D5F5C8C" w14:textId="37BB250E" w:rsidR="005558F6" w:rsidRPr="00A549CE" w:rsidRDefault="005558F6" w:rsidP="005558F6">
      <w:pPr>
        <w:pStyle w:val="Ttulo2"/>
      </w:pPr>
      <w:r w:rsidRPr="00A549CE">
        <w:t xml:space="preserve">3.5 Relative contribution of montane and lowland species to </w:t>
      </w:r>
      <w:del w:id="289" w:author="González-Caro, Sebastian" w:date="2025-11-11T10:59:00Z" w16du:dateUtc="2025-11-11T15:59:00Z">
        <w:r w:rsidRPr="00A549CE" w:rsidDel="00FC1374">
          <w:delText xml:space="preserve">total </w:delText>
        </w:r>
      </w:del>
      <w:ins w:id="290" w:author="González-Caro, Sebastian" w:date="2025-11-11T10:59:00Z" w16du:dateUtc="2025-11-11T15:59:00Z">
        <w:r w:rsidR="00FC1374">
          <w:t>average</w:t>
        </w:r>
        <w:r w:rsidR="00FC1374" w:rsidRPr="00A549CE">
          <w:t xml:space="preserve"> </w:t>
        </w:r>
      </w:ins>
      <w:r w:rsidRPr="00A549CE">
        <w:t>photosynthesis</w:t>
      </w:r>
    </w:p>
    <w:p w14:paraId="08590F97" w14:textId="6F5E5229" w:rsidR="00D72505" w:rsidRPr="00A549CE" w:rsidRDefault="00D72505" w:rsidP="00D72505">
      <w:r w:rsidRPr="00A549CE">
        <w:t xml:space="preserve">We found large </w:t>
      </w:r>
      <w:ins w:id="291" w:author="González-Caro, Sebastian" w:date="2025-11-11T11:40:00Z" w16du:dateUtc="2025-11-11T16:40:00Z">
        <w:r w:rsidR="00562E9B">
          <w:t>differences</w:t>
        </w:r>
        <w:r w:rsidR="00562E9B" w:rsidRPr="00A549CE">
          <w:t xml:space="preserve"> </w:t>
        </w:r>
      </w:ins>
      <w:r w:rsidRPr="00A549CE">
        <w:t>between simulations that included both montane and lowland species and those based solely on lowland species. At the 14°C site, simulations incorporating both groups produced</w:t>
      </w:r>
      <w:r w:rsidR="001901FF" w:rsidRPr="00A549CE">
        <w:t xml:space="preserve"> larger annual photosynthesis than including solely lowland species (</w:t>
      </w:r>
      <w:r w:rsidR="00C22527" w:rsidRPr="00A549CE">
        <w:rPr>
          <w:i/>
          <w:iCs/>
        </w:rPr>
        <w:t>t</w:t>
      </w:r>
      <w:r w:rsidR="00C22527" w:rsidRPr="00A549CE">
        <w:t xml:space="preserve"> = -4.65; </w:t>
      </w:r>
      <w:r w:rsidR="00C22527" w:rsidRPr="00A549CE">
        <w:rPr>
          <w:i/>
          <w:iCs/>
        </w:rPr>
        <w:t>P</w:t>
      </w:r>
      <w:r w:rsidR="00C22527" w:rsidRPr="00A549CE">
        <w:t xml:space="preserve"> &lt; 0.001 </w:t>
      </w:r>
      <w:r w:rsidR="001901FF" w:rsidRPr="00A549CE">
        <w:t>Figure 6a). O</w:t>
      </w:r>
      <w:r w:rsidRPr="00A549CE">
        <w:t>n average, 65% higher photosynthesis during at least six months of the year compared to simulations using only lowland species parameters. This period coincided with lower solar radiation levels. Conversely, during months with higher solar radiation and reduced cloud cover, simulations including both groups yielded ~25% lower photosynthesis than those using only lowland species (Figure 6a). In contrast, at the 22°C site, simulations using only lowland species consistently resulted in 29% higher photosynthesis, on average, across the entire year compared to simulations including both species groups (Figure 6b).</w:t>
      </w:r>
    </w:p>
    <w:p w14:paraId="6AB797AB" w14:textId="00B87D00" w:rsidR="005558F6" w:rsidRPr="00A549CE" w:rsidRDefault="005558F6" w:rsidP="005558F6">
      <w:pPr>
        <w:pStyle w:val="Ttulo1"/>
        <w:rPr>
          <w:color w:val="auto"/>
        </w:rPr>
      </w:pPr>
      <w:r w:rsidRPr="00A549CE">
        <w:rPr>
          <w:color w:val="auto"/>
        </w:rPr>
        <w:lastRenderedPageBreak/>
        <w:t>4. Discussion</w:t>
      </w:r>
    </w:p>
    <w:p w14:paraId="20426752" w14:textId="7CD04757" w:rsidR="005558F6" w:rsidRPr="00A549CE" w:rsidRDefault="005558F6" w:rsidP="005558F6">
      <w:pPr>
        <w:pStyle w:val="Ttulo2"/>
      </w:pPr>
      <w:r w:rsidRPr="00A549CE">
        <w:t xml:space="preserve">4.1 Intraspecific variability of photosynthetic traits </w:t>
      </w:r>
    </w:p>
    <w:p w14:paraId="2E82735B" w14:textId="39966A89" w:rsidR="005558F6" w:rsidRPr="00A549CE" w:rsidRDefault="005558F6" w:rsidP="005558F6">
      <w:r w:rsidRPr="00A549CE">
        <w:t xml:space="preserve">Our results </w:t>
      </w:r>
      <w:r w:rsidR="00F0790E" w:rsidRPr="00A549CE">
        <w:t>display</w:t>
      </w:r>
      <w:r w:rsidRPr="00A549CE">
        <w:t xml:space="preserve"> large variability in photosynthetic traits of montane </w:t>
      </w:r>
      <w:r w:rsidR="00F0790E" w:rsidRPr="00A549CE">
        <w:t xml:space="preserve">tree </w:t>
      </w:r>
      <w:r w:rsidRPr="00A549CE">
        <w:t xml:space="preserve">species. This ranges from species with higher photosynthesis capacity like </w:t>
      </w:r>
      <w:proofErr w:type="spellStart"/>
      <w:r w:rsidRPr="00A549CE">
        <w:rPr>
          <w:i/>
        </w:rPr>
        <w:t>Miconia</w:t>
      </w:r>
      <w:proofErr w:type="spellEnd"/>
      <w:r w:rsidRPr="00A549CE">
        <w:rPr>
          <w:i/>
        </w:rPr>
        <w:t xml:space="preserve"> </w:t>
      </w:r>
      <w:proofErr w:type="spellStart"/>
      <w:r w:rsidRPr="00A549CE">
        <w:rPr>
          <w:i/>
        </w:rPr>
        <w:t>theizans</w:t>
      </w:r>
      <w:proofErr w:type="spellEnd"/>
      <w:r w:rsidRPr="00A549CE">
        <w:t xml:space="preserve">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3F18C6">
        <w:t xml:space="preserve"> </w:t>
      </w:r>
      <w:r w:rsidRPr="00A549CE">
        <w:t>= 135 mmol m</w:t>
      </w:r>
      <w:r w:rsidRPr="00A549CE">
        <w:rPr>
          <w:vertAlign w:val="superscript"/>
        </w:rPr>
        <w:t>-2</w:t>
      </w:r>
      <w:r w:rsidRPr="00A549CE">
        <w:t xml:space="preserve"> s</w:t>
      </w:r>
      <w:r w:rsidRPr="00A549CE">
        <w:rPr>
          <w:vertAlign w:val="superscript"/>
        </w:rPr>
        <w:t>-1</w:t>
      </w:r>
      <w:r w:rsidRPr="00A549CE">
        <w:t xml:space="preserve">and </w:t>
      </w:r>
      <w:r w:rsidR="00A549CE">
        <w:t xml:space="preserve">apparent </w:t>
      </w:r>
      <w:proofErr w:type="spellStart"/>
      <w:r w:rsidRPr="00A549CE">
        <w:rPr>
          <w:i/>
        </w:rPr>
        <w:t>J</w:t>
      </w:r>
      <w:r w:rsidRPr="00A549CE">
        <w:rPr>
          <w:vertAlign w:val="subscript"/>
        </w:rPr>
        <w:t>max</w:t>
      </w:r>
      <w:proofErr w:type="spellEnd"/>
      <w:r w:rsidRPr="00A549CE">
        <w:t>= 210 mmol m</w:t>
      </w:r>
      <w:r w:rsidRPr="00A549CE">
        <w:rPr>
          <w:vertAlign w:val="superscript"/>
        </w:rPr>
        <w:t>-2</w:t>
      </w:r>
      <w:r w:rsidRPr="00A549CE">
        <w:t xml:space="preserve"> s</w:t>
      </w:r>
      <w:r w:rsidRPr="00A549CE">
        <w:rPr>
          <w:vertAlign w:val="superscript"/>
        </w:rPr>
        <w:t>-1</w:t>
      </w:r>
      <w:r w:rsidRPr="00A549CE">
        <w:t xml:space="preserve">) to </w:t>
      </w:r>
      <w:r w:rsidRPr="00A549CE">
        <w:rPr>
          <w:i/>
        </w:rPr>
        <w:t xml:space="preserve">Quercus </w:t>
      </w:r>
      <w:proofErr w:type="spellStart"/>
      <w:r w:rsidRPr="00A549CE">
        <w:rPr>
          <w:i/>
        </w:rPr>
        <w:t>humboldtii</w:t>
      </w:r>
      <w:proofErr w:type="spellEnd"/>
      <w:r w:rsidRPr="00A549CE">
        <w:t xml:space="preserve">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3F18C6">
        <w:t xml:space="preserve"> </w:t>
      </w:r>
      <w:r w:rsidRPr="00A549CE">
        <w:t>= 65 mmol m</w:t>
      </w:r>
      <w:r w:rsidRPr="00A549CE">
        <w:rPr>
          <w:vertAlign w:val="superscript"/>
        </w:rPr>
        <w:t>-2</w:t>
      </w:r>
      <w:r w:rsidRPr="00A549CE">
        <w:t xml:space="preserve"> s</w:t>
      </w:r>
      <w:r w:rsidRPr="00A549CE">
        <w:rPr>
          <w:vertAlign w:val="superscript"/>
        </w:rPr>
        <w:t xml:space="preserve">-1 </w:t>
      </w:r>
      <w:r w:rsidRPr="00A549CE">
        <w:t xml:space="preserve">and </w:t>
      </w:r>
      <w:r w:rsidR="00A549CE">
        <w:t xml:space="preserve">apparent </w:t>
      </w:r>
      <w:proofErr w:type="spellStart"/>
      <w:r w:rsidRPr="00A549CE">
        <w:rPr>
          <w:i/>
        </w:rPr>
        <w:t>J</w:t>
      </w:r>
      <w:r w:rsidRPr="00A549CE">
        <w:rPr>
          <w:vertAlign w:val="subscript"/>
        </w:rPr>
        <w:t>max</w:t>
      </w:r>
      <w:proofErr w:type="spellEnd"/>
      <w:r w:rsidRPr="00A549CE">
        <w:t>= 115 mmol m</w:t>
      </w:r>
      <w:r w:rsidRPr="00A549CE">
        <w:rPr>
          <w:vertAlign w:val="superscript"/>
        </w:rPr>
        <w:t>-2</w:t>
      </w:r>
      <w:r w:rsidRPr="00A549CE">
        <w:t xml:space="preserve"> s</w:t>
      </w:r>
      <w:r w:rsidRPr="00A549CE">
        <w:rPr>
          <w:vertAlign w:val="superscript"/>
        </w:rPr>
        <w:t>-1</w:t>
      </w:r>
      <w:r w:rsidRPr="00A549CE">
        <w:t xml:space="preserve">; Figure S1). The high interspecific variance in photosynthesis traits could stem from their ecological origin, environmental heterogeneity and phylogenetic position </w:t>
      </w:r>
      <w:r w:rsidRPr="00A549CE">
        <w:fldChar w:fldCharType="begin" w:fldLock="1"/>
      </w:r>
      <w:r w:rsidR="00CB55D0">
        <w:instrText xml:space="preserve"> ADDIN ZOTERO_ITEM CSL_CITATION {"citationID":"ylzzCaLa","properties":{"formattedCitation":"(Yan et al., 2023)","plainCitation":"(Yan et al., 2023)","noteIndex":0},"citationItems":[{"id":"1i8ylIVu/XUlTE2QU","uris":["http://www.mendeley.com/documents/?uuid=2e7f6e9c-2663-43d6-91ae-49a4e496cf8c"],"itemData":{"DOI":"10.1111/geb.13660","ISSN":"1466-822X","abstract":"Aim: Understanding the considerable variability and drivers of global leaf photosyn-thetic capacity [indicated by the maximum carboxylation rate standardized to 25°C (V c,max25)] is an essential step for accurate modelling of terrestrial plant photosynthesis and carbon uptake under climate change. Although current environmental conditions have often been connected with empirical and theoretical models to explain global V c,max25 variability through acclimatization and adaptation, long-term evolutionary history has largely been neglected, but might also explicitly play a role in shaping the V c,max25 variability. Location: Global. Time period: Contemporary. Major taxa studied: Terrestrial plants. Methods: We compiled a geographically comprehensive global dataset of V c,max25 for C 3 plants (n = 6917 observations from 2157 species and 425 sites covering all major biomes worldwide), explored the biogeographical and phylogenetic patterns of V c,max25 , and quantified the relative importance of current environmental factors and evolutionary history in driving global V c,max25 variability. Results: We found that V c,max25 differed across different biomes, with higher mean values in relatively drier regions, and across different life-forms, with higher mean values in non-woody relative to woody plants and in legumes relative to non-leguminous","author":[{"dropping-particle":"","family":"Yan","given":"Zhengbing","non-dropping-particle":"","parse-names":false,"suffix":""},{"dropping-particle":"","family":"Sardans","given":"Jordi","non-dropping-particle":"","parse-names":false,"suffix":""},{"dropping-particle":"","family":"Peñuelas","given":"Josep","non-dropping-particle":"","parse-names":false,"suffix":""},{"dropping-particle":"","family":"Detto","given":"Matteo","non-dropping-particle":"","parse-names":false,"suffix":""},{"dropping-particle":"","family":"Smith","given":"Nicholas G.","non-dropping-particle":"","parse-names":false,"suffix":""},{"dropping-particle":"","family":"Wang","given":"Han","non-dropping-particle":"","parse-names":false,"suffix":""},{"dropping-particle":"","family":"Guo","given":"Lulu","non-dropping-particle":"","parse-names":false,"suffix":""},{"dropping-particle":"","family":"Hughes","given":"Alice C.","non-dropping-particle":"","parse-names":false,"suffix":""},{"dropping-particle":"","family":"Guo","given":"Zhengfei","non-dropping-particle":"","parse-names":false,"suffix":""},{"dropping-particle":"","family":"Lee","given":"Calvin K. F.","non-dropping-particle":"","parse-names":false,"suffix":""},{"dropping-particle":"","family":"Liu","given":"Lingli","non-dropping-particle":"","parse-names":false,"suffix":""},{"dropping-particle":"","family":"Wu","given":"Jin","non-dropping-particle":"","parse-names":false,"suffix":""}],"container-title":"Global Ecology and Biogeography","id":"ITEM-1","issue":"August 2022","issued":{"date-parts":[["2023"]]},"page":"1-15","title":"Global patterns and drivers of leaf photosynthetic capacity: The relative importance of environmental factors and evolutionary history","type":"article-journal"}}],"schema":"https://github.com/citation-style-language/schema/raw/master/csl-citation.json"} </w:instrText>
      </w:r>
      <w:r w:rsidRPr="00A549CE">
        <w:fldChar w:fldCharType="separate"/>
      </w:r>
      <w:r w:rsidR="00A02765" w:rsidRPr="00A02765">
        <w:t>(Yan et al., 2023)</w:t>
      </w:r>
      <w:r w:rsidRPr="00A549CE">
        <w:fldChar w:fldCharType="end"/>
      </w:r>
      <w:r w:rsidRPr="00A549CE">
        <w:t xml:space="preserve">. This variance can influence the community-level response of tropical Andean forests to climate. </w:t>
      </w:r>
      <w:r w:rsidR="00F0790E" w:rsidRPr="00A549CE">
        <w:t>I</w:t>
      </w:r>
      <w:r w:rsidRPr="00A549CE">
        <w:t xml:space="preserve">f photosynthesis traits, such as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rPr>
          <w:vertAlign w:val="subscript"/>
        </w:rPr>
        <w:t xml:space="preserve"> </w:t>
      </w:r>
      <w:r w:rsidRPr="00A549CE">
        <w:t xml:space="preserve">or </w:t>
      </w:r>
      <w:proofErr w:type="spellStart"/>
      <w:r w:rsidRPr="00A549CE">
        <w:rPr>
          <w:i/>
        </w:rPr>
        <w:t>J</w:t>
      </w:r>
      <w:r w:rsidRPr="00A549CE">
        <w:rPr>
          <w:vertAlign w:val="subscript"/>
        </w:rPr>
        <w:t>max</w:t>
      </w:r>
      <w:proofErr w:type="spellEnd"/>
      <w:r w:rsidRPr="00A549CE">
        <w:t xml:space="preserve">, of a single species are negatively impacted by high temperature, low humidity, or low light availability, a different species may compensate and maintain ecosystem functioning. For example, under environmental conditions similar to the 14°C site, which is the site closest to the optimal temperature conditions to which many tropical montane species are adapted to, </w:t>
      </w:r>
      <w:proofErr w:type="spellStart"/>
      <w:r w:rsidRPr="00A549CE">
        <w:rPr>
          <w:i/>
        </w:rPr>
        <w:t>Miconia</w:t>
      </w:r>
      <w:proofErr w:type="spellEnd"/>
      <w:r w:rsidRPr="00A549CE">
        <w:rPr>
          <w:i/>
        </w:rPr>
        <w:t xml:space="preserve"> </w:t>
      </w:r>
      <w:proofErr w:type="spellStart"/>
      <w:r w:rsidRPr="00A549CE">
        <w:rPr>
          <w:i/>
        </w:rPr>
        <w:t>theizans</w:t>
      </w:r>
      <w:proofErr w:type="spellEnd"/>
      <w:r w:rsidRPr="00A549CE">
        <w:t xml:space="preserve"> and </w:t>
      </w:r>
      <w:proofErr w:type="spellStart"/>
      <w:r w:rsidRPr="00A549CE">
        <w:rPr>
          <w:i/>
        </w:rPr>
        <w:t>Clusia</w:t>
      </w:r>
      <w:proofErr w:type="spellEnd"/>
      <w:r w:rsidRPr="00A549CE">
        <w:rPr>
          <w:i/>
        </w:rPr>
        <w:t xml:space="preserve"> multiflora</w:t>
      </w:r>
      <w:r w:rsidRPr="00A549CE">
        <w:t xml:space="preserve"> exhibit high photosynthetic capacity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but, because of their low water use efficiency (</w:t>
      </w:r>
      <w:r w:rsidRPr="00A549CE">
        <w:rPr>
          <w:i/>
          <w:iCs/>
        </w:rPr>
        <w:t>g</w:t>
      </w:r>
      <w:r w:rsidRPr="00A549CE">
        <w:rPr>
          <w:vertAlign w:val="subscript"/>
        </w:rPr>
        <w:t>1</w:t>
      </w:r>
      <w:r w:rsidRPr="00A549CE">
        <w:t xml:space="preserve">), are strongly affected by the warmer and drier  conditions experienced at the 22°C site (Figure S1), which is at the warm extreme of the thermal range of these species. In contrast, </w:t>
      </w:r>
      <w:r w:rsidRPr="00A549CE">
        <w:rPr>
          <w:i/>
        </w:rPr>
        <w:t xml:space="preserve">Quercus </w:t>
      </w:r>
      <w:proofErr w:type="spellStart"/>
      <w:r w:rsidRPr="00A549CE">
        <w:rPr>
          <w:i/>
        </w:rPr>
        <w:t>humboldtii</w:t>
      </w:r>
      <w:proofErr w:type="spellEnd"/>
      <w:r w:rsidRPr="00A549CE">
        <w:t>, maintains a similar photosynthetic capacity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at both sites, suggesting that the Andean oak is more tolerant to warming and can help tropical Andean forests be resilient to climate change. Therefore, the combination of species with different photosynthesis traits may positively influence productivity, as</w:t>
      </w:r>
      <w:r w:rsidRPr="00A549CE">
        <w:rPr>
          <w:lang w:val="en-US"/>
        </w:rPr>
        <w:t xml:space="preserve"> high interspecific variance can help maintain stable levels across a wide range of environmental conditions, including variations in air temperature, VPD or solar radiation. </w:t>
      </w:r>
      <w:r w:rsidRPr="00A549CE">
        <w:t xml:space="preserve">Here, we suggest that regional predictions of photosynthesis and carbon dynamics of tropical Andean forests should include interspecific variation in photosynthetic traits and how particular combinations of these traits maintain high photosynthesis rates under changing environmental conditions </w:t>
      </w:r>
      <w:r w:rsidRPr="00A549CE">
        <w:fldChar w:fldCharType="begin" w:fldLock="1"/>
      </w:r>
      <w:r w:rsidR="00CB55D0">
        <w:instrText xml:space="preserve"> ADDIN ZOTERO_ITEM CSL_CITATION {"citationID":"WcKCSoSe","properties":{"formattedCitation":"(Bahar et al., 2017)","plainCitation":"(Bahar et al., 2017)","noteIndex":0},"citationItems":[{"id":"1i8ylIVu/e5kkWfde","uris":["http://www.mendeley.com/documents/?uuid=d8cccacf-b303-4c6c-966e-ca2b3e18017b"],"itemData":{"DOI":"10.1111/nph.14079","ISSN":"14698137","PMID":"27389684","abstract":"We examined whether variations in photosynthetic capacity are linked to variations in the environment and/or associated leaf traits for tropical moist forests (TMFs) in the Andes/western Amazon regions of Peru. We compared photosynthetic capacity (maximal rate of carboxylation of Rubisco (Vcmax), and the maximum rate of electron transport (Jmax)), leaf mass, nitrogen (N) and phosphorus (P) per unit leaf area (Ma, Na and Pa, respectively), and chlorophyll from 210 species at 18 field sites along a 3300-m elevation gradient. Western blots were used to quantify the abundance of the CO2-fixing enzyme Rubisco. Area- and N-based rates of photosynthetic capacity at 25°C were higher in upland than lowland TMFs, underpinned by greater investment of N in photosynthesis in high-elevation trees. Soil [P] and leaf Pa were key explanatory factors for models of area-based Vcmax and Jmax but did not account for variations in photosynthetic N-use efficiency. At any given Na and Pa, the fraction of N allocated to photosynthesis was higher in upland than lowland species. For a small subset of lowland TMF trees examined, a substantial fraction of Rubisco was inactive. These results highlight the importance of soil- and leaf-P in defining the photosynthetic capacity of TMFs, with variations in N allocation and Rubisco activation state further influencing photosynthetic rates and N-use efficiency of these critically important forests.","author":[{"dropping-particle":"","family":"Bahar","given":"Nur H.A.","non-dropping-particle":"","parse-names":false,"suffix":""},{"dropping-particle":"","family":"Ishida","given":"F. Yoko","non-dropping-particle":"","parse-names":false,"suffix":""},{"dropping-particle":"","family":"Weerasinghe","given":"Lasantha K.","non-dropping-particle":"","parse-names":false,"suffix":""},{"dropping-particle":"","family":"Guerrieri","given":"Rossella","non-dropping-particle":"","parse-names":false,"suffix":""},{"dropping-particle":"","family":"O'Sullivan","given":"Odhran S.","non-dropping-particle":"","parse-names":false,"suffix":""},{"dropping-particle":"","family":"Bloomfield","given":"Keith J.","non-dropping-particle":"","parse-names":false,"suffix":""},{"dropping-particle":"","family":"Asner","given":"Gregory P.","non-dropping-particle":"","parse-names":false,"suffix":""},{"dropping-particle":"","family":"Martin","given":"Roberta E.","non-dropping-particle":"","parse-names":false,"suffix":""},{"dropping-particle":"","family":"Lloyd","given":"Jon","non-dropping-particle":"","parse-names":false,"suffix":""},{"dropping-particle":"","family":"Malhi","given":"Yadvinder","non-dropping-particle":"","parse-names":false,"suffix":""},{"dropping-particle":"","family":"Phillips","given":"Oliver L.","non-dropping-particle":"","parse-names":false,"suffix":""},{"dropping-particle":"","family":"Meir","given":"Patrick","non-dropping-particle":"","parse-names":false,"suffix":""},{"dropping-particle":"","family":"Salinas","given":"Norma","non-dropping-particle":"","parse-names":false,"suffix":""},{"dropping-particle":"","family":"Cosio","given":"Eric G.","non-dropping-particle":"","parse-names":false,"suffix":""},{"dropping-particle":"","family":"Domingues","given":"Tomas F.","non-dropping-particle":"","parse-names":false,"suffix":""},{"dropping-particle":"","family":"Quesada","given":"Carlos A.","non-dropping-particle":"","parse-names":false,"suffix":""},{"dropping-particle":"","family":"Sinca","given":"Felipe","non-dropping-particle":"","parse-names":false,"suffix":""},{"dropping-particle":"","family":"Escudero Vega","given":"Alberto","non-dropping-particle":"","parse-names":false,"suffix":""},{"dropping-particle":"","family":"Zuloaga Ccorimanya","given":"Paola P.","non-dropping-particle":"","parse-names":false,"suffix":""},{"dropping-particle":"","family":"Aguila-Pasquel","given":"Jhon","non-dropping-particle":"del","parse-names":false,"suffix":""},{"dropping-particle":"","family":"Quispe Huaypar","given":"Katherine","non-dropping-particle":"","parse-names":false,"suffix":""},{"dropping-particle":"","family":"Cuba Torres","given":"Israel","non-dropping-particle":"","parse-names":false,"suffix":""},{"dropping-particle":"","family":"Butrón Loayza","given":"Rosalbina","non-dropping-particle":"","parse-names":false,"suffix":""},{"dropping-particle":"","family":"Pelaez Tapia","given":"Yulina","non-dropping-particle":"","parse-names":false,"suffix":""},{"dropping-particle":"","family":"Huaman Ovalle","given":"Judit","non-dropping-particle":"","parse-names":false,"suffix":""},{"dropping-particle":"","family":"Long","given":"Benedict M.","non-dropping-particle":"","parse-names":false,"suffix":""},{"dropping-particle":"","family":"Evans","given":"John R.","non-dropping-particle":"","parse-names":false,"suffix":""},{"dropping-particle":"","family":"Atkin","given":"Owen K.","non-dropping-particle":"","parse-names":false,"suffix":""}],"container-title":"New Phytologist","id":"ITEM-1","issue":"3","issued":{"date-parts":[["2017"]]},"page":"1002-1018","title":"Leaf-level photosynthetic capacity in lowland Amazonian and high-elevation Andean tropical moist forests of Peru","type":"article-journal","volume":"214"}}],"schema":"https://github.com/citation-style-language/schema/raw/master/csl-citation.json"} </w:instrText>
      </w:r>
      <w:r w:rsidRPr="00A549CE">
        <w:fldChar w:fldCharType="separate"/>
      </w:r>
      <w:r w:rsidR="00A02765" w:rsidRPr="00A02765">
        <w:t>(Bahar et al., 2017)</w:t>
      </w:r>
      <w:r w:rsidRPr="00A549CE">
        <w:fldChar w:fldCharType="end"/>
      </w:r>
      <w:r w:rsidRPr="00A549CE">
        <w:t>, Figure 6e).</w:t>
      </w:r>
    </w:p>
    <w:p w14:paraId="5D90373C" w14:textId="5F58375E" w:rsidR="005558F6" w:rsidRPr="00A549CE" w:rsidRDefault="005558F6" w:rsidP="005558F6">
      <w:bookmarkStart w:id="292" w:name="_Hlk189447708"/>
      <w:r w:rsidRPr="00A549CE">
        <w:t>Surprisingly, intraspecific and interspecific variance of the physiological traits in our data set are of similar magnitudes (σ</w:t>
      </w:r>
      <w:r w:rsidRPr="00A549CE">
        <w:rPr>
          <w:vertAlign w:val="superscript"/>
        </w:rPr>
        <w:t>2</w:t>
      </w:r>
      <w:r w:rsidRPr="00A549CE">
        <w:t xml:space="preserve"> intra = 28% to σ</w:t>
      </w:r>
      <w:r w:rsidRPr="00A549CE">
        <w:rPr>
          <w:vertAlign w:val="superscript"/>
        </w:rPr>
        <w:t>2</w:t>
      </w:r>
      <w:r w:rsidRPr="00A549CE">
        <w:t xml:space="preserve"> inter = 43% of total variance). Our parametrization approach, which iteratively searches for the combination of physiological traits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w:t>
      </w:r>
      <w:r w:rsidR="00A549CE">
        <w:t xml:space="preserve">apparent </w:t>
      </w:r>
      <w:proofErr w:type="spellStart"/>
      <w:r w:rsidRPr="00A549CE">
        <w:rPr>
          <w:i/>
          <w:iCs/>
        </w:rPr>
        <w:t>J</w:t>
      </w:r>
      <w:r w:rsidRPr="00A549CE">
        <w:rPr>
          <w:vertAlign w:val="subscript"/>
        </w:rPr>
        <w:t>max</w:t>
      </w:r>
      <w:proofErr w:type="spellEnd"/>
      <w:r w:rsidRPr="00A549CE">
        <w:t xml:space="preserve"> and </w:t>
      </w:r>
      <w:r w:rsidRPr="00A549CE">
        <w:rPr>
          <w:i/>
          <w:iCs/>
        </w:rPr>
        <w:t>g</w:t>
      </w:r>
      <w:r w:rsidRPr="00A549CE">
        <w:rPr>
          <w:vertAlign w:val="subscript"/>
        </w:rPr>
        <w:t>1</w:t>
      </w:r>
      <w:r w:rsidRPr="00A549CE">
        <w:t xml:space="preserve">), improves prediction of photosynthetic rates. The large difference between the best fitted physiological trait values relative to average observed values suggest that every leaf/tree adjusts their physiology to the experienced environmental conditions to maintain photosynthesis. Therefore, our analysis highlights the importance of field-based measurements and the inclusion of intraspecific variance in physiological traits to be used in vegetation modelling </w:t>
      </w:r>
      <w:r w:rsidRPr="00A549CE">
        <w:fldChar w:fldCharType="begin" w:fldLock="1"/>
      </w:r>
      <w:r w:rsidR="00CB55D0">
        <w:instrText xml:space="preserve"> ADDIN ZOTERO_ITEM CSL_CITATION {"citationID":"4sTp9eSE","properties":{"formattedCitation":"(Mar\\uc0\\u233{}chaux et al., 2024)","plainCitation":"(Maréchaux et al., 2024)","noteIndex":0},"citationItems":[{"id":"1i8ylIVu/VofqHbHP","uris":["http://www.mendeley.com/documents/?uuid=8ed557a5-3047-4b27-b846-41a0bbd53ff7"],"itemData":{"author":[{"dropping-particle":"","family":"Maréchaux","given":"Isabelle","non-dropping-particle":"","parse-names":false,"suffix":""},{"dropping-particle":"","family":"Fischer","given":"Fabian Jörg","non-dropping-particle":"","parse-names":false,"suffix":""},{"dropping-particle":"","family":"Schmitt","given":"Sylvain","non-dropping-particle":"","parse-names":false,"suffix":""},{"dropping-particle":"","family":"Chave","given":"Jérôme","non-dropping-particle":"","parse-names":false,"suffix":""}],"id":"ITEM-1","issue":"October","issued":{"date-parts":[["2024"]]},"title":"TROLL 4 . 0 : representing water and carbon fluxes , leaf phenology and intraspecific trait variation in a mixed-species individual-based forest dynamics model – Part 1 : Model description","type":"article-journal"}}],"schema":"https://github.com/citation-style-language/schema/raw/master/csl-citation.json"} </w:instrText>
      </w:r>
      <w:r w:rsidRPr="00A549CE">
        <w:fldChar w:fldCharType="separate"/>
      </w:r>
      <w:r w:rsidR="00A02765" w:rsidRPr="00A02765">
        <w:t>(Maréchaux et al., 2024)</w:t>
      </w:r>
      <w:r w:rsidRPr="00A549CE">
        <w:fldChar w:fldCharType="end"/>
      </w:r>
      <w:r w:rsidRPr="00A549CE">
        <w:t xml:space="preserve">. Given this variability, an important question arises: how does trait variation influence overall canopy functioning metrics? If trait variability is not explicitly considered, do we risk misrepresenting canopy-level photosynthetic performance? The ability of species to rapidly acclimate to changing conditions suggests a potential compensatory mechanism, but it remains unclear whether this plasticity is sufficient to maintain overall canopy function at similar levels or if significant differences emerge under shifting environmental conditions. Addressing this uncertainty is crucial for refining dynamic vegetation models, as compensatory responses could either buffer or amplify ecosystem-level responses to climate change. The high variability of photosynthetic traits and the ability of species to acclimate </w:t>
      </w:r>
      <w:r w:rsidRPr="00A549CE">
        <w:lastRenderedPageBreak/>
        <w:t xml:space="preserve">to changing conditions may be adaptations to the high environmental variability that occurs in montane forests </w:t>
      </w:r>
      <w:r w:rsidRPr="00A549CE">
        <w:fldChar w:fldCharType="begin" w:fldLock="1"/>
      </w:r>
      <w:r w:rsidR="00CB55D0">
        <w:instrText xml:space="preserve"> ADDIN ZOTERO_ITEM CSL_CITATION {"citationID":"wyChxzDB","properties":{"formattedCitation":"(Fyllas et al., 2017)","plainCitation":"(Fyllas et al., 2017)","noteIndex":0},"citationItems":[{"id":"1i8ylIVu/awz7T4FQ","uris":["http://www.mendeley.com/documents/?uuid=138744d9-e5e3-4225-9dae-de60d2641b7b"],"itemData":{"DOI":"10.1111/ele.12771","ISSN":"14610248","PMID":"28464375","abstract":"One of the major challenges in ecology is to understand how ecosystems respond to changes in environmental conditions, and how taxonomic and functional diversity mediate these changes. In this study, we use a trait-spectra and individual-based model, to analyse variation in forest primary productivity along a 3.3 km elevation gradient in the Amazon-Andes. The model accurately predicted the magnitude and trends in forest productivity with elevation, with solar radiation and plant functional traits (leaf dry mass per area, leaf nitrogen and phosphorus concentration, and wood density) collectively accounting for productivity variation. Remarkably, explicit representation of temperature variation with elevation was not required to achieve accurate predictions of forest productivity, as trait variation driven by species turnover appears to capture the effect of temperature. Our semi-mechanistic model suggests that spatial variation in traits can potentially be used to estimate spatial variation in productivity at the landscape scale.","author":[{"dropping-particle":"","family":"Fyllas","given":"Nikolaos M.","non-dropping-particle":"","parse-names":false,"suffix":""},{"dropping-particle":"","family":"Bentley","given":"Lisa Patrick","non-dropping-particle":"","parse-names":false,"suffix":""},{"dropping-particle":"","family":"Shenkin","given":"Alexander","non-dropping-particle":"","parse-names":false,"suffix":""},{"dropping-particle":"","family":"Asner","given":"Gregory P.","non-dropping-particle":"","parse-names":false,"suffix":""},{"dropping-particle":"","family":"Atkin","given":"Owen K.","non-dropping-particle":"","parse-names":false,"suffix":""},{"dropping-particle":"","family":"Díaz","given":"Sandra","non-dropping-particle":"","parse-names":false,"suffix":""},{"dropping-particle":"","family":"Enquist","given":"Brian J.","non-dropping-particle":"","parse-names":false,"suffix":""},{"dropping-particle":"","family":"Farfan-Rios","given":"William","non-dropping-particle":"","parse-names":false,"suffix":""},{"dropping-particle":"","family":"Gloor","given":"Emanuel","non-dropping-particle":"","parse-names":false,"suffix":""},{"dropping-particle":"","family":"Guerrieri","given":"Rossella","non-dropping-particle":"","parse-names":false,"suffix":""},{"dropping-particle":"","family":"Huasco","given":"Walter Huaraca","non-dropping-particle":"","parse-names":false,"suffix":""},{"dropping-particle":"","family":"Ishida","given":"Yoko","non-dropping-particle":"","parse-names":false,"suffix":""},{"dropping-particle":"","family":"Martin","given":"Roberta E.","non-dropping-particle":"","parse-names":false,"suffix":""},{"dropping-particle":"","family":"Meir","given":"Patrick","non-dropping-particle":"","parse-names":false,"suffix":""},{"dropping-particle":"","family":"Phillips","given":"Oliver","non-dropping-particle":"","parse-names":false,"suffix":""},{"dropping-particle":"","family":"Salinas","given":"Norma","non-dropping-particle":"","parse-names":false,"suffix":""},{"dropping-particle":"","family":"Silman","given":"Miles","non-dropping-particle":"","parse-names":false,"suffix":""},{"dropping-particle":"","family":"Weerasinghe","given":"Lasantha K.","non-dropping-particle":"","parse-names":false,"suffix":""},{"dropping-particle":"","family":"Zaragoza-Castells","given":"Joana","non-dropping-particle":"","parse-names":false,"suffix":""},{"dropping-particle":"","family":"Malhi","given":"Yadvinder","non-dropping-particle":"","parse-names":false,"suffix":""}],"container-title":"Ecology Letters","id":"ITEM-1","issue":"6","issued":{"date-parts":[["2017"]]},"page":"730-740","title":"Solar radiation and functional traits explain the decline of forest primary productivity along a tropical elevation gradient","type":"article-journal","volume":"20"}}],"schema":"https://github.com/citation-style-language/schema/raw/master/csl-citation.json"} </w:instrText>
      </w:r>
      <w:r w:rsidRPr="00A549CE">
        <w:fldChar w:fldCharType="separate"/>
      </w:r>
      <w:r w:rsidR="00CB55D0" w:rsidRPr="00CB55D0">
        <w:t>(Fyllas et al., 2017)</w:t>
      </w:r>
      <w:r w:rsidRPr="00A549CE">
        <w:fldChar w:fldCharType="end"/>
      </w:r>
      <w:r w:rsidRPr="00A549CE">
        <w:t xml:space="preserve">. Furthermore, intraspecific variance can enhance interspecific variance in terms of maintaining photosynthesis under increased warming </w:t>
      </w:r>
      <w:r w:rsidRPr="00A549CE">
        <w:fldChar w:fldCharType="begin" w:fldLock="1"/>
      </w:r>
      <w:r w:rsidR="00CB55D0">
        <w:instrText xml:space="preserve"> ADDIN ZOTERO_ITEM CSL_CITATION {"citationID":"rEysR2R4","properties":{"formattedCitation":"(Bassow and Bazzaz, 1997; Zaka et al., 2016)","plainCitation":"(Bassow and Bazzaz, 1997; Zaka et al., 2016)","noteIndex":0},"citationItems":[{"id":"1i8ylIVu/ISWbYwsF","uris":["http://www.mendeley.com/documents/?uuid=6e6f9639-7692-48b1-babd-969b49328cd0"],"itemData":{"DOI":"10.1007/s004420050111","ISSN":"00298549","abstract":"Within the same forest, photosynthesis can vary greatly among species and within an individual tree. Quantifying the magnitude of variation in leaf-level photosynthesis in a forest canopy will improve our understanding of and ability to model forest carbon cycling. This information requires extensive sampling of photosynthesis in the canopy. We used a 22-m-tall four-wheel-drive aerial lift to reach five to ten leaves from the tops of numerous individuals of several species of temperate deciduous trees in central Massachusetts. The goals of this study were to measure light-saturated photosynthesis in co-occurring canopy tree species under field conditions, and to identify sampling schemes appropriate for canopy true studies with challenging logistics. Photosynthesis differed significantly among species. Even though all leaves measured were canopy-top, sun-acclimated foliage, the more shade-tolerant species tended to have lower light-saturated photosynthetic rates (P(max)) than the shade-intolerant species. Likewise, leaf mass per area (LMA) and nitrogen content (N) varied significantly between species. With truly one exception, the shade-tolerant species tended to have lower nitrogen content on an area basis than the intolerant species, although the LMA did not differ systematically between these ecological types. Light-saturated P(max) rates and nitrogen content, both calculated on either an area or a mass basis, and the leaf mass to area ratio, significantly differed not only among species, but also among individuals within species (P&lt;0.0001 for both). Differences among species accounted for a greater proportion of variance in the P(max) rates and the nitrogen content than the differences among individuals within a species (58.5-78.8% of the total variance for the measured parameters was attributed to species-level differences versus 5.5-17.4% of the variance was attributed to differences between individual trees of a given species). Furthermore, more variation is accounted for by differences among leaves in a single individual tree, than by differences among individual trees of a given species (10.7-30.4% versus 5.5-17.4%). This result allows us to compare species-level photosynthesis, even if the sample size of the number of trees is low. This is important because studies of canopy-level photosynthesis are often limited by the difficulty of canopy access. As an alternative to direct canopy access measurements of photosynthesis, it would be useful to …","author":[{"dropping-particle":"","family":"Bassow","given":"S. L.","non-dropping-particle":"","parse-names":false,"suffix":""},{"dropping-particle":"","family":"Bazzaz","given":"F. A.","non-dropping-particle":"","parse-names":false,"suffix":""}],"container-title":"Oecologia","id":"ITEM-1","issue":"4","issued":{"date-parts":[["1997"]]},"page":"507-515","title":"Intra- and inter-specific variation in canopy photosynthesis in a mixed deciduous forest","type":"article-journal","volume":"109"}},{"id":"1i8ylIVu/rGMRcfxY","uris":["http://www.mendeley.com/documents/?uuid=fa61b6f7-f9c4-4099-8ae5-ac63e18d88f6"],"itemData":{"DOI":"10.1093/aobpla/plw035","ISSN":"20412851","abstract":"Interest in the thermal acclimation of photosynthesis has been stimulated by the increasing relevance of climate change. However, little is known about intra-specific variations in thermal acclimation and its potential for breeding. In this article, we examined the difference in thermal acclimation between alfalfa (Medicago sativa) cultivars originating from contrasting origins, and sought to analyze the mechanisms in play. A series of experiments was carried out at seven growth temperatures between 5 and 35 °C using four cultivars from temperate and Mediterranean origin. Leaf traits, the photosynthetic rate at 25 °C (A40025), the photosynthetic rate at optimal temperature (A400opt), the thermal optimum of photosynthesis (Topt), and the photosynthetic parameters from the Farqhuar model were determined. Irrespective of cultivar origin, a clear shift in the temperature responses of photosynthesis was observed as a function of growth temperature, affecting thermal optimum of photosynthesis, photosynthetic rate at optimal temperature and photosynthetic rate at 25 °C. For both cultivars, Topt values increased linearly in leaves grown between 5 and 35 °C. Relative homeostasis of A40025 and A400opt was found between 10 °C and 30 °C growth temperatures, but sharp declines were recorded at 5 and 35 °C. This homeostasis was achieved in part through modifications to leaf nitrogen content, which increased at extreme temperatures. Significant changes were also recorded regarding nitrogen partitioning in the photosynthetic apparatus and in the temperature dependence of photosynthetic parameters. The cultivars differed only in terms of the temperature response of photosynthetic parameters, with Mediterranean genotypes displaying a greater sensitivity of the maximum rate of Rubisco carboxylation to elevated temperatures. It was concluded that intra-specific variations in the temperature acclimation of photosynthesis exist among alfalfa cultivars, but that Mediterranean genotypes presented no evidence of superior performance at high temperatures.","author":[{"dropping-particle":"","family":"Zaka","given":"Serge","non-dropping-particle":"","parse-names":false,"suffix":""},{"dropping-particle":"","family":"Frak","given":"Ela","non-dropping-particle":"","parse-names":false,"suffix":""},{"dropping-particle":"","family":"Julier","given":"Bernadette","non-dropping-particle":"","parse-names":false,"suffix":""},{"dropping-particle":"","family":"Gastal","given":"François","non-dropping-particle":"","parse-names":false,"suffix":""},{"dropping-particle":"","family":"Louarn","given":"Gaëtan","non-dropping-particle":"","parse-names":false,"suffix":""}],"container-title":"AoB PLANTS","id":"ITEM-2","issued":{"date-parts":[["2016"]]},"title":"Intraspecific variation in thermal acclimation of photosynthesis across a range of temperatures in a perennial crop","type":"article-journal","volume":"8"}}],"schema":"https://github.com/citation-style-language/schema/raw/master/csl-citation.json"} </w:instrText>
      </w:r>
      <w:r w:rsidRPr="00A549CE">
        <w:fldChar w:fldCharType="separate"/>
      </w:r>
      <w:r w:rsidR="00A02765" w:rsidRPr="00A02765">
        <w:t>(Bassow and Bazzaz, 1997; Zaka et al., 2016)</w:t>
      </w:r>
      <w:r w:rsidRPr="00A549CE">
        <w:fldChar w:fldCharType="end"/>
      </w:r>
      <w:r w:rsidRPr="00A549CE">
        <w:t>. Therefore, the explicit inclusion of intra- and interspecific variance in dynamic vegetation models can improve our ability to understand the response of tropical montane forests to future warming.</w:t>
      </w:r>
    </w:p>
    <w:bookmarkEnd w:id="292"/>
    <w:p w14:paraId="00A3D616" w14:textId="5D99F7A5" w:rsidR="005558F6" w:rsidRPr="00A549CE" w:rsidRDefault="005558F6" w:rsidP="005558F6">
      <w:r w:rsidRPr="00A549CE">
        <w:t>We found that the stomatal conductance trait (</w:t>
      </w:r>
      <w:r w:rsidRPr="00A549CE">
        <w:rPr>
          <w:i/>
        </w:rPr>
        <w:t>g</w:t>
      </w:r>
      <w:r w:rsidRPr="00A549CE">
        <w:rPr>
          <w:vertAlign w:val="subscript"/>
        </w:rPr>
        <w:t>1</w:t>
      </w:r>
      <w:r w:rsidRPr="00A549CE">
        <w:t xml:space="preserve">) showed the highest intraspecific variance detected by our approach, suggesting that stomatal control is critical to maintaining photosynthesis under changing environmental conditions. The intraspecific variance of functional traits has been highlighted as an overlooked diversity property that can influence the community response to environmental conditions </w:t>
      </w:r>
      <w:r w:rsidRPr="00A549CE">
        <w:fldChar w:fldCharType="begin" w:fldLock="1"/>
      </w:r>
      <w:r w:rsidR="00CB55D0">
        <w:instrText xml:space="preserve"> ADDIN ZOTERO_ITEM CSL_CITATION {"citationID":"d8qOHnXO","properties":{"formattedCitation":"(Lin et al., 2015)","plainCitation":"(Lin et al., 2015)","noteIndex":0},"citationItems":[{"id":"1i8ylIVu/p2EZsTgY","uris":["http://www.mendeley.com/documents/?uuid=1389beb3-aea6-4b8d-bdb9-67b80675ee9a"],"itemData":{"DOI":"10.1038/nclimate2550","ISSN":"17586798","abstract":"Stomatal conductance (g s) is a key land-surface attribute as it links transpiration, the dominant component of global land evapotranspiration, and photosynthesis, the driving force of the global carbon cycle. Despite the pivotal role of g s in predictions of global water and carbon cycle changes, a global-scale database and an associated globally applicable model of g s that allow predictions of stomatal behaviour are lacking. Here, we present a database of globally distributed g s obtained in the field for a wide range of plant functional types (PFTs) and biomes. We find that stomatal behaviour differs among PFTs according to their marginal carbon cost of water use, as predicted by the theory underpinning the optimal stomatal model and the leaf and wood economics spectrum. We also demonstrate a global relationship with climate. These findings provide a robust theoretical framework for understanding and predicting the behaviour of g s across biomes and across PFTs that can be applied to regional, continental and global-scale modelling of ecosystem productivity, energy balance and ecohydrological processes in a future changing climate.","author":[{"dropping-particle":"","family":"Lin","given":"Yan Shih","non-dropping-particle":"","parse-names":false,"suffix":""},{"dropping-particle":"","family":"Medlyn","given":"Belinda E.","non-dropping-particle":"","parse-names":false,"suffix":""},{"dropping-particle":"","family":"Duursma","given":"Remko A.","non-dropping-particle":"","parse-names":false,"suffix":""},{"dropping-particle":"","family":"Prentice","given":"I. Colin","non-dropping-particle":"","parse-names":false,"suffix":""},{"dropping-particle":"","family":"Wang","given":"Han","non-dropping-particle":"","parse-names":false,"suffix":""},{"dropping-particle":"","family":"Baig","given":"Sofia","non-dropping-particle":"","parse-names":false,"suffix":""},{"dropping-particle":"","family":"Eamus","given":"Derek","non-dropping-particle":"","parse-names":false,"suffix":""},{"dropping-particle":"","family":"Dios","given":"Victor Resco","non-dropping-particle":"De","parse-names":false,"suffix":""},{"dropping-particle":"","family":"Mitchell","given":"Patrick","non-dropping-particle":"","parse-names":false,"suffix":""},{"dropping-particle":"","family":"Ellsworth","given":"David S.","non-dropping-particle":"","parse-names":false,"suffix":""},{"dropping-particle":"","family":"Beeck","given":"Maarten Op","non-dropping-particle":"De","parse-names":false,"suffix":""},{"dropping-particle":"","family":"Wallin","given":"Göran","non-dropping-particle":"","parse-names":false,"suffix":""},{"dropping-particle":"","family":"Uddling","given":"Johan","non-dropping-particle":"","parse-names":false,"suffix":""},{"dropping-particle":"","family":"Tarvainen","given":"Lasse","non-dropping-particle":"","parse-names":false,"suffix":""},{"dropping-particle":"","family":"Linderson","given":"Maj Lena","non-dropping-particle":"","parse-names":false,"suffix":""},{"dropping-particle":"","family":"Cernusak","given":"Lucas A.","non-dropping-particle":"","parse-names":false,"suffix":""},{"dropping-particle":"","family":"Nippert","given":"Jesse B.","non-dropping-particle":"","parse-names":false,"suffix":""},{"dropping-particle":"","family":"Ocheltree","given":"Troy W.","non-dropping-particle":"","parse-names":false,"suffix":""},{"dropping-particle":"","family":"Tissue","given":"David T.","non-dropping-particle":"","parse-names":false,"suffix":""},{"dropping-particle":"","family":"Martin-StPaul","given":"Nicolas K.","non-dropping-particle":"","parse-names":false,"suffix":""},{"dropping-particle":"","family":"Rogers","given":"Alistair","non-dropping-particle":"","parse-names":false,"suffix":""},{"dropping-particle":"","family":"Warren","given":"Jeff M.","non-dropping-particle":"","parse-names":false,"suffix":""},{"dropping-particle":"","family":"Angelis","given":"Paolo","non-dropping-particle":"De","parse-names":false,"suffix":""},{"dropping-particle":"","family":"Hikosaka","given":"Kouki","non-dropping-particle":"","parse-names":false,"suffix":""},{"dropping-particle":"","family":"Han","given":"Qingmin","non-dropping-particle":"","parse-names":false,"suffix":""},{"dropping-particle":"","family":"Onoda","given":"Yusuke","non-dropping-particle":"","parse-names":false,"suffix":""},{"dropping-particle":"","family":"Gimeno","given":"Teresa E.","non-dropping-particle":"","parse-names":false,"suffix":""},{"dropping-particle":"","family":"Barton","given":"Craig V.M.","non-dropping-particle":"","parse-names":false,"suffix":""},{"dropping-particle":"","family":"Bennie","given":"Jonathan","non-dropping-particle":"","parse-names":false,"suffix":""},{"dropping-particle":"","family":"Bonal","given":"Damien","non-dropping-particle":"","parse-names":false,"suffix":""},{"dropping-particle":"","family":"Bosc","given":"Alexandre","non-dropping-particle":"","parse-names":false,"suffix":""},{"dropping-particle":"","family":"Löw","given":"Markus","non-dropping-particle":"","parse-names":false,"suffix":""},{"dropping-particle":"","family":"Macinins-Ng","given":"Cate","non-dropping-particle":"","parse-names":false,"suffix":""},{"dropping-particle":"","family":"Rey","given":"Ana","non-dropping-particle":"","parse-names":false,"suffix":""},{"dropping-particle":"","family":"Rowland","given":"Lucy","non-dropping-particle":"","parse-names":false,"suffix":""},{"dropping-particle":"","family":"Setterfield","given":"Samantha A.","non-dropping-particle":"","parse-names":false,"suffix":""},{"dropping-particle":"","family":"Tausz-Posch","given":"Sabine","non-dropping-particle":"","parse-names":false,"suffix":""},{"dropping-particle":"","family":"Zaragoza-Castells","given":"Joana","non-dropping-particle":"","parse-names":false,"suffix":""},{"dropping-particle":"","family":"Broadmeadow","given":"Mark S.J.","non-dropping-particle":"","parse-names":false,"suffix":""},{"dropping-particle":"","family":"Drake","given":"John E.","non-dropping-particle":"","parse-names":false,"suffix":""},{"dropping-particle":"","family":"Freeman","given":"Michael","non-dropping-particle":"","parse-names":false,"suffix":""},{"dropping-particle":"","family":"Ghannoum","given":"Oula","non-dropping-particle":"","parse-names":false,"suffix":""},{"dropping-particle":"","family":"Hutley","given":"Lindsay B.","non-dropping-particle":"","parse-names":false,"suffix":""},{"dropping-particle":"","family":"Kelly","given":"Jeff W.","non-dropping-particle":"","parse-names":false,"suffix":""},{"dropping-particle":"","family":"Kikuzawa","given":"Kihachiro","non-dropping-particle":"","parse-names":false,"suffix":""},{"dropping-particle":"","family":"Kolari","given":"Pasi","non-dropping-particle":"","parse-names":false,"suffix":""},{"dropping-particle":"","family":"Koyama","given":"Kohei","non-dropping-particle":"","parse-names":false,"suffix":""},{"dropping-particle":"","family":"Limousin","given":"Jean Marc","non-dropping-particle":"","parse-names":false,"suffix":""},{"dropping-particle":"","family":"Meir","given":"Patrick","non-dropping-particle":"","parse-names":false,"suffix":""},{"dropping-particle":"","family":"Costa","given":"Antonio C.Lola","non-dropping-particle":"Da","parse-names":false,"suffix":""},{"dropping-particle":"","family":"Mikkelsen","given":"Teis N.","non-dropping-particle":"","parse-names":false,"suffix":""},{"dropping-particle":"","family":"Salinas","given":"Norma","non-dropping-particle":"","parse-names":false,"suffix":""},{"dropping-particle":"","family":"Sun","given":"Wei","non-dropping-particle":"","parse-names":false,"suffix":""},{"dropping-particle":"","family":"Wingate","given":"Lisa","non-dropping-particle":"","parse-names":false,"suffix":""}],"container-title":"Nature Climate Change","id":"ITEM-1","issue":"5","issued":{"date-parts":[["2015"]]},"page":"459-464","title":"Optimal stomatal behaviour around the world","type":"article-journal","volume":"5"}}],"schema":"https://github.com/citation-style-language/schema/raw/master/csl-citation.json"} </w:instrText>
      </w:r>
      <w:r w:rsidRPr="00A549CE">
        <w:fldChar w:fldCharType="separate"/>
      </w:r>
      <w:r w:rsidR="00A02765" w:rsidRPr="00A02765">
        <w:t>(Lin et al., 2015)</w:t>
      </w:r>
      <w:r w:rsidRPr="00A549CE">
        <w:fldChar w:fldCharType="end"/>
      </w:r>
      <w:r w:rsidRPr="00A549CE">
        <w:t xml:space="preserve">. For example, the intraspecific variance of leaf morphological traits such as leaf mass per area has been globally evaluated, showing that intra- and interspecific variance can be similar in magnitude </w:t>
      </w:r>
      <w:r w:rsidRPr="00A549CE">
        <w:fldChar w:fldCharType="begin" w:fldLock="1"/>
      </w:r>
      <w:r w:rsidR="00CB55D0">
        <w:instrText xml:space="preserve"> ADDIN ZOTERO_ITEM CSL_CITATION {"citationID":"6SgLXjhm","properties":{"formattedCitation":"(Anderegg et al., 2018; Siefert et al., 2015)","plainCitation":"(Anderegg et al., 2018; Siefert et al., 2015)","noteIndex":0},"citationItems":[{"id":"1i8ylIVu/M4oMpxuQ","uris":["http://www.mendeley.com/documents/?uuid=a1903e0b-1258-4224-94cf-e8d7c13b8b86"],"itemData":{"DOI":"10.1111/ele.12945","ISSN":"14610248","PMID":"29569818","abstract":"The utility of plant functional traits for predictive ecology relies on our ability to interpret trait variation across multiple taxonomic and ecological scales. Using extensive data sets of trait variation within species, across species and across communities, we analysed whether and at what scales leaf economics spectrum (LES) traits show predicted trait–trait covariation. We found that most variation in LES traits is often, but not universally, at high taxonomic levels (between families or genera in a family). However, we found that trait covariation shows distinct taxonomic scale dependence, with some trait correlations showing opposite signs within vs. across species. LES traits responded independently to environmental gradients within species, with few shared environmental responses across traits or across scales. We conclude that, at small taxonomic scales, plasticity may obscure or reverse the broad evolutionary linkages between leaf traits, meaning that variation in LES traits cannot always be interpreted as differences in resource use strategy.","author":[{"dropping-particle":"","family":"Anderegg","given":"Leander D.L.","non-dropping-particle":"","parse-names":false,"suffix":""},{"dropping-particle":"","family":"Berner","given":"Logan T.","non-dropping-particle":"","parse-names":false,"suffix":""},{"dropping-particle":"","family":"Badgley","given":"Grayson","non-dropping-particle":"","parse-names":false,"suffix":""},{"dropping-particle":"","family":"Sethi","given":"Meera L.","non-dropping-particle":"","parse-names":false,"suffix":""},{"dropping-particle":"","family":"Law","given":"Beverly E.","non-dropping-particle":"","parse-names":false,"suffix":""},{"dropping-particle":"","family":"HilleRisLambers","given":"Janneke","non-dropping-particle":"","parse-names":false,"suffix":""}],"container-title":"Ecology Letters","id":"ITEM-1","issue":"5","issued":{"date-parts":[["2018"]]},"page":"734-744","title":"Within-species patterns challenge our understanding of the leaf economics spectrum","type":"article-journal","volume":"21"}},{"id":"1i8ylIVu/OFBwhKko","uris":["http://www.mendeley.com/documents/?uuid=ffbc22a2-6a1f-49c7-b594-81b5228181a9"],"itemData":{"DOI":"10.1111/ele.12508","ISSN":"14610248","PMID":"26415616","abstract":"Recent studies have shown that accounting for intraspecific trait variation (ITV) may better address major questions in community ecology. However, a general picture of the relative extent of ITV compared to interspecific trait variation in plant communities is still missing. Here, we conducted a meta-analysis of the relative extent of ITV within and among plant communities worldwide, using a data set encompassing 629 communities (plots) and 36 functional traits. Overall, ITV accounted for 25% of the total trait variation within communities and 32% of the total trait variation among communities on average. The relative extent of ITV tended to be greater for whole-plant (e.g. plant height) vs. organ-level traits and for leaf chemical (e.g. leaf N and P concentration) vs. leaf morphological (e.g. leaf area and thickness) traits. The relative amount of ITV decreased with increasing species richness and spatial extent, but did not vary with plant growth form or climate. These results highlight global patterns in the relative importance of ITV in plant communities, providing practical guidelines for when researchers should include ITV in trait-based community and ecosystem studies. © 2015 John Wiley","author":[{"dropping-particle":"","family":"Siefert","given":"Andrew","non-dropping-particle":"","parse-names":false,"suffix":""},{"dropping-particle":"","family":"Violle","given":"Cyrille","non-dropping-particle":"","parse-names":false,"suffix":""},{"dropping-particle":"","family":"Chalmandrier","given":"Loïc","non-dropping-particle":"","parse-names":false,"suffix":""},{"dropping-particle":"","family":"Albert","given":"Cécile H.","non-dropping-particle":"","parse-names":false,"suffix":""},{"dropping-particle":"","family":"Taudiere","given":"Adrien","non-dropping-particle":"","parse-names":false,"suffix":""},{"dropping-particle":"","family":"Fajardo","given":"Alex","non-dropping-particle":"","parse-names":false,"suffix":""},{"dropping-particle":"","family":"Aarssen","given":"Lonnie W.","non-dropping-particle":"","parse-names":false,"suffix":""},{"dropping-particle":"","family":"Baraloto","given":"Christopher","non-dropping-particle":"","parse-names":false,"suffix":""},{"dropping-particle":"","family":"Carlucci","given":"Marcos B.","non-dropping-particle":"","parse-names":false,"suffix":""},{"dropping-particle":"V.","family":"Cianciaruso","given":"Marcus","non-dropping-particle":"","parse-names":false,"suffix":""},{"dropping-particle":"","family":"L. Dantas","given":"Vinícius","non-dropping-particle":"de","parse-names":false,"suffix":""},{"dropping-particle":"","family":"Bello","given":"Francesco","non-dropping-particle":"de","parse-names":false,"suffix":""},{"dropping-particle":"","family":"Duarte","given":"Leandro D.S.","non-dropping-particle":"","parse-names":false,"suffix":""},{"dropping-particle":"","family":"Fonseca","given":"Carlos R.","non-dropping-particle":"","parse-names":false,"suffix":""},{"dropping-particle":"","family":"Freschet","given":"Grégoire T.","non-dropping-particle":"","parse-names":false,"suffix":""},{"dropping-particle":"","family":"Gaucherand","given":"Stéphanie","non-dropping-particle":"","parse-names":false,"suffix":""},{"dropping-particle":"","family":"Gross","given":"Nicolas","non-dropping-particle":"","parse-names":false,"suffix":""},{"dropping-particle":"","family":"Hikosaka","given":"Kouki","non-dropping-particle":"","parse-names":false,"suffix":""},{"dropping-particle":"","family":"Jackson","given":"Benjamin","non-dropping-particle":"","parse-names":false,"suffix":""},{"dropping-particle":"","family":"Jung","given":"Vincent","non-dropping-particle":"","parse-names":false,"suffix":""},{"dropping-particle":"","family":"Kamiyama","given":"Chiho","non-dropping-particle":"","parse-names":false,"suffix":""},{"dropping-particle":"","family":"Katabuchi","given":"Masatoshi","non-dropping-particle":"","parse-names":false,"suffix":""},{"dropping-particle":"","family":"Kembel","given":"Steven W.","non-dropping-particle":"","parse-names":false,"suffix":""},{"dropping-particle":"","family":"Kichenin","given":"Emilie","non-dropping-particle":"","parse-names":false,"suffix":""},{"dropping-particle":"","family":"Kraft","given":"Nathan J.B.","non-dropping-particle":"","parse-names":false,"suffix":""},{"dropping-particle":"","family":"Lagerström","given":"Anna","non-dropping-particle":"","parse-names":false,"suffix":""},{"dropping-particle":"Le","family":"Bagousse-Pinguet","given":"Yoann","non-dropping-particle":"","parse-names":false,"suffix":""},{"dropping-particle":"","family":"Li","given":"Yuanzhi","non-dropping-particle":"","parse-names":false,"suffix":""},{"dropping-particle":"","family":"Mason","given":"Norman","non-dropping-particle":"","parse-names":false,"suffix":""},{"dropping-particle":"","family":"Messier","given":"Julie","non-dropping-particle":"","parse-names":false,"suffix":""},{"dropping-particle":"","family":"Nakashizuka","given":"Tohru","non-dropping-particle":"","parse-names":false,"suffix":""},{"dropping-particle":"","family":"Overton","given":"Jacob Mcc","non-dropping-particle":"","parse-names":false,"suffix":""},{"dropping-particle":"","family":"Peltzer","given":"Duane A.","non-dropping-particle":"","parse-names":false,"suffix":""},{"dropping-particle":"","family":"Pérez-Ramos","given":"I. M.","non-dropping-particle":"","parse-names":false,"suffix":""},{"dropping-particle":"","family":"Pillar","given":"Valério D.","non-dropping-particle":"","parse-names":false,"suffix":""},{"dropping-particle":"","family":"Prentice","given":"Honor C.","non-dropping-particle":"","parse-names":false,"suffix":""},{"dropping-particle":"","family":"Richardson","given":"Sarah","non-dropping-particle":"","parse-names":false,"suffix":""},{"dropping-particle":"","family":"Sasaki","given":"Takehiro","non-dropping-particle":"","parse-names":false,"suffix":""},{"dropping-particle":"","family":"Schamp","given":"Brandon S.","non-dropping-particle":"","parse-names":false,"suffix":""},{"dropping-particle":"","family":"Schöb","given":"Christian","non-dropping-particle":"","parse-names":false,"suffix":""},{"dropping-particle":"","family":"Shipley","given":"Bill","non-dropping-particle":"","parse-names":false,"suffix":""},{"dropping-particle":"","family":"Sundqvist","given":"Maja","non-dropping-particle":"","parse-names":false,"suffix":""},{"dropping-particle":"","family":"Sykes","given":"Martin T.","non-dropping-particle":"","parse-names":false,"suffix":""},{"dropping-particle":"","family":"Vandewalle","given":"Marie","non-dropping-particle":"","parse-names":false,"suffix":""},{"dropping-particle":"","family":"Wardle","given":"David A.","non-dropping-particle":"","parse-names":false,"suffix":""}],"container-title":"Ecology Letters","id":"ITEM-2","issue":"12","issued":{"date-parts":[["2015"]]},"page":"1406-1419","title":"A global meta-analysis of the relative extent of intraspecific trait variation in plant communities","type":"article-journal","volume":"18"}}],"schema":"https://github.com/citation-style-language/schema/raw/master/csl-citation.json"} </w:instrText>
      </w:r>
      <w:r w:rsidRPr="00A549CE">
        <w:fldChar w:fldCharType="separate"/>
      </w:r>
      <w:r w:rsidR="00A02765" w:rsidRPr="00A02765">
        <w:t>(Anderegg et al., 2018; Siefert et al., 2015)</w:t>
      </w:r>
      <w:r w:rsidRPr="00A549CE">
        <w:fldChar w:fldCharType="end"/>
      </w:r>
      <w:r w:rsidRPr="00A549CE">
        <w:t>. This result aligns with our findings on physiological traits in montane tropical forest; however, measuring intraspecific variance for physiological traits is more challenging due to logistical constraints and the time-consuming measurements that are needed. Our approach, which combines diurnal cycle measurements of photosynthesis that can be easily taken in the field with computational and modelling methods, can help describe the intraspecific variance of tropical montane species.</w:t>
      </w:r>
    </w:p>
    <w:p w14:paraId="5DD72E55" w14:textId="77777777" w:rsidR="005558F6" w:rsidRPr="00A549CE" w:rsidRDefault="005558F6" w:rsidP="005558F6"/>
    <w:p w14:paraId="703B4CD3" w14:textId="41C5AF45" w:rsidR="005558F6" w:rsidRPr="00A549CE" w:rsidRDefault="005558F6" w:rsidP="005558F6">
      <w:pPr>
        <w:pStyle w:val="Ttulo2"/>
      </w:pPr>
      <w:r w:rsidRPr="00A549CE">
        <w:t>4.2 Contribution of physiological traits to diurnal variation of leaf photosynthesis</w:t>
      </w:r>
    </w:p>
    <w:p w14:paraId="2DFF259D" w14:textId="168D1C40" w:rsidR="005558F6" w:rsidRPr="00A549CE" w:rsidRDefault="005558F6" w:rsidP="005558F6">
      <w:r w:rsidRPr="00A549CE">
        <w:t xml:space="preserve">Our results indicate that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plays a dominant role in regulating photosynthesis (</w:t>
      </w:r>
      <w:r w:rsidRPr="00A549CE">
        <w:rPr>
          <w:i/>
          <w:iCs/>
        </w:rPr>
        <w:t>A</w:t>
      </w:r>
      <w:r w:rsidRPr="00A549CE">
        <w:rPr>
          <w:vertAlign w:val="subscript"/>
        </w:rPr>
        <w:t>n</w:t>
      </w:r>
      <w:r w:rsidRPr="00A549CE">
        <w:t xml:space="preserve">) in both montane and lowland tree species, contributing approximately 56% of simulated </w:t>
      </w:r>
      <w:r w:rsidRPr="00A549CE">
        <w:rPr>
          <w:i/>
          <w:iCs/>
        </w:rPr>
        <w:t>A</w:t>
      </w:r>
      <w:r w:rsidRPr="00A549CE">
        <w:rPr>
          <w:vertAlign w:val="subscript"/>
        </w:rPr>
        <w:t>n</w:t>
      </w:r>
      <w:r w:rsidRPr="00A549CE">
        <w:t xml:space="preserve">. The contribution of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increases when species are subjected to temperature changes (warming for montane species and cooling for lowland species), suggesting that carboxylation capacity is a key driver of Andean Forest responses to climate change. Conversely, </w:t>
      </w:r>
      <w:r w:rsidR="00A549CE">
        <w:t xml:space="preserve">apparent </w:t>
      </w:r>
      <w:proofErr w:type="spellStart"/>
      <w:r w:rsidRPr="00A549CE">
        <w:rPr>
          <w:i/>
          <w:iCs/>
        </w:rPr>
        <w:t>J</w:t>
      </w:r>
      <w:r w:rsidRPr="00A549CE">
        <w:rPr>
          <w:vertAlign w:val="subscript"/>
        </w:rPr>
        <w:t>max</w:t>
      </w:r>
      <w:proofErr w:type="spellEnd"/>
      <w:r w:rsidRPr="00A549CE">
        <w:t xml:space="preserve"> plays a more significant role in regulating </w:t>
      </w:r>
      <w:proofErr w:type="gramStart"/>
      <w:r w:rsidRPr="00A549CE">
        <w:rPr>
          <w:i/>
          <w:iCs/>
        </w:rPr>
        <w:t>A</w:t>
      </w:r>
      <w:r w:rsidRPr="00A549CE">
        <w:rPr>
          <w:vertAlign w:val="subscript"/>
        </w:rPr>
        <w:t>n</w:t>
      </w:r>
      <w:proofErr w:type="gramEnd"/>
      <w:r w:rsidRPr="00A549CE">
        <w:t xml:space="preserve"> in species growing in their native environments, implying that its influence is linked to local environmental conditions. This raises an important question: will photosynthetic responses to increased temperatures under future climate be primarily driven by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as our results suggest, or could </w:t>
      </w:r>
      <w:r w:rsidR="00A549CE">
        <w:t xml:space="preserve">apparent </w:t>
      </w:r>
      <w:proofErr w:type="spellStart"/>
      <w:r w:rsidRPr="00A549CE">
        <w:rPr>
          <w:i/>
          <w:iCs/>
        </w:rPr>
        <w:t>J</w:t>
      </w:r>
      <w:r w:rsidRPr="00A549CE">
        <w:rPr>
          <w:vertAlign w:val="subscript"/>
        </w:rPr>
        <w:t>max</w:t>
      </w:r>
      <w:proofErr w:type="spellEnd"/>
      <w:r w:rsidRPr="00A549CE">
        <w:t xml:space="preserve"> regain dominance through acclimation processes? The fact that </w:t>
      </w:r>
      <w:r w:rsidR="00A549CE">
        <w:t xml:space="preserve">apparent </w:t>
      </w:r>
      <w:proofErr w:type="spellStart"/>
      <w:r w:rsidRPr="00A549CE">
        <w:rPr>
          <w:i/>
          <w:iCs/>
        </w:rPr>
        <w:t>J</w:t>
      </w:r>
      <w:r w:rsidRPr="00A549CE">
        <w:rPr>
          <w:vertAlign w:val="subscript"/>
        </w:rPr>
        <w:t>max</w:t>
      </w:r>
      <w:proofErr w:type="spellEnd"/>
      <w:r w:rsidRPr="00A549CE">
        <w:t xml:space="preserve"> is strongly coupled to the light environment in both montane and lowland species suggests that changes in light availability could modulate its role in photosynthetic regulation (</w:t>
      </w:r>
      <w:proofErr w:type="spellStart"/>
      <w:r w:rsidRPr="00A549CE">
        <w:t>Fyllas</w:t>
      </w:r>
      <w:proofErr w:type="spellEnd"/>
      <w:r w:rsidRPr="00A549CE">
        <w:t xml:space="preserve"> et al., 2017). Montane trees, which naturally experience low and fluctuating light conditions, may be more constrained by light interception traits, whereas lowland species, adapted to more stable but lower-intensity light conditions, might rely on different acclimation strategies (</w:t>
      </w:r>
      <w:r w:rsidRPr="00A549CE">
        <w:rPr>
          <w:noProof/>
          <w:lang w:val="en-US"/>
        </w:rPr>
        <w:t>Marthews et al., 2012</w:t>
      </w:r>
      <w:r w:rsidRPr="00A549CE">
        <w:t xml:space="preserve">). Therefore, while leaf traits related to light interception appear crucial for in situ performance, their significance under climate warming remains uncertain. If temperature increases lead to shifts in light availability (e.g., through cloud displacement or canopy restructuring), species with traits optimizing light capture could gain a competitive advantage. However, further research is needed to determine whether light interception remains a limiting factor under warming or if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-driven biochemical responses will dominate photosynthetic acclimation.</w:t>
      </w:r>
    </w:p>
    <w:p w14:paraId="3052C9EF" w14:textId="559F5386" w:rsidR="005558F6" w:rsidRPr="00A549CE" w:rsidRDefault="005558F6" w:rsidP="005558F6">
      <w:r w:rsidRPr="00A549CE">
        <w:lastRenderedPageBreak/>
        <w:t>The relative contribution of simulated stomatal conductance (</w:t>
      </w:r>
      <w:r w:rsidRPr="00A549CE">
        <w:rPr>
          <w:i/>
        </w:rPr>
        <w:t>g</w:t>
      </w:r>
      <w:r w:rsidRPr="00A549CE">
        <w:rPr>
          <w:vertAlign w:val="subscript"/>
        </w:rPr>
        <w:t>1</w:t>
      </w:r>
      <w:r w:rsidRPr="00A549CE">
        <w:t xml:space="preserve">) increases in the afternoon, mainly at the 22°C site, in which </w:t>
      </w:r>
      <w:r w:rsidRPr="00A549CE">
        <w:rPr>
          <w:i/>
        </w:rPr>
        <w:t>T</w:t>
      </w:r>
      <w:r w:rsidRPr="00A549CE">
        <w:rPr>
          <w:vertAlign w:val="subscript"/>
        </w:rPr>
        <w:t xml:space="preserve">air </w:t>
      </w:r>
      <w:r w:rsidRPr="00A549CE">
        <w:t xml:space="preserve">and </w:t>
      </w:r>
      <w:r w:rsidRPr="00A549CE">
        <w:rPr>
          <w:i/>
        </w:rPr>
        <w:t>VPD</w:t>
      </w:r>
      <w:r w:rsidRPr="00A549CE">
        <w:t xml:space="preserve"> commonly increase with respect to the 14°C site. This is likely a response to high leaf-to-air vapor pressure deficit, indicating that a rapid stomatal response (</w:t>
      </w:r>
      <w:r w:rsidRPr="00A549CE">
        <w:rPr>
          <w:i/>
        </w:rPr>
        <w:t>g</w:t>
      </w:r>
      <w:r w:rsidRPr="00A549CE">
        <w:rPr>
          <w:vertAlign w:val="subscript"/>
        </w:rPr>
        <w:t>1</w:t>
      </w:r>
      <w:r w:rsidRPr="00A549CE">
        <w:t xml:space="preserve">) is crucial for regulating water loss and gas exchange under conditions of high </w:t>
      </w:r>
      <w:r w:rsidRPr="00A549CE">
        <w:rPr>
          <w:i/>
        </w:rPr>
        <w:t>VPD</w:t>
      </w:r>
      <w:r w:rsidRPr="00A549CE">
        <w:t xml:space="preserve">, helping maintain photosynthetic efficiency and preventing excessive water loss. The high variability of </w:t>
      </w:r>
      <w:r w:rsidRPr="00A549CE">
        <w:rPr>
          <w:i/>
        </w:rPr>
        <w:t>g</w:t>
      </w:r>
      <w:r w:rsidRPr="00A549CE">
        <w:rPr>
          <w:vertAlign w:val="subscript"/>
        </w:rPr>
        <w:t>1</w:t>
      </w:r>
      <w:r w:rsidRPr="00A549CE">
        <w:t xml:space="preserve"> detected by our parametrization approach indicates that the species with high stomatal control ability can persist under the high environmental heterogeneity imposed by tropical highland conditions </w:t>
      </w:r>
      <w:r w:rsidRPr="00A549CE">
        <w:fldChar w:fldCharType="begin" w:fldLock="1"/>
      </w:r>
      <w:r w:rsidR="00CB55D0">
        <w:instrText xml:space="preserve"> ADDIN ZOTERO_ITEM CSL_CITATION {"citationID":"PeAiUWqT","properties":{"formattedCitation":"(Guo et al., 2022)","plainCitation":"(Guo et al., 2022)","noteIndex":0},"citationItems":[{"id":"1i8ylIVu/T0B9VN4b","uris":["http://www.mendeley.com/documents/?uuid=125c6b2a-ab80-4b2f-adc5-401f13b0a437"],"itemData":{"DOI":"10.1016/j.agrformet.2022.108827","ISSN":"01681923","abstract":"Leaf thermoregulation and consequent leaf-to-air temperature difference (ΔT) are tightly linked to plant metabolic rates and health. Current knowledge mainly focus on the regulation of environmental conditions on ΔT, while an accurate assessment of biotic regulations with field data remains lacking. Here, we used a trait-based model that integrates a coupled photosynthesis-stomatal conductance model with a leaf energy balance model to explore how six leaf traits (i.e. leaf width, emissivity, visible and near-infrared light absorptance, photosynthetic capacity—Vc,max25, and stomatal slope—g1) regulate ΔT variability across the diel timescale. We evaluated the model with field observations collected from temperate to tropical forests. Our results show that: (1) leaf traits mediate large ΔT variability, with the noon-time trait-mediated ΔT variability reaching c. 15.0 °C; (2) leaf width, Vc,max25, and g1 are the three most important traits and their relative importance in ΔT regulation varies strongly across the diel timescale; and (3) model-derived trait-ΔT relationships match field observations that were collected close to either midday or midnight. These findings advance our understanding of biotic controls of leaf-level ΔT variability, highlighting a trait-based representation of leaf energy balance that can improve simulations of diverse leaf thermoregulation strategies across species and physiological responses to climate change.","author":[{"dropping-particle":"","family":"Guo","given":"Zhengfei","non-dropping-particle":"","parse-names":false,"suffix":""},{"dropping-particle":"","family":"Yan","given":"Zhengbing","non-dropping-particle":"","parse-names":false,"suffix":""},{"dropping-particle":"","family":"Majcher","given":"Bartosz Marek","non-dropping-particle":"","parse-names":false,"suffix":""},{"dropping-particle":"","family":"Lee","given":"Calvin K.F.","non-dropping-particle":"","parse-names":false,"suffix":""},{"dropping-particle":"","family":"Zhao","given":"Yingyi","non-dropping-particle":"","parse-names":false,"suffix":""},{"dropping-particle":"","family":"Song","given":"Guangqin","non-dropping-particle":"","parse-names":false,"suffix":""},{"dropping-particle":"","family":"Wang","given":"Bin","non-dropping-particle":"","parse-names":false,"suffix":""},{"dropping-particle":"","family":"Wang","given":"Xin","non-dropping-particle":"","parse-names":false,"suffix":""},{"dropping-particle":"","family":"Deng","given":"Yun","non-dropping-particle":"","parse-names":false,"suffix":""},{"dropping-particle":"","family":"Michaletz","given":"Sean T.","non-dropping-particle":"","parse-names":false,"suffix":""},{"dropping-particle":"","family":"Ryu","given":"Youngryel","non-dropping-particle":"","parse-names":false,"suffix":""},{"dropping-particle":"","family":"Ashton","given":"Louise Amy","non-dropping-particle":"","parse-names":false,"suffix":""},{"dropping-particle":"","family":"Lam","given":"Hon Ming","non-dropping-particle":"","parse-names":false,"suffix":""},{"dropping-particle":"","family":"Wong","given":"Man Sing","non-dropping-particle":"","parse-names":false,"suffix":""},{"dropping-particle":"","family":"Liu","given":"Lingli","non-dropping-particle":"","parse-names":false,"suffix":""},{"dropping-particle":"","family":"Wu","given":"Jin","non-dropping-particle":"","parse-names":false,"suffix":""}],"container-title":"Agricultural and Forest Meteorology","id":"ITEM-1","issue":"January","issued":{"date-parts":[["2022"]]},"page":"108827","publisher":"Elsevier B.V.","title":"Dynamic biotic controls of leaf thermoregulation across the diel timescale","type":"article-journal","volume":"315"}}],"schema":"https://github.com/citation-style-language/schema/raw/master/csl-citation.json"} </w:instrText>
      </w:r>
      <w:r w:rsidRPr="00A549CE">
        <w:fldChar w:fldCharType="separate"/>
      </w:r>
      <w:r w:rsidR="00A02765" w:rsidRPr="00A02765">
        <w:t>(Guo et al., 2022)</w:t>
      </w:r>
      <w:r w:rsidRPr="00A549CE">
        <w:fldChar w:fldCharType="end"/>
      </w:r>
      <w:r w:rsidRPr="00A549CE">
        <w:t xml:space="preserve">. Here, we suggest that the dynamic role of </w:t>
      </w:r>
      <w:r w:rsidRPr="00A549CE">
        <w:rPr>
          <w:i/>
        </w:rPr>
        <w:t>g</w:t>
      </w:r>
      <w:r w:rsidRPr="00A549CE">
        <w:rPr>
          <w:vertAlign w:val="subscript"/>
        </w:rPr>
        <w:t>1</w:t>
      </w:r>
      <w:r w:rsidRPr="00A549CE">
        <w:t xml:space="preserve"> in response to </w:t>
      </w:r>
      <w:r w:rsidRPr="00A549CE">
        <w:rPr>
          <w:i/>
        </w:rPr>
        <w:t>VPD</w:t>
      </w:r>
      <w:r w:rsidRPr="00A549CE">
        <w:t xml:space="preserve"> should also be incorporated into models to better predict diurnal and seasonal photosynthetic performance and the differential responses of montane and lowland species to temperature and </w:t>
      </w:r>
      <w:r w:rsidRPr="00A549CE">
        <w:rPr>
          <w:i/>
        </w:rPr>
        <w:t>VPD</w:t>
      </w:r>
      <w:r w:rsidRPr="00A549CE">
        <w:t xml:space="preserve"> highlighting the importance of biodiversity in maintaining ecosystem function </w:t>
      </w:r>
      <w:r w:rsidRPr="00A549CE">
        <w:fldChar w:fldCharType="begin" w:fldLock="1"/>
      </w:r>
      <w:r w:rsidR="00CB55D0">
        <w:instrText xml:space="preserve"> ADDIN ZOTERO_ITEM CSL_CITATION {"citationID":"wKJQ85qB","properties":{"formattedCitation":"(Smith et al., 2020)","plainCitation":"(Smith et al., 2020)","noteIndex":0},"citationItems":[{"id":"1i8ylIVu/7HI4pRu0","uris":["http://www.mendeley.com/documents/?uuid=832069ee-df08-4b90-8402-31e6a2b8652f"],"itemData":{"DOI":"10.1038/s41477-020-00780-2","ISSN":"20550278","PMID":"33051618","abstract":"Tropical forests may be vulnerable to climate change1–3 if photosynthetic carbon uptake currently operates near a high temperature limit4–6. Predicting tropical forest function requires understanding the relative contributions of two mechanisms of high-temperature photosynthetic declines: stomatal limitation (H1), an indirect response due to temperature-associated changes in atmospheric vapour pressure deficit (VPD)7, and biochemical restrictions (H2), a direct temperature response8,9. Their relative control predicts different outcomes—H1 is expected to diminish with stomatal responses to future co-occurring elevated atmospheric [CO2], whereas H2 portends declining photosynthesis with increasing temperatures. Distinguishing the two mechanisms at high temperatures is therefore critical, but difficult because VPD is highly correlated with temperature in natural settings. We used a forest mesocosm to quantify the sensitivity of tropical gross ecosystem productivity (GEP) to future temperature regimes while constraining VPD by controlling humidity. We then analytically decoupled temperature and VPD effects under current climate with flux-tower-derived GEP trends in situ from four tropical forest sites. Both approaches showed consistent, negative sensitivity of GEP to VPD but little direct response to temperature. Importantly, in the mesocosm at low VPD, GEP persisted up to 38 °C, a temperature exceeding projections for tropical forests in 2100 (ref. 10). If elevated [CO2] mitigates VPD-induced stomatal limitation through enhanced water-use efficiency as hypothesized9,11, tropical forest photosynthesis may have a margin of resilience to future warming.","author":[{"dropping-particle":"","family":"Smith","given":"Marielle N.","non-dropping-particle":"","parse-names":false,"suffix":""},{"dropping-particle":"","family":"Taylor","given":"Tyeen C.","non-dropping-particle":"","parse-names":false,"suffix":""},{"dropping-particle":"","family":"Haren","given":"Joost","non-dropping-particle":"van","parse-names":false,"suffix":""},{"dropping-particle":"","family":"Rosolem","given":"Rafael","non-dropping-particle":"","parse-names":false,"suffix":""},{"dropping-particle":"","family":"Restrepo-Coupe","given":"Natalia","non-dropping-particle":"","parse-names":false,"suffix":""},{"dropping-particle":"","family":"Adams","given":"John","non-dropping-particle":"","parse-names":false,"suffix":""},{"dropping-particle":"","family":"Wu","given":"Jin","non-dropping-particle":"","parse-names":false,"suffix":""},{"dropping-particle":"","family":"Oliveira","given":"Raimundo C.","non-dropping-particle":"de","parse-names":false,"suffix":""},{"dropping-particle":"","family":"Silva","given":"Rodrigo","non-dropping-particle":"da","parse-names":false,"suffix":""},{"dropping-particle":"","family":"Araujo","given":"Alessandro C.","non-dropping-particle":"de","parse-names":false,"suffix":""},{"dropping-particle":"","family":"Camargo","given":"Plinio B.","non-dropping-particle":"de","parse-names":false,"suffix":""},{"dropping-particle":"","family":"Huxman","given":"Travis E.","non-dropping-particle":"","parse-names":false,"suffix":""},{"dropping-particle":"","family":"Saleska","given":"Scott R.","non-dropping-particle":"","parse-names":false,"suffix":""}],"container-title":"Nature Plants","id":"ITEM-1","issue":"10","issued":{"date-parts":[["2020"]]},"page":"1225-1230","publisher":"Springer US","title":"Empirical evidence for resilience of tropical forest photosynthesis in a warmer world","type":"article-journal","volume":"6"}}],"schema":"https://github.com/citation-style-language/schema/raw/master/csl-citation.json"} </w:instrText>
      </w:r>
      <w:r w:rsidRPr="00A549CE">
        <w:fldChar w:fldCharType="separate"/>
      </w:r>
      <w:r w:rsidR="00A02765" w:rsidRPr="00A02765">
        <w:t>(Smith et al., 2020)</w:t>
      </w:r>
      <w:r w:rsidRPr="00A549CE">
        <w:fldChar w:fldCharType="end"/>
      </w:r>
      <w:r w:rsidRPr="00A549CE">
        <w:t>.</w:t>
      </w:r>
    </w:p>
    <w:p w14:paraId="73199DC1" w14:textId="77777777" w:rsidR="005558F6" w:rsidRPr="00A549CE" w:rsidRDefault="005558F6" w:rsidP="005558F6">
      <w:pPr>
        <w:rPr>
          <w:i/>
          <w:sz w:val="24"/>
        </w:rPr>
      </w:pPr>
    </w:p>
    <w:p w14:paraId="38C5DD57" w14:textId="5F22862C" w:rsidR="005558F6" w:rsidRPr="00A549CE" w:rsidRDefault="005558F6" w:rsidP="005558F6">
      <w:pPr>
        <w:pStyle w:val="Ttulo2"/>
      </w:pPr>
      <w:r w:rsidRPr="00A549CE">
        <w:t xml:space="preserve">4.3 Environmental influence on photosynthesis in the tropical highlands </w:t>
      </w:r>
    </w:p>
    <w:p w14:paraId="19C91F8F" w14:textId="7F1E88E6" w:rsidR="005558F6" w:rsidRPr="00A549CE" w:rsidRDefault="005558F6" w:rsidP="005558F6">
      <w:pPr>
        <w:rPr>
          <w:lang w:val="en-US"/>
        </w:rPr>
      </w:pPr>
      <w:r w:rsidRPr="00A549CE">
        <w:rPr>
          <w:lang w:val="en-US"/>
        </w:rPr>
        <w:t xml:space="preserve">We found differences in the role of environmental drivers on simulated leaf level photosynthesis at the two study sites, 14°C (2500 m </w:t>
      </w:r>
      <w:proofErr w:type="spellStart"/>
      <w:r w:rsidRPr="00A549CE">
        <w:rPr>
          <w:lang w:val="en-US"/>
        </w:rPr>
        <w:t>a.s.l</w:t>
      </w:r>
      <w:proofErr w:type="spellEnd"/>
      <w:r w:rsidRPr="00A549CE">
        <w:rPr>
          <w:lang w:val="en-US"/>
        </w:rPr>
        <w:t xml:space="preserve">.) and 22°C (1400 m </w:t>
      </w:r>
      <w:proofErr w:type="spellStart"/>
      <w:r w:rsidRPr="00A549CE">
        <w:rPr>
          <w:lang w:val="en-US"/>
        </w:rPr>
        <w:t>a.s.l</w:t>
      </w:r>
      <w:proofErr w:type="spellEnd"/>
      <w:r w:rsidRPr="00A549CE">
        <w:rPr>
          <w:lang w:val="en-US"/>
        </w:rPr>
        <w:t>.) (Figure 4 &amp; Figure 5). At the 14°C site, Photosynthetically Active Radiation (</w:t>
      </w:r>
      <w:r w:rsidRPr="00A549CE">
        <w:rPr>
          <w:i/>
          <w:iCs/>
          <w:lang w:val="en-US"/>
        </w:rPr>
        <w:t>PAR</w:t>
      </w:r>
      <w:r w:rsidRPr="00A549CE">
        <w:rPr>
          <w:lang w:val="en-US"/>
        </w:rPr>
        <w:t>) and air temperature (</w:t>
      </w:r>
      <w:r w:rsidRPr="00A549CE">
        <w:rPr>
          <w:i/>
          <w:iCs/>
          <w:lang w:val="en-US"/>
        </w:rPr>
        <w:t>T</w:t>
      </w:r>
      <w:r w:rsidRPr="00A549CE">
        <w:rPr>
          <w:vertAlign w:val="subscript"/>
          <w:lang w:val="en-US"/>
        </w:rPr>
        <w:t>air</w:t>
      </w:r>
      <w:r w:rsidRPr="00A549CE">
        <w:rPr>
          <w:lang w:val="en-US"/>
        </w:rPr>
        <w:t>) have a stronger influence on simulated photosynthesis, whereas at the 22°C site, atmospheric demand (</w:t>
      </w:r>
      <w:r w:rsidRPr="00A549CE">
        <w:rPr>
          <w:i/>
          <w:iCs/>
          <w:lang w:val="en-US"/>
        </w:rPr>
        <w:t>VPD</w:t>
      </w:r>
      <w:r w:rsidRPr="00A549CE">
        <w:rPr>
          <w:lang w:val="en-US"/>
        </w:rPr>
        <w:t xml:space="preserve">) plays a more dominant role. This suggests that, at higher elevations, where temperatures are low and </w:t>
      </w:r>
      <w:r w:rsidRPr="00A549CE">
        <w:rPr>
          <w:i/>
          <w:iCs/>
          <w:lang w:val="en-US"/>
        </w:rPr>
        <w:t>VPD</w:t>
      </w:r>
      <w:r w:rsidRPr="00A549CE">
        <w:rPr>
          <w:lang w:val="en-US"/>
        </w:rPr>
        <w:t xml:space="preserve"> is naturally reduced, radiation becomes the primary climatic driver of photosynthesis. Since </w:t>
      </w:r>
      <w:r w:rsidRPr="00A549CE">
        <w:rPr>
          <w:i/>
          <w:iCs/>
          <w:lang w:val="en-US"/>
        </w:rPr>
        <w:t>T</w:t>
      </w:r>
      <w:r w:rsidRPr="00A549CE">
        <w:rPr>
          <w:vertAlign w:val="subscript"/>
          <w:lang w:val="en-US"/>
        </w:rPr>
        <w:t>air</w:t>
      </w:r>
      <w:r w:rsidRPr="00A549CE">
        <w:rPr>
          <w:lang w:val="en-US"/>
        </w:rPr>
        <w:t xml:space="preserve"> partly determines </w:t>
      </w:r>
      <w:r w:rsidRPr="00A549CE">
        <w:rPr>
          <w:i/>
          <w:iCs/>
          <w:lang w:val="en-US"/>
        </w:rPr>
        <w:t>VPD</w:t>
      </w:r>
      <w:r w:rsidRPr="00A549CE">
        <w:rPr>
          <w:lang w:val="en-US"/>
        </w:rPr>
        <w:t xml:space="preserve">, its lower influence at 14°C may explain why </w:t>
      </w:r>
      <w:r w:rsidRPr="00A549CE">
        <w:rPr>
          <w:i/>
          <w:iCs/>
          <w:lang w:val="en-US"/>
        </w:rPr>
        <w:t>PAR</w:t>
      </w:r>
      <w:r w:rsidRPr="00A549CE">
        <w:rPr>
          <w:lang w:val="en-US"/>
        </w:rPr>
        <w:t xml:space="preserve"> exerts a stronger control on simulated photosynthesis at this site. Tropical montane forests frequently experience low and fluctuating solar radiation due to persistent cloud cover and fog, leading to the adaptation of montane tree species to these conditions </w:t>
      </w:r>
      <w:r w:rsidRPr="00A549CE">
        <w:rPr>
          <w:lang w:val="en-US"/>
        </w:rPr>
        <w:fldChar w:fldCharType="begin" w:fldLock="1"/>
      </w:r>
      <w:r w:rsidR="00CB55D0">
        <w:rPr>
          <w:lang w:val="en-US"/>
        </w:rPr>
        <w:instrText xml:space="preserve"> ADDIN ZOTERO_ITEM CSL_CITATION {"citationID":"FDF2vEwf","properties":{"formattedCitation":"(Fyllas et al., 2017)","plainCitation":"(Fyllas et al., 2017)","noteIndex":0},"citationItems":[{"id":"1i8ylIVu/awz7T4FQ","uris":["http://www.mendeley.com/documents/?uuid=138744d9-e5e3-4225-9dae-de60d2641b7b"],"itemData":{"DOI":"10.1111/ele.12771","ISSN":"14610248","PMID":"28464375","abstract":"One of the major challenges in ecology is to understand how ecosystems respond to changes in environmental conditions, and how taxonomic and functional diversity mediate these changes. In this study, we use a trait-spectra and individual-based model, to analyse variation in forest primary productivity along a 3.3 km elevation gradient in the Amazon-Andes. The model accurately predicted the magnitude and trends in forest productivity with elevation, with solar radiation and plant functional traits (leaf dry mass per area, leaf nitrogen and phosphorus concentration, and wood density) collectively accounting for productivity variation. Remarkably, explicit representation of temperature variation with elevation was not required to achieve accurate predictions of forest productivity, as trait variation driven by species turnover appears to capture the effect of temperature. Our semi-mechanistic model suggests that spatial variation in traits can potentially be used to estimate spatial variation in productivity at the landscape scale.","author":[{"dropping-particle":"","family":"Fyllas","given":"Nikolaos M.","non-dropping-particle":"","parse-names":false,"suffix":""},{"dropping-particle":"","family":"Bentley","given":"Lisa Patrick","non-dropping-particle":"","parse-names":false,"suffix":""},{"dropping-particle":"","family":"Shenkin","given":"Alexander","non-dropping-particle":"","parse-names":false,"suffix":""},{"dropping-particle":"","family":"Asner","given":"Gregory P.","non-dropping-particle":"","parse-names":false,"suffix":""},{"dropping-particle":"","family":"Atkin","given":"Owen K.","non-dropping-particle":"","parse-names":false,"suffix":""},{"dropping-particle":"","family":"Díaz","given":"Sandra","non-dropping-particle":"","parse-names":false,"suffix":""},{"dropping-particle":"","family":"Enquist","given":"Brian J.","non-dropping-particle":"","parse-names":false,"suffix":""},{"dropping-particle":"","family":"Farfan-Rios","given":"William","non-dropping-particle":"","parse-names":false,"suffix":""},{"dropping-particle":"","family":"Gloor","given":"Emanuel","non-dropping-particle":"","parse-names":false,"suffix":""},{"dropping-particle":"","family":"Guerrieri","given":"Rossella","non-dropping-particle":"","parse-names":false,"suffix":""},{"dropping-particle":"","family":"Huasco","given":"Walter Huaraca","non-dropping-particle":"","parse-names":false,"suffix":""},{"dropping-particle":"","family":"Ishida","given":"Yoko","non-dropping-particle":"","parse-names":false,"suffix":""},{"dropping-particle":"","family":"Martin","given":"Roberta E.","non-dropping-particle":"","parse-names":false,"suffix":""},{"dropping-particle":"","family":"Meir","given":"Patrick","non-dropping-particle":"","parse-names":false,"suffix":""},{"dropping-particle":"","family":"Phillips","given":"Oliver","non-dropping-particle":"","parse-names":false,"suffix":""},{"dropping-particle":"","family":"Salinas","given":"Norma","non-dropping-particle":"","parse-names":false,"suffix":""},{"dropping-particle":"","family":"Silman","given":"Miles","non-dropping-particle":"","parse-names":false,"suffix":""},{"dropping-particle":"","family":"Weerasinghe","given":"Lasantha K.","non-dropping-particle":"","parse-names":false,"suffix":""},{"dropping-particle":"","family":"Zaragoza-Castells","given":"Joana","non-dropping-particle":"","parse-names":false,"suffix":""},{"dropping-particle":"","family":"Malhi","given":"Yadvinder","non-dropping-particle":"","parse-names":false,"suffix":""}],"container-title":"Ecology Letters","id":"ITEM-1","issue":"6","issued":{"date-parts":[["2017"]]},"page":"730-740","title":"Solar radiation and functional traits explain the decline of forest primary productivity along a tropical elevation gradient","type":"article-journal","volume":"20"}}],"schema":"https://github.com/citation-style-language/schema/raw/master/csl-citation.json"} </w:instrText>
      </w:r>
      <w:r w:rsidRPr="00A549CE">
        <w:rPr>
          <w:lang w:val="en-US"/>
        </w:rPr>
        <w:fldChar w:fldCharType="separate"/>
      </w:r>
      <w:r w:rsidR="00CB55D0" w:rsidRPr="00CB55D0">
        <w:t>(Fyllas et al., 2017)</w:t>
      </w:r>
      <w:r w:rsidRPr="00A549CE">
        <w:rPr>
          <w:lang w:val="en-US"/>
        </w:rPr>
        <w:fldChar w:fldCharType="end"/>
      </w:r>
      <w:r w:rsidRPr="00A549CE">
        <w:rPr>
          <w:lang w:val="en-US"/>
        </w:rPr>
        <w:t xml:space="preserve">. In contrast, lowland species, which are beginning to colonize higher elevations, may compensate for the reduced and variable light by increasing their photosynthetic capacity, primarily through higher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values (Bahar et al., 2017; Yan et al., 2023). This raises an important question: how does temperature interact with radiation limitation across different thermal environments? While our findings suggest that PAR limits photosynthesis at high elevations (low </w:t>
      </w:r>
      <w:r w:rsidRPr="00A549CE">
        <w:rPr>
          <w:i/>
          <w:iCs/>
          <w:lang w:val="en-US"/>
        </w:rPr>
        <w:t>T</w:t>
      </w:r>
      <w:r w:rsidRPr="00A549CE">
        <w:rPr>
          <w:vertAlign w:val="subscript"/>
          <w:lang w:val="en-US"/>
        </w:rPr>
        <w:t>air</w:t>
      </w:r>
      <w:r w:rsidRPr="00A549CE">
        <w:rPr>
          <w:lang w:val="en-US"/>
        </w:rPr>
        <w:t xml:space="preserve">), it is also possible that radiation constrains photosynthesis at high temperatures, particularly if warming leads to increased cloud displacement along mountain slopes. If climate change results in increased solar radiation at higher elevations, this could raise leaf temperatures, negatively affecting montane species adapted to cooler conditions while favoring </w:t>
      </w:r>
      <w:proofErr w:type="spellStart"/>
      <w:r w:rsidRPr="00A549CE">
        <w:rPr>
          <w:lang w:val="en-US"/>
        </w:rPr>
        <w:t>thermophilisation</w:t>
      </w:r>
      <w:proofErr w:type="spellEnd"/>
      <w:r w:rsidRPr="00A549CE">
        <w:rPr>
          <w:lang w:val="en-US"/>
        </w:rPr>
        <w:t>—the upward migration of lowland species (Duque et al., 2015; Fadrique et al., 2018; Cuni-Sanchez et al., 2024).</w:t>
      </w:r>
    </w:p>
    <w:p w14:paraId="53CC7954" w14:textId="68B8ED7E" w:rsidR="005558F6" w:rsidRPr="00A549CE" w:rsidRDefault="005558F6" w:rsidP="005558F6">
      <w:pPr>
        <w:rPr>
          <w:lang w:val="en-US"/>
        </w:rPr>
      </w:pPr>
      <w:r w:rsidRPr="00A549CE">
        <w:rPr>
          <w:lang w:val="en-US"/>
        </w:rPr>
        <w:t>Our analyses suggest a key role for stomatal conductance (</w:t>
      </w:r>
      <w:r w:rsidRPr="00A549CE">
        <w:rPr>
          <w:i/>
          <w:iCs/>
          <w:lang w:val="en-US"/>
        </w:rPr>
        <w:t>g</w:t>
      </w:r>
      <w:r w:rsidRPr="00A549CE">
        <w:rPr>
          <w:vertAlign w:val="subscript"/>
          <w:lang w:val="en-US"/>
        </w:rPr>
        <w:t>1</w:t>
      </w:r>
      <w:r w:rsidRPr="00A549CE">
        <w:rPr>
          <w:lang w:val="en-US"/>
        </w:rPr>
        <w:t xml:space="preserve">), a highly inter and intraspecific variable trait, in mediating the effects of </w:t>
      </w:r>
      <w:r w:rsidRPr="00A549CE">
        <w:rPr>
          <w:i/>
          <w:iCs/>
          <w:lang w:val="en-US"/>
        </w:rPr>
        <w:t>PAR</w:t>
      </w:r>
      <w:r w:rsidRPr="00A549CE">
        <w:rPr>
          <w:lang w:val="en-US"/>
        </w:rPr>
        <w:t xml:space="preserve">, </w:t>
      </w:r>
      <w:r w:rsidRPr="00A549CE">
        <w:rPr>
          <w:i/>
          <w:iCs/>
          <w:lang w:val="en-US"/>
        </w:rPr>
        <w:t>VPD</w:t>
      </w:r>
      <w:r w:rsidRPr="00A549CE">
        <w:rPr>
          <w:lang w:val="en-US"/>
        </w:rPr>
        <w:t xml:space="preserve">, and </w:t>
      </w:r>
      <w:r w:rsidRPr="00A549CE">
        <w:rPr>
          <w:i/>
          <w:iCs/>
          <w:lang w:val="en-US"/>
        </w:rPr>
        <w:t>T</w:t>
      </w:r>
      <w:r w:rsidRPr="00A549CE">
        <w:rPr>
          <w:vertAlign w:val="subscript"/>
          <w:lang w:val="en-US"/>
        </w:rPr>
        <w:t>air</w:t>
      </w:r>
      <w:r w:rsidRPr="00A549CE">
        <w:rPr>
          <w:lang w:val="en-US"/>
        </w:rPr>
        <w:t xml:space="preserve"> on the diurnal variation of simulated An. Under low values of g1, photosynthesis is mainly influenced by </w:t>
      </w:r>
      <w:r w:rsidRPr="00A549CE">
        <w:rPr>
          <w:i/>
          <w:iCs/>
          <w:lang w:val="en-US"/>
        </w:rPr>
        <w:t>T</w:t>
      </w:r>
      <w:r w:rsidRPr="00A549CE">
        <w:rPr>
          <w:vertAlign w:val="subscript"/>
          <w:lang w:val="en-US"/>
        </w:rPr>
        <w:t>air</w:t>
      </w:r>
      <w:r w:rsidRPr="00A549CE">
        <w:rPr>
          <w:lang w:val="en-US"/>
        </w:rPr>
        <w:t xml:space="preserve"> and </w:t>
      </w:r>
      <w:r w:rsidRPr="00A549CE">
        <w:rPr>
          <w:i/>
          <w:iCs/>
          <w:lang w:val="en-US"/>
        </w:rPr>
        <w:t>VPD</w:t>
      </w:r>
      <w:r w:rsidRPr="00A549CE">
        <w:rPr>
          <w:lang w:val="en-US"/>
        </w:rPr>
        <w:t xml:space="preserve"> at both sites. However, the effect of </w:t>
      </w:r>
      <w:r w:rsidRPr="00A549CE">
        <w:rPr>
          <w:i/>
          <w:iCs/>
          <w:lang w:val="en-US"/>
        </w:rPr>
        <w:t>T</w:t>
      </w:r>
      <w:r w:rsidRPr="00A549CE">
        <w:rPr>
          <w:vertAlign w:val="subscript"/>
          <w:lang w:val="en-US"/>
        </w:rPr>
        <w:t>air</w:t>
      </w:r>
      <w:r w:rsidRPr="00A549CE">
        <w:rPr>
          <w:lang w:val="en-US"/>
        </w:rPr>
        <w:t xml:space="preserve"> is larger at 14°C, while </w:t>
      </w:r>
      <w:r w:rsidRPr="00A549CE">
        <w:rPr>
          <w:i/>
          <w:iCs/>
          <w:lang w:val="en-US"/>
        </w:rPr>
        <w:t>VPD</w:t>
      </w:r>
      <w:r w:rsidRPr="00A549CE">
        <w:rPr>
          <w:lang w:val="en-US"/>
        </w:rPr>
        <w:t xml:space="preserve"> has a stronger effect at 22°C. This suggests that under low stomatal conductance, photosynthesis at high elevations (14°C site at 2500m </w:t>
      </w:r>
      <w:proofErr w:type="spellStart"/>
      <w:r w:rsidRPr="00A549CE">
        <w:rPr>
          <w:lang w:val="en-US"/>
        </w:rPr>
        <w:t>a.s.l</w:t>
      </w:r>
      <w:proofErr w:type="spellEnd"/>
      <w:r w:rsidRPr="00A549CE">
        <w:rPr>
          <w:lang w:val="en-US"/>
        </w:rPr>
        <w:t xml:space="preserve">.) is primarily constrained by biochemical limitations due to low temperatures, whereas at intermediate elevations (22°C site at 1400m </w:t>
      </w:r>
      <w:proofErr w:type="spellStart"/>
      <w:r w:rsidRPr="00A549CE">
        <w:rPr>
          <w:lang w:val="en-US"/>
        </w:rPr>
        <w:t>a.s.l</w:t>
      </w:r>
      <w:proofErr w:type="spellEnd"/>
      <w:r w:rsidRPr="00A549CE">
        <w:rPr>
          <w:lang w:val="en-US"/>
        </w:rPr>
        <w:t xml:space="preserve">.), </w:t>
      </w:r>
      <w:r w:rsidRPr="00A549CE">
        <w:rPr>
          <w:lang w:val="en-US"/>
        </w:rPr>
        <w:lastRenderedPageBreak/>
        <w:t xml:space="preserve">stomatal control dominates through the indirect effect of Tair on </w:t>
      </w:r>
      <w:r w:rsidRPr="00A549CE">
        <w:rPr>
          <w:i/>
          <w:iCs/>
          <w:lang w:val="en-US"/>
        </w:rPr>
        <w:t>VPD</w:t>
      </w:r>
      <w:r w:rsidRPr="00A549CE">
        <w:rPr>
          <w:lang w:val="en-US"/>
        </w:rPr>
        <w:t xml:space="preserve">. A key mechanism driving these differences may be the role of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in controlling gross primary productivity (</w:t>
      </w:r>
      <w:r w:rsidRPr="00A549CE">
        <w:rPr>
          <w:i/>
          <w:iCs/>
          <w:lang w:val="en-US"/>
        </w:rPr>
        <w:t>GPP</w:t>
      </w:r>
      <w:r w:rsidRPr="00A549CE">
        <w:rPr>
          <w:lang w:val="en-US"/>
        </w:rPr>
        <w:t>) responses to temperature (</w:t>
      </w:r>
      <w:proofErr w:type="spellStart"/>
      <w:r w:rsidRPr="00A549CE">
        <w:rPr>
          <w:lang w:val="en-US"/>
        </w:rPr>
        <w:t>Marthews</w:t>
      </w:r>
      <w:proofErr w:type="spellEnd"/>
      <w:r w:rsidRPr="00A549CE">
        <w:rPr>
          <w:lang w:val="en-US"/>
        </w:rPr>
        <w:t xml:space="preserve"> et al, 2012). At low Tair, biochemical limitations require a higher </w:t>
      </w:r>
      <w:r w:rsidR="00A549CE">
        <w:t xml:space="preserve">apparent </w:t>
      </w:r>
      <w:proofErr w:type="spellStart"/>
      <w:r w:rsidRPr="00A549CE">
        <w:rPr>
          <w:i/>
          <w:iCs/>
          <w:lang w:val="en-US"/>
        </w:rPr>
        <w:t>V</w:t>
      </w:r>
      <w:r w:rsidRPr="00A549CE">
        <w:rPr>
          <w:vertAlign w:val="subscript"/>
          <w:lang w:val="en-US"/>
        </w:rPr>
        <w:t>c</w:t>
      </w:r>
      <w:r w:rsidRPr="00A549CE">
        <w:rPr>
          <w:i/>
          <w:iCs/>
          <w:vertAlign w:val="subscript"/>
          <w:lang w:val="en-US"/>
        </w:rPr>
        <w:t>max</w:t>
      </w:r>
      <w:proofErr w:type="spellEnd"/>
      <w:r w:rsidRPr="00A549CE">
        <w:rPr>
          <w:lang w:val="en-US"/>
        </w:rPr>
        <w:t xml:space="preserve"> to sustain high </w:t>
      </w:r>
      <w:r w:rsidRPr="00A549CE">
        <w:rPr>
          <w:i/>
          <w:iCs/>
          <w:lang w:val="en-US"/>
        </w:rPr>
        <w:t>GPP</w:t>
      </w:r>
      <w:r w:rsidRPr="00A549CE">
        <w:rPr>
          <w:lang w:val="en-US"/>
        </w:rPr>
        <w:t xml:space="preserve">, as enzymatic reactions slow down at colder temperatures. If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does not scale accordingly, </w:t>
      </w:r>
      <w:r w:rsidRPr="00A549CE">
        <w:rPr>
          <w:i/>
          <w:iCs/>
          <w:lang w:val="en-US"/>
        </w:rPr>
        <w:t>GPP</w:t>
      </w:r>
      <w:r w:rsidRPr="00A549CE">
        <w:rPr>
          <w:lang w:val="en-US"/>
        </w:rPr>
        <w:t xml:space="preserve"> remains limited by temperature (</w:t>
      </w:r>
      <w:proofErr w:type="spellStart"/>
      <w:r w:rsidRPr="00A549CE">
        <w:rPr>
          <w:lang w:val="en-US"/>
        </w:rPr>
        <w:t>Marthews</w:t>
      </w:r>
      <w:proofErr w:type="spellEnd"/>
      <w:r w:rsidRPr="00A549CE">
        <w:rPr>
          <w:lang w:val="en-US"/>
        </w:rPr>
        <w:t xml:space="preserve"> et al, 2012). However, maintaining high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is metabolically costly, meaning some montane species may instead favor a strategy of lower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combined with rapid stomatal responses to optimize carbon gain and water use efficiency. Conversely, under warming conditions,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appears less responsive to temperature than </w:t>
      </w:r>
      <w:r w:rsidR="00A549CE">
        <w:t xml:space="preserve">apparent </w:t>
      </w:r>
      <w:proofErr w:type="spellStart"/>
      <w:r w:rsidRPr="00A549CE">
        <w:rPr>
          <w:i/>
          <w:iCs/>
          <w:lang w:val="en-US"/>
        </w:rPr>
        <w:t>J</w:t>
      </w:r>
      <w:r w:rsidRPr="00A549CE">
        <w:rPr>
          <w:vertAlign w:val="subscript"/>
          <w:lang w:val="en-US"/>
        </w:rPr>
        <w:t>max</w:t>
      </w:r>
      <w:proofErr w:type="spellEnd"/>
      <w:r w:rsidRPr="00A549CE">
        <w:rPr>
          <w:lang w:val="en-US"/>
        </w:rPr>
        <w:t xml:space="preserve">, suggesting that lack of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acclimation could negatively impact GPP. While </w:t>
      </w:r>
      <w:proofErr w:type="spellStart"/>
      <w:r w:rsidRPr="00A549CE">
        <w:rPr>
          <w:i/>
          <w:iCs/>
          <w:lang w:val="en-US"/>
        </w:rPr>
        <w:t>J</w:t>
      </w:r>
      <w:r w:rsidRPr="00A549CE">
        <w:rPr>
          <w:vertAlign w:val="subscript"/>
          <w:lang w:val="en-US"/>
        </w:rPr>
        <w:t>max</w:t>
      </w:r>
      <w:proofErr w:type="spellEnd"/>
      <w:r w:rsidRPr="00A549CE">
        <w:rPr>
          <w:lang w:val="en-US"/>
        </w:rPr>
        <w:t xml:space="preserve"> can respond dynamically to increased temperatures, a relatively unacclimated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may impose a biochemical bottleneck, further limiting photosynthetic potential under future warming </w:t>
      </w:r>
      <w:r w:rsidRPr="00A549CE">
        <w:rPr>
          <w:lang w:val="en-US"/>
        </w:rPr>
        <w:fldChar w:fldCharType="begin" w:fldLock="1"/>
      </w:r>
      <w:r w:rsidR="00CB55D0">
        <w:rPr>
          <w:lang w:val="en-US"/>
        </w:rPr>
        <w:instrText xml:space="preserve"> ADDIN ZOTERO_ITEM CSL_CITATION {"citationID":"voFhONvm","properties":{"formattedCitation":"(Marthews et al., 2012)","plainCitation":"(Marthews et al., 2012)","noteIndex":0},"citationItems":[{"id":"1i8ylIVu/pGPy21Cg","uris":["http://www.mendeley.com/documents/?uuid=4a1eb6bd-343e-4846-befa-8c91bc6053a2"],"itemData":{"DOI":"10.1111/j.1365-2486.2012.02728.x","ISSN":"13541013","abstract":"A better understanding of the mechanisms controlling the magnitude and sign of carbon components in tropical forest ecosystems is important for reliable estimation of this important regional component of the global carbon cycle. We used the JULES vegetation model to simulate all components of the carbon balance at six sites along an Andes-Amazon transect across Peru and Brazil and compared the results to published field measurements. In the upper montane zone the model predicted a lack of forest vegetation, indicating a need for better parameterization of the responses of cloud forest vegetation within the model. In the lower montane and lowland zones simulated ecosystem productivity and respiration were predicted with reasonable accuracy, although not always within the error bounds of the observations. Model-predicted carbon use efficiency in this transect surprisingly did not increase with elevation, but remained close to the 'temperate' value 0.5. Upper montane forests were predicted to allocate ~50% of carbon fixation to biomass maintenance and growth, despite available measurements showing that they only allocate ~33%. This may be explained by elevational changes in the balance between growth and maintenance respiration within the forest canopy, as controlled by both temperature- and pressure-mediated processes, which is not yet well represented in current vegetation models. © 2012 Blackwell Publishing Ltd.","author":[{"dropping-particle":"","family":"Marthews","given":"Toby R.","non-dropping-particle":"","parse-names":false,"suffix":""},{"dropping-particle":"","family":"Malhi","given":"Yadvinder","non-dropping-particle":"","parse-names":false,"suffix":""},{"dropping-particle":"","family":"Girardin","given":"Cécile A.J.","non-dropping-particle":"","parse-names":false,"suffix":""},{"dropping-particle":"","family":"Silva Espejo","given":"Javier E.","non-dropping-particle":"","parse-names":false,"suffix":""},{"dropping-particle":"","family":"Aragão","given":"Luiz E.O.C.","non-dropping-particle":"","parse-names":false,"suffix":""},{"dropping-particle":"","family":"Metcalfe","given":"Daniel B.","non-dropping-particle":"","parse-names":false,"suffix":""},{"dropping-particle":"","family":"Rapp","given":"Joshua M.","non-dropping-particle":"","parse-names":false,"suffix":""},{"dropping-particle":"","family":"Mercado","given":"Lina M.","non-dropping-particle":"","parse-names":false,"suffix":""},{"dropping-particle":"","family":"Fisher","given":"Rosie A.","non-dropping-particle":"","parse-names":false,"suffix":""},{"dropping-particle":"","family":"Galbraith","given":"David R.","non-dropping-particle":"","parse-names":false,"suffix":""},{"dropping-particle":"","family":"Fisher","given":"Joshua B.","non-dropping-particle":"","parse-names":false,"suffix":""},{"dropping-particle":"","family":"Salinas-Revilla","given":"Norma","non-dropping-particle":"","parse-names":false,"suffix":""},{"dropping-particle":"","family":"Friend","given":"Andrew D.","non-dropping-particle":"","parse-names":false,"suffix":""},{"dropping-particle":"","family":"Restrepo-Coupe","given":"Natalia","non-dropping-particle":"","parse-names":false,"suffix":""},{"dropping-particle":"","family":"Williams","given":"Richard J.","non-dropping-particle":"","parse-names":false,"suffix":""}],"container-title":"Global Change Biology","id":"ITEM-1","issue":"9","issued":{"date-parts":[["2012"]]},"page":"2882-2898","title":"Simulating forest productivity along a neotropical elevational transect: Temperature variation and carbon use efficiency","type":"article-journal","volume":"18"}}],"schema":"https://github.com/citation-style-language/schema/raw/master/csl-citation.json"} </w:instrText>
      </w:r>
      <w:r w:rsidRPr="00A549CE">
        <w:rPr>
          <w:lang w:val="en-US"/>
        </w:rPr>
        <w:fldChar w:fldCharType="separate"/>
      </w:r>
      <w:r w:rsidR="00A02765" w:rsidRPr="00A02765">
        <w:t>(Marthews et al., 2012)</w:t>
      </w:r>
      <w:r w:rsidRPr="00A549CE">
        <w:rPr>
          <w:lang w:val="en-US"/>
        </w:rPr>
        <w:fldChar w:fldCharType="end"/>
      </w:r>
      <w:r w:rsidRPr="00A549CE">
        <w:rPr>
          <w:lang w:val="en-US"/>
        </w:rPr>
        <w:t xml:space="preserve">. This introduces two critical processes: </w:t>
      </w:r>
      <w:proofErr w:type="spellStart"/>
      <w:r w:rsidRPr="00A549CE">
        <w:rPr>
          <w:lang w:val="en-US"/>
        </w:rPr>
        <w:t>i</w:t>
      </w:r>
      <w:proofErr w:type="spellEnd"/>
      <w:r w:rsidRPr="00A549CE">
        <w:rPr>
          <w:lang w:val="en-US"/>
        </w:rPr>
        <w:t xml:space="preserve">) The need for a higher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at low temperatures to compensate for temperature-related biochemical constraints on </w:t>
      </w:r>
      <w:r w:rsidRPr="00A549CE">
        <w:rPr>
          <w:i/>
          <w:iCs/>
          <w:lang w:val="en-US"/>
        </w:rPr>
        <w:t>GPP</w:t>
      </w:r>
      <w:r w:rsidRPr="00A549CE">
        <w:rPr>
          <w:lang w:val="en-US"/>
        </w:rPr>
        <w:t xml:space="preserve">, balanced against the metabolic costs of maintaining such high enzymatic activity. ii) The lower responsiveness of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compared to </w:t>
      </w:r>
      <w:r w:rsidR="00A549CE">
        <w:t xml:space="preserve">apparent </w:t>
      </w:r>
      <w:proofErr w:type="spellStart"/>
      <w:r w:rsidRPr="00A549CE">
        <w:rPr>
          <w:i/>
          <w:iCs/>
          <w:lang w:val="en-US"/>
        </w:rPr>
        <w:t>J</w:t>
      </w:r>
      <w:r w:rsidRPr="00A549CE">
        <w:rPr>
          <w:vertAlign w:val="subscript"/>
          <w:lang w:val="en-US"/>
        </w:rPr>
        <w:t>max</w:t>
      </w:r>
      <w:proofErr w:type="spellEnd"/>
      <w:r w:rsidRPr="00A549CE">
        <w:rPr>
          <w:lang w:val="en-US"/>
        </w:rPr>
        <w:t xml:space="preserve"> under warming, which may restrict acclimation potential, making tropical montane species increasingly vulnerable to climate change (Smith et al., 2020). These findings reinforce the necessity of incorporating thermal acclimation of temperature-dependent responses of both </w:t>
      </w:r>
      <w:r w:rsidR="00A549CE">
        <w:t xml:space="preserve">apparent </w:t>
      </w:r>
      <w:proofErr w:type="spellStart"/>
      <w:r w:rsidRPr="00A549CE">
        <w:rPr>
          <w:i/>
          <w:iCs/>
          <w:lang w:val="en-US"/>
        </w:rPr>
        <w:t>V</w:t>
      </w:r>
      <w:r w:rsidRPr="00A549CE">
        <w:rPr>
          <w:i/>
          <w:iCs/>
          <w:vertAlign w:val="subscript"/>
          <w:lang w:val="en-US"/>
        </w:rPr>
        <w:t>c</w:t>
      </w:r>
      <w:r w:rsidRPr="00A549CE">
        <w:rPr>
          <w:vertAlign w:val="subscript"/>
          <w:lang w:val="en-US"/>
        </w:rPr>
        <w:t>max</w:t>
      </w:r>
      <w:proofErr w:type="spellEnd"/>
      <w:r w:rsidRPr="00A549CE">
        <w:rPr>
          <w:lang w:val="en-US"/>
        </w:rPr>
        <w:t xml:space="preserve"> and </w:t>
      </w:r>
      <w:r w:rsidR="00A549CE">
        <w:t xml:space="preserve">apparent </w:t>
      </w:r>
      <w:proofErr w:type="spellStart"/>
      <w:r w:rsidRPr="00A549CE">
        <w:rPr>
          <w:i/>
          <w:iCs/>
          <w:lang w:val="en-US"/>
        </w:rPr>
        <w:t>J</w:t>
      </w:r>
      <w:r w:rsidRPr="00A549CE">
        <w:rPr>
          <w:vertAlign w:val="subscript"/>
          <w:lang w:val="en-US"/>
        </w:rPr>
        <w:t>max</w:t>
      </w:r>
      <w:proofErr w:type="spellEnd"/>
      <w:r w:rsidRPr="00A549CE">
        <w:rPr>
          <w:vertAlign w:val="subscript"/>
          <w:lang w:val="en-US"/>
        </w:rPr>
        <w:t xml:space="preserve"> </w:t>
      </w:r>
      <w:r w:rsidRPr="00A549CE">
        <w:rPr>
          <w:lang w:val="en-US"/>
        </w:rPr>
        <w:t>into models predicting future forest productivity under climate change.</w:t>
      </w:r>
    </w:p>
    <w:p w14:paraId="66577730" w14:textId="4C281D9B" w:rsidR="005558F6" w:rsidRPr="00A549CE" w:rsidRDefault="005558F6" w:rsidP="005558F6">
      <w:r w:rsidRPr="00A549CE">
        <w:t xml:space="preserve">On the other hand, when </w:t>
      </w:r>
      <w:r w:rsidR="00A549CE">
        <w:t xml:space="preserve">apparent </w:t>
      </w:r>
      <w:proofErr w:type="spellStart"/>
      <w:r w:rsidRPr="00A549CE">
        <w:rPr>
          <w:i/>
        </w:rPr>
        <w:t>V</w:t>
      </w:r>
      <w:r w:rsidRPr="00A549CE">
        <w:rPr>
          <w:i/>
          <w:iCs/>
          <w:vertAlign w:val="subscript"/>
        </w:rPr>
        <w:t>c</w:t>
      </w:r>
      <w:r w:rsidRPr="00A549CE">
        <w:rPr>
          <w:vertAlign w:val="subscript"/>
        </w:rPr>
        <w:t>max</w:t>
      </w:r>
      <w:proofErr w:type="spellEnd"/>
      <w:r w:rsidRPr="00A549CE" w:rsidDel="003F18C6">
        <w:t xml:space="preserve"> </w:t>
      </w:r>
      <w:r w:rsidRPr="00A549CE">
        <w:t xml:space="preserve">and </w:t>
      </w:r>
      <w:r w:rsidR="00A549CE">
        <w:t xml:space="preserve">apparent </w:t>
      </w:r>
      <w:proofErr w:type="spellStart"/>
      <w:r w:rsidRPr="00A549CE">
        <w:rPr>
          <w:i/>
        </w:rPr>
        <w:t>J</w:t>
      </w:r>
      <w:r w:rsidRPr="00A549CE">
        <w:rPr>
          <w:vertAlign w:val="subscript"/>
        </w:rPr>
        <w:t>max</w:t>
      </w:r>
      <w:proofErr w:type="spellEnd"/>
      <w:r w:rsidRPr="00A549CE">
        <w:rPr>
          <w:vertAlign w:val="subscript"/>
        </w:rPr>
        <w:t xml:space="preserve"> </w:t>
      </w:r>
      <w:r w:rsidRPr="00A549CE">
        <w:t xml:space="preserve">are high (under all </w:t>
      </w:r>
      <w:r w:rsidRPr="00A549CE">
        <w:rPr>
          <w:i/>
        </w:rPr>
        <w:t>g</w:t>
      </w:r>
      <w:r w:rsidRPr="00A549CE">
        <w:rPr>
          <w:vertAlign w:val="subscript"/>
        </w:rPr>
        <w:t>1</w:t>
      </w:r>
      <w:r w:rsidRPr="00A549CE">
        <w:t xml:space="preserve"> cases tested), photosynthesis is primarily controlled by </w:t>
      </w:r>
      <w:r w:rsidRPr="00A549CE">
        <w:rPr>
          <w:i/>
        </w:rPr>
        <w:t>PAR</w:t>
      </w:r>
      <w:r w:rsidRPr="00A549CE">
        <w:t xml:space="preserve"> and the influence of </w:t>
      </w:r>
      <w:r w:rsidRPr="00A549CE">
        <w:rPr>
          <w:i/>
        </w:rPr>
        <w:t>VPD</w:t>
      </w:r>
      <w:r w:rsidRPr="00A549CE">
        <w:t xml:space="preserve"> is significantly reduced with increasing </w:t>
      </w:r>
      <w:r w:rsidRPr="00A549CE">
        <w:rPr>
          <w:i/>
        </w:rPr>
        <w:t>g</w:t>
      </w:r>
      <w:r w:rsidRPr="00A549CE">
        <w:rPr>
          <w:vertAlign w:val="subscript"/>
        </w:rPr>
        <w:t>1</w:t>
      </w:r>
      <w:r w:rsidRPr="00A549CE">
        <w:t xml:space="preserve">. This suggest that high </w:t>
      </w:r>
      <w:r w:rsidRPr="00A549CE">
        <w:rPr>
          <w:i/>
        </w:rPr>
        <w:t>g</w:t>
      </w:r>
      <w:r w:rsidRPr="00A549CE">
        <w:rPr>
          <w:vertAlign w:val="subscript"/>
        </w:rPr>
        <w:t xml:space="preserve">1 </w:t>
      </w:r>
      <w:r w:rsidRPr="00A549CE">
        <w:t xml:space="preserve">species with high photosynthetic capacity are less constrained by </w:t>
      </w:r>
      <w:r w:rsidRPr="00A549CE">
        <w:rPr>
          <w:i/>
        </w:rPr>
        <w:t>VPD</w:t>
      </w:r>
      <w:r w:rsidRPr="00A549CE">
        <w:t xml:space="preserve"> and temperature, with </w:t>
      </w:r>
      <w:r w:rsidRPr="00A549CE">
        <w:rPr>
          <w:i/>
        </w:rPr>
        <w:t>PAR</w:t>
      </w:r>
      <w:r w:rsidRPr="00A549CE">
        <w:t xml:space="preserve"> being the dominant factor. This indicates that species with higher photosynthetic capacities can better exploit available light for photosynthesis, reducing their sensitivity to other environmental stressors. Montane and lowland species have evolved different mechanisms to optimize photosynthesis, reflecting their adaptation to their unique environments. For lowland species, maximising photosynthesis capacity could be an advantageous strategy. However, this strategy is unstable on tropical highlands because of the fluctuating nature of light conditions, due to frequent fog and cloudiness. Therefore, a more favourable, i.e. resource-efficient, photosynthesis strategy under these conditions can be low </w:t>
      </w:r>
      <w:r w:rsidR="00A549CE">
        <w:t xml:space="preserve">apparent </w:t>
      </w:r>
      <w:proofErr w:type="spellStart"/>
      <w:r w:rsidRPr="00A549CE">
        <w:rPr>
          <w:i/>
          <w:iCs/>
        </w:rPr>
        <w:t>V</w:t>
      </w:r>
      <w:r w:rsidRPr="00A549CE">
        <w:rPr>
          <w:i/>
          <w:iCs/>
          <w:vertAlign w:val="subscript"/>
        </w:rPr>
        <w:t>c</w:t>
      </w:r>
      <w:r w:rsidRPr="00A549CE">
        <w:rPr>
          <w:vertAlign w:val="subscript"/>
        </w:rPr>
        <w:t>max</w:t>
      </w:r>
      <w:proofErr w:type="spellEnd"/>
      <w:r w:rsidRPr="00A549CE">
        <w:t xml:space="preserve"> combined to high stomatal control for rapid response to changing conditions </w:t>
      </w:r>
      <w:r w:rsidRPr="00A549CE">
        <w:fldChar w:fldCharType="begin" w:fldLock="1"/>
      </w:r>
      <w:r w:rsidR="00CB55D0">
        <w:instrText xml:space="preserve"> ADDIN ZOTERO_ITEM CSL_CITATION {"citationID":"fOTmuxrl","properties":{"formattedCitation":"(Bahar et al., 2017; van de Weg et al., 2012)","plainCitation":"(Bahar et al., 2017; van de Weg et al., 2012)","noteIndex":0},"citationItems":[{"id":"1i8ylIVu/e5kkWfde","uris":["http://www.mendeley.com/documents/?uuid=d8cccacf-b303-4c6c-966e-ca2b3e18017b"],"itemData":{"DOI":"10.1111/nph.14079","ISSN":"14698137","PMID":"27389684","abstract":"We examined whether variations in photosynthetic capacity are linked to variations in the environment and/or associated leaf traits for tropical moist forests (TMFs) in the Andes/western Amazon regions of Peru. We compared photosynthetic capacity (maximal rate of carboxylation of Rubisco (Vcmax), and the maximum rate of electron transport (Jmax)), leaf mass, nitrogen (N) and phosphorus (P) per unit leaf area (Ma, Na and Pa, respectively), and chlorophyll from 210 species at 18 field sites along a 3300-m elevation gradient. Western blots were used to quantify the abundance of the CO2-fixing enzyme Rubisco. Area- and N-based rates of photosynthetic capacity at 25°C were higher in upland than lowland TMFs, underpinned by greater investment of N in photosynthesis in high-elevation trees. Soil [P] and leaf Pa were key explanatory factors for models of area-based Vcmax and Jmax but did not account for variations in photosynthetic N-use efficiency. At any given Na and Pa, the fraction of N allocated to photosynthesis was higher in upland than lowland species. For a small subset of lowland TMF trees examined, a substantial fraction of Rubisco was inactive. These results highlight the importance of soil- and leaf-P in defining the photosynthetic capacity of TMFs, with variations in N allocation and Rubisco activation state further influencing photosynthetic rates and N-use efficiency of these critically important forests.","author":[{"dropping-particle":"","family":"Bahar","given":"Nur H.A.","non-dropping-particle":"","parse-names":false,"suffix":""},{"dropping-particle":"","family":"Ishida","given":"F. Yoko","non-dropping-particle":"","parse-names":false,"suffix":""},{"dropping-particle":"","family":"Weerasinghe","given":"Lasantha K.","non-dropping-particle":"","parse-names":false,"suffix":""},{"dropping-particle":"","family":"Guerrieri","given":"Rossella","non-dropping-particle":"","parse-names":false,"suffix":""},{"dropping-particle":"","family":"O'Sullivan","given":"Odhran S.","non-dropping-particle":"","parse-names":false,"suffix":""},{"dropping-particle":"","family":"Bloomfield","given":"Keith J.","non-dropping-particle":"","parse-names":false,"suffix":""},{"dropping-particle":"","family":"Asner","given":"Gregory P.","non-dropping-particle":"","parse-names":false,"suffix":""},{"dropping-particle":"","family":"Martin","given":"Roberta E.","non-dropping-particle":"","parse-names":false,"suffix":""},{"dropping-particle":"","family":"Lloyd","given":"Jon","non-dropping-particle":"","parse-names":false,"suffix":""},{"dropping-particle":"","family":"Malhi","given":"Yadvinder","non-dropping-particle":"","parse-names":false,"suffix":""},{"dropping-particle":"","family":"Phillips","given":"Oliver L.","non-dropping-particle":"","parse-names":false,"suffix":""},{"dropping-particle":"","family":"Meir","given":"Patrick","non-dropping-particle":"","parse-names":false,"suffix":""},{"dropping-particle":"","family":"Salinas","given":"Norma","non-dropping-particle":"","parse-names":false,"suffix":""},{"dropping-particle":"","family":"Cosio","given":"Eric G.","non-dropping-particle":"","parse-names":false,"suffix":""},{"dropping-particle":"","family":"Domingues","given":"Tomas F.","non-dropping-particle":"","parse-names":false,"suffix":""},{"dropping-particle":"","family":"Quesada","given":"Carlos A.","non-dropping-particle":"","parse-names":false,"suffix":""},{"dropping-particle":"","family":"Sinca","given":"Felipe","non-dropping-particle":"","parse-names":false,"suffix":""},{"dropping-particle":"","family":"Escudero Vega","given":"Alberto","non-dropping-particle":"","parse-names":false,"suffix":""},{"dropping-particle":"","family":"Zuloaga Ccorimanya","given":"Paola P.","non-dropping-particle":"","parse-names":false,"suffix":""},{"dropping-particle":"","family":"Aguila-Pasquel","given":"Jhon","non-dropping-particle":"del","parse-names":false,"suffix":""},{"dropping-particle":"","family":"Quispe Huaypar","given":"Katherine","non-dropping-particle":"","parse-names":false,"suffix":""},{"dropping-particle":"","family":"Cuba Torres","given":"Israel","non-dropping-particle":"","parse-names":false,"suffix":""},{"dropping-particle":"","family":"Butrón Loayza","given":"Rosalbina","non-dropping-particle":"","parse-names":false,"suffix":""},{"dropping-particle":"","family":"Pelaez Tapia","given":"Yulina","non-dropping-particle":"","parse-names":false,"suffix":""},{"dropping-particle":"","family":"Huaman Ovalle","given":"Judit","non-dropping-particle":"","parse-names":false,"suffix":""},{"dropping-particle":"","family":"Long","given":"Benedict M.","non-dropping-particle":"","parse-names":false,"suffix":""},{"dropping-particle":"","family":"Evans","given":"John R.","non-dropping-particle":"","parse-names":false,"suffix":""},{"dropping-particle":"","family":"Atkin","given":"Owen K.","non-dropping-particle":"","parse-names":false,"suffix":""}],"container-title":"New Phytologist","id":"ITEM-1","issue":"3","issued":{"date-parts":[["2017"]]},"page":"1002-1018","title":"Leaf-level photosynthetic capacity in lowland Amazonian and high-elevation Andean tropical moist forests of Peru","type":"article-journal","volume":"214"}},{"id":"1i8ylIVu/nXd5ZmLq","uris":["http://www.mendeley.com/documents/?uuid=3cb9e8ca-df09-47e7-8501-a32491579234"],"itemData":{"DOI":"10.1007/s00442-011-2068-z","ISSN":"00298549","PMID":"21833645","abstract":"Few data are available describing the photosynthetic parameters of the leaves of tropical montane cloud forests (TMCF). Here, we present a study of photosynthetic leaf traits (V cmax and J max), foliar dark respiration (R d), foliar nitrogen (N) and phosphorus (P), and leaf mass per area (LMA) throughout the canopy for five different TMCF species at 3025 m a. s. l. in Andean Peru. All leaf traits showed a significant relationship with canopy height when expressed on an area basis, and V cmax-area and J max-area almost halved when descending through the TMCF canopy. When corrected to a common temperature, average V cmax and J max on a leaf area basis were similar to lowland tropical values, but lower when expressed on a mass basis, because of the higher TMCF LMA values. By contrast, R d on an area basis was higher than found in tropical lowland forests at a common temperature, and similar to lowland forests on a mass basis. The TMCF J max-V cmax relationship was steeper than in other tropical biomes, and we propose that this can be explained by either the light conditions or the relatively low VPD in the studied TMCF. Furthermore, V cmax had a significant-though relatively weak and shallow-relationship with N on an area basis, but not with P, which is consistent with the general hypothesis that TMCFs are N rather than P limited. Finally, the observed V cmax-N relationship (i.e., maximum photosynthetic nitrogen use efficiency) was distinctly different from those in tropical and temperate regions, probably because the TMCF leaves compensate for reduced Rubisco activity in cool environments. © 2011 Springer-Verlag.","author":[{"dropping-particle":"","family":"Weg","given":"Martine Janet","non-dropping-particle":"van de","parse-names":false,"suffix":""},{"dropping-particle":"","family":"Meir","given":"Patrick","non-dropping-particle":"","parse-names":false,"suffix":""},{"dropping-particle":"","family":"Grace","given":"John","non-dropping-particle":"","parse-names":false,"suffix":""},{"dropping-particle":"","family":"Ramos","given":"Guilmair Damian","non-dropping-particle":"","parse-names":false,"suffix":""}],"container-title":"Oecologia","id":"ITEM-2","issue":"1","issued":{"date-parts":[["2012"]]},"page":"23-34","title":"Photosynthetic parameters, dark respiration and leaf traits in the canopy of a Peruvian tropical montane cloud forest","type":"article-journal","volume":"168"}}],"schema":"https://github.com/citation-style-language/schema/raw/master/csl-citation.json"} </w:instrText>
      </w:r>
      <w:r w:rsidRPr="00A549CE">
        <w:fldChar w:fldCharType="separate"/>
      </w:r>
      <w:r w:rsidR="00A02765" w:rsidRPr="00A02765">
        <w:t>(Bahar et al., 2017; van de Weg et al., 2012)</w:t>
      </w:r>
      <w:r w:rsidRPr="00A549CE">
        <w:fldChar w:fldCharType="end"/>
      </w:r>
      <w:r w:rsidRPr="00A549CE">
        <w:t>. This highlights the importance of understanding the physiological and anatomical features that determine the ability to control stomatal conductance (</w:t>
      </w:r>
      <w:r w:rsidRPr="00A549CE">
        <w:rPr>
          <w:i/>
        </w:rPr>
        <w:t>g</w:t>
      </w:r>
      <w:r w:rsidRPr="00A549CE">
        <w:rPr>
          <w:vertAlign w:val="subscript"/>
        </w:rPr>
        <w:t>1</w:t>
      </w:r>
      <w:r w:rsidRPr="00A549CE">
        <w:t xml:space="preserve">) response under stressful conditions such as tropical mountains for maintaining photosynthesis. </w:t>
      </w:r>
    </w:p>
    <w:p w14:paraId="448446F3" w14:textId="77777777" w:rsidR="005558F6" w:rsidRPr="00A549CE" w:rsidRDefault="005558F6" w:rsidP="005558F6">
      <w:pPr>
        <w:rPr>
          <w:sz w:val="24"/>
        </w:rPr>
      </w:pPr>
    </w:p>
    <w:p w14:paraId="21A2C24E" w14:textId="56781DEB" w:rsidR="005558F6" w:rsidRPr="00A549CE" w:rsidRDefault="005558F6" w:rsidP="005558F6">
      <w:pPr>
        <w:pStyle w:val="Ttulo2"/>
      </w:pPr>
      <w:r w:rsidRPr="00A549CE">
        <w:t xml:space="preserve">4.4. Recommendations for photosynthesis modelling in montane forests </w:t>
      </w:r>
    </w:p>
    <w:p w14:paraId="7C04DEA2" w14:textId="4B008483" w:rsidR="005558F6" w:rsidRPr="00A549CE" w:rsidRDefault="005558F6" w:rsidP="005558F6">
      <w:r w:rsidRPr="00A549CE">
        <w:t xml:space="preserve">We found that total photosynthesis in montane forests is related to local conditions (e.g., elevational and climate) but also to species composition at each site (montane and lowland species). Although, we expected the contribution of montane species to be larger at 14°C and vice versa for lowland species at 22°C, we found that combining the parametrization of both species </w:t>
      </w:r>
      <w:r w:rsidRPr="00A549CE">
        <w:lastRenderedPageBreak/>
        <w:t>groups increases the photosynthesis estimation of montane forests</w:t>
      </w:r>
      <w:r w:rsidR="00CA6756" w:rsidRPr="00A549CE">
        <w:t xml:space="preserve"> and a reduction in lowlands</w:t>
      </w:r>
      <w:ins w:id="293" w:author="González-Caro, Sebastian" w:date="2025-11-11T11:28:00Z" w16du:dateUtc="2025-11-11T16:28:00Z">
        <w:r w:rsidR="00D3683B">
          <w:t xml:space="preserve"> </w:t>
        </w:r>
      </w:ins>
      <w:r w:rsidR="00D3683B">
        <w:fldChar w:fldCharType="begin"/>
      </w:r>
      <w:r w:rsidR="00D3683B">
        <w:instrText xml:space="preserve"> ADDIN ZOTERO_ITEM CSL_CITATION {"citationID":"fspOoFlP","properties":{"formattedCitation":"(Bahar et al., 2017; Cox et al., 2023; Dusenge et al., 2025)","plainCitation":"(Bahar et al., 2017; Cox et al., 2023; Dusenge et al., 2025)","noteIndex":0},"citationItems":[{"id":"1i8ylIVu/e5kkWfde","uris":["http://www.mendeley.com/documents/?uuid=d8cccacf-b303-4c6c-966e-ca2b3e18017b"],"itemData":{"DOI":"10.1111/nph.14079","ISSN":"14698137","PMID":"27389684","abstract":"We examined whether variations in photosynthetic capacity are linked to variations in the environment and/or associated leaf traits for tropical moist forests (TMFs) in the Andes/western Amazon regions of Peru. We compared photosynthetic capacity (maximal rate of carboxylation of Rubisco (Vcmax), and the maximum rate of electron transport (Jmax)), leaf mass, nitrogen (N) and phosphorus (P) per unit leaf area (Ma, Na and Pa, respectively), and chlorophyll from 210 species at 18 field sites along a 3300-m elevation gradient. Western blots were used to quantify the abundance of the CO2-fixing enzyme Rubisco. Area- and N-based rates of photosynthetic capacity at 25°C were higher in upland than lowland TMFs, underpinned by greater investment of N in photosynthesis in high-elevation trees. Soil [P] and leaf Pa were key explanatory factors for models of area-based Vcmax and Jmax but did not account for variations in photosynthetic N-use efficiency. At any given Na and Pa, the fraction of N allocated to photosynthesis was higher in upland than lowland species. For a small subset of lowland TMF trees examined, a substantial fraction of Rubisco was inactive. These results highlight the importance of soil- and leaf-P in defining the photosynthetic capacity of TMFs, with variations in N allocation and Rubisco activation state further influencing photosynthetic rates and N-use efficiency of these critically important forests.","author":[{"dropping-particle":"","family":"Bahar","given":"Nur H.A.","non-dropping-particle":"","parse-names":false,"suffix":""},{"dropping-particle":"","family":"Ishida","given":"F. Yoko","non-dropping-particle":"","parse-names":false,"suffix":""},{"dropping-particle":"","family":"Weerasinghe","given":"Lasantha K.","non-dropping-particle":"","parse-names":false,"suffix":""},{"dropping-particle":"","family":"Guerrieri","given":"Rossella","non-dropping-particle":"","parse-names":false,"suffix":""},{"dropping-particle":"","family":"O'Sullivan","given":"Odhran S.","non-dropping-particle":"","parse-names":false,"suffix":""},{"dropping-particle":"","family":"Bloomfield","given":"Keith J.","non-dropping-particle":"","parse-names":false,"suffix":""},{"dropping-particle":"","family":"Asner","given":"Gregory P.","non-dropping-particle":"","parse-names":false,"suffix":""},{"dropping-particle":"","family":"Martin","given":"Roberta E.","non-dropping-particle":"","parse-names":false,"suffix":""},{"dropping-particle":"","family":"Lloyd","given":"Jon","non-dropping-particle":"","parse-names":false,"suffix":""},{"dropping-particle":"","family":"Malhi","given":"Yadvinder","non-dropping-particle":"","parse-names":false,"suffix":""},{"dropping-particle":"","family":"Phillips","given":"Oliver L.","non-dropping-particle":"","parse-names":false,"suffix":""},{"dropping-particle":"","family":"Meir","given":"Patrick","non-dropping-particle":"","parse-names":false,"suffix":""},{"dropping-particle":"","family":"Salinas","given":"Norma","non-dropping-particle":"","parse-names":false,"suffix":""},{"dropping-particle":"","family":"Cosio","given":"Eric G.","non-dropping-particle":"","parse-names":false,"suffix":""},{"dropping-particle":"","family":"Domingues","given":"Tomas F.","non-dropping-particle":"","parse-names":false,"suffix":""},{"dropping-particle":"","family":"Quesada","given":"Carlos A.","non-dropping-particle":"","parse-names":false,"suffix":""},{"dropping-particle":"","family":"Sinca","given":"Felipe","non-dropping-particle":"","parse-names":false,"suffix":""},{"dropping-particle":"","family":"Escudero Vega","given":"Alberto","non-dropping-particle":"","parse-names":false,"suffix":""},{"dropping-particle":"","family":"Zuloaga Ccorimanya","given":"Paola P.","non-dropping-particle":"","parse-names":false,"suffix":""},{"dropping-particle":"","family":"Aguila-Pasquel","given":"Jhon","non-dropping-particle":"del","parse-names":false,"suffix":""},{"dropping-particle":"","family":"Quispe Huaypar","given":"Katherine","non-dropping-particle":"","parse-names":false,"suffix":""},{"dropping-particle":"","family":"Cuba Torres","given":"Israel","non-dropping-particle":"","parse-names":false,"suffix":""},{"dropping-particle":"","family":"Butrón Loayza","given":"Rosalbina","non-dropping-particle":"","parse-names":false,"suffix":""},{"dropping-particle":"","family":"Pelaez Tapia","given":"Yulina","non-dropping-particle":"","parse-names":false,"suffix":""},{"dropping-particle":"","family":"Huaman Ovalle","given":"Judit","non-dropping-particle":"","parse-names":false,"suffix":""},{"dropping-particle":"","family":"Long","given":"Benedict M.","non-dropping-particle":"","parse-names":false,"suffix":""},{"dropping-particle":"","family":"Evans","given":"John R.","non-dropping-particle":"","parse-names":false,"suffix":""},{"dropping-particle":"","family":"Atkin","given":"Owen K.","non-dropping-particle":"","parse-names":false,"suffix":""}],"container-title":"New Phytologist","id":"1i8ylIVu/e5kkWfde","issue":"3","issued":{"date-parts":[["2017"]]},"page":"1002-1018","title":"Leaf-level photosynthetic capacity in lowland Amazonian and high-elevation Andean tropical moist forests of Peru","type":"article-journal","volume":"214"}},{"id":"1i8ylIVu/vnjrDgq8","uris":["http://www.mendeley.com/documents/?uuid=7e7bfb40-93b2-4f6a-8b56-3f13bc130c40"],"itemData":{"DOI":"10.1111/nph.18900","ISSN":"14698137","PMID":"36987979","abstract":"Climate warming is causing compositional changes in Andean tropical montane forests (TMFs). These shifts are hypothesised to result from differential responses to warming of cold- and warm-affiliated species, with the former experiencing mortality and the latter migrating upslope. The thermal acclimation potential of Andean TMFs remains unknown. Along a 2000 m Andean altitudinal gradient, we planted individuals of cold- and warm-affiliated species (under common soil and irrigation), exposing them to the hot and cold extremes of their thermal niches, respectively. We measured the response of net photosynthesis (Anet), photosynthetic capacity and leaf dark respiration (Rdark) to warming/cooling, 5 months after planting. In all species, Anet and photosynthetic capacity at 25°C were highest when growing at growth temperatures (Tg) closest to their thermal means, declining with warming and cooling in cold-affiliated and warm-affiliated species, respectively. When expressed at Tg, photosynthetic capacity and Rdark remained unchanged in cold-affiliated species, but the latter decreased in warm-affiliated counterparts. Rdark at 25°C increased with temperature in all species, but remained unchanged when expressed at Tg. Both species groups acclimated to temperature, but only warm-affiliated species decreased Rdark to photosynthetic capacity ratio at Tg as temperature increased. This could confer them a competitive advantage under future warming.","author":[{"dropping-particle":"","family":"Cox","given":"Andrew J.F.","non-dropping-particle":"","parse-names":false,"suffix":""},{"dropping-particle":"","family":"Hartley","given":"Iain P.","non-dropping-particle":"","parse-names":false,"suffix":""},{"dropping-particle":"","family":"Meir","given":"Patrick","non-dropping-particle":"","parse-names":false,"suffix":""},{"dropping-particle":"","family":"Sitch","given":"Stephen","non-dropping-particle":"","parse-names":false,"suffix":""},{"dropping-particle":"","family":"Dusenge","given":"Mirindi Eric","non-dropping-particle":"","parse-names":false,"suffix":""},{"dropping-particle":"","family":"Restrepo","given":"Zorayda","non-dropping-particle":"","parse-names":false,"suffix":""},{"dropping-particle":"","family":"González-Caro","given":"Sebastian","non-dropping-particle":"","parse-names":false,"suffix":""},{"dropping-particle":"","family":"Villegas","given":"Juan Camilo","non-dropping-particle":"","parse-names":false,"suffix":""},{"dropping-particle":"","family":"Uddling","given":"Johan","non-dropping-particle":"","parse-names":false,"suffix":""},{"dropping-particle":"","family":"Mercado","given":"Lina M.","non-dropping-particle":"","parse-names":false,"suffix":""}],"container-title":"New Phytologist","id":"1i8ylIVu/vnjrDgq8","issue":"6","issued":{"date-parts":[["2023"]]},"page":"2329-2344","title":"Acclimation of photosynthetic capacity and foliar respiration in Andean tree species to temperature change","type":"article-journal","volume":"238"}},{"id":"1i8ylIVu/vnjrDgq8","uris":["http://www.mendeley.com/documents/?uuid=7e7bfb40-93b2-4f6a-8b56-3f13bc130c40"],"itemData":{"DOI":"10.1111/nph.18900","ISSN":"14698137","PMID":"36987979","abstract":"Climate warming is causing compositional changes in Andean tropical montane forests (TMFs). These shifts are hypothesised to result from differential responses to warming of cold- and warm-affiliated species, with the former experiencing mortality and the latter migrating upslope. The thermal acclimation potential of Andean TMFs remains unknown. Along a 2000 m Andean altitudinal gradient, we planted individuals of cold- and warm-affiliated species (under common soil and irrigation), exposing them to the hot and cold extremes of their thermal niches, respectively. We measured the response of net photosynthesis (Anet), photosynthetic capacity and leaf dark respiration (Rdark) to warming/cooling, 5 months after planting. In all species, Anet and photosynthetic capacity at 25°C were highest when growing at growth temperatures (Tg) closest to their thermal means, declining with warming and cooling in cold-affiliated and warm-affiliated species, respectively. When expressed at Tg, photosynthetic capacity and Rdark remained unchanged in cold-affiliated species, but the latter decreased in warm-affiliated counterparts. Rdark at 25°C increased with temperature in all species, but remained unchanged when expressed at Tg. Both species groups acclimated to temperature, but only warm-affiliated species decreased Rdark to photosynthetic capacity ratio at Tg as temperature increased. This could confer them a competitive advantage under future warming.","author":[{"dropping-particle":"","family":"Cox","given":"Andrew J.F.","non-dropping-particle":"","parse-names":false,"suffix":""},{"dropping-particle":"","family":"Hartley","given":"Iain P.","non-dropping-particle":"","parse-names":false,"suffix":""},{"dropping-particle":"","family":"Meir","given":"Patrick","non-dropping-particle":"","parse-names":false,"suffix":""},{"dropping-particle":"","family":"Sitch","given":"Stephen","non-dropping-particle":"","parse-names":false,"suffix":""},{"dropping-particle":"","family":"Dusenge","given":"Mirindi Eric","non-dropping-particle":"","parse-names":false,"suffix":""},{"dropping-particle":"","family":"Restrepo","given":"Zorayda","non-dropping-particle":"","parse-names":false,"suffix":""},{"dropping-particle":"","family":"González-Caro","given":"Sebastian","non-dropping-particle":"","parse-names":false,"suffix":""},{"dropping-particle":"","family":"Villegas","given":"Juan Camilo","non-dropping-particle":"","parse-names":false,"suffix":""},{"dropping-particle":"","family":"Uddling","given":"Johan","non-dropping-particle":"","parse-names":false,"suffix":""},{"dropping-particle":"","family":"Mercado","given":"Lina M.","non-dropping-particle":"","parse-names":false,"suffix":""}],"container-title":"New Phytologist","id":"1i8ylIVu/vnjrDgq8","issue":"6","issued":{"date-parts":[["2023"]]},"page":"2329-2344","title":"Acclimation of photosynthetic capacity and foliar respiration in Andean tree species to temperature change","type":"article-journal","volume":"238"}},{"id":176,"uris":["http://zotero.org/users/local/at7LVfLn/items/Y6KFJI2I"],"itemData":{"id":176,"type":"article-journal","abstract":"Tropical forests play a significant role in global carbon sequestration. However, our understanding of how tropical tree species adjust to climate warming remains limited to studies on seedlings grown in pots and highly controlled growth conditions. To reduce this knowledge gap, we used a field experiment with 5-year-old juvenile trees of 12 naturally co-occurring dominant tropical Andean montane and lowland species growing in three common gardens established along a natural thermosequence in the tropical Andes. Based on a few previous studies, we hypothesized that montane species would exhibit a weaker photosynthetic thermal acclimation capacity compared to lowland counterparts. Our results showed that montane tree species can thermally acclimate net photosynthesis by shifting their thermal optimum (Topt) by 0.6°C per 1°C of warming. This strong shift in Topt was correlated to simultaneous strong shifts in Topt of apparent photosynthetic capacity parameters (Vcmax and Jmax), which increased by 0.7°C per 1°C of warming. This strong thermal acclimation resulted in similar rates of net CO2 assimilation between montane and lowland species across different thermal environments. At last, rates of net photosynthesis at growth temperature explained 30% of the variation in the relative tree growth rates across the two species groups and thermal environments. Our results suggest that the strong physiological acclimation of photosynthesis to warming among montane Andean tree species should be considered when predicting future impacts of warming on Andean plant communities.","container-title":"Global Change Biology","DOI":"10.1111/gcb.70266","ISSN":"1365-2486","issue":"5","language":"en","note":"_eprint: https://onlinelibrary.wiley.com/doi/pdf/10.1111/gcb.70266","page":"e70266","source":"Wiley Online Library","title":"Unexpected Large Photosynthetic Thermal Plasticity of Montane Andean Trees","volume":"31","author":[{"family":"Dusenge","given":"Mirindi Eric"},{"family":"González-Caro","given":"Sebastian"},{"family":"Restrepo","given":"Zorayda"},{"family":"Gardner","given":"Anna"},{"family":"Meir","given":"Patrick"},{"family":"Hartley","given":"Iain P."},{"family":"Sitch","given":"Stephen"},{"family":"Sanchez","given":"Adriana"},{"family":"Villegas","given":"Juan Camilo"},{"family":"Mercado","given":"Lina M."}],"issued":{"date-parts":[["2025"]]}}}],"schema":"https://github.com/citation-style-language/schema/raw/master/csl-citation.json"} </w:instrText>
      </w:r>
      <w:r w:rsidR="00D3683B">
        <w:fldChar w:fldCharType="separate"/>
      </w:r>
      <w:r w:rsidR="00D3683B" w:rsidRPr="00D3683B">
        <w:t>(Bahar et al., 2017; Cox et al., 2023; Dusenge et al., 2025)</w:t>
      </w:r>
      <w:r w:rsidR="00D3683B">
        <w:fldChar w:fldCharType="end"/>
      </w:r>
      <w:r w:rsidR="00CA6756" w:rsidRPr="00A549CE">
        <w:t xml:space="preserve">. </w:t>
      </w:r>
      <w:r w:rsidR="00C22527" w:rsidRPr="00A549CE">
        <w:t xml:space="preserve">High-elevation conditions can be adverse for lowland species, and their modelled photosynthetic responses likely underestimate actual forest productivity at these sites. This may lead to a misinterpretation of the effects of low solar radiation and persistent cloud cover, as montane tree species tend to perform better under such conditions. Conversely, photosynthesis in lowland forests between 1000 and 1800 m </w:t>
      </w:r>
      <w:proofErr w:type="spellStart"/>
      <w:r w:rsidR="00C22527" w:rsidRPr="00A549CE">
        <w:t>a.s.l</w:t>
      </w:r>
      <w:proofErr w:type="spellEnd"/>
      <w:r w:rsidR="00C22527" w:rsidRPr="00A549CE">
        <w:t xml:space="preserve">. may be overestimated in models that do not account for the presence of montane species. </w:t>
      </w:r>
      <w:r w:rsidRPr="00A549CE">
        <w:t xml:space="preserve">This result highlights the importance of accounting for community composition (e.g., proportion of montane vs lowland with their corresponding parameters) to model photosynthesis at landscape scale. Common large modelling approaches are restricted to use mean values of physiological parameters and exclude the high observed species level variability. Also, the differential response of each species group to environmental conditions  needs to be accounted for in large scale modelling because the response of species to </w:t>
      </w:r>
      <w:r w:rsidRPr="00A549CE">
        <w:rPr>
          <w:i/>
          <w:iCs/>
        </w:rPr>
        <w:t>T</w:t>
      </w:r>
      <w:r w:rsidRPr="00A549CE">
        <w:rPr>
          <w:vertAlign w:val="subscript"/>
        </w:rPr>
        <w:t>air</w:t>
      </w:r>
      <w:r w:rsidRPr="00A549CE">
        <w:t xml:space="preserve">, </w:t>
      </w:r>
      <w:r w:rsidRPr="00A549CE">
        <w:rPr>
          <w:i/>
          <w:iCs/>
        </w:rPr>
        <w:t>VPD</w:t>
      </w:r>
      <w:r w:rsidRPr="00A549CE">
        <w:t xml:space="preserve"> and </w:t>
      </w:r>
      <w:r w:rsidRPr="00A549CE">
        <w:rPr>
          <w:i/>
          <w:iCs/>
        </w:rPr>
        <w:t>PAR</w:t>
      </w:r>
      <w:r w:rsidRPr="00A549CE">
        <w:t xml:space="preserve"> varies along elevation and by species adaptations to their origin climates </w:t>
      </w:r>
      <w:r w:rsidRPr="00A549CE">
        <w:fldChar w:fldCharType="begin" w:fldLock="1"/>
      </w:r>
      <w:r w:rsidR="00CB55D0">
        <w:instrText xml:space="preserve"> ADDIN ZOTERO_ITEM CSL_CITATION {"citationID":"HvUatGoK","properties":{"formattedCitation":"(Yan et al., 2023)","plainCitation":"(Yan et al., 2023)","noteIndex":0},"citationItems":[{"id":"1i8ylIVu/XUlTE2QU","uris":["http://www.mendeley.com/documents/?uuid=2e7f6e9c-2663-43d6-91ae-49a4e496cf8c"],"itemData":{"DOI":"10.1111/geb.13660","ISSN":"1466-822X","abstract":"Aim: Understanding the considerable variability and drivers of global leaf photosyn-thetic capacity [indicated by the maximum carboxylation rate standardized to 25°C (V c,max25)] is an essential step for accurate modelling of terrestrial plant photosynthesis and carbon uptake under climate change. Although current environmental conditions have often been connected with empirical and theoretical models to explain global V c,max25 variability through acclimatization and adaptation, long-term evolutionary history has largely been neglected, but might also explicitly play a role in shaping the V c,max25 variability. Location: Global. Time period: Contemporary. Major taxa studied: Terrestrial plants. Methods: We compiled a geographically comprehensive global dataset of V c,max25 for C 3 plants (n = 6917 observations from 2157 species and 425 sites covering all major biomes worldwide), explored the biogeographical and phylogenetic patterns of V c,max25 , and quantified the relative importance of current environmental factors and evolutionary history in driving global V c,max25 variability. Results: We found that V c,max25 differed across different biomes, with higher mean values in relatively drier regions, and across different life-forms, with higher mean values in non-woody relative to woody plants and in legumes relative to non-leguminous","author":[{"dropping-particle":"","family":"Yan","given":"Zhengbing","non-dropping-particle":"","parse-names":false,"suffix":""},{"dropping-particle":"","family":"Sardans","given":"Jordi","non-dropping-particle":"","parse-names":false,"suffix":""},{"dropping-particle":"","family":"Peñuelas","given":"Josep","non-dropping-particle":"","parse-names":false,"suffix":""},{"dropping-particle":"","family":"Detto","given":"Matteo","non-dropping-particle":"","parse-names":false,"suffix":""},{"dropping-particle":"","family":"Smith","given":"Nicholas G.","non-dropping-particle":"","parse-names":false,"suffix":""},{"dropping-particle":"","family":"Wang","given":"Han","non-dropping-particle":"","parse-names":false,"suffix":""},{"dropping-particle":"","family":"Guo","given":"Lulu","non-dropping-particle":"","parse-names":false,"suffix":""},{"dropping-particle":"","family":"Hughes","given":"Alice C.","non-dropping-particle":"","parse-names":false,"suffix":""},{"dropping-particle":"","family":"Guo","given":"Zhengfei","non-dropping-particle":"","parse-names":false,"suffix":""},{"dropping-particle":"","family":"Lee","given":"Calvin K. F.","non-dropping-particle":"","parse-names":false,"suffix":""},{"dropping-particle":"","family":"Liu","given":"Lingli","non-dropping-particle":"","parse-names":false,"suffix":""},{"dropping-particle":"","family":"Wu","given":"Jin","non-dropping-particle":"","parse-names":false,"suffix":""}],"container-title":"Global Ecology and Biogeography","id":"ITEM-1","issue":"August 2022","issued":{"date-parts":[["2023"]]},"page":"1-15","title":"Global patterns and drivers of leaf photosynthetic capacity: The relative importance of environmental factors and evolutionary history","type":"article-journal"}}],"schema":"https://github.com/citation-style-language/schema/raw/master/csl-citation.json"} </w:instrText>
      </w:r>
      <w:r w:rsidRPr="00A549CE">
        <w:fldChar w:fldCharType="separate"/>
      </w:r>
      <w:r w:rsidR="00A02765" w:rsidRPr="00A02765">
        <w:t>(Yan et al., 2023)</w:t>
      </w:r>
      <w:r w:rsidRPr="00A549CE">
        <w:fldChar w:fldCharType="end"/>
      </w:r>
      <w:r w:rsidRPr="00A549CE">
        <w:t xml:space="preserve">.  Our results demonstrate large variability in </w:t>
      </w:r>
      <w:r w:rsidRPr="00A549CE">
        <w:rPr>
          <w:i/>
          <w:iCs/>
        </w:rPr>
        <w:t>g</w:t>
      </w:r>
      <w:r w:rsidRPr="00A549CE">
        <w:rPr>
          <w:vertAlign w:val="subscript"/>
        </w:rPr>
        <w:t>1</w:t>
      </w:r>
      <w:r w:rsidRPr="00A549CE">
        <w:t xml:space="preserve"> and suggest that it is important to incorporate this high variability when modelling stomatal conductance under the heterogeneous environmental conditions of tropical elevational gradients. In sum, we recommend using specific parameterisations for montane and lowland species when modelling montane forest and caution for modelling approaches with respect to using invariant physiological parameters when modelling along complex environmental gradients such as in tropical montane forests as this can obscure photosynthesis response to rapidly changing conditions.</w:t>
      </w:r>
      <w:ins w:id="294" w:author="González-Caro, Sebastian" w:date="2025-11-11T07:21:00Z" w16du:dateUtc="2025-11-11T12:21:00Z">
        <w:r w:rsidR="0009763F">
          <w:t xml:space="preserve"> </w:t>
        </w:r>
      </w:ins>
      <w:ins w:id="295" w:author="González-Caro, Sebastian" w:date="2025-11-11T07:21:00Z">
        <w:r w:rsidR="0009763F" w:rsidRPr="0009763F">
          <w:t xml:space="preserve">However, our findings are based on juvenile trees growing without </w:t>
        </w:r>
      </w:ins>
      <w:ins w:id="296" w:author="González-Caro, Sebastian" w:date="2025-11-11T07:21:00Z" w16du:dateUtc="2025-11-11T12:21:00Z">
        <w:r w:rsidR="0009763F" w:rsidRPr="0009763F">
          <w:t>competition and</w:t>
        </w:r>
      </w:ins>
      <w:ins w:id="297" w:author="González-Caro, Sebastian" w:date="2025-11-11T07:21:00Z">
        <w:r w:rsidR="0009763F" w:rsidRPr="0009763F">
          <w:t xml:space="preserve"> thus should be interpreted as reflecting potential physiological responses rather than realised ecosystem-scale productivity. Nevertheless, because juveniles often exhibit higher photosynthetic capacity and represent the future cohorts of these forests, they provide valuable insights into the mechanisms that will likely shape mature forest responses to ongoing warming.</w:t>
        </w:r>
      </w:ins>
    </w:p>
    <w:p w14:paraId="5018FCFE" w14:textId="77777777" w:rsidR="005558F6" w:rsidRPr="00A549CE" w:rsidRDefault="005558F6" w:rsidP="005558F6"/>
    <w:p w14:paraId="4BC59CD8" w14:textId="2519AFF7" w:rsidR="00A549CE" w:rsidRDefault="00A549CE">
      <w:pPr>
        <w:spacing w:line="240" w:lineRule="auto"/>
        <w:jc w:val="left"/>
        <w:rPr>
          <w:b/>
          <w:bCs/>
          <w:sz w:val="18"/>
          <w:szCs w:val="18"/>
        </w:rPr>
      </w:pPr>
      <w:r>
        <w:br w:type="page"/>
      </w:r>
    </w:p>
    <w:p w14:paraId="658063E8" w14:textId="77777777" w:rsidR="00C22527" w:rsidRPr="00A549CE" w:rsidRDefault="00C22527" w:rsidP="005558F6">
      <w:pPr>
        <w:pStyle w:val="Descripcin"/>
      </w:pPr>
    </w:p>
    <w:p w14:paraId="33910DD3" w14:textId="602D7A9C" w:rsidR="005558F6" w:rsidRPr="00A549CE" w:rsidRDefault="005558F6" w:rsidP="005558F6">
      <w:pPr>
        <w:pStyle w:val="Descripcin"/>
      </w:pPr>
      <w:r w:rsidRPr="00A549CE">
        <w:t>Table 1. Photosynthesis model performance for all study species applied at two experimental sites (14°C and 22°C) using three indicators: Regression slope between observed and predicted values (β), residual mean squared error (RMSE) of final model, and coefficient of determination (R</w:t>
      </w:r>
      <w:r w:rsidRPr="00A549CE">
        <w:rPr>
          <w:vertAlign w:val="superscript"/>
        </w:rPr>
        <w:t>2</w:t>
      </w:r>
      <w:r w:rsidRPr="00A549CE">
        <w:t>) at individual-level parametrization (iterative modelling approach) plus acclimation (</w:t>
      </w:r>
      <w:proofErr w:type="spellStart"/>
      <w:r w:rsidRPr="00A549CE">
        <w:t>ind</w:t>
      </w:r>
      <w:proofErr w:type="spellEnd"/>
      <w:r w:rsidRPr="00A549CE">
        <w:t xml:space="preserve"> + </w:t>
      </w:r>
      <w:proofErr w:type="spellStart"/>
      <w:r w:rsidRPr="00A549CE">
        <w:t>acclim</w:t>
      </w:r>
      <w:proofErr w:type="spellEnd"/>
      <w:r w:rsidRPr="00A549CE">
        <w:t>), species level parametrization plus acclimation (</w:t>
      </w:r>
      <w:proofErr w:type="spellStart"/>
      <w:r w:rsidRPr="00A549CE">
        <w:t>sp</w:t>
      </w:r>
      <w:proofErr w:type="spellEnd"/>
      <w:r w:rsidRPr="00A549CE">
        <w:t xml:space="preserve"> + </w:t>
      </w:r>
      <w:proofErr w:type="spellStart"/>
      <w:r w:rsidRPr="00A549CE">
        <w:t>acclim</w:t>
      </w:r>
      <w:proofErr w:type="spellEnd"/>
      <w:r w:rsidRPr="00A549CE">
        <w:t>) and species level parametrization without acclimation (</w:t>
      </w:r>
      <w:proofErr w:type="spellStart"/>
      <w:r w:rsidRPr="00A549CE">
        <w:t>sp</w:t>
      </w:r>
      <w:proofErr w:type="spellEnd"/>
      <w:r w:rsidRPr="00A549CE">
        <w:t>). Species were separated in two groups (montane and lowland) accordingly to their thermal affiliation and elevational distribution.</w:t>
      </w:r>
    </w:p>
    <w:tbl>
      <w:tblPr>
        <w:tblW w:w="4950" w:type="pct"/>
        <w:tblCellMar>
          <w:left w:w="70" w:type="dxa"/>
          <w:right w:w="70" w:type="dxa"/>
        </w:tblCellMar>
        <w:tblLook w:val="04A0" w:firstRow="1" w:lastRow="0" w:firstColumn="1" w:lastColumn="0" w:noHBand="0" w:noVBand="1"/>
      </w:tblPr>
      <w:tblGrid>
        <w:gridCol w:w="1136"/>
        <w:gridCol w:w="2762"/>
        <w:gridCol w:w="739"/>
        <w:gridCol w:w="654"/>
        <w:gridCol w:w="914"/>
        <w:gridCol w:w="1504"/>
        <w:gridCol w:w="1437"/>
        <w:gridCol w:w="789"/>
      </w:tblGrid>
      <w:tr w:rsidR="00A549CE" w:rsidRPr="00A549CE" w14:paraId="21587959" w14:textId="77777777" w:rsidTr="00F0790E">
        <w:trPr>
          <w:trHeight w:val="454"/>
        </w:trPr>
        <w:tc>
          <w:tcPr>
            <w:tcW w:w="572" w:type="pct"/>
            <w:tcBorders>
              <w:top w:val="nil"/>
              <w:left w:val="nil"/>
              <w:bottom w:val="single" w:sz="8" w:space="0" w:color="auto"/>
              <w:right w:val="nil"/>
            </w:tcBorders>
            <w:noWrap/>
            <w:vAlign w:val="center"/>
            <w:hideMark/>
          </w:tcPr>
          <w:p w14:paraId="5ECC35B0" w14:textId="77777777" w:rsidR="005558F6" w:rsidRPr="00A549CE" w:rsidRDefault="005558F6" w:rsidP="00F0790E">
            <w:pPr>
              <w:rPr>
                <w:lang w:eastAsia="es-CO"/>
              </w:rPr>
            </w:pPr>
            <w:r w:rsidRPr="00A549CE">
              <w:rPr>
                <w:lang w:eastAsia="es-CO"/>
              </w:rPr>
              <w:t>Group</w:t>
            </w:r>
          </w:p>
        </w:tc>
        <w:tc>
          <w:tcPr>
            <w:tcW w:w="1390" w:type="pct"/>
            <w:tcBorders>
              <w:top w:val="nil"/>
              <w:left w:val="nil"/>
              <w:bottom w:val="single" w:sz="8" w:space="0" w:color="auto"/>
              <w:right w:val="nil"/>
            </w:tcBorders>
            <w:noWrap/>
            <w:vAlign w:val="center"/>
            <w:hideMark/>
          </w:tcPr>
          <w:p w14:paraId="5B347934" w14:textId="77777777" w:rsidR="005558F6" w:rsidRPr="00A549CE" w:rsidRDefault="005558F6" w:rsidP="00F0790E">
            <w:pPr>
              <w:rPr>
                <w:lang w:eastAsia="es-CO"/>
              </w:rPr>
            </w:pPr>
            <w:r w:rsidRPr="00A549CE">
              <w:rPr>
                <w:lang w:eastAsia="es-CO"/>
              </w:rPr>
              <w:t>Species</w:t>
            </w:r>
          </w:p>
        </w:tc>
        <w:tc>
          <w:tcPr>
            <w:tcW w:w="372" w:type="pct"/>
            <w:tcBorders>
              <w:top w:val="nil"/>
              <w:left w:val="nil"/>
              <w:bottom w:val="single" w:sz="8" w:space="0" w:color="auto"/>
              <w:right w:val="nil"/>
            </w:tcBorders>
            <w:noWrap/>
            <w:vAlign w:val="center"/>
            <w:hideMark/>
          </w:tcPr>
          <w:p w14:paraId="071A98AF" w14:textId="77777777" w:rsidR="005558F6" w:rsidRPr="00A549CE" w:rsidRDefault="005558F6" w:rsidP="00F0790E">
            <w:pPr>
              <w:rPr>
                <w:lang w:eastAsia="es-CO"/>
              </w:rPr>
            </w:pPr>
            <w:r w:rsidRPr="00A549CE">
              <w:rPr>
                <w:lang w:eastAsia="es-CO"/>
              </w:rPr>
              <w:t>Site</w:t>
            </w:r>
          </w:p>
        </w:tc>
        <w:tc>
          <w:tcPr>
            <w:tcW w:w="329" w:type="pct"/>
            <w:tcBorders>
              <w:top w:val="nil"/>
              <w:left w:val="nil"/>
              <w:bottom w:val="single" w:sz="8" w:space="0" w:color="auto"/>
              <w:right w:val="nil"/>
            </w:tcBorders>
            <w:noWrap/>
            <w:vAlign w:val="center"/>
            <w:hideMark/>
          </w:tcPr>
          <w:p w14:paraId="22602E6B" w14:textId="77777777" w:rsidR="005558F6" w:rsidRPr="00A549CE" w:rsidRDefault="005558F6" w:rsidP="00F0790E">
            <w:pPr>
              <w:rPr>
                <w:lang w:eastAsia="es-CO"/>
              </w:rPr>
            </w:pPr>
            <w:r w:rsidRPr="00A549CE">
              <w:rPr>
                <w:lang w:eastAsia="es-CO"/>
              </w:rPr>
              <w:t>β</w:t>
            </w:r>
          </w:p>
        </w:tc>
        <w:tc>
          <w:tcPr>
            <w:tcW w:w="460" w:type="pct"/>
            <w:tcBorders>
              <w:top w:val="nil"/>
              <w:left w:val="nil"/>
              <w:bottom w:val="single" w:sz="8" w:space="0" w:color="auto"/>
              <w:right w:val="nil"/>
            </w:tcBorders>
            <w:noWrap/>
            <w:vAlign w:val="center"/>
            <w:hideMark/>
          </w:tcPr>
          <w:p w14:paraId="5EE1853A" w14:textId="77777777" w:rsidR="005558F6" w:rsidRPr="00A549CE" w:rsidRDefault="005558F6" w:rsidP="00F0790E">
            <w:pPr>
              <w:rPr>
                <w:lang w:eastAsia="es-CO"/>
              </w:rPr>
            </w:pPr>
            <w:r w:rsidRPr="00A549CE">
              <w:rPr>
                <w:lang w:eastAsia="es-CO"/>
              </w:rPr>
              <w:t>RMSE</w:t>
            </w:r>
          </w:p>
        </w:tc>
        <w:tc>
          <w:tcPr>
            <w:tcW w:w="757" w:type="pct"/>
            <w:tcBorders>
              <w:top w:val="nil"/>
              <w:left w:val="nil"/>
              <w:bottom w:val="single" w:sz="8" w:space="0" w:color="auto"/>
              <w:right w:val="nil"/>
            </w:tcBorders>
            <w:noWrap/>
            <w:vAlign w:val="center"/>
            <w:hideMark/>
          </w:tcPr>
          <w:p w14:paraId="0CC0F16B" w14:textId="77777777" w:rsidR="005558F6" w:rsidRPr="00A549CE" w:rsidRDefault="005558F6" w:rsidP="00F0790E">
            <w:pPr>
              <w:rPr>
                <w:lang w:eastAsia="es-CO"/>
              </w:rPr>
            </w:pPr>
            <w:r w:rsidRPr="00A549CE">
              <w:rPr>
                <w:lang w:eastAsia="es-CO"/>
              </w:rPr>
              <w:t>R</w:t>
            </w:r>
            <w:r w:rsidRPr="00A549CE">
              <w:rPr>
                <w:vertAlign w:val="superscript"/>
                <w:lang w:eastAsia="es-CO"/>
              </w:rPr>
              <w:t>2</w:t>
            </w:r>
            <w:r w:rsidRPr="00A549CE">
              <w:rPr>
                <w:lang w:eastAsia="es-CO"/>
              </w:rPr>
              <w:t xml:space="preserve"> </w:t>
            </w:r>
            <w:r w:rsidRPr="00A549CE">
              <w:rPr>
                <w:vertAlign w:val="subscript"/>
                <w:lang w:eastAsia="es-CO"/>
              </w:rPr>
              <w:t>(</w:t>
            </w:r>
            <w:proofErr w:type="spellStart"/>
            <w:r w:rsidRPr="00A549CE">
              <w:rPr>
                <w:vertAlign w:val="subscript"/>
                <w:lang w:eastAsia="es-CO"/>
              </w:rPr>
              <w:t>ind</w:t>
            </w:r>
            <w:proofErr w:type="spellEnd"/>
            <w:r w:rsidRPr="00A549CE">
              <w:rPr>
                <w:vertAlign w:val="subscript"/>
                <w:lang w:eastAsia="es-CO"/>
              </w:rPr>
              <w:t xml:space="preserve"> + </w:t>
            </w:r>
            <w:proofErr w:type="spellStart"/>
            <w:r w:rsidRPr="00A549CE">
              <w:rPr>
                <w:vertAlign w:val="subscript"/>
                <w:lang w:eastAsia="es-CO"/>
              </w:rPr>
              <w:t>acclim</w:t>
            </w:r>
            <w:proofErr w:type="spellEnd"/>
            <w:r w:rsidRPr="00A549CE">
              <w:rPr>
                <w:vertAlign w:val="subscript"/>
                <w:lang w:eastAsia="es-CO"/>
              </w:rPr>
              <w:t>)</w:t>
            </w:r>
          </w:p>
        </w:tc>
        <w:tc>
          <w:tcPr>
            <w:tcW w:w="723" w:type="pct"/>
            <w:tcBorders>
              <w:top w:val="nil"/>
              <w:left w:val="nil"/>
              <w:bottom w:val="single" w:sz="8" w:space="0" w:color="auto"/>
              <w:right w:val="nil"/>
            </w:tcBorders>
            <w:noWrap/>
            <w:vAlign w:val="center"/>
            <w:hideMark/>
          </w:tcPr>
          <w:p w14:paraId="60FA4633" w14:textId="77777777" w:rsidR="005558F6" w:rsidRPr="00A549CE" w:rsidRDefault="005558F6" w:rsidP="00F0790E">
            <w:pPr>
              <w:rPr>
                <w:lang w:eastAsia="es-CO"/>
              </w:rPr>
            </w:pPr>
            <w:r w:rsidRPr="00A549CE">
              <w:rPr>
                <w:lang w:eastAsia="es-CO"/>
              </w:rPr>
              <w:t>R</w:t>
            </w:r>
            <w:r w:rsidRPr="00A549CE">
              <w:rPr>
                <w:vertAlign w:val="superscript"/>
                <w:lang w:eastAsia="es-CO"/>
              </w:rPr>
              <w:t>2</w:t>
            </w:r>
            <w:r w:rsidRPr="00A549CE">
              <w:rPr>
                <w:lang w:eastAsia="es-CO"/>
              </w:rPr>
              <w:t xml:space="preserve"> </w:t>
            </w:r>
            <w:r w:rsidRPr="00A549CE">
              <w:rPr>
                <w:vertAlign w:val="subscript"/>
                <w:lang w:eastAsia="es-CO"/>
              </w:rPr>
              <w:t>(</w:t>
            </w:r>
            <w:proofErr w:type="spellStart"/>
            <w:r w:rsidRPr="00A549CE">
              <w:rPr>
                <w:vertAlign w:val="subscript"/>
                <w:lang w:eastAsia="es-CO"/>
              </w:rPr>
              <w:t>sp</w:t>
            </w:r>
            <w:proofErr w:type="spellEnd"/>
            <w:r w:rsidRPr="00A549CE">
              <w:rPr>
                <w:vertAlign w:val="subscript"/>
                <w:lang w:eastAsia="es-CO"/>
              </w:rPr>
              <w:t xml:space="preserve"> + </w:t>
            </w:r>
            <w:proofErr w:type="spellStart"/>
            <w:r w:rsidRPr="00A549CE">
              <w:rPr>
                <w:vertAlign w:val="subscript"/>
                <w:lang w:eastAsia="es-CO"/>
              </w:rPr>
              <w:t>acclim</w:t>
            </w:r>
            <w:proofErr w:type="spellEnd"/>
            <w:r w:rsidRPr="00A549CE">
              <w:rPr>
                <w:vertAlign w:val="subscript"/>
                <w:lang w:eastAsia="es-CO"/>
              </w:rPr>
              <w:t>)</w:t>
            </w:r>
          </w:p>
        </w:tc>
        <w:tc>
          <w:tcPr>
            <w:tcW w:w="397" w:type="pct"/>
            <w:tcBorders>
              <w:top w:val="nil"/>
              <w:left w:val="nil"/>
              <w:bottom w:val="single" w:sz="8" w:space="0" w:color="auto"/>
              <w:right w:val="nil"/>
            </w:tcBorders>
            <w:noWrap/>
            <w:vAlign w:val="center"/>
            <w:hideMark/>
          </w:tcPr>
          <w:p w14:paraId="7C63F26F" w14:textId="77777777" w:rsidR="005558F6" w:rsidRPr="00A549CE" w:rsidRDefault="005558F6" w:rsidP="00F0790E">
            <w:pPr>
              <w:rPr>
                <w:lang w:eastAsia="es-CO"/>
              </w:rPr>
            </w:pPr>
            <w:r w:rsidRPr="00A549CE">
              <w:rPr>
                <w:lang w:eastAsia="es-CO"/>
              </w:rPr>
              <w:t>R</w:t>
            </w:r>
            <w:r w:rsidRPr="00A549CE">
              <w:rPr>
                <w:vertAlign w:val="superscript"/>
                <w:lang w:eastAsia="es-CO"/>
              </w:rPr>
              <w:t>2</w:t>
            </w:r>
            <w:r w:rsidRPr="00A549CE">
              <w:rPr>
                <w:lang w:eastAsia="es-CO"/>
              </w:rPr>
              <w:t xml:space="preserve"> </w:t>
            </w:r>
            <w:r w:rsidRPr="00A549CE">
              <w:rPr>
                <w:vertAlign w:val="subscript"/>
                <w:lang w:eastAsia="es-CO"/>
              </w:rPr>
              <w:t>(</w:t>
            </w:r>
            <w:proofErr w:type="spellStart"/>
            <w:r w:rsidRPr="00A549CE">
              <w:rPr>
                <w:vertAlign w:val="subscript"/>
                <w:lang w:eastAsia="es-CO"/>
              </w:rPr>
              <w:t>sp</w:t>
            </w:r>
            <w:proofErr w:type="spellEnd"/>
            <w:r w:rsidRPr="00A549CE">
              <w:rPr>
                <w:vertAlign w:val="subscript"/>
                <w:lang w:eastAsia="es-CO"/>
              </w:rPr>
              <w:t>)</w:t>
            </w:r>
          </w:p>
        </w:tc>
      </w:tr>
      <w:tr w:rsidR="00A549CE" w:rsidRPr="00A549CE" w14:paraId="446886B0" w14:textId="77777777" w:rsidTr="00F0790E">
        <w:trPr>
          <w:trHeight w:val="454"/>
        </w:trPr>
        <w:tc>
          <w:tcPr>
            <w:tcW w:w="572" w:type="pct"/>
            <w:tcBorders>
              <w:top w:val="nil"/>
              <w:left w:val="nil"/>
              <w:bottom w:val="nil"/>
              <w:right w:val="nil"/>
            </w:tcBorders>
            <w:noWrap/>
            <w:vAlign w:val="center"/>
            <w:hideMark/>
          </w:tcPr>
          <w:p w14:paraId="5A3409E5"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196C89BC" w14:textId="77777777" w:rsidR="005558F6" w:rsidRPr="00A549CE" w:rsidRDefault="005558F6" w:rsidP="00F0790E">
            <w:pPr>
              <w:rPr>
                <w:i/>
                <w:iCs/>
                <w:lang w:eastAsia="es-CO"/>
              </w:rPr>
            </w:pPr>
            <w:proofErr w:type="spellStart"/>
            <w:r w:rsidRPr="00A549CE">
              <w:rPr>
                <w:i/>
                <w:iCs/>
                <w:lang w:eastAsia="es-CO"/>
              </w:rPr>
              <w:t>Clusia</w:t>
            </w:r>
            <w:proofErr w:type="spellEnd"/>
            <w:r w:rsidRPr="00A549CE">
              <w:rPr>
                <w:i/>
                <w:iCs/>
                <w:lang w:eastAsia="es-CO"/>
              </w:rPr>
              <w:t xml:space="preserve"> multiflora</w:t>
            </w:r>
          </w:p>
        </w:tc>
        <w:tc>
          <w:tcPr>
            <w:tcW w:w="372" w:type="pct"/>
            <w:tcBorders>
              <w:top w:val="nil"/>
              <w:left w:val="nil"/>
              <w:bottom w:val="nil"/>
              <w:right w:val="nil"/>
            </w:tcBorders>
            <w:noWrap/>
            <w:vAlign w:val="center"/>
            <w:hideMark/>
          </w:tcPr>
          <w:p w14:paraId="73ECA837"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58FE4BA7" w14:textId="77777777" w:rsidR="005558F6" w:rsidRPr="00A549CE" w:rsidRDefault="005558F6" w:rsidP="00F0790E">
            <w:pPr>
              <w:rPr>
                <w:lang w:eastAsia="es-CO"/>
              </w:rPr>
            </w:pPr>
            <w:r w:rsidRPr="00A549CE">
              <w:rPr>
                <w:lang w:eastAsia="es-CO"/>
              </w:rPr>
              <w:t>1.07</w:t>
            </w:r>
          </w:p>
        </w:tc>
        <w:tc>
          <w:tcPr>
            <w:tcW w:w="460" w:type="pct"/>
            <w:tcBorders>
              <w:top w:val="nil"/>
              <w:left w:val="nil"/>
              <w:bottom w:val="nil"/>
              <w:right w:val="nil"/>
            </w:tcBorders>
            <w:noWrap/>
            <w:vAlign w:val="center"/>
            <w:hideMark/>
          </w:tcPr>
          <w:p w14:paraId="2EA9214F" w14:textId="77777777" w:rsidR="005558F6" w:rsidRPr="00A549CE" w:rsidRDefault="005558F6" w:rsidP="00F0790E">
            <w:pPr>
              <w:rPr>
                <w:lang w:eastAsia="es-CO"/>
              </w:rPr>
            </w:pPr>
            <w:r w:rsidRPr="00A549CE">
              <w:rPr>
                <w:lang w:eastAsia="es-CO"/>
              </w:rPr>
              <w:t>0.14</w:t>
            </w:r>
          </w:p>
        </w:tc>
        <w:tc>
          <w:tcPr>
            <w:tcW w:w="757" w:type="pct"/>
            <w:tcBorders>
              <w:top w:val="nil"/>
              <w:left w:val="nil"/>
              <w:bottom w:val="nil"/>
              <w:right w:val="nil"/>
            </w:tcBorders>
            <w:noWrap/>
            <w:vAlign w:val="center"/>
            <w:hideMark/>
          </w:tcPr>
          <w:p w14:paraId="296F8CCC" w14:textId="77777777" w:rsidR="005558F6" w:rsidRPr="00A549CE" w:rsidRDefault="005558F6" w:rsidP="00F0790E">
            <w:pPr>
              <w:rPr>
                <w:lang w:eastAsia="es-CO"/>
              </w:rPr>
            </w:pPr>
            <w:r w:rsidRPr="00A549CE">
              <w:rPr>
                <w:lang w:eastAsia="es-CO"/>
              </w:rPr>
              <w:t>0.91</w:t>
            </w:r>
          </w:p>
        </w:tc>
        <w:tc>
          <w:tcPr>
            <w:tcW w:w="723" w:type="pct"/>
            <w:tcBorders>
              <w:top w:val="nil"/>
              <w:left w:val="nil"/>
              <w:bottom w:val="nil"/>
              <w:right w:val="nil"/>
            </w:tcBorders>
            <w:noWrap/>
            <w:vAlign w:val="center"/>
            <w:hideMark/>
          </w:tcPr>
          <w:p w14:paraId="37793152" w14:textId="77777777" w:rsidR="005558F6" w:rsidRPr="00A549CE" w:rsidRDefault="005558F6" w:rsidP="00F0790E">
            <w:pPr>
              <w:rPr>
                <w:lang w:eastAsia="es-CO"/>
              </w:rPr>
            </w:pPr>
            <w:r w:rsidRPr="00A549CE">
              <w:rPr>
                <w:lang w:eastAsia="es-CO"/>
              </w:rPr>
              <w:t>0.77</w:t>
            </w:r>
          </w:p>
        </w:tc>
        <w:tc>
          <w:tcPr>
            <w:tcW w:w="397" w:type="pct"/>
            <w:tcBorders>
              <w:top w:val="nil"/>
              <w:left w:val="nil"/>
              <w:bottom w:val="nil"/>
              <w:right w:val="nil"/>
            </w:tcBorders>
            <w:noWrap/>
            <w:vAlign w:val="center"/>
            <w:hideMark/>
          </w:tcPr>
          <w:p w14:paraId="3F65EE02" w14:textId="77777777" w:rsidR="005558F6" w:rsidRPr="00A549CE" w:rsidRDefault="005558F6" w:rsidP="00F0790E">
            <w:pPr>
              <w:rPr>
                <w:lang w:eastAsia="es-CO"/>
              </w:rPr>
            </w:pPr>
            <w:r w:rsidRPr="00A549CE">
              <w:rPr>
                <w:lang w:eastAsia="es-CO"/>
              </w:rPr>
              <w:t>0.61</w:t>
            </w:r>
          </w:p>
        </w:tc>
      </w:tr>
      <w:tr w:rsidR="00A549CE" w:rsidRPr="00A549CE" w14:paraId="39CFB504" w14:textId="77777777" w:rsidTr="00F0790E">
        <w:trPr>
          <w:trHeight w:val="454"/>
        </w:trPr>
        <w:tc>
          <w:tcPr>
            <w:tcW w:w="572" w:type="pct"/>
            <w:tcBorders>
              <w:top w:val="nil"/>
              <w:left w:val="nil"/>
              <w:bottom w:val="nil"/>
              <w:right w:val="nil"/>
            </w:tcBorders>
            <w:noWrap/>
            <w:vAlign w:val="center"/>
            <w:hideMark/>
          </w:tcPr>
          <w:p w14:paraId="7903DE1C"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246CBFA6" w14:textId="77777777" w:rsidR="005558F6" w:rsidRPr="00A549CE" w:rsidRDefault="005558F6" w:rsidP="00F0790E">
            <w:pPr>
              <w:rPr>
                <w:i/>
                <w:iCs/>
                <w:lang w:eastAsia="es-CO"/>
              </w:rPr>
            </w:pPr>
            <w:proofErr w:type="spellStart"/>
            <w:r w:rsidRPr="00A549CE">
              <w:rPr>
                <w:i/>
                <w:iCs/>
                <w:lang w:eastAsia="es-CO"/>
              </w:rPr>
              <w:t>Clusia</w:t>
            </w:r>
            <w:proofErr w:type="spellEnd"/>
            <w:r w:rsidRPr="00A549CE">
              <w:rPr>
                <w:i/>
                <w:iCs/>
                <w:lang w:eastAsia="es-CO"/>
              </w:rPr>
              <w:t xml:space="preserve"> multiflora</w:t>
            </w:r>
          </w:p>
        </w:tc>
        <w:tc>
          <w:tcPr>
            <w:tcW w:w="372" w:type="pct"/>
            <w:tcBorders>
              <w:top w:val="nil"/>
              <w:left w:val="nil"/>
              <w:bottom w:val="nil"/>
              <w:right w:val="nil"/>
            </w:tcBorders>
            <w:noWrap/>
            <w:vAlign w:val="center"/>
            <w:hideMark/>
          </w:tcPr>
          <w:p w14:paraId="7B01174C"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73E7B033" w14:textId="77777777" w:rsidR="005558F6" w:rsidRPr="00A549CE" w:rsidRDefault="005558F6" w:rsidP="00F0790E">
            <w:pPr>
              <w:rPr>
                <w:lang w:eastAsia="es-CO"/>
              </w:rPr>
            </w:pPr>
            <w:r w:rsidRPr="00A549CE">
              <w:rPr>
                <w:lang w:eastAsia="es-CO"/>
              </w:rPr>
              <w:t>1.12</w:t>
            </w:r>
          </w:p>
        </w:tc>
        <w:tc>
          <w:tcPr>
            <w:tcW w:w="460" w:type="pct"/>
            <w:tcBorders>
              <w:top w:val="nil"/>
              <w:left w:val="nil"/>
              <w:bottom w:val="nil"/>
              <w:right w:val="nil"/>
            </w:tcBorders>
            <w:noWrap/>
            <w:vAlign w:val="center"/>
            <w:hideMark/>
          </w:tcPr>
          <w:p w14:paraId="1A5F7C75" w14:textId="77777777" w:rsidR="005558F6" w:rsidRPr="00A549CE" w:rsidRDefault="005558F6" w:rsidP="00F0790E">
            <w:pPr>
              <w:rPr>
                <w:lang w:eastAsia="es-CO"/>
              </w:rPr>
            </w:pPr>
            <w:r w:rsidRPr="00A549CE">
              <w:rPr>
                <w:lang w:eastAsia="es-CO"/>
              </w:rPr>
              <w:t>0.23</w:t>
            </w:r>
          </w:p>
        </w:tc>
        <w:tc>
          <w:tcPr>
            <w:tcW w:w="757" w:type="pct"/>
            <w:tcBorders>
              <w:top w:val="nil"/>
              <w:left w:val="nil"/>
              <w:bottom w:val="nil"/>
              <w:right w:val="nil"/>
            </w:tcBorders>
            <w:noWrap/>
            <w:vAlign w:val="center"/>
            <w:hideMark/>
          </w:tcPr>
          <w:p w14:paraId="5C364595" w14:textId="77777777" w:rsidR="005558F6" w:rsidRPr="00A549CE" w:rsidRDefault="005558F6" w:rsidP="00F0790E">
            <w:pPr>
              <w:rPr>
                <w:lang w:eastAsia="es-CO"/>
              </w:rPr>
            </w:pPr>
            <w:r w:rsidRPr="00A549CE">
              <w:rPr>
                <w:lang w:eastAsia="es-CO"/>
              </w:rPr>
              <w:t>0.83</w:t>
            </w:r>
          </w:p>
        </w:tc>
        <w:tc>
          <w:tcPr>
            <w:tcW w:w="723" w:type="pct"/>
            <w:tcBorders>
              <w:top w:val="nil"/>
              <w:left w:val="nil"/>
              <w:bottom w:val="nil"/>
              <w:right w:val="nil"/>
            </w:tcBorders>
            <w:noWrap/>
            <w:vAlign w:val="center"/>
            <w:hideMark/>
          </w:tcPr>
          <w:p w14:paraId="29183DFF" w14:textId="77777777" w:rsidR="005558F6" w:rsidRPr="00A549CE" w:rsidRDefault="005558F6" w:rsidP="00F0790E">
            <w:pPr>
              <w:rPr>
                <w:lang w:eastAsia="es-CO"/>
              </w:rPr>
            </w:pPr>
            <w:r w:rsidRPr="00A549CE">
              <w:rPr>
                <w:lang w:eastAsia="es-CO"/>
              </w:rPr>
              <w:t>0.62</w:t>
            </w:r>
          </w:p>
        </w:tc>
        <w:tc>
          <w:tcPr>
            <w:tcW w:w="397" w:type="pct"/>
            <w:tcBorders>
              <w:top w:val="nil"/>
              <w:left w:val="nil"/>
              <w:bottom w:val="nil"/>
              <w:right w:val="nil"/>
            </w:tcBorders>
            <w:noWrap/>
            <w:vAlign w:val="center"/>
            <w:hideMark/>
          </w:tcPr>
          <w:p w14:paraId="220F2373" w14:textId="77777777" w:rsidR="005558F6" w:rsidRPr="00A549CE" w:rsidRDefault="005558F6" w:rsidP="00F0790E">
            <w:pPr>
              <w:rPr>
                <w:lang w:eastAsia="es-CO"/>
              </w:rPr>
            </w:pPr>
            <w:r w:rsidRPr="00A549CE">
              <w:rPr>
                <w:lang w:eastAsia="es-CO"/>
              </w:rPr>
              <w:t>0.52</w:t>
            </w:r>
          </w:p>
        </w:tc>
      </w:tr>
      <w:tr w:rsidR="00A549CE" w:rsidRPr="00A549CE" w14:paraId="01A78E59" w14:textId="77777777" w:rsidTr="00F0790E">
        <w:trPr>
          <w:trHeight w:val="454"/>
        </w:trPr>
        <w:tc>
          <w:tcPr>
            <w:tcW w:w="572" w:type="pct"/>
            <w:tcBorders>
              <w:top w:val="nil"/>
              <w:left w:val="nil"/>
              <w:bottom w:val="nil"/>
              <w:right w:val="nil"/>
            </w:tcBorders>
            <w:noWrap/>
            <w:vAlign w:val="center"/>
            <w:hideMark/>
          </w:tcPr>
          <w:p w14:paraId="706023CE"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334A8F5F" w14:textId="77777777" w:rsidR="005558F6" w:rsidRPr="00A549CE" w:rsidRDefault="005558F6" w:rsidP="00F0790E">
            <w:pPr>
              <w:rPr>
                <w:i/>
                <w:iCs/>
                <w:lang w:eastAsia="es-CO"/>
              </w:rPr>
            </w:pPr>
            <w:proofErr w:type="spellStart"/>
            <w:r w:rsidRPr="00A549CE">
              <w:rPr>
                <w:i/>
                <w:iCs/>
                <w:lang w:eastAsia="es-CO"/>
              </w:rPr>
              <w:t>Miconia</w:t>
            </w:r>
            <w:proofErr w:type="spellEnd"/>
            <w:r w:rsidRPr="00A549CE">
              <w:rPr>
                <w:i/>
                <w:iCs/>
                <w:lang w:eastAsia="es-CO"/>
              </w:rPr>
              <w:t xml:space="preserve"> </w:t>
            </w:r>
            <w:proofErr w:type="spellStart"/>
            <w:r w:rsidRPr="00A549CE">
              <w:rPr>
                <w:i/>
                <w:iCs/>
                <w:lang w:eastAsia="es-CO"/>
              </w:rPr>
              <w:t>theizans</w:t>
            </w:r>
            <w:proofErr w:type="spellEnd"/>
          </w:p>
        </w:tc>
        <w:tc>
          <w:tcPr>
            <w:tcW w:w="372" w:type="pct"/>
            <w:tcBorders>
              <w:top w:val="nil"/>
              <w:left w:val="nil"/>
              <w:bottom w:val="nil"/>
              <w:right w:val="nil"/>
            </w:tcBorders>
            <w:noWrap/>
            <w:vAlign w:val="center"/>
            <w:hideMark/>
          </w:tcPr>
          <w:p w14:paraId="4E6AFAF7"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792AAC32" w14:textId="77777777" w:rsidR="005558F6" w:rsidRPr="00A549CE" w:rsidRDefault="005558F6" w:rsidP="00F0790E">
            <w:pPr>
              <w:rPr>
                <w:lang w:eastAsia="es-CO"/>
              </w:rPr>
            </w:pPr>
            <w:r w:rsidRPr="00A549CE">
              <w:rPr>
                <w:lang w:eastAsia="es-CO"/>
              </w:rPr>
              <w:t>0.97</w:t>
            </w:r>
          </w:p>
        </w:tc>
        <w:tc>
          <w:tcPr>
            <w:tcW w:w="460" w:type="pct"/>
            <w:tcBorders>
              <w:top w:val="nil"/>
              <w:left w:val="nil"/>
              <w:bottom w:val="nil"/>
              <w:right w:val="nil"/>
            </w:tcBorders>
            <w:noWrap/>
            <w:vAlign w:val="center"/>
            <w:hideMark/>
          </w:tcPr>
          <w:p w14:paraId="751CEB87" w14:textId="77777777" w:rsidR="005558F6" w:rsidRPr="00A549CE" w:rsidRDefault="005558F6" w:rsidP="00F0790E">
            <w:pPr>
              <w:rPr>
                <w:lang w:eastAsia="es-CO"/>
              </w:rPr>
            </w:pPr>
            <w:r w:rsidRPr="00A549CE">
              <w:rPr>
                <w:lang w:eastAsia="es-CO"/>
              </w:rPr>
              <w:t>0.14</w:t>
            </w:r>
          </w:p>
        </w:tc>
        <w:tc>
          <w:tcPr>
            <w:tcW w:w="757" w:type="pct"/>
            <w:tcBorders>
              <w:top w:val="nil"/>
              <w:left w:val="nil"/>
              <w:bottom w:val="nil"/>
              <w:right w:val="nil"/>
            </w:tcBorders>
            <w:noWrap/>
            <w:vAlign w:val="center"/>
            <w:hideMark/>
          </w:tcPr>
          <w:p w14:paraId="71849380" w14:textId="77777777" w:rsidR="005558F6" w:rsidRPr="00A549CE" w:rsidRDefault="005558F6" w:rsidP="00F0790E">
            <w:pPr>
              <w:rPr>
                <w:lang w:eastAsia="es-CO"/>
              </w:rPr>
            </w:pPr>
            <w:r w:rsidRPr="00A549CE">
              <w:rPr>
                <w:lang w:eastAsia="es-CO"/>
              </w:rPr>
              <w:t>0.94</w:t>
            </w:r>
          </w:p>
        </w:tc>
        <w:tc>
          <w:tcPr>
            <w:tcW w:w="723" w:type="pct"/>
            <w:tcBorders>
              <w:top w:val="nil"/>
              <w:left w:val="nil"/>
              <w:bottom w:val="nil"/>
              <w:right w:val="nil"/>
            </w:tcBorders>
            <w:noWrap/>
            <w:vAlign w:val="center"/>
            <w:hideMark/>
          </w:tcPr>
          <w:p w14:paraId="061B8047" w14:textId="77777777" w:rsidR="005558F6" w:rsidRPr="00A549CE" w:rsidRDefault="005558F6" w:rsidP="00F0790E">
            <w:pPr>
              <w:rPr>
                <w:lang w:eastAsia="es-CO"/>
              </w:rPr>
            </w:pPr>
            <w:r w:rsidRPr="00A549CE">
              <w:rPr>
                <w:lang w:eastAsia="es-CO"/>
              </w:rPr>
              <w:t>0.71</w:t>
            </w:r>
          </w:p>
        </w:tc>
        <w:tc>
          <w:tcPr>
            <w:tcW w:w="397" w:type="pct"/>
            <w:tcBorders>
              <w:top w:val="nil"/>
              <w:left w:val="nil"/>
              <w:bottom w:val="nil"/>
              <w:right w:val="nil"/>
            </w:tcBorders>
            <w:noWrap/>
            <w:vAlign w:val="center"/>
            <w:hideMark/>
          </w:tcPr>
          <w:p w14:paraId="6814D11F" w14:textId="77777777" w:rsidR="005558F6" w:rsidRPr="00A549CE" w:rsidRDefault="005558F6" w:rsidP="00F0790E">
            <w:pPr>
              <w:rPr>
                <w:lang w:eastAsia="es-CO"/>
              </w:rPr>
            </w:pPr>
            <w:r w:rsidRPr="00A549CE">
              <w:rPr>
                <w:lang w:eastAsia="es-CO"/>
              </w:rPr>
              <w:t>0.59</w:t>
            </w:r>
          </w:p>
        </w:tc>
      </w:tr>
      <w:tr w:rsidR="00A549CE" w:rsidRPr="00A549CE" w14:paraId="5C2FEBCB" w14:textId="77777777" w:rsidTr="00F0790E">
        <w:trPr>
          <w:trHeight w:val="454"/>
        </w:trPr>
        <w:tc>
          <w:tcPr>
            <w:tcW w:w="572" w:type="pct"/>
            <w:tcBorders>
              <w:top w:val="nil"/>
              <w:left w:val="nil"/>
              <w:bottom w:val="nil"/>
              <w:right w:val="nil"/>
            </w:tcBorders>
            <w:noWrap/>
            <w:vAlign w:val="center"/>
            <w:hideMark/>
          </w:tcPr>
          <w:p w14:paraId="140C9805"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4230A753" w14:textId="77777777" w:rsidR="005558F6" w:rsidRPr="00A549CE" w:rsidRDefault="005558F6" w:rsidP="00F0790E">
            <w:pPr>
              <w:rPr>
                <w:i/>
                <w:iCs/>
                <w:lang w:eastAsia="es-CO"/>
              </w:rPr>
            </w:pPr>
            <w:proofErr w:type="spellStart"/>
            <w:r w:rsidRPr="00A549CE">
              <w:rPr>
                <w:i/>
                <w:iCs/>
                <w:lang w:eastAsia="es-CO"/>
              </w:rPr>
              <w:t>Miconia</w:t>
            </w:r>
            <w:proofErr w:type="spellEnd"/>
            <w:r w:rsidRPr="00A549CE">
              <w:rPr>
                <w:i/>
                <w:iCs/>
                <w:lang w:eastAsia="es-CO"/>
              </w:rPr>
              <w:t xml:space="preserve"> </w:t>
            </w:r>
            <w:proofErr w:type="spellStart"/>
            <w:r w:rsidRPr="00A549CE">
              <w:rPr>
                <w:i/>
                <w:iCs/>
                <w:lang w:eastAsia="es-CO"/>
              </w:rPr>
              <w:t>theizans</w:t>
            </w:r>
            <w:proofErr w:type="spellEnd"/>
          </w:p>
        </w:tc>
        <w:tc>
          <w:tcPr>
            <w:tcW w:w="372" w:type="pct"/>
            <w:tcBorders>
              <w:top w:val="nil"/>
              <w:left w:val="nil"/>
              <w:bottom w:val="nil"/>
              <w:right w:val="nil"/>
            </w:tcBorders>
            <w:noWrap/>
            <w:vAlign w:val="center"/>
            <w:hideMark/>
          </w:tcPr>
          <w:p w14:paraId="5F8FE046"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2D9BB9BE" w14:textId="77777777" w:rsidR="005558F6" w:rsidRPr="00A549CE" w:rsidRDefault="005558F6" w:rsidP="00F0790E">
            <w:pPr>
              <w:rPr>
                <w:lang w:eastAsia="es-CO"/>
              </w:rPr>
            </w:pPr>
            <w:r w:rsidRPr="00A549CE">
              <w:rPr>
                <w:lang w:eastAsia="es-CO"/>
              </w:rPr>
              <w:t>1.23</w:t>
            </w:r>
          </w:p>
        </w:tc>
        <w:tc>
          <w:tcPr>
            <w:tcW w:w="460" w:type="pct"/>
            <w:tcBorders>
              <w:top w:val="nil"/>
              <w:left w:val="nil"/>
              <w:bottom w:val="nil"/>
              <w:right w:val="nil"/>
            </w:tcBorders>
            <w:noWrap/>
            <w:vAlign w:val="center"/>
            <w:hideMark/>
          </w:tcPr>
          <w:p w14:paraId="4A317F78" w14:textId="77777777" w:rsidR="005558F6" w:rsidRPr="00A549CE" w:rsidRDefault="005558F6" w:rsidP="00F0790E">
            <w:pPr>
              <w:rPr>
                <w:lang w:eastAsia="es-CO"/>
              </w:rPr>
            </w:pPr>
            <w:r w:rsidRPr="00A549CE">
              <w:rPr>
                <w:lang w:eastAsia="es-CO"/>
              </w:rPr>
              <w:t>0.26</w:t>
            </w:r>
          </w:p>
        </w:tc>
        <w:tc>
          <w:tcPr>
            <w:tcW w:w="757" w:type="pct"/>
            <w:tcBorders>
              <w:top w:val="nil"/>
              <w:left w:val="nil"/>
              <w:bottom w:val="nil"/>
              <w:right w:val="nil"/>
            </w:tcBorders>
            <w:noWrap/>
            <w:vAlign w:val="center"/>
            <w:hideMark/>
          </w:tcPr>
          <w:p w14:paraId="67F40970" w14:textId="77777777" w:rsidR="005558F6" w:rsidRPr="00A549CE" w:rsidRDefault="005558F6" w:rsidP="00F0790E">
            <w:pPr>
              <w:rPr>
                <w:lang w:eastAsia="es-CO"/>
              </w:rPr>
            </w:pPr>
            <w:r w:rsidRPr="00A549CE">
              <w:rPr>
                <w:lang w:eastAsia="es-CO"/>
              </w:rPr>
              <w:t>0.82</w:t>
            </w:r>
          </w:p>
        </w:tc>
        <w:tc>
          <w:tcPr>
            <w:tcW w:w="723" w:type="pct"/>
            <w:tcBorders>
              <w:top w:val="nil"/>
              <w:left w:val="nil"/>
              <w:bottom w:val="nil"/>
              <w:right w:val="nil"/>
            </w:tcBorders>
            <w:noWrap/>
            <w:vAlign w:val="center"/>
            <w:hideMark/>
          </w:tcPr>
          <w:p w14:paraId="181B0EA4" w14:textId="77777777" w:rsidR="005558F6" w:rsidRPr="00A549CE" w:rsidRDefault="005558F6" w:rsidP="00F0790E">
            <w:pPr>
              <w:rPr>
                <w:lang w:eastAsia="es-CO"/>
              </w:rPr>
            </w:pPr>
            <w:r w:rsidRPr="00A549CE">
              <w:rPr>
                <w:lang w:eastAsia="es-CO"/>
              </w:rPr>
              <w:t>0.69</w:t>
            </w:r>
          </w:p>
        </w:tc>
        <w:tc>
          <w:tcPr>
            <w:tcW w:w="397" w:type="pct"/>
            <w:tcBorders>
              <w:top w:val="nil"/>
              <w:left w:val="nil"/>
              <w:bottom w:val="nil"/>
              <w:right w:val="nil"/>
            </w:tcBorders>
            <w:noWrap/>
            <w:vAlign w:val="center"/>
            <w:hideMark/>
          </w:tcPr>
          <w:p w14:paraId="610D7434" w14:textId="77777777" w:rsidR="005558F6" w:rsidRPr="00A549CE" w:rsidRDefault="005558F6" w:rsidP="00F0790E">
            <w:pPr>
              <w:rPr>
                <w:lang w:eastAsia="es-CO"/>
              </w:rPr>
            </w:pPr>
            <w:r w:rsidRPr="00A549CE">
              <w:rPr>
                <w:lang w:eastAsia="es-CO"/>
              </w:rPr>
              <w:t>0.55</w:t>
            </w:r>
          </w:p>
        </w:tc>
      </w:tr>
      <w:tr w:rsidR="00A549CE" w:rsidRPr="00A549CE" w14:paraId="609F74E8" w14:textId="77777777" w:rsidTr="00F0790E">
        <w:trPr>
          <w:trHeight w:val="454"/>
        </w:trPr>
        <w:tc>
          <w:tcPr>
            <w:tcW w:w="572" w:type="pct"/>
            <w:tcBorders>
              <w:top w:val="nil"/>
              <w:left w:val="nil"/>
              <w:bottom w:val="nil"/>
              <w:right w:val="nil"/>
            </w:tcBorders>
            <w:noWrap/>
            <w:vAlign w:val="center"/>
            <w:hideMark/>
          </w:tcPr>
          <w:p w14:paraId="3575C315"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01C9CB88" w14:textId="77777777" w:rsidR="005558F6" w:rsidRPr="00A549CE" w:rsidRDefault="005558F6" w:rsidP="00F0790E">
            <w:pPr>
              <w:rPr>
                <w:i/>
                <w:iCs/>
                <w:lang w:eastAsia="es-CO"/>
              </w:rPr>
            </w:pPr>
            <w:r w:rsidRPr="00A549CE">
              <w:rPr>
                <w:i/>
                <w:iCs/>
                <w:lang w:eastAsia="es-CO"/>
              </w:rPr>
              <w:t xml:space="preserve">Quercus </w:t>
            </w:r>
            <w:proofErr w:type="spellStart"/>
            <w:r w:rsidRPr="00A549CE">
              <w:rPr>
                <w:i/>
                <w:iCs/>
                <w:lang w:eastAsia="es-CO"/>
              </w:rPr>
              <w:t>humboldtii</w:t>
            </w:r>
            <w:proofErr w:type="spellEnd"/>
          </w:p>
        </w:tc>
        <w:tc>
          <w:tcPr>
            <w:tcW w:w="372" w:type="pct"/>
            <w:tcBorders>
              <w:top w:val="nil"/>
              <w:left w:val="nil"/>
              <w:bottom w:val="nil"/>
              <w:right w:val="nil"/>
            </w:tcBorders>
            <w:noWrap/>
            <w:vAlign w:val="center"/>
            <w:hideMark/>
          </w:tcPr>
          <w:p w14:paraId="3591DE26"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3804250F" w14:textId="77777777" w:rsidR="005558F6" w:rsidRPr="00A549CE" w:rsidRDefault="005558F6" w:rsidP="00F0790E">
            <w:pPr>
              <w:rPr>
                <w:lang w:eastAsia="es-CO"/>
              </w:rPr>
            </w:pPr>
            <w:r w:rsidRPr="00A549CE">
              <w:rPr>
                <w:lang w:eastAsia="es-CO"/>
              </w:rPr>
              <w:t>0.99</w:t>
            </w:r>
          </w:p>
        </w:tc>
        <w:tc>
          <w:tcPr>
            <w:tcW w:w="460" w:type="pct"/>
            <w:tcBorders>
              <w:top w:val="nil"/>
              <w:left w:val="nil"/>
              <w:bottom w:val="nil"/>
              <w:right w:val="nil"/>
            </w:tcBorders>
            <w:noWrap/>
            <w:vAlign w:val="center"/>
            <w:hideMark/>
          </w:tcPr>
          <w:p w14:paraId="120E8559" w14:textId="77777777" w:rsidR="005558F6" w:rsidRPr="00A549CE" w:rsidRDefault="005558F6" w:rsidP="00F0790E">
            <w:pPr>
              <w:rPr>
                <w:lang w:eastAsia="es-CO"/>
              </w:rPr>
            </w:pPr>
            <w:r w:rsidRPr="00A549CE">
              <w:rPr>
                <w:lang w:eastAsia="es-CO"/>
              </w:rPr>
              <w:t>0.04</w:t>
            </w:r>
          </w:p>
        </w:tc>
        <w:tc>
          <w:tcPr>
            <w:tcW w:w="757" w:type="pct"/>
            <w:tcBorders>
              <w:top w:val="nil"/>
              <w:left w:val="nil"/>
              <w:bottom w:val="nil"/>
              <w:right w:val="nil"/>
            </w:tcBorders>
            <w:noWrap/>
            <w:vAlign w:val="center"/>
            <w:hideMark/>
          </w:tcPr>
          <w:p w14:paraId="521E5317" w14:textId="77777777" w:rsidR="005558F6" w:rsidRPr="00A549CE" w:rsidRDefault="005558F6" w:rsidP="00F0790E">
            <w:pPr>
              <w:rPr>
                <w:lang w:eastAsia="es-CO"/>
              </w:rPr>
            </w:pPr>
            <w:r w:rsidRPr="00A549CE">
              <w:rPr>
                <w:lang w:eastAsia="es-CO"/>
              </w:rPr>
              <w:t>0.97</w:t>
            </w:r>
          </w:p>
        </w:tc>
        <w:tc>
          <w:tcPr>
            <w:tcW w:w="723" w:type="pct"/>
            <w:tcBorders>
              <w:top w:val="nil"/>
              <w:left w:val="nil"/>
              <w:bottom w:val="nil"/>
              <w:right w:val="nil"/>
            </w:tcBorders>
            <w:noWrap/>
            <w:vAlign w:val="center"/>
            <w:hideMark/>
          </w:tcPr>
          <w:p w14:paraId="70667630" w14:textId="77777777" w:rsidR="005558F6" w:rsidRPr="00A549CE" w:rsidRDefault="005558F6" w:rsidP="00F0790E">
            <w:pPr>
              <w:rPr>
                <w:lang w:eastAsia="es-CO"/>
              </w:rPr>
            </w:pPr>
            <w:r w:rsidRPr="00A549CE">
              <w:rPr>
                <w:lang w:eastAsia="es-CO"/>
              </w:rPr>
              <w:t>0.78</w:t>
            </w:r>
          </w:p>
        </w:tc>
        <w:tc>
          <w:tcPr>
            <w:tcW w:w="397" w:type="pct"/>
            <w:tcBorders>
              <w:top w:val="nil"/>
              <w:left w:val="nil"/>
              <w:bottom w:val="nil"/>
              <w:right w:val="nil"/>
            </w:tcBorders>
            <w:noWrap/>
            <w:vAlign w:val="center"/>
            <w:hideMark/>
          </w:tcPr>
          <w:p w14:paraId="25D111AA" w14:textId="77777777" w:rsidR="005558F6" w:rsidRPr="00A549CE" w:rsidRDefault="005558F6" w:rsidP="00F0790E">
            <w:pPr>
              <w:rPr>
                <w:lang w:eastAsia="es-CO"/>
              </w:rPr>
            </w:pPr>
            <w:r w:rsidRPr="00A549CE">
              <w:rPr>
                <w:lang w:eastAsia="es-CO"/>
              </w:rPr>
              <w:t>0.56</w:t>
            </w:r>
          </w:p>
        </w:tc>
      </w:tr>
      <w:tr w:rsidR="00A549CE" w:rsidRPr="00A549CE" w14:paraId="47611489" w14:textId="77777777" w:rsidTr="00F0790E">
        <w:trPr>
          <w:trHeight w:val="454"/>
        </w:trPr>
        <w:tc>
          <w:tcPr>
            <w:tcW w:w="572" w:type="pct"/>
            <w:tcBorders>
              <w:top w:val="nil"/>
              <w:left w:val="nil"/>
              <w:bottom w:val="nil"/>
              <w:right w:val="nil"/>
            </w:tcBorders>
            <w:noWrap/>
            <w:vAlign w:val="center"/>
            <w:hideMark/>
          </w:tcPr>
          <w:p w14:paraId="6054D36D"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313FF30F" w14:textId="77777777" w:rsidR="005558F6" w:rsidRPr="00A549CE" w:rsidRDefault="005558F6" w:rsidP="00F0790E">
            <w:pPr>
              <w:rPr>
                <w:i/>
                <w:iCs/>
                <w:lang w:eastAsia="es-CO"/>
              </w:rPr>
            </w:pPr>
            <w:r w:rsidRPr="00A549CE">
              <w:rPr>
                <w:i/>
                <w:iCs/>
                <w:lang w:eastAsia="es-CO"/>
              </w:rPr>
              <w:t xml:space="preserve">Quercus </w:t>
            </w:r>
            <w:proofErr w:type="spellStart"/>
            <w:r w:rsidRPr="00A549CE">
              <w:rPr>
                <w:i/>
                <w:iCs/>
                <w:lang w:eastAsia="es-CO"/>
              </w:rPr>
              <w:t>humboldtii</w:t>
            </w:r>
            <w:proofErr w:type="spellEnd"/>
          </w:p>
        </w:tc>
        <w:tc>
          <w:tcPr>
            <w:tcW w:w="372" w:type="pct"/>
            <w:tcBorders>
              <w:top w:val="nil"/>
              <w:left w:val="nil"/>
              <w:bottom w:val="nil"/>
              <w:right w:val="nil"/>
            </w:tcBorders>
            <w:noWrap/>
            <w:vAlign w:val="center"/>
            <w:hideMark/>
          </w:tcPr>
          <w:p w14:paraId="7D5C66F4"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5CE69D0B" w14:textId="77777777" w:rsidR="005558F6" w:rsidRPr="00A549CE" w:rsidRDefault="005558F6" w:rsidP="00F0790E">
            <w:pPr>
              <w:rPr>
                <w:lang w:eastAsia="es-CO"/>
              </w:rPr>
            </w:pPr>
            <w:r w:rsidRPr="00A549CE">
              <w:rPr>
                <w:lang w:eastAsia="es-CO"/>
              </w:rPr>
              <w:t>1.05</w:t>
            </w:r>
          </w:p>
        </w:tc>
        <w:tc>
          <w:tcPr>
            <w:tcW w:w="460" w:type="pct"/>
            <w:tcBorders>
              <w:top w:val="nil"/>
              <w:left w:val="nil"/>
              <w:bottom w:val="nil"/>
              <w:right w:val="nil"/>
            </w:tcBorders>
            <w:noWrap/>
            <w:vAlign w:val="center"/>
            <w:hideMark/>
          </w:tcPr>
          <w:p w14:paraId="16239952" w14:textId="77777777" w:rsidR="005558F6" w:rsidRPr="00A549CE" w:rsidRDefault="005558F6" w:rsidP="00F0790E">
            <w:pPr>
              <w:rPr>
                <w:lang w:eastAsia="es-CO"/>
              </w:rPr>
            </w:pPr>
            <w:r w:rsidRPr="00A549CE">
              <w:rPr>
                <w:lang w:eastAsia="es-CO"/>
              </w:rPr>
              <w:t>0.19</w:t>
            </w:r>
          </w:p>
        </w:tc>
        <w:tc>
          <w:tcPr>
            <w:tcW w:w="757" w:type="pct"/>
            <w:tcBorders>
              <w:top w:val="nil"/>
              <w:left w:val="nil"/>
              <w:bottom w:val="nil"/>
              <w:right w:val="nil"/>
            </w:tcBorders>
            <w:noWrap/>
            <w:vAlign w:val="center"/>
            <w:hideMark/>
          </w:tcPr>
          <w:p w14:paraId="6EBDAEF6" w14:textId="77777777" w:rsidR="005558F6" w:rsidRPr="00A549CE" w:rsidRDefault="005558F6" w:rsidP="00F0790E">
            <w:pPr>
              <w:rPr>
                <w:lang w:eastAsia="es-CO"/>
              </w:rPr>
            </w:pPr>
            <w:r w:rsidRPr="00A549CE">
              <w:rPr>
                <w:lang w:eastAsia="es-CO"/>
              </w:rPr>
              <w:t>0.89</w:t>
            </w:r>
          </w:p>
        </w:tc>
        <w:tc>
          <w:tcPr>
            <w:tcW w:w="723" w:type="pct"/>
            <w:tcBorders>
              <w:top w:val="nil"/>
              <w:left w:val="nil"/>
              <w:bottom w:val="nil"/>
              <w:right w:val="nil"/>
            </w:tcBorders>
            <w:noWrap/>
            <w:vAlign w:val="center"/>
            <w:hideMark/>
          </w:tcPr>
          <w:p w14:paraId="7DEDFAD7" w14:textId="77777777" w:rsidR="005558F6" w:rsidRPr="00A549CE" w:rsidRDefault="005558F6" w:rsidP="00F0790E">
            <w:pPr>
              <w:rPr>
                <w:lang w:eastAsia="es-CO"/>
              </w:rPr>
            </w:pPr>
            <w:r w:rsidRPr="00A549CE">
              <w:rPr>
                <w:lang w:eastAsia="es-CO"/>
              </w:rPr>
              <w:t>0.75</w:t>
            </w:r>
          </w:p>
        </w:tc>
        <w:tc>
          <w:tcPr>
            <w:tcW w:w="397" w:type="pct"/>
            <w:tcBorders>
              <w:top w:val="nil"/>
              <w:left w:val="nil"/>
              <w:bottom w:val="nil"/>
              <w:right w:val="nil"/>
            </w:tcBorders>
            <w:noWrap/>
            <w:vAlign w:val="center"/>
            <w:hideMark/>
          </w:tcPr>
          <w:p w14:paraId="2DBD0477" w14:textId="77777777" w:rsidR="005558F6" w:rsidRPr="00A549CE" w:rsidRDefault="005558F6" w:rsidP="00F0790E">
            <w:pPr>
              <w:rPr>
                <w:lang w:eastAsia="es-CO"/>
              </w:rPr>
            </w:pPr>
            <w:r w:rsidRPr="00A549CE">
              <w:rPr>
                <w:lang w:eastAsia="es-CO"/>
              </w:rPr>
              <w:t>0.61</w:t>
            </w:r>
          </w:p>
        </w:tc>
      </w:tr>
      <w:tr w:rsidR="00A549CE" w:rsidRPr="00A549CE" w14:paraId="5528F064" w14:textId="77777777" w:rsidTr="00F0790E">
        <w:trPr>
          <w:trHeight w:val="454"/>
        </w:trPr>
        <w:tc>
          <w:tcPr>
            <w:tcW w:w="572" w:type="pct"/>
            <w:tcBorders>
              <w:top w:val="nil"/>
              <w:left w:val="nil"/>
              <w:bottom w:val="nil"/>
              <w:right w:val="nil"/>
            </w:tcBorders>
            <w:noWrap/>
            <w:vAlign w:val="center"/>
            <w:hideMark/>
          </w:tcPr>
          <w:p w14:paraId="725D944C"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0B0F2139" w14:textId="77777777" w:rsidR="005558F6" w:rsidRPr="00A549CE" w:rsidRDefault="005558F6" w:rsidP="00F0790E">
            <w:pPr>
              <w:rPr>
                <w:i/>
                <w:iCs/>
                <w:lang w:eastAsia="es-CO"/>
              </w:rPr>
            </w:pPr>
            <w:proofErr w:type="spellStart"/>
            <w:r w:rsidRPr="00A549CE">
              <w:rPr>
                <w:i/>
                <w:iCs/>
                <w:lang w:eastAsia="es-CO"/>
              </w:rPr>
              <w:t>Andesanthus</w:t>
            </w:r>
            <w:proofErr w:type="spellEnd"/>
            <w:r w:rsidRPr="00A549CE">
              <w:rPr>
                <w:i/>
                <w:iCs/>
                <w:lang w:eastAsia="es-CO"/>
              </w:rPr>
              <w:t xml:space="preserve"> </w:t>
            </w:r>
            <w:proofErr w:type="spellStart"/>
            <w:r w:rsidRPr="00A549CE">
              <w:rPr>
                <w:i/>
                <w:iCs/>
                <w:lang w:eastAsia="es-CO"/>
              </w:rPr>
              <w:t>lepidotus</w:t>
            </w:r>
            <w:proofErr w:type="spellEnd"/>
          </w:p>
        </w:tc>
        <w:tc>
          <w:tcPr>
            <w:tcW w:w="372" w:type="pct"/>
            <w:tcBorders>
              <w:top w:val="nil"/>
              <w:left w:val="nil"/>
              <w:bottom w:val="nil"/>
              <w:right w:val="nil"/>
            </w:tcBorders>
            <w:noWrap/>
            <w:vAlign w:val="center"/>
            <w:hideMark/>
          </w:tcPr>
          <w:p w14:paraId="5E7A33B0"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111DD8AF" w14:textId="77777777" w:rsidR="005558F6" w:rsidRPr="00A549CE" w:rsidRDefault="005558F6" w:rsidP="00F0790E">
            <w:pPr>
              <w:rPr>
                <w:lang w:eastAsia="es-CO"/>
              </w:rPr>
            </w:pPr>
            <w:r w:rsidRPr="00A549CE">
              <w:rPr>
                <w:lang w:eastAsia="es-CO"/>
              </w:rPr>
              <w:t>0.97</w:t>
            </w:r>
          </w:p>
        </w:tc>
        <w:tc>
          <w:tcPr>
            <w:tcW w:w="460" w:type="pct"/>
            <w:tcBorders>
              <w:top w:val="nil"/>
              <w:left w:val="nil"/>
              <w:bottom w:val="nil"/>
              <w:right w:val="nil"/>
            </w:tcBorders>
            <w:noWrap/>
            <w:vAlign w:val="center"/>
            <w:hideMark/>
          </w:tcPr>
          <w:p w14:paraId="410E5AB6" w14:textId="77777777" w:rsidR="005558F6" w:rsidRPr="00A549CE" w:rsidRDefault="005558F6" w:rsidP="00F0790E">
            <w:pPr>
              <w:rPr>
                <w:lang w:eastAsia="es-CO"/>
              </w:rPr>
            </w:pPr>
            <w:r w:rsidRPr="00A549CE">
              <w:rPr>
                <w:lang w:eastAsia="es-CO"/>
              </w:rPr>
              <w:t>0.21</w:t>
            </w:r>
          </w:p>
        </w:tc>
        <w:tc>
          <w:tcPr>
            <w:tcW w:w="757" w:type="pct"/>
            <w:tcBorders>
              <w:top w:val="nil"/>
              <w:left w:val="nil"/>
              <w:bottom w:val="nil"/>
              <w:right w:val="nil"/>
            </w:tcBorders>
            <w:noWrap/>
            <w:vAlign w:val="center"/>
            <w:hideMark/>
          </w:tcPr>
          <w:p w14:paraId="5EBAC73D" w14:textId="77777777" w:rsidR="005558F6" w:rsidRPr="00A549CE" w:rsidRDefault="005558F6" w:rsidP="00F0790E">
            <w:pPr>
              <w:rPr>
                <w:lang w:eastAsia="es-CO"/>
              </w:rPr>
            </w:pPr>
            <w:r w:rsidRPr="00A549CE">
              <w:rPr>
                <w:lang w:eastAsia="es-CO"/>
              </w:rPr>
              <w:t>0.93</w:t>
            </w:r>
          </w:p>
        </w:tc>
        <w:tc>
          <w:tcPr>
            <w:tcW w:w="723" w:type="pct"/>
            <w:tcBorders>
              <w:top w:val="nil"/>
              <w:left w:val="nil"/>
              <w:bottom w:val="nil"/>
              <w:right w:val="nil"/>
            </w:tcBorders>
            <w:noWrap/>
            <w:vAlign w:val="center"/>
            <w:hideMark/>
          </w:tcPr>
          <w:p w14:paraId="3E7A682B" w14:textId="77777777" w:rsidR="005558F6" w:rsidRPr="00A549CE" w:rsidRDefault="005558F6" w:rsidP="00F0790E">
            <w:pPr>
              <w:rPr>
                <w:lang w:eastAsia="es-CO"/>
              </w:rPr>
            </w:pPr>
            <w:r w:rsidRPr="00A549CE">
              <w:rPr>
                <w:lang w:eastAsia="es-CO"/>
              </w:rPr>
              <w:t>0.76</w:t>
            </w:r>
          </w:p>
        </w:tc>
        <w:tc>
          <w:tcPr>
            <w:tcW w:w="397" w:type="pct"/>
            <w:tcBorders>
              <w:top w:val="nil"/>
              <w:left w:val="nil"/>
              <w:bottom w:val="nil"/>
              <w:right w:val="nil"/>
            </w:tcBorders>
            <w:noWrap/>
            <w:vAlign w:val="center"/>
            <w:hideMark/>
          </w:tcPr>
          <w:p w14:paraId="78FB20DE" w14:textId="77777777" w:rsidR="005558F6" w:rsidRPr="00A549CE" w:rsidRDefault="005558F6" w:rsidP="00F0790E">
            <w:pPr>
              <w:rPr>
                <w:lang w:eastAsia="es-CO"/>
              </w:rPr>
            </w:pPr>
            <w:r w:rsidRPr="00A549CE">
              <w:rPr>
                <w:lang w:eastAsia="es-CO"/>
              </w:rPr>
              <w:t>0.57</w:t>
            </w:r>
          </w:p>
        </w:tc>
      </w:tr>
      <w:tr w:rsidR="00A549CE" w:rsidRPr="00A549CE" w14:paraId="386B6A48" w14:textId="77777777" w:rsidTr="00F0790E">
        <w:trPr>
          <w:trHeight w:val="454"/>
        </w:trPr>
        <w:tc>
          <w:tcPr>
            <w:tcW w:w="572" w:type="pct"/>
            <w:tcBorders>
              <w:top w:val="nil"/>
              <w:left w:val="nil"/>
              <w:bottom w:val="nil"/>
              <w:right w:val="nil"/>
            </w:tcBorders>
            <w:noWrap/>
            <w:vAlign w:val="center"/>
            <w:hideMark/>
          </w:tcPr>
          <w:p w14:paraId="1E9AFD07"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3AE9C112" w14:textId="77777777" w:rsidR="005558F6" w:rsidRPr="00A549CE" w:rsidRDefault="005558F6" w:rsidP="00F0790E">
            <w:pPr>
              <w:rPr>
                <w:i/>
                <w:iCs/>
                <w:lang w:eastAsia="es-CO"/>
              </w:rPr>
            </w:pPr>
            <w:proofErr w:type="spellStart"/>
            <w:r w:rsidRPr="00A549CE">
              <w:rPr>
                <w:i/>
                <w:iCs/>
                <w:lang w:eastAsia="es-CO"/>
              </w:rPr>
              <w:t>Andesanthus</w:t>
            </w:r>
            <w:proofErr w:type="spellEnd"/>
            <w:r w:rsidRPr="00A549CE">
              <w:rPr>
                <w:i/>
                <w:iCs/>
                <w:lang w:eastAsia="es-CO"/>
              </w:rPr>
              <w:t xml:space="preserve"> </w:t>
            </w:r>
            <w:proofErr w:type="spellStart"/>
            <w:r w:rsidRPr="00A549CE">
              <w:rPr>
                <w:i/>
                <w:iCs/>
                <w:lang w:eastAsia="es-CO"/>
              </w:rPr>
              <w:t>lepidotus</w:t>
            </w:r>
            <w:proofErr w:type="spellEnd"/>
          </w:p>
        </w:tc>
        <w:tc>
          <w:tcPr>
            <w:tcW w:w="372" w:type="pct"/>
            <w:tcBorders>
              <w:top w:val="nil"/>
              <w:left w:val="nil"/>
              <w:bottom w:val="nil"/>
              <w:right w:val="nil"/>
            </w:tcBorders>
            <w:noWrap/>
            <w:vAlign w:val="center"/>
            <w:hideMark/>
          </w:tcPr>
          <w:p w14:paraId="34A0ACFA"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1318B9B5" w14:textId="77777777" w:rsidR="005558F6" w:rsidRPr="00A549CE" w:rsidRDefault="005558F6" w:rsidP="00F0790E">
            <w:pPr>
              <w:rPr>
                <w:lang w:eastAsia="es-CO"/>
              </w:rPr>
            </w:pPr>
            <w:r w:rsidRPr="00A549CE">
              <w:rPr>
                <w:lang w:eastAsia="es-CO"/>
              </w:rPr>
              <w:t>1.21</w:t>
            </w:r>
          </w:p>
        </w:tc>
        <w:tc>
          <w:tcPr>
            <w:tcW w:w="460" w:type="pct"/>
            <w:tcBorders>
              <w:top w:val="nil"/>
              <w:left w:val="nil"/>
              <w:bottom w:val="nil"/>
              <w:right w:val="nil"/>
            </w:tcBorders>
            <w:noWrap/>
            <w:vAlign w:val="center"/>
            <w:hideMark/>
          </w:tcPr>
          <w:p w14:paraId="369901C9" w14:textId="77777777" w:rsidR="005558F6" w:rsidRPr="00A549CE" w:rsidRDefault="005558F6" w:rsidP="00F0790E">
            <w:pPr>
              <w:rPr>
                <w:lang w:eastAsia="es-CO"/>
              </w:rPr>
            </w:pPr>
            <w:r w:rsidRPr="00A549CE">
              <w:rPr>
                <w:lang w:eastAsia="es-CO"/>
              </w:rPr>
              <w:t>0.34</w:t>
            </w:r>
          </w:p>
        </w:tc>
        <w:tc>
          <w:tcPr>
            <w:tcW w:w="757" w:type="pct"/>
            <w:tcBorders>
              <w:top w:val="nil"/>
              <w:left w:val="nil"/>
              <w:bottom w:val="nil"/>
              <w:right w:val="nil"/>
            </w:tcBorders>
            <w:noWrap/>
            <w:vAlign w:val="center"/>
            <w:hideMark/>
          </w:tcPr>
          <w:p w14:paraId="26E65C3B" w14:textId="77777777" w:rsidR="005558F6" w:rsidRPr="00A549CE" w:rsidRDefault="005558F6" w:rsidP="00F0790E">
            <w:pPr>
              <w:rPr>
                <w:lang w:eastAsia="es-CO"/>
              </w:rPr>
            </w:pPr>
            <w:r w:rsidRPr="00A549CE">
              <w:rPr>
                <w:lang w:eastAsia="es-CO"/>
              </w:rPr>
              <w:t>0.80</w:t>
            </w:r>
          </w:p>
        </w:tc>
        <w:tc>
          <w:tcPr>
            <w:tcW w:w="723" w:type="pct"/>
            <w:tcBorders>
              <w:top w:val="nil"/>
              <w:left w:val="nil"/>
              <w:bottom w:val="nil"/>
              <w:right w:val="nil"/>
            </w:tcBorders>
            <w:noWrap/>
            <w:vAlign w:val="center"/>
            <w:hideMark/>
          </w:tcPr>
          <w:p w14:paraId="6E6CFF99" w14:textId="77777777" w:rsidR="005558F6" w:rsidRPr="00A549CE" w:rsidRDefault="005558F6" w:rsidP="00F0790E">
            <w:pPr>
              <w:rPr>
                <w:lang w:eastAsia="es-CO"/>
              </w:rPr>
            </w:pPr>
            <w:r w:rsidRPr="00A549CE">
              <w:rPr>
                <w:lang w:eastAsia="es-CO"/>
              </w:rPr>
              <w:t>0.74</w:t>
            </w:r>
          </w:p>
        </w:tc>
        <w:tc>
          <w:tcPr>
            <w:tcW w:w="397" w:type="pct"/>
            <w:tcBorders>
              <w:top w:val="nil"/>
              <w:left w:val="nil"/>
              <w:bottom w:val="nil"/>
              <w:right w:val="nil"/>
            </w:tcBorders>
            <w:noWrap/>
            <w:vAlign w:val="center"/>
            <w:hideMark/>
          </w:tcPr>
          <w:p w14:paraId="66968B50" w14:textId="77777777" w:rsidR="005558F6" w:rsidRPr="00A549CE" w:rsidRDefault="005558F6" w:rsidP="00F0790E">
            <w:pPr>
              <w:rPr>
                <w:lang w:eastAsia="es-CO"/>
              </w:rPr>
            </w:pPr>
            <w:r w:rsidRPr="00A549CE">
              <w:rPr>
                <w:lang w:eastAsia="es-CO"/>
              </w:rPr>
              <w:t>0.52</w:t>
            </w:r>
          </w:p>
        </w:tc>
      </w:tr>
      <w:tr w:rsidR="00A549CE" w:rsidRPr="00A549CE" w14:paraId="22DF8727" w14:textId="77777777" w:rsidTr="00F0790E">
        <w:trPr>
          <w:trHeight w:val="454"/>
        </w:trPr>
        <w:tc>
          <w:tcPr>
            <w:tcW w:w="572" w:type="pct"/>
            <w:tcBorders>
              <w:top w:val="nil"/>
              <w:left w:val="nil"/>
              <w:bottom w:val="nil"/>
              <w:right w:val="nil"/>
            </w:tcBorders>
            <w:noWrap/>
            <w:vAlign w:val="center"/>
            <w:hideMark/>
          </w:tcPr>
          <w:p w14:paraId="0BD92D6B"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25B00C82" w14:textId="77777777" w:rsidR="005558F6" w:rsidRPr="00A549CE" w:rsidRDefault="005558F6" w:rsidP="00F0790E">
            <w:pPr>
              <w:rPr>
                <w:i/>
                <w:iCs/>
                <w:lang w:eastAsia="es-CO"/>
              </w:rPr>
            </w:pPr>
            <w:r w:rsidRPr="00A549CE">
              <w:rPr>
                <w:i/>
                <w:iCs/>
                <w:lang w:eastAsia="es-CO"/>
              </w:rPr>
              <w:t xml:space="preserve">Clethra </w:t>
            </w:r>
            <w:proofErr w:type="spellStart"/>
            <w:r w:rsidRPr="00A549CE">
              <w:rPr>
                <w:i/>
                <w:iCs/>
                <w:lang w:eastAsia="es-CO"/>
              </w:rPr>
              <w:t>fagifolia</w:t>
            </w:r>
            <w:proofErr w:type="spellEnd"/>
          </w:p>
        </w:tc>
        <w:tc>
          <w:tcPr>
            <w:tcW w:w="372" w:type="pct"/>
            <w:tcBorders>
              <w:top w:val="nil"/>
              <w:left w:val="nil"/>
              <w:bottom w:val="nil"/>
              <w:right w:val="nil"/>
            </w:tcBorders>
            <w:noWrap/>
            <w:vAlign w:val="center"/>
            <w:hideMark/>
          </w:tcPr>
          <w:p w14:paraId="6DDC9843"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42CA35A8" w14:textId="77777777" w:rsidR="005558F6" w:rsidRPr="00A549CE" w:rsidRDefault="005558F6" w:rsidP="00F0790E">
            <w:pPr>
              <w:rPr>
                <w:lang w:eastAsia="es-CO"/>
              </w:rPr>
            </w:pPr>
            <w:r w:rsidRPr="00A549CE">
              <w:rPr>
                <w:lang w:eastAsia="es-CO"/>
              </w:rPr>
              <w:t>1.05</w:t>
            </w:r>
          </w:p>
        </w:tc>
        <w:tc>
          <w:tcPr>
            <w:tcW w:w="460" w:type="pct"/>
            <w:tcBorders>
              <w:top w:val="nil"/>
              <w:left w:val="nil"/>
              <w:bottom w:val="nil"/>
              <w:right w:val="nil"/>
            </w:tcBorders>
            <w:noWrap/>
            <w:vAlign w:val="center"/>
            <w:hideMark/>
          </w:tcPr>
          <w:p w14:paraId="6279367C" w14:textId="77777777" w:rsidR="005558F6" w:rsidRPr="00A549CE" w:rsidRDefault="005558F6" w:rsidP="00F0790E">
            <w:pPr>
              <w:rPr>
                <w:lang w:eastAsia="es-CO"/>
              </w:rPr>
            </w:pPr>
            <w:r w:rsidRPr="00A549CE">
              <w:rPr>
                <w:lang w:eastAsia="es-CO"/>
              </w:rPr>
              <w:t>0.16</w:t>
            </w:r>
          </w:p>
        </w:tc>
        <w:tc>
          <w:tcPr>
            <w:tcW w:w="757" w:type="pct"/>
            <w:tcBorders>
              <w:top w:val="nil"/>
              <w:left w:val="nil"/>
              <w:bottom w:val="nil"/>
              <w:right w:val="nil"/>
            </w:tcBorders>
            <w:noWrap/>
            <w:vAlign w:val="center"/>
            <w:hideMark/>
          </w:tcPr>
          <w:p w14:paraId="5F2C25B0" w14:textId="77777777" w:rsidR="005558F6" w:rsidRPr="00A549CE" w:rsidRDefault="005558F6" w:rsidP="00F0790E">
            <w:pPr>
              <w:rPr>
                <w:lang w:eastAsia="es-CO"/>
              </w:rPr>
            </w:pPr>
            <w:r w:rsidRPr="00A549CE">
              <w:rPr>
                <w:lang w:eastAsia="es-CO"/>
              </w:rPr>
              <w:t>0.94</w:t>
            </w:r>
          </w:p>
        </w:tc>
        <w:tc>
          <w:tcPr>
            <w:tcW w:w="723" w:type="pct"/>
            <w:tcBorders>
              <w:top w:val="nil"/>
              <w:left w:val="nil"/>
              <w:bottom w:val="nil"/>
              <w:right w:val="nil"/>
            </w:tcBorders>
            <w:noWrap/>
            <w:vAlign w:val="center"/>
            <w:hideMark/>
          </w:tcPr>
          <w:p w14:paraId="3BAEA755" w14:textId="77777777" w:rsidR="005558F6" w:rsidRPr="00A549CE" w:rsidRDefault="005558F6" w:rsidP="00F0790E">
            <w:pPr>
              <w:rPr>
                <w:lang w:eastAsia="es-CO"/>
              </w:rPr>
            </w:pPr>
            <w:r w:rsidRPr="00A549CE">
              <w:rPr>
                <w:lang w:eastAsia="es-CO"/>
              </w:rPr>
              <w:t>0.77</w:t>
            </w:r>
          </w:p>
        </w:tc>
        <w:tc>
          <w:tcPr>
            <w:tcW w:w="397" w:type="pct"/>
            <w:tcBorders>
              <w:top w:val="nil"/>
              <w:left w:val="nil"/>
              <w:bottom w:val="nil"/>
              <w:right w:val="nil"/>
            </w:tcBorders>
            <w:noWrap/>
            <w:vAlign w:val="center"/>
            <w:hideMark/>
          </w:tcPr>
          <w:p w14:paraId="36562BEA" w14:textId="77777777" w:rsidR="005558F6" w:rsidRPr="00A549CE" w:rsidRDefault="005558F6" w:rsidP="00F0790E">
            <w:pPr>
              <w:rPr>
                <w:lang w:eastAsia="es-CO"/>
              </w:rPr>
            </w:pPr>
            <w:r w:rsidRPr="00A549CE">
              <w:rPr>
                <w:lang w:eastAsia="es-CO"/>
              </w:rPr>
              <w:t>0.61</w:t>
            </w:r>
          </w:p>
        </w:tc>
      </w:tr>
      <w:tr w:rsidR="00A549CE" w:rsidRPr="00A549CE" w14:paraId="7F5F5A8A" w14:textId="77777777" w:rsidTr="00F0790E">
        <w:trPr>
          <w:trHeight w:val="454"/>
        </w:trPr>
        <w:tc>
          <w:tcPr>
            <w:tcW w:w="572" w:type="pct"/>
            <w:tcBorders>
              <w:top w:val="nil"/>
              <w:left w:val="nil"/>
              <w:bottom w:val="nil"/>
              <w:right w:val="nil"/>
            </w:tcBorders>
            <w:noWrap/>
            <w:vAlign w:val="center"/>
            <w:hideMark/>
          </w:tcPr>
          <w:p w14:paraId="7450A028"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541D1930" w14:textId="77777777" w:rsidR="005558F6" w:rsidRPr="00A549CE" w:rsidRDefault="005558F6" w:rsidP="00F0790E">
            <w:pPr>
              <w:rPr>
                <w:i/>
                <w:iCs/>
                <w:lang w:eastAsia="es-CO"/>
              </w:rPr>
            </w:pPr>
            <w:r w:rsidRPr="00A549CE">
              <w:rPr>
                <w:i/>
                <w:iCs/>
                <w:lang w:eastAsia="es-CO"/>
              </w:rPr>
              <w:t xml:space="preserve">Clethra </w:t>
            </w:r>
            <w:proofErr w:type="spellStart"/>
            <w:r w:rsidRPr="00A549CE">
              <w:rPr>
                <w:i/>
                <w:iCs/>
                <w:lang w:eastAsia="es-CO"/>
              </w:rPr>
              <w:t>fagifolia</w:t>
            </w:r>
            <w:proofErr w:type="spellEnd"/>
          </w:p>
        </w:tc>
        <w:tc>
          <w:tcPr>
            <w:tcW w:w="372" w:type="pct"/>
            <w:tcBorders>
              <w:top w:val="nil"/>
              <w:left w:val="nil"/>
              <w:bottom w:val="nil"/>
              <w:right w:val="nil"/>
            </w:tcBorders>
            <w:noWrap/>
            <w:vAlign w:val="center"/>
            <w:hideMark/>
          </w:tcPr>
          <w:p w14:paraId="7B5C2D9C"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1A4EBE73" w14:textId="77777777" w:rsidR="005558F6" w:rsidRPr="00A549CE" w:rsidRDefault="005558F6" w:rsidP="00F0790E">
            <w:pPr>
              <w:rPr>
                <w:lang w:eastAsia="es-CO"/>
              </w:rPr>
            </w:pPr>
            <w:r w:rsidRPr="00A549CE">
              <w:rPr>
                <w:lang w:eastAsia="es-CO"/>
              </w:rPr>
              <w:t>1.17</w:t>
            </w:r>
          </w:p>
        </w:tc>
        <w:tc>
          <w:tcPr>
            <w:tcW w:w="460" w:type="pct"/>
            <w:tcBorders>
              <w:top w:val="nil"/>
              <w:left w:val="nil"/>
              <w:bottom w:val="nil"/>
              <w:right w:val="nil"/>
            </w:tcBorders>
            <w:noWrap/>
            <w:vAlign w:val="center"/>
            <w:hideMark/>
          </w:tcPr>
          <w:p w14:paraId="59ECF028" w14:textId="77777777" w:rsidR="005558F6" w:rsidRPr="00A549CE" w:rsidRDefault="005558F6" w:rsidP="00F0790E">
            <w:pPr>
              <w:rPr>
                <w:lang w:eastAsia="es-CO"/>
              </w:rPr>
            </w:pPr>
            <w:r w:rsidRPr="00A549CE">
              <w:rPr>
                <w:lang w:eastAsia="es-CO"/>
              </w:rPr>
              <w:t>0.29</w:t>
            </w:r>
          </w:p>
        </w:tc>
        <w:tc>
          <w:tcPr>
            <w:tcW w:w="757" w:type="pct"/>
            <w:tcBorders>
              <w:top w:val="nil"/>
              <w:left w:val="nil"/>
              <w:bottom w:val="nil"/>
              <w:right w:val="nil"/>
            </w:tcBorders>
            <w:noWrap/>
            <w:vAlign w:val="center"/>
            <w:hideMark/>
          </w:tcPr>
          <w:p w14:paraId="71C61914" w14:textId="77777777" w:rsidR="005558F6" w:rsidRPr="00A549CE" w:rsidRDefault="005558F6" w:rsidP="00F0790E">
            <w:pPr>
              <w:rPr>
                <w:lang w:eastAsia="es-CO"/>
              </w:rPr>
            </w:pPr>
            <w:r w:rsidRPr="00A549CE">
              <w:rPr>
                <w:lang w:eastAsia="es-CO"/>
              </w:rPr>
              <w:t>0.79</w:t>
            </w:r>
          </w:p>
        </w:tc>
        <w:tc>
          <w:tcPr>
            <w:tcW w:w="723" w:type="pct"/>
            <w:tcBorders>
              <w:top w:val="nil"/>
              <w:left w:val="nil"/>
              <w:bottom w:val="nil"/>
              <w:right w:val="nil"/>
            </w:tcBorders>
            <w:noWrap/>
            <w:vAlign w:val="center"/>
            <w:hideMark/>
          </w:tcPr>
          <w:p w14:paraId="57BCF958" w14:textId="77777777" w:rsidR="005558F6" w:rsidRPr="00A549CE" w:rsidRDefault="005558F6" w:rsidP="00F0790E">
            <w:pPr>
              <w:rPr>
                <w:lang w:eastAsia="es-CO"/>
              </w:rPr>
            </w:pPr>
            <w:r w:rsidRPr="00A549CE">
              <w:rPr>
                <w:lang w:eastAsia="es-CO"/>
              </w:rPr>
              <w:t>0.68</w:t>
            </w:r>
          </w:p>
        </w:tc>
        <w:tc>
          <w:tcPr>
            <w:tcW w:w="397" w:type="pct"/>
            <w:tcBorders>
              <w:top w:val="nil"/>
              <w:left w:val="nil"/>
              <w:bottom w:val="nil"/>
              <w:right w:val="nil"/>
            </w:tcBorders>
            <w:noWrap/>
            <w:vAlign w:val="center"/>
            <w:hideMark/>
          </w:tcPr>
          <w:p w14:paraId="07B68029" w14:textId="77777777" w:rsidR="005558F6" w:rsidRPr="00A549CE" w:rsidRDefault="005558F6" w:rsidP="00F0790E">
            <w:pPr>
              <w:rPr>
                <w:lang w:eastAsia="es-CO"/>
              </w:rPr>
            </w:pPr>
            <w:r w:rsidRPr="00A549CE">
              <w:rPr>
                <w:lang w:eastAsia="es-CO"/>
              </w:rPr>
              <w:t>0.57</w:t>
            </w:r>
          </w:p>
        </w:tc>
      </w:tr>
      <w:tr w:rsidR="00A549CE" w:rsidRPr="00A549CE" w14:paraId="18109125" w14:textId="77777777" w:rsidTr="00F0790E">
        <w:trPr>
          <w:trHeight w:val="454"/>
        </w:trPr>
        <w:tc>
          <w:tcPr>
            <w:tcW w:w="572" w:type="pct"/>
            <w:tcBorders>
              <w:top w:val="nil"/>
              <w:left w:val="nil"/>
              <w:bottom w:val="nil"/>
              <w:right w:val="nil"/>
            </w:tcBorders>
            <w:noWrap/>
            <w:vAlign w:val="center"/>
            <w:hideMark/>
          </w:tcPr>
          <w:p w14:paraId="08216270"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03CA115F" w14:textId="77777777" w:rsidR="005558F6" w:rsidRPr="00A549CE" w:rsidRDefault="005558F6" w:rsidP="00F0790E">
            <w:pPr>
              <w:rPr>
                <w:i/>
                <w:iCs/>
                <w:lang w:eastAsia="es-CO"/>
              </w:rPr>
            </w:pPr>
            <w:proofErr w:type="spellStart"/>
            <w:r w:rsidRPr="00A549CE">
              <w:rPr>
                <w:i/>
                <w:iCs/>
                <w:lang w:eastAsia="es-CO"/>
              </w:rPr>
              <w:t>Weinmmania</w:t>
            </w:r>
            <w:proofErr w:type="spellEnd"/>
            <w:r w:rsidRPr="00A549CE">
              <w:rPr>
                <w:i/>
                <w:iCs/>
                <w:lang w:eastAsia="es-CO"/>
              </w:rPr>
              <w:t xml:space="preserve"> pubescens</w:t>
            </w:r>
          </w:p>
        </w:tc>
        <w:tc>
          <w:tcPr>
            <w:tcW w:w="372" w:type="pct"/>
            <w:tcBorders>
              <w:top w:val="nil"/>
              <w:left w:val="nil"/>
              <w:bottom w:val="nil"/>
              <w:right w:val="nil"/>
            </w:tcBorders>
            <w:noWrap/>
            <w:vAlign w:val="center"/>
            <w:hideMark/>
          </w:tcPr>
          <w:p w14:paraId="7A092334"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4B987CD9" w14:textId="77777777" w:rsidR="005558F6" w:rsidRPr="00A549CE" w:rsidRDefault="005558F6" w:rsidP="00F0790E">
            <w:pPr>
              <w:rPr>
                <w:lang w:eastAsia="es-CO"/>
              </w:rPr>
            </w:pPr>
            <w:r w:rsidRPr="00A549CE">
              <w:rPr>
                <w:lang w:eastAsia="es-CO"/>
              </w:rPr>
              <w:t>1.03</w:t>
            </w:r>
          </w:p>
        </w:tc>
        <w:tc>
          <w:tcPr>
            <w:tcW w:w="460" w:type="pct"/>
            <w:tcBorders>
              <w:top w:val="nil"/>
              <w:left w:val="nil"/>
              <w:bottom w:val="nil"/>
              <w:right w:val="nil"/>
            </w:tcBorders>
            <w:noWrap/>
            <w:vAlign w:val="center"/>
            <w:hideMark/>
          </w:tcPr>
          <w:p w14:paraId="33FA6D85" w14:textId="77777777" w:rsidR="005558F6" w:rsidRPr="00A549CE" w:rsidRDefault="005558F6" w:rsidP="00F0790E">
            <w:pPr>
              <w:rPr>
                <w:lang w:eastAsia="es-CO"/>
              </w:rPr>
            </w:pPr>
            <w:r w:rsidRPr="00A549CE">
              <w:rPr>
                <w:lang w:eastAsia="es-CO"/>
              </w:rPr>
              <w:t>0.15</w:t>
            </w:r>
          </w:p>
        </w:tc>
        <w:tc>
          <w:tcPr>
            <w:tcW w:w="757" w:type="pct"/>
            <w:tcBorders>
              <w:top w:val="nil"/>
              <w:left w:val="nil"/>
              <w:bottom w:val="nil"/>
              <w:right w:val="nil"/>
            </w:tcBorders>
            <w:noWrap/>
            <w:vAlign w:val="center"/>
            <w:hideMark/>
          </w:tcPr>
          <w:p w14:paraId="2948553E" w14:textId="77777777" w:rsidR="005558F6" w:rsidRPr="00A549CE" w:rsidRDefault="005558F6" w:rsidP="00F0790E">
            <w:pPr>
              <w:rPr>
                <w:lang w:eastAsia="es-CO"/>
              </w:rPr>
            </w:pPr>
            <w:r w:rsidRPr="00A549CE">
              <w:rPr>
                <w:lang w:eastAsia="es-CO"/>
              </w:rPr>
              <w:t>0.93</w:t>
            </w:r>
          </w:p>
        </w:tc>
        <w:tc>
          <w:tcPr>
            <w:tcW w:w="723" w:type="pct"/>
            <w:tcBorders>
              <w:top w:val="nil"/>
              <w:left w:val="nil"/>
              <w:bottom w:val="nil"/>
              <w:right w:val="nil"/>
            </w:tcBorders>
            <w:noWrap/>
            <w:vAlign w:val="center"/>
            <w:hideMark/>
          </w:tcPr>
          <w:p w14:paraId="56FB01C4" w14:textId="77777777" w:rsidR="005558F6" w:rsidRPr="00A549CE" w:rsidRDefault="005558F6" w:rsidP="00F0790E">
            <w:pPr>
              <w:rPr>
                <w:lang w:eastAsia="es-CO"/>
              </w:rPr>
            </w:pPr>
            <w:r w:rsidRPr="00A549CE">
              <w:rPr>
                <w:lang w:eastAsia="es-CO"/>
              </w:rPr>
              <w:t>0.73</w:t>
            </w:r>
          </w:p>
        </w:tc>
        <w:tc>
          <w:tcPr>
            <w:tcW w:w="397" w:type="pct"/>
            <w:tcBorders>
              <w:top w:val="nil"/>
              <w:left w:val="nil"/>
              <w:bottom w:val="nil"/>
              <w:right w:val="nil"/>
            </w:tcBorders>
            <w:noWrap/>
            <w:vAlign w:val="center"/>
            <w:hideMark/>
          </w:tcPr>
          <w:p w14:paraId="767F98A9" w14:textId="77777777" w:rsidR="005558F6" w:rsidRPr="00A549CE" w:rsidRDefault="005558F6" w:rsidP="00F0790E">
            <w:pPr>
              <w:rPr>
                <w:lang w:eastAsia="es-CO"/>
              </w:rPr>
            </w:pPr>
            <w:r w:rsidRPr="00A549CE">
              <w:rPr>
                <w:lang w:eastAsia="es-CO"/>
              </w:rPr>
              <w:t>0.55</w:t>
            </w:r>
          </w:p>
        </w:tc>
      </w:tr>
      <w:tr w:rsidR="00A549CE" w:rsidRPr="00A549CE" w14:paraId="3793A4B7" w14:textId="77777777" w:rsidTr="00F0790E">
        <w:trPr>
          <w:trHeight w:val="454"/>
        </w:trPr>
        <w:tc>
          <w:tcPr>
            <w:tcW w:w="572" w:type="pct"/>
            <w:tcBorders>
              <w:top w:val="nil"/>
              <w:left w:val="nil"/>
              <w:bottom w:val="nil"/>
              <w:right w:val="nil"/>
            </w:tcBorders>
            <w:noWrap/>
            <w:vAlign w:val="center"/>
            <w:hideMark/>
          </w:tcPr>
          <w:p w14:paraId="4E9CF4C2" w14:textId="77777777" w:rsidR="005558F6" w:rsidRPr="00A549CE" w:rsidRDefault="005558F6" w:rsidP="00F0790E">
            <w:pPr>
              <w:rPr>
                <w:lang w:eastAsia="es-CO"/>
              </w:rPr>
            </w:pPr>
            <w:r w:rsidRPr="00A549CE">
              <w:rPr>
                <w:lang w:eastAsia="es-CO"/>
              </w:rPr>
              <w:t>Montane</w:t>
            </w:r>
          </w:p>
        </w:tc>
        <w:tc>
          <w:tcPr>
            <w:tcW w:w="1390" w:type="pct"/>
            <w:tcBorders>
              <w:top w:val="nil"/>
              <w:left w:val="nil"/>
              <w:bottom w:val="nil"/>
              <w:right w:val="nil"/>
            </w:tcBorders>
            <w:noWrap/>
            <w:vAlign w:val="center"/>
            <w:hideMark/>
          </w:tcPr>
          <w:p w14:paraId="766698C8" w14:textId="77777777" w:rsidR="005558F6" w:rsidRPr="00A549CE" w:rsidRDefault="005558F6" w:rsidP="00F0790E">
            <w:pPr>
              <w:rPr>
                <w:i/>
                <w:iCs/>
                <w:lang w:eastAsia="es-CO"/>
              </w:rPr>
            </w:pPr>
            <w:proofErr w:type="spellStart"/>
            <w:r w:rsidRPr="00A549CE">
              <w:rPr>
                <w:i/>
                <w:iCs/>
                <w:lang w:eastAsia="es-CO"/>
              </w:rPr>
              <w:t>Weinmmania</w:t>
            </w:r>
            <w:proofErr w:type="spellEnd"/>
            <w:r w:rsidRPr="00A549CE">
              <w:rPr>
                <w:i/>
                <w:iCs/>
                <w:lang w:eastAsia="es-CO"/>
              </w:rPr>
              <w:t xml:space="preserve"> pubescens</w:t>
            </w:r>
          </w:p>
        </w:tc>
        <w:tc>
          <w:tcPr>
            <w:tcW w:w="372" w:type="pct"/>
            <w:tcBorders>
              <w:top w:val="nil"/>
              <w:left w:val="nil"/>
              <w:bottom w:val="nil"/>
              <w:right w:val="nil"/>
            </w:tcBorders>
            <w:noWrap/>
            <w:vAlign w:val="center"/>
            <w:hideMark/>
          </w:tcPr>
          <w:p w14:paraId="5900167C"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736B6730" w14:textId="77777777" w:rsidR="005558F6" w:rsidRPr="00A549CE" w:rsidRDefault="005558F6" w:rsidP="00F0790E">
            <w:pPr>
              <w:rPr>
                <w:lang w:eastAsia="es-CO"/>
              </w:rPr>
            </w:pPr>
            <w:r w:rsidRPr="00A549CE">
              <w:rPr>
                <w:lang w:eastAsia="es-CO"/>
              </w:rPr>
              <w:t>1.32</w:t>
            </w:r>
          </w:p>
        </w:tc>
        <w:tc>
          <w:tcPr>
            <w:tcW w:w="460" w:type="pct"/>
            <w:tcBorders>
              <w:top w:val="nil"/>
              <w:left w:val="nil"/>
              <w:bottom w:val="nil"/>
              <w:right w:val="nil"/>
            </w:tcBorders>
            <w:noWrap/>
            <w:vAlign w:val="center"/>
            <w:hideMark/>
          </w:tcPr>
          <w:p w14:paraId="7A629BF6" w14:textId="77777777" w:rsidR="005558F6" w:rsidRPr="00A549CE" w:rsidRDefault="005558F6" w:rsidP="00F0790E">
            <w:pPr>
              <w:rPr>
                <w:lang w:eastAsia="es-CO"/>
              </w:rPr>
            </w:pPr>
            <w:r w:rsidRPr="00A549CE">
              <w:rPr>
                <w:lang w:eastAsia="es-CO"/>
              </w:rPr>
              <w:t>0.26</w:t>
            </w:r>
          </w:p>
        </w:tc>
        <w:tc>
          <w:tcPr>
            <w:tcW w:w="757" w:type="pct"/>
            <w:tcBorders>
              <w:top w:val="nil"/>
              <w:left w:val="nil"/>
              <w:bottom w:val="nil"/>
              <w:right w:val="nil"/>
            </w:tcBorders>
            <w:noWrap/>
            <w:vAlign w:val="center"/>
            <w:hideMark/>
          </w:tcPr>
          <w:p w14:paraId="34063291" w14:textId="77777777" w:rsidR="005558F6" w:rsidRPr="00A549CE" w:rsidRDefault="005558F6" w:rsidP="00F0790E">
            <w:pPr>
              <w:rPr>
                <w:lang w:eastAsia="es-CO"/>
              </w:rPr>
            </w:pPr>
            <w:r w:rsidRPr="00A549CE">
              <w:rPr>
                <w:lang w:eastAsia="es-CO"/>
              </w:rPr>
              <w:t>0.81</w:t>
            </w:r>
          </w:p>
        </w:tc>
        <w:tc>
          <w:tcPr>
            <w:tcW w:w="723" w:type="pct"/>
            <w:tcBorders>
              <w:top w:val="nil"/>
              <w:left w:val="nil"/>
              <w:bottom w:val="nil"/>
              <w:right w:val="nil"/>
            </w:tcBorders>
            <w:noWrap/>
            <w:vAlign w:val="center"/>
            <w:hideMark/>
          </w:tcPr>
          <w:p w14:paraId="6CCEA470" w14:textId="77777777" w:rsidR="005558F6" w:rsidRPr="00A549CE" w:rsidRDefault="005558F6" w:rsidP="00F0790E">
            <w:pPr>
              <w:rPr>
                <w:lang w:eastAsia="es-CO"/>
              </w:rPr>
            </w:pPr>
            <w:r w:rsidRPr="00A549CE">
              <w:rPr>
                <w:lang w:eastAsia="es-CO"/>
              </w:rPr>
              <w:t>0.69</w:t>
            </w:r>
          </w:p>
        </w:tc>
        <w:tc>
          <w:tcPr>
            <w:tcW w:w="397" w:type="pct"/>
            <w:tcBorders>
              <w:top w:val="nil"/>
              <w:left w:val="nil"/>
              <w:bottom w:val="nil"/>
              <w:right w:val="nil"/>
            </w:tcBorders>
            <w:noWrap/>
            <w:vAlign w:val="center"/>
            <w:hideMark/>
          </w:tcPr>
          <w:p w14:paraId="4E874CA1" w14:textId="77777777" w:rsidR="005558F6" w:rsidRPr="00A549CE" w:rsidRDefault="005558F6" w:rsidP="00F0790E">
            <w:pPr>
              <w:rPr>
                <w:lang w:eastAsia="es-CO"/>
              </w:rPr>
            </w:pPr>
            <w:r w:rsidRPr="00A549CE">
              <w:rPr>
                <w:lang w:eastAsia="es-CO"/>
              </w:rPr>
              <w:t>0.52</w:t>
            </w:r>
          </w:p>
        </w:tc>
      </w:tr>
      <w:tr w:rsidR="00A549CE" w:rsidRPr="00A549CE" w14:paraId="419DC32F" w14:textId="77777777" w:rsidTr="00F0790E">
        <w:trPr>
          <w:trHeight w:val="454"/>
        </w:trPr>
        <w:tc>
          <w:tcPr>
            <w:tcW w:w="572" w:type="pct"/>
            <w:tcBorders>
              <w:top w:val="nil"/>
              <w:left w:val="nil"/>
              <w:bottom w:val="nil"/>
              <w:right w:val="nil"/>
            </w:tcBorders>
            <w:noWrap/>
            <w:vAlign w:val="center"/>
            <w:hideMark/>
          </w:tcPr>
          <w:p w14:paraId="3622CD5C" w14:textId="77777777" w:rsidR="005558F6" w:rsidRPr="00A549CE" w:rsidRDefault="005558F6" w:rsidP="00F0790E">
            <w:pPr>
              <w:rPr>
                <w:lang w:eastAsia="es-CO"/>
              </w:rPr>
            </w:pPr>
            <w:r w:rsidRPr="00A549CE">
              <w:rPr>
                <w:lang w:eastAsia="es-CO"/>
              </w:rPr>
              <w:t>Lowland</w:t>
            </w:r>
          </w:p>
        </w:tc>
        <w:tc>
          <w:tcPr>
            <w:tcW w:w="1390" w:type="pct"/>
            <w:tcBorders>
              <w:top w:val="nil"/>
              <w:left w:val="nil"/>
              <w:bottom w:val="nil"/>
              <w:right w:val="nil"/>
            </w:tcBorders>
            <w:noWrap/>
            <w:vAlign w:val="center"/>
            <w:hideMark/>
          </w:tcPr>
          <w:p w14:paraId="702D03D5" w14:textId="77777777" w:rsidR="005558F6" w:rsidRPr="00A549CE" w:rsidRDefault="005558F6" w:rsidP="00F0790E">
            <w:pPr>
              <w:rPr>
                <w:i/>
                <w:iCs/>
                <w:lang w:eastAsia="es-CO"/>
              </w:rPr>
            </w:pPr>
            <w:r w:rsidRPr="00A549CE">
              <w:rPr>
                <w:i/>
                <w:iCs/>
                <w:lang w:eastAsia="es-CO"/>
              </w:rPr>
              <w:t>Inga marginata</w:t>
            </w:r>
          </w:p>
        </w:tc>
        <w:tc>
          <w:tcPr>
            <w:tcW w:w="372" w:type="pct"/>
            <w:tcBorders>
              <w:top w:val="nil"/>
              <w:left w:val="nil"/>
              <w:bottom w:val="nil"/>
              <w:right w:val="nil"/>
            </w:tcBorders>
            <w:noWrap/>
            <w:vAlign w:val="center"/>
            <w:hideMark/>
          </w:tcPr>
          <w:p w14:paraId="09F8F22D"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2E6F5C20" w14:textId="77777777" w:rsidR="005558F6" w:rsidRPr="00A549CE" w:rsidRDefault="005558F6" w:rsidP="00F0790E">
            <w:pPr>
              <w:rPr>
                <w:lang w:eastAsia="es-CO"/>
              </w:rPr>
            </w:pPr>
            <w:r w:rsidRPr="00A549CE">
              <w:rPr>
                <w:lang w:eastAsia="es-CO"/>
              </w:rPr>
              <w:t>0.83</w:t>
            </w:r>
          </w:p>
        </w:tc>
        <w:tc>
          <w:tcPr>
            <w:tcW w:w="460" w:type="pct"/>
            <w:tcBorders>
              <w:top w:val="nil"/>
              <w:left w:val="nil"/>
              <w:bottom w:val="nil"/>
              <w:right w:val="nil"/>
            </w:tcBorders>
            <w:noWrap/>
            <w:vAlign w:val="center"/>
            <w:hideMark/>
          </w:tcPr>
          <w:p w14:paraId="012DFED0" w14:textId="77777777" w:rsidR="005558F6" w:rsidRPr="00A549CE" w:rsidRDefault="005558F6" w:rsidP="00F0790E">
            <w:pPr>
              <w:rPr>
                <w:lang w:eastAsia="es-CO"/>
              </w:rPr>
            </w:pPr>
            <w:r w:rsidRPr="00A549CE">
              <w:rPr>
                <w:lang w:eastAsia="es-CO"/>
              </w:rPr>
              <w:t>0.91</w:t>
            </w:r>
          </w:p>
        </w:tc>
        <w:tc>
          <w:tcPr>
            <w:tcW w:w="757" w:type="pct"/>
            <w:tcBorders>
              <w:top w:val="nil"/>
              <w:left w:val="nil"/>
              <w:bottom w:val="nil"/>
              <w:right w:val="nil"/>
            </w:tcBorders>
            <w:noWrap/>
            <w:vAlign w:val="center"/>
            <w:hideMark/>
          </w:tcPr>
          <w:p w14:paraId="5C95141A" w14:textId="77777777" w:rsidR="005558F6" w:rsidRPr="00A549CE" w:rsidRDefault="005558F6" w:rsidP="00F0790E">
            <w:pPr>
              <w:rPr>
                <w:lang w:eastAsia="es-CO"/>
              </w:rPr>
            </w:pPr>
            <w:r w:rsidRPr="00A549CE">
              <w:rPr>
                <w:lang w:eastAsia="es-CO"/>
              </w:rPr>
              <w:t>0.58</w:t>
            </w:r>
          </w:p>
        </w:tc>
        <w:tc>
          <w:tcPr>
            <w:tcW w:w="723" w:type="pct"/>
            <w:tcBorders>
              <w:top w:val="nil"/>
              <w:left w:val="nil"/>
              <w:bottom w:val="nil"/>
              <w:right w:val="nil"/>
            </w:tcBorders>
            <w:noWrap/>
            <w:vAlign w:val="center"/>
            <w:hideMark/>
          </w:tcPr>
          <w:p w14:paraId="5E311F88" w14:textId="77777777" w:rsidR="005558F6" w:rsidRPr="00A549CE" w:rsidRDefault="005558F6" w:rsidP="00F0790E">
            <w:pPr>
              <w:rPr>
                <w:lang w:eastAsia="es-CO"/>
              </w:rPr>
            </w:pPr>
            <w:r w:rsidRPr="00A549CE">
              <w:rPr>
                <w:lang w:eastAsia="es-CO"/>
              </w:rPr>
              <w:t>0.52</w:t>
            </w:r>
          </w:p>
        </w:tc>
        <w:tc>
          <w:tcPr>
            <w:tcW w:w="397" w:type="pct"/>
            <w:tcBorders>
              <w:top w:val="nil"/>
              <w:left w:val="nil"/>
              <w:bottom w:val="nil"/>
              <w:right w:val="nil"/>
            </w:tcBorders>
            <w:noWrap/>
            <w:vAlign w:val="center"/>
            <w:hideMark/>
          </w:tcPr>
          <w:p w14:paraId="1D9393E7" w14:textId="77777777" w:rsidR="005558F6" w:rsidRPr="00A549CE" w:rsidRDefault="005558F6" w:rsidP="00F0790E">
            <w:pPr>
              <w:rPr>
                <w:lang w:eastAsia="es-CO"/>
              </w:rPr>
            </w:pPr>
            <w:r w:rsidRPr="00A549CE">
              <w:rPr>
                <w:lang w:eastAsia="es-CO"/>
              </w:rPr>
              <w:t>0.43</w:t>
            </w:r>
          </w:p>
        </w:tc>
      </w:tr>
      <w:tr w:rsidR="00A549CE" w:rsidRPr="00A549CE" w14:paraId="3E575A74" w14:textId="77777777" w:rsidTr="00F0790E">
        <w:trPr>
          <w:trHeight w:val="454"/>
        </w:trPr>
        <w:tc>
          <w:tcPr>
            <w:tcW w:w="572" w:type="pct"/>
            <w:tcBorders>
              <w:top w:val="nil"/>
              <w:left w:val="nil"/>
              <w:bottom w:val="nil"/>
              <w:right w:val="nil"/>
            </w:tcBorders>
            <w:noWrap/>
            <w:vAlign w:val="center"/>
            <w:hideMark/>
          </w:tcPr>
          <w:p w14:paraId="5C55B9BD" w14:textId="77777777" w:rsidR="005558F6" w:rsidRPr="00A549CE" w:rsidRDefault="005558F6" w:rsidP="00F0790E">
            <w:pPr>
              <w:rPr>
                <w:lang w:eastAsia="es-CO"/>
              </w:rPr>
            </w:pPr>
            <w:r w:rsidRPr="00A549CE">
              <w:rPr>
                <w:lang w:eastAsia="es-CO"/>
              </w:rPr>
              <w:t>Lowland</w:t>
            </w:r>
          </w:p>
        </w:tc>
        <w:tc>
          <w:tcPr>
            <w:tcW w:w="1390" w:type="pct"/>
            <w:tcBorders>
              <w:top w:val="nil"/>
              <w:left w:val="nil"/>
              <w:bottom w:val="nil"/>
              <w:right w:val="nil"/>
            </w:tcBorders>
            <w:noWrap/>
            <w:vAlign w:val="center"/>
            <w:hideMark/>
          </w:tcPr>
          <w:p w14:paraId="5FC3756E" w14:textId="77777777" w:rsidR="005558F6" w:rsidRPr="00A549CE" w:rsidRDefault="005558F6" w:rsidP="00F0790E">
            <w:pPr>
              <w:rPr>
                <w:i/>
                <w:iCs/>
                <w:lang w:eastAsia="es-CO"/>
              </w:rPr>
            </w:pPr>
            <w:r w:rsidRPr="00A549CE">
              <w:rPr>
                <w:i/>
                <w:iCs/>
                <w:lang w:eastAsia="es-CO"/>
              </w:rPr>
              <w:t>Inga marginata</w:t>
            </w:r>
          </w:p>
        </w:tc>
        <w:tc>
          <w:tcPr>
            <w:tcW w:w="372" w:type="pct"/>
            <w:tcBorders>
              <w:top w:val="nil"/>
              <w:left w:val="nil"/>
              <w:bottom w:val="nil"/>
              <w:right w:val="nil"/>
            </w:tcBorders>
            <w:noWrap/>
            <w:vAlign w:val="center"/>
            <w:hideMark/>
          </w:tcPr>
          <w:p w14:paraId="687CDAC5" w14:textId="77777777" w:rsidR="005558F6" w:rsidRPr="00A549CE" w:rsidRDefault="005558F6" w:rsidP="00F0790E">
            <w:pPr>
              <w:rPr>
                <w:lang w:eastAsia="es-CO"/>
              </w:rPr>
            </w:pPr>
            <w:r w:rsidRPr="00A549CE">
              <w:rPr>
                <w:lang w:eastAsia="es-CO"/>
              </w:rPr>
              <w:t>22°C</w:t>
            </w:r>
          </w:p>
        </w:tc>
        <w:tc>
          <w:tcPr>
            <w:tcW w:w="329" w:type="pct"/>
            <w:tcBorders>
              <w:top w:val="nil"/>
              <w:left w:val="nil"/>
              <w:bottom w:val="nil"/>
              <w:right w:val="nil"/>
            </w:tcBorders>
            <w:noWrap/>
            <w:vAlign w:val="center"/>
            <w:hideMark/>
          </w:tcPr>
          <w:p w14:paraId="18E1A14B" w14:textId="77777777" w:rsidR="005558F6" w:rsidRPr="00A549CE" w:rsidRDefault="005558F6" w:rsidP="00F0790E">
            <w:pPr>
              <w:rPr>
                <w:lang w:eastAsia="es-CO"/>
              </w:rPr>
            </w:pPr>
            <w:r w:rsidRPr="00A549CE">
              <w:rPr>
                <w:lang w:eastAsia="es-CO"/>
              </w:rPr>
              <w:t>0.97</w:t>
            </w:r>
          </w:p>
        </w:tc>
        <w:tc>
          <w:tcPr>
            <w:tcW w:w="460" w:type="pct"/>
            <w:tcBorders>
              <w:top w:val="nil"/>
              <w:left w:val="nil"/>
              <w:bottom w:val="nil"/>
              <w:right w:val="nil"/>
            </w:tcBorders>
            <w:noWrap/>
            <w:vAlign w:val="center"/>
            <w:hideMark/>
          </w:tcPr>
          <w:p w14:paraId="22F5790A" w14:textId="77777777" w:rsidR="005558F6" w:rsidRPr="00A549CE" w:rsidRDefault="005558F6" w:rsidP="00F0790E">
            <w:pPr>
              <w:rPr>
                <w:lang w:eastAsia="es-CO"/>
              </w:rPr>
            </w:pPr>
            <w:r w:rsidRPr="00A549CE">
              <w:rPr>
                <w:lang w:eastAsia="es-CO"/>
              </w:rPr>
              <w:t>0.17</w:t>
            </w:r>
          </w:p>
        </w:tc>
        <w:tc>
          <w:tcPr>
            <w:tcW w:w="757" w:type="pct"/>
            <w:tcBorders>
              <w:top w:val="nil"/>
              <w:left w:val="nil"/>
              <w:bottom w:val="nil"/>
              <w:right w:val="nil"/>
            </w:tcBorders>
            <w:noWrap/>
            <w:vAlign w:val="center"/>
            <w:hideMark/>
          </w:tcPr>
          <w:p w14:paraId="3E31305A" w14:textId="77777777" w:rsidR="005558F6" w:rsidRPr="00A549CE" w:rsidRDefault="005558F6" w:rsidP="00F0790E">
            <w:pPr>
              <w:rPr>
                <w:lang w:eastAsia="es-CO"/>
              </w:rPr>
            </w:pPr>
            <w:r w:rsidRPr="00A549CE">
              <w:rPr>
                <w:lang w:eastAsia="es-CO"/>
              </w:rPr>
              <w:t>0.93</w:t>
            </w:r>
          </w:p>
        </w:tc>
        <w:tc>
          <w:tcPr>
            <w:tcW w:w="723" w:type="pct"/>
            <w:tcBorders>
              <w:top w:val="nil"/>
              <w:left w:val="nil"/>
              <w:bottom w:val="nil"/>
              <w:right w:val="nil"/>
            </w:tcBorders>
            <w:noWrap/>
            <w:vAlign w:val="center"/>
            <w:hideMark/>
          </w:tcPr>
          <w:p w14:paraId="0018BD9F" w14:textId="77777777" w:rsidR="005558F6" w:rsidRPr="00A549CE" w:rsidRDefault="005558F6" w:rsidP="00F0790E">
            <w:pPr>
              <w:rPr>
                <w:lang w:eastAsia="es-CO"/>
              </w:rPr>
            </w:pPr>
            <w:r w:rsidRPr="00A549CE">
              <w:rPr>
                <w:lang w:eastAsia="es-CO"/>
              </w:rPr>
              <w:t>0.74</w:t>
            </w:r>
          </w:p>
        </w:tc>
        <w:tc>
          <w:tcPr>
            <w:tcW w:w="397" w:type="pct"/>
            <w:tcBorders>
              <w:top w:val="nil"/>
              <w:left w:val="nil"/>
              <w:bottom w:val="nil"/>
              <w:right w:val="nil"/>
            </w:tcBorders>
            <w:noWrap/>
            <w:vAlign w:val="center"/>
            <w:hideMark/>
          </w:tcPr>
          <w:p w14:paraId="502F36D5" w14:textId="77777777" w:rsidR="005558F6" w:rsidRPr="00A549CE" w:rsidRDefault="005558F6" w:rsidP="00F0790E">
            <w:pPr>
              <w:rPr>
                <w:lang w:eastAsia="es-CO"/>
              </w:rPr>
            </w:pPr>
            <w:r w:rsidRPr="00A549CE">
              <w:rPr>
                <w:lang w:eastAsia="es-CO"/>
              </w:rPr>
              <w:t>0.58</w:t>
            </w:r>
          </w:p>
        </w:tc>
      </w:tr>
      <w:tr w:rsidR="00A549CE" w:rsidRPr="00A549CE" w14:paraId="15B1F29B" w14:textId="77777777" w:rsidTr="00F0790E">
        <w:trPr>
          <w:trHeight w:val="454"/>
        </w:trPr>
        <w:tc>
          <w:tcPr>
            <w:tcW w:w="572" w:type="pct"/>
            <w:tcBorders>
              <w:top w:val="nil"/>
              <w:left w:val="nil"/>
              <w:bottom w:val="nil"/>
              <w:right w:val="nil"/>
            </w:tcBorders>
            <w:noWrap/>
            <w:vAlign w:val="center"/>
            <w:hideMark/>
          </w:tcPr>
          <w:p w14:paraId="3835E9C9" w14:textId="77777777" w:rsidR="005558F6" w:rsidRPr="00A549CE" w:rsidRDefault="005558F6" w:rsidP="00F0790E">
            <w:pPr>
              <w:rPr>
                <w:lang w:eastAsia="es-CO"/>
              </w:rPr>
            </w:pPr>
            <w:r w:rsidRPr="00A549CE">
              <w:rPr>
                <w:lang w:eastAsia="es-CO"/>
              </w:rPr>
              <w:t>Lowland</w:t>
            </w:r>
          </w:p>
        </w:tc>
        <w:tc>
          <w:tcPr>
            <w:tcW w:w="1390" w:type="pct"/>
            <w:tcBorders>
              <w:top w:val="nil"/>
              <w:left w:val="nil"/>
              <w:bottom w:val="nil"/>
              <w:right w:val="nil"/>
            </w:tcBorders>
            <w:noWrap/>
            <w:vAlign w:val="center"/>
            <w:hideMark/>
          </w:tcPr>
          <w:p w14:paraId="07568F1A" w14:textId="77777777" w:rsidR="005558F6" w:rsidRPr="00A549CE" w:rsidRDefault="005558F6" w:rsidP="00F0790E">
            <w:pPr>
              <w:rPr>
                <w:i/>
                <w:iCs/>
                <w:lang w:eastAsia="es-CO"/>
              </w:rPr>
            </w:pPr>
            <w:r w:rsidRPr="00A549CE">
              <w:rPr>
                <w:i/>
                <w:iCs/>
                <w:lang w:eastAsia="es-CO"/>
              </w:rPr>
              <w:t>Inga spectabilis</w:t>
            </w:r>
          </w:p>
        </w:tc>
        <w:tc>
          <w:tcPr>
            <w:tcW w:w="372" w:type="pct"/>
            <w:tcBorders>
              <w:top w:val="nil"/>
              <w:left w:val="nil"/>
              <w:bottom w:val="nil"/>
              <w:right w:val="nil"/>
            </w:tcBorders>
            <w:noWrap/>
            <w:vAlign w:val="center"/>
            <w:hideMark/>
          </w:tcPr>
          <w:p w14:paraId="1EBC8C13" w14:textId="77777777" w:rsidR="005558F6" w:rsidRPr="00A549CE" w:rsidRDefault="005558F6" w:rsidP="00F0790E">
            <w:pPr>
              <w:rPr>
                <w:lang w:eastAsia="es-CO"/>
              </w:rPr>
            </w:pPr>
            <w:r w:rsidRPr="00A549CE">
              <w:rPr>
                <w:lang w:eastAsia="es-CO"/>
              </w:rPr>
              <w:t>14°C</w:t>
            </w:r>
          </w:p>
        </w:tc>
        <w:tc>
          <w:tcPr>
            <w:tcW w:w="329" w:type="pct"/>
            <w:tcBorders>
              <w:top w:val="nil"/>
              <w:left w:val="nil"/>
              <w:bottom w:val="nil"/>
              <w:right w:val="nil"/>
            </w:tcBorders>
            <w:noWrap/>
            <w:vAlign w:val="center"/>
            <w:hideMark/>
          </w:tcPr>
          <w:p w14:paraId="42566E26" w14:textId="77777777" w:rsidR="005558F6" w:rsidRPr="00A549CE" w:rsidRDefault="005558F6" w:rsidP="00F0790E">
            <w:pPr>
              <w:rPr>
                <w:lang w:eastAsia="es-CO"/>
              </w:rPr>
            </w:pPr>
            <w:r w:rsidRPr="00A549CE">
              <w:rPr>
                <w:lang w:eastAsia="es-CO"/>
              </w:rPr>
              <w:t>0.81</w:t>
            </w:r>
          </w:p>
        </w:tc>
        <w:tc>
          <w:tcPr>
            <w:tcW w:w="460" w:type="pct"/>
            <w:tcBorders>
              <w:top w:val="nil"/>
              <w:left w:val="nil"/>
              <w:bottom w:val="nil"/>
              <w:right w:val="nil"/>
            </w:tcBorders>
            <w:noWrap/>
            <w:vAlign w:val="center"/>
            <w:hideMark/>
          </w:tcPr>
          <w:p w14:paraId="08CC78F5" w14:textId="77777777" w:rsidR="005558F6" w:rsidRPr="00A549CE" w:rsidRDefault="005558F6" w:rsidP="00F0790E">
            <w:pPr>
              <w:rPr>
                <w:lang w:eastAsia="es-CO"/>
              </w:rPr>
            </w:pPr>
            <w:r w:rsidRPr="00A549CE">
              <w:rPr>
                <w:lang w:eastAsia="es-CO"/>
              </w:rPr>
              <w:t>0.82</w:t>
            </w:r>
          </w:p>
        </w:tc>
        <w:tc>
          <w:tcPr>
            <w:tcW w:w="757" w:type="pct"/>
            <w:tcBorders>
              <w:top w:val="nil"/>
              <w:left w:val="nil"/>
              <w:bottom w:val="nil"/>
              <w:right w:val="nil"/>
            </w:tcBorders>
            <w:noWrap/>
            <w:vAlign w:val="center"/>
            <w:hideMark/>
          </w:tcPr>
          <w:p w14:paraId="2748F79E" w14:textId="77777777" w:rsidR="005558F6" w:rsidRPr="00A549CE" w:rsidRDefault="005558F6" w:rsidP="00F0790E">
            <w:pPr>
              <w:rPr>
                <w:lang w:eastAsia="es-CO"/>
              </w:rPr>
            </w:pPr>
            <w:r w:rsidRPr="00A549CE">
              <w:rPr>
                <w:lang w:eastAsia="es-CO"/>
              </w:rPr>
              <w:t>0.61</w:t>
            </w:r>
          </w:p>
        </w:tc>
        <w:tc>
          <w:tcPr>
            <w:tcW w:w="723" w:type="pct"/>
            <w:tcBorders>
              <w:top w:val="nil"/>
              <w:left w:val="nil"/>
              <w:bottom w:val="nil"/>
              <w:right w:val="nil"/>
            </w:tcBorders>
            <w:noWrap/>
            <w:vAlign w:val="center"/>
            <w:hideMark/>
          </w:tcPr>
          <w:p w14:paraId="35502D1C" w14:textId="77777777" w:rsidR="005558F6" w:rsidRPr="00A549CE" w:rsidRDefault="005558F6" w:rsidP="00F0790E">
            <w:pPr>
              <w:rPr>
                <w:lang w:eastAsia="es-CO"/>
              </w:rPr>
            </w:pPr>
            <w:r w:rsidRPr="00A549CE">
              <w:rPr>
                <w:lang w:eastAsia="es-CO"/>
              </w:rPr>
              <w:t>0.50</w:t>
            </w:r>
          </w:p>
        </w:tc>
        <w:tc>
          <w:tcPr>
            <w:tcW w:w="397" w:type="pct"/>
            <w:tcBorders>
              <w:top w:val="nil"/>
              <w:left w:val="nil"/>
              <w:bottom w:val="nil"/>
              <w:right w:val="nil"/>
            </w:tcBorders>
            <w:noWrap/>
            <w:vAlign w:val="center"/>
            <w:hideMark/>
          </w:tcPr>
          <w:p w14:paraId="5FDF544D" w14:textId="77777777" w:rsidR="005558F6" w:rsidRPr="00A549CE" w:rsidRDefault="005558F6" w:rsidP="00F0790E">
            <w:pPr>
              <w:rPr>
                <w:lang w:eastAsia="es-CO"/>
              </w:rPr>
            </w:pPr>
            <w:r w:rsidRPr="00A549CE">
              <w:rPr>
                <w:lang w:eastAsia="es-CO"/>
              </w:rPr>
              <w:t>0.41</w:t>
            </w:r>
          </w:p>
        </w:tc>
      </w:tr>
      <w:tr w:rsidR="005558F6" w:rsidRPr="00A549CE" w14:paraId="3BD3E111" w14:textId="77777777" w:rsidTr="00F0790E">
        <w:trPr>
          <w:trHeight w:val="454"/>
        </w:trPr>
        <w:tc>
          <w:tcPr>
            <w:tcW w:w="572" w:type="pct"/>
            <w:tcBorders>
              <w:top w:val="nil"/>
              <w:left w:val="nil"/>
              <w:bottom w:val="single" w:sz="8" w:space="0" w:color="auto"/>
              <w:right w:val="nil"/>
            </w:tcBorders>
            <w:noWrap/>
            <w:vAlign w:val="center"/>
            <w:hideMark/>
          </w:tcPr>
          <w:p w14:paraId="66B4D59C" w14:textId="77777777" w:rsidR="005558F6" w:rsidRPr="00A549CE" w:rsidRDefault="005558F6" w:rsidP="00F0790E">
            <w:pPr>
              <w:rPr>
                <w:lang w:eastAsia="es-CO"/>
              </w:rPr>
            </w:pPr>
            <w:r w:rsidRPr="00A549CE">
              <w:rPr>
                <w:lang w:eastAsia="es-CO"/>
              </w:rPr>
              <w:t>Lowland</w:t>
            </w:r>
          </w:p>
        </w:tc>
        <w:tc>
          <w:tcPr>
            <w:tcW w:w="1390" w:type="pct"/>
            <w:tcBorders>
              <w:top w:val="nil"/>
              <w:left w:val="nil"/>
              <w:bottom w:val="single" w:sz="8" w:space="0" w:color="auto"/>
              <w:right w:val="nil"/>
            </w:tcBorders>
            <w:noWrap/>
            <w:vAlign w:val="center"/>
            <w:hideMark/>
          </w:tcPr>
          <w:p w14:paraId="4273AF71" w14:textId="77777777" w:rsidR="005558F6" w:rsidRPr="00A549CE" w:rsidRDefault="005558F6" w:rsidP="00F0790E">
            <w:pPr>
              <w:rPr>
                <w:i/>
                <w:iCs/>
                <w:lang w:eastAsia="es-CO"/>
              </w:rPr>
            </w:pPr>
            <w:r w:rsidRPr="00A549CE">
              <w:rPr>
                <w:i/>
                <w:iCs/>
                <w:lang w:eastAsia="es-CO"/>
              </w:rPr>
              <w:t>Inga spectabilis</w:t>
            </w:r>
          </w:p>
        </w:tc>
        <w:tc>
          <w:tcPr>
            <w:tcW w:w="372" w:type="pct"/>
            <w:tcBorders>
              <w:top w:val="nil"/>
              <w:left w:val="nil"/>
              <w:bottom w:val="single" w:sz="8" w:space="0" w:color="auto"/>
              <w:right w:val="nil"/>
            </w:tcBorders>
            <w:noWrap/>
            <w:vAlign w:val="center"/>
            <w:hideMark/>
          </w:tcPr>
          <w:p w14:paraId="6B1E5FDC" w14:textId="77777777" w:rsidR="005558F6" w:rsidRPr="00A549CE" w:rsidRDefault="005558F6" w:rsidP="00F0790E">
            <w:pPr>
              <w:rPr>
                <w:lang w:eastAsia="es-CO"/>
              </w:rPr>
            </w:pPr>
            <w:r w:rsidRPr="00A549CE">
              <w:rPr>
                <w:lang w:eastAsia="es-CO"/>
              </w:rPr>
              <w:t>22°C</w:t>
            </w:r>
          </w:p>
        </w:tc>
        <w:tc>
          <w:tcPr>
            <w:tcW w:w="329" w:type="pct"/>
            <w:tcBorders>
              <w:top w:val="nil"/>
              <w:left w:val="nil"/>
              <w:bottom w:val="single" w:sz="8" w:space="0" w:color="auto"/>
              <w:right w:val="nil"/>
            </w:tcBorders>
            <w:noWrap/>
            <w:vAlign w:val="center"/>
            <w:hideMark/>
          </w:tcPr>
          <w:p w14:paraId="075064A6" w14:textId="77777777" w:rsidR="005558F6" w:rsidRPr="00A549CE" w:rsidRDefault="005558F6" w:rsidP="00F0790E">
            <w:pPr>
              <w:rPr>
                <w:lang w:eastAsia="es-CO"/>
              </w:rPr>
            </w:pPr>
            <w:r w:rsidRPr="00A549CE">
              <w:rPr>
                <w:lang w:eastAsia="es-CO"/>
              </w:rPr>
              <w:t>1.02</w:t>
            </w:r>
          </w:p>
        </w:tc>
        <w:tc>
          <w:tcPr>
            <w:tcW w:w="460" w:type="pct"/>
            <w:tcBorders>
              <w:top w:val="nil"/>
              <w:left w:val="nil"/>
              <w:bottom w:val="single" w:sz="8" w:space="0" w:color="auto"/>
              <w:right w:val="nil"/>
            </w:tcBorders>
            <w:noWrap/>
            <w:vAlign w:val="center"/>
            <w:hideMark/>
          </w:tcPr>
          <w:p w14:paraId="3231F32C" w14:textId="77777777" w:rsidR="005558F6" w:rsidRPr="00A549CE" w:rsidRDefault="005558F6" w:rsidP="00F0790E">
            <w:pPr>
              <w:rPr>
                <w:lang w:eastAsia="es-CO"/>
              </w:rPr>
            </w:pPr>
            <w:r w:rsidRPr="00A549CE">
              <w:rPr>
                <w:lang w:eastAsia="es-CO"/>
              </w:rPr>
              <w:t>0.18</w:t>
            </w:r>
          </w:p>
        </w:tc>
        <w:tc>
          <w:tcPr>
            <w:tcW w:w="757" w:type="pct"/>
            <w:tcBorders>
              <w:top w:val="nil"/>
              <w:left w:val="nil"/>
              <w:bottom w:val="single" w:sz="8" w:space="0" w:color="auto"/>
              <w:right w:val="nil"/>
            </w:tcBorders>
            <w:noWrap/>
            <w:vAlign w:val="center"/>
            <w:hideMark/>
          </w:tcPr>
          <w:p w14:paraId="414AA1AC" w14:textId="77777777" w:rsidR="005558F6" w:rsidRPr="00A549CE" w:rsidRDefault="005558F6" w:rsidP="00F0790E">
            <w:pPr>
              <w:rPr>
                <w:lang w:eastAsia="es-CO"/>
              </w:rPr>
            </w:pPr>
            <w:r w:rsidRPr="00A549CE">
              <w:rPr>
                <w:lang w:eastAsia="es-CO"/>
              </w:rPr>
              <w:t>0.91</w:t>
            </w:r>
          </w:p>
        </w:tc>
        <w:tc>
          <w:tcPr>
            <w:tcW w:w="723" w:type="pct"/>
            <w:tcBorders>
              <w:top w:val="nil"/>
              <w:left w:val="nil"/>
              <w:bottom w:val="single" w:sz="8" w:space="0" w:color="auto"/>
              <w:right w:val="nil"/>
            </w:tcBorders>
            <w:noWrap/>
            <w:vAlign w:val="center"/>
            <w:hideMark/>
          </w:tcPr>
          <w:p w14:paraId="67291049" w14:textId="77777777" w:rsidR="005558F6" w:rsidRPr="00A549CE" w:rsidRDefault="005558F6" w:rsidP="00F0790E">
            <w:pPr>
              <w:rPr>
                <w:lang w:eastAsia="es-CO"/>
              </w:rPr>
            </w:pPr>
            <w:r w:rsidRPr="00A549CE">
              <w:rPr>
                <w:lang w:eastAsia="es-CO"/>
              </w:rPr>
              <w:t>0.69</w:t>
            </w:r>
          </w:p>
        </w:tc>
        <w:tc>
          <w:tcPr>
            <w:tcW w:w="397" w:type="pct"/>
            <w:tcBorders>
              <w:top w:val="nil"/>
              <w:left w:val="nil"/>
              <w:bottom w:val="single" w:sz="8" w:space="0" w:color="auto"/>
              <w:right w:val="nil"/>
            </w:tcBorders>
            <w:noWrap/>
            <w:vAlign w:val="center"/>
            <w:hideMark/>
          </w:tcPr>
          <w:p w14:paraId="2D62A154" w14:textId="77777777" w:rsidR="005558F6" w:rsidRPr="00A549CE" w:rsidRDefault="005558F6" w:rsidP="00F0790E">
            <w:pPr>
              <w:rPr>
                <w:lang w:eastAsia="es-CO"/>
              </w:rPr>
            </w:pPr>
            <w:r w:rsidRPr="00A549CE">
              <w:rPr>
                <w:lang w:eastAsia="es-CO"/>
              </w:rPr>
              <w:t>0.49</w:t>
            </w:r>
          </w:p>
        </w:tc>
      </w:tr>
    </w:tbl>
    <w:p w14:paraId="53A84A3D" w14:textId="77777777" w:rsidR="00F0790E" w:rsidRPr="00A549CE" w:rsidRDefault="00F0790E" w:rsidP="00B93318">
      <w:pPr>
        <w:pStyle w:val="Descripcin"/>
      </w:pPr>
    </w:p>
    <w:p w14:paraId="0DA7E151" w14:textId="77777777" w:rsidR="00F0790E" w:rsidRPr="00A549CE" w:rsidRDefault="00F0790E" w:rsidP="00B93318">
      <w:pPr>
        <w:pStyle w:val="Descripcin"/>
      </w:pPr>
    </w:p>
    <w:p w14:paraId="3ACA311B" w14:textId="77777777" w:rsidR="00F0790E" w:rsidRPr="00A549CE" w:rsidRDefault="00F0790E" w:rsidP="00B93318">
      <w:pPr>
        <w:pStyle w:val="Descripcin"/>
      </w:pPr>
    </w:p>
    <w:p w14:paraId="00BAC871" w14:textId="77777777" w:rsidR="00F0790E" w:rsidRPr="00A549CE" w:rsidRDefault="00F0790E" w:rsidP="00B93318">
      <w:pPr>
        <w:pStyle w:val="Descripcin"/>
      </w:pPr>
    </w:p>
    <w:p w14:paraId="7989050A" w14:textId="77777777" w:rsidR="00F0790E" w:rsidRPr="00A549CE" w:rsidRDefault="00F0790E" w:rsidP="00B93318">
      <w:pPr>
        <w:pStyle w:val="Descripcin"/>
      </w:pPr>
    </w:p>
    <w:p w14:paraId="4C41D313" w14:textId="77777777" w:rsidR="00C22527" w:rsidRPr="00A549CE" w:rsidRDefault="00C22527" w:rsidP="00B93318">
      <w:pPr>
        <w:pStyle w:val="Descripcin"/>
      </w:pPr>
    </w:p>
    <w:p w14:paraId="7E3F4240" w14:textId="7BC6FB4E" w:rsidR="005558F6" w:rsidRPr="00A549CE" w:rsidDel="00FC1374" w:rsidRDefault="00FC1374">
      <w:pPr>
        <w:pStyle w:val="Descripcin"/>
        <w:rPr>
          <w:del w:id="298" w:author="González-Caro, Sebastian" w:date="2025-11-11T11:06:00Z" w16du:dateUtc="2025-11-11T16:06:00Z"/>
          <w:sz w:val="24"/>
        </w:rPr>
        <w:pPrChange w:id="299" w:author="González-Caro, Sebastian" w:date="2025-11-11T11:06:00Z" w16du:dateUtc="2025-11-11T16:06:00Z">
          <w:pPr/>
        </w:pPrChange>
      </w:pPr>
      <w:ins w:id="300" w:author="González-Caro, Sebastian" w:date="2025-11-11T11:06:00Z">
        <w:r w:rsidRPr="00FC1374">
          <w:lastRenderedPageBreak/>
          <w:t>Table 2. Photosynthetic parameters (</w:t>
        </w:r>
        <w:proofErr w:type="spellStart"/>
        <w:r w:rsidRPr="00FC1374">
          <w:rPr>
            <w:i/>
            <w:iCs/>
          </w:rPr>
          <w:t>Vcmax</w:t>
        </w:r>
        <w:proofErr w:type="spellEnd"/>
        <w:r w:rsidRPr="00FC1374">
          <w:t xml:space="preserve"> and </w:t>
        </w:r>
        <w:proofErr w:type="spellStart"/>
        <w:r w:rsidRPr="00FC1374">
          <w:rPr>
            <w:i/>
            <w:iCs/>
          </w:rPr>
          <w:t>Jmax</w:t>
        </w:r>
        <w:proofErr w:type="spellEnd"/>
        <w:r w:rsidRPr="00FC1374">
          <w:t xml:space="preserve"> in µmol m⁻² s⁻¹, and their ratio </w:t>
        </w:r>
        <w:proofErr w:type="spellStart"/>
        <w:proofErr w:type="gramStart"/>
        <w:r w:rsidRPr="00FC1374">
          <w:rPr>
            <w:i/>
            <w:iCs/>
          </w:rPr>
          <w:t>Jmax</w:t>
        </w:r>
        <w:proofErr w:type="spellEnd"/>
        <w:r w:rsidRPr="00FC1374">
          <w:rPr>
            <w:i/>
            <w:iCs/>
          </w:rPr>
          <w:t xml:space="preserve"> :</w:t>
        </w:r>
        <w:proofErr w:type="gramEnd"/>
        <w:r w:rsidRPr="00FC1374">
          <w:rPr>
            <w:i/>
            <w:iCs/>
          </w:rPr>
          <w:t xml:space="preserve"> </w:t>
        </w:r>
        <w:proofErr w:type="spellStart"/>
        <w:r w:rsidRPr="00FC1374">
          <w:rPr>
            <w:i/>
            <w:iCs/>
          </w:rPr>
          <w:t>Vcmax</w:t>
        </w:r>
        <w:proofErr w:type="spellEnd"/>
        <w:r w:rsidRPr="00FC1374">
          <w:t>) expressed as maximum (max), minimum (min), and mean (mean) values for montane and lowland species at each site (14 °C and 22 °C) used for sensitivity analyses. The maximum and minimum values represent the absolute range of fitted parameters across all individual observations for each species group.</w:t>
        </w:r>
      </w:ins>
    </w:p>
    <w:tbl>
      <w:tblPr>
        <w:tblW w:w="5000" w:type="pct"/>
        <w:tblCellMar>
          <w:left w:w="70" w:type="dxa"/>
          <w:right w:w="70" w:type="dxa"/>
        </w:tblCellMar>
        <w:tblLook w:val="04A0" w:firstRow="1" w:lastRow="0" w:firstColumn="1" w:lastColumn="0" w:noHBand="0" w:noVBand="1"/>
      </w:tblPr>
      <w:tblGrid>
        <w:gridCol w:w="3002"/>
        <w:gridCol w:w="1168"/>
        <w:gridCol w:w="1955"/>
        <w:gridCol w:w="1955"/>
        <w:gridCol w:w="1955"/>
      </w:tblGrid>
      <w:tr w:rsidR="00A549CE" w:rsidRPr="00A549CE" w14:paraId="2F5B0CCD" w14:textId="77777777" w:rsidTr="00924C4C">
        <w:trPr>
          <w:trHeight w:val="454"/>
        </w:trPr>
        <w:tc>
          <w:tcPr>
            <w:tcW w:w="1496" w:type="pct"/>
            <w:tcBorders>
              <w:left w:val="nil"/>
              <w:bottom w:val="single" w:sz="4" w:space="0" w:color="auto"/>
              <w:right w:val="nil"/>
            </w:tcBorders>
            <w:noWrap/>
            <w:vAlign w:val="bottom"/>
            <w:hideMark/>
          </w:tcPr>
          <w:p w14:paraId="5BDD951F" w14:textId="77777777" w:rsidR="005558F6" w:rsidRPr="00A549CE" w:rsidRDefault="005558F6" w:rsidP="00B93318">
            <w:pPr>
              <w:rPr>
                <w:lang w:eastAsia="es-CO"/>
              </w:rPr>
            </w:pPr>
            <w:r w:rsidRPr="00A549CE">
              <w:rPr>
                <w:lang w:eastAsia="es-CO"/>
              </w:rPr>
              <w:t> </w:t>
            </w:r>
          </w:p>
        </w:tc>
        <w:tc>
          <w:tcPr>
            <w:tcW w:w="1556" w:type="pct"/>
            <w:gridSpan w:val="2"/>
            <w:tcBorders>
              <w:left w:val="nil"/>
              <w:bottom w:val="single" w:sz="4" w:space="0" w:color="auto"/>
              <w:right w:val="nil"/>
            </w:tcBorders>
            <w:noWrap/>
            <w:vAlign w:val="bottom"/>
            <w:hideMark/>
          </w:tcPr>
          <w:p w14:paraId="5EAEBA79" w14:textId="77777777" w:rsidR="005558F6" w:rsidRPr="00A549CE" w:rsidRDefault="005558F6" w:rsidP="00B93318">
            <w:pPr>
              <w:rPr>
                <w:lang w:eastAsia="es-CO"/>
              </w:rPr>
            </w:pPr>
            <w:r w:rsidRPr="00A549CE">
              <w:rPr>
                <w:lang w:eastAsia="es-CO"/>
              </w:rPr>
              <w:t>Montane</w:t>
            </w:r>
          </w:p>
        </w:tc>
        <w:tc>
          <w:tcPr>
            <w:tcW w:w="1948" w:type="pct"/>
            <w:gridSpan w:val="2"/>
            <w:tcBorders>
              <w:left w:val="nil"/>
              <w:bottom w:val="single" w:sz="4" w:space="0" w:color="auto"/>
              <w:right w:val="nil"/>
            </w:tcBorders>
            <w:noWrap/>
            <w:vAlign w:val="bottom"/>
            <w:hideMark/>
          </w:tcPr>
          <w:p w14:paraId="7034A998" w14:textId="77777777" w:rsidR="005558F6" w:rsidRPr="00A549CE" w:rsidRDefault="005558F6" w:rsidP="00B93318">
            <w:pPr>
              <w:rPr>
                <w:lang w:eastAsia="es-CO"/>
              </w:rPr>
            </w:pPr>
            <w:r w:rsidRPr="00A549CE">
              <w:rPr>
                <w:lang w:eastAsia="es-CO"/>
              </w:rPr>
              <w:t>Lowland</w:t>
            </w:r>
          </w:p>
        </w:tc>
      </w:tr>
      <w:tr w:rsidR="00A549CE" w:rsidRPr="00A549CE" w14:paraId="681FA097" w14:textId="77777777" w:rsidTr="00924C4C">
        <w:trPr>
          <w:trHeight w:val="454"/>
        </w:trPr>
        <w:tc>
          <w:tcPr>
            <w:tcW w:w="1496" w:type="pct"/>
            <w:tcBorders>
              <w:top w:val="nil"/>
              <w:left w:val="nil"/>
              <w:bottom w:val="nil"/>
              <w:right w:val="nil"/>
            </w:tcBorders>
            <w:noWrap/>
            <w:vAlign w:val="bottom"/>
            <w:hideMark/>
          </w:tcPr>
          <w:p w14:paraId="5306F38E" w14:textId="77777777" w:rsidR="005558F6" w:rsidRPr="00A549CE" w:rsidRDefault="005558F6" w:rsidP="00B93318">
            <w:pPr>
              <w:rPr>
                <w:lang w:eastAsia="es-CO"/>
              </w:rPr>
            </w:pPr>
          </w:p>
        </w:tc>
        <w:tc>
          <w:tcPr>
            <w:tcW w:w="582" w:type="pct"/>
            <w:tcBorders>
              <w:top w:val="single" w:sz="4" w:space="0" w:color="auto"/>
              <w:left w:val="nil"/>
              <w:bottom w:val="single" w:sz="4" w:space="0" w:color="auto"/>
              <w:right w:val="nil"/>
            </w:tcBorders>
            <w:noWrap/>
            <w:vAlign w:val="bottom"/>
            <w:hideMark/>
          </w:tcPr>
          <w:p w14:paraId="4CBA7BAE" w14:textId="77777777" w:rsidR="005558F6" w:rsidRPr="00A549CE" w:rsidRDefault="005558F6" w:rsidP="00B93318">
            <w:pPr>
              <w:rPr>
                <w:lang w:eastAsia="es-CO"/>
              </w:rPr>
            </w:pPr>
            <w:r w:rsidRPr="00A549CE">
              <w:rPr>
                <w:lang w:eastAsia="es-CO"/>
              </w:rPr>
              <w:t>14°C</w:t>
            </w:r>
          </w:p>
        </w:tc>
        <w:tc>
          <w:tcPr>
            <w:tcW w:w="974" w:type="pct"/>
            <w:tcBorders>
              <w:top w:val="single" w:sz="4" w:space="0" w:color="auto"/>
              <w:left w:val="nil"/>
              <w:bottom w:val="single" w:sz="4" w:space="0" w:color="auto"/>
              <w:right w:val="nil"/>
            </w:tcBorders>
            <w:noWrap/>
            <w:vAlign w:val="bottom"/>
            <w:hideMark/>
          </w:tcPr>
          <w:p w14:paraId="2927AE09" w14:textId="77777777" w:rsidR="005558F6" w:rsidRPr="00A549CE" w:rsidRDefault="005558F6" w:rsidP="00B93318">
            <w:pPr>
              <w:rPr>
                <w:lang w:eastAsia="es-CO"/>
              </w:rPr>
            </w:pPr>
            <w:r w:rsidRPr="00A549CE">
              <w:rPr>
                <w:lang w:eastAsia="es-CO"/>
              </w:rPr>
              <w:t>22°C</w:t>
            </w:r>
          </w:p>
        </w:tc>
        <w:tc>
          <w:tcPr>
            <w:tcW w:w="974" w:type="pct"/>
            <w:tcBorders>
              <w:top w:val="single" w:sz="4" w:space="0" w:color="auto"/>
              <w:left w:val="nil"/>
              <w:bottom w:val="single" w:sz="4" w:space="0" w:color="auto"/>
              <w:right w:val="nil"/>
            </w:tcBorders>
            <w:noWrap/>
            <w:vAlign w:val="bottom"/>
            <w:hideMark/>
          </w:tcPr>
          <w:p w14:paraId="724C515B" w14:textId="77777777" w:rsidR="005558F6" w:rsidRPr="00A549CE" w:rsidRDefault="005558F6" w:rsidP="00B93318">
            <w:pPr>
              <w:rPr>
                <w:lang w:eastAsia="es-CO"/>
              </w:rPr>
            </w:pPr>
            <w:r w:rsidRPr="00A549CE">
              <w:rPr>
                <w:lang w:eastAsia="es-CO"/>
              </w:rPr>
              <w:t>14°C</w:t>
            </w:r>
          </w:p>
        </w:tc>
        <w:tc>
          <w:tcPr>
            <w:tcW w:w="974" w:type="pct"/>
            <w:tcBorders>
              <w:top w:val="single" w:sz="4" w:space="0" w:color="auto"/>
              <w:left w:val="nil"/>
              <w:bottom w:val="single" w:sz="4" w:space="0" w:color="auto"/>
              <w:right w:val="nil"/>
            </w:tcBorders>
            <w:noWrap/>
            <w:vAlign w:val="bottom"/>
            <w:hideMark/>
          </w:tcPr>
          <w:p w14:paraId="74D9F1D6" w14:textId="77777777" w:rsidR="005558F6" w:rsidRPr="00A549CE" w:rsidRDefault="005558F6" w:rsidP="00B93318">
            <w:pPr>
              <w:rPr>
                <w:lang w:eastAsia="es-CO"/>
              </w:rPr>
            </w:pPr>
            <w:r w:rsidRPr="00A549CE">
              <w:rPr>
                <w:lang w:eastAsia="es-CO"/>
              </w:rPr>
              <w:t>22°C</w:t>
            </w:r>
          </w:p>
        </w:tc>
      </w:tr>
      <w:tr w:rsidR="00A549CE" w:rsidRPr="00A549CE" w14:paraId="4FF6F442" w14:textId="77777777" w:rsidTr="00924C4C">
        <w:trPr>
          <w:trHeight w:val="454"/>
        </w:trPr>
        <w:tc>
          <w:tcPr>
            <w:tcW w:w="1496" w:type="pct"/>
            <w:tcBorders>
              <w:top w:val="nil"/>
              <w:left w:val="nil"/>
              <w:bottom w:val="nil"/>
              <w:right w:val="nil"/>
            </w:tcBorders>
            <w:noWrap/>
            <w:vAlign w:val="bottom"/>
            <w:hideMark/>
          </w:tcPr>
          <w:p w14:paraId="2060B8D1" w14:textId="77777777" w:rsidR="005558F6" w:rsidRPr="00A549CE" w:rsidRDefault="005558F6" w:rsidP="00B93318">
            <w:pPr>
              <w:rPr>
                <w:lang w:eastAsia="es-CO"/>
              </w:rPr>
            </w:pPr>
            <w:proofErr w:type="spellStart"/>
            <w:r w:rsidRPr="00A549CE">
              <w:rPr>
                <w:i/>
                <w:iCs/>
                <w:lang w:eastAsia="es-CO"/>
              </w:rPr>
              <w:t>V</w:t>
            </w:r>
            <w:r w:rsidRPr="00A549CE">
              <w:rPr>
                <w:vertAlign w:val="subscript"/>
                <w:lang w:eastAsia="es-CO"/>
              </w:rPr>
              <w:t>cmax</w:t>
            </w:r>
            <w:proofErr w:type="spellEnd"/>
            <w:r w:rsidRPr="00A549CE">
              <w:rPr>
                <w:lang w:eastAsia="es-CO"/>
              </w:rPr>
              <w:t xml:space="preserve"> min</w:t>
            </w:r>
          </w:p>
        </w:tc>
        <w:tc>
          <w:tcPr>
            <w:tcW w:w="582" w:type="pct"/>
            <w:tcBorders>
              <w:top w:val="single" w:sz="4" w:space="0" w:color="auto"/>
              <w:left w:val="nil"/>
              <w:bottom w:val="nil"/>
              <w:right w:val="nil"/>
            </w:tcBorders>
            <w:noWrap/>
            <w:vAlign w:val="bottom"/>
            <w:hideMark/>
          </w:tcPr>
          <w:p w14:paraId="399EFC59" w14:textId="77777777" w:rsidR="005558F6" w:rsidRPr="00A549CE" w:rsidRDefault="005558F6" w:rsidP="00B93318">
            <w:pPr>
              <w:rPr>
                <w:lang w:eastAsia="es-CO"/>
              </w:rPr>
            </w:pPr>
            <w:r w:rsidRPr="00A549CE">
              <w:rPr>
                <w:lang w:eastAsia="es-CO"/>
              </w:rPr>
              <w:t>50.01</w:t>
            </w:r>
          </w:p>
        </w:tc>
        <w:tc>
          <w:tcPr>
            <w:tcW w:w="974" w:type="pct"/>
            <w:tcBorders>
              <w:top w:val="single" w:sz="4" w:space="0" w:color="auto"/>
              <w:left w:val="nil"/>
              <w:bottom w:val="nil"/>
              <w:right w:val="nil"/>
            </w:tcBorders>
            <w:noWrap/>
            <w:vAlign w:val="bottom"/>
            <w:hideMark/>
          </w:tcPr>
          <w:p w14:paraId="2343B4AE" w14:textId="77777777" w:rsidR="005558F6" w:rsidRPr="00A549CE" w:rsidRDefault="005558F6" w:rsidP="00B93318">
            <w:pPr>
              <w:rPr>
                <w:lang w:eastAsia="es-CO"/>
              </w:rPr>
            </w:pPr>
            <w:r w:rsidRPr="00A549CE">
              <w:rPr>
                <w:lang w:eastAsia="es-CO"/>
              </w:rPr>
              <w:t>29.68</w:t>
            </w:r>
          </w:p>
        </w:tc>
        <w:tc>
          <w:tcPr>
            <w:tcW w:w="974" w:type="pct"/>
            <w:tcBorders>
              <w:top w:val="single" w:sz="4" w:space="0" w:color="auto"/>
              <w:left w:val="nil"/>
              <w:bottom w:val="nil"/>
              <w:right w:val="nil"/>
            </w:tcBorders>
            <w:noWrap/>
            <w:vAlign w:val="bottom"/>
            <w:hideMark/>
          </w:tcPr>
          <w:p w14:paraId="77774296" w14:textId="77777777" w:rsidR="005558F6" w:rsidRPr="00A549CE" w:rsidRDefault="005558F6" w:rsidP="00B93318">
            <w:pPr>
              <w:rPr>
                <w:lang w:eastAsia="es-CO"/>
              </w:rPr>
            </w:pPr>
            <w:r w:rsidRPr="00A549CE">
              <w:rPr>
                <w:lang w:eastAsia="es-CO"/>
              </w:rPr>
              <w:t>23.43</w:t>
            </w:r>
          </w:p>
        </w:tc>
        <w:tc>
          <w:tcPr>
            <w:tcW w:w="974" w:type="pct"/>
            <w:tcBorders>
              <w:top w:val="single" w:sz="4" w:space="0" w:color="auto"/>
              <w:left w:val="nil"/>
              <w:bottom w:val="nil"/>
              <w:right w:val="nil"/>
            </w:tcBorders>
            <w:noWrap/>
            <w:vAlign w:val="bottom"/>
            <w:hideMark/>
          </w:tcPr>
          <w:p w14:paraId="35426A5B" w14:textId="77777777" w:rsidR="005558F6" w:rsidRPr="00A549CE" w:rsidRDefault="005558F6" w:rsidP="00B93318">
            <w:pPr>
              <w:rPr>
                <w:lang w:eastAsia="es-CO"/>
              </w:rPr>
            </w:pPr>
            <w:r w:rsidRPr="00A549CE">
              <w:rPr>
                <w:lang w:eastAsia="es-CO"/>
              </w:rPr>
              <w:t>32.94</w:t>
            </w:r>
          </w:p>
        </w:tc>
      </w:tr>
      <w:tr w:rsidR="00A549CE" w:rsidRPr="00A549CE" w14:paraId="76950AB4" w14:textId="77777777" w:rsidTr="00924C4C">
        <w:trPr>
          <w:trHeight w:val="454"/>
        </w:trPr>
        <w:tc>
          <w:tcPr>
            <w:tcW w:w="1496" w:type="pct"/>
            <w:tcBorders>
              <w:top w:val="nil"/>
              <w:left w:val="nil"/>
              <w:bottom w:val="nil"/>
              <w:right w:val="nil"/>
            </w:tcBorders>
            <w:noWrap/>
            <w:vAlign w:val="bottom"/>
            <w:hideMark/>
          </w:tcPr>
          <w:p w14:paraId="50056197" w14:textId="77777777" w:rsidR="005558F6" w:rsidRPr="00A549CE" w:rsidRDefault="005558F6" w:rsidP="00B93318">
            <w:pPr>
              <w:rPr>
                <w:lang w:eastAsia="es-CO"/>
              </w:rPr>
            </w:pPr>
            <w:proofErr w:type="spellStart"/>
            <w:r w:rsidRPr="00A549CE">
              <w:rPr>
                <w:i/>
                <w:iCs/>
                <w:lang w:eastAsia="es-CO"/>
              </w:rPr>
              <w:t>V</w:t>
            </w:r>
            <w:r w:rsidRPr="00A549CE">
              <w:rPr>
                <w:vertAlign w:val="subscript"/>
                <w:lang w:eastAsia="es-CO"/>
              </w:rPr>
              <w:t>cmax</w:t>
            </w:r>
            <w:proofErr w:type="spellEnd"/>
            <w:r w:rsidRPr="00A549CE">
              <w:rPr>
                <w:lang w:eastAsia="es-CO"/>
              </w:rPr>
              <w:t xml:space="preserve"> mean</w:t>
            </w:r>
          </w:p>
        </w:tc>
        <w:tc>
          <w:tcPr>
            <w:tcW w:w="582" w:type="pct"/>
            <w:tcBorders>
              <w:top w:val="nil"/>
              <w:left w:val="nil"/>
              <w:bottom w:val="nil"/>
              <w:right w:val="nil"/>
            </w:tcBorders>
            <w:noWrap/>
            <w:vAlign w:val="bottom"/>
            <w:hideMark/>
          </w:tcPr>
          <w:p w14:paraId="797DC0FB" w14:textId="77777777" w:rsidR="005558F6" w:rsidRPr="00A549CE" w:rsidRDefault="005558F6" w:rsidP="00B93318">
            <w:pPr>
              <w:rPr>
                <w:lang w:eastAsia="es-CO"/>
              </w:rPr>
            </w:pPr>
            <w:r w:rsidRPr="00A549CE">
              <w:rPr>
                <w:lang w:eastAsia="es-CO"/>
              </w:rPr>
              <w:t>77.59</w:t>
            </w:r>
          </w:p>
        </w:tc>
        <w:tc>
          <w:tcPr>
            <w:tcW w:w="974" w:type="pct"/>
            <w:tcBorders>
              <w:top w:val="nil"/>
              <w:left w:val="nil"/>
              <w:bottom w:val="nil"/>
              <w:right w:val="nil"/>
            </w:tcBorders>
            <w:noWrap/>
            <w:vAlign w:val="bottom"/>
            <w:hideMark/>
          </w:tcPr>
          <w:p w14:paraId="6861694C" w14:textId="77777777" w:rsidR="005558F6" w:rsidRPr="00A549CE" w:rsidRDefault="005558F6" w:rsidP="00B93318">
            <w:pPr>
              <w:rPr>
                <w:lang w:eastAsia="es-CO"/>
              </w:rPr>
            </w:pPr>
            <w:r w:rsidRPr="00A549CE">
              <w:rPr>
                <w:lang w:eastAsia="es-CO"/>
              </w:rPr>
              <w:t>46.99</w:t>
            </w:r>
          </w:p>
        </w:tc>
        <w:tc>
          <w:tcPr>
            <w:tcW w:w="974" w:type="pct"/>
            <w:tcBorders>
              <w:top w:val="nil"/>
              <w:left w:val="nil"/>
              <w:bottom w:val="nil"/>
              <w:right w:val="nil"/>
            </w:tcBorders>
            <w:noWrap/>
            <w:vAlign w:val="bottom"/>
            <w:hideMark/>
          </w:tcPr>
          <w:p w14:paraId="7C117C38" w14:textId="77777777" w:rsidR="005558F6" w:rsidRPr="00A549CE" w:rsidRDefault="005558F6" w:rsidP="00B93318">
            <w:pPr>
              <w:rPr>
                <w:lang w:eastAsia="es-CO"/>
              </w:rPr>
            </w:pPr>
            <w:r w:rsidRPr="00A549CE">
              <w:rPr>
                <w:lang w:eastAsia="es-CO"/>
              </w:rPr>
              <w:t>34.70</w:t>
            </w:r>
          </w:p>
        </w:tc>
        <w:tc>
          <w:tcPr>
            <w:tcW w:w="974" w:type="pct"/>
            <w:tcBorders>
              <w:top w:val="nil"/>
              <w:left w:val="nil"/>
              <w:bottom w:val="nil"/>
              <w:right w:val="nil"/>
            </w:tcBorders>
            <w:noWrap/>
            <w:vAlign w:val="bottom"/>
            <w:hideMark/>
          </w:tcPr>
          <w:p w14:paraId="45D77AF6" w14:textId="77777777" w:rsidR="005558F6" w:rsidRPr="00A549CE" w:rsidRDefault="005558F6" w:rsidP="00B93318">
            <w:pPr>
              <w:rPr>
                <w:lang w:eastAsia="es-CO"/>
              </w:rPr>
            </w:pPr>
            <w:r w:rsidRPr="00A549CE">
              <w:rPr>
                <w:lang w:eastAsia="es-CO"/>
              </w:rPr>
              <w:t>56.42</w:t>
            </w:r>
          </w:p>
        </w:tc>
      </w:tr>
      <w:tr w:rsidR="00A549CE" w:rsidRPr="00A549CE" w14:paraId="63D563E6" w14:textId="77777777" w:rsidTr="00924C4C">
        <w:trPr>
          <w:trHeight w:val="454"/>
        </w:trPr>
        <w:tc>
          <w:tcPr>
            <w:tcW w:w="1496" w:type="pct"/>
            <w:tcBorders>
              <w:top w:val="nil"/>
              <w:left w:val="nil"/>
              <w:bottom w:val="nil"/>
              <w:right w:val="nil"/>
            </w:tcBorders>
            <w:noWrap/>
            <w:vAlign w:val="bottom"/>
            <w:hideMark/>
          </w:tcPr>
          <w:p w14:paraId="4EC88557" w14:textId="77777777" w:rsidR="005558F6" w:rsidRPr="00A549CE" w:rsidRDefault="005558F6" w:rsidP="00B93318">
            <w:pPr>
              <w:rPr>
                <w:lang w:eastAsia="es-CO"/>
              </w:rPr>
            </w:pPr>
            <w:proofErr w:type="spellStart"/>
            <w:r w:rsidRPr="00A549CE">
              <w:rPr>
                <w:i/>
                <w:iCs/>
                <w:lang w:eastAsia="es-CO"/>
              </w:rPr>
              <w:t>V</w:t>
            </w:r>
            <w:r w:rsidRPr="00A549CE">
              <w:rPr>
                <w:vertAlign w:val="subscript"/>
                <w:lang w:eastAsia="es-CO"/>
              </w:rPr>
              <w:t>cmax</w:t>
            </w:r>
            <w:proofErr w:type="spellEnd"/>
            <w:r w:rsidRPr="00A549CE">
              <w:rPr>
                <w:lang w:eastAsia="es-CO"/>
              </w:rPr>
              <w:t xml:space="preserve"> max</w:t>
            </w:r>
          </w:p>
        </w:tc>
        <w:tc>
          <w:tcPr>
            <w:tcW w:w="582" w:type="pct"/>
            <w:tcBorders>
              <w:top w:val="nil"/>
              <w:left w:val="nil"/>
              <w:bottom w:val="nil"/>
              <w:right w:val="nil"/>
            </w:tcBorders>
            <w:noWrap/>
            <w:vAlign w:val="bottom"/>
            <w:hideMark/>
          </w:tcPr>
          <w:p w14:paraId="7DB02E72" w14:textId="77777777" w:rsidR="005558F6" w:rsidRPr="00A549CE" w:rsidRDefault="005558F6" w:rsidP="00B93318">
            <w:pPr>
              <w:rPr>
                <w:lang w:eastAsia="es-CO"/>
              </w:rPr>
            </w:pPr>
            <w:r w:rsidRPr="00A549CE">
              <w:rPr>
                <w:lang w:eastAsia="es-CO"/>
              </w:rPr>
              <w:t>120.58</w:t>
            </w:r>
          </w:p>
        </w:tc>
        <w:tc>
          <w:tcPr>
            <w:tcW w:w="974" w:type="pct"/>
            <w:tcBorders>
              <w:top w:val="nil"/>
              <w:left w:val="nil"/>
              <w:bottom w:val="nil"/>
              <w:right w:val="nil"/>
            </w:tcBorders>
            <w:noWrap/>
            <w:vAlign w:val="bottom"/>
            <w:hideMark/>
          </w:tcPr>
          <w:p w14:paraId="6AF2D56E" w14:textId="77777777" w:rsidR="005558F6" w:rsidRPr="00A549CE" w:rsidRDefault="005558F6" w:rsidP="00B93318">
            <w:pPr>
              <w:rPr>
                <w:lang w:eastAsia="es-CO"/>
              </w:rPr>
            </w:pPr>
            <w:r w:rsidRPr="00A549CE">
              <w:rPr>
                <w:lang w:eastAsia="es-CO"/>
              </w:rPr>
              <w:t>73.66</w:t>
            </w:r>
          </w:p>
        </w:tc>
        <w:tc>
          <w:tcPr>
            <w:tcW w:w="974" w:type="pct"/>
            <w:tcBorders>
              <w:top w:val="nil"/>
              <w:left w:val="nil"/>
              <w:bottom w:val="nil"/>
              <w:right w:val="nil"/>
            </w:tcBorders>
            <w:noWrap/>
            <w:vAlign w:val="bottom"/>
            <w:hideMark/>
          </w:tcPr>
          <w:p w14:paraId="00F2CD48" w14:textId="77777777" w:rsidR="005558F6" w:rsidRPr="00A549CE" w:rsidRDefault="005558F6" w:rsidP="00B93318">
            <w:pPr>
              <w:rPr>
                <w:lang w:eastAsia="es-CO"/>
              </w:rPr>
            </w:pPr>
            <w:r w:rsidRPr="00A549CE">
              <w:rPr>
                <w:lang w:eastAsia="es-CO"/>
              </w:rPr>
              <w:t>45.23</w:t>
            </w:r>
          </w:p>
        </w:tc>
        <w:tc>
          <w:tcPr>
            <w:tcW w:w="974" w:type="pct"/>
            <w:tcBorders>
              <w:top w:val="nil"/>
              <w:left w:val="nil"/>
              <w:bottom w:val="nil"/>
              <w:right w:val="nil"/>
            </w:tcBorders>
            <w:noWrap/>
            <w:vAlign w:val="bottom"/>
            <w:hideMark/>
          </w:tcPr>
          <w:p w14:paraId="7DBA016B" w14:textId="77777777" w:rsidR="005558F6" w:rsidRPr="00A549CE" w:rsidRDefault="005558F6" w:rsidP="00B93318">
            <w:pPr>
              <w:rPr>
                <w:lang w:eastAsia="es-CO"/>
              </w:rPr>
            </w:pPr>
            <w:r w:rsidRPr="00A549CE">
              <w:rPr>
                <w:lang w:eastAsia="es-CO"/>
              </w:rPr>
              <w:t>72.56</w:t>
            </w:r>
          </w:p>
        </w:tc>
      </w:tr>
      <w:tr w:rsidR="00A549CE" w:rsidRPr="00A549CE" w14:paraId="16A2EB37" w14:textId="77777777" w:rsidTr="00924C4C">
        <w:trPr>
          <w:trHeight w:val="454"/>
        </w:trPr>
        <w:tc>
          <w:tcPr>
            <w:tcW w:w="1496" w:type="pct"/>
            <w:tcBorders>
              <w:top w:val="nil"/>
              <w:left w:val="nil"/>
              <w:bottom w:val="nil"/>
              <w:right w:val="nil"/>
            </w:tcBorders>
            <w:noWrap/>
            <w:vAlign w:val="bottom"/>
            <w:hideMark/>
          </w:tcPr>
          <w:p w14:paraId="0C6667DE" w14:textId="77777777" w:rsidR="005558F6" w:rsidRPr="00A549CE" w:rsidRDefault="005558F6" w:rsidP="00B93318">
            <w:pPr>
              <w:rPr>
                <w:lang w:eastAsia="es-CO"/>
              </w:rPr>
            </w:pPr>
          </w:p>
        </w:tc>
        <w:tc>
          <w:tcPr>
            <w:tcW w:w="582" w:type="pct"/>
            <w:tcBorders>
              <w:top w:val="nil"/>
              <w:left w:val="nil"/>
              <w:bottom w:val="nil"/>
              <w:right w:val="nil"/>
            </w:tcBorders>
            <w:noWrap/>
            <w:vAlign w:val="bottom"/>
            <w:hideMark/>
          </w:tcPr>
          <w:p w14:paraId="4FAB660C"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7D76AF40"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4D2E22BC"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7DF76321" w14:textId="77777777" w:rsidR="005558F6" w:rsidRPr="00A549CE" w:rsidRDefault="005558F6" w:rsidP="00B93318">
            <w:pPr>
              <w:rPr>
                <w:lang w:eastAsia="es-CO"/>
              </w:rPr>
            </w:pPr>
          </w:p>
        </w:tc>
      </w:tr>
      <w:tr w:rsidR="00A549CE" w:rsidRPr="00A549CE" w14:paraId="3C166473" w14:textId="77777777" w:rsidTr="00924C4C">
        <w:trPr>
          <w:trHeight w:val="454"/>
        </w:trPr>
        <w:tc>
          <w:tcPr>
            <w:tcW w:w="1496" w:type="pct"/>
            <w:tcBorders>
              <w:top w:val="nil"/>
              <w:left w:val="nil"/>
              <w:bottom w:val="nil"/>
              <w:right w:val="nil"/>
            </w:tcBorders>
            <w:noWrap/>
            <w:vAlign w:val="bottom"/>
            <w:hideMark/>
          </w:tcPr>
          <w:p w14:paraId="03266B22" w14:textId="77777777" w:rsidR="005558F6" w:rsidRPr="00A549CE" w:rsidRDefault="005558F6" w:rsidP="00B93318">
            <w:pPr>
              <w:rPr>
                <w:lang w:eastAsia="es-CO"/>
              </w:rPr>
            </w:pPr>
            <w:proofErr w:type="spellStart"/>
            <w:r w:rsidRPr="00A549CE">
              <w:rPr>
                <w:i/>
                <w:iCs/>
                <w:lang w:eastAsia="es-CO"/>
              </w:rPr>
              <w:t>J</w:t>
            </w:r>
            <w:r w:rsidRPr="00A549CE">
              <w:rPr>
                <w:vertAlign w:val="subscript"/>
                <w:lang w:eastAsia="es-CO"/>
              </w:rPr>
              <w:t>max</w:t>
            </w:r>
            <w:proofErr w:type="spellEnd"/>
            <w:r w:rsidRPr="00A549CE">
              <w:rPr>
                <w:lang w:eastAsia="es-CO"/>
              </w:rPr>
              <w:t xml:space="preserve"> min</w:t>
            </w:r>
          </w:p>
        </w:tc>
        <w:tc>
          <w:tcPr>
            <w:tcW w:w="582" w:type="pct"/>
            <w:tcBorders>
              <w:top w:val="nil"/>
              <w:left w:val="nil"/>
              <w:bottom w:val="nil"/>
              <w:right w:val="nil"/>
            </w:tcBorders>
            <w:noWrap/>
            <w:vAlign w:val="bottom"/>
            <w:hideMark/>
          </w:tcPr>
          <w:p w14:paraId="73E8BC22" w14:textId="77777777" w:rsidR="005558F6" w:rsidRPr="00A549CE" w:rsidRDefault="005558F6" w:rsidP="00B93318">
            <w:pPr>
              <w:rPr>
                <w:lang w:eastAsia="es-CO"/>
              </w:rPr>
            </w:pPr>
            <w:r w:rsidRPr="00A549CE">
              <w:rPr>
                <w:lang w:eastAsia="es-CO"/>
              </w:rPr>
              <w:t>129.48</w:t>
            </w:r>
          </w:p>
        </w:tc>
        <w:tc>
          <w:tcPr>
            <w:tcW w:w="974" w:type="pct"/>
            <w:tcBorders>
              <w:top w:val="nil"/>
              <w:left w:val="nil"/>
              <w:bottom w:val="nil"/>
              <w:right w:val="nil"/>
            </w:tcBorders>
            <w:noWrap/>
            <w:vAlign w:val="bottom"/>
            <w:hideMark/>
          </w:tcPr>
          <w:p w14:paraId="42865AD1" w14:textId="77777777" w:rsidR="005558F6" w:rsidRPr="00A549CE" w:rsidRDefault="005558F6" w:rsidP="00B93318">
            <w:pPr>
              <w:rPr>
                <w:lang w:eastAsia="es-CO"/>
              </w:rPr>
            </w:pPr>
            <w:r w:rsidRPr="00A549CE">
              <w:rPr>
                <w:lang w:eastAsia="es-CO"/>
              </w:rPr>
              <w:t>80.24</w:t>
            </w:r>
          </w:p>
        </w:tc>
        <w:tc>
          <w:tcPr>
            <w:tcW w:w="974" w:type="pct"/>
            <w:tcBorders>
              <w:top w:val="nil"/>
              <w:left w:val="nil"/>
              <w:bottom w:val="nil"/>
              <w:right w:val="nil"/>
            </w:tcBorders>
            <w:noWrap/>
            <w:vAlign w:val="bottom"/>
            <w:hideMark/>
          </w:tcPr>
          <w:p w14:paraId="3756D513" w14:textId="77777777" w:rsidR="005558F6" w:rsidRPr="00A549CE" w:rsidRDefault="005558F6" w:rsidP="00B93318">
            <w:pPr>
              <w:rPr>
                <w:lang w:eastAsia="es-CO"/>
              </w:rPr>
            </w:pPr>
            <w:r w:rsidRPr="00A549CE">
              <w:rPr>
                <w:lang w:eastAsia="es-CO"/>
              </w:rPr>
              <w:t>74.35</w:t>
            </w:r>
          </w:p>
        </w:tc>
        <w:tc>
          <w:tcPr>
            <w:tcW w:w="974" w:type="pct"/>
            <w:tcBorders>
              <w:top w:val="nil"/>
              <w:left w:val="nil"/>
              <w:bottom w:val="nil"/>
              <w:right w:val="nil"/>
            </w:tcBorders>
            <w:noWrap/>
            <w:vAlign w:val="bottom"/>
            <w:hideMark/>
          </w:tcPr>
          <w:p w14:paraId="193908E1" w14:textId="77777777" w:rsidR="005558F6" w:rsidRPr="00A549CE" w:rsidRDefault="005558F6" w:rsidP="00B93318">
            <w:pPr>
              <w:rPr>
                <w:lang w:eastAsia="es-CO"/>
              </w:rPr>
            </w:pPr>
            <w:r w:rsidRPr="00A549CE">
              <w:rPr>
                <w:lang w:eastAsia="es-CO"/>
              </w:rPr>
              <w:t>83.08</w:t>
            </w:r>
          </w:p>
        </w:tc>
      </w:tr>
      <w:tr w:rsidR="00A549CE" w:rsidRPr="00A549CE" w14:paraId="51D57C24" w14:textId="77777777" w:rsidTr="00924C4C">
        <w:trPr>
          <w:trHeight w:val="454"/>
        </w:trPr>
        <w:tc>
          <w:tcPr>
            <w:tcW w:w="1496" w:type="pct"/>
            <w:tcBorders>
              <w:top w:val="nil"/>
              <w:left w:val="nil"/>
              <w:bottom w:val="nil"/>
              <w:right w:val="nil"/>
            </w:tcBorders>
            <w:noWrap/>
            <w:vAlign w:val="bottom"/>
            <w:hideMark/>
          </w:tcPr>
          <w:p w14:paraId="421858E8" w14:textId="77777777" w:rsidR="005558F6" w:rsidRPr="00A549CE" w:rsidRDefault="005558F6" w:rsidP="00B93318">
            <w:pPr>
              <w:rPr>
                <w:lang w:eastAsia="es-CO"/>
              </w:rPr>
            </w:pPr>
            <w:proofErr w:type="spellStart"/>
            <w:r w:rsidRPr="00A549CE">
              <w:rPr>
                <w:i/>
                <w:iCs/>
                <w:lang w:eastAsia="es-CO"/>
              </w:rPr>
              <w:t>J</w:t>
            </w:r>
            <w:r w:rsidRPr="00A549CE">
              <w:rPr>
                <w:vertAlign w:val="subscript"/>
                <w:lang w:eastAsia="es-CO"/>
              </w:rPr>
              <w:t>max</w:t>
            </w:r>
            <w:proofErr w:type="spellEnd"/>
            <w:r w:rsidRPr="00A549CE">
              <w:rPr>
                <w:lang w:eastAsia="es-CO"/>
              </w:rPr>
              <w:t xml:space="preserve"> mean</w:t>
            </w:r>
          </w:p>
        </w:tc>
        <w:tc>
          <w:tcPr>
            <w:tcW w:w="582" w:type="pct"/>
            <w:tcBorders>
              <w:top w:val="nil"/>
              <w:left w:val="nil"/>
              <w:bottom w:val="nil"/>
              <w:right w:val="nil"/>
            </w:tcBorders>
            <w:noWrap/>
            <w:vAlign w:val="bottom"/>
            <w:hideMark/>
          </w:tcPr>
          <w:p w14:paraId="3B17A0E9" w14:textId="77777777" w:rsidR="005558F6" w:rsidRPr="00A549CE" w:rsidRDefault="005558F6" w:rsidP="00B93318">
            <w:pPr>
              <w:rPr>
                <w:lang w:eastAsia="es-CO"/>
              </w:rPr>
            </w:pPr>
            <w:r w:rsidRPr="00A549CE">
              <w:rPr>
                <w:lang w:eastAsia="es-CO"/>
              </w:rPr>
              <w:t>180.07</w:t>
            </w:r>
          </w:p>
        </w:tc>
        <w:tc>
          <w:tcPr>
            <w:tcW w:w="974" w:type="pct"/>
            <w:tcBorders>
              <w:top w:val="nil"/>
              <w:left w:val="nil"/>
              <w:bottom w:val="nil"/>
              <w:right w:val="nil"/>
            </w:tcBorders>
            <w:noWrap/>
            <w:vAlign w:val="bottom"/>
            <w:hideMark/>
          </w:tcPr>
          <w:p w14:paraId="1484E250" w14:textId="77777777" w:rsidR="005558F6" w:rsidRPr="00A549CE" w:rsidRDefault="005558F6" w:rsidP="00B93318">
            <w:pPr>
              <w:rPr>
                <w:lang w:eastAsia="es-CO"/>
              </w:rPr>
            </w:pPr>
            <w:r w:rsidRPr="00A549CE">
              <w:rPr>
                <w:lang w:eastAsia="es-CO"/>
              </w:rPr>
              <w:t>127.90</w:t>
            </w:r>
          </w:p>
        </w:tc>
        <w:tc>
          <w:tcPr>
            <w:tcW w:w="974" w:type="pct"/>
            <w:tcBorders>
              <w:top w:val="nil"/>
              <w:left w:val="nil"/>
              <w:bottom w:val="nil"/>
              <w:right w:val="nil"/>
            </w:tcBorders>
            <w:noWrap/>
            <w:vAlign w:val="bottom"/>
            <w:hideMark/>
          </w:tcPr>
          <w:p w14:paraId="48EADE78" w14:textId="77777777" w:rsidR="005558F6" w:rsidRPr="00A549CE" w:rsidRDefault="005558F6" w:rsidP="00B93318">
            <w:pPr>
              <w:rPr>
                <w:lang w:eastAsia="es-CO"/>
              </w:rPr>
            </w:pPr>
            <w:r w:rsidRPr="00A549CE">
              <w:rPr>
                <w:lang w:eastAsia="es-CO"/>
              </w:rPr>
              <w:t>100.04</w:t>
            </w:r>
          </w:p>
        </w:tc>
        <w:tc>
          <w:tcPr>
            <w:tcW w:w="974" w:type="pct"/>
            <w:tcBorders>
              <w:top w:val="nil"/>
              <w:left w:val="nil"/>
              <w:bottom w:val="nil"/>
              <w:right w:val="nil"/>
            </w:tcBorders>
            <w:noWrap/>
            <w:vAlign w:val="bottom"/>
            <w:hideMark/>
          </w:tcPr>
          <w:p w14:paraId="75657F67" w14:textId="77777777" w:rsidR="005558F6" w:rsidRPr="00A549CE" w:rsidRDefault="005558F6" w:rsidP="00B93318">
            <w:pPr>
              <w:rPr>
                <w:lang w:eastAsia="es-CO"/>
              </w:rPr>
            </w:pPr>
            <w:r w:rsidRPr="00A549CE">
              <w:rPr>
                <w:lang w:eastAsia="es-CO"/>
              </w:rPr>
              <w:t>122.70</w:t>
            </w:r>
          </w:p>
        </w:tc>
      </w:tr>
      <w:tr w:rsidR="00A549CE" w:rsidRPr="00A549CE" w14:paraId="1D7F9E58" w14:textId="77777777" w:rsidTr="00924C4C">
        <w:trPr>
          <w:trHeight w:val="454"/>
        </w:trPr>
        <w:tc>
          <w:tcPr>
            <w:tcW w:w="1496" w:type="pct"/>
            <w:tcBorders>
              <w:top w:val="nil"/>
              <w:left w:val="nil"/>
              <w:bottom w:val="nil"/>
              <w:right w:val="nil"/>
            </w:tcBorders>
            <w:noWrap/>
            <w:vAlign w:val="bottom"/>
            <w:hideMark/>
          </w:tcPr>
          <w:p w14:paraId="0608564F" w14:textId="77777777" w:rsidR="005558F6" w:rsidRPr="00A549CE" w:rsidRDefault="005558F6" w:rsidP="00B93318">
            <w:pPr>
              <w:rPr>
                <w:lang w:eastAsia="es-CO"/>
              </w:rPr>
            </w:pPr>
            <w:proofErr w:type="spellStart"/>
            <w:r w:rsidRPr="00A549CE">
              <w:rPr>
                <w:i/>
                <w:iCs/>
                <w:lang w:eastAsia="es-CO"/>
              </w:rPr>
              <w:t>J</w:t>
            </w:r>
            <w:r w:rsidRPr="00A549CE">
              <w:rPr>
                <w:vertAlign w:val="subscript"/>
                <w:lang w:eastAsia="es-CO"/>
              </w:rPr>
              <w:t>max</w:t>
            </w:r>
            <w:proofErr w:type="spellEnd"/>
            <w:r w:rsidRPr="00A549CE">
              <w:rPr>
                <w:lang w:eastAsia="es-CO"/>
              </w:rPr>
              <w:t xml:space="preserve"> max</w:t>
            </w:r>
          </w:p>
        </w:tc>
        <w:tc>
          <w:tcPr>
            <w:tcW w:w="582" w:type="pct"/>
            <w:tcBorders>
              <w:top w:val="nil"/>
              <w:left w:val="nil"/>
              <w:bottom w:val="nil"/>
              <w:right w:val="nil"/>
            </w:tcBorders>
            <w:noWrap/>
            <w:vAlign w:val="bottom"/>
            <w:hideMark/>
          </w:tcPr>
          <w:p w14:paraId="08E3D764" w14:textId="77777777" w:rsidR="005558F6" w:rsidRPr="00A549CE" w:rsidRDefault="005558F6" w:rsidP="00B93318">
            <w:pPr>
              <w:rPr>
                <w:lang w:eastAsia="es-CO"/>
              </w:rPr>
            </w:pPr>
            <w:r w:rsidRPr="00A549CE">
              <w:rPr>
                <w:lang w:eastAsia="es-CO"/>
              </w:rPr>
              <w:t>250.81</w:t>
            </w:r>
          </w:p>
        </w:tc>
        <w:tc>
          <w:tcPr>
            <w:tcW w:w="974" w:type="pct"/>
            <w:tcBorders>
              <w:top w:val="nil"/>
              <w:left w:val="nil"/>
              <w:bottom w:val="nil"/>
              <w:right w:val="nil"/>
            </w:tcBorders>
            <w:noWrap/>
            <w:vAlign w:val="bottom"/>
            <w:hideMark/>
          </w:tcPr>
          <w:p w14:paraId="27CABDC5" w14:textId="77777777" w:rsidR="005558F6" w:rsidRPr="00A549CE" w:rsidRDefault="005558F6" w:rsidP="00B93318">
            <w:pPr>
              <w:rPr>
                <w:lang w:eastAsia="es-CO"/>
              </w:rPr>
            </w:pPr>
            <w:r w:rsidRPr="00A549CE">
              <w:rPr>
                <w:lang w:eastAsia="es-CO"/>
              </w:rPr>
              <w:t>190.19</w:t>
            </w:r>
          </w:p>
        </w:tc>
        <w:tc>
          <w:tcPr>
            <w:tcW w:w="974" w:type="pct"/>
            <w:tcBorders>
              <w:top w:val="nil"/>
              <w:left w:val="nil"/>
              <w:bottom w:val="nil"/>
              <w:right w:val="nil"/>
            </w:tcBorders>
            <w:noWrap/>
            <w:vAlign w:val="bottom"/>
            <w:hideMark/>
          </w:tcPr>
          <w:p w14:paraId="27DEE903" w14:textId="77777777" w:rsidR="005558F6" w:rsidRPr="00A549CE" w:rsidRDefault="005558F6" w:rsidP="00B93318">
            <w:pPr>
              <w:rPr>
                <w:lang w:eastAsia="es-CO"/>
              </w:rPr>
            </w:pPr>
            <w:r w:rsidRPr="00A549CE">
              <w:rPr>
                <w:lang w:eastAsia="es-CO"/>
              </w:rPr>
              <w:t>119.54</w:t>
            </w:r>
          </w:p>
        </w:tc>
        <w:tc>
          <w:tcPr>
            <w:tcW w:w="974" w:type="pct"/>
            <w:tcBorders>
              <w:top w:val="nil"/>
              <w:left w:val="nil"/>
              <w:bottom w:val="nil"/>
              <w:right w:val="nil"/>
            </w:tcBorders>
            <w:noWrap/>
            <w:vAlign w:val="bottom"/>
            <w:hideMark/>
          </w:tcPr>
          <w:p w14:paraId="2D9DE5A4" w14:textId="77777777" w:rsidR="005558F6" w:rsidRPr="00A549CE" w:rsidRDefault="005558F6" w:rsidP="00B93318">
            <w:pPr>
              <w:rPr>
                <w:lang w:eastAsia="es-CO"/>
              </w:rPr>
            </w:pPr>
            <w:r w:rsidRPr="00A549CE">
              <w:rPr>
                <w:lang w:eastAsia="es-CO"/>
              </w:rPr>
              <w:t>152.49</w:t>
            </w:r>
          </w:p>
        </w:tc>
      </w:tr>
      <w:tr w:rsidR="00A549CE" w:rsidRPr="00A549CE" w14:paraId="5482B08A" w14:textId="77777777" w:rsidTr="00924C4C">
        <w:trPr>
          <w:trHeight w:val="454"/>
        </w:trPr>
        <w:tc>
          <w:tcPr>
            <w:tcW w:w="1496" w:type="pct"/>
            <w:tcBorders>
              <w:top w:val="nil"/>
              <w:left w:val="nil"/>
              <w:bottom w:val="nil"/>
              <w:right w:val="nil"/>
            </w:tcBorders>
            <w:noWrap/>
            <w:vAlign w:val="bottom"/>
            <w:hideMark/>
          </w:tcPr>
          <w:p w14:paraId="43EA60AC" w14:textId="77777777" w:rsidR="005558F6" w:rsidRPr="00A549CE" w:rsidRDefault="005558F6" w:rsidP="00B93318">
            <w:pPr>
              <w:rPr>
                <w:lang w:eastAsia="es-CO"/>
              </w:rPr>
            </w:pPr>
          </w:p>
        </w:tc>
        <w:tc>
          <w:tcPr>
            <w:tcW w:w="582" w:type="pct"/>
            <w:tcBorders>
              <w:top w:val="nil"/>
              <w:left w:val="nil"/>
              <w:bottom w:val="nil"/>
              <w:right w:val="nil"/>
            </w:tcBorders>
            <w:noWrap/>
            <w:vAlign w:val="bottom"/>
            <w:hideMark/>
          </w:tcPr>
          <w:p w14:paraId="118B83FF"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30539B7D"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1280D9B0" w14:textId="77777777" w:rsidR="005558F6" w:rsidRPr="00A549CE" w:rsidRDefault="005558F6" w:rsidP="00B93318">
            <w:pPr>
              <w:rPr>
                <w:lang w:eastAsia="es-CO"/>
              </w:rPr>
            </w:pPr>
          </w:p>
        </w:tc>
        <w:tc>
          <w:tcPr>
            <w:tcW w:w="974" w:type="pct"/>
            <w:tcBorders>
              <w:top w:val="nil"/>
              <w:left w:val="nil"/>
              <w:bottom w:val="nil"/>
              <w:right w:val="nil"/>
            </w:tcBorders>
            <w:noWrap/>
            <w:vAlign w:val="bottom"/>
            <w:hideMark/>
          </w:tcPr>
          <w:p w14:paraId="742BEF27" w14:textId="77777777" w:rsidR="005558F6" w:rsidRPr="00A549CE" w:rsidRDefault="005558F6" w:rsidP="00B93318">
            <w:pPr>
              <w:rPr>
                <w:lang w:eastAsia="es-CO"/>
              </w:rPr>
            </w:pPr>
          </w:p>
        </w:tc>
      </w:tr>
      <w:tr w:rsidR="00A549CE" w:rsidRPr="00A549CE" w14:paraId="00C5BF42" w14:textId="77777777" w:rsidTr="00924C4C">
        <w:trPr>
          <w:trHeight w:val="454"/>
        </w:trPr>
        <w:tc>
          <w:tcPr>
            <w:tcW w:w="1496" w:type="pct"/>
            <w:tcBorders>
              <w:top w:val="nil"/>
              <w:left w:val="nil"/>
              <w:bottom w:val="nil"/>
              <w:right w:val="nil"/>
            </w:tcBorders>
            <w:noWrap/>
            <w:vAlign w:val="bottom"/>
            <w:hideMark/>
          </w:tcPr>
          <w:p w14:paraId="34BB8443" w14:textId="77777777" w:rsidR="005558F6" w:rsidRPr="00A549CE" w:rsidRDefault="005558F6" w:rsidP="00B93318">
            <w:pPr>
              <w:rPr>
                <w:lang w:eastAsia="es-CO"/>
              </w:rPr>
            </w:pPr>
            <w:proofErr w:type="spellStart"/>
            <w:proofErr w:type="gramStart"/>
            <w:r w:rsidRPr="00A549CE">
              <w:rPr>
                <w:i/>
                <w:iCs/>
                <w:lang w:eastAsia="es-CO"/>
              </w:rPr>
              <w:t>J</w:t>
            </w:r>
            <w:r w:rsidRPr="00A549CE">
              <w:rPr>
                <w:vertAlign w:val="subscript"/>
                <w:lang w:eastAsia="es-CO"/>
              </w:rPr>
              <w:t>max</w:t>
            </w:r>
            <w:proofErr w:type="spellEnd"/>
            <w:r w:rsidRPr="00A549CE">
              <w:rPr>
                <w:vertAlign w:val="subscript"/>
                <w:lang w:eastAsia="es-CO"/>
              </w:rPr>
              <w:t xml:space="preserve"> </w:t>
            </w:r>
            <w:r w:rsidRPr="00A549CE">
              <w:rPr>
                <w:lang w:eastAsia="es-CO"/>
              </w:rPr>
              <w:t>:</w:t>
            </w:r>
            <w:proofErr w:type="gramEnd"/>
            <w:r w:rsidRPr="00A549CE">
              <w:rPr>
                <w:lang w:eastAsia="es-CO"/>
              </w:rPr>
              <w:t xml:space="preserve"> </w:t>
            </w:r>
            <w:proofErr w:type="spellStart"/>
            <w:r w:rsidRPr="00A549CE">
              <w:rPr>
                <w:i/>
                <w:iCs/>
                <w:lang w:eastAsia="es-CO"/>
              </w:rPr>
              <w:t>V</w:t>
            </w:r>
            <w:r w:rsidRPr="00A549CE">
              <w:rPr>
                <w:vertAlign w:val="subscript"/>
                <w:lang w:eastAsia="es-CO"/>
              </w:rPr>
              <w:t>cmax</w:t>
            </w:r>
            <w:proofErr w:type="spellEnd"/>
            <w:r w:rsidRPr="00A549CE">
              <w:rPr>
                <w:lang w:eastAsia="es-CO"/>
              </w:rPr>
              <w:t xml:space="preserve"> min</w:t>
            </w:r>
          </w:p>
        </w:tc>
        <w:tc>
          <w:tcPr>
            <w:tcW w:w="582" w:type="pct"/>
            <w:tcBorders>
              <w:top w:val="nil"/>
              <w:left w:val="nil"/>
              <w:bottom w:val="nil"/>
              <w:right w:val="nil"/>
            </w:tcBorders>
            <w:noWrap/>
            <w:vAlign w:val="bottom"/>
            <w:hideMark/>
          </w:tcPr>
          <w:p w14:paraId="18CDC7EC" w14:textId="77777777" w:rsidR="005558F6" w:rsidRPr="00A549CE" w:rsidRDefault="005558F6" w:rsidP="00B93318">
            <w:pPr>
              <w:rPr>
                <w:lang w:eastAsia="es-CO"/>
              </w:rPr>
            </w:pPr>
            <w:r w:rsidRPr="00A549CE">
              <w:rPr>
                <w:lang w:eastAsia="es-CO"/>
              </w:rPr>
              <w:t>2.01</w:t>
            </w:r>
          </w:p>
        </w:tc>
        <w:tc>
          <w:tcPr>
            <w:tcW w:w="974" w:type="pct"/>
            <w:tcBorders>
              <w:top w:val="nil"/>
              <w:left w:val="nil"/>
              <w:bottom w:val="nil"/>
              <w:right w:val="nil"/>
            </w:tcBorders>
            <w:noWrap/>
            <w:vAlign w:val="bottom"/>
            <w:hideMark/>
          </w:tcPr>
          <w:p w14:paraId="297B6A73" w14:textId="77777777" w:rsidR="005558F6" w:rsidRPr="00A549CE" w:rsidRDefault="005558F6" w:rsidP="00B93318">
            <w:pPr>
              <w:rPr>
                <w:lang w:eastAsia="es-CO"/>
              </w:rPr>
            </w:pPr>
            <w:r w:rsidRPr="00A549CE">
              <w:rPr>
                <w:lang w:eastAsia="es-CO"/>
              </w:rPr>
              <w:t>2.15</w:t>
            </w:r>
          </w:p>
        </w:tc>
        <w:tc>
          <w:tcPr>
            <w:tcW w:w="974" w:type="pct"/>
            <w:tcBorders>
              <w:top w:val="nil"/>
              <w:left w:val="nil"/>
              <w:bottom w:val="nil"/>
              <w:right w:val="nil"/>
            </w:tcBorders>
            <w:noWrap/>
            <w:vAlign w:val="bottom"/>
            <w:hideMark/>
          </w:tcPr>
          <w:p w14:paraId="7EAF7CB7" w14:textId="77777777" w:rsidR="005558F6" w:rsidRPr="00A549CE" w:rsidRDefault="005558F6" w:rsidP="00B93318">
            <w:pPr>
              <w:rPr>
                <w:lang w:eastAsia="es-CO"/>
              </w:rPr>
            </w:pPr>
            <w:r w:rsidRPr="00A549CE">
              <w:rPr>
                <w:lang w:eastAsia="es-CO"/>
              </w:rPr>
              <w:t>2.56</w:t>
            </w:r>
          </w:p>
        </w:tc>
        <w:tc>
          <w:tcPr>
            <w:tcW w:w="974" w:type="pct"/>
            <w:tcBorders>
              <w:top w:val="nil"/>
              <w:left w:val="nil"/>
              <w:bottom w:val="nil"/>
              <w:right w:val="nil"/>
            </w:tcBorders>
            <w:noWrap/>
            <w:vAlign w:val="bottom"/>
            <w:hideMark/>
          </w:tcPr>
          <w:p w14:paraId="2D506880" w14:textId="77777777" w:rsidR="005558F6" w:rsidRPr="00A549CE" w:rsidRDefault="005558F6" w:rsidP="00B93318">
            <w:pPr>
              <w:rPr>
                <w:lang w:eastAsia="es-CO"/>
              </w:rPr>
            </w:pPr>
            <w:r w:rsidRPr="00A549CE">
              <w:rPr>
                <w:lang w:eastAsia="es-CO"/>
              </w:rPr>
              <w:t>2.01</w:t>
            </w:r>
          </w:p>
        </w:tc>
      </w:tr>
      <w:tr w:rsidR="00A549CE" w:rsidRPr="00A549CE" w14:paraId="63BEDC8C" w14:textId="77777777" w:rsidTr="00924C4C">
        <w:trPr>
          <w:trHeight w:val="454"/>
        </w:trPr>
        <w:tc>
          <w:tcPr>
            <w:tcW w:w="1496" w:type="pct"/>
            <w:tcBorders>
              <w:top w:val="nil"/>
              <w:left w:val="nil"/>
              <w:right w:val="nil"/>
            </w:tcBorders>
            <w:noWrap/>
            <w:vAlign w:val="bottom"/>
            <w:hideMark/>
          </w:tcPr>
          <w:p w14:paraId="3D4708C4" w14:textId="77777777" w:rsidR="005558F6" w:rsidRPr="00A549CE" w:rsidRDefault="005558F6" w:rsidP="00B93318">
            <w:pPr>
              <w:rPr>
                <w:lang w:eastAsia="es-CO"/>
              </w:rPr>
            </w:pPr>
            <w:proofErr w:type="spellStart"/>
            <w:proofErr w:type="gramStart"/>
            <w:r w:rsidRPr="00A549CE">
              <w:rPr>
                <w:i/>
                <w:iCs/>
                <w:lang w:eastAsia="es-CO"/>
              </w:rPr>
              <w:t>J</w:t>
            </w:r>
            <w:r w:rsidRPr="00A549CE">
              <w:rPr>
                <w:vertAlign w:val="subscript"/>
                <w:lang w:eastAsia="es-CO"/>
              </w:rPr>
              <w:t>max</w:t>
            </w:r>
            <w:proofErr w:type="spellEnd"/>
            <w:r w:rsidRPr="00A549CE">
              <w:rPr>
                <w:vertAlign w:val="subscript"/>
                <w:lang w:eastAsia="es-CO"/>
              </w:rPr>
              <w:t xml:space="preserve"> </w:t>
            </w:r>
            <w:r w:rsidRPr="00A549CE">
              <w:rPr>
                <w:lang w:eastAsia="es-CO"/>
              </w:rPr>
              <w:t>:</w:t>
            </w:r>
            <w:proofErr w:type="gramEnd"/>
            <w:r w:rsidRPr="00A549CE">
              <w:rPr>
                <w:lang w:eastAsia="es-CO"/>
              </w:rPr>
              <w:t xml:space="preserve"> </w:t>
            </w:r>
            <w:proofErr w:type="spellStart"/>
            <w:r w:rsidRPr="00A549CE">
              <w:rPr>
                <w:i/>
                <w:iCs/>
                <w:lang w:eastAsia="es-CO"/>
              </w:rPr>
              <w:t>V</w:t>
            </w:r>
            <w:r w:rsidRPr="00A549CE">
              <w:rPr>
                <w:vertAlign w:val="subscript"/>
                <w:lang w:eastAsia="es-CO"/>
              </w:rPr>
              <w:t>cmax</w:t>
            </w:r>
            <w:proofErr w:type="spellEnd"/>
            <w:r w:rsidRPr="00A549CE">
              <w:rPr>
                <w:lang w:eastAsia="es-CO"/>
              </w:rPr>
              <w:t xml:space="preserve"> mean</w:t>
            </w:r>
          </w:p>
        </w:tc>
        <w:tc>
          <w:tcPr>
            <w:tcW w:w="582" w:type="pct"/>
            <w:tcBorders>
              <w:top w:val="nil"/>
              <w:left w:val="nil"/>
              <w:right w:val="nil"/>
            </w:tcBorders>
            <w:noWrap/>
            <w:vAlign w:val="bottom"/>
            <w:hideMark/>
          </w:tcPr>
          <w:p w14:paraId="69280D1C" w14:textId="77777777" w:rsidR="005558F6" w:rsidRPr="00A549CE" w:rsidRDefault="005558F6" w:rsidP="00B93318">
            <w:pPr>
              <w:rPr>
                <w:lang w:eastAsia="es-CO"/>
              </w:rPr>
            </w:pPr>
            <w:r w:rsidRPr="00A549CE">
              <w:rPr>
                <w:lang w:eastAsia="es-CO"/>
              </w:rPr>
              <w:t>2.48</w:t>
            </w:r>
          </w:p>
        </w:tc>
        <w:tc>
          <w:tcPr>
            <w:tcW w:w="974" w:type="pct"/>
            <w:tcBorders>
              <w:top w:val="nil"/>
              <w:left w:val="nil"/>
              <w:right w:val="nil"/>
            </w:tcBorders>
            <w:noWrap/>
            <w:vAlign w:val="bottom"/>
            <w:hideMark/>
          </w:tcPr>
          <w:p w14:paraId="408BE288" w14:textId="77777777" w:rsidR="005558F6" w:rsidRPr="00A549CE" w:rsidRDefault="005558F6" w:rsidP="00B93318">
            <w:pPr>
              <w:rPr>
                <w:lang w:eastAsia="es-CO"/>
              </w:rPr>
            </w:pPr>
            <w:r w:rsidRPr="00A549CE">
              <w:rPr>
                <w:lang w:eastAsia="es-CO"/>
              </w:rPr>
              <w:t>2.72</w:t>
            </w:r>
          </w:p>
        </w:tc>
        <w:tc>
          <w:tcPr>
            <w:tcW w:w="974" w:type="pct"/>
            <w:tcBorders>
              <w:top w:val="nil"/>
              <w:left w:val="nil"/>
              <w:right w:val="nil"/>
            </w:tcBorders>
            <w:noWrap/>
            <w:vAlign w:val="bottom"/>
            <w:hideMark/>
          </w:tcPr>
          <w:p w14:paraId="517E62CE" w14:textId="77777777" w:rsidR="005558F6" w:rsidRPr="00A549CE" w:rsidRDefault="005558F6" w:rsidP="00B93318">
            <w:pPr>
              <w:rPr>
                <w:lang w:eastAsia="es-CO"/>
              </w:rPr>
            </w:pPr>
            <w:r w:rsidRPr="00A549CE">
              <w:rPr>
                <w:lang w:eastAsia="es-CO"/>
              </w:rPr>
              <w:t>2.94</w:t>
            </w:r>
          </w:p>
        </w:tc>
        <w:tc>
          <w:tcPr>
            <w:tcW w:w="974" w:type="pct"/>
            <w:tcBorders>
              <w:top w:val="nil"/>
              <w:left w:val="nil"/>
              <w:right w:val="nil"/>
            </w:tcBorders>
            <w:noWrap/>
            <w:vAlign w:val="bottom"/>
            <w:hideMark/>
          </w:tcPr>
          <w:p w14:paraId="78A16C26" w14:textId="77777777" w:rsidR="005558F6" w:rsidRPr="00A549CE" w:rsidRDefault="005558F6" w:rsidP="00B93318">
            <w:pPr>
              <w:rPr>
                <w:lang w:eastAsia="es-CO"/>
              </w:rPr>
            </w:pPr>
            <w:r w:rsidRPr="00A549CE">
              <w:rPr>
                <w:lang w:eastAsia="es-CO"/>
              </w:rPr>
              <w:t>2.36</w:t>
            </w:r>
          </w:p>
        </w:tc>
      </w:tr>
      <w:tr w:rsidR="00A549CE" w:rsidRPr="00A549CE" w14:paraId="54CD8844" w14:textId="77777777" w:rsidTr="00924C4C">
        <w:trPr>
          <w:trHeight w:val="454"/>
        </w:trPr>
        <w:tc>
          <w:tcPr>
            <w:tcW w:w="1496" w:type="pct"/>
            <w:tcBorders>
              <w:top w:val="nil"/>
              <w:left w:val="nil"/>
              <w:bottom w:val="single" w:sz="4" w:space="0" w:color="auto"/>
              <w:right w:val="nil"/>
            </w:tcBorders>
            <w:noWrap/>
            <w:vAlign w:val="bottom"/>
            <w:hideMark/>
          </w:tcPr>
          <w:p w14:paraId="2C1FD2AF" w14:textId="77777777" w:rsidR="005558F6" w:rsidRPr="00A549CE" w:rsidRDefault="005558F6" w:rsidP="00B93318">
            <w:pPr>
              <w:rPr>
                <w:lang w:eastAsia="es-CO"/>
              </w:rPr>
            </w:pPr>
            <w:proofErr w:type="spellStart"/>
            <w:proofErr w:type="gramStart"/>
            <w:r w:rsidRPr="00A549CE">
              <w:rPr>
                <w:i/>
                <w:iCs/>
                <w:lang w:eastAsia="es-CO"/>
              </w:rPr>
              <w:t>J</w:t>
            </w:r>
            <w:r w:rsidRPr="00A549CE">
              <w:rPr>
                <w:vertAlign w:val="subscript"/>
                <w:lang w:eastAsia="es-CO"/>
              </w:rPr>
              <w:t>max</w:t>
            </w:r>
            <w:proofErr w:type="spellEnd"/>
            <w:r w:rsidRPr="00A549CE">
              <w:rPr>
                <w:vertAlign w:val="subscript"/>
                <w:lang w:eastAsia="es-CO"/>
              </w:rPr>
              <w:t xml:space="preserve"> </w:t>
            </w:r>
            <w:r w:rsidRPr="00A549CE">
              <w:rPr>
                <w:lang w:eastAsia="es-CO"/>
              </w:rPr>
              <w:t>:</w:t>
            </w:r>
            <w:proofErr w:type="gramEnd"/>
            <w:r w:rsidRPr="00A549CE">
              <w:rPr>
                <w:lang w:eastAsia="es-CO"/>
              </w:rPr>
              <w:t xml:space="preserve"> </w:t>
            </w:r>
            <w:proofErr w:type="spellStart"/>
            <w:r w:rsidRPr="00A549CE">
              <w:rPr>
                <w:i/>
                <w:iCs/>
                <w:lang w:eastAsia="es-CO"/>
              </w:rPr>
              <w:t>V</w:t>
            </w:r>
            <w:r w:rsidRPr="00A549CE">
              <w:rPr>
                <w:vertAlign w:val="subscript"/>
                <w:lang w:eastAsia="es-CO"/>
              </w:rPr>
              <w:t>cmax</w:t>
            </w:r>
            <w:proofErr w:type="spellEnd"/>
            <w:r w:rsidRPr="00A549CE">
              <w:rPr>
                <w:lang w:eastAsia="es-CO"/>
              </w:rPr>
              <w:t xml:space="preserve"> max</w:t>
            </w:r>
          </w:p>
        </w:tc>
        <w:tc>
          <w:tcPr>
            <w:tcW w:w="582" w:type="pct"/>
            <w:tcBorders>
              <w:top w:val="nil"/>
              <w:left w:val="nil"/>
              <w:bottom w:val="single" w:sz="4" w:space="0" w:color="auto"/>
              <w:right w:val="nil"/>
            </w:tcBorders>
            <w:noWrap/>
            <w:vAlign w:val="bottom"/>
            <w:hideMark/>
          </w:tcPr>
          <w:p w14:paraId="5BE245A9" w14:textId="77777777" w:rsidR="005558F6" w:rsidRPr="00A549CE" w:rsidRDefault="005558F6" w:rsidP="00B93318">
            <w:pPr>
              <w:rPr>
                <w:lang w:eastAsia="es-CO"/>
              </w:rPr>
            </w:pPr>
            <w:r w:rsidRPr="00A549CE">
              <w:rPr>
                <w:lang w:eastAsia="es-CO"/>
              </w:rPr>
              <w:t>2.97</w:t>
            </w:r>
          </w:p>
        </w:tc>
        <w:tc>
          <w:tcPr>
            <w:tcW w:w="974" w:type="pct"/>
            <w:tcBorders>
              <w:top w:val="nil"/>
              <w:left w:val="nil"/>
              <w:bottom w:val="single" w:sz="4" w:space="0" w:color="auto"/>
              <w:right w:val="nil"/>
            </w:tcBorders>
            <w:noWrap/>
            <w:vAlign w:val="bottom"/>
            <w:hideMark/>
          </w:tcPr>
          <w:p w14:paraId="1297462E" w14:textId="77777777" w:rsidR="005558F6" w:rsidRPr="00A549CE" w:rsidRDefault="005558F6" w:rsidP="00B93318">
            <w:pPr>
              <w:rPr>
                <w:lang w:eastAsia="es-CO"/>
              </w:rPr>
            </w:pPr>
            <w:r w:rsidRPr="00A549CE">
              <w:rPr>
                <w:lang w:eastAsia="es-CO"/>
              </w:rPr>
              <w:t>3.29</w:t>
            </w:r>
          </w:p>
        </w:tc>
        <w:tc>
          <w:tcPr>
            <w:tcW w:w="974" w:type="pct"/>
            <w:tcBorders>
              <w:top w:val="nil"/>
              <w:left w:val="nil"/>
              <w:bottom w:val="single" w:sz="4" w:space="0" w:color="auto"/>
              <w:right w:val="nil"/>
            </w:tcBorders>
            <w:noWrap/>
            <w:vAlign w:val="bottom"/>
            <w:hideMark/>
          </w:tcPr>
          <w:p w14:paraId="506C07C2" w14:textId="77777777" w:rsidR="005558F6" w:rsidRPr="00A549CE" w:rsidRDefault="005558F6" w:rsidP="00B93318">
            <w:pPr>
              <w:rPr>
                <w:lang w:eastAsia="es-CO"/>
              </w:rPr>
            </w:pPr>
            <w:r w:rsidRPr="00A549CE">
              <w:rPr>
                <w:lang w:eastAsia="es-CO"/>
              </w:rPr>
              <w:t>3.33</w:t>
            </w:r>
          </w:p>
        </w:tc>
        <w:tc>
          <w:tcPr>
            <w:tcW w:w="974" w:type="pct"/>
            <w:tcBorders>
              <w:top w:val="nil"/>
              <w:left w:val="nil"/>
              <w:bottom w:val="single" w:sz="4" w:space="0" w:color="auto"/>
              <w:right w:val="nil"/>
            </w:tcBorders>
            <w:noWrap/>
            <w:vAlign w:val="bottom"/>
            <w:hideMark/>
          </w:tcPr>
          <w:p w14:paraId="5B728E64" w14:textId="77777777" w:rsidR="005558F6" w:rsidRPr="00A549CE" w:rsidRDefault="005558F6" w:rsidP="00B93318">
            <w:pPr>
              <w:rPr>
                <w:lang w:eastAsia="es-CO"/>
              </w:rPr>
            </w:pPr>
            <w:r w:rsidRPr="00A549CE">
              <w:rPr>
                <w:lang w:eastAsia="es-CO"/>
              </w:rPr>
              <w:t>2.74</w:t>
            </w:r>
          </w:p>
        </w:tc>
      </w:tr>
    </w:tbl>
    <w:p w14:paraId="6BF16ECB" w14:textId="77777777" w:rsidR="005558F6" w:rsidRPr="00A549CE" w:rsidRDefault="005558F6" w:rsidP="00B93318">
      <w:r w:rsidRPr="00A549CE">
        <w:br w:type="page"/>
      </w:r>
    </w:p>
    <w:p w14:paraId="283456A3" w14:textId="77777777" w:rsidR="005558F6" w:rsidRPr="00A549CE" w:rsidRDefault="005558F6" w:rsidP="005558F6">
      <w:pPr>
        <w:rPr>
          <w:sz w:val="24"/>
        </w:rPr>
      </w:pPr>
      <w:r w:rsidRPr="00A549CE">
        <w:rPr>
          <w:noProof/>
          <w:sz w:val="24"/>
        </w:rPr>
        <w:lastRenderedPageBreak/>
        <w:drawing>
          <wp:inline distT="0" distB="0" distL="0" distR="0" wp14:anchorId="411A2063" wp14:editId="22594B89">
            <wp:extent cx="5120640" cy="3530439"/>
            <wp:effectExtent l="0" t="0" r="3810" b="0"/>
            <wp:docPr id="17139591"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9591" name="Imagen 1" descr="Diagrama&#10;&#10;El contenido generado por IA puede ser incorrecto."/>
                    <pic:cNvPicPr/>
                  </pic:nvPicPr>
                  <pic:blipFill>
                    <a:blip r:embed="rId8"/>
                    <a:stretch>
                      <a:fillRect/>
                    </a:stretch>
                  </pic:blipFill>
                  <pic:spPr>
                    <a:xfrm>
                      <a:off x="0" y="0"/>
                      <a:ext cx="5123863" cy="3532661"/>
                    </a:xfrm>
                    <a:prstGeom prst="rect">
                      <a:avLst/>
                    </a:prstGeom>
                  </pic:spPr>
                </pic:pic>
              </a:graphicData>
            </a:graphic>
          </wp:inline>
        </w:drawing>
      </w:r>
    </w:p>
    <w:p w14:paraId="7AEC6C79" w14:textId="77777777" w:rsidR="005558F6" w:rsidRPr="00A549CE" w:rsidRDefault="005558F6" w:rsidP="00B93318">
      <w:pPr>
        <w:pStyle w:val="Descripcin"/>
      </w:pPr>
      <w:r w:rsidRPr="00A549CE">
        <w:t xml:space="preserve">Figure 1. Summary of methodology applied in this study comprising field measurements, </w:t>
      </w:r>
      <w:r w:rsidRPr="00A549CE">
        <w:rPr>
          <w:szCs w:val="24"/>
        </w:rPr>
        <w:t>modelling</w:t>
      </w:r>
      <w:r w:rsidRPr="00A549CE">
        <w:t xml:space="preserve"> (calibration and evaluation) and data analysis related to sensitivity analyses. </w:t>
      </w:r>
    </w:p>
    <w:p w14:paraId="5B0A662D" w14:textId="77777777" w:rsidR="005558F6" w:rsidRPr="00A549CE" w:rsidRDefault="005558F6" w:rsidP="005558F6">
      <w:pPr>
        <w:rPr>
          <w:sz w:val="24"/>
        </w:rPr>
      </w:pPr>
    </w:p>
    <w:p w14:paraId="38FEAEE1" w14:textId="77777777" w:rsidR="005558F6" w:rsidRPr="00A549CE" w:rsidRDefault="005558F6" w:rsidP="005558F6">
      <w:pPr>
        <w:rPr>
          <w:sz w:val="24"/>
        </w:rPr>
      </w:pPr>
    </w:p>
    <w:p w14:paraId="1D87C21C" w14:textId="77777777" w:rsidR="005558F6" w:rsidRPr="00A549CE" w:rsidRDefault="005558F6" w:rsidP="005558F6">
      <w:pPr>
        <w:rPr>
          <w:sz w:val="24"/>
        </w:rPr>
      </w:pPr>
      <w:r w:rsidRPr="00A549CE">
        <w:rPr>
          <w:sz w:val="24"/>
        </w:rPr>
        <w:br w:type="page"/>
      </w:r>
    </w:p>
    <w:p w14:paraId="7C2E73E0" w14:textId="77777777" w:rsidR="005558F6" w:rsidRPr="00A549CE" w:rsidRDefault="005558F6" w:rsidP="005558F6">
      <w:pPr>
        <w:rPr>
          <w:sz w:val="24"/>
        </w:rPr>
      </w:pPr>
      <w:r w:rsidRPr="00A549CE">
        <w:rPr>
          <w:noProof/>
          <w:sz w:val="24"/>
        </w:rPr>
        <w:lastRenderedPageBreak/>
        <w:drawing>
          <wp:inline distT="0" distB="0" distL="0" distR="0" wp14:anchorId="56B38AE1" wp14:editId="40E3B7D9">
            <wp:extent cx="5677382" cy="5677382"/>
            <wp:effectExtent l="0" t="0" r="0" b="0"/>
            <wp:docPr id="1431317193" name="Imagen 1" descr="Gráfico, Gráfico de dispers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317193" name="Imagen 1" descr="Gráfico, Gráfico de dispersión&#10;&#10;El contenido generado por IA puede ser incorrec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87697" cy="5687697"/>
                    </a:xfrm>
                    <a:prstGeom prst="rect">
                      <a:avLst/>
                    </a:prstGeom>
                  </pic:spPr>
                </pic:pic>
              </a:graphicData>
            </a:graphic>
          </wp:inline>
        </w:drawing>
      </w:r>
    </w:p>
    <w:p w14:paraId="1D205210" w14:textId="77777777" w:rsidR="005558F6" w:rsidRPr="00A549CE" w:rsidRDefault="005558F6" w:rsidP="00B93318">
      <w:pPr>
        <w:pStyle w:val="Descripcin"/>
      </w:pPr>
      <w:r w:rsidRPr="00A549CE">
        <w:t>Figure 2. Model performance using the iterative parameter searching approach. (a) R</w:t>
      </w:r>
      <w:r w:rsidRPr="00A549CE">
        <w:rPr>
          <w:vertAlign w:val="superscript"/>
        </w:rPr>
        <w:t>2</w:t>
      </w:r>
      <w:r w:rsidRPr="00A549CE">
        <w:t xml:space="preserve"> distribution of final best model parameterization per species per site for all species and sites. </w:t>
      </w:r>
      <w:r w:rsidRPr="00A549CE">
        <w:rPr>
          <w:szCs w:val="24"/>
        </w:rPr>
        <w:t xml:space="preserve">The dashed line represents the median. </w:t>
      </w:r>
      <w:r w:rsidRPr="00A549CE">
        <w:t xml:space="preserve">Relationship between observed average parameter value and predicted value by the iterative searching approach for (b) </w:t>
      </w:r>
      <w:proofErr w:type="spellStart"/>
      <w:r w:rsidRPr="00A549CE">
        <w:rPr>
          <w:i/>
        </w:rPr>
        <w:t>V</w:t>
      </w:r>
      <w:r w:rsidRPr="00A549CE">
        <w:rPr>
          <w:vertAlign w:val="subscript"/>
        </w:rPr>
        <w:t>cmax</w:t>
      </w:r>
      <w:proofErr w:type="spellEnd"/>
      <w:r w:rsidRPr="00A549CE">
        <w:rPr>
          <w:vertAlign w:val="subscript"/>
        </w:rPr>
        <w:t xml:space="preserve"> </w:t>
      </w:r>
      <w:r w:rsidRPr="00A549CE">
        <w:rPr>
          <w:szCs w:val="24"/>
        </w:rPr>
        <w:t>(µmol m</w:t>
      </w:r>
      <w:r w:rsidRPr="00A549CE">
        <w:rPr>
          <w:szCs w:val="24"/>
          <w:vertAlign w:val="superscript"/>
        </w:rPr>
        <w:t>-2</w:t>
      </w:r>
      <w:r w:rsidRPr="00A549CE">
        <w:rPr>
          <w:szCs w:val="24"/>
        </w:rPr>
        <w:t xml:space="preserve"> s</w:t>
      </w:r>
      <w:r w:rsidRPr="00A549CE">
        <w:rPr>
          <w:szCs w:val="24"/>
          <w:vertAlign w:val="superscript"/>
        </w:rPr>
        <w:t>-1</w:t>
      </w:r>
      <w:r w:rsidRPr="00A549CE">
        <w:rPr>
          <w:szCs w:val="24"/>
        </w:rPr>
        <w:t>)</w:t>
      </w:r>
      <w:r w:rsidRPr="00A549CE">
        <w:t xml:space="preserve">, </w:t>
      </w:r>
      <w:r w:rsidRPr="00A549CE">
        <w:rPr>
          <w:szCs w:val="24"/>
        </w:rPr>
        <w:t xml:space="preserve">(c) </w:t>
      </w:r>
      <w:proofErr w:type="spellStart"/>
      <w:r w:rsidRPr="00A549CE">
        <w:rPr>
          <w:i/>
        </w:rPr>
        <w:t>J</w:t>
      </w:r>
      <w:r w:rsidRPr="00A549CE">
        <w:rPr>
          <w:vertAlign w:val="subscript"/>
        </w:rPr>
        <w:t>max</w:t>
      </w:r>
      <w:proofErr w:type="spellEnd"/>
      <w:r w:rsidRPr="00A549CE">
        <w:t xml:space="preserve"> </w:t>
      </w:r>
      <w:r w:rsidRPr="00A549CE">
        <w:rPr>
          <w:szCs w:val="24"/>
        </w:rPr>
        <w:t>(µmol m</w:t>
      </w:r>
      <w:r w:rsidRPr="00A549CE">
        <w:rPr>
          <w:szCs w:val="24"/>
          <w:vertAlign w:val="superscript"/>
        </w:rPr>
        <w:t>-2</w:t>
      </w:r>
      <w:r w:rsidRPr="00A549CE">
        <w:rPr>
          <w:szCs w:val="24"/>
        </w:rPr>
        <w:t xml:space="preserve"> s</w:t>
      </w:r>
      <w:r w:rsidRPr="00A549CE">
        <w:rPr>
          <w:szCs w:val="24"/>
          <w:vertAlign w:val="superscript"/>
        </w:rPr>
        <w:t>-1</w:t>
      </w:r>
      <w:r w:rsidRPr="00A549CE">
        <w:rPr>
          <w:szCs w:val="24"/>
        </w:rPr>
        <w:t xml:space="preserve">) and (d) </w:t>
      </w:r>
      <w:r w:rsidRPr="00A549CE">
        <w:rPr>
          <w:i/>
          <w:iCs/>
          <w:szCs w:val="24"/>
        </w:rPr>
        <w:t>g</w:t>
      </w:r>
      <w:r w:rsidRPr="00A549CE">
        <w:rPr>
          <w:szCs w:val="24"/>
          <w:vertAlign w:val="subscript"/>
        </w:rPr>
        <w:t>1</w:t>
      </w:r>
      <w:r w:rsidRPr="00A549CE">
        <w:rPr>
          <w:szCs w:val="24"/>
        </w:rPr>
        <w:t xml:space="preserve"> (kPa</w:t>
      </w:r>
      <w:r w:rsidRPr="00A549CE">
        <w:rPr>
          <w:szCs w:val="24"/>
          <w:vertAlign w:val="superscript"/>
        </w:rPr>
        <w:t>0.5</w:t>
      </w:r>
      <w:r w:rsidRPr="00A549CE">
        <w:rPr>
          <w:szCs w:val="24"/>
        </w:rPr>
        <w:t>) per species per site. Blue circles represent montane species, and red circles are lowland species. Error bars are added to each point representing standard error of observed values in y-axis and range of simulated values in x-axis.</w:t>
      </w:r>
      <w:r w:rsidRPr="00A549CE">
        <w:t xml:space="preserve"> Dashed lines indicate the 1:1 relationship.      </w:t>
      </w:r>
    </w:p>
    <w:p w14:paraId="7BF8E2AF" w14:textId="77777777" w:rsidR="005558F6" w:rsidRPr="00A549CE" w:rsidRDefault="005558F6" w:rsidP="005558F6">
      <w:pPr>
        <w:rPr>
          <w:sz w:val="24"/>
        </w:rPr>
      </w:pPr>
      <w:r w:rsidRPr="00A549CE">
        <w:rPr>
          <w:sz w:val="24"/>
        </w:rPr>
        <w:br w:type="page"/>
      </w:r>
    </w:p>
    <w:p w14:paraId="161D6098" w14:textId="77777777" w:rsidR="005558F6" w:rsidRPr="00A549CE" w:rsidRDefault="005558F6" w:rsidP="005558F6">
      <w:pPr>
        <w:rPr>
          <w:sz w:val="24"/>
        </w:rPr>
      </w:pPr>
      <w:r w:rsidRPr="00A549CE">
        <w:rPr>
          <w:noProof/>
          <w:sz w:val="24"/>
        </w:rPr>
        <w:lastRenderedPageBreak/>
        <w:drawing>
          <wp:inline distT="0" distB="0" distL="0" distR="0" wp14:anchorId="7B10DF10" wp14:editId="514A63D8">
            <wp:extent cx="4888290" cy="3313379"/>
            <wp:effectExtent l="0" t="0" r="7620" b="1905"/>
            <wp:docPr id="359253588" name="Imagen 1" descr="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253588" name="Imagen 1" descr="Forma&#10;&#10;Descripción generada automáticamente"/>
                    <pic:cNvPicPr/>
                  </pic:nvPicPr>
                  <pic:blipFill>
                    <a:blip r:embed="rId10"/>
                    <a:stretch>
                      <a:fillRect/>
                    </a:stretch>
                  </pic:blipFill>
                  <pic:spPr>
                    <a:xfrm>
                      <a:off x="0" y="0"/>
                      <a:ext cx="4899811" cy="3321188"/>
                    </a:xfrm>
                    <a:prstGeom prst="rect">
                      <a:avLst/>
                    </a:prstGeom>
                  </pic:spPr>
                </pic:pic>
              </a:graphicData>
            </a:graphic>
          </wp:inline>
        </w:drawing>
      </w:r>
    </w:p>
    <w:p w14:paraId="000F5501" w14:textId="05726B50" w:rsidR="005558F6" w:rsidRPr="00A549CE" w:rsidRDefault="005558F6" w:rsidP="00B93318">
      <w:pPr>
        <w:pStyle w:val="Descripcin"/>
      </w:pPr>
      <w:r w:rsidRPr="00A549CE">
        <w:t xml:space="preserve">Figure 3. Diel variation of the simulated relative contribution of physiological parameters to simulated </w:t>
      </w:r>
      <w:ins w:id="301" w:author="González-Caro, Sebastian" w:date="2025-11-11T11:08:00Z" w16du:dateUtc="2025-11-11T16:08:00Z">
        <w:r w:rsidR="00FC1374">
          <w:t xml:space="preserve">leaf-level </w:t>
        </w:r>
      </w:ins>
      <w:r w:rsidRPr="00A549CE">
        <w:t xml:space="preserve">net carbon uptake for montane (a and c) and lowland species (b and d), at two growth temperatures (14°C and 22°C). </w:t>
      </w:r>
      <w:r w:rsidRPr="00A549CE">
        <w:rPr>
          <w:szCs w:val="24"/>
        </w:rPr>
        <w:t>Light grey represents interaction (</w:t>
      </w:r>
      <w:r w:rsidRPr="00A549CE">
        <w:rPr>
          <w:i/>
          <w:iCs/>
          <w:szCs w:val="24"/>
        </w:rPr>
        <w:t>Int</w:t>
      </w:r>
      <w:r w:rsidRPr="00A549CE">
        <w:rPr>
          <w:szCs w:val="24"/>
        </w:rPr>
        <w:t>) among study parameters.</w:t>
      </w:r>
      <w:ins w:id="302" w:author="González-Caro, Sebastian" w:date="2025-11-11T11:42:00Z" w16du:dateUtc="2025-11-11T16:42:00Z">
        <w:r w:rsidR="007230DD">
          <w:rPr>
            <w:szCs w:val="24"/>
          </w:rPr>
          <w:t xml:space="preserve"> </w:t>
        </w:r>
      </w:ins>
      <w:r w:rsidRPr="00A549CE">
        <w:rPr>
          <w:szCs w:val="24"/>
        </w:rPr>
        <w:t xml:space="preserve">   </w:t>
      </w:r>
    </w:p>
    <w:p w14:paraId="673CBA2A" w14:textId="77777777" w:rsidR="005558F6" w:rsidRPr="00A549CE" w:rsidRDefault="005558F6" w:rsidP="005558F6">
      <w:pPr>
        <w:rPr>
          <w:sz w:val="24"/>
        </w:rPr>
      </w:pPr>
    </w:p>
    <w:p w14:paraId="1FBEBCF2" w14:textId="77777777" w:rsidR="005558F6" w:rsidRPr="00A549CE" w:rsidRDefault="005558F6" w:rsidP="005558F6">
      <w:pPr>
        <w:rPr>
          <w:sz w:val="24"/>
        </w:rPr>
      </w:pPr>
    </w:p>
    <w:p w14:paraId="73634F4D" w14:textId="77777777" w:rsidR="005558F6" w:rsidRPr="00A549CE" w:rsidRDefault="005558F6" w:rsidP="005558F6">
      <w:pPr>
        <w:rPr>
          <w:sz w:val="24"/>
        </w:rPr>
      </w:pPr>
      <w:r w:rsidRPr="00A549CE">
        <w:rPr>
          <w:sz w:val="24"/>
        </w:rPr>
        <w:br w:type="page"/>
      </w:r>
    </w:p>
    <w:p w14:paraId="43E63070" w14:textId="77777777" w:rsidR="005558F6" w:rsidRPr="00A549CE" w:rsidRDefault="005558F6" w:rsidP="005558F6">
      <w:pPr>
        <w:rPr>
          <w:noProof/>
          <w:sz w:val="24"/>
        </w:rPr>
      </w:pPr>
      <w:r w:rsidRPr="00A549CE">
        <w:rPr>
          <w:noProof/>
          <w:sz w:val="24"/>
        </w:rPr>
        <w:lastRenderedPageBreak/>
        <w:drawing>
          <wp:inline distT="0" distB="0" distL="0" distR="0" wp14:anchorId="2DE53933" wp14:editId="4DD02A4D">
            <wp:extent cx="4648439" cy="4788146"/>
            <wp:effectExtent l="0" t="0" r="0" b="0"/>
            <wp:docPr id="307891121" name="Imagen 1" descr="Forma, Políg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891121" name="Imagen 1" descr="Forma, Polígono&#10;&#10;Descripción generada automáticamente"/>
                    <pic:cNvPicPr/>
                  </pic:nvPicPr>
                  <pic:blipFill>
                    <a:blip r:embed="rId11"/>
                    <a:stretch>
                      <a:fillRect/>
                    </a:stretch>
                  </pic:blipFill>
                  <pic:spPr>
                    <a:xfrm>
                      <a:off x="0" y="0"/>
                      <a:ext cx="4648439" cy="4788146"/>
                    </a:xfrm>
                    <a:prstGeom prst="rect">
                      <a:avLst/>
                    </a:prstGeom>
                  </pic:spPr>
                </pic:pic>
              </a:graphicData>
            </a:graphic>
          </wp:inline>
        </w:drawing>
      </w:r>
    </w:p>
    <w:p w14:paraId="70DD0F14" w14:textId="77777777" w:rsidR="005558F6" w:rsidRPr="00A549CE" w:rsidRDefault="005558F6" w:rsidP="00B93318">
      <w:pPr>
        <w:pStyle w:val="Descripcin"/>
      </w:pPr>
      <w:r w:rsidRPr="00A549CE">
        <w:t>Figure 4. Simulated relative contribution of environmental conditions (</w:t>
      </w:r>
      <w:r w:rsidRPr="00A549CE">
        <w:rPr>
          <w:i/>
        </w:rPr>
        <w:t>T</w:t>
      </w:r>
      <w:r w:rsidRPr="00A549CE">
        <w:rPr>
          <w:vertAlign w:val="subscript"/>
        </w:rPr>
        <w:t xml:space="preserve">air </w:t>
      </w:r>
      <w:r w:rsidRPr="00A549CE">
        <w:t xml:space="preserve">[14-25 °C], </w:t>
      </w:r>
      <w:r w:rsidRPr="00A549CE">
        <w:rPr>
          <w:i/>
        </w:rPr>
        <w:t xml:space="preserve">VPD </w:t>
      </w:r>
      <w:r w:rsidRPr="00A549CE">
        <w:t xml:space="preserve">[0.6-2.4 kPa] and </w:t>
      </w:r>
      <w:r w:rsidRPr="00A549CE">
        <w:rPr>
          <w:i/>
        </w:rPr>
        <w:t xml:space="preserve">PAR </w:t>
      </w:r>
      <w:r w:rsidRPr="00A549CE">
        <w:t>[200-1600 µmol m</w:t>
      </w:r>
      <w:r w:rsidRPr="00A549CE">
        <w:rPr>
          <w:vertAlign w:val="superscript"/>
        </w:rPr>
        <w:t>-2</w:t>
      </w:r>
      <w:r w:rsidRPr="00A549CE">
        <w:t xml:space="preserve"> s</w:t>
      </w:r>
      <w:r w:rsidRPr="00A549CE">
        <w:rPr>
          <w:vertAlign w:val="superscript"/>
        </w:rPr>
        <w:t>-1</w:t>
      </w:r>
      <w:r w:rsidRPr="00A549CE">
        <w:t xml:space="preserve">]) to leaf level net photosynthetic uptake at the 14°C site.  The x-axis is the </w:t>
      </w:r>
      <w:proofErr w:type="spellStart"/>
      <w:r w:rsidRPr="00A549CE">
        <w:rPr>
          <w:i/>
          <w:iCs/>
        </w:rPr>
        <w:t>V</w:t>
      </w:r>
      <w:r w:rsidRPr="00A549CE">
        <w:rPr>
          <w:vertAlign w:val="subscript"/>
        </w:rPr>
        <w:t>cmax</w:t>
      </w:r>
      <w:proofErr w:type="spellEnd"/>
      <w:r w:rsidRPr="00A549CE">
        <w:rPr>
          <w:vertAlign w:val="subscript"/>
        </w:rPr>
        <w:t xml:space="preserve"> </w:t>
      </w:r>
      <w:r w:rsidRPr="00A549CE">
        <w:t>(µmol m</w:t>
      </w:r>
      <w:r w:rsidRPr="00A549CE">
        <w:rPr>
          <w:vertAlign w:val="superscript"/>
        </w:rPr>
        <w:t>-2</w:t>
      </w:r>
      <w:r w:rsidRPr="00A549CE">
        <w:t xml:space="preserve"> s</w:t>
      </w:r>
      <w:r w:rsidRPr="00A549CE">
        <w:rPr>
          <w:vertAlign w:val="superscript"/>
        </w:rPr>
        <w:t>-1</w:t>
      </w:r>
      <w:r w:rsidRPr="00A549CE">
        <w:t xml:space="preserve">) range of most common values of this parameter in field data. Panel columns represent different values of the ratio between </w:t>
      </w:r>
      <w:proofErr w:type="spellStart"/>
      <w:r w:rsidRPr="00A549CE">
        <w:rPr>
          <w:i/>
          <w:iCs/>
        </w:rPr>
        <w:t>J</w:t>
      </w:r>
      <w:r w:rsidRPr="00A549CE">
        <w:rPr>
          <w:vertAlign w:val="subscript"/>
        </w:rPr>
        <w:t>max</w:t>
      </w:r>
      <w:proofErr w:type="spellEnd"/>
      <w:r w:rsidRPr="00A549CE">
        <w:t xml:space="preserve"> (µmol m</w:t>
      </w:r>
      <w:r w:rsidRPr="00A549CE">
        <w:rPr>
          <w:vertAlign w:val="superscript"/>
        </w:rPr>
        <w:t>-2</w:t>
      </w:r>
      <w:r w:rsidRPr="00A549CE">
        <w:t xml:space="preserve"> s</w:t>
      </w:r>
      <w:r w:rsidRPr="00A549CE">
        <w:rPr>
          <w:vertAlign w:val="superscript"/>
        </w:rPr>
        <w:t>-1</w:t>
      </w:r>
      <w:r w:rsidRPr="00A549CE">
        <w:t xml:space="preserve">) and </w:t>
      </w:r>
      <w:proofErr w:type="spellStart"/>
      <w:r w:rsidRPr="00A549CE">
        <w:rPr>
          <w:i/>
          <w:iCs/>
        </w:rPr>
        <w:t>V</w:t>
      </w:r>
      <w:r w:rsidRPr="00A549CE">
        <w:rPr>
          <w:vertAlign w:val="subscript"/>
        </w:rPr>
        <w:t>cmax</w:t>
      </w:r>
      <w:proofErr w:type="spellEnd"/>
      <w:r w:rsidRPr="00A549CE">
        <w:t xml:space="preserve"> (µmol m</w:t>
      </w:r>
      <w:r w:rsidRPr="00A549CE">
        <w:rPr>
          <w:vertAlign w:val="superscript"/>
        </w:rPr>
        <w:t>-2</w:t>
      </w:r>
      <w:r w:rsidRPr="00A549CE">
        <w:t xml:space="preserve"> s</w:t>
      </w:r>
      <w:r w:rsidRPr="00A549CE">
        <w:rPr>
          <w:vertAlign w:val="superscript"/>
        </w:rPr>
        <w:t>-1</w:t>
      </w:r>
      <w:r w:rsidRPr="00A549CE">
        <w:t xml:space="preserve">) observed in field data (Table 2). Panel rows represent different </w:t>
      </w:r>
      <w:r w:rsidRPr="00A549CE">
        <w:rPr>
          <w:i/>
          <w:iCs/>
        </w:rPr>
        <w:t>g</w:t>
      </w:r>
      <w:r w:rsidRPr="00A549CE">
        <w:rPr>
          <w:vertAlign w:val="subscript"/>
        </w:rPr>
        <w:t>1</w:t>
      </w:r>
      <w:r w:rsidRPr="00A549CE">
        <w:t xml:space="preserve"> (kPa</w:t>
      </w:r>
      <w:r w:rsidRPr="00A549CE">
        <w:rPr>
          <w:vertAlign w:val="superscript"/>
        </w:rPr>
        <w:t>0.5</w:t>
      </w:r>
      <w:r w:rsidRPr="00A549CE">
        <w:t>) values observed in montane and lowland species.</w:t>
      </w:r>
    </w:p>
    <w:p w14:paraId="6B985CA9" w14:textId="77777777" w:rsidR="005558F6" w:rsidRPr="00A549CE" w:rsidRDefault="005558F6" w:rsidP="005558F6">
      <w:pPr>
        <w:spacing w:line="240" w:lineRule="auto"/>
        <w:rPr>
          <w:noProof/>
          <w:sz w:val="24"/>
        </w:rPr>
      </w:pPr>
      <w:r w:rsidRPr="00A549CE">
        <w:rPr>
          <w:noProof/>
          <w:sz w:val="24"/>
        </w:rPr>
        <w:br w:type="page"/>
      </w:r>
    </w:p>
    <w:p w14:paraId="4F27BCE6" w14:textId="77777777" w:rsidR="005558F6" w:rsidRPr="00A549CE" w:rsidRDefault="005558F6" w:rsidP="005558F6">
      <w:pPr>
        <w:rPr>
          <w:noProof/>
          <w:sz w:val="24"/>
        </w:rPr>
      </w:pPr>
      <w:r w:rsidRPr="00A549CE">
        <w:rPr>
          <w:noProof/>
          <w:sz w:val="24"/>
        </w:rPr>
        <w:lastRenderedPageBreak/>
        <w:drawing>
          <wp:inline distT="0" distB="0" distL="0" distR="0" wp14:anchorId="45F39E78" wp14:editId="2E133AE9">
            <wp:extent cx="4711942" cy="4381725"/>
            <wp:effectExtent l="0" t="0" r="0" b="0"/>
            <wp:docPr id="96267593" name="Imagen 1" descr="Forma, Políg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67593" name="Imagen 1" descr="Forma, Polígono&#10;&#10;El contenido generado por IA puede ser incorrecto."/>
                    <pic:cNvPicPr/>
                  </pic:nvPicPr>
                  <pic:blipFill>
                    <a:blip r:embed="rId12"/>
                    <a:stretch>
                      <a:fillRect/>
                    </a:stretch>
                  </pic:blipFill>
                  <pic:spPr>
                    <a:xfrm>
                      <a:off x="0" y="0"/>
                      <a:ext cx="4711942" cy="4381725"/>
                    </a:xfrm>
                    <a:prstGeom prst="rect">
                      <a:avLst/>
                    </a:prstGeom>
                  </pic:spPr>
                </pic:pic>
              </a:graphicData>
            </a:graphic>
          </wp:inline>
        </w:drawing>
      </w:r>
    </w:p>
    <w:p w14:paraId="4286A6FC" w14:textId="77777777" w:rsidR="005558F6" w:rsidRPr="00A549CE" w:rsidRDefault="005558F6" w:rsidP="00B93318">
      <w:pPr>
        <w:pStyle w:val="Descripcin"/>
      </w:pPr>
      <w:r w:rsidRPr="00A549CE">
        <w:rPr>
          <w:noProof/>
        </w:rPr>
        <w:t xml:space="preserve">Figure 5. </w:t>
      </w:r>
      <w:r w:rsidRPr="00A549CE">
        <w:t>Simulated relative contribution of environmental conditions (</w:t>
      </w:r>
      <w:r w:rsidRPr="00A549CE">
        <w:rPr>
          <w:i/>
          <w:iCs/>
        </w:rPr>
        <w:t>T</w:t>
      </w:r>
      <w:r w:rsidRPr="00A549CE">
        <w:rPr>
          <w:vertAlign w:val="subscript"/>
        </w:rPr>
        <w:t xml:space="preserve">air </w:t>
      </w:r>
      <w:r w:rsidRPr="00A549CE">
        <w:t xml:space="preserve">[19-35 °C], </w:t>
      </w:r>
      <w:r w:rsidRPr="00A549CE">
        <w:rPr>
          <w:i/>
          <w:iCs/>
        </w:rPr>
        <w:t xml:space="preserve">VPD </w:t>
      </w:r>
      <w:r w:rsidRPr="00A549CE">
        <w:t xml:space="preserve">[1-3.8 kPa] and </w:t>
      </w:r>
      <w:r w:rsidRPr="00A549CE">
        <w:rPr>
          <w:i/>
          <w:iCs/>
        </w:rPr>
        <w:t xml:space="preserve">PAR </w:t>
      </w:r>
      <w:r w:rsidRPr="00A549CE">
        <w:t>[400-1600 µmol m</w:t>
      </w:r>
      <w:r w:rsidRPr="00A549CE">
        <w:rPr>
          <w:vertAlign w:val="superscript"/>
        </w:rPr>
        <w:t>-2</w:t>
      </w:r>
      <w:r w:rsidRPr="00A549CE">
        <w:t xml:space="preserve"> s</w:t>
      </w:r>
      <w:r w:rsidRPr="00A549CE">
        <w:rPr>
          <w:vertAlign w:val="superscript"/>
        </w:rPr>
        <w:t>-1</w:t>
      </w:r>
      <w:r w:rsidRPr="00A549CE">
        <w:t xml:space="preserve">]) to the 22°C site to leaf level net photosynthetic uptake. The x-axis is the </w:t>
      </w:r>
      <w:proofErr w:type="spellStart"/>
      <w:r w:rsidRPr="00A549CE">
        <w:rPr>
          <w:i/>
          <w:iCs/>
        </w:rPr>
        <w:t>V</w:t>
      </w:r>
      <w:r w:rsidRPr="00A549CE">
        <w:rPr>
          <w:vertAlign w:val="subscript"/>
        </w:rPr>
        <w:t>cmax</w:t>
      </w:r>
      <w:proofErr w:type="spellEnd"/>
      <w:r w:rsidRPr="00A549CE">
        <w:rPr>
          <w:vertAlign w:val="subscript"/>
        </w:rPr>
        <w:t xml:space="preserve"> </w:t>
      </w:r>
      <w:r w:rsidRPr="00A549CE">
        <w:t>(µmol m</w:t>
      </w:r>
      <w:r w:rsidRPr="00A549CE">
        <w:rPr>
          <w:vertAlign w:val="superscript"/>
        </w:rPr>
        <w:t>-2</w:t>
      </w:r>
      <w:r w:rsidRPr="00A549CE">
        <w:t xml:space="preserve"> s</w:t>
      </w:r>
      <w:r w:rsidRPr="00A549CE">
        <w:rPr>
          <w:vertAlign w:val="superscript"/>
        </w:rPr>
        <w:t>-1</w:t>
      </w:r>
      <w:r w:rsidRPr="00A549CE">
        <w:t xml:space="preserve">) range of most common values of this parameter in field data. Panel columns represent different values of the ratio between </w:t>
      </w:r>
      <w:proofErr w:type="spellStart"/>
      <w:r w:rsidRPr="00A549CE">
        <w:rPr>
          <w:i/>
          <w:iCs/>
        </w:rPr>
        <w:t>J</w:t>
      </w:r>
      <w:r w:rsidRPr="00A549CE">
        <w:rPr>
          <w:vertAlign w:val="subscript"/>
        </w:rPr>
        <w:t>max</w:t>
      </w:r>
      <w:proofErr w:type="spellEnd"/>
      <w:r w:rsidRPr="00A549CE">
        <w:rPr>
          <w:vertAlign w:val="subscript"/>
        </w:rPr>
        <w:t xml:space="preserve"> </w:t>
      </w:r>
      <w:r w:rsidRPr="00A549CE">
        <w:t>(µmol m</w:t>
      </w:r>
      <w:r w:rsidRPr="00A549CE">
        <w:rPr>
          <w:vertAlign w:val="superscript"/>
        </w:rPr>
        <w:t>-2</w:t>
      </w:r>
      <w:r w:rsidRPr="00A549CE">
        <w:t xml:space="preserve"> s</w:t>
      </w:r>
      <w:r w:rsidRPr="00A549CE">
        <w:rPr>
          <w:vertAlign w:val="superscript"/>
        </w:rPr>
        <w:t>-1</w:t>
      </w:r>
      <w:r w:rsidRPr="00A549CE">
        <w:t xml:space="preserve">) and </w:t>
      </w:r>
      <w:proofErr w:type="spellStart"/>
      <w:r w:rsidRPr="00A549CE">
        <w:rPr>
          <w:i/>
          <w:iCs/>
        </w:rPr>
        <w:t>V</w:t>
      </w:r>
      <w:r w:rsidRPr="00A549CE">
        <w:rPr>
          <w:vertAlign w:val="subscript"/>
        </w:rPr>
        <w:t>cmax</w:t>
      </w:r>
      <w:proofErr w:type="spellEnd"/>
      <w:r w:rsidRPr="00A549CE">
        <w:t xml:space="preserve"> (µmol m</w:t>
      </w:r>
      <w:r w:rsidRPr="00A549CE">
        <w:rPr>
          <w:vertAlign w:val="superscript"/>
        </w:rPr>
        <w:t>-2</w:t>
      </w:r>
      <w:r w:rsidRPr="00A549CE">
        <w:t xml:space="preserve"> s</w:t>
      </w:r>
      <w:r w:rsidRPr="00A549CE">
        <w:rPr>
          <w:vertAlign w:val="superscript"/>
        </w:rPr>
        <w:t>-1</w:t>
      </w:r>
      <w:r w:rsidRPr="00A549CE">
        <w:t xml:space="preserve">) observed in field data (Table 2). Panel rows represent different </w:t>
      </w:r>
      <w:r w:rsidRPr="00A549CE">
        <w:rPr>
          <w:i/>
          <w:iCs/>
        </w:rPr>
        <w:t>g</w:t>
      </w:r>
      <w:r w:rsidRPr="00A549CE">
        <w:rPr>
          <w:vertAlign w:val="subscript"/>
        </w:rPr>
        <w:t>1</w:t>
      </w:r>
      <w:r w:rsidRPr="00A549CE">
        <w:t xml:space="preserve"> (kPa</w:t>
      </w:r>
      <w:r w:rsidRPr="00A549CE">
        <w:rPr>
          <w:vertAlign w:val="superscript"/>
        </w:rPr>
        <w:t>0.5</w:t>
      </w:r>
      <w:r w:rsidRPr="00A549CE">
        <w:t>) values observed in montane and lowland species.</w:t>
      </w:r>
    </w:p>
    <w:p w14:paraId="42C0ECCF" w14:textId="77777777" w:rsidR="005558F6" w:rsidRPr="00A549CE" w:rsidRDefault="005558F6" w:rsidP="005558F6">
      <w:pPr>
        <w:rPr>
          <w:noProof/>
          <w:sz w:val="24"/>
        </w:rPr>
      </w:pPr>
      <w:r w:rsidRPr="00A549CE">
        <w:rPr>
          <w:noProof/>
          <w:sz w:val="24"/>
        </w:rPr>
        <w:br w:type="page"/>
      </w:r>
    </w:p>
    <w:p w14:paraId="7E49A42D" w14:textId="77777777" w:rsidR="005558F6" w:rsidRPr="00A549CE" w:rsidRDefault="005558F6" w:rsidP="005558F6">
      <w:pPr>
        <w:rPr>
          <w:sz w:val="24"/>
        </w:rPr>
      </w:pPr>
      <w:r w:rsidRPr="00A549CE">
        <w:rPr>
          <w:noProof/>
          <w:sz w:val="24"/>
        </w:rPr>
        <w:lastRenderedPageBreak/>
        <w:drawing>
          <wp:inline distT="0" distB="0" distL="0" distR="0" wp14:anchorId="32C7C3E7" wp14:editId="34B344CB">
            <wp:extent cx="5731510" cy="3437890"/>
            <wp:effectExtent l="0" t="0" r="2540" b="0"/>
            <wp:docPr id="955450788" name="Imagen 1"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450788" name="Imagen 1" descr="Gráfico&#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3437890"/>
                    </a:xfrm>
                    <a:prstGeom prst="rect">
                      <a:avLst/>
                    </a:prstGeom>
                  </pic:spPr>
                </pic:pic>
              </a:graphicData>
            </a:graphic>
          </wp:inline>
        </w:drawing>
      </w:r>
    </w:p>
    <w:p w14:paraId="6A2C5086" w14:textId="77777777" w:rsidR="005558F6" w:rsidRPr="00A549CE" w:rsidRDefault="005558F6" w:rsidP="00B93318">
      <w:pPr>
        <w:pStyle w:val="Descripcin"/>
      </w:pPr>
      <w:r w:rsidRPr="00A549CE">
        <w:t>Figure 6. Simulated leaf level photosynthesis (</w:t>
      </w:r>
      <w:r w:rsidRPr="00A549CE">
        <w:rPr>
          <w:i/>
          <w:iCs/>
        </w:rPr>
        <w:t>A</w:t>
      </w:r>
      <w:r w:rsidRPr="00A549CE">
        <w:rPr>
          <w:vertAlign w:val="subscript"/>
        </w:rPr>
        <w:t>net</w:t>
      </w:r>
      <w:r w:rsidRPr="00A549CE">
        <w:t xml:space="preserve"> (µmol m</w:t>
      </w:r>
      <w:r w:rsidRPr="00A549CE">
        <w:rPr>
          <w:vertAlign w:val="superscript"/>
        </w:rPr>
        <w:t>-2</w:t>
      </w:r>
      <w:r w:rsidRPr="00A549CE">
        <w:t xml:space="preserve"> s</w:t>
      </w:r>
      <w:r w:rsidRPr="00A549CE">
        <w:rPr>
          <w:vertAlign w:val="superscript"/>
        </w:rPr>
        <w:t>-1</w:t>
      </w:r>
      <w:r w:rsidRPr="00A549CE">
        <w:t>)) including montane and lowland species weighing their contribution accordingly to their abundance in a forest of 1000 individuals (black) and only lowland species assuming all individuals correspond to this group (red) under environmental conditions at the (a) 14°C site and at the (b) 22°C site. Percentage change in the photosynthesis including both species groups (montane and lowland) relative to only include lowland species for each site, respectively (c, d).</w:t>
      </w:r>
    </w:p>
    <w:p w14:paraId="2E766B63" w14:textId="0143EC13" w:rsidR="005558F6" w:rsidRPr="00A549CE" w:rsidRDefault="005558F6" w:rsidP="005558F6">
      <w:pPr>
        <w:spacing w:line="240" w:lineRule="auto"/>
        <w:rPr>
          <w:sz w:val="24"/>
        </w:rPr>
      </w:pPr>
      <w:r w:rsidRPr="00A549CE">
        <w:rPr>
          <w:sz w:val="24"/>
        </w:rPr>
        <w:br w:type="page"/>
      </w:r>
    </w:p>
    <w:p w14:paraId="1002934E" w14:textId="77777777" w:rsidR="005558F6" w:rsidRPr="00A549CE" w:rsidRDefault="005558F6" w:rsidP="005558F6">
      <w:pPr>
        <w:pStyle w:val="Ttulo1"/>
        <w:rPr>
          <w:color w:val="auto"/>
        </w:rPr>
      </w:pPr>
      <w:r w:rsidRPr="00A549CE">
        <w:rPr>
          <w:color w:val="auto"/>
        </w:rPr>
        <w:lastRenderedPageBreak/>
        <w:t>References</w:t>
      </w:r>
    </w:p>
    <w:bookmarkStart w:id="303" w:name="_Hlk191300377"/>
    <w:p w14:paraId="5D231937" w14:textId="77777777" w:rsidR="00D3683B" w:rsidRPr="00D3683B" w:rsidRDefault="005558F6" w:rsidP="00D3683B">
      <w:pPr>
        <w:pStyle w:val="Bibliografa"/>
      </w:pPr>
      <w:r w:rsidRPr="00A549CE">
        <w:fldChar w:fldCharType="begin" w:fldLock="1"/>
      </w:r>
      <w:r w:rsidR="00A02765">
        <w:instrText xml:space="preserve"> ADDIN ZOTERO_BIBL {"uncited":[],"omitted":[],"custom":[]} CSL_BIBLIOGRAPHY </w:instrText>
      </w:r>
      <w:r w:rsidRPr="00A549CE">
        <w:fldChar w:fldCharType="separate"/>
      </w:r>
      <w:r w:rsidR="00D3683B" w:rsidRPr="00D3683B">
        <w:t>Anderegg, L. D. L., Berner, L. T., Badgley, G., Sethi, M. L., Law, B. E., and HilleRisLambers, J.: Within-species patterns challenge our understanding of the leaf economics spectrum, Ecology Letters, 21, 734–744, https://doi.org/10.1111/ele.12945, 2018.</w:t>
      </w:r>
    </w:p>
    <w:p w14:paraId="268B391C" w14:textId="77777777" w:rsidR="00D3683B" w:rsidRPr="00D3683B" w:rsidRDefault="00D3683B" w:rsidP="00D3683B">
      <w:pPr>
        <w:pStyle w:val="Bibliografa"/>
      </w:pPr>
      <w:r w:rsidRPr="00D3683B">
        <w:t>Bahar, N. H. A., Ishida, F. Y., Weerasinghe, L. K., Guerrieri, R., O’Sullivan, O. S., Bloomfield, K. J., Asner, G. P., Martin, R. E., Lloyd, J., Malhi, Y., Phillips, O. L., Meir, P., Salinas, N., Cosio, E. G., Domingues, T. F., Quesada, C. A., Sinca, F., Escudero Vega, A., Zuloaga Ccorimanya, P. P., del Aguila-Pasquel, J., Quispe Huaypar, K., Cuba Torres, I., Butrón Loayza, R., Pelaez Tapia, Y., Huaman Ovalle, J., Long, B. M., Evans, J. R., and Atkin, O. K.: Leaf-level photosynthetic capacity in lowland Amazonian and high-elevation Andean tropical moist forests of Peru, New Phytologist, 214, 1002–1018, https://doi.org/10.1111/nph.14079, 2017.</w:t>
      </w:r>
    </w:p>
    <w:p w14:paraId="461AB0C0" w14:textId="77777777" w:rsidR="00D3683B" w:rsidRPr="00D3683B" w:rsidRDefault="00D3683B" w:rsidP="00D3683B">
      <w:pPr>
        <w:pStyle w:val="Bibliografa"/>
      </w:pPr>
      <w:r w:rsidRPr="00D3683B">
        <w:t>Bassow, S. L. and Bazzaz, F. A.: Intra- and inter-specific variation in canopy photosynthesis in a mixed deciduous forest, Oecologia, 109, 507–515, https://doi.org/10.1007/s004420050111, 1997.</w:t>
      </w:r>
    </w:p>
    <w:p w14:paraId="08FB9DD4" w14:textId="77777777" w:rsidR="00D3683B" w:rsidRPr="00D3683B" w:rsidRDefault="00D3683B" w:rsidP="00D3683B">
      <w:pPr>
        <w:pStyle w:val="Bibliografa"/>
      </w:pPr>
      <w:r w:rsidRPr="00D3683B">
        <w:t>Cox, A. J. F., Hartley, I. P., Meir, P., Sitch, S., Dusenge, M. E., Restrepo, Z., González-Caro, S., Villegas, J. C., Uddling, J., and Mercado, L. M.: Acclimation of photosynthetic capacity and foliar respiration in Andean tree species to temperature change, New Phytologist, 238, 2329–2344, https://doi.org/10.1111/nph.18900, 2023.</w:t>
      </w:r>
    </w:p>
    <w:p w14:paraId="37E28CF5" w14:textId="77777777" w:rsidR="00D3683B" w:rsidRPr="00D3683B" w:rsidRDefault="00D3683B" w:rsidP="00D3683B">
      <w:pPr>
        <w:pStyle w:val="Bibliografa"/>
      </w:pPr>
      <w:r w:rsidRPr="00D3683B">
        <w:t>Cox, A. J. F., González-Caro, S., Meir, P., Hartley, I. P., Restrepo, Z., Villegas, J. C., Sanchez, A., and Mercado, L. M.: Variable thermal plasticity of leaf functional traits in Andean tropical montane forests, Plant Cell and Environment, 47, 731–750, https://doi.org/10.1111/pce.14778, 2024.</w:t>
      </w:r>
    </w:p>
    <w:p w14:paraId="09465CA9" w14:textId="77777777" w:rsidR="00D3683B" w:rsidRPr="00D3683B" w:rsidRDefault="00D3683B" w:rsidP="00D3683B">
      <w:pPr>
        <w:pStyle w:val="Bibliografa"/>
      </w:pPr>
      <w:r w:rsidRPr="00D3683B">
        <w:t>Cuni-Sanchez, A., Sullivan, M. J. P., Platts, P. J., Lewis, S. L., Marchant, R., Imani, G., Hubau, W., Abiem, I., Adhikari, H., Albrecht, T., Altman, J., Amani, C., Aneseyee, A. B., Avitabile, V., Banin, L., Batumike, R., Bauters, M., Beeckman, H., Begne, S. K., Bennett, A. C., Bitariho, R., Boeckx, P., Bogaert, J., Bräuning, A., Bulonvu, F., Burgess, N. D., Calders, K., Chapman, C., Chapman, H., Comiskey, J., de Haulleville, T., Decuyper, M., DeVries, B., Dolezal, J., Droissart, V., Ewango, C., Feyera, S., Gebrekirstos, A., Gereau, R., Gilpin, M., Hakizimana, D., Hall, J., Hamilton, A., Hardy, O., Hart, T., Heiskanen, J., Hemp, A., Herold, M., Hiltner, U., Horak, D., Kamdem, M. N., Kayijamahe, C., Kenfack, D., Kinyanjui, M. J., Klein, J., Lisingo, J., Lovett, J., Lung, M., Makana, J. R., Malhi, Y., Marshall, A., Martin, E. H., Mitchard, E. T. A., Morel, A., Mukendi, J. T., Muller, T., Nchu, F., Nyirambangutse, B., Okello, J., Peh, K. S. H., Pellikka, P., Phillips, O. L., Plumptre, A., Qie, L., Rovero, F., Sainge, M. N., Schmitt, C. B., Sedlacek, O., Ngute, A. S. K., Sheil, D., Sheleme, D., Simegn, T. Y., Simo-Droissart, M., Sonké, B., Soromessa, T., Sunderland, T., Svoboda, M., Taedoumg, H., Taplin, J., Taylor, D., Thomas, S. C., Timberlake, J., Tuagben, D., Umunay, P., Uzabaho, E., Verbeeck, H., Vleminckx, J., Wallin, G., Wheeler, C., et al.: High aboveground carbon stock of African tropical montane forests, Nature, 596, 536–542, https://doi.org/10.1038/s41586-021-03728-4, 2021.</w:t>
      </w:r>
    </w:p>
    <w:p w14:paraId="6B5D8813" w14:textId="77777777" w:rsidR="00D3683B" w:rsidRPr="00D3683B" w:rsidRDefault="00D3683B" w:rsidP="00D3683B">
      <w:pPr>
        <w:pStyle w:val="Bibliografa"/>
      </w:pPr>
      <w:r w:rsidRPr="00D3683B">
        <w:t>Cuni-Sanchez, A., Martin, E. H., Uzabaho, E., Ngute, A. S. K., Bitariho, R., Kayijamahe, C., Marshall, A. R., Mohamed, N. A., Mseja, G. A., Nkwasibwe, A., Rovero, F., Sheil, D., Tinkasimire, R., Tumugabirwe, L., Feeley, K. J., and Sullivan, M. J. P.: Evidence of thermophilization in Afromontane forests, Nature Communications, 15, https://doi.org/10.1038/s41467-024-48520-w, 2024.</w:t>
      </w:r>
    </w:p>
    <w:p w14:paraId="7E3A2215" w14:textId="77777777" w:rsidR="00D3683B" w:rsidRPr="00D3683B" w:rsidRDefault="00D3683B" w:rsidP="00D3683B">
      <w:pPr>
        <w:pStyle w:val="Bibliografa"/>
      </w:pPr>
      <w:r w:rsidRPr="00D3683B">
        <w:t>Duque, A., Stevenson, P. R., and Feeley, K. J.: Thermophilization of adult and juvenile tree communities in the northern tropical Andes, Proceedings of the National Academy of Sciences of the United States of America, 112, 10744–10749, https://doi.org/10.1073/pnas.1506570112, 2015.</w:t>
      </w:r>
    </w:p>
    <w:p w14:paraId="173A7019" w14:textId="77777777" w:rsidR="00D3683B" w:rsidRPr="00D3683B" w:rsidRDefault="00D3683B" w:rsidP="00D3683B">
      <w:pPr>
        <w:pStyle w:val="Bibliografa"/>
      </w:pPr>
      <w:r w:rsidRPr="00D3683B">
        <w:t>Duque, A., Peña, M. A., Cuesta, F., González-Caro, S., Kennedy, P., Phillips, O. L., Calderón-Loor, M., Blundo, C., Carilla, J., Cayola, L., Farfán-Ríos, W., Fuentes, A., Grau, R., Homeier, J., Loza-Rivera, M. I., Malhi, Y., Malizia, A., Malizia, L., Martínez-Villa, J. A., Myers, J. A., Osinaga-Acosta, O., Peralvo, M., Pinto, E., Saatchi, S., Silman, M., Tello, J. S., Terán-</w:t>
      </w:r>
      <w:r w:rsidRPr="00D3683B">
        <w:lastRenderedPageBreak/>
        <w:t>Valdez, A., and Feeley, K. J.: Mature Andean forests as globally important carbon sinks and future carbon refuges, Nature Communications, 12, 1–10, https://doi.org/10.1038/s41467-021-22459-8, 2021.</w:t>
      </w:r>
    </w:p>
    <w:p w14:paraId="37EB3B49" w14:textId="77777777" w:rsidR="00D3683B" w:rsidRPr="00D3683B" w:rsidRDefault="00D3683B" w:rsidP="00D3683B">
      <w:pPr>
        <w:pStyle w:val="Bibliografa"/>
      </w:pPr>
      <w:r w:rsidRPr="00D3683B">
        <w:t>Dusenge, M. E., Wittemann, M., Mujawamariya, M., Ntawuhiganayo, E. B., Zibera, E., Ntirugulirwa, B., Way, D. A., Nsabimana, D., Uddling, J., and Wallin, G.: Limited thermal acclimation of photosynthesis in tropical montane tree species, Global Change Biology, 27, 4860–4878, https://doi.org/10.1111/gcb.15790, 2021.</w:t>
      </w:r>
    </w:p>
    <w:p w14:paraId="564E2EF1" w14:textId="77777777" w:rsidR="00D3683B" w:rsidRPr="00D3683B" w:rsidRDefault="00D3683B" w:rsidP="00D3683B">
      <w:pPr>
        <w:pStyle w:val="Bibliografa"/>
      </w:pPr>
      <w:r w:rsidRPr="00D3683B">
        <w:t>Dusenge, M. E., González-Caro, S., Restrepo, Z., Gardner, A., Meir, P., Hartley, I. P., Sitch, S., Sanchez, A., Villegas, J. C., and Mercado, L. M.: Unexpected Large Photosynthetic Thermal Plasticity of Montane Andean Trees, Global Change Biology, 31, e70266, https://doi.org/10.1111/gcb.70266, 2025.</w:t>
      </w:r>
    </w:p>
    <w:p w14:paraId="106BC213" w14:textId="77777777" w:rsidR="00D3683B" w:rsidRPr="00D3683B" w:rsidRDefault="00D3683B" w:rsidP="00D3683B">
      <w:pPr>
        <w:pStyle w:val="Bibliografa"/>
      </w:pPr>
      <w:r w:rsidRPr="00D3683B">
        <w:t>Duursma, R. A.: Plantecophys - An R package for analysing and modelling leaf gas exchange data, PLoS ONE, 10, 1–13, https://doi.org/10.1371/journal.pone.0143346, 2015.</w:t>
      </w:r>
    </w:p>
    <w:p w14:paraId="1101034F" w14:textId="77777777" w:rsidR="00D3683B" w:rsidRPr="00D3683B" w:rsidRDefault="00D3683B" w:rsidP="00D3683B">
      <w:pPr>
        <w:pStyle w:val="Bibliografa"/>
      </w:pPr>
      <w:r w:rsidRPr="00D3683B">
        <w:t>Fadrique, B., Báez, S., Duque, Á., Malizia, A., Blundo, C., Carilla, J., Osinaga-Acosta, O., Malizia, L., Silman, M., Farfán-Ríos, W., Malhi, Y., Young, K. R., Cuesta C, F., Homeier, J., Peralvo, M., Pinto, E., Jadan, O., Aguirre, N., Aguirre, Z., and Feeley, K. J.: Widespread but heterogeneous responses of Andean forests to climate change, Nature, 564, 207–212, https://doi.org/10.1038/s41586-018-0715-9, 2018.</w:t>
      </w:r>
    </w:p>
    <w:p w14:paraId="6EE8AE36" w14:textId="77777777" w:rsidR="00D3683B" w:rsidRPr="00D3683B" w:rsidRDefault="00D3683B" w:rsidP="00D3683B">
      <w:pPr>
        <w:pStyle w:val="Bibliografa"/>
      </w:pPr>
      <w:r w:rsidRPr="00D3683B">
        <w:t>Fisher, R. A., Koven, C. D., Anderegg, W. R. L., Christoffersen, B. O., Dietze, M. C., Farrior, C. E., Holm, J. A., Hurtt, G. C., Knox, R. G., Lawrence, P. J., Lichstein, J. W., Longo, M., Matheny, A. M., Medvigy, D., Muller-Landau, H. C., Powell, T. L., Serbin, S. P., Sato, H., Shuman, J. K., Smith, B., Trugman, A. T., Viskari, T., Verbeeck, H., Weng, E., Xu, C., Xu, X., Zhang, T., and Moorcroft, P. R.: Vegetation demographics in Earth System Models: A review of progress and priorities, Global Change Biology, 24, 35–54, https://doi.org/10.1111/gcb.13910, 2018.</w:t>
      </w:r>
    </w:p>
    <w:p w14:paraId="6F703684" w14:textId="77777777" w:rsidR="00D3683B" w:rsidRPr="00D3683B" w:rsidRDefault="00D3683B" w:rsidP="00D3683B">
      <w:pPr>
        <w:pStyle w:val="Bibliografa"/>
      </w:pPr>
      <w:r w:rsidRPr="00D3683B">
        <w:t>Fyllas, N. M., Bentley, L. P., Shenkin, A., Asner, G. P., Atkin, O. K., Díaz, S., Enquist, B. J., Farfan-Rios, W., Gloor, E., Guerrieri, R., Huasco, W. H., Ishida, Y., Martin, R. E., Meir, P., Phillips, O., Salinas, N., Silman, M., Weerasinghe, L. K., Zaragoza-Castells, J., and Malhi, Y.: Solar radiation and functional traits explain the decline of forest primary productivity along a tropical elevation gradient, Ecology Letters, 20, 730–740, https://doi.org/10.1111/ele.12771, 2017.</w:t>
      </w:r>
    </w:p>
    <w:p w14:paraId="3EE84B2F" w14:textId="77777777" w:rsidR="00D3683B" w:rsidRPr="00D3683B" w:rsidRDefault="00D3683B" w:rsidP="00D3683B">
      <w:pPr>
        <w:pStyle w:val="Bibliografa"/>
        <w:rPr>
          <w:lang w:val="es-CO"/>
          <w:rPrChange w:id="304" w:author="González-Caro, Sebastian" w:date="2025-11-11T11:28:00Z" w16du:dateUtc="2025-11-11T16:28:00Z">
            <w:rPr/>
          </w:rPrChange>
        </w:rPr>
      </w:pPr>
      <w:r w:rsidRPr="00D3683B">
        <w:rPr>
          <w:lang w:val="es-CO"/>
          <w:rPrChange w:id="305" w:author="González-Caro, Sebastian" w:date="2025-11-11T11:28:00Z" w16du:dateUtc="2025-11-11T16:28:00Z">
            <w:rPr/>
          </w:rPrChange>
        </w:rPr>
        <w:t>González-Caro, S., Tello, J. S., Myers, J. A., Feeley, K., Blundo, C., Calderón-Loor, M., Carilla, J., Cayola, L., Cuesta, F., Farfán, W., Fuentes, A. F., Garcia-Cabrera, K., Grau, R., Idarraga, Á., Loza, M. I., Malhi, Y., Malizia, A., Malizia, L., Osinaga-Acosta, O., Pinto, E., Salinas, N., Silman, M., Terán-Valdéz, A., and Duque, Á.: Historical Assembly of Andean Tree Communities, Plants, 12, https://doi.org/10.3390/plants12203546, 2023.</w:t>
      </w:r>
    </w:p>
    <w:p w14:paraId="70990CD5" w14:textId="77777777" w:rsidR="00D3683B" w:rsidRPr="00D3683B" w:rsidRDefault="00D3683B" w:rsidP="00D3683B">
      <w:pPr>
        <w:pStyle w:val="Bibliografa"/>
      </w:pPr>
      <w:r w:rsidRPr="00D3683B">
        <w:t>Guo, Z., Yan, Z., Majcher, B. M., Lee, C. K. F., Zhao, Y., Song, G., Wang, B., Wang, X., Deng, Y., Michaletz, S. T., Ryu, Y., Ashton, L. A., Lam, H. M., Wong, M. S., Liu, L., and Wu, J.: Dynamic biotic controls of leaf thermoregulation across the diel timescale, Agricultural and Forest Meteorology, 315, 108827, https://doi.org/10.1016/j.agrformet.2022.108827, 2022.</w:t>
      </w:r>
    </w:p>
    <w:p w14:paraId="3A8E4183" w14:textId="77777777" w:rsidR="00D3683B" w:rsidRPr="00D3683B" w:rsidRDefault="00D3683B" w:rsidP="00D3683B">
      <w:pPr>
        <w:pStyle w:val="Bibliografa"/>
      </w:pPr>
      <w:r w:rsidRPr="00D3683B">
        <w:t>Harper, A. B., Wiltshire, A. J., Cox, P. M., Friedlingstein, P., Jones, C. D., Mercado, L. M., Sitch, S., Williams, K., and Duran-Rojas, C.: Vegetation distribution and terrestrial carbon cycle in a carbon cycle configuration of JULES4.6 with new plant functional types, Geoscientific Model Development, 11, 2857–2873, https://doi.org/10.5194/gmd-11-2857-2018, 2018.</w:t>
      </w:r>
    </w:p>
    <w:p w14:paraId="7E741B6C" w14:textId="77777777" w:rsidR="00D3683B" w:rsidRPr="00D3683B" w:rsidRDefault="00D3683B" w:rsidP="00D3683B">
      <w:pPr>
        <w:pStyle w:val="Bibliografa"/>
      </w:pPr>
      <w:r w:rsidRPr="00D3683B">
        <w:t>Knauer, J., Cuntz, M., Smith, B., Canadell, J. G., Medlyn, B. E., Bennett, A. C., Caldararu, S., and Haverd, V.: Higher global gross primary productivity under future climate with more advanced representations of photosynthesis, Science Advances, 9, 24–28, https://doi.org/10.1126/SCIADV.ADH9444, 2023.</w:t>
      </w:r>
    </w:p>
    <w:p w14:paraId="474D0076" w14:textId="77777777" w:rsidR="00D3683B" w:rsidRPr="00D3683B" w:rsidRDefault="00D3683B" w:rsidP="00D3683B">
      <w:pPr>
        <w:pStyle w:val="Bibliografa"/>
      </w:pPr>
      <w:r w:rsidRPr="00D3683B">
        <w:t xml:space="preserve">Kumarathunge, D. P., Medlyn, B. E., Drake, J. E., Tjoelker, M. G., Aspinwall, M. J., Battaglia, M., Cano, F. J., Carter, K. R., Cavaleri, M. A., Cernusak, L. A., Chambers, J. Q., Crous, K. Y., De Kauwe, M. G., Dillaway, D. N., Dreyer, E., Ellsworth, D. S., Ghannoum, O., Han, Q., Hikosaka, K., Jensen, A. M., Kelly, J. W. G., Kruger, E. L., Mercado, L. M., Onoda, Y., Reich, </w:t>
      </w:r>
      <w:r w:rsidRPr="00D3683B">
        <w:lastRenderedPageBreak/>
        <w:t>P. B., Rogers, A., Slot, M., Smith, N. G., Tarvainen, L., Tissue, D. T., Togashi, H. F., Tribuzy, E. S., Uddling, J., Vårhammar, A., Wallin, G., Warren, J. M., and Way, D. A.: Acclimation and adaptation components of the temperature dependence of plant photosynthesis at the global scale, New Phytologist, 222, 768–784, https://doi.org/10.1111/nph.15668, 2019.</w:t>
      </w:r>
    </w:p>
    <w:p w14:paraId="70177D04" w14:textId="77777777" w:rsidR="00D3683B" w:rsidRPr="00D3683B" w:rsidRDefault="00D3683B" w:rsidP="00D3683B">
      <w:pPr>
        <w:pStyle w:val="Bibliografa"/>
      </w:pPr>
      <w:r w:rsidRPr="00D3683B">
        <w:t>Lin, Y. S., Medlyn, B. E., Duursma, R. A., Prentice, I. C., Wang, H., Baig, S., Eamus, D., De Dios, V. R., Mitchell, P., Ellsworth, D. S., De Beeck, M. O., Wallin, G., Uddling, J., Tarvainen, L., Linderson, M. L., Cernusak, L. A., Nippert, J. B., Ocheltree, T. W., Tissue, D. T., Martin-StPaul, N. K., Rogers, A., Warren, J. M., De Angelis, P., Hikosaka, K., Han, Q., Onoda, Y., Gimeno, T. E., Barton, C. V. M., Bennie, J., Bonal, D., Bosc, A., Löw, M., Macinins-Ng, C., Rey, A., Rowland, L., Setterfield, S. A., Tausz-Posch, S., Zaragoza-Castells, J., Broadmeadow, M. S. J., Drake, J. E., Freeman, M., Ghannoum, O., Hutley, L. B., Kelly, J. W., Kikuzawa, K., Kolari, P., Koyama, K., Limousin, J. M., Meir, P., Da Costa, A. C. L., Mikkelsen, T. N., Salinas, N., Sun, W., and Wingate, L.: Optimal stomatal behaviour around the world, Nature Climate Change, 5, 459–464, https://doi.org/10.1038/nclimate2550, 2015.</w:t>
      </w:r>
    </w:p>
    <w:p w14:paraId="5023ED9A" w14:textId="77777777" w:rsidR="00D3683B" w:rsidRPr="00D3683B" w:rsidRDefault="00D3683B" w:rsidP="00D3683B">
      <w:pPr>
        <w:pStyle w:val="Bibliografa"/>
      </w:pPr>
      <w:r w:rsidRPr="00D3683B">
        <w:t>Maréchaux, I., Fischer, F. J., Schmitt, S., and Chave, J.: TROLL 4 . 0 : representing water and carbon fluxes , leaf phenology and intraspecific trait variation in a mixed-species individual-based forest dynamics model – Part 1 : Model description, 2024.</w:t>
      </w:r>
    </w:p>
    <w:p w14:paraId="0D5EFD32" w14:textId="77777777" w:rsidR="00D3683B" w:rsidRPr="00D3683B" w:rsidRDefault="00D3683B" w:rsidP="00D3683B">
      <w:pPr>
        <w:pStyle w:val="Bibliografa"/>
      </w:pPr>
      <w:r w:rsidRPr="00D3683B">
        <w:t>Marthews, T. R., Malhi, Y., Girardin, C. A. J., Silva Espejo, J. E., Aragão, L. E. O. C., Metcalfe, D. B., Rapp, J. M., Mercado, L. M., Fisher, R. A., Galbraith, D. R., Fisher, J. B., Salinas-Revilla, N., Friend, A. D., Restrepo-Coupe, N., and Williams, R. J.: Simulating forest productivity along a neotropical elevational transect: Temperature variation and carbon use efficiency, Global Change Biology, 18, 2882–2898, https://doi.org/10.1111/j.1365-2486.2012.02728.x, 2012.</w:t>
      </w:r>
    </w:p>
    <w:p w14:paraId="10242F40" w14:textId="77777777" w:rsidR="00D3683B" w:rsidRPr="00D3683B" w:rsidRDefault="00D3683B" w:rsidP="00D3683B">
      <w:pPr>
        <w:pStyle w:val="Bibliografa"/>
      </w:pPr>
      <w:r w:rsidRPr="00D3683B">
        <w:t>Martínez, R., Ruiz, D., Andrade, M., Blacutt, L., and Pabón, D.: Synthesis of the Climate of the Tropical Andes BT  - Climate Change and Biodiversity in the Tropical Andes, Climate Change and Biodiversity in the Tropical Andes, 97–109, 2011.</w:t>
      </w:r>
    </w:p>
    <w:p w14:paraId="573553AF" w14:textId="77777777" w:rsidR="00D3683B" w:rsidRPr="00D3683B" w:rsidRDefault="00D3683B" w:rsidP="00D3683B">
      <w:pPr>
        <w:pStyle w:val="Bibliografa"/>
      </w:pPr>
      <w:r w:rsidRPr="00D3683B">
        <w:t>Medlyn, B. E., Dreyer, E., Ellsworth, D., Forstreuter, M., Harley, P. C., Kirschbaum, M. U. F., Le Roux, X., Montpied, P., Strassemeyer, J., Walcroft, A., Wang, K., and Loustau, D.: Temperature response of parameters of a biochemically based model of photosynthesis. II. A review of experimental data, Plant, Cell and Environment, 25, 1167–1179, https://doi.org/10.1046/j.1365-3040.2002.00891.x, 2002.</w:t>
      </w:r>
    </w:p>
    <w:p w14:paraId="33D84B93" w14:textId="77777777" w:rsidR="00D3683B" w:rsidRPr="00D3683B" w:rsidRDefault="00D3683B" w:rsidP="00D3683B">
      <w:pPr>
        <w:pStyle w:val="Bibliografa"/>
      </w:pPr>
      <w:r w:rsidRPr="00D3683B">
        <w:t>Medlyn, B. E., Duursma, R. A., Eamus, D., Ellsworth, D. S., Prentice, I. C., Barton, C. V. M., Crous, K. Y., De Angelis, P., Freeman, M., and Wingate, L.: Reconciling the optimal and empirical approaches to modelling stomatal conductance, Global Change Biology, 17, 2134–2144, https://doi.org/10.1111/j.1365-2486.2010.02375.x, 2011.</w:t>
      </w:r>
    </w:p>
    <w:p w14:paraId="0BD80891" w14:textId="77777777" w:rsidR="00D3683B" w:rsidRPr="00D3683B" w:rsidRDefault="00D3683B" w:rsidP="00D3683B">
      <w:pPr>
        <w:pStyle w:val="Bibliografa"/>
      </w:pPr>
      <w:r w:rsidRPr="00D3683B">
        <w:t>Mercado, L. M., Medlyn, B. E., Huntingford, C., Oliver, R. J., Clark, D. B., Sitch, S., Zelazowski, P., Kattge, J., Harper, A. B., and Cox, P. M.: Large sensitivity in land carbon storage due to geographical and temporal variation in the thermal response of photosynthetic capacity, New Phytologist, 218, 1462–1477, https://doi.org/10.1111/nph.15100, 2018.</w:t>
      </w:r>
    </w:p>
    <w:p w14:paraId="79CD650F" w14:textId="77777777" w:rsidR="00D3683B" w:rsidRPr="00D3683B" w:rsidRDefault="00D3683B" w:rsidP="00D3683B">
      <w:pPr>
        <w:pStyle w:val="Bibliografa"/>
      </w:pPr>
      <w:r w:rsidRPr="00D3683B">
        <w:t>Montaño-Centellas, F., Fuentes, A. F., Cayola, L., Macía, M. J., Arellano, G., Loza, M. I., Nieto-Ariza, B., and Tello, J. S.: Elevational range sizes of woody plants increase with climate variability in the Tropical Andes, Journal of Biogeography, 51, 814–826, https://doi.org/10.1111/jbi.14783, 2024.</w:t>
      </w:r>
    </w:p>
    <w:p w14:paraId="57AAEE1A" w14:textId="77777777" w:rsidR="00D3683B" w:rsidRPr="00D3683B" w:rsidRDefault="00D3683B" w:rsidP="00D3683B">
      <w:pPr>
        <w:pStyle w:val="Bibliografa"/>
      </w:pPr>
      <w:r w:rsidRPr="00D3683B">
        <w:t>Mujawamariya, M., Wittemann, M., Dusenge, M. E., Manishimwe, A., Ntirugulirwa, B., Zibera, E., Nsabimana, D., Wallin, G., and Uddling, J.: Contrasting warming responses of photosynthesis in early- and late-successional tropical trees, Tree Physiology, 43, 1104–1117, https://doi.org/10.1093/treephys/tpad035, 2023.</w:t>
      </w:r>
    </w:p>
    <w:p w14:paraId="537D4CD0" w14:textId="77777777" w:rsidR="00D3683B" w:rsidRPr="00D3683B" w:rsidRDefault="00D3683B" w:rsidP="00D3683B">
      <w:pPr>
        <w:pStyle w:val="Bibliografa"/>
      </w:pPr>
      <w:r w:rsidRPr="00D3683B">
        <w:t>Myers, N., Russell, M. A., Mittermeier, C. G., Fonseca, G. A. B. da, Kent, J., Mittermeier, R. A., Mittermeier, C. G., Fonseca, G. A. B. da, and Kent, J.: Biodiversity hotspots for conservation priorities Norman, Nature, 403, 854–858, 2010.</w:t>
      </w:r>
    </w:p>
    <w:p w14:paraId="08F89A96" w14:textId="77777777" w:rsidR="00D3683B" w:rsidRPr="00D3683B" w:rsidRDefault="00D3683B" w:rsidP="00D3683B">
      <w:pPr>
        <w:pStyle w:val="Bibliografa"/>
      </w:pPr>
      <w:r w:rsidRPr="00D3683B">
        <w:t xml:space="preserve">Oliver, R. J., Mercado, L. M., Clark, D. B., Huntingford, C., Taylor, C. M., Vidale, P. L., McGuire, P. C., Todt, M., Folwell, S., Shamsudheen Semeena, V., and Medlyn, B. E.: Improved representation of plant physiology in the JULES-vn5.6 land </w:t>
      </w:r>
      <w:r w:rsidRPr="00D3683B">
        <w:lastRenderedPageBreak/>
        <w:t>surface model: photosynthesis, stomatal conductance and thermal acclimation, Geoscientific Model Development, 15, 5567–5592, https://doi.org/10.5194/gmd-15-5567-2022, 2022.</w:t>
      </w:r>
    </w:p>
    <w:p w14:paraId="444F29DC" w14:textId="77777777" w:rsidR="00D3683B" w:rsidRPr="00D3683B" w:rsidRDefault="00D3683B" w:rsidP="00D3683B">
      <w:pPr>
        <w:pStyle w:val="Bibliografa"/>
      </w:pPr>
      <w:r w:rsidRPr="00D3683B">
        <w:t>Poulter, B., Ciais, P., Hodson, E., Lischke, H., Maignan, F., Plummer, S., and Zimmermann, N. E.: Plant functional type mapping for earth system models, Geoscientific Model Development, 4, 993–1010, https://doi.org/10.5194/gmd-4-993-2011, 2011.</w:t>
      </w:r>
    </w:p>
    <w:p w14:paraId="2C05ADB2" w14:textId="77777777" w:rsidR="00D3683B" w:rsidRPr="00D3683B" w:rsidRDefault="00D3683B" w:rsidP="00D3683B">
      <w:pPr>
        <w:pStyle w:val="Bibliografa"/>
      </w:pPr>
      <w:r w:rsidRPr="00D3683B">
        <w:t>Puy, A., Becker, W., Lo Piano, S., and Saltelli, A.: a Comprehensive Comparison of Total-Order Estimators for Global Sensitivity Analysis, International Journal for Uncertainty Quantification, 12, 1–18, https://doi.org/10.1615/Int.J.UncertaintyQuantification.2021038133, 2022.</w:t>
      </w:r>
    </w:p>
    <w:p w14:paraId="70E55828" w14:textId="77777777" w:rsidR="00D3683B" w:rsidRPr="00D3683B" w:rsidRDefault="00D3683B" w:rsidP="00D3683B">
      <w:pPr>
        <w:pStyle w:val="Bibliografa"/>
      </w:pPr>
      <w:r w:rsidRPr="00D3683B">
        <w:t>Siefert, A., Violle, C., Chalmandrier, L., Albert, C. H., Taudiere, A., Fajardo, A., Aarssen, L. W., Baraloto, C., Carlucci, M. B., Cianciaruso, M. V., de L. Dantas, V., de Bello, F., Duarte, L. D. S., Fonseca, C. R., Freschet, G. T., Gaucherand, S., Gross, N., Hikosaka, K., Jackson, B., Jung, V., Kamiyama, C., Katabuchi, M., Kembel, S. W., Kichenin, E., Kraft, N. J. B., Lagerström, A., Bagousse-Pinguet, Y. Le, Li, Y., Mason, N., Messier, J., Nakashizuka, T., Overton, J. M., Peltzer, D. A., Pérez-Ramos, I. M., Pillar, V. D., Prentice, H. C., Richardson, S., Sasaki, T., Schamp, B. S., Schöb, C., Shipley, B., Sundqvist, M., Sykes, M. T., Vandewalle, M., and Wardle, D. A.: A global meta-analysis of the relative extent of intraspecific trait variation in plant communities, Ecology Letters, 18, 1406–1419, https://doi.org/10.1111/ele.12508, 2015.</w:t>
      </w:r>
    </w:p>
    <w:p w14:paraId="2973F636" w14:textId="77777777" w:rsidR="00D3683B" w:rsidRPr="00D3683B" w:rsidRDefault="00D3683B" w:rsidP="00D3683B">
      <w:pPr>
        <w:pStyle w:val="Bibliografa"/>
      </w:pPr>
      <w:r w:rsidRPr="00D3683B">
        <w:t>Smith, M. N., Taylor, T. C., van Haren, J., Rosolem, R., Restrepo-Coupe, N., Adams, J., Wu, J., de Oliveira, R. C., da Silva, R., de Araujo, A. C., de Camargo, P. B., Huxman, T. E., and Saleska, S. R.: Empirical evidence for resilience of tropical forest photosynthesis in a warmer world, Nature Plants, 6, 1225–1230, https://doi.org/10.1038/s41477-020-00780-2, 2020.</w:t>
      </w:r>
    </w:p>
    <w:p w14:paraId="60B93CDF" w14:textId="77777777" w:rsidR="00D3683B" w:rsidRPr="00D3683B" w:rsidRDefault="00D3683B" w:rsidP="00D3683B">
      <w:pPr>
        <w:pStyle w:val="Bibliografa"/>
      </w:pPr>
      <w:r w:rsidRPr="00D3683B">
        <w:t>Smith, N. G., Keenan, T. F., Colin Prentice, I., Wang, H., Wright, I. J., Niinemets, Ü., Crous, K. Y., Domingues, T. F., Guerrieri, R., Yoko Ishida, F., Kattge, J., Kruger, E. L., Maire, V., Rogers, A., Serbin, S. P., Tarvainen, L., Togashi, H. F., Townsend, P. A., Wang, M., Weerasinghe, L. K., and Zhou, S.-X.: Global photosynthetic capacity is optimized to the environment, Ecology Letters, 22, 506–517, https://doi.org/10.1111/ele.13210, 2019.</w:t>
      </w:r>
    </w:p>
    <w:p w14:paraId="3D612D40" w14:textId="77777777" w:rsidR="00D3683B" w:rsidRPr="00D3683B" w:rsidRDefault="00D3683B" w:rsidP="00D3683B">
      <w:pPr>
        <w:pStyle w:val="Bibliografa"/>
      </w:pPr>
      <w:r w:rsidRPr="00D3683B">
        <w:t>van de Weg, M. J., Meir, P., Grace, J., and Ramos, G. D.: Photosynthetic parameters, dark respiration and leaf traits in the canopy of a Peruvian tropical montane cloud forest, Oecologia, 168, 23–34, https://doi.org/10.1007/s00442-011-2068-z, 2012.</w:t>
      </w:r>
    </w:p>
    <w:p w14:paraId="5411BBDA" w14:textId="77777777" w:rsidR="00D3683B" w:rsidRPr="00D3683B" w:rsidRDefault="00D3683B" w:rsidP="00D3683B">
      <w:pPr>
        <w:pStyle w:val="Bibliografa"/>
      </w:pPr>
      <w:r w:rsidRPr="00D3683B">
        <w:t>van de Weg, M. J., Meir, P., Williams, M., Girardin, C., Malhi, Y., Silva-Espejo, J., and Grace, J.: Gross Primary Productivity of a High Elevation Tropical Montane Cloud Forest, Ecosystems, 17, 751–764, https://doi.org/10.1007/s10021-014-9758-4, 2014.</w:t>
      </w:r>
    </w:p>
    <w:p w14:paraId="47607E99" w14:textId="77777777" w:rsidR="00D3683B" w:rsidRPr="00D3683B" w:rsidRDefault="00D3683B" w:rsidP="00D3683B">
      <w:pPr>
        <w:pStyle w:val="Bibliografa"/>
      </w:pPr>
      <w:r w:rsidRPr="00D3683B">
        <w:t>Yan, Z., Sardans, J., Peñuelas, J., Detto, M., Smith, N. G., Wang, H., Guo, L., Hughes, A. C., Guo, Z., Lee, C. K. F., Liu, L., and Wu, J.: Global patterns and drivers of leaf photosynthetic capacity: The relative importance of environmental factors and evolutionary history, Global Ecology and Biogeography, 1–15, https://doi.org/10.1111/geb.13660, 2023.</w:t>
      </w:r>
    </w:p>
    <w:p w14:paraId="5BE59CB4" w14:textId="77777777" w:rsidR="00D3683B" w:rsidRPr="00D3683B" w:rsidRDefault="00D3683B" w:rsidP="00D3683B">
      <w:pPr>
        <w:pStyle w:val="Bibliografa"/>
      </w:pPr>
      <w:r w:rsidRPr="00D3683B">
        <w:t>Zaka, S., Frak, E., Julier, B., Gastal, F., and Louarn, G.: Intraspecific variation in thermal acclimation of photosynthesis across a range of temperatures in a perennial crop, AoB PLANTS, 8, https://doi.org/10.1093/aobpla/plw035, 2016.</w:t>
      </w:r>
    </w:p>
    <w:p w14:paraId="128B2A5A" w14:textId="38F94813" w:rsidR="005558F6" w:rsidRPr="00A549CE" w:rsidRDefault="005558F6" w:rsidP="00B93318">
      <w:r w:rsidRPr="00A549CE">
        <w:fldChar w:fldCharType="end"/>
      </w:r>
      <w:bookmarkEnd w:id="303"/>
    </w:p>
    <w:p w14:paraId="799B2431" w14:textId="77777777" w:rsidR="005558F6" w:rsidRPr="00A549CE" w:rsidRDefault="005558F6" w:rsidP="008352A5">
      <w:pPr>
        <w:pStyle w:val="Ttulo2"/>
      </w:pPr>
      <w:r w:rsidRPr="00A549CE">
        <w:t>Acknowledgements</w:t>
      </w:r>
    </w:p>
    <w:p w14:paraId="4FC85F6A" w14:textId="77777777" w:rsidR="005558F6" w:rsidRPr="00A549CE" w:rsidRDefault="005558F6" w:rsidP="005558F6">
      <w:r w:rsidRPr="00A549CE">
        <w:t xml:space="preserve">SGC, MED, ZRC, AJFC, IH, PM, AS, DR and LMM acknowledge funding from the UK Natural Environment Research Council (NE/R001928/1). SGC, ZR, IH, PM, and LMM acknowledge funding from the UK Natural Environment Research </w:t>
      </w:r>
      <w:r w:rsidRPr="00A549CE">
        <w:lastRenderedPageBreak/>
        <w:t xml:space="preserve">Council (NE/X001172/1.) </w:t>
      </w:r>
      <w:proofErr w:type="gramStart"/>
      <w:r w:rsidRPr="00A549CE">
        <w:t>For the purpose of</w:t>
      </w:r>
      <w:proofErr w:type="gramEnd"/>
      <w:r w:rsidRPr="00A549CE">
        <w:t xml:space="preserve"> open access, the author has applied a ‘Creative Commons Attribution (CC BY) licence to any Author Accepted Manuscript version arising from this submission </w:t>
      </w:r>
    </w:p>
    <w:p w14:paraId="550149D6" w14:textId="77777777" w:rsidR="005558F6" w:rsidRPr="00A549CE" w:rsidRDefault="005558F6" w:rsidP="005558F6"/>
    <w:p w14:paraId="2D7A78E6" w14:textId="77777777" w:rsidR="005558F6" w:rsidRPr="00A549CE" w:rsidRDefault="005558F6" w:rsidP="008352A5">
      <w:pPr>
        <w:pStyle w:val="Ttulo2"/>
      </w:pPr>
      <w:r w:rsidRPr="00A549CE">
        <w:t>Author contributions</w:t>
      </w:r>
    </w:p>
    <w:p w14:paraId="60B59054" w14:textId="1C4AC4AE" w:rsidR="006F5F58" w:rsidRDefault="005558F6" w:rsidP="003D5288">
      <w:pPr>
        <w:rPr>
          <w:ins w:id="306" w:author="Gonzalez-Caro, Sebastián" w:date="2025-11-11T13:17:00Z" w16du:dateUtc="2025-11-11T18:17:00Z"/>
        </w:rPr>
      </w:pPr>
      <w:r w:rsidRPr="00A549CE">
        <w:t>SGC and LMM conceptualized this study. Data were collected by MED, ZR, AJFC, AS, SGC and LMM. LMM, IH and PM with support from AS, DR and ZR wrote the grant that funded the project that funded the work and collected the data. SGC analysed data. SGC drafted the manuscript with significant inputs from LMM, IH and PM. All authors provided inputs to the final version of the manuscript.</w:t>
      </w:r>
    </w:p>
    <w:p w14:paraId="7B68028D" w14:textId="77777777" w:rsidR="006F5F58" w:rsidRDefault="006F5F58">
      <w:pPr>
        <w:spacing w:line="240" w:lineRule="auto"/>
        <w:jc w:val="left"/>
        <w:rPr>
          <w:ins w:id="307" w:author="Gonzalez-Caro, Sebastián" w:date="2025-11-11T13:17:00Z" w16du:dateUtc="2025-11-11T18:17:00Z"/>
        </w:rPr>
      </w:pPr>
      <w:ins w:id="308" w:author="Gonzalez-Caro, Sebastián" w:date="2025-11-11T13:17:00Z" w16du:dateUtc="2025-11-11T18:17:00Z">
        <w:r>
          <w:br w:type="page"/>
        </w:r>
      </w:ins>
    </w:p>
    <w:p w14:paraId="715427B3" w14:textId="77777777" w:rsidR="006F5F58" w:rsidRPr="00F22597" w:rsidRDefault="006F5F58" w:rsidP="006F5F58">
      <w:pPr>
        <w:rPr>
          <w:ins w:id="309" w:author="Gonzalez-Caro, Sebastián" w:date="2025-11-11T13:18:00Z" w16du:dateUtc="2025-11-11T18:18:00Z"/>
          <w:sz w:val="24"/>
        </w:rPr>
      </w:pPr>
      <w:ins w:id="310" w:author="Gonzalez-Caro, Sebastián" w:date="2025-11-11T13:18:00Z" w16du:dateUtc="2025-11-11T18:18:00Z">
        <w:r w:rsidRPr="00F22597">
          <w:rPr>
            <w:sz w:val="24"/>
          </w:rPr>
          <w:lastRenderedPageBreak/>
          <w:t xml:space="preserve">Figure S1. Comparison between observed and </w:t>
        </w:r>
        <w:proofErr w:type="spellStart"/>
        <w:r w:rsidRPr="00F22597">
          <w:rPr>
            <w:sz w:val="24"/>
          </w:rPr>
          <w:t>modeled</w:t>
        </w:r>
        <w:proofErr w:type="spellEnd"/>
        <w:r w:rsidRPr="00F22597">
          <w:rPr>
            <w:sz w:val="24"/>
          </w:rPr>
          <w:t xml:space="preserve"> photosynthesis and </w:t>
        </w:r>
        <w:proofErr w:type="spellStart"/>
        <w:r w:rsidRPr="00F22597">
          <w:rPr>
            <w:sz w:val="24"/>
          </w:rPr>
          <w:t>modeled</w:t>
        </w:r>
        <w:proofErr w:type="spellEnd"/>
        <w:r w:rsidRPr="00F22597">
          <w:rPr>
            <w:sz w:val="24"/>
          </w:rPr>
          <w:t xml:space="preserve"> diurnal variation of net CO₂ assimilation for montane and lowland species. (A) Relationship between observed and </w:t>
        </w:r>
        <w:proofErr w:type="spellStart"/>
        <w:r w:rsidRPr="00F22597">
          <w:rPr>
            <w:sz w:val="24"/>
          </w:rPr>
          <w:t>modeled</w:t>
        </w:r>
        <w:proofErr w:type="spellEnd"/>
        <w:r w:rsidRPr="00F22597">
          <w:rPr>
            <w:sz w:val="24"/>
          </w:rPr>
          <w:t xml:space="preserve"> daily carbon assimilation (Aₙₑₜ) showing a strong agreement between both estimates. (B) </w:t>
        </w:r>
        <w:proofErr w:type="spellStart"/>
        <w:r w:rsidRPr="00F22597">
          <w:rPr>
            <w:sz w:val="24"/>
          </w:rPr>
          <w:t>Modeled</w:t>
        </w:r>
        <w:proofErr w:type="spellEnd"/>
        <w:r w:rsidRPr="00F22597">
          <w:rPr>
            <w:sz w:val="24"/>
          </w:rPr>
          <w:t xml:space="preserve"> diurnal variation of photosynthesis for montane species under environmental conditions at the 14°C site (blue) and the 22°C site (red).</w:t>
        </w:r>
        <w:r w:rsidRPr="00F22597">
          <w:rPr>
            <w:sz w:val="24"/>
          </w:rPr>
          <w:br/>
          <w:t xml:space="preserve">(C) </w:t>
        </w:r>
        <w:proofErr w:type="spellStart"/>
        <w:r w:rsidRPr="00F22597">
          <w:rPr>
            <w:sz w:val="24"/>
          </w:rPr>
          <w:t>Modeled</w:t>
        </w:r>
        <w:proofErr w:type="spellEnd"/>
        <w:r w:rsidRPr="00F22597">
          <w:rPr>
            <w:sz w:val="24"/>
          </w:rPr>
          <w:t xml:space="preserve"> diurnal variation of photosynthesis for lowland species under the same environmental conditions (blue = 14°C; red = 22°C).</w:t>
        </w:r>
      </w:ins>
    </w:p>
    <w:p w14:paraId="4483F4B7" w14:textId="77777777" w:rsidR="006F5F58" w:rsidRDefault="006F5F58" w:rsidP="006F5F58">
      <w:pPr>
        <w:rPr>
          <w:ins w:id="311" w:author="Gonzalez-Caro, Sebastián" w:date="2025-11-11T13:18:00Z" w16du:dateUtc="2025-11-11T18:18:00Z"/>
          <w:sz w:val="24"/>
        </w:rPr>
      </w:pPr>
      <w:ins w:id="312" w:author="Gonzalez-Caro, Sebastián" w:date="2025-11-11T13:18:00Z" w16du:dateUtc="2025-11-11T18:18:00Z">
        <w:r>
          <w:rPr>
            <w:noProof/>
            <w:sz w:val="24"/>
          </w:rPr>
          <w:drawing>
            <wp:inline distT="0" distB="0" distL="0" distR="0" wp14:anchorId="07F17404" wp14:editId="54FC6F34">
              <wp:extent cx="5612130" cy="3281045"/>
              <wp:effectExtent l="0" t="0" r="7620" b="0"/>
              <wp:docPr id="1914942666" name="Imagen 1" descr="Gráfico, Gráfico de dispers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942666" name="Imagen 1" descr="Gráfico, Gráfico de dispersión&#10;&#10;El contenido generado por IA puede ser incorrecto."/>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2130" cy="3281045"/>
                      </a:xfrm>
                      <a:prstGeom prst="rect">
                        <a:avLst/>
                      </a:prstGeom>
                    </pic:spPr>
                  </pic:pic>
                </a:graphicData>
              </a:graphic>
            </wp:inline>
          </w:drawing>
        </w:r>
        <w:r>
          <w:rPr>
            <w:sz w:val="24"/>
          </w:rPr>
          <w:br w:type="page"/>
        </w:r>
      </w:ins>
    </w:p>
    <w:p w14:paraId="154FDF88" w14:textId="77777777" w:rsidR="006F5F58" w:rsidRPr="00134003" w:rsidRDefault="006F5F58" w:rsidP="006F5F58">
      <w:pPr>
        <w:rPr>
          <w:ins w:id="313" w:author="Gonzalez-Caro, Sebastián" w:date="2025-11-11T13:18:00Z" w16du:dateUtc="2025-11-11T18:18:00Z"/>
          <w:sz w:val="24"/>
        </w:rPr>
      </w:pPr>
      <w:ins w:id="314" w:author="Gonzalez-Caro, Sebastián" w:date="2025-11-11T13:18:00Z" w16du:dateUtc="2025-11-11T18:18:00Z">
        <w:r w:rsidRPr="00134003">
          <w:rPr>
            <w:sz w:val="24"/>
          </w:rPr>
          <w:lastRenderedPageBreak/>
          <w:t>Figure S</w:t>
        </w:r>
        <w:r>
          <w:rPr>
            <w:sz w:val="24"/>
          </w:rPr>
          <w:t>2</w:t>
        </w:r>
        <w:r w:rsidRPr="00134003">
          <w:rPr>
            <w:sz w:val="24"/>
          </w:rPr>
          <w:t xml:space="preserve">. Boxplot of simulated parameter distribution of analysed species for </w:t>
        </w:r>
        <w:proofErr w:type="spellStart"/>
        <w:r w:rsidRPr="00134003">
          <w:rPr>
            <w:i/>
            <w:sz w:val="24"/>
          </w:rPr>
          <w:t>V</w:t>
        </w:r>
        <w:r w:rsidRPr="00134003">
          <w:rPr>
            <w:sz w:val="24"/>
            <w:vertAlign w:val="subscript"/>
          </w:rPr>
          <w:t>cmax</w:t>
        </w:r>
        <w:proofErr w:type="spellEnd"/>
        <w:r w:rsidRPr="00134003">
          <w:rPr>
            <w:sz w:val="24"/>
          </w:rPr>
          <w:t xml:space="preserve"> (a), </w:t>
        </w:r>
        <w:proofErr w:type="spellStart"/>
        <w:r w:rsidRPr="00134003">
          <w:rPr>
            <w:i/>
            <w:sz w:val="24"/>
          </w:rPr>
          <w:t>J</w:t>
        </w:r>
        <w:r w:rsidRPr="00134003">
          <w:rPr>
            <w:sz w:val="24"/>
            <w:vertAlign w:val="subscript"/>
          </w:rPr>
          <w:t>max</w:t>
        </w:r>
        <w:proofErr w:type="spellEnd"/>
        <w:r w:rsidRPr="00134003">
          <w:rPr>
            <w:sz w:val="24"/>
          </w:rPr>
          <w:t xml:space="preserve"> (b) and </w:t>
        </w:r>
        <w:r w:rsidRPr="00134003">
          <w:rPr>
            <w:i/>
            <w:sz w:val="24"/>
          </w:rPr>
          <w:t>g</w:t>
        </w:r>
        <w:r w:rsidRPr="00134003">
          <w:rPr>
            <w:sz w:val="24"/>
            <w:vertAlign w:val="subscript"/>
          </w:rPr>
          <w:t>1</w:t>
        </w:r>
        <w:r w:rsidRPr="00134003">
          <w:rPr>
            <w:sz w:val="24"/>
          </w:rPr>
          <w:t xml:space="preserve"> (b). Blue boxes represent montane species, and red boxes represent lowland species and the 14°C site (1) and at the 22°C site (2).</w:t>
        </w:r>
      </w:ins>
    </w:p>
    <w:p w14:paraId="343F3016" w14:textId="77777777" w:rsidR="006F5F58" w:rsidRPr="00134003" w:rsidRDefault="006F5F58" w:rsidP="006F5F58">
      <w:pPr>
        <w:rPr>
          <w:ins w:id="315" w:author="Gonzalez-Caro, Sebastián" w:date="2025-11-11T13:18:00Z" w16du:dateUtc="2025-11-11T18:18:00Z"/>
          <w:sz w:val="24"/>
        </w:rPr>
      </w:pPr>
      <w:ins w:id="316" w:author="Gonzalez-Caro, Sebastián" w:date="2025-11-11T13:18:00Z" w16du:dateUtc="2025-11-11T18:18:00Z">
        <w:r w:rsidRPr="00134003">
          <w:rPr>
            <w:noProof/>
            <w:sz w:val="24"/>
          </w:rPr>
          <w:lastRenderedPageBreak/>
          <w:drawing>
            <wp:inline distT="0" distB="0" distL="0" distR="0" wp14:anchorId="73430F1B" wp14:editId="445D2F11">
              <wp:extent cx="3336983" cy="7007382"/>
              <wp:effectExtent l="0" t="0" r="0" b="3175"/>
              <wp:docPr id="830521264" name="Imagen 3" descr="Gráfico, Gráfico de dispersión, Gráfico de cajas y bigote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521264" name="Imagen 3" descr="Gráfico, Gráfico de dispersión, Gráfico de cajas y bigotes&#10;&#10;Descripción generada automá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40854" cy="7015510"/>
                      </a:xfrm>
                      <a:prstGeom prst="rect">
                        <a:avLst/>
                      </a:prstGeom>
                    </pic:spPr>
                  </pic:pic>
                </a:graphicData>
              </a:graphic>
            </wp:inline>
          </w:drawing>
        </w:r>
      </w:ins>
    </w:p>
    <w:p w14:paraId="77248100" w14:textId="77777777" w:rsidR="006F5F58" w:rsidRPr="00F22597" w:rsidRDefault="006F5F58" w:rsidP="006F5F58">
      <w:pPr>
        <w:rPr>
          <w:ins w:id="317" w:author="Gonzalez-Caro, Sebastián" w:date="2025-11-11T13:18:00Z" w16du:dateUtc="2025-11-11T18:18:00Z"/>
          <w:noProof/>
          <w:sz w:val="24"/>
          <w:lang w:val="en-US"/>
        </w:rPr>
      </w:pPr>
      <w:ins w:id="318" w:author="Gonzalez-Caro, Sebastián" w:date="2025-11-11T13:18:00Z" w16du:dateUtc="2025-11-11T18:18:00Z">
        <w:r w:rsidRPr="00F22597">
          <w:rPr>
            <w:noProof/>
            <w:sz w:val="24"/>
            <w:lang w:val="en-US"/>
          </w:rPr>
          <w:lastRenderedPageBreak/>
          <w:t>Figure S3. Residuals of observed and predicted leaf-level photosynthesis relative to intercellular CO₂ concentration (Ci), photosynthetic active radiation (PAR), air temperature (Tair), and vapor pressure deficit (VPD) for simulations at the 14°C (top row) and 22°C sites (bottom row). The plots also show the range of environmental conditions used in the simulations and sensitivity analyses: Ci = 50–1200 µmol mol⁻¹, PAR = 0–2000 µmol m⁻² s⁻¹, Tair = 10–30°C, and VPD = 0.2–2.5 kPa.</w:t>
        </w:r>
      </w:ins>
    </w:p>
    <w:p w14:paraId="4E75C201" w14:textId="77777777" w:rsidR="006F5F58" w:rsidRPr="00F22597" w:rsidRDefault="006F5F58" w:rsidP="006F5F58">
      <w:pPr>
        <w:rPr>
          <w:ins w:id="319" w:author="Gonzalez-Caro, Sebastián" w:date="2025-11-11T13:18:00Z" w16du:dateUtc="2025-11-11T18:18:00Z"/>
          <w:sz w:val="24"/>
          <w:lang w:val="en-US"/>
        </w:rPr>
      </w:pPr>
    </w:p>
    <w:p w14:paraId="16A07483" w14:textId="77777777" w:rsidR="006F5F58" w:rsidRPr="00134003" w:rsidRDefault="006F5F58" w:rsidP="006F5F58">
      <w:pPr>
        <w:rPr>
          <w:ins w:id="320" w:author="Gonzalez-Caro, Sebastián" w:date="2025-11-11T13:18:00Z" w16du:dateUtc="2025-11-11T18:18:00Z"/>
          <w:sz w:val="24"/>
        </w:rPr>
      </w:pPr>
      <w:ins w:id="321" w:author="Gonzalez-Caro, Sebastián" w:date="2025-11-11T13:18:00Z" w16du:dateUtc="2025-11-11T18:18:00Z">
        <w:r w:rsidRPr="00134003">
          <w:rPr>
            <w:noProof/>
            <w:sz w:val="24"/>
          </w:rPr>
          <w:drawing>
            <wp:inline distT="0" distB="0" distL="0" distR="0" wp14:anchorId="27A42BBD" wp14:editId="602EA955">
              <wp:extent cx="5731510" cy="2865755"/>
              <wp:effectExtent l="0" t="0" r="2540" b="0"/>
              <wp:docPr id="916162573"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162573" name="Imagen 1" descr="Diagrama&#10;&#10;Descripción generada automá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865755"/>
                      </a:xfrm>
                      <a:prstGeom prst="rect">
                        <a:avLst/>
                      </a:prstGeom>
                    </pic:spPr>
                  </pic:pic>
                </a:graphicData>
              </a:graphic>
            </wp:inline>
          </w:drawing>
        </w:r>
      </w:ins>
    </w:p>
    <w:p w14:paraId="24A27865" w14:textId="77777777" w:rsidR="006F5F58" w:rsidRDefault="006F5F58" w:rsidP="006F5F58">
      <w:pPr>
        <w:rPr>
          <w:ins w:id="322" w:author="Gonzalez-Caro, Sebastián" w:date="2025-11-11T13:18:00Z" w16du:dateUtc="2025-11-11T18:18:00Z"/>
        </w:rPr>
      </w:pPr>
    </w:p>
    <w:p w14:paraId="4D10E5C0" w14:textId="77777777" w:rsidR="005558F6" w:rsidRPr="00A549CE" w:rsidRDefault="005558F6" w:rsidP="003D5288"/>
    <w:sectPr w:rsidR="005558F6" w:rsidRPr="00A549CE" w:rsidSect="00F512A5">
      <w:footerReference w:type="default" r:id="rId17"/>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311AD9" w14:textId="77777777" w:rsidR="0044500F" w:rsidRDefault="0044500F" w:rsidP="006D0C96">
      <w:pPr>
        <w:spacing w:line="240" w:lineRule="auto"/>
      </w:pPr>
      <w:r>
        <w:separator/>
      </w:r>
    </w:p>
  </w:endnote>
  <w:endnote w:type="continuationSeparator" w:id="0">
    <w:p w14:paraId="0F2D157B" w14:textId="77777777" w:rsidR="0044500F" w:rsidRDefault="0044500F"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7788171"/>
      <w:docPartObj>
        <w:docPartGallery w:val="Page Numbers (Bottom of Page)"/>
        <w:docPartUnique/>
      </w:docPartObj>
    </w:sdtPr>
    <w:sdtEndPr>
      <w:rPr>
        <w:noProof/>
      </w:rPr>
    </w:sdtEndPr>
    <w:sdtContent>
      <w:p w14:paraId="5576ABD1" w14:textId="77777777" w:rsidR="006D0C96" w:rsidRDefault="006D0C96">
        <w:pPr>
          <w:pStyle w:val="Piedepgina"/>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76A147" w14:textId="77777777" w:rsidR="0044500F" w:rsidRDefault="0044500F" w:rsidP="006D0C96">
      <w:pPr>
        <w:spacing w:line="240" w:lineRule="auto"/>
      </w:pPr>
      <w:r>
        <w:separator/>
      </w:r>
    </w:p>
  </w:footnote>
  <w:footnote w:type="continuationSeparator" w:id="0">
    <w:p w14:paraId="442362B5" w14:textId="77777777" w:rsidR="0044500F" w:rsidRDefault="0044500F"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D176063"/>
    <w:multiLevelType w:val="hybridMultilevel"/>
    <w:tmpl w:val="A184B9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9BC4C9E"/>
    <w:multiLevelType w:val="hybridMultilevel"/>
    <w:tmpl w:val="485AF5C0"/>
    <w:lvl w:ilvl="0" w:tplc="20A6D51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87B0DB0"/>
    <w:multiLevelType w:val="hybridMultilevel"/>
    <w:tmpl w:val="9B1C22D8"/>
    <w:lvl w:ilvl="0" w:tplc="8BD0102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05780240">
    <w:abstractNumId w:val="1"/>
  </w:num>
  <w:num w:numId="2" w16cid:durableId="1476216129">
    <w:abstractNumId w:val="1"/>
  </w:num>
  <w:num w:numId="3" w16cid:durableId="982927824">
    <w:abstractNumId w:val="0"/>
  </w:num>
  <w:num w:numId="4" w16cid:durableId="1663312266">
    <w:abstractNumId w:val="3"/>
  </w:num>
  <w:num w:numId="5" w16cid:durableId="1146625907">
    <w:abstractNumId w:val="2"/>
  </w:num>
  <w:num w:numId="6" w16cid:durableId="544489395">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onzález-Caro, Sebastian">
    <w15:presenceInfo w15:providerId="AD" w15:userId="S::S.Gonzalez-Caro@exeter.ac.uk::b942551d-6166-4ceb-876a-16234a5615d7"/>
  </w15:person>
  <w15:person w15:author="Gonzalez-Caro, Sebastián">
    <w15:presenceInfo w15:providerId="AD" w15:userId="S::S.Gonzalez-Caro@exeter.ac.uk::b942551d-6166-4ceb-876a-16234a5615d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6"/>
  <w:proofState w:spelling="clean" w:grammar="clean"/>
  <w:attachedTemplate r:id="rId1"/>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1758C"/>
    <w:rsid w:val="00041A84"/>
    <w:rsid w:val="00055B63"/>
    <w:rsid w:val="0005690A"/>
    <w:rsid w:val="00075F28"/>
    <w:rsid w:val="00084789"/>
    <w:rsid w:val="0009763F"/>
    <w:rsid w:val="000A1B66"/>
    <w:rsid w:val="000B573E"/>
    <w:rsid w:val="000C3A9F"/>
    <w:rsid w:val="000D019B"/>
    <w:rsid w:val="00135329"/>
    <w:rsid w:val="001901FF"/>
    <w:rsid w:val="001C5EB9"/>
    <w:rsid w:val="00200B97"/>
    <w:rsid w:val="00203F92"/>
    <w:rsid w:val="002057F0"/>
    <w:rsid w:val="00217919"/>
    <w:rsid w:val="00222C37"/>
    <w:rsid w:val="00225F86"/>
    <w:rsid w:val="00246C6A"/>
    <w:rsid w:val="00246CC4"/>
    <w:rsid w:val="002A4518"/>
    <w:rsid w:val="002D7ECA"/>
    <w:rsid w:val="003118C8"/>
    <w:rsid w:val="00335619"/>
    <w:rsid w:val="003719FC"/>
    <w:rsid w:val="003929DF"/>
    <w:rsid w:val="003A4FB4"/>
    <w:rsid w:val="003D5288"/>
    <w:rsid w:val="003E066B"/>
    <w:rsid w:val="004004E0"/>
    <w:rsid w:val="0044500F"/>
    <w:rsid w:val="00450DB9"/>
    <w:rsid w:val="0045738B"/>
    <w:rsid w:val="00463568"/>
    <w:rsid w:val="004D0F1A"/>
    <w:rsid w:val="00542A82"/>
    <w:rsid w:val="0055217B"/>
    <w:rsid w:val="0055248C"/>
    <w:rsid w:val="005558F6"/>
    <w:rsid w:val="00562E9B"/>
    <w:rsid w:val="00564213"/>
    <w:rsid w:val="0057472B"/>
    <w:rsid w:val="005A4F32"/>
    <w:rsid w:val="006326D7"/>
    <w:rsid w:val="00651327"/>
    <w:rsid w:val="00670F05"/>
    <w:rsid w:val="006824FE"/>
    <w:rsid w:val="006A6588"/>
    <w:rsid w:val="006D0C96"/>
    <w:rsid w:val="006E7BDB"/>
    <w:rsid w:val="006F5F58"/>
    <w:rsid w:val="0070537F"/>
    <w:rsid w:val="007230DD"/>
    <w:rsid w:val="00733CBB"/>
    <w:rsid w:val="00751A44"/>
    <w:rsid w:val="00796A7F"/>
    <w:rsid w:val="007C73ED"/>
    <w:rsid w:val="007D6BFA"/>
    <w:rsid w:val="007E2799"/>
    <w:rsid w:val="007F5042"/>
    <w:rsid w:val="008352A5"/>
    <w:rsid w:val="00855006"/>
    <w:rsid w:val="00883829"/>
    <w:rsid w:val="00894B10"/>
    <w:rsid w:val="008A66D6"/>
    <w:rsid w:val="008B719F"/>
    <w:rsid w:val="008E213F"/>
    <w:rsid w:val="008E3110"/>
    <w:rsid w:val="009150E4"/>
    <w:rsid w:val="00915BAF"/>
    <w:rsid w:val="0091791F"/>
    <w:rsid w:val="00923B34"/>
    <w:rsid w:val="00924C4C"/>
    <w:rsid w:val="00932F15"/>
    <w:rsid w:val="00943440"/>
    <w:rsid w:val="00991259"/>
    <w:rsid w:val="009D38E2"/>
    <w:rsid w:val="009F2C0A"/>
    <w:rsid w:val="009F75CA"/>
    <w:rsid w:val="00A02157"/>
    <w:rsid w:val="00A02765"/>
    <w:rsid w:val="00A17EED"/>
    <w:rsid w:val="00A549CE"/>
    <w:rsid w:val="00AE4157"/>
    <w:rsid w:val="00B4015F"/>
    <w:rsid w:val="00B5719D"/>
    <w:rsid w:val="00B62878"/>
    <w:rsid w:val="00B75342"/>
    <w:rsid w:val="00B93318"/>
    <w:rsid w:val="00B94A58"/>
    <w:rsid w:val="00BD0523"/>
    <w:rsid w:val="00C1589F"/>
    <w:rsid w:val="00C22527"/>
    <w:rsid w:val="00C23A11"/>
    <w:rsid w:val="00C26311"/>
    <w:rsid w:val="00C26498"/>
    <w:rsid w:val="00C35812"/>
    <w:rsid w:val="00C51519"/>
    <w:rsid w:val="00C82F79"/>
    <w:rsid w:val="00CA6756"/>
    <w:rsid w:val="00CB55D0"/>
    <w:rsid w:val="00CC51D0"/>
    <w:rsid w:val="00CD59BA"/>
    <w:rsid w:val="00D3683B"/>
    <w:rsid w:val="00D40CE0"/>
    <w:rsid w:val="00D72505"/>
    <w:rsid w:val="00D76C52"/>
    <w:rsid w:val="00DA2636"/>
    <w:rsid w:val="00DB4E53"/>
    <w:rsid w:val="00E00253"/>
    <w:rsid w:val="00E00339"/>
    <w:rsid w:val="00E142A8"/>
    <w:rsid w:val="00E861A5"/>
    <w:rsid w:val="00EB41EE"/>
    <w:rsid w:val="00EC2E02"/>
    <w:rsid w:val="00ED6B96"/>
    <w:rsid w:val="00EE37FC"/>
    <w:rsid w:val="00EE58C0"/>
    <w:rsid w:val="00F0790E"/>
    <w:rsid w:val="00F35903"/>
    <w:rsid w:val="00F512A5"/>
    <w:rsid w:val="00F5258E"/>
    <w:rsid w:val="00F64C9C"/>
    <w:rsid w:val="00FB3E7F"/>
    <w:rsid w:val="00FC1374"/>
    <w:rsid w:val="00FE1863"/>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Ttulo1">
    <w:name w:val="heading 1"/>
    <w:basedOn w:val="Normal"/>
    <w:next w:val="Normal"/>
    <w:link w:val="Ttulo1Car"/>
    <w:uiPriority w:val="9"/>
    <w:qFormat/>
    <w:rsid w:val="00075F28"/>
    <w:pPr>
      <w:keepNext/>
      <w:spacing w:before="480" w:after="240" w:line="240" w:lineRule="auto"/>
      <w:outlineLvl w:val="0"/>
    </w:pPr>
    <w:rPr>
      <w:rFonts w:cs="Arial"/>
      <w:b/>
      <w:bCs/>
      <w:color w:val="000000"/>
      <w:kern w:val="32"/>
      <w:szCs w:val="32"/>
    </w:rPr>
  </w:style>
  <w:style w:type="paragraph" w:styleId="Ttulo2">
    <w:name w:val="heading 2"/>
    <w:basedOn w:val="Normal"/>
    <w:next w:val="Normal"/>
    <w:link w:val="Ttulo2Car"/>
    <w:uiPriority w:val="9"/>
    <w:qFormat/>
    <w:rsid w:val="00E00339"/>
    <w:pPr>
      <w:keepNext/>
      <w:spacing w:before="240" w:after="240" w:line="240" w:lineRule="auto"/>
      <w:outlineLvl w:val="1"/>
    </w:pPr>
    <w:rPr>
      <w:rFonts w:cs="Arial"/>
      <w:b/>
      <w:bCs/>
      <w:iCs/>
      <w:szCs w:val="28"/>
    </w:rPr>
  </w:style>
  <w:style w:type="paragraph" w:styleId="Ttulo3">
    <w:name w:val="heading 3"/>
    <w:basedOn w:val="Normal"/>
    <w:next w:val="Normal"/>
    <w:link w:val="Ttulo3Car"/>
    <w:uiPriority w:val="9"/>
    <w:qFormat/>
    <w:rsid w:val="005A4F32"/>
    <w:pPr>
      <w:keepNext/>
      <w:spacing w:before="240" w:after="240" w:line="240" w:lineRule="auto"/>
      <w:outlineLvl w:val="2"/>
    </w:pPr>
    <w:rPr>
      <w:rFonts w:cs="Arial"/>
      <w:b/>
      <w:bCs/>
      <w:szCs w:val="26"/>
    </w:rPr>
  </w:style>
  <w:style w:type="paragraph" w:styleId="Ttulo4">
    <w:name w:val="heading 4"/>
    <w:basedOn w:val="Normal"/>
    <w:next w:val="Normal"/>
    <w:link w:val="Ttulo4Car"/>
    <w:uiPriority w:val="9"/>
    <w:qFormat/>
    <w:rsid w:val="00ED6B96"/>
    <w:pPr>
      <w:keepNext/>
      <w:outlineLvl w:val="3"/>
    </w:pPr>
    <w:rPr>
      <w:b/>
      <w:bCs/>
      <w:szCs w:val="28"/>
    </w:rPr>
  </w:style>
  <w:style w:type="paragraph" w:styleId="Ttulo5">
    <w:name w:val="heading 5"/>
    <w:basedOn w:val="Normal"/>
    <w:next w:val="Normal"/>
    <w:link w:val="Ttulo5Car"/>
    <w:uiPriority w:val="9"/>
    <w:semiHidden/>
    <w:unhideWhenUsed/>
    <w:qFormat/>
    <w:rsid w:val="005558F6"/>
    <w:pPr>
      <w:keepNext/>
      <w:keepLines/>
      <w:spacing w:before="80" w:after="40" w:line="240" w:lineRule="auto"/>
      <w:jc w:val="left"/>
      <w:outlineLvl w:val="4"/>
    </w:pPr>
    <w:rPr>
      <w:rFonts w:asciiTheme="minorHAnsi" w:eastAsiaTheme="majorEastAsia" w:hAnsiTheme="minorHAnsi" w:cstheme="majorBidi"/>
      <w:color w:val="365F91" w:themeColor="accent1" w:themeShade="BF"/>
      <w:kern w:val="2"/>
      <w:sz w:val="24"/>
      <w:lang w:eastAsia="en-US"/>
      <w14:ligatures w14:val="standardContextual"/>
    </w:rPr>
  </w:style>
  <w:style w:type="paragraph" w:styleId="Ttulo6">
    <w:name w:val="heading 6"/>
    <w:basedOn w:val="Normal"/>
    <w:next w:val="Normal"/>
    <w:link w:val="Ttulo6Car"/>
    <w:uiPriority w:val="9"/>
    <w:semiHidden/>
    <w:unhideWhenUsed/>
    <w:qFormat/>
    <w:rsid w:val="005558F6"/>
    <w:pPr>
      <w:keepNext/>
      <w:keepLines/>
      <w:spacing w:before="40" w:line="240" w:lineRule="auto"/>
      <w:jc w:val="left"/>
      <w:outlineLvl w:val="5"/>
    </w:pPr>
    <w:rPr>
      <w:rFonts w:asciiTheme="minorHAnsi" w:eastAsiaTheme="majorEastAsia" w:hAnsiTheme="minorHAnsi" w:cstheme="majorBidi"/>
      <w:i/>
      <w:iCs/>
      <w:color w:val="595959" w:themeColor="text1" w:themeTint="A6"/>
      <w:kern w:val="2"/>
      <w:sz w:val="24"/>
      <w:lang w:eastAsia="en-US"/>
      <w14:ligatures w14:val="standardContextual"/>
    </w:rPr>
  </w:style>
  <w:style w:type="paragraph" w:styleId="Ttulo7">
    <w:name w:val="heading 7"/>
    <w:basedOn w:val="Normal"/>
    <w:next w:val="Normal"/>
    <w:link w:val="Ttulo7Car"/>
    <w:uiPriority w:val="9"/>
    <w:semiHidden/>
    <w:unhideWhenUsed/>
    <w:qFormat/>
    <w:rsid w:val="005558F6"/>
    <w:pPr>
      <w:keepNext/>
      <w:keepLines/>
      <w:spacing w:before="40" w:line="240" w:lineRule="auto"/>
      <w:jc w:val="left"/>
      <w:outlineLvl w:val="6"/>
    </w:pPr>
    <w:rPr>
      <w:rFonts w:asciiTheme="minorHAnsi" w:eastAsiaTheme="majorEastAsia" w:hAnsiTheme="minorHAnsi" w:cstheme="majorBidi"/>
      <w:color w:val="595959" w:themeColor="text1" w:themeTint="A6"/>
      <w:kern w:val="2"/>
      <w:sz w:val="24"/>
      <w:lang w:eastAsia="en-US"/>
      <w14:ligatures w14:val="standardContextual"/>
    </w:rPr>
  </w:style>
  <w:style w:type="paragraph" w:styleId="Ttulo8">
    <w:name w:val="heading 8"/>
    <w:basedOn w:val="Normal"/>
    <w:next w:val="Normal"/>
    <w:link w:val="Ttulo8Car"/>
    <w:uiPriority w:val="9"/>
    <w:semiHidden/>
    <w:unhideWhenUsed/>
    <w:qFormat/>
    <w:rsid w:val="005558F6"/>
    <w:pPr>
      <w:keepNext/>
      <w:keepLines/>
      <w:spacing w:line="240" w:lineRule="auto"/>
      <w:jc w:val="left"/>
      <w:outlineLvl w:val="7"/>
    </w:pPr>
    <w:rPr>
      <w:rFonts w:asciiTheme="minorHAnsi" w:eastAsiaTheme="majorEastAsia" w:hAnsiTheme="minorHAnsi" w:cstheme="majorBidi"/>
      <w:i/>
      <w:iCs/>
      <w:color w:val="272727" w:themeColor="text1" w:themeTint="D8"/>
      <w:kern w:val="2"/>
      <w:sz w:val="24"/>
      <w:lang w:eastAsia="en-US"/>
      <w14:ligatures w14:val="standardContextual"/>
    </w:rPr>
  </w:style>
  <w:style w:type="paragraph" w:styleId="Ttulo9">
    <w:name w:val="heading 9"/>
    <w:basedOn w:val="Normal"/>
    <w:next w:val="Normal"/>
    <w:link w:val="Ttulo9Car"/>
    <w:uiPriority w:val="9"/>
    <w:semiHidden/>
    <w:unhideWhenUsed/>
    <w:qFormat/>
    <w:rsid w:val="005558F6"/>
    <w:pPr>
      <w:keepNext/>
      <w:keepLines/>
      <w:spacing w:line="240" w:lineRule="auto"/>
      <w:jc w:val="left"/>
      <w:outlineLvl w:val="8"/>
    </w:pPr>
    <w:rPr>
      <w:rFonts w:asciiTheme="minorHAnsi" w:eastAsiaTheme="majorEastAsia" w:hAnsiTheme="minorHAnsi" w:cstheme="majorBidi"/>
      <w:color w:val="272727" w:themeColor="text1" w:themeTint="D8"/>
      <w:kern w:val="2"/>
      <w:sz w:val="24"/>
      <w:lang w:eastAsia="en-US"/>
      <w14:ligatures w14:val="standardContextu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a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Encabezado">
    <w:name w:val="header"/>
    <w:basedOn w:val="Normal"/>
    <w:link w:val="EncabezadoCar"/>
    <w:rsid w:val="00ED6B96"/>
    <w:pPr>
      <w:tabs>
        <w:tab w:val="center" w:pos="4536"/>
        <w:tab w:val="right" w:pos="9072"/>
      </w:tabs>
    </w:pPr>
  </w:style>
  <w:style w:type="character" w:customStyle="1" w:styleId="Ttulo1Car">
    <w:name w:val="Título 1 Car"/>
    <w:link w:val="Ttulo1"/>
    <w:uiPriority w:val="9"/>
    <w:rsid w:val="00075F28"/>
    <w:rPr>
      <w:rFonts w:ascii="Times New Roman" w:eastAsia="Times New Roman" w:hAnsi="Times New Roman" w:cs="Arial"/>
      <w:b/>
      <w:bCs/>
      <w:color w:val="000000"/>
      <w:kern w:val="32"/>
      <w:szCs w:val="32"/>
      <w:lang w:eastAsia="de-DE"/>
    </w:rPr>
  </w:style>
  <w:style w:type="character" w:customStyle="1" w:styleId="Ttulo3Car">
    <w:name w:val="Título 3 Car"/>
    <w:link w:val="Ttulo3"/>
    <w:uiPriority w:val="9"/>
    <w:rsid w:val="005A4F32"/>
    <w:rPr>
      <w:rFonts w:ascii="Times New Roman" w:eastAsia="Times New Roman" w:hAnsi="Times New Roman" w:cs="Arial"/>
      <w:b/>
      <w:bCs/>
      <w:szCs w:val="26"/>
      <w:lang w:eastAsia="de-DE"/>
    </w:rPr>
  </w:style>
  <w:style w:type="character" w:customStyle="1" w:styleId="Ttulo4Car">
    <w:name w:val="Título 4 Car"/>
    <w:link w:val="Ttulo4"/>
    <w:uiPriority w:val="9"/>
    <w:rsid w:val="00796A7F"/>
    <w:rPr>
      <w:rFonts w:ascii="Verdana" w:eastAsia="Times New Roman" w:hAnsi="Verdana" w:cs="Times New Roman"/>
      <w:b/>
      <w:bCs/>
      <w:sz w:val="19"/>
      <w:szCs w:val="28"/>
      <w:lang w:eastAsia="de-DE"/>
    </w:rPr>
  </w:style>
  <w:style w:type="character" w:customStyle="1" w:styleId="EncabezadoCar">
    <w:name w:val="Encabezado Car"/>
    <w:link w:val="Encabezado"/>
    <w:rsid w:val="00ED6B96"/>
    <w:rPr>
      <w:rFonts w:ascii="Verdana" w:eastAsia="Times New Roman" w:hAnsi="Verdana" w:cs="Times New Roman"/>
      <w:sz w:val="19"/>
      <w:szCs w:val="24"/>
      <w:lang w:eastAsia="de-DE"/>
    </w:rPr>
  </w:style>
  <w:style w:type="character" w:customStyle="1" w:styleId="Ttulo2Car">
    <w:name w:val="Título 2 Car"/>
    <w:link w:val="Ttulo2"/>
    <w:uiPriority w:val="9"/>
    <w:rsid w:val="00E00339"/>
    <w:rPr>
      <w:rFonts w:ascii="Times New Roman" w:eastAsia="Times New Roman" w:hAnsi="Times New Roman" w:cs="Arial"/>
      <w:b/>
      <w:bCs/>
      <w:iCs/>
      <w:szCs w:val="28"/>
      <w:lang w:eastAsia="de-DE"/>
    </w:rPr>
  </w:style>
  <w:style w:type="character" w:styleId="Hipervnculo">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Fuentedeprrafopredeter"/>
    <w:link w:val="CopernicusWordtemplate"/>
    <w:rsid w:val="00B5719D"/>
    <w:rPr>
      <w:rFonts w:ascii="Times New Roman" w:eastAsia="Times New Roman" w:hAnsi="Times New Roman"/>
      <w:sz w:val="24"/>
      <w:szCs w:val="24"/>
      <w:lang w:eastAsia="de-DE"/>
    </w:rPr>
  </w:style>
  <w:style w:type="character" w:styleId="Nmerodelnea">
    <w:name w:val="line number"/>
    <w:basedOn w:val="Fuentedeprrafopredeter"/>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Prrafodelista">
    <w:name w:val="List Paragraph"/>
    <w:basedOn w:val="Normal"/>
    <w:uiPriority w:val="34"/>
    <w:qFormat/>
    <w:rsid w:val="00B4015F"/>
    <w:pPr>
      <w:ind w:left="720"/>
      <w:contextualSpacing/>
    </w:pPr>
  </w:style>
  <w:style w:type="character" w:customStyle="1" w:styleId="MStitleChar">
    <w:name w:val="MS title Char"/>
    <w:basedOn w:val="Fuentedeprrafopredeter"/>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Textodelmarcadordeposicin">
    <w:name w:val="Placeholder Text"/>
    <w:basedOn w:val="Fuentedeprrafopredeter"/>
    <w:uiPriority w:val="99"/>
    <w:semiHidden/>
    <w:rsid w:val="003D5288"/>
    <w:rPr>
      <w:color w:val="808080"/>
    </w:rPr>
  </w:style>
  <w:style w:type="character" w:customStyle="1" w:styleId="AffiliationChar">
    <w:name w:val="Affiliation Char"/>
    <w:basedOn w:val="Fuentedeprrafopredeter"/>
    <w:link w:val="Affiliation"/>
    <w:rsid w:val="00450DB9"/>
    <w:rPr>
      <w:rFonts w:ascii="Times New Roman" w:eastAsia="Times New Roman" w:hAnsi="Times New Roman"/>
      <w:szCs w:val="24"/>
      <w:lang w:eastAsia="de-DE"/>
    </w:rPr>
  </w:style>
  <w:style w:type="paragraph" w:styleId="Textodeglobo">
    <w:name w:val="Balloon Text"/>
    <w:basedOn w:val="Normal"/>
    <w:link w:val="TextodegloboCar"/>
    <w:uiPriority w:val="99"/>
    <w:semiHidden/>
    <w:unhideWhenUsed/>
    <w:rsid w:val="003D5288"/>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Descripci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Fuentedeprrafopredeter"/>
    <w:link w:val="Equation"/>
    <w:rsid w:val="00C35812"/>
    <w:rPr>
      <w:rFonts w:ascii="Cambria Math" w:eastAsia="Times New Roman" w:hAnsi="Cambria Math"/>
      <w:szCs w:val="24"/>
      <w:lang w:eastAsia="de-DE"/>
    </w:rPr>
  </w:style>
  <w:style w:type="paragraph" w:styleId="Piedepgina">
    <w:name w:val="footer"/>
    <w:basedOn w:val="Normal"/>
    <w:link w:val="PiedepginaCar"/>
    <w:uiPriority w:val="99"/>
    <w:unhideWhenUsed/>
    <w:rsid w:val="006D0C96"/>
    <w:pPr>
      <w:tabs>
        <w:tab w:val="center" w:pos="4513"/>
        <w:tab w:val="right" w:pos="9026"/>
      </w:tabs>
      <w:spacing w:line="240" w:lineRule="auto"/>
    </w:pPr>
  </w:style>
  <w:style w:type="character" w:customStyle="1" w:styleId="PiedepginaCar">
    <w:name w:val="Pie de página Car"/>
    <w:basedOn w:val="Fuentedeprrafopredeter"/>
    <w:link w:val="Piedepgina"/>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Fuentedeprrafopredeter"/>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Fuentedeprrafopredeter"/>
    <w:link w:val="Authors"/>
    <w:rsid w:val="00BD0523"/>
    <w:rPr>
      <w:rFonts w:ascii="Times New Roman" w:eastAsia="Times New Roman" w:hAnsi="Times New Roman"/>
      <w:sz w:val="24"/>
      <w:szCs w:val="24"/>
      <w:lang w:eastAsia="de-DE"/>
    </w:rPr>
  </w:style>
  <w:style w:type="character" w:customStyle="1" w:styleId="Ttulo5Car">
    <w:name w:val="Título 5 Car"/>
    <w:basedOn w:val="Fuentedeprrafopredeter"/>
    <w:link w:val="Ttulo5"/>
    <w:uiPriority w:val="9"/>
    <w:semiHidden/>
    <w:rsid w:val="005558F6"/>
    <w:rPr>
      <w:rFonts w:asciiTheme="minorHAnsi" w:eastAsiaTheme="majorEastAsia" w:hAnsiTheme="minorHAnsi" w:cstheme="majorBidi"/>
      <w:color w:val="365F91" w:themeColor="accent1" w:themeShade="BF"/>
      <w:kern w:val="2"/>
      <w:sz w:val="24"/>
      <w:szCs w:val="24"/>
      <w:lang w:eastAsia="en-US"/>
      <w14:ligatures w14:val="standardContextual"/>
    </w:rPr>
  </w:style>
  <w:style w:type="character" w:customStyle="1" w:styleId="Ttulo6Car">
    <w:name w:val="Título 6 Car"/>
    <w:basedOn w:val="Fuentedeprrafopredeter"/>
    <w:link w:val="Ttulo6"/>
    <w:uiPriority w:val="9"/>
    <w:semiHidden/>
    <w:rsid w:val="005558F6"/>
    <w:rPr>
      <w:rFonts w:asciiTheme="minorHAnsi" w:eastAsiaTheme="majorEastAsia" w:hAnsiTheme="minorHAnsi" w:cstheme="majorBidi"/>
      <w:i/>
      <w:iCs/>
      <w:color w:val="595959" w:themeColor="text1" w:themeTint="A6"/>
      <w:kern w:val="2"/>
      <w:sz w:val="24"/>
      <w:szCs w:val="24"/>
      <w:lang w:eastAsia="en-US"/>
      <w14:ligatures w14:val="standardContextual"/>
    </w:rPr>
  </w:style>
  <w:style w:type="character" w:customStyle="1" w:styleId="Ttulo7Car">
    <w:name w:val="Título 7 Car"/>
    <w:basedOn w:val="Fuentedeprrafopredeter"/>
    <w:link w:val="Ttulo7"/>
    <w:uiPriority w:val="9"/>
    <w:semiHidden/>
    <w:rsid w:val="005558F6"/>
    <w:rPr>
      <w:rFonts w:asciiTheme="minorHAnsi" w:eastAsiaTheme="majorEastAsia" w:hAnsiTheme="minorHAnsi" w:cstheme="majorBidi"/>
      <w:color w:val="595959" w:themeColor="text1" w:themeTint="A6"/>
      <w:kern w:val="2"/>
      <w:sz w:val="24"/>
      <w:szCs w:val="24"/>
      <w:lang w:eastAsia="en-US"/>
      <w14:ligatures w14:val="standardContextual"/>
    </w:rPr>
  </w:style>
  <w:style w:type="character" w:customStyle="1" w:styleId="Ttulo8Car">
    <w:name w:val="Título 8 Car"/>
    <w:basedOn w:val="Fuentedeprrafopredeter"/>
    <w:link w:val="Ttulo8"/>
    <w:uiPriority w:val="9"/>
    <w:semiHidden/>
    <w:rsid w:val="005558F6"/>
    <w:rPr>
      <w:rFonts w:asciiTheme="minorHAnsi" w:eastAsiaTheme="majorEastAsia" w:hAnsiTheme="minorHAnsi" w:cstheme="majorBidi"/>
      <w:i/>
      <w:iCs/>
      <w:color w:val="272727" w:themeColor="text1" w:themeTint="D8"/>
      <w:kern w:val="2"/>
      <w:sz w:val="24"/>
      <w:szCs w:val="24"/>
      <w:lang w:eastAsia="en-US"/>
      <w14:ligatures w14:val="standardContextual"/>
    </w:rPr>
  </w:style>
  <w:style w:type="character" w:customStyle="1" w:styleId="Ttulo9Car">
    <w:name w:val="Título 9 Car"/>
    <w:basedOn w:val="Fuentedeprrafopredeter"/>
    <w:link w:val="Ttulo9"/>
    <w:uiPriority w:val="9"/>
    <w:semiHidden/>
    <w:rsid w:val="005558F6"/>
    <w:rPr>
      <w:rFonts w:asciiTheme="minorHAnsi" w:eastAsiaTheme="majorEastAsia" w:hAnsiTheme="minorHAnsi" w:cstheme="majorBidi"/>
      <w:color w:val="272727" w:themeColor="text1" w:themeTint="D8"/>
      <w:kern w:val="2"/>
      <w:sz w:val="24"/>
      <w:szCs w:val="24"/>
      <w:lang w:eastAsia="en-US"/>
      <w14:ligatures w14:val="standardContextual"/>
    </w:rPr>
  </w:style>
  <w:style w:type="paragraph" w:styleId="Ttulo">
    <w:name w:val="Title"/>
    <w:basedOn w:val="Normal"/>
    <w:next w:val="Normal"/>
    <w:link w:val="TtuloCar"/>
    <w:uiPriority w:val="10"/>
    <w:qFormat/>
    <w:rsid w:val="005558F6"/>
    <w:pPr>
      <w:spacing w:after="80" w:line="240" w:lineRule="auto"/>
      <w:contextualSpacing/>
      <w:jc w:val="left"/>
    </w:pPr>
    <w:rPr>
      <w:rFonts w:asciiTheme="majorHAnsi" w:eastAsiaTheme="majorEastAsia" w:hAnsiTheme="majorHAnsi" w:cstheme="majorBidi"/>
      <w:spacing w:val="-10"/>
      <w:kern w:val="28"/>
      <w:sz w:val="56"/>
      <w:szCs w:val="56"/>
      <w:lang w:eastAsia="en-US"/>
      <w14:ligatures w14:val="standardContextual"/>
    </w:rPr>
  </w:style>
  <w:style w:type="character" w:customStyle="1" w:styleId="TtuloCar">
    <w:name w:val="Título Car"/>
    <w:basedOn w:val="Fuentedeprrafopredeter"/>
    <w:link w:val="Ttulo"/>
    <w:uiPriority w:val="10"/>
    <w:rsid w:val="005558F6"/>
    <w:rPr>
      <w:rFonts w:asciiTheme="majorHAnsi" w:eastAsiaTheme="majorEastAsia" w:hAnsiTheme="majorHAnsi" w:cstheme="majorBidi"/>
      <w:spacing w:val="-10"/>
      <w:kern w:val="28"/>
      <w:sz w:val="56"/>
      <w:szCs w:val="56"/>
      <w:lang w:eastAsia="en-US"/>
      <w14:ligatures w14:val="standardContextual"/>
    </w:rPr>
  </w:style>
  <w:style w:type="paragraph" w:styleId="Subttulo">
    <w:name w:val="Subtitle"/>
    <w:basedOn w:val="Normal"/>
    <w:next w:val="Normal"/>
    <w:link w:val="SubttuloCar"/>
    <w:uiPriority w:val="11"/>
    <w:qFormat/>
    <w:rsid w:val="005558F6"/>
    <w:pPr>
      <w:numPr>
        <w:ilvl w:val="1"/>
      </w:numPr>
      <w:spacing w:after="160" w:line="240" w:lineRule="auto"/>
      <w:jc w:val="left"/>
    </w:pPr>
    <w:rPr>
      <w:rFonts w:asciiTheme="minorHAnsi" w:eastAsiaTheme="majorEastAsia" w:hAnsiTheme="minorHAnsi" w:cstheme="majorBidi"/>
      <w:color w:val="595959" w:themeColor="text1" w:themeTint="A6"/>
      <w:spacing w:val="15"/>
      <w:kern w:val="2"/>
      <w:sz w:val="28"/>
      <w:szCs w:val="28"/>
      <w:lang w:eastAsia="en-US"/>
      <w14:ligatures w14:val="standardContextual"/>
    </w:rPr>
  </w:style>
  <w:style w:type="character" w:customStyle="1" w:styleId="SubttuloCar">
    <w:name w:val="Subtítulo Car"/>
    <w:basedOn w:val="Fuentedeprrafopredeter"/>
    <w:link w:val="Subttulo"/>
    <w:uiPriority w:val="11"/>
    <w:rsid w:val="005558F6"/>
    <w:rPr>
      <w:rFonts w:asciiTheme="minorHAnsi" w:eastAsiaTheme="majorEastAsia" w:hAnsiTheme="minorHAnsi" w:cstheme="majorBidi"/>
      <w:color w:val="595959" w:themeColor="text1" w:themeTint="A6"/>
      <w:spacing w:val="15"/>
      <w:kern w:val="2"/>
      <w:sz w:val="28"/>
      <w:szCs w:val="28"/>
      <w:lang w:eastAsia="en-US"/>
      <w14:ligatures w14:val="standardContextual"/>
    </w:rPr>
  </w:style>
  <w:style w:type="paragraph" w:styleId="Cita">
    <w:name w:val="Quote"/>
    <w:basedOn w:val="Normal"/>
    <w:next w:val="Normal"/>
    <w:link w:val="CitaCar"/>
    <w:uiPriority w:val="29"/>
    <w:qFormat/>
    <w:rsid w:val="005558F6"/>
    <w:pPr>
      <w:spacing w:before="160" w:after="160" w:line="240" w:lineRule="auto"/>
      <w:jc w:val="center"/>
    </w:pPr>
    <w:rPr>
      <w:rFonts w:asciiTheme="minorHAnsi" w:eastAsiaTheme="minorHAnsi" w:hAnsiTheme="minorHAnsi" w:cstheme="minorBidi"/>
      <w:i/>
      <w:iCs/>
      <w:color w:val="404040" w:themeColor="text1" w:themeTint="BF"/>
      <w:kern w:val="2"/>
      <w:sz w:val="24"/>
      <w:lang w:eastAsia="en-US"/>
      <w14:ligatures w14:val="standardContextual"/>
    </w:rPr>
  </w:style>
  <w:style w:type="character" w:customStyle="1" w:styleId="CitaCar">
    <w:name w:val="Cita Car"/>
    <w:basedOn w:val="Fuentedeprrafopredeter"/>
    <w:link w:val="Cita"/>
    <w:uiPriority w:val="29"/>
    <w:rsid w:val="005558F6"/>
    <w:rPr>
      <w:rFonts w:asciiTheme="minorHAnsi" w:eastAsiaTheme="minorHAnsi" w:hAnsiTheme="minorHAnsi" w:cstheme="minorBidi"/>
      <w:i/>
      <w:iCs/>
      <w:color w:val="404040" w:themeColor="text1" w:themeTint="BF"/>
      <w:kern w:val="2"/>
      <w:sz w:val="24"/>
      <w:szCs w:val="24"/>
      <w:lang w:eastAsia="en-US"/>
      <w14:ligatures w14:val="standardContextual"/>
    </w:rPr>
  </w:style>
  <w:style w:type="character" w:styleId="nfasisintenso">
    <w:name w:val="Intense Emphasis"/>
    <w:basedOn w:val="Fuentedeprrafopredeter"/>
    <w:uiPriority w:val="21"/>
    <w:qFormat/>
    <w:rsid w:val="005558F6"/>
    <w:rPr>
      <w:i/>
      <w:iCs/>
      <w:color w:val="365F91" w:themeColor="accent1" w:themeShade="BF"/>
    </w:rPr>
  </w:style>
  <w:style w:type="paragraph" w:styleId="Citadestacada">
    <w:name w:val="Intense Quote"/>
    <w:basedOn w:val="Normal"/>
    <w:next w:val="Normal"/>
    <w:link w:val="CitadestacadaCar"/>
    <w:uiPriority w:val="30"/>
    <w:qFormat/>
    <w:rsid w:val="005558F6"/>
    <w:pPr>
      <w:pBdr>
        <w:top w:val="single" w:sz="4" w:space="10" w:color="365F91" w:themeColor="accent1" w:themeShade="BF"/>
        <w:bottom w:val="single" w:sz="4" w:space="10" w:color="365F91" w:themeColor="accent1" w:themeShade="BF"/>
      </w:pBdr>
      <w:spacing w:before="360" w:after="360" w:line="240" w:lineRule="auto"/>
      <w:ind w:left="864" w:right="864"/>
      <w:jc w:val="center"/>
    </w:pPr>
    <w:rPr>
      <w:rFonts w:asciiTheme="minorHAnsi" w:eastAsiaTheme="minorHAnsi" w:hAnsiTheme="minorHAnsi" w:cstheme="minorBidi"/>
      <w:i/>
      <w:iCs/>
      <w:color w:val="365F91" w:themeColor="accent1" w:themeShade="BF"/>
      <w:kern w:val="2"/>
      <w:sz w:val="24"/>
      <w:lang w:eastAsia="en-US"/>
      <w14:ligatures w14:val="standardContextual"/>
    </w:rPr>
  </w:style>
  <w:style w:type="character" w:customStyle="1" w:styleId="CitadestacadaCar">
    <w:name w:val="Cita destacada Car"/>
    <w:basedOn w:val="Fuentedeprrafopredeter"/>
    <w:link w:val="Citadestacada"/>
    <w:uiPriority w:val="30"/>
    <w:rsid w:val="005558F6"/>
    <w:rPr>
      <w:rFonts w:asciiTheme="minorHAnsi" w:eastAsiaTheme="minorHAnsi" w:hAnsiTheme="minorHAnsi" w:cstheme="minorBidi"/>
      <w:i/>
      <w:iCs/>
      <w:color w:val="365F91" w:themeColor="accent1" w:themeShade="BF"/>
      <w:kern w:val="2"/>
      <w:sz w:val="24"/>
      <w:szCs w:val="24"/>
      <w:lang w:eastAsia="en-US"/>
      <w14:ligatures w14:val="standardContextual"/>
    </w:rPr>
  </w:style>
  <w:style w:type="character" w:styleId="Referenciaintensa">
    <w:name w:val="Intense Reference"/>
    <w:basedOn w:val="Fuentedeprrafopredeter"/>
    <w:uiPriority w:val="32"/>
    <w:qFormat/>
    <w:rsid w:val="005558F6"/>
    <w:rPr>
      <w:b/>
      <w:bCs/>
      <w:smallCaps/>
      <w:color w:val="365F91" w:themeColor="accent1" w:themeShade="BF"/>
      <w:spacing w:val="5"/>
    </w:rPr>
  </w:style>
  <w:style w:type="character" w:styleId="Refdecomentario">
    <w:name w:val="annotation reference"/>
    <w:basedOn w:val="Fuentedeprrafopredeter"/>
    <w:uiPriority w:val="99"/>
    <w:semiHidden/>
    <w:unhideWhenUsed/>
    <w:rsid w:val="005558F6"/>
    <w:rPr>
      <w:sz w:val="16"/>
      <w:szCs w:val="16"/>
    </w:rPr>
  </w:style>
  <w:style w:type="paragraph" w:styleId="Revisin">
    <w:name w:val="Revision"/>
    <w:hidden/>
    <w:uiPriority w:val="99"/>
    <w:semiHidden/>
    <w:rsid w:val="005558F6"/>
    <w:rPr>
      <w:rFonts w:asciiTheme="minorHAnsi" w:eastAsiaTheme="minorHAnsi" w:hAnsiTheme="minorHAnsi" w:cstheme="minorBidi"/>
      <w:kern w:val="2"/>
      <w:sz w:val="22"/>
      <w:szCs w:val="22"/>
      <w:lang w:val="es-CO" w:eastAsia="en-US"/>
      <w14:ligatures w14:val="standardContextual"/>
    </w:rPr>
  </w:style>
  <w:style w:type="paragraph" w:styleId="Textocomentario">
    <w:name w:val="annotation text"/>
    <w:basedOn w:val="Normal"/>
    <w:link w:val="TextocomentarioCar"/>
    <w:uiPriority w:val="99"/>
    <w:unhideWhenUsed/>
    <w:rsid w:val="005558F6"/>
    <w:pPr>
      <w:spacing w:after="160" w:line="240" w:lineRule="auto"/>
      <w:jc w:val="left"/>
    </w:pPr>
    <w:rPr>
      <w:rFonts w:asciiTheme="minorHAnsi" w:eastAsiaTheme="minorHAnsi" w:hAnsiTheme="minorHAnsi" w:cstheme="minorBidi"/>
      <w:kern w:val="2"/>
      <w:szCs w:val="20"/>
      <w:lang w:val="es-CO" w:eastAsia="en-US"/>
      <w14:ligatures w14:val="standardContextual"/>
    </w:rPr>
  </w:style>
  <w:style w:type="character" w:customStyle="1" w:styleId="TextocomentarioCar">
    <w:name w:val="Texto comentario Car"/>
    <w:basedOn w:val="Fuentedeprrafopredeter"/>
    <w:link w:val="Textocomentario"/>
    <w:uiPriority w:val="99"/>
    <w:rsid w:val="005558F6"/>
    <w:rPr>
      <w:rFonts w:asciiTheme="minorHAnsi" w:eastAsiaTheme="minorHAnsi" w:hAnsiTheme="minorHAnsi" w:cstheme="minorBidi"/>
      <w:kern w:val="2"/>
      <w:lang w:val="es-CO" w:eastAsia="en-US"/>
      <w14:ligatures w14:val="standardContextual"/>
    </w:rPr>
  </w:style>
  <w:style w:type="paragraph" w:styleId="Asuntodelcomentario">
    <w:name w:val="annotation subject"/>
    <w:basedOn w:val="Textocomentario"/>
    <w:next w:val="Textocomentario"/>
    <w:link w:val="AsuntodelcomentarioCar"/>
    <w:uiPriority w:val="99"/>
    <w:semiHidden/>
    <w:unhideWhenUsed/>
    <w:rsid w:val="005558F6"/>
    <w:rPr>
      <w:b/>
      <w:bCs/>
    </w:rPr>
  </w:style>
  <w:style w:type="character" w:customStyle="1" w:styleId="AsuntodelcomentarioCar">
    <w:name w:val="Asunto del comentario Car"/>
    <w:basedOn w:val="TextocomentarioCar"/>
    <w:link w:val="Asuntodelcomentario"/>
    <w:uiPriority w:val="99"/>
    <w:semiHidden/>
    <w:rsid w:val="005558F6"/>
    <w:rPr>
      <w:rFonts w:asciiTheme="minorHAnsi" w:eastAsiaTheme="minorHAnsi" w:hAnsiTheme="minorHAnsi" w:cstheme="minorBidi"/>
      <w:b/>
      <w:bCs/>
      <w:kern w:val="2"/>
      <w:lang w:val="es-CO" w:eastAsia="en-US"/>
      <w14:ligatures w14:val="standardContextual"/>
    </w:rPr>
  </w:style>
  <w:style w:type="character" w:styleId="Mencinsinresolver">
    <w:name w:val="Unresolved Mention"/>
    <w:basedOn w:val="Fuentedeprrafopredeter"/>
    <w:uiPriority w:val="99"/>
    <w:semiHidden/>
    <w:unhideWhenUsed/>
    <w:rsid w:val="005558F6"/>
    <w:rPr>
      <w:color w:val="605E5C"/>
      <w:shd w:val="clear" w:color="auto" w:fill="E1DFDD"/>
    </w:rPr>
  </w:style>
  <w:style w:type="paragraph" w:styleId="Bibliografa">
    <w:name w:val="Bibliography"/>
    <w:basedOn w:val="Normal"/>
    <w:next w:val="Normal"/>
    <w:uiPriority w:val="37"/>
    <w:unhideWhenUsed/>
    <w:rsid w:val="00A02765"/>
    <w:pPr>
      <w:spacing w:after="240" w:line="240" w:lineRule="auto"/>
    </w:pPr>
  </w:style>
  <w:style w:type="paragraph" w:styleId="NormalWeb">
    <w:name w:val="Normal (Web)"/>
    <w:basedOn w:val="Normal"/>
    <w:uiPriority w:val="99"/>
    <w:semiHidden/>
    <w:unhideWhenUsed/>
    <w:rsid w:val="00D76C52"/>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0050375">
      <w:bodyDiv w:val="1"/>
      <w:marLeft w:val="0"/>
      <w:marRight w:val="0"/>
      <w:marTop w:val="0"/>
      <w:marBottom w:val="0"/>
      <w:divBdr>
        <w:top w:val="none" w:sz="0" w:space="0" w:color="auto"/>
        <w:left w:val="none" w:sz="0" w:space="0" w:color="auto"/>
        <w:bottom w:val="none" w:sz="0" w:space="0" w:color="auto"/>
        <w:right w:val="none" w:sz="0" w:space="0" w:color="auto"/>
      </w:divBdr>
    </w:div>
    <w:div w:id="1033842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4FDE8-F468-4358-9F5B-AA26B12680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200</TotalTime>
  <Pages>34</Pages>
  <Words>48489</Words>
  <Characters>266691</Characters>
  <Application>Microsoft Office Word</Application>
  <DocSecurity>0</DocSecurity>
  <Lines>2222</Lines>
  <Paragraphs>629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314551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Gonzalez-Caro, Sebastián</cp:lastModifiedBy>
  <cp:revision>10</cp:revision>
  <cp:lastPrinted>2016-02-01T07:21:00Z</cp:lastPrinted>
  <dcterms:created xsi:type="dcterms:W3CDTF">2025-07-16T18:57:00Z</dcterms:created>
  <dcterms:modified xsi:type="dcterms:W3CDTF">2025-11-11T18:18:00Z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http://www.zotero.org/styles/biogeosciences</vt:lpwstr>
  </property>
  <property fmtid="{D5CDD505-2E9C-101B-9397-08002B2CF9AE}" pid="5" name="Mendeley Recent Style Name 1_1">
    <vt:lpwstr>Biogeosciences</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11th edition - Harvard</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http://www.zotero.org/styles/modern-humanities-research-association</vt:lpwstr>
  </property>
  <property fmtid="{D5CDD505-2E9C-101B-9397-08002B2CF9AE}" pid="13" name="Mendeley Recent Style Name 5_1">
    <vt:lpwstr>Modern Humanities Research Association 3rd edition (note with bibliography)</vt:lpwstr>
  </property>
  <property fmtid="{D5CDD505-2E9C-101B-9397-08002B2CF9AE}" pid="14" name="Mendeley Recent Style Id 6_1">
    <vt:lpwstr>http://www.zotero.org/styles/modern-language-association</vt:lpwstr>
  </property>
  <property fmtid="{D5CDD505-2E9C-101B-9397-08002B2CF9AE}" pid="15" name="Mendeley Recent Style Name 6_1">
    <vt:lpwstr>Modern Language Association 9th edition</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http://www.zotero.org/styles/oecologia</vt:lpwstr>
  </property>
  <property fmtid="{D5CDD505-2E9C-101B-9397-08002B2CF9AE}" pid="19" name="Mendeley Recent Style Name 8_1">
    <vt:lpwstr>Oecologia</vt:lpwstr>
  </property>
  <property fmtid="{D5CDD505-2E9C-101B-9397-08002B2CF9AE}" pid="20" name="Mendeley Recent Style Id 9_1">
    <vt:lpwstr>http://www.zotero.org/styles/plants</vt:lpwstr>
  </property>
  <property fmtid="{D5CDD505-2E9C-101B-9397-08002B2CF9AE}" pid="21" name="Mendeley Recent Style Name 9_1">
    <vt:lpwstr>Plants</vt:lpwstr>
  </property>
  <property fmtid="{D5CDD505-2E9C-101B-9397-08002B2CF9AE}" pid="22" name="ZOTERO_PREF_1">
    <vt:lpwstr>&lt;data data-version="3" zotero-version="7.0.24"&gt;&lt;session id="1i8ylIVu"/&gt;&lt;style id="http://www.zotero.org/styles/biogeosciences" hasBibliography="1" bibliographyStyleHasBeenSet="1"/&gt;&lt;prefs&gt;&lt;pref name="fieldType" value="Field"/&gt;&lt;/prefs&gt;&lt;/data&gt;</vt:lpwstr>
  </property>
</Properties>
</file>