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BED4F8" w14:textId="6433EEC5" w:rsidR="00DB3327" w:rsidRDefault="00000000">
      <w:pPr>
        <w:spacing w:after="0" w:line="216" w:lineRule="auto"/>
        <w:ind w:left="528" w:right="51" w:firstLine="0"/>
      </w:pPr>
      <w:r>
        <w:rPr>
          <w:b/>
          <w:sz w:val="34"/>
        </w:rPr>
        <w:t>Application of Self-Organizing Maps to characterize subglacial radar data</w:t>
      </w:r>
      <w:r>
        <w:rPr>
          <w:rFonts w:ascii="Calibri" w:eastAsia="Calibri" w:hAnsi="Calibri" w:cs="Calibri"/>
          <w:b/>
          <w:color w:val="FFFFFF"/>
          <w:sz w:val="120"/>
        </w:rPr>
        <w:t xml:space="preserve"> </w:t>
      </w:r>
      <w:r>
        <w:rPr>
          <w:b/>
          <w:sz w:val="34"/>
        </w:rPr>
        <w:t>bedrock properties in East Antarctica based on gravity, magnetic</w:t>
      </w:r>
      <w:ins w:id="0" w:author="Tobias Staal" w:date="2025-06-18T22:44:00Z" w16du:dateUtc="2025-06-18T12:44:00Z">
        <w:r w:rsidR="003F4D6D">
          <w:rPr>
            <w:b/>
            <w:sz w:val="34"/>
          </w:rPr>
          <w:t>,</w:t>
        </w:r>
      </w:ins>
      <w:r>
        <w:rPr>
          <w:b/>
          <w:sz w:val="34"/>
        </w:rPr>
        <w:t xml:space="preserve"> and </w:t>
      </w:r>
      <w:ins w:id="1" w:author="Tobias Staal" w:date="2025-06-18T22:42:00Z" w16du:dateUtc="2025-06-18T12:42:00Z">
        <w:r w:rsidR="003F4D6D">
          <w:rPr>
            <w:b/>
            <w:sz w:val="34"/>
          </w:rPr>
          <w:t>radar data</w:t>
        </w:r>
      </w:ins>
    </w:p>
    <w:p w14:paraId="0BFCFD39" w14:textId="77777777" w:rsidR="00DB3327" w:rsidRDefault="00000000">
      <w:pPr>
        <w:spacing w:after="109" w:line="259" w:lineRule="auto"/>
        <w:ind w:left="528" w:firstLine="0"/>
        <w:jc w:val="left"/>
      </w:pPr>
      <w:r>
        <w:rPr>
          <w:sz w:val="24"/>
        </w:rPr>
        <w:t>Jonas Liebsch</w:t>
      </w:r>
      <w:proofErr w:type="gramStart"/>
      <w:r>
        <w:rPr>
          <w:sz w:val="24"/>
          <w:vertAlign w:val="superscript"/>
        </w:rPr>
        <w:t>1,*</w:t>
      </w:r>
      <w:proofErr w:type="gramEnd"/>
      <w:r>
        <w:rPr>
          <w:sz w:val="24"/>
        </w:rPr>
        <w:t>, Jörg Ebbing</w:t>
      </w:r>
      <w:r>
        <w:rPr>
          <w:sz w:val="24"/>
          <w:vertAlign w:val="superscript"/>
        </w:rPr>
        <w:t>1</w:t>
      </w:r>
      <w:r>
        <w:rPr>
          <w:sz w:val="24"/>
        </w:rPr>
        <w:t>, Kenichi Matsuoka</w:t>
      </w:r>
      <w:r>
        <w:rPr>
          <w:sz w:val="24"/>
          <w:vertAlign w:val="superscript"/>
        </w:rPr>
        <w:t>2</w:t>
      </w:r>
      <w:r>
        <w:rPr>
          <w:sz w:val="24"/>
        </w:rPr>
        <w:t xml:space="preserve"> </w:t>
      </w:r>
    </w:p>
    <w:p w14:paraId="038B1FFE" w14:textId="77777777" w:rsidR="00DB3327" w:rsidRDefault="00000000">
      <w:pPr>
        <w:tabs>
          <w:tab w:val="center" w:pos="252"/>
          <w:tab w:val="center" w:pos="2586"/>
        </w:tabs>
        <w:spacing w:line="259" w:lineRule="auto"/>
        <w:ind w:left="0" w:firstLine="0"/>
        <w:jc w:val="left"/>
      </w:pPr>
      <w:r>
        <w:rPr>
          <w:rFonts w:ascii="Calibri" w:eastAsia="Calibri" w:hAnsi="Calibri" w:cs="Calibri"/>
          <w:sz w:val="22"/>
        </w:rPr>
        <w:tab/>
      </w:r>
      <w:r>
        <w:t xml:space="preserve">5 </w:t>
      </w:r>
      <w:r>
        <w:tab/>
      </w:r>
      <w:r>
        <w:rPr>
          <w:vertAlign w:val="superscript"/>
        </w:rPr>
        <w:t>1</w:t>
      </w:r>
      <w:r>
        <w:t xml:space="preserve">Institue of Geosciences, Kiel University, Germany </w:t>
      </w:r>
    </w:p>
    <w:p w14:paraId="0B57142A" w14:textId="77777777" w:rsidR="00DB3327" w:rsidRDefault="00000000">
      <w:pPr>
        <w:spacing w:line="259" w:lineRule="auto"/>
        <w:ind w:left="538" w:right="1"/>
      </w:pPr>
      <w:r>
        <w:rPr>
          <w:vertAlign w:val="superscript"/>
        </w:rPr>
        <w:t xml:space="preserve">2 </w:t>
      </w:r>
      <w:r>
        <w:t xml:space="preserve">Norwegian Polar Institute, Tromsø, Norway </w:t>
      </w:r>
    </w:p>
    <w:p w14:paraId="26AD4E46" w14:textId="77777777" w:rsidR="00DB3327" w:rsidRDefault="00000000">
      <w:pPr>
        <w:spacing w:after="124" w:line="259" w:lineRule="auto"/>
        <w:ind w:left="538" w:right="1"/>
      </w:pPr>
      <w:r>
        <w:rPr>
          <w:vertAlign w:val="superscript"/>
        </w:rPr>
        <w:t>*</w:t>
      </w:r>
      <w:r>
        <w:t xml:space="preserve">Now at: University of Iceland, Reykjavik, Iceland </w:t>
      </w:r>
    </w:p>
    <w:p w14:paraId="61A0A40D" w14:textId="77777777" w:rsidR="00DB3327" w:rsidRDefault="00000000">
      <w:pPr>
        <w:spacing w:after="338" w:line="259" w:lineRule="auto"/>
        <w:ind w:left="538" w:right="1"/>
      </w:pPr>
      <w:r>
        <w:rPr>
          <w:i/>
        </w:rPr>
        <w:t>Correspondence to</w:t>
      </w:r>
      <w:r>
        <w:t xml:space="preserve">: Jörg Ebbing (joerg.ebbing@ifg.uni-kiel.de) </w:t>
      </w:r>
    </w:p>
    <w:p w14:paraId="6AC271A5" w14:textId="71A390CB" w:rsidR="00DB3327" w:rsidRDefault="00000000">
      <w:pPr>
        <w:spacing w:after="93" w:line="259" w:lineRule="auto"/>
        <w:ind w:left="538" w:right="1"/>
      </w:pPr>
      <w:r>
        <w:rPr>
          <w:b/>
        </w:rPr>
        <w:t>Abstract</w:t>
      </w:r>
      <w:r>
        <w:t xml:space="preserve">. Subglacial bedrock properties are </w:t>
      </w:r>
      <w:del w:id="2" w:author="Tobias Staal" w:date="2025-06-17T15:17:00Z" w16du:dateUtc="2025-06-17T05:17:00Z">
        <w:r w:rsidDel="0092308B">
          <w:delText xml:space="preserve">a </w:delText>
        </w:r>
      </w:del>
      <w:r>
        <w:t>key to understand</w:t>
      </w:r>
      <w:ins w:id="3" w:author="Tobias Staal" w:date="2025-06-17T15:17:00Z" w16du:dateUtc="2025-06-17T05:17:00Z">
        <w:r w:rsidR="0092308B">
          <w:t>ing</w:t>
        </w:r>
      </w:ins>
      <w:r>
        <w:t xml:space="preserve"> and predict</w:t>
      </w:r>
      <w:ins w:id="4" w:author="Tobias Staal" w:date="2025-06-17T15:22:00Z" w16du:dateUtc="2025-06-17T05:22:00Z">
        <w:r w:rsidR="00194C3E">
          <w:t>ing</w:t>
        </w:r>
      </w:ins>
      <w:r>
        <w:t xml:space="preserve"> the dynamics and future evolution of the Antarctic </w:t>
      </w:r>
    </w:p>
    <w:p w14:paraId="408EA880" w14:textId="4663A274" w:rsidR="00DB3327" w:rsidRDefault="00000000">
      <w:pPr>
        <w:ind w:left="529" w:right="1" w:hanging="428"/>
      </w:pPr>
      <w:r>
        <w:t xml:space="preserve">10 Ice Sheet. However, the ice sheet bed is largely inaccessible for direct sampling. Therefore, it is crucial to efficiently combine </w:t>
      </w:r>
      <w:del w:id="5" w:author="Tobias Staal" w:date="2025-06-17T15:17:00Z" w16du:dateUtc="2025-06-17T05:17:00Z">
        <w:r w:rsidDel="0092308B">
          <w:delText xml:space="preserve">various </w:delText>
        </w:r>
      </w:del>
      <w:r>
        <w:t>attributes derived from satellite and airborne geophysical surveys to characterize subglacial properties. To reduce subjective choices in the joint analysis of data and related biases, we evaluate a Self-Organizing Map (SOM), an unsupervised machine learning technique. The concept of SOMs</w:t>
      </w:r>
      <w:del w:id="6" w:author="Tobias Staal" w:date="2025-06-17T15:22:00Z" w16du:dateUtc="2025-06-17T05:22:00Z">
        <w:r w:rsidDel="00194C3E">
          <w:delText>,</w:delText>
        </w:r>
      </w:del>
      <w:r>
        <w:t xml:space="preserve"> </w:t>
      </w:r>
      <w:del w:id="7" w:author="Tobias Staal" w:date="2025-06-17T15:22:00Z" w16du:dateUtc="2025-06-17T05:22:00Z">
        <w:r w:rsidDel="00194C3E">
          <w:delText>an unsupervised machine learning approach,</w:delText>
        </w:r>
      </w:del>
      <w:del w:id="8" w:author="Tobias Staal" w:date="2025-06-17T15:23:00Z" w16du:dateUtc="2025-06-17T05:23:00Z">
        <w:r w:rsidDel="00194C3E">
          <w:delText xml:space="preserve"> </w:delText>
        </w:r>
      </w:del>
      <w:r>
        <w:t xml:space="preserve">is briefly </w:t>
      </w:r>
      <w:ins w:id="9" w:author="Tobias Staal" w:date="2025-06-17T15:23:00Z" w16du:dateUtc="2025-06-17T05:23:00Z">
        <w:r w:rsidR="009E3DCD">
          <w:t>introduced</w:t>
        </w:r>
      </w:ins>
      <w:ins w:id="10" w:author="Tobias Staal" w:date="2025-06-17T15:28:00Z" w16du:dateUtc="2025-06-17T05:28:00Z">
        <w:r w:rsidR="009E3DCD">
          <w:t>,</w:t>
        </w:r>
      </w:ins>
      <w:del w:id="11" w:author="Tobias Staal" w:date="2025-06-17T15:23:00Z" w16du:dateUtc="2025-06-17T05:23:00Z">
        <w:r w:rsidDel="009E3DCD">
          <w:delText>discussed</w:delText>
        </w:r>
      </w:del>
      <w:ins w:id="12" w:author="Tobias Staal" w:date="2025-06-17T15:23:00Z" w16du:dateUtc="2025-06-17T05:23:00Z">
        <w:r w:rsidR="00194C3E">
          <w:t xml:space="preserve"> and</w:t>
        </w:r>
      </w:ins>
      <w:del w:id="13" w:author="Tobias Staal" w:date="2025-06-17T15:23:00Z" w16du:dateUtc="2025-06-17T05:23:00Z">
        <w:r w:rsidDel="00194C3E">
          <w:delText>, but</w:delText>
        </w:r>
      </w:del>
      <w:r>
        <w:t xml:space="preserve"> we </w:t>
      </w:r>
      <w:ins w:id="14" w:author="Tobias Staal" w:date="2025-06-17T15:23:00Z" w16du:dateUtc="2025-06-17T05:23:00Z">
        <w:r w:rsidR="009E3DCD">
          <w:t>discuss</w:t>
        </w:r>
      </w:ins>
      <w:del w:id="15" w:author="Tobias Staal" w:date="2025-06-17T15:23:00Z" w16du:dateUtc="2025-06-17T05:23:00Z">
        <w:r w:rsidDel="009E3DCD">
          <w:delText>focus on</w:delText>
        </w:r>
      </w:del>
      <w:r>
        <w:t xml:space="preserve"> data selection and their associated attributes for the </w:t>
      </w:r>
      <w:ins w:id="16" w:author="Tobias Staal" w:date="2025-06-17T15:24:00Z" w16du:dateUtc="2025-06-17T05:24:00Z">
        <w:r w:rsidR="009E3DCD">
          <w:t>Antarctic bed</w:t>
        </w:r>
      </w:ins>
      <w:del w:id="17" w:author="Tobias Staal" w:date="2025-06-17T15:24:00Z" w16du:dateUtc="2025-06-17T05:24:00Z">
        <w:r w:rsidDel="009E3DCD">
          <w:delText>case at hand</w:delText>
        </w:r>
      </w:del>
      <w:r>
        <w:t xml:space="preserve">. For this, we analysis the correlation between </w:t>
      </w:r>
    </w:p>
    <w:p w14:paraId="3BE2FD02" w14:textId="56BACF10" w:rsidR="00DB3327" w:rsidRDefault="00000000">
      <w:pPr>
        <w:ind w:left="529" w:right="1" w:hanging="428"/>
      </w:pPr>
      <w:r>
        <w:t xml:space="preserve">15 attributes </w:t>
      </w:r>
      <w:del w:id="18" w:author="Tobias Staal" w:date="2025-06-17T15:24:00Z" w16du:dateUtc="2025-06-17T05:24:00Z">
        <w:r w:rsidDel="009E3DCD">
          <w:delText>in order to</w:delText>
        </w:r>
      </w:del>
      <w:ins w:id="19" w:author="Tobias Staal" w:date="2025-06-17T15:24:00Z" w16du:dateUtc="2025-06-17T05:24:00Z">
        <w:r w:rsidR="009E3DCD">
          <w:t>to</w:t>
        </w:r>
      </w:ins>
      <w:r>
        <w:t xml:space="preserve"> provide a validation of an appropriate choice. The SOM is trained on attributes derived from gravity, magnetics</w:t>
      </w:r>
      <w:ins w:id="20" w:author="Tobias Staal" w:date="2025-06-17T15:24:00Z" w16du:dateUtc="2025-06-17T05:24:00Z">
        <w:r w:rsidR="009E3DCD">
          <w:t>,</w:t>
        </w:r>
      </w:ins>
      <w:r>
        <w:t xml:space="preserve"> and ice-penetrating radar data for the Wilkes Land area in East Antarctica, a region where basal conditions may be of high importance to ice sheet flow and corresponding sea level rise, and where </w:t>
      </w:r>
      <w:del w:id="21" w:author="Tobias Staal" w:date="2025-06-17T15:25:00Z" w16du:dateUtc="2025-06-17T05:25:00Z">
        <w:r w:rsidDel="009E3DCD">
          <w:delText xml:space="preserve">also </w:delText>
        </w:r>
      </w:del>
      <w:r>
        <w:t xml:space="preserve">suitable data sets for the application of the SOM </w:t>
      </w:r>
      <w:ins w:id="22" w:author="Tobias Staal" w:date="2025-06-17T15:25:00Z" w16du:dateUtc="2025-06-17T05:25:00Z">
        <w:r w:rsidR="009E3DCD">
          <w:t xml:space="preserve">also </w:t>
        </w:r>
      </w:ins>
      <w:r>
        <w:t>exist. In contrast to</w:t>
      </w:r>
      <w:del w:id="23" w:author="Tobias Staal" w:date="2025-06-17T15:25:00Z" w16du:dateUtc="2025-06-17T05:25:00Z">
        <w:r w:rsidDel="009E3DCD">
          <w:delText xml:space="preserve"> the</w:delText>
        </w:r>
      </w:del>
      <w:r>
        <w:t xml:space="preserve"> earlier studies, our approach uses original line data as </w:t>
      </w:r>
      <w:ins w:id="24" w:author="Tobias Staal" w:date="2025-06-17T15:26:00Z" w16du:dateUtc="2025-06-17T05:26:00Z">
        <w:r w:rsidR="009E3DCD">
          <w:t>much</w:t>
        </w:r>
      </w:ins>
      <w:del w:id="25" w:author="Tobias Staal" w:date="2025-06-17T15:26:00Z" w16du:dateUtc="2025-06-17T05:26:00Z">
        <w:r w:rsidDel="009E3DCD">
          <w:delText>far</w:delText>
        </w:r>
      </w:del>
      <w:r>
        <w:t xml:space="preserve"> as possible, which have </w:t>
      </w:r>
      <w:ins w:id="26" w:author="Tobias Staal" w:date="2025-06-17T15:26:00Z" w16du:dateUtc="2025-06-17T05:26:00Z">
        <w:r w:rsidR="009E3DCD">
          <w:t xml:space="preserve">a </w:t>
        </w:r>
      </w:ins>
      <w:r>
        <w:t>much higher resolution</w:t>
      </w:r>
      <w:del w:id="27" w:author="Tobias Staal" w:date="2025-06-17T15:26:00Z" w16du:dateUtc="2025-06-17T05:26:00Z">
        <w:r w:rsidDel="009E3DCD">
          <w:delText>/sampling</w:delText>
        </w:r>
      </w:del>
      <w:r>
        <w:t xml:space="preserve"> than </w:t>
      </w:r>
      <w:ins w:id="28" w:author="Tobias Staal" w:date="2025-06-17T15:26:00Z" w16du:dateUtc="2025-06-17T05:26:00Z">
        <w:r w:rsidR="009E3DCD">
          <w:t>the</w:t>
        </w:r>
      </w:ins>
      <w:del w:id="29" w:author="Tobias Staal" w:date="2025-06-17T15:26:00Z" w16du:dateUtc="2025-06-17T05:26:00Z">
        <w:r w:rsidDel="009E3DCD">
          <w:delText>in</w:delText>
        </w:r>
      </w:del>
      <w:r>
        <w:t xml:space="preserve"> smooth gridded products, which were used </w:t>
      </w:r>
      <w:del w:id="30" w:author="Tobias Staal" w:date="2025-06-17T15:27:00Z" w16du:dateUtc="2025-06-17T05:27:00Z">
        <w:r w:rsidDel="009E3DCD">
          <w:delText>for previous analyses</w:delText>
        </w:r>
      </w:del>
      <w:ins w:id="31" w:author="Tobias Staal" w:date="2025-06-17T15:27:00Z" w16du:dateUtc="2025-06-17T05:27:00Z">
        <w:r w:rsidR="009E3DCD">
          <w:t>in previous studies</w:t>
        </w:r>
      </w:ins>
      <w:r>
        <w:t xml:space="preserve">. Previous analysis indicated the </w:t>
      </w:r>
    </w:p>
    <w:p w14:paraId="0E110CA6" w14:textId="5FF98235" w:rsidR="00DB3327" w:rsidRDefault="00000000">
      <w:pPr>
        <w:ind w:left="529" w:right="1" w:hanging="428"/>
      </w:pPr>
      <w:r>
        <w:t xml:space="preserve">20 </w:t>
      </w:r>
      <w:proofErr w:type="gramStart"/>
      <w:r>
        <w:t>presence</w:t>
      </w:r>
      <w:proofErr w:type="gramEnd"/>
      <w:r>
        <w:t xml:space="preserve"> of both crystalline basement and sedimentary basins in the area, and our SOM shows a remarkable agreement, but suggests some points of difference</w:t>
      </w:r>
      <w:ins w:id="32" w:author="Tobias Staal" w:date="2025-06-17T15:27:00Z" w16du:dateUtc="2025-06-17T05:27:00Z">
        <w:r w:rsidR="009E3DCD">
          <w:t>.</w:t>
        </w:r>
      </w:ins>
      <w:del w:id="33" w:author="Tobias Staal" w:date="2025-06-17T15:27:00Z" w16du:dateUtc="2025-06-17T05:27:00Z">
        <w:r w:rsidDel="009E3DCD">
          <w:delText>,</w:delText>
        </w:r>
      </w:del>
      <w:r>
        <w:t xml:space="preserve"> </w:t>
      </w:r>
      <w:ins w:id="34" w:author="Tobias Staal" w:date="2025-06-17T15:27:00Z" w16du:dateUtc="2025-06-17T05:27:00Z">
        <w:r w:rsidR="009E3DCD">
          <w:t>F</w:t>
        </w:r>
      </w:ins>
      <w:del w:id="35" w:author="Tobias Staal" w:date="2025-06-17T15:27:00Z" w16du:dateUtc="2025-06-17T05:27:00Z">
        <w:r w:rsidDel="009E3DCD">
          <w:delText>as f</w:delText>
        </w:r>
      </w:del>
      <w:r>
        <w:t xml:space="preserve">or example, some highlands appear similar on previous interpretations, but have quite dissimilar physical settings, which is also expressed in our results. These variations can potentially be </w:t>
      </w:r>
      <w:del w:id="36" w:author="Tobias Staal" w:date="2025-06-17T15:28:00Z" w16du:dateUtc="2025-06-17T05:28:00Z">
        <w:r w:rsidDel="009E3DCD">
          <w:delText xml:space="preserve">exploited </w:delText>
        </w:r>
      </w:del>
      <w:r>
        <w:t>further</w:t>
      </w:r>
      <w:ins w:id="37" w:author="Tobias Staal" w:date="2025-06-17T15:28:00Z" w16du:dateUtc="2025-06-17T05:28:00Z">
        <w:r w:rsidR="009E3DCD" w:rsidRPr="009E3DCD">
          <w:t xml:space="preserve"> </w:t>
        </w:r>
        <w:r w:rsidR="009E3DCD">
          <w:t>exploited</w:t>
        </w:r>
      </w:ins>
      <w:r>
        <w:t xml:space="preserve"> in describing subglacial properties and the coupling between bed and overlying ice</w:t>
      </w:r>
      <w:del w:id="38" w:author="Tobias Staal" w:date="2025-06-17T15:28:00Z" w16du:dateUtc="2025-06-17T05:28:00Z">
        <w:r w:rsidDel="009E3DCD">
          <w:delText>-</w:delText>
        </w:r>
      </w:del>
      <w:ins w:id="39" w:author="Tobias Staal" w:date="2025-06-17T15:28:00Z" w16du:dateUtc="2025-06-17T05:28:00Z">
        <w:r w:rsidR="009E3DCD">
          <w:t xml:space="preserve"> </w:t>
        </w:r>
      </w:ins>
      <w:r>
        <w:t xml:space="preserve">sheets. </w:t>
      </w:r>
      <w:r>
        <w:rPr>
          <w:sz w:val="22"/>
        </w:rPr>
        <w:t xml:space="preserve"> </w:t>
      </w:r>
    </w:p>
    <w:p w14:paraId="3F1EE464" w14:textId="77777777" w:rsidR="00DB3327" w:rsidRDefault="00000000">
      <w:pPr>
        <w:spacing w:after="0" w:line="259" w:lineRule="auto"/>
        <w:ind w:left="528" w:firstLine="0"/>
        <w:jc w:val="left"/>
      </w:pPr>
      <w:r>
        <w:t xml:space="preserve"> </w:t>
      </w:r>
      <w:r>
        <w:tab/>
      </w:r>
      <w:r>
        <w:rPr>
          <w:b/>
        </w:rPr>
        <w:t xml:space="preserve"> </w:t>
      </w:r>
    </w:p>
    <w:p w14:paraId="1F2CB0FD" w14:textId="77777777" w:rsidR="00DB3327" w:rsidRDefault="00000000">
      <w:pPr>
        <w:pStyle w:val="Heading1"/>
        <w:tabs>
          <w:tab w:val="center" w:pos="1146"/>
        </w:tabs>
        <w:spacing w:after="99"/>
        <w:ind w:left="0" w:firstLine="0"/>
      </w:pPr>
      <w:r>
        <w:rPr>
          <w:i w:val="0"/>
        </w:rPr>
        <w:t xml:space="preserve">25 </w:t>
      </w:r>
      <w:r>
        <w:rPr>
          <w:i w:val="0"/>
        </w:rPr>
        <w:tab/>
      </w:r>
      <w:r>
        <w:rPr>
          <w:b/>
          <w:i w:val="0"/>
        </w:rPr>
        <w:t xml:space="preserve">1 Introduction </w:t>
      </w:r>
    </w:p>
    <w:p w14:paraId="108E9987" w14:textId="21FDCF01" w:rsidR="00DB3327" w:rsidRDefault="00000000">
      <w:pPr>
        <w:ind w:left="538" w:right="1"/>
      </w:pPr>
      <w:r>
        <w:t>Subglacial bedrock properties</w:t>
      </w:r>
      <w:del w:id="40" w:author="Tobias Staal" w:date="2025-06-17T15:31:00Z" w16du:dateUtc="2025-06-17T05:31:00Z">
        <w:r w:rsidDel="009E3DCD">
          <w:delText>,</w:delText>
        </w:r>
      </w:del>
      <w:r>
        <w:t xml:space="preserve"> are one of the key components in an improved understanding of the Antarctic Ice Sheet (e.g. Aitken et al. 2023, Bell et al. 2008, McCormack et al. 2022). Especially, the properties at the ice sheet bed</w:t>
      </w:r>
      <w:ins w:id="41" w:author="Tobias Staal" w:date="2025-06-17T15:31:00Z" w16du:dateUtc="2025-06-17T05:31:00Z">
        <w:r w:rsidR="009E3DCD">
          <w:t xml:space="preserve">, the </w:t>
        </w:r>
      </w:ins>
      <w:del w:id="42" w:author="Tobias Staal" w:date="2025-06-17T15:31:00Z" w16du:dateUtc="2025-06-17T05:31:00Z">
        <w:r w:rsidDel="009E3DCD">
          <w:delText xml:space="preserve"> (</w:delText>
        </w:r>
      </w:del>
      <w:r>
        <w:t>ice-rock interface</w:t>
      </w:r>
      <w:ins w:id="43" w:author="Tobias Staal" w:date="2025-06-17T15:31:00Z" w16du:dateUtc="2025-06-17T05:31:00Z">
        <w:r w:rsidR="009E3DCD">
          <w:t>,</w:t>
        </w:r>
      </w:ins>
      <w:del w:id="44" w:author="Tobias Staal" w:date="2025-06-17T15:31:00Z" w16du:dateUtc="2025-06-17T05:31:00Z">
        <w:r w:rsidDel="009E3DCD">
          <w:delText>)</w:delText>
        </w:r>
      </w:del>
      <w:r>
        <w:t xml:space="preserve"> can have a significant impact on ice flow dynamics </w:t>
      </w:r>
      <w:ins w:id="45" w:author="Tobias Staal" w:date="2025-06-17T15:32:00Z" w16du:dateUtc="2025-06-17T05:32:00Z">
        <w:r w:rsidR="009E3DCD">
          <w:t>from</w:t>
        </w:r>
      </w:ins>
      <w:del w:id="46" w:author="Tobias Staal" w:date="2025-06-17T15:32:00Z" w16du:dateUtc="2025-06-17T05:32:00Z">
        <w:r w:rsidDel="009E3DCD">
          <w:delText>as</w:delText>
        </w:r>
      </w:del>
      <w:r>
        <w:t xml:space="preserve"> roughness and consolidation of the bed, as well as hydro(geo)logical processes, impact friction and basal sliding processes, and therefore, ice flow velocities (Koellner et al., 2019). </w:t>
      </w:r>
      <w:del w:id="47" w:author="Tobias Staal" w:date="2025-06-17T15:32:00Z" w16du:dateUtc="2025-06-17T05:32:00Z">
        <w:r w:rsidDel="009E3DCD">
          <w:delText xml:space="preserve">Hereby, </w:delText>
        </w:r>
      </w:del>
    </w:p>
    <w:p w14:paraId="49A48BB0" w14:textId="3D4ADF7F" w:rsidR="00DB3327" w:rsidRDefault="00000000">
      <w:pPr>
        <w:ind w:left="529" w:right="1" w:hanging="428"/>
      </w:pPr>
      <w:r>
        <w:t xml:space="preserve">30 </w:t>
      </w:r>
      <w:ins w:id="48" w:author="Tobias Staal" w:date="2025-06-17T15:32:00Z" w16du:dateUtc="2025-06-17T05:32:00Z">
        <w:r w:rsidR="009E3DCD">
          <w:t>E</w:t>
        </w:r>
      </w:ins>
      <w:del w:id="49" w:author="Tobias Staal" w:date="2025-06-17T15:32:00Z" w16du:dateUtc="2025-06-17T05:32:00Z">
        <w:r w:rsidDel="009E3DCD">
          <w:delText>e</w:delText>
        </w:r>
      </w:del>
      <w:r>
        <w:t xml:space="preserve">specially the presence of layers of sediments and sedimentary rocks at the base of the ice </w:t>
      </w:r>
      <w:ins w:id="50" w:author="Tobias Staal" w:date="2025-06-17T15:32:00Z" w16du:dateUtc="2025-06-17T05:32:00Z">
        <w:r w:rsidR="009E3DCD">
          <w:t>i</w:t>
        </w:r>
      </w:ins>
      <w:ins w:id="51" w:author="Tobias Staal" w:date="2025-06-17T15:33:00Z" w16du:dateUtc="2025-06-17T05:33:00Z">
        <w:r w:rsidR="009E3DCD">
          <w:t>s</w:t>
        </w:r>
      </w:ins>
      <w:del w:id="52" w:author="Tobias Staal" w:date="2025-06-17T15:32:00Z" w16du:dateUtc="2025-06-17T05:32:00Z">
        <w:r w:rsidDel="009E3DCD">
          <w:delText>are</w:delText>
        </w:r>
      </w:del>
      <w:r>
        <w:t xml:space="preserve"> of interest as these can affect basal friction, water flow</w:t>
      </w:r>
      <w:ins w:id="53" w:author="Tobias Staal" w:date="2025-06-17T15:33:00Z" w16du:dateUtc="2025-06-17T05:33:00Z">
        <w:r w:rsidR="009E3DCD">
          <w:t>,</w:t>
        </w:r>
      </w:ins>
      <w:r>
        <w:t xml:space="preserve"> and </w:t>
      </w:r>
      <w:proofErr w:type="spellStart"/>
      <w:r>
        <w:t>advect</w:t>
      </w:r>
      <w:proofErr w:type="spellEnd"/>
      <w:r>
        <w:t xml:space="preserve"> geothermal heat (e.g. Koellner, et al. 2019, Zoet and Iverson, 2020, Li et al. 2022, Aitken et al. 2023). </w:t>
      </w:r>
    </w:p>
    <w:p w14:paraId="488FA8E4" w14:textId="36A4FB64" w:rsidR="00DB3327" w:rsidRDefault="00000000">
      <w:pPr>
        <w:spacing w:after="93" w:line="259" w:lineRule="auto"/>
        <w:ind w:left="538" w:right="1"/>
      </w:pPr>
      <w:r>
        <w:lastRenderedPageBreak/>
        <w:t xml:space="preserve">There are very few </w:t>
      </w:r>
      <w:proofErr w:type="gramStart"/>
      <w:ins w:id="54" w:author="Tobias Staal" w:date="2025-06-17T15:33:00Z" w16du:dateUtc="2025-06-17T05:33:00Z">
        <w:r w:rsidR="009E3DCD">
          <w:t>reflection</w:t>
        </w:r>
        <w:proofErr w:type="gramEnd"/>
        <w:r w:rsidR="009E3DCD">
          <w:t xml:space="preserve"> </w:t>
        </w:r>
      </w:ins>
      <w:r>
        <w:t xml:space="preserve">seismic lines on the Antarctic continent suitable for resolving the upper crust (e.g. Anandakrishnan et al. </w:t>
      </w:r>
    </w:p>
    <w:p w14:paraId="4A4F1762" w14:textId="7FF038BE" w:rsidR="00DB3327" w:rsidRDefault="00000000">
      <w:pPr>
        <w:ind w:left="101" w:right="1" w:firstLine="428"/>
      </w:pPr>
      <w:r>
        <w:t xml:space="preserve">1998, Bayer et al. 2009, </w:t>
      </w:r>
      <w:proofErr w:type="spellStart"/>
      <w:r>
        <w:t>Leitchenkov</w:t>
      </w:r>
      <w:proofErr w:type="spellEnd"/>
      <w:r>
        <w:t xml:space="preserve"> et al. 2016)</w:t>
      </w:r>
      <w:ins w:id="55" w:author="Tobias Staal" w:date="2025-06-17T15:34:00Z" w16du:dateUtc="2025-06-17T05:34:00Z">
        <w:r w:rsidR="00AC5E25">
          <w:t>, and</w:t>
        </w:r>
      </w:ins>
      <w:del w:id="56" w:author="Tobias Staal" w:date="2025-06-17T15:34:00Z" w16du:dateUtc="2025-06-17T05:34:00Z">
        <w:r w:rsidDel="00AC5E25">
          <w:delText>, so</w:delText>
        </w:r>
      </w:del>
      <w:r>
        <w:t xml:space="preserve"> geological models are conventionally based on interpretation of bed 35 topography (.g. Taylor 1914, Elliot, 1975, Jordan et al. 2020), airborne magnetic or gravity datasets (e.g. </w:t>
      </w:r>
      <w:proofErr w:type="spellStart"/>
      <w:r>
        <w:t>Ferraccioli</w:t>
      </w:r>
      <w:proofErr w:type="spellEnd"/>
      <w:r>
        <w:t xml:space="preserve"> et al. 2002, 2009, McLean et al. 2009, Aitken et al. 2014, Kim et al. 2022), or a combination of those (e.g. Li et al., 2023, Wu et al. </w:t>
      </w:r>
    </w:p>
    <w:p w14:paraId="5740DB4C" w14:textId="7EF71C2C" w:rsidR="00DB3327" w:rsidRDefault="00000000">
      <w:pPr>
        <w:ind w:left="538" w:right="1"/>
      </w:pPr>
      <w:r>
        <w:t xml:space="preserve">2023). Especially, aeromagnetic data </w:t>
      </w:r>
      <w:del w:id="57" w:author="Tobias Staal" w:date="2025-06-17T15:34:00Z" w16du:dateUtc="2025-06-17T05:34:00Z">
        <w:r w:rsidDel="00AC5E25">
          <w:delText>is</w:delText>
        </w:r>
      </w:del>
      <w:ins w:id="58" w:author="Tobias Staal" w:date="2025-06-17T15:34:00Z" w16du:dateUtc="2025-06-17T05:34:00Z">
        <w:r w:rsidR="00AC5E25">
          <w:t>are</w:t>
        </w:r>
      </w:ins>
      <w:r>
        <w:t xml:space="preserve"> </w:t>
      </w:r>
      <w:ins w:id="59" w:author="Tobias Staal" w:date="2025-06-17T15:34:00Z" w16du:dateUtc="2025-06-17T05:34:00Z">
        <w:r w:rsidR="00AC5E25">
          <w:t>a well</w:t>
        </w:r>
      </w:ins>
      <w:del w:id="60" w:author="Tobias Staal" w:date="2025-06-17T15:34:00Z" w16du:dateUtc="2025-06-17T05:34:00Z">
        <w:r w:rsidDel="00AC5E25">
          <w:delText xml:space="preserve">the best </w:delText>
        </w:r>
      </w:del>
      <w:ins w:id="61" w:author="Tobias Staal" w:date="2025-06-17T15:34:00Z" w16du:dateUtc="2025-06-17T05:34:00Z">
        <w:r w:rsidR="00AC5E25">
          <w:t>-</w:t>
        </w:r>
      </w:ins>
      <w:r>
        <w:t>suited geophysical data</w:t>
      </w:r>
      <w:ins w:id="62" w:author="Tobias Staal" w:date="2025-06-17T15:34:00Z" w16du:dateUtc="2025-06-17T05:34:00Z">
        <w:r w:rsidR="00AC5E25">
          <w:t>set for inferring</w:t>
        </w:r>
      </w:ins>
      <w:del w:id="63" w:author="Tobias Staal" w:date="2025-06-17T15:34:00Z" w16du:dateUtc="2025-06-17T05:34:00Z">
        <w:r w:rsidDel="00AC5E25">
          <w:delText xml:space="preserve"> set to map</w:delText>
        </w:r>
      </w:del>
      <w:r>
        <w:t xml:space="preserve"> subglacial geology (Betts et al. 2024).  However, the interpretation requires</w:t>
      </w:r>
      <w:ins w:id="64" w:author="Tobias Staal" w:date="2025-06-17T15:35:00Z" w16du:dateUtc="2025-06-17T05:35:00Z">
        <w:r w:rsidR="00AC5E25">
          <w:t xml:space="preserve"> </w:t>
        </w:r>
      </w:ins>
      <w:del w:id="65" w:author="Tobias Staal" w:date="2025-06-17T15:35:00Z" w16du:dateUtc="2025-06-17T05:35:00Z">
        <w:r w:rsidDel="00AC5E25">
          <w:delText xml:space="preserve"> some form of </w:delText>
        </w:r>
      </w:del>
      <w:r>
        <w:t>constraint</w:t>
      </w:r>
      <w:ins w:id="66" w:author="Tobias Staal" w:date="2025-06-17T15:35:00Z" w16du:dateUtc="2025-06-17T05:35:00Z">
        <w:r w:rsidR="00AC5E25">
          <w:t>s</w:t>
        </w:r>
      </w:ins>
      <w:r>
        <w:t xml:space="preserve"> to overcome the inherent ambiguities. Therefore, the combination with other geophysical data sets in an integrated manner is </w:t>
      </w:r>
      <w:del w:id="67" w:author="Tobias Staal" w:date="2025-06-17T15:36:00Z" w16du:dateUtc="2025-06-17T05:36:00Z">
        <w:r w:rsidDel="00AC5E25">
          <w:delText>often the most sensible choice</w:delText>
        </w:r>
      </w:del>
      <w:ins w:id="68" w:author="Tobias Staal" w:date="2025-06-17T15:36:00Z" w16du:dateUtc="2025-06-17T05:36:00Z">
        <w:r w:rsidR="00AC5E25">
          <w:t>a common approach</w:t>
        </w:r>
      </w:ins>
      <w:r>
        <w:t xml:space="preserve"> (e.g. Jordan et al. 2023, Lowe et al. </w:t>
      </w:r>
    </w:p>
    <w:p w14:paraId="6E29E47F" w14:textId="77777777" w:rsidR="00DB3327" w:rsidRDefault="00000000">
      <w:pPr>
        <w:tabs>
          <w:tab w:val="center" w:pos="933"/>
        </w:tabs>
        <w:spacing w:after="99" w:line="259" w:lineRule="auto"/>
        <w:ind w:left="0" w:firstLine="0"/>
        <w:jc w:val="left"/>
      </w:pPr>
      <w:r>
        <w:t xml:space="preserve">40 </w:t>
      </w:r>
      <w:r>
        <w:tab/>
        <w:t xml:space="preserve">2024a, b). </w:t>
      </w:r>
    </w:p>
    <w:p w14:paraId="582FDFEF" w14:textId="2D32959D" w:rsidR="00DB3327" w:rsidRDefault="00000000">
      <w:pPr>
        <w:ind w:left="538" w:right="1"/>
      </w:pPr>
      <w:r>
        <w:t>Airborne radar data are compl</w:t>
      </w:r>
      <w:ins w:id="69" w:author="Tobias Staal" w:date="2025-06-17T15:36:00Z" w16du:dateUtc="2025-06-17T05:36:00Z">
        <w:r w:rsidR="00AC5E25">
          <w:t>e</w:t>
        </w:r>
      </w:ins>
      <w:del w:id="70" w:author="Tobias Staal" w:date="2025-06-17T15:36:00Z" w16du:dateUtc="2025-06-17T05:36:00Z">
        <w:r w:rsidDel="00AC5E25">
          <w:delText>i</w:delText>
        </w:r>
      </w:del>
      <w:r>
        <w:t>mentary and well-suited for imaging within the ice but are almost entirely reflected at the ice</w:t>
      </w:r>
      <w:ins w:id="71" w:author="Tobias Staal" w:date="2025-06-17T15:36:00Z" w16du:dateUtc="2025-06-17T05:36:00Z">
        <w:r w:rsidR="00AC5E25">
          <w:t>-</w:t>
        </w:r>
      </w:ins>
      <w:r>
        <w:t xml:space="preserve">rock interface. Therefore, radar can provide </w:t>
      </w:r>
      <w:ins w:id="72" w:author="Tobias Staal" w:date="2025-06-17T15:36:00Z" w16du:dateUtc="2025-06-17T05:36:00Z">
        <w:r w:rsidR="00AC5E25">
          <w:t xml:space="preserve">information on the </w:t>
        </w:r>
      </w:ins>
      <w:r>
        <w:t>characteristics of the bed-ice interface</w:t>
      </w:r>
      <w:ins w:id="73" w:author="Tobias Staal" w:date="2025-06-17T15:37:00Z" w16du:dateUtc="2025-06-17T05:37:00Z">
        <w:r w:rsidR="00AC5E25">
          <w:t>; however, the</w:t>
        </w:r>
      </w:ins>
      <w:del w:id="74" w:author="Tobias Staal" w:date="2025-06-17T15:37:00Z" w16du:dateUtc="2025-06-17T05:37:00Z">
        <w:r w:rsidDel="00AC5E25">
          <w:delText>, but</w:delText>
        </w:r>
      </w:del>
      <w:r>
        <w:t xml:space="preserve"> physical properties of the bedrock itself are difficult to derive. Still, detailed morphology and inferred attributes like roughness can </w:t>
      </w:r>
      <w:ins w:id="75" w:author="Tobias Staal" w:date="2025-06-17T15:37:00Z" w16du:dateUtc="2025-06-17T05:37:00Z">
        <w:r w:rsidR="00AC5E25">
          <w:t xml:space="preserve">be </w:t>
        </w:r>
      </w:ins>
      <w:r>
        <w:t>indicat</w:t>
      </w:r>
      <w:ins w:id="76" w:author="Tobias Staal" w:date="2025-06-17T15:37:00Z" w16du:dateUtc="2025-06-17T05:37:00Z">
        <w:r w:rsidR="00AC5E25">
          <w:t>ive of</w:t>
        </w:r>
      </w:ins>
      <w:del w:id="77" w:author="Tobias Staal" w:date="2025-06-17T15:37:00Z" w16du:dateUtc="2025-06-17T05:37:00Z">
        <w:r w:rsidDel="00AC5E25">
          <w:delText>e</w:delText>
        </w:r>
      </w:del>
      <w:r>
        <w:t xml:space="preserve"> some near-surface geological characteristics (e.g. Shepherd et al. 2006, Rippin et al., 2014; Jordan et al., 2010, Jordan et al. 2023)</w:t>
      </w:r>
      <w:ins w:id="78" w:author="Tobias Staal" w:date="2025-06-17T15:38:00Z" w16du:dateUtc="2025-06-17T05:38:00Z">
        <w:r w:rsidR="00AC5E25">
          <w:t>. For example, a</w:t>
        </w:r>
      </w:ins>
      <w:del w:id="79" w:author="Tobias Staal" w:date="2025-06-17T15:38:00Z" w16du:dateUtc="2025-06-17T05:38:00Z">
        <w:r w:rsidDel="00AC5E25">
          <w:delText>, as a</w:delText>
        </w:r>
      </w:del>
      <w:r>
        <w:t xml:space="preserve">n area with </w:t>
      </w:r>
    </w:p>
    <w:p w14:paraId="3FAEC125" w14:textId="49D48819" w:rsidR="00DB3327" w:rsidRDefault="00000000">
      <w:pPr>
        <w:ind w:left="529" w:right="1" w:hanging="428"/>
      </w:pPr>
      <w:r>
        <w:t xml:space="preserve">45 </w:t>
      </w:r>
      <w:ins w:id="80" w:author="Tobias Staal" w:date="2025-06-17T15:38:00Z" w16du:dateUtc="2025-06-17T05:38:00Z">
        <w:r w:rsidR="00AC5E25">
          <w:t>elevated</w:t>
        </w:r>
      </w:ins>
      <w:del w:id="81" w:author="Tobias Staal" w:date="2025-06-17T15:38:00Z" w16du:dateUtc="2025-06-17T05:38:00Z">
        <w:r w:rsidDel="00AC5E25">
          <w:delText>increased</w:delText>
        </w:r>
      </w:del>
      <w:r>
        <w:t xml:space="preserve"> roughness can be inferred to have a more erosion-resistant bed. However, </w:t>
      </w:r>
      <w:ins w:id="82" w:author="Tobias Staal" w:date="2025-06-17T15:38:00Z" w16du:dateUtc="2025-06-17T05:38:00Z">
        <w:r w:rsidR="00AC5E25">
          <w:t xml:space="preserve">to complex the matter, </w:t>
        </w:r>
      </w:ins>
      <w:r>
        <w:t xml:space="preserve">the </w:t>
      </w:r>
      <w:ins w:id="83" w:author="Tobias Staal" w:date="2025-06-17T15:39:00Z" w16du:dateUtc="2025-06-17T05:39:00Z">
        <w:r w:rsidR="00AC5E25">
          <w:t xml:space="preserve">current and past </w:t>
        </w:r>
      </w:ins>
      <w:r>
        <w:t>flow speed of the ice sheets</w:t>
      </w:r>
      <w:del w:id="84" w:author="Tobias Staal" w:date="2025-06-17T15:39:00Z" w16du:dateUtc="2025-06-17T05:39:00Z">
        <w:r w:rsidDel="00AC5E25">
          <w:delText xml:space="preserve"> from current and past events</w:delText>
        </w:r>
      </w:del>
      <w:r>
        <w:t xml:space="preserve"> also impacts erosion and modifies the roughness (Jamieson et al., 2014). Hence, </w:t>
      </w:r>
      <w:ins w:id="85" w:author="Tobias Staal" w:date="2025-06-17T15:39:00Z" w16du:dateUtc="2025-06-17T05:39:00Z">
        <w:r w:rsidR="00AC5E25">
          <w:t xml:space="preserve">a </w:t>
        </w:r>
      </w:ins>
      <w:r>
        <w:t>combination of these data sets might provide a mean</w:t>
      </w:r>
      <w:ins w:id="86" w:author="Tobias Staal" w:date="2025-06-17T15:39:00Z" w16du:dateUtc="2025-06-17T05:39:00Z">
        <w:r w:rsidR="00AC5E25">
          <w:t>s</w:t>
        </w:r>
      </w:ins>
      <w:r>
        <w:t xml:space="preserve"> to overcome some of the limitations.  </w:t>
      </w:r>
    </w:p>
    <w:p w14:paraId="2E3482CE" w14:textId="76CA896B" w:rsidR="00DB3327" w:rsidRDefault="00000000">
      <w:pPr>
        <w:ind w:left="538" w:right="1"/>
      </w:pPr>
      <w:r>
        <w:t>Recently, Aitken et al. (2023) presented a detailed classification of geological bed type</w:t>
      </w:r>
      <w:ins w:id="87" w:author="Tobias Staal" w:date="2025-06-17T15:40:00Z" w16du:dateUtc="2025-06-17T05:40:00Z">
        <w:r w:rsidR="00AC5E25">
          <w:t>s</w:t>
        </w:r>
      </w:ins>
      <w:r>
        <w:t xml:space="preserve"> in Antarctica by </w:t>
      </w:r>
      <w:commentRangeStart w:id="88"/>
      <w:proofErr w:type="spellStart"/>
      <w:r>
        <w:t>analy</w:t>
      </w:r>
      <w:ins w:id="89" w:author="Tobias Staal" w:date="2025-06-17T15:41:00Z" w16du:dateUtc="2025-06-17T05:41:00Z">
        <w:r w:rsidR="00AC5E25">
          <w:t>z</w:t>
        </w:r>
      </w:ins>
      <w:del w:id="90" w:author="Tobias Staal" w:date="2025-06-17T15:41:00Z" w16du:dateUtc="2025-06-17T05:41:00Z">
        <w:r w:rsidDel="00AC5E25">
          <w:delText>s</w:delText>
        </w:r>
      </w:del>
      <w:r>
        <w:t>ing</w:t>
      </w:r>
      <w:commentRangeEnd w:id="88"/>
      <w:proofErr w:type="spellEnd"/>
      <w:r w:rsidR="00AC5E25">
        <w:rPr>
          <w:rStyle w:val="CommentReference"/>
        </w:rPr>
        <w:commentReference w:id="88"/>
      </w:r>
      <w:r>
        <w:t xml:space="preserve"> multiple geophysical data</w:t>
      </w:r>
      <w:del w:id="91" w:author="Tobias Staal" w:date="2025-06-17T15:41:00Z" w16du:dateUtc="2025-06-17T05:41:00Z">
        <w:r w:rsidDel="00AC5E25">
          <w:delText xml:space="preserve"> </w:delText>
        </w:r>
      </w:del>
      <w:r>
        <w:t xml:space="preserve">sets and models. Hereby, they compiled and synthesized available data and models into a classification map. </w:t>
      </w:r>
    </w:p>
    <w:p w14:paraId="2F8AF4ED" w14:textId="05D97847" w:rsidR="00DB3327" w:rsidRDefault="00000000">
      <w:pPr>
        <w:ind w:left="529" w:right="1" w:hanging="428"/>
      </w:pPr>
      <w:r>
        <w:t>50 While Aiken et al. (2023) presented continent-wide, detail</w:t>
      </w:r>
      <w:ins w:id="92" w:author="Tobias Staal" w:date="2025-06-17T16:42:00Z" w16du:dateUtc="2025-06-17T06:42:00Z">
        <w:r w:rsidR="00D8537D">
          <w:t>ed</w:t>
        </w:r>
      </w:ins>
      <w:r>
        <w:t xml:space="preserve"> classification of geological bed types, it is in part subject to interpretations and remains equivocal at some locations due to complex geology and/or limited data coverage</w:t>
      </w:r>
      <w:del w:id="93" w:author="Tobias Staal" w:date="2025-06-17T16:42:00Z" w16du:dateUtc="2025-06-17T06:42:00Z">
        <w:r w:rsidDel="00D8537D">
          <w:delText>s</w:delText>
        </w:r>
      </w:del>
      <w:r>
        <w:t xml:space="preserve">. Another limitation </w:t>
      </w:r>
      <w:ins w:id="94" w:author="Tobias Staal" w:date="2025-06-17T16:42:00Z" w16du:dateUtc="2025-06-17T06:42:00Z">
        <w:r w:rsidR="00D8537D">
          <w:t>is</w:t>
        </w:r>
      </w:ins>
      <w:del w:id="95" w:author="Tobias Staal" w:date="2025-06-17T16:42:00Z" w16du:dateUtc="2025-06-17T06:42:00Z">
        <w:r w:rsidDel="00D8537D">
          <w:delText>are</w:delText>
        </w:r>
      </w:del>
      <w:r>
        <w:t xml:space="preserve"> the different methods used in </w:t>
      </w:r>
      <w:commentRangeStart w:id="96"/>
      <w:r>
        <w:t>establishing the subglacial property models subsequently compiled</w:t>
      </w:r>
      <w:commentRangeEnd w:id="96"/>
      <w:r w:rsidR="00D8537D">
        <w:rPr>
          <w:rStyle w:val="CommentReference"/>
        </w:rPr>
        <w:commentReference w:id="96"/>
      </w:r>
      <w:ins w:id="97" w:author="Tobias Staal" w:date="2025-06-17T16:44:00Z" w16du:dateUtc="2025-06-17T06:44:00Z">
        <w:r w:rsidR="00D8537D">
          <w:t xml:space="preserve"> (</w:t>
        </w:r>
      </w:ins>
      <w:del w:id="98" w:author="Tobias Staal" w:date="2025-06-17T16:44:00Z" w16du:dateUtc="2025-06-17T06:44:00Z">
        <w:r w:rsidDel="00D8537D">
          <w:delText xml:space="preserve">. Please see </w:delText>
        </w:r>
      </w:del>
      <w:r>
        <w:t>Aitken et al.</w:t>
      </w:r>
      <w:ins w:id="99" w:author="Tobias Staal" w:date="2025-06-17T16:44:00Z" w16du:dateUtc="2025-06-17T06:44:00Z">
        <w:r w:rsidR="00D8537D">
          <w:t>,</w:t>
        </w:r>
      </w:ins>
      <w:r>
        <w:t xml:space="preserve"> </w:t>
      </w:r>
      <w:del w:id="100" w:author="Tobias Staal" w:date="2025-06-17T16:44:00Z" w16du:dateUtc="2025-06-17T06:44:00Z">
        <w:r w:rsidDel="00D8537D">
          <w:delText>(</w:delText>
        </w:r>
      </w:del>
      <w:r>
        <w:t>2023)</w:t>
      </w:r>
      <w:del w:id="101" w:author="Tobias Staal" w:date="2025-06-17T16:44:00Z" w16du:dateUtc="2025-06-17T06:44:00Z">
        <w:r w:rsidDel="00D8537D">
          <w:delText xml:space="preserve"> for more details on this</w:delText>
        </w:r>
      </w:del>
      <w:r>
        <w:t xml:space="preserve">. </w:t>
      </w:r>
    </w:p>
    <w:p w14:paraId="00E2E4A5" w14:textId="7CA47830" w:rsidR="00DB3327" w:rsidDel="00D8537D" w:rsidRDefault="00000000">
      <w:pPr>
        <w:spacing w:after="93" w:line="259" w:lineRule="auto"/>
        <w:ind w:left="538" w:right="1"/>
        <w:rPr>
          <w:del w:id="102" w:author="Tobias Staal" w:date="2025-06-17T16:46:00Z" w16du:dateUtc="2025-06-17T06:46:00Z"/>
        </w:rPr>
      </w:pPr>
      <w:r>
        <w:t xml:space="preserve">Machine learning and statistical </w:t>
      </w:r>
      <w:del w:id="103" w:author="Tobias Staal" w:date="2025-06-17T16:44:00Z" w16du:dateUtc="2025-06-17T06:44:00Z">
        <w:r w:rsidDel="00D8537D">
          <w:delText xml:space="preserve">based </w:delText>
        </w:r>
      </w:del>
      <w:r>
        <w:t xml:space="preserve">methods </w:t>
      </w:r>
      <w:del w:id="104" w:author="Tobias Staal" w:date="2025-06-17T16:45:00Z" w16du:dateUtc="2025-06-17T06:45:00Z">
        <w:r w:rsidDel="00D8537D">
          <w:delText>are nowadays popular approaches for</w:delText>
        </w:r>
      </w:del>
      <w:ins w:id="105" w:author="Tobias Staal" w:date="2025-06-17T16:45:00Z" w16du:dateUtc="2025-06-17T06:45:00Z">
        <w:r w:rsidR="00D8537D">
          <w:t>have been used in</w:t>
        </w:r>
      </w:ins>
      <w:r>
        <w:t xml:space="preserve"> </w:t>
      </w:r>
      <w:commentRangeStart w:id="106"/>
      <w:r>
        <w:t>less heterogen</w:t>
      </w:r>
      <w:ins w:id="107" w:author="Tobias Staal" w:date="2025-06-17T16:44:00Z" w16du:dateUtc="2025-06-17T06:44:00Z">
        <w:r w:rsidR="00D8537D">
          <w:t>e</w:t>
        </w:r>
      </w:ins>
      <w:r>
        <w:t xml:space="preserve">ous </w:t>
      </w:r>
      <w:commentRangeEnd w:id="106"/>
      <w:r w:rsidR="00D8537D">
        <w:rPr>
          <w:rStyle w:val="CommentReference"/>
        </w:rPr>
        <w:commentReference w:id="106"/>
      </w:r>
      <w:r>
        <w:t>models</w:t>
      </w:r>
      <w:del w:id="108" w:author="Tobias Staal" w:date="2025-06-17T16:46:00Z" w16du:dateUtc="2025-06-17T06:46:00Z">
        <w:r w:rsidDel="00D8537D">
          <w:delText xml:space="preserve">. Such methods </w:delText>
        </w:r>
      </w:del>
    </w:p>
    <w:p w14:paraId="2A8EF8C8" w14:textId="0BE80145" w:rsidR="00D8537D" w:rsidRDefault="00000000" w:rsidP="00D8537D">
      <w:pPr>
        <w:spacing w:after="93" w:line="259" w:lineRule="auto"/>
        <w:ind w:left="538" w:right="1"/>
        <w:rPr>
          <w:ins w:id="109" w:author="Tobias Staal" w:date="2025-06-17T16:47:00Z" w16du:dateUtc="2025-06-17T06:47:00Z"/>
        </w:rPr>
      </w:pPr>
      <w:del w:id="110" w:author="Tobias Staal" w:date="2025-06-17T16:46:00Z" w16du:dateUtc="2025-06-17T06:46:00Z">
        <w:r w:rsidDel="00D8537D">
          <w:delText>55 were applied to</w:delText>
        </w:r>
      </w:del>
      <w:ins w:id="111" w:author="Tobias Staal" w:date="2025-06-17T16:46:00Z" w16du:dateUtc="2025-06-17T06:46:00Z">
        <w:r w:rsidR="00D8537D">
          <w:t>, such as</w:t>
        </w:r>
      </w:ins>
      <w:r>
        <w:t xml:space="preserve"> estimate</w:t>
      </w:r>
      <w:ins w:id="112" w:author="Tobias Staal" w:date="2025-06-17T16:46:00Z" w16du:dateUtc="2025-06-17T06:46:00Z">
        <w:r w:rsidR="00D8537D">
          <w:t>s of</w:t>
        </w:r>
      </w:ins>
      <w:r>
        <w:t xml:space="preserve"> geothermal heat flow (</w:t>
      </w:r>
      <w:proofErr w:type="spellStart"/>
      <w:r>
        <w:t>Lösing</w:t>
      </w:r>
      <w:proofErr w:type="spellEnd"/>
      <w:r>
        <w:t xml:space="preserve"> and Ebbing, 2021, Stål et al. 2021) and </w:t>
      </w:r>
      <w:ins w:id="113" w:author="Tobias Staal" w:date="2025-06-17T16:46:00Z" w16du:dateUtc="2025-06-17T06:46:00Z">
        <w:r w:rsidR="00D8537D">
          <w:t xml:space="preserve">the </w:t>
        </w:r>
      </w:ins>
      <w:r>
        <w:t xml:space="preserve">presence of sedimentary rocks (Li et al., 2022). Especially, machine learning methods such as gradient boosting regression tree have become popular to map subglacial properties in both Greenland and Antarctica (e.g. </w:t>
      </w:r>
      <w:proofErr w:type="spellStart"/>
      <w:r>
        <w:t>Rezvanbehbahani</w:t>
      </w:r>
      <w:proofErr w:type="spellEnd"/>
      <w:r>
        <w:t xml:space="preserve"> et al. 2019, </w:t>
      </w:r>
      <w:proofErr w:type="spellStart"/>
      <w:r>
        <w:t>Lösing</w:t>
      </w:r>
      <w:proofErr w:type="spellEnd"/>
      <w:r>
        <w:t xml:space="preserve"> &amp; Ebbing, 2021, Li et al. 2022, Colgan et al. 2023). These studies are commonly on the scale of an entire continent</w:t>
      </w:r>
      <w:ins w:id="114" w:author="Tobias Staal" w:date="2025-06-17T16:52:00Z" w16du:dateUtc="2025-06-17T06:52:00Z">
        <w:r w:rsidR="000F1B68">
          <w:t>,</w:t>
        </w:r>
      </w:ins>
      <w:r>
        <w:t xml:space="preserve"> as these approaches rely on training datasets of reasonable size, which is often a limiting factor</w:t>
      </w:r>
      <w:ins w:id="115" w:author="Tobias Staal" w:date="2025-06-17T16:52:00Z" w16du:dateUtc="2025-06-17T06:52:00Z">
        <w:r w:rsidR="000F1B68">
          <w:t>,</w:t>
        </w:r>
      </w:ins>
      <w:r>
        <w:t xml:space="preserve"> as data coverage and quality </w:t>
      </w:r>
      <w:del w:id="116" w:author="Tobias Staal" w:date="2025-06-17T16:52:00Z" w16du:dateUtc="2025-06-17T06:52:00Z">
        <w:r w:rsidDel="000F1B68">
          <w:delText>is</w:delText>
        </w:r>
      </w:del>
      <w:ins w:id="117" w:author="Tobias Staal" w:date="2025-06-17T16:52:00Z" w16du:dateUtc="2025-06-17T06:52:00Z">
        <w:r w:rsidR="000F1B68">
          <w:t>are</w:t>
        </w:r>
      </w:ins>
      <w:r>
        <w:t xml:space="preserve"> variable, and the subjective choice </w:t>
      </w:r>
    </w:p>
    <w:p w14:paraId="1B6A386E" w14:textId="55C2BB0E" w:rsidR="00DB3327" w:rsidRDefault="00000000" w:rsidP="00D8537D">
      <w:pPr>
        <w:spacing w:after="93" w:line="259" w:lineRule="auto"/>
        <w:ind w:left="538" w:right="1"/>
        <w:pPrChange w:id="118" w:author="Tobias Staal" w:date="2025-06-17T16:46:00Z" w16du:dateUtc="2025-06-17T06:46:00Z">
          <w:pPr>
            <w:ind w:left="529" w:right="1" w:hanging="428"/>
          </w:pPr>
        </w:pPrChange>
      </w:pPr>
      <w:r>
        <w:t xml:space="preserve">60 </w:t>
      </w:r>
      <w:r>
        <w:tab/>
        <w:t xml:space="preserve">of which data type to consider as suitable.  </w:t>
      </w:r>
    </w:p>
    <w:p w14:paraId="55038710" w14:textId="756C236E" w:rsidR="00DB3327" w:rsidRDefault="00000000">
      <w:pPr>
        <w:ind w:left="101" w:right="1" w:firstLine="428"/>
      </w:pPr>
      <w:r>
        <w:t>As an alternative, we employ here Self-Organizing Maps (SOMs; Kohonen, 1990) to exploit local information. SOMs are an unsupervised machine learning approach</w:t>
      </w:r>
      <w:del w:id="119" w:author="Tobias Staal" w:date="2025-06-17T16:49:00Z" w16du:dateUtc="2025-06-17T06:49:00Z">
        <w:r w:rsidDel="00D8537D">
          <w:delText>,</w:delText>
        </w:r>
      </w:del>
      <w:ins w:id="120" w:author="Tobias Staal" w:date="2025-06-17T16:48:00Z" w16du:dateUtc="2025-06-17T06:48:00Z">
        <w:r w:rsidR="00D8537D">
          <w:t xml:space="preserve"> that estimates</w:t>
        </w:r>
      </w:ins>
      <w:del w:id="121" w:author="Tobias Staal" w:date="2025-06-17T16:48:00Z" w16du:dateUtc="2025-06-17T06:48:00Z">
        <w:r w:rsidDel="00D8537D">
          <w:delText xml:space="preserve"> where</w:delText>
        </w:r>
      </w:del>
      <w:r>
        <w:t xml:space="preserve"> similarities within different data types </w:t>
      </w:r>
      <w:del w:id="122" w:author="Tobias Staal" w:date="2025-06-17T16:48:00Z" w16du:dateUtc="2025-06-17T06:48:00Z">
        <w:r w:rsidDel="00D8537D">
          <w:delText xml:space="preserve">are estimated </w:delText>
        </w:r>
      </w:del>
      <w:r>
        <w:t xml:space="preserve">without assigning </w:t>
      </w:r>
      <w:del w:id="123" w:author="Tobias Staal" w:date="2025-06-17T16:48:00Z" w16du:dateUtc="2025-06-17T06:48:00Z">
        <w:r w:rsidDel="00D8537D">
          <w:delText xml:space="preserve">these </w:delText>
        </w:r>
      </w:del>
      <w:ins w:id="124" w:author="Tobias Staal" w:date="2025-06-17T16:48:00Z" w16du:dateUtc="2025-06-17T06:48:00Z">
        <w:r w:rsidR="00D8537D">
          <w:t>the</w:t>
        </w:r>
        <w:r w:rsidR="00D8537D">
          <w:t>m</w:t>
        </w:r>
        <w:r w:rsidR="00D8537D">
          <w:t xml:space="preserve"> </w:t>
        </w:r>
      </w:ins>
      <w:r>
        <w:t>to predefined categories. In the following, we will shortly summarize the concept of SOMs and introduce the data and attribute</w:t>
      </w:r>
      <w:ins w:id="125" w:author="Tobias Staal" w:date="2025-06-17T16:48:00Z" w16du:dateUtc="2025-06-17T06:48:00Z">
        <w:r w:rsidR="00D8537D">
          <w:t>s</w:t>
        </w:r>
      </w:ins>
      <w:r>
        <w:t xml:space="preserve"> used for our analysis. We discuss our results both in comparison to the classification by Aitken et al. (2023), and with respect 65 to the choice of input data by studying </w:t>
      </w:r>
      <w:ins w:id="126" w:author="Tobias Staal" w:date="2025-06-17T16:48:00Z" w16du:dateUtc="2025-06-17T06:48:00Z">
        <w:r w:rsidR="00D8537D">
          <w:t xml:space="preserve">the </w:t>
        </w:r>
      </w:ins>
      <w:r>
        <w:t xml:space="preserve">correlation between them. </w:t>
      </w:r>
    </w:p>
    <w:p w14:paraId="03615183" w14:textId="6A767390" w:rsidR="00DB3327" w:rsidRDefault="00000000">
      <w:pPr>
        <w:ind w:left="538" w:right="1"/>
      </w:pPr>
      <w:r>
        <w:lastRenderedPageBreak/>
        <w:t xml:space="preserve">The study area </w:t>
      </w:r>
      <w:proofErr w:type="gramStart"/>
      <w:r>
        <w:t xml:space="preserve">is </w:t>
      </w:r>
      <w:ins w:id="127" w:author="Tobias Staal" w:date="2025-06-17T16:49:00Z" w16du:dateUtc="2025-06-17T06:49:00Z">
        <w:r w:rsidR="00D8537D">
          <w:t>located in</w:t>
        </w:r>
      </w:ins>
      <w:proofErr w:type="gramEnd"/>
      <w:del w:id="128" w:author="Tobias Staal" w:date="2025-06-17T16:49:00Z" w16du:dateUtc="2025-06-17T06:49:00Z">
        <w:r w:rsidDel="00D8537D">
          <w:delText>in</w:delText>
        </w:r>
      </w:del>
      <w:r>
        <w:t xml:space="preserve"> Wilkes Land, East Antarctica (Figure 1), chosen for the </w:t>
      </w:r>
      <w:commentRangeStart w:id="129"/>
      <w:r>
        <w:t xml:space="preserve">excellent </w:t>
      </w:r>
      <w:commentRangeEnd w:id="129"/>
      <w:r w:rsidR="000F1B68">
        <w:rPr>
          <w:rStyle w:val="CommentReference"/>
        </w:rPr>
        <w:commentReference w:id="129"/>
      </w:r>
      <w:r>
        <w:t xml:space="preserve">coverage with line data and as it is a key region for studying the role of tectonic boundary conditions on the behaviour of the East Antarctic Ice Sheet (Aitken et al. 2014, McCormack et al. 2022). </w:t>
      </w:r>
    </w:p>
    <w:p w14:paraId="4780BE8B" w14:textId="77777777" w:rsidR="00DB3327" w:rsidRDefault="00000000">
      <w:pPr>
        <w:spacing w:after="153" w:line="259" w:lineRule="auto"/>
        <w:ind w:left="0" w:firstLine="0"/>
        <w:jc w:val="right"/>
      </w:pPr>
      <w:r>
        <w:rPr>
          <w:noProof/>
        </w:rPr>
        <w:drawing>
          <wp:inline distT="0" distB="0" distL="0" distR="0" wp14:anchorId="76F42982" wp14:editId="0FE9612E">
            <wp:extent cx="6370818" cy="2940094"/>
            <wp:effectExtent l="0" t="0" r="0" b="0"/>
            <wp:docPr id="402" name="Picture 402"/>
            <wp:cNvGraphicFramePr/>
            <a:graphic xmlns:a="http://schemas.openxmlformats.org/drawingml/2006/main">
              <a:graphicData uri="http://schemas.openxmlformats.org/drawingml/2006/picture">
                <pic:pic xmlns:pic="http://schemas.openxmlformats.org/drawingml/2006/picture">
                  <pic:nvPicPr>
                    <pic:cNvPr id="402" name="Picture 402"/>
                    <pic:cNvPicPr/>
                  </pic:nvPicPr>
                  <pic:blipFill>
                    <a:blip r:embed="rId10"/>
                    <a:stretch>
                      <a:fillRect/>
                    </a:stretch>
                  </pic:blipFill>
                  <pic:spPr>
                    <a:xfrm>
                      <a:off x="0" y="0"/>
                      <a:ext cx="6370818" cy="2940094"/>
                    </a:xfrm>
                    <a:prstGeom prst="rect">
                      <a:avLst/>
                    </a:prstGeom>
                  </pic:spPr>
                </pic:pic>
              </a:graphicData>
            </a:graphic>
          </wp:inline>
        </w:drawing>
      </w:r>
      <w:r>
        <w:rPr>
          <w:b/>
          <w:sz w:val="18"/>
        </w:rPr>
        <w:t xml:space="preserve"> </w:t>
      </w:r>
    </w:p>
    <w:p w14:paraId="311ABDED" w14:textId="77777777" w:rsidR="00DB3327" w:rsidRDefault="00000000">
      <w:pPr>
        <w:spacing w:after="262" w:line="228" w:lineRule="auto"/>
        <w:ind w:left="529" w:right="7" w:hanging="428"/>
      </w:pPr>
      <w:r>
        <w:t xml:space="preserve">70 </w:t>
      </w:r>
      <w:r>
        <w:rPr>
          <w:b/>
          <w:sz w:val="18"/>
        </w:rPr>
        <w:t xml:space="preserve">Figure 1: Wilkes Land, East Antarctica: A) Bed elevation from </w:t>
      </w:r>
      <w:proofErr w:type="spellStart"/>
      <w:r>
        <w:rPr>
          <w:b/>
          <w:sz w:val="18"/>
        </w:rPr>
        <w:t>Bedmachine</w:t>
      </w:r>
      <w:proofErr w:type="spellEnd"/>
      <w:r>
        <w:rPr>
          <w:b/>
          <w:sz w:val="18"/>
        </w:rPr>
        <w:t xml:space="preserve"> (</w:t>
      </w:r>
      <w:proofErr w:type="spellStart"/>
      <w:r>
        <w:rPr>
          <w:b/>
          <w:sz w:val="18"/>
        </w:rPr>
        <w:t>Morlighem</w:t>
      </w:r>
      <w:proofErr w:type="spellEnd"/>
      <w:r>
        <w:rPr>
          <w:b/>
          <w:sz w:val="18"/>
        </w:rPr>
        <w:t xml:space="preserve">, 2020, 2022). Important subglacial and geographical features are annotated. </w:t>
      </w:r>
      <w:commentRangeStart w:id="130"/>
      <w:r>
        <w:rPr>
          <w:b/>
          <w:sz w:val="18"/>
        </w:rPr>
        <w:t xml:space="preserve">B) Ice </w:t>
      </w:r>
      <w:commentRangeEnd w:id="130"/>
      <w:r w:rsidR="00CC523B">
        <w:rPr>
          <w:rStyle w:val="CommentReference"/>
        </w:rPr>
        <w:commentReference w:id="130"/>
      </w:r>
      <w:r>
        <w:rPr>
          <w:b/>
          <w:sz w:val="18"/>
        </w:rPr>
        <w:t>flow speed (</w:t>
      </w:r>
      <w:proofErr w:type="spellStart"/>
      <w:r>
        <w:rPr>
          <w:b/>
          <w:sz w:val="18"/>
        </w:rPr>
        <w:t>Mouginot</w:t>
      </w:r>
      <w:proofErr w:type="spellEnd"/>
      <w:r>
        <w:rPr>
          <w:b/>
          <w:sz w:val="18"/>
        </w:rPr>
        <w:t xml:space="preserve">, 2017), overlain by NASA Operation Ice Bridge (OIB) flightlines used in this study. </w:t>
      </w:r>
    </w:p>
    <w:p w14:paraId="69F5085C" w14:textId="77777777" w:rsidR="00DB3327" w:rsidRDefault="00000000">
      <w:pPr>
        <w:pStyle w:val="Heading1"/>
        <w:spacing w:after="99"/>
        <w:ind w:left="538"/>
      </w:pPr>
      <w:r>
        <w:rPr>
          <w:b/>
          <w:i w:val="0"/>
        </w:rPr>
        <w:t xml:space="preserve">2 Self-Organizing Maps </w:t>
      </w:r>
    </w:p>
    <w:p w14:paraId="784E9466" w14:textId="77777777" w:rsidR="00DB3327" w:rsidRDefault="00000000">
      <w:pPr>
        <w:spacing w:after="98" w:line="259" w:lineRule="auto"/>
        <w:ind w:left="10" w:right="5"/>
        <w:jc w:val="right"/>
      </w:pPr>
      <w:r>
        <w:t xml:space="preserve">SOMs, unlike other unsupervised learning algorithms, do not attempt to categorize data; rather, they reduce the dimensionality </w:t>
      </w:r>
    </w:p>
    <w:p w14:paraId="79A00B3B" w14:textId="7B2E83A1" w:rsidR="00DB3327" w:rsidRDefault="00000000">
      <w:pPr>
        <w:ind w:left="529" w:right="1" w:hanging="428"/>
      </w:pPr>
      <w:r>
        <w:t>75 of</w:t>
      </w:r>
      <w:del w:id="131" w:author="Tobias Staal" w:date="2025-06-17T16:53:00Z" w16du:dateUtc="2025-06-17T06:53:00Z">
        <w:r w:rsidDel="000F1B68">
          <w:delText xml:space="preserve"> a</w:delText>
        </w:r>
      </w:del>
      <w:r>
        <w:t xml:space="preserve"> complex dataset</w:t>
      </w:r>
      <w:ins w:id="132" w:author="Tobias Staal" w:date="2025-06-17T16:53:00Z" w16du:dateUtc="2025-06-17T06:53:00Z">
        <w:r w:rsidR="000F1B68">
          <w:t>s</w:t>
        </w:r>
      </w:ins>
      <w:r>
        <w:t>. In our example, we will map the three datasets (bed elevation, gravity, and magnetics) and the related attributes into a 2D space (map) representation. In this space, similar data points are placed in proximity to each other, enabling the identification of clusters. In the following, we briefly explain the concept of SOMs</w:t>
      </w:r>
      <w:ins w:id="133" w:author="Tobias Staal" w:date="2025-06-17T16:54:00Z" w16du:dateUtc="2025-06-17T06:54:00Z">
        <w:r w:rsidR="000F1B68">
          <w:t>. A</w:t>
        </w:r>
      </w:ins>
      <w:del w:id="134" w:author="Tobias Staal" w:date="2025-06-17T16:54:00Z" w16du:dateUtc="2025-06-17T06:54:00Z">
        <w:r w:rsidDel="000F1B68">
          <w:delText xml:space="preserve">, but </w:delText>
        </w:r>
      </w:del>
      <w:ins w:id="135" w:author="Tobias Staal" w:date="2025-06-17T16:54:00Z" w16du:dateUtc="2025-06-17T06:54:00Z">
        <w:r w:rsidR="000F1B68">
          <w:t xml:space="preserve"> </w:t>
        </w:r>
        <w:r w:rsidR="000F1B68">
          <w:t>detailed description</w:t>
        </w:r>
        <w:r w:rsidR="000F1B68">
          <w:t xml:space="preserve"> is provided by,</w:t>
        </w:r>
      </w:ins>
      <w:del w:id="136" w:author="Tobias Staal" w:date="2025-06-17T16:54:00Z" w16du:dateUtc="2025-06-17T06:54:00Z">
        <w:r w:rsidDel="000F1B68">
          <w:delText>the interested reader is referred to</w:delText>
        </w:r>
      </w:del>
      <w:r>
        <w:t xml:space="preserve"> </w:t>
      </w:r>
      <w:proofErr w:type="spellStart"/>
      <w:proofErr w:type="gramStart"/>
      <w:r>
        <w:t>e.g</w:t>
      </w:r>
      <w:proofErr w:type="spellEnd"/>
      <w:ins w:id="137" w:author="Tobias Staal" w:date="2025-06-17T16:54:00Z" w16du:dateUtc="2025-06-17T06:54:00Z">
        <w:r w:rsidR="000F1B68">
          <w:t>,</w:t>
        </w:r>
      </w:ins>
      <w:r>
        <w:t>.</w:t>
      </w:r>
      <w:proofErr w:type="gramEnd"/>
      <w:r>
        <w:t xml:space="preserve"> Klose (2006)</w:t>
      </w:r>
      <w:ins w:id="138" w:author="Tobias Staal" w:date="2025-06-17T16:54:00Z" w16du:dateUtc="2025-06-17T06:54:00Z">
        <w:r w:rsidR="000F1B68">
          <w:t>.</w:t>
        </w:r>
      </w:ins>
      <w:del w:id="139" w:author="Tobias Staal" w:date="2025-06-17T16:54:00Z" w16du:dateUtc="2025-06-17T06:54:00Z">
        <w:r w:rsidDel="000F1B68">
          <w:delText xml:space="preserve"> for a more</w:delText>
        </w:r>
      </w:del>
      <w:r>
        <w:t xml:space="preserve"> </w:t>
      </w:r>
      <w:del w:id="140" w:author="Tobias Staal" w:date="2025-06-17T16:54:00Z" w16du:dateUtc="2025-06-17T06:54:00Z">
        <w:r w:rsidDel="000F1B68">
          <w:delText xml:space="preserve">detailed description. </w:delText>
        </w:r>
      </w:del>
    </w:p>
    <w:p w14:paraId="0BDBD225" w14:textId="77777777" w:rsidR="00DB3327" w:rsidRDefault="00000000">
      <w:pPr>
        <w:spacing w:after="96" w:line="259" w:lineRule="auto"/>
        <w:ind w:left="538" w:right="1"/>
      </w:pPr>
      <w:r>
        <w:t xml:space="preserve">Self-Organizing Maps (SOMs) are a simple neural network consisting of a single layer. Each neuron represents a cell on the </w:t>
      </w:r>
    </w:p>
    <w:p w14:paraId="0B1984BA" w14:textId="347C2099" w:rsidR="00DB3327" w:rsidRDefault="00000000">
      <w:pPr>
        <w:ind w:left="529" w:right="1" w:hanging="428"/>
      </w:pPr>
      <w:r>
        <w:t xml:space="preserve">80 two-dimensional </w:t>
      </w:r>
      <w:proofErr w:type="gramStart"/>
      <w:r>
        <w:t>map</w:t>
      </w:r>
      <w:proofErr w:type="gramEnd"/>
      <w:r>
        <w:t xml:space="preserve"> with one weight for every dimension of the input data. Neuron j is described by its weights </w:t>
      </w:r>
      <w:proofErr w:type="spellStart"/>
      <w:r>
        <w:t>m</w:t>
      </w:r>
      <w:r>
        <w:rPr>
          <w:vertAlign w:val="subscript"/>
        </w:rPr>
        <w:t>j</w:t>
      </w:r>
      <w:proofErr w:type="spellEnd"/>
      <w:r>
        <w:t>. The weights of a cell translate to a value for each data type (e.g.</w:t>
      </w:r>
      <w:ins w:id="141" w:author="Tobias Staal" w:date="2025-06-17T16:56:00Z" w16du:dateUtc="2025-06-17T06:56:00Z">
        <w:r w:rsidR="000F1B68">
          <w:t>,</w:t>
        </w:r>
      </w:ins>
      <w:r>
        <w:t xml:space="preserve"> bed roughness</w:t>
      </w:r>
      <w:ins w:id="142" w:author="Tobias Staal" w:date="2025-06-17T22:51:00Z" w16du:dateUtc="2025-06-17T12:51:00Z">
        <w:r w:rsidR="00912A81">
          <w:t xml:space="preserve"> or</w:t>
        </w:r>
      </w:ins>
      <w:del w:id="143" w:author="Tobias Staal" w:date="2025-06-17T22:51:00Z" w16du:dateUtc="2025-06-17T12:51:00Z">
        <w:r w:rsidDel="00912A81">
          <w:delText>,</w:delText>
        </w:r>
      </w:del>
      <w:r>
        <w:t xml:space="preserve"> magnetic anomaly</w:t>
      </w:r>
      <w:del w:id="144" w:author="Tobias Staal" w:date="2025-06-17T22:51:00Z" w16du:dateUtc="2025-06-17T12:51:00Z">
        <w:r w:rsidDel="00912A81">
          <w:delText>, …</w:delText>
        </w:r>
      </w:del>
      <w:r>
        <w:t>)</w:t>
      </w:r>
      <w:del w:id="145" w:author="Tobias Staal" w:date="2025-06-17T22:52:00Z" w16du:dateUtc="2025-06-17T12:52:00Z">
        <w:r w:rsidDel="00912A81">
          <w:delText>,</w:delText>
        </w:r>
      </w:del>
      <w:ins w:id="146" w:author="Tobias Staal" w:date="2025-06-17T22:52:00Z" w16du:dateUtc="2025-06-17T12:52:00Z">
        <w:r w:rsidR="00912A81">
          <w:t>;</w:t>
        </w:r>
      </w:ins>
      <w:r>
        <w:t xml:space="preserve"> they can therefore also be understood as coordinate</w:t>
      </w:r>
      <w:ins w:id="147" w:author="Tobias Staal" w:date="2025-06-17T16:55:00Z" w16du:dateUtc="2025-06-17T06:55:00Z">
        <w:r w:rsidR="000F1B68">
          <w:t>s</w:t>
        </w:r>
      </w:ins>
      <w:r>
        <w:t xml:space="preserve"> in the multidimensional data space.  </w:t>
      </w:r>
    </w:p>
    <w:p w14:paraId="6D057848" w14:textId="77777777" w:rsidR="00DB3327" w:rsidRDefault="00000000">
      <w:pPr>
        <w:spacing w:after="39"/>
        <w:ind w:left="538" w:right="1"/>
      </w:pPr>
      <w:r>
        <w:t xml:space="preserve">For a given data point </w:t>
      </w:r>
      <w:r>
        <w:rPr>
          <w:i/>
        </w:rPr>
        <w:t>x</w:t>
      </w:r>
      <w:r>
        <w:rPr>
          <w:i/>
          <w:vertAlign w:val="subscript"/>
        </w:rPr>
        <w:t>i</w:t>
      </w:r>
      <w:r>
        <w:t xml:space="preserve">, a best-matching neuron with the weights </w:t>
      </w:r>
      <w:r>
        <w:rPr>
          <w:i/>
        </w:rPr>
        <w:t>m</w:t>
      </w:r>
      <w:r>
        <w:rPr>
          <w:i/>
          <w:vertAlign w:val="subscript"/>
        </w:rPr>
        <w:t>b</w:t>
      </w:r>
      <w:r>
        <w:t xml:space="preserve"> is chosen in such a way that the Euclidean distance between </w:t>
      </w:r>
      <w:r>
        <w:rPr>
          <w:i/>
        </w:rPr>
        <w:t>x</w:t>
      </w:r>
      <w:r>
        <w:rPr>
          <w:i/>
          <w:vertAlign w:val="subscript"/>
        </w:rPr>
        <w:t>i</w:t>
      </w:r>
      <w:r>
        <w:t xml:space="preserve"> and </w:t>
      </w:r>
      <w:r>
        <w:rPr>
          <w:i/>
        </w:rPr>
        <w:t>m</w:t>
      </w:r>
      <w:r>
        <w:rPr>
          <w:i/>
          <w:vertAlign w:val="subscript"/>
        </w:rPr>
        <w:t>b</w:t>
      </w:r>
      <w:r>
        <w:t xml:space="preserve"> is minimized: </w:t>
      </w:r>
    </w:p>
    <w:p w14:paraId="05E46283" w14:textId="77777777" w:rsidR="00DB3327" w:rsidRDefault="00000000">
      <w:pPr>
        <w:tabs>
          <w:tab w:val="center" w:pos="1837"/>
          <w:tab w:val="center" w:pos="3409"/>
          <w:tab w:val="center" w:pos="4129"/>
          <w:tab w:val="center" w:pos="4849"/>
          <w:tab w:val="center" w:pos="5569"/>
          <w:tab w:val="center" w:pos="6289"/>
          <w:tab w:val="center" w:pos="7009"/>
          <w:tab w:val="center" w:pos="7730"/>
          <w:tab w:val="center" w:pos="8450"/>
          <w:tab w:val="center" w:pos="9170"/>
          <w:tab w:val="center" w:pos="10007"/>
        </w:tabs>
        <w:spacing w:after="0" w:line="265" w:lineRule="auto"/>
        <w:ind w:left="0" w:firstLine="0"/>
        <w:jc w:val="left"/>
      </w:pPr>
      <w:r>
        <w:t xml:space="preserve">85 </w:t>
      </w:r>
      <w:r>
        <w:tab/>
        <w:t> </w:t>
      </w:r>
      <w:r>
        <w:rPr>
          <w:rFonts w:ascii="Cambria Math" w:eastAsia="Cambria Math" w:hAnsi="Cambria Math" w:cs="Cambria Math"/>
        </w:rPr>
        <w:t>‖𝒙</w:t>
      </w:r>
      <w:r>
        <w:rPr>
          <w:rFonts w:ascii="Cambria Math" w:eastAsia="Cambria Math" w:hAnsi="Cambria Math" w:cs="Cambria Math"/>
          <w:vertAlign w:val="subscript"/>
        </w:rPr>
        <w:t xml:space="preserve">𝒊 </w:t>
      </w:r>
      <w:r>
        <w:rPr>
          <w:rFonts w:ascii="Cambria Math" w:eastAsia="Cambria Math" w:hAnsi="Cambria Math" w:cs="Cambria Math"/>
        </w:rPr>
        <w:t>− 𝒎</w:t>
      </w:r>
      <w:r>
        <w:rPr>
          <w:rFonts w:ascii="Cambria Math" w:eastAsia="Cambria Math" w:hAnsi="Cambria Math" w:cs="Cambria Math"/>
          <w:vertAlign w:val="subscript"/>
        </w:rPr>
        <w:t>𝒃</w:t>
      </w:r>
      <w:r>
        <w:rPr>
          <w:rFonts w:ascii="Cambria Math" w:eastAsia="Cambria Math" w:hAnsi="Cambria Math" w:cs="Cambria Math"/>
        </w:rPr>
        <w:t xml:space="preserve">‖ = </w:t>
      </w:r>
      <w:proofErr w:type="gramStart"/>
      <w:r>
        <w:rPr>
          <w:rFonts w:ascii="Cambria Math" w:eastAsia="Cambria Math" w:hAnsi="Cambria Math" w:cs="Cambria Math"/>
        </w:rPr>
        <w:t>𝐦𝐢𝐧{</w:t>
      </w:r>
      <w:proofErr w:type="gramEnd"/>
      <w:r>
        <w:rPr>
          <w:rFonts w:ascii="Cambria Math" w:eastAsia="Cambria Math" w:hAnsi="Cambria Math" w:cs="Cambria Math"/>
        </w:rPr>
        <w:t>‖𝒙</w:t>
      </w:r>
      <w:r>
        <w:rPr>
          <w:rFonts w:ascii="Cambria Math" w:eastAsia="Cambria Math" w:hAnsi="Cambria Math" w:cs="Cambria Math"/>
          <w:vertAlign w:val="subscript"/>
        </w:rPr>
        <w:t xml:space="preserve">𝒊 </w:t>
      </w:r>
      <w:r>
        <w:rPr>
          <w:rFonts w:ascii="Cambria Math" w:eastAsia="Cambria Math" w:hAnsi="Cambria Math" w:cs="Cambria Math"/>
        </w:rPr>
        <w:t>− 𝒎</w:t>
      </w:r>
      <w:r>
        <w:rPr>
          <w:rFonts w:ascii="Cambria Math" w:eastAsia="Cambria Math" w:hAnsi="Cambria Math" w:cs="Cambria Math"/>
          <w:vertAlign w:val="subscript"/>
        </w:rPr>
        <w:t>𝒋</w:t>
      </w:r>
      <w:r>
        <w:rPr>
          <w:rFonts w:ascii="Cambria Math" w:eastAsia="Cambria Math" w:hAnsi="Cambria Math" w:cs="Cambria Math"/>
        </w:rPr>
        <w:t>‖}</w:t>
      </w:r>
      <w:r>
        <w:rPr>
          <w:b/>
        </w:rPr>
        <w:t xml:space="preserve"> </w:t>
      </w:r>
      <w:r>
        <w:rPr>
          <w:b/>
        </w:rPr>
        <w:tab/>
        <w:t xml:space="preserve"> </w:t>
      </w:r>
      <w:r>
        <w:rPr>
          <w:b/>
        </w:rPr>
        <w:tab/>
        <w:t xml:space="preserve"> </w:t>
      </w:r>
      <w:r>
        <w:rPr>
          <w:b/>
        </w:rPr>
        <w:tab/>
        <w:t xml:space="preserve"> </w:t>
      </w:r>
      <w:r>
        <w:rPr>
          <w:b/>
        </w:rPr>
        <w:tab/>
        <w:t xml:space="preserve"> </w:t>
      </w:r>
      <w:r>
        <w:rPr>
          <w:b/>
        </w:rPr>
        <w:tab/>
        <w:t xml:space="preserve"> </w:t>
      </w:r>
      <w:r>
        <w:rPr>
          <w:b/>
        </w:rPr>
        <w:tab/>
      </w:r>
      <w:r>
        <w:t xml:space="preserve"> </w:t>
      </w:r>
      <w:r>
        <w:tab/>
        <w:t xml:space="preserve"> </w:t>
      </w:r>
      <w:r>
        <w:tab/>
        <w:t xml:space="preserve"> </w:t>
      </w:r>
      <w:r>
        <w:tab/>
        <w:t xml:space="preserve"> </w:t>
      </w:r>
      <w:r>
        <w:tab/>
        <w:t xml:space="preserve">(1) </w:t>
      </w:r>
    </w:p>
    <w:p w14:paraId="25A3F4E9" w14:textId="77777777" w:rsidR="00DB3327" w:rsidRDefault="00000000">
      <w:pPr>
        <w:spacing w:after="245" w:line="265" w:lineRule="auto"/>
        <w:ind w:left="1911"/>
        <w:jc w:val="left"/>
      </w:pPr>
      <w:r>
        <w:rPr>
          <w:rFonts w:ascii="Cambria Math" w:eastAsia="Cambria Math" w:hAnsi="Cambria Math" w:cs="Cambria Math"/>
          <w:sz w:val="14"/>
        </w:rPr>
        <w:t>𝒋</w:t>
      </w:r>
    </w:p>
    <w:p w14:paraId="1DF766C3" w14:textId="4D2FD621" w:rsidR="00DB3327" w:rsidRDefault="00000000">
      <w:pPr>
        <w:ind w:left="538" w:right="1"/>
      </w:pPr>
      <w:commentRangeStart w:id="148"/>
      <w:r>
        <w:lastRenderedPageBreak/>
        <w:t xml:space="preserve">The weights of </w:t>
      </w:r>
      <w:r>
        <w:rPr>
          <w:i/>
        </w:rPr>
        <w:t>m</w:t>
      </w:r>
      <w:r>
        <w:rPr>
          <w:i/>
          <w:vertAlign w:val="subscript"/>
        </w:rPr>
        <w:t>b</w:t>
      </w:r>
      <w:r>
        <w:rPr>
          <w:i/>
        </w:rPr>
        <w:t xml:space="preserve"> </w:t>
      </w:r>
      <w:r>
        <w:t xml:space="preserve">and the point </w:t>
      </w:r>
      <w:r>
        <w:rPr>
          <w:i/>
        </w:rPr>
        <w:t>x</w:t>
      </w:r>
      <w:r>
        <w:rPr>
          <w:i/>
          <w:vertAlign w:val="subscript"/>
        </w:rPr>
        <w:t>i</w:t>
      </w:r>
      <w:r>
        <w:t xml:space="preserve"> are therefore very similar</w:t>
      </w:r>
      <w:commentRangeEnd w:id="148"/>
      <w:r w:rsidR="00912A81">
        <w:rPr>
          <w:rStyle w:val="CommentReference"/>
        </w:rPr>
        <w:commentReference w:id="148"/>
      </w:r>
      <w:r>
        <w:t>. Besides the weights, a neuron also has a location on the self</w:t>
      </w:r>
      <w:ins w:id="149" w:author="Tobias Staal" w:date="2025-06-17T22:53:00Z" w16du:dateUtc="2025-06-17T12:53:00Z">
        <w:r w:rsidR="00912A81">
          <w:t>-</w:t>
        </w:r>
      </w:ins>
      <w:r>
        <w:t xml:space="preserve">organizing map, which </w:t>
      </w:r>
      <w:del w:id="150" w:author="Tobias Staal" w:date="2025-06-17T22:53:00Z" w16du:dateUtc="2025-06-17T12:53:00Z">
        <w:r w:rsidDel="00912A81">
          <w:delText>describes</w:delText>
        </w:r>
      </w:del>
      <w:ins w:id="151" w:author="Tobias Staal" w:date="2025-06-17T22:53:00Z" w16du:dateUtc="2025-06-17T12:53:00Z">
        <w:r w:rsidR="00912A81">
          <w:t>is described by</w:t>
        </w:r>
      </w:ins>
      <w:r>
        <w:t xml:space="preserve"> the coordinate </w:t>
      </w:r>
      <w:r>
        <w:rPr>
          <w:i/>
        </w:rPr>
        <w:t>r</w:t>
      </w:r>
      <w:r>
        <w:t xml:space="preserve"> in a two-dimensional space.  </w:t>
      </w:r>
    </w:p>
    <w:p w14:paraId="372E11B2" w14:textId="7E5AD577" w:rsidR="00DB3327" w:rsidRDefault="00000000">
      <w:pPr>
        <w:spacing w:after="1" w:line="357" w:lineRule="auto"/>
        <w:ind w:left="470"/>
        <w:jc w:val="center"/>
      </w:pPr>
      <w:r>
        <w:t xml:space="preserve">The network is trained iteratively </w:t>
      </w:r>
      <w:r>
        <w:rPr>
          <w:i/>
        </w:rPr>
        <w:t>t</w:t>
      </w:r>
      <w:r>
        <w:t xml:space="preserve"> times for a random</w:t>
      </w:r>
      <w:del w:id="152" w:author="Tobias Staal" w:date="2025-06-17T16:56:00Z" w16du:dateUtc="2025-06-17T06:56:00Z">
        <w:r w:rsidDel="000F1B68">
          <w:delText>-</w:delText>
        </w:r>
      </w:del>
      <w:ins w:id="153" w:author="Tobias Staal" w:date="2025-06-17T16:56:00Z" w16du:dateUtc="2025-06-17T06:56:00Z">
        <w:r w:rsidR="000F1B68">
          <w:t xml:space="preserve">ly </w:t>
        </w:r>
      </w:ins>
      <w:r>
        <w:t xml:space="preserve">chosen input data point </w:t>
      </w:r>
      <w:r>
        <w:rPr>
          <w:i/>
        </w:rPr>
        <w:t>x</w:t>
      </w:r>
      <w:r>
        <w:rPr>
          <w:i/>
          <w:vertAlign w:val="subscript"/>
        </w:rPr>
        <w:t>i</w:t>
      </w:r>
      <w:r>
        <w:t xml:space="preserve">. The best-matching neuron for this data point is determined, and then the weights of it and its neighbours are adjusted towards </w:t>
      </w:r>
      <w:r>
        <w:rPr>
          <w:i/>
        </w:rPr>
        <w:t>x</w:t>
      </w:r>
      <w:r>
        <w:rPr>
          <w:i/>
          <w:vertAlign w:val="subscript"/>
        </w:rPr>
        <w:t>i</w:t>
      </w:r>
      <w:r>
        <w:t xml:space="preserve">. The value of the adjustment is determined </w:t>
      </w:r>
    </w:p>
    <w:p w14:paraId="7D699EBF" w14:textId="381D76FD" w:rsidR="00DB3327" w:rsidRDefault="00000000">
      <w:pPr>
        <w:ind w:left="529" w:right="1" w:hanging="428"/>
      </w:pPr>
      <w:r>
        <w:t xml:space="preserve">90 by a neighbourhood function </w:t>
      </w:r>
      <w:proofErr w:type="spellStart"/>
      <w:r>
        <w:rPr>
          <w:i/>
        </w:rPr>
        <w:t>h</w:t>
      </w:r>
      <w:r>
        <w:rPr>
          <w:i/>
          <w:vertAlign w:val="subscript"/>
        </w:rPr>
        <w:t>bj</w:t>
      </w:r>
      <w:proofErr w:type="spellEnd"/>
      <w:r>
        <w:rPr>
          <w:i/>
        </w:rPr>
        <w:t>(t)</w:t>
      </w:r>
      <w:r>
        <w:t>, it will be 1 for the best-matching neuron and decay as</w:t>
      </w:r>
      <w:del w:id="154" w:author="Tobias Staal" w:date="2025-06-17T22:53:00Z" w16du:dateUtc="2025-06-17T12:53:00Z">
        <w:r w:rsidDel="00912A81">
          <w:delText xml:space="preserve"> further</w:delText>
        </w:r>
      </w:del>
      <w:r>
        <w:t xml:space="preserve"> the neuron is </w:t>
      </w:r>
      <w:ins w:id="155" w:author="Tobias Staal" w:date="2025-06-17T22:54:00Z" w16du:dateUtc="2025-06-17T12:54:00Z">
        <w:r w:rsidR="00912A81">
          <w:t xml:space="preserve">further </w:t>
        </w:r>
      </w:ins>
      <w:r>
        <w:t xml:space="preserve">away from the best matching neuron on the two-dimensional map. As a result of this neighbourhood function, the map is trained </w:t>
      </w:r>
      <w:ins w:id="156" w:author="Tobias Staal" w:date="2025-06-17T22:54:00Z" w16du:dateUtc="2025-06-17T12:54:00Z">
        <w:r w:rsidR="00912A81">
          <w:t>so</w:t>
        </w:r>
      </w:ins>
      <w:del w:id="157" w:author="Tobias Staal" w:date="2025-06-17T22:54:00Z" w16du:dateUtc="2025-06-17T12:54:00Z">
        <w:r w:rsidDel="00912A81">
          <w:delText>in a way</w:delText>
        </w:r>
      </w:del>
      <w:r>
        <w:t xml:space="preserve"> that </w:t>
      </w:r>
      <w:del w:id="158" w:author="Tobias Staal" w:date="2025-06-17T22:54:00Z" w16du:dateUtc="2025-06-17T12:54:00Z">
        <w:r w:rsidDel="00912A81">
          <w:delText xml:space="preserve">ensures </w:delText>
        </w:r>
      </w:del>
      <w:r>
        <w:t xml:space="preserve">neighbouring cells on the map have similar weights and therefore will have similar data points mapping to the same cluster. </w:t>
      </w:r>
      <w:del w:id="159" w:author="Tobias Staal" w:date="2025-06-17T22:54:00Z" w16du:dateUtc="2025-06-17T12:54:00Z">
        <w:r w:rsidDel="00912A81">
          <w:delText>In addition</w:delText>
        </w:r>
      </w:del>
      <w:ins w:id="160" w:author="Tobias Staal" w:date="2025-06-17T22:54:00Z" w16du:dateUtc="2025-06-17T12:54:00Z">
        <w:r w:rsidR="00912A81">
          <w:t>Additionally</w:t>
        </w:r>
      </w:ins>
      <w:r>
        <w:t>, for convergence purposes</w:t>
      </w:r>
      <w:ins w:id="161" w:author="Tobias Staal" w:date="2025-06-17T16:57:00Z" w16du:dateUtc="2025-06-17T06:57:00Z">
        <w:r w:rsidR="000F1B68">
          <w:t>,</w:t>
        </w:r>
      </w:ins>
      <w:r>
        <w:t xml:space="preserve"> a time-dependent learning rate</w:t>
      </w:r>
      <w:ins w:id="162" w:author="Tobias Staal" w:date="2025-06-17T22:54:00Z" w16du:dateUtc="2025-06-17T12:54:00Z">
        <w:r w:rsidR="00912A81">
          <w:t>,</w:t>
        </w:r>
      </w:ins>
      <w:r>
        <w:t xml:space="preserve"> </w:t>
      </w:r>
      <w:r>
        <w:rPr>
          <w:i/>
        </w:rPr>
        <w:t>α(t)</w:t>
      </w:r>
      <w:ins w:id="163" w:author="Tobias Staal" w:date="2025-06-17T22:54:00Z" w16du:dateUtc="2025-06-17T12:54:00Z">
        <w:r w:rsidR="00912A81">
          <w:rPr>
            <w:i/>
          </w:rPr>
          <w:t>,</w:t>
        </w:r>
      </w:ins>
      <w:r>
        <w:t xml:space="preserve"> is employed.  </w:t>
      </w:r>
    </w:p>
    <w:p w14:paraId="57FBF15B" w14:textId="77777777" w:rsidR="00DB3327" w:rsidRDefault="00000000">
      <w:pPr>
        <w:spacing w:after="147" w:line="259" w:lineRule="auto"/>
        <w:ind w:left="538" w:right="1"/>
      </w:pPr>
      <w:r>
        <w:t xml:space="preserve">The training of a cell </w:t>
      </w:r>
      <w:proofErr w:type="spellStart"/>
      <w:r>
        <w:rPr>
          <w:i/>
        </w:rPr>
        <w:t>m</w:t>
      </w:r>
      <w:r>
        <w:rPr>
          <w:i/>
          <w:vertAlign w:val="subscript"/>
        </w:rPr>
        <w:t>j</w:t>
      </w:r>
      <w:proofErr w:type="spellEnd"/>
      <w:r>
        <w:rPr>
          <w:i/>
        </w:rPr>
        <w:t>(t)</w:t>
      </w:r>
      <w:r>
        <w:t xml:space="preserve"> can be expressed as follows: </w:t>
      </w:r>
    </w:p>
    <w:p w14:paraId="77672684" w14:textId="77777777" w:rsidR="00DB3327" w:rsidRDefault="00000000">
      <w:pPr>
        <w:tabs>
          <w:tab w:val="center" w:pos="2977"/>
          <w:tab w:val="center" w:pos="5430"/>
          <w:tab w:val="center" w:pos="6150"/>
          <w:tab w:val="center" w:pos="6870"/>
          <w:tab w:val="center" w:pos="7591"/>
          <w:tab w:val="center" w:pos="8311"/>
          <w:tab w:val="center" w:pos="9031"/>
          <w:tab w:val="center" w:pos="9868"/>
        </w:tabs>
        <w:spacing w:after="128" w:line="265" w:lineRule="auto"/>
        <w:ind w:left="0" w:firstLine="0"/>
        <w:jc w:val="left"/>
      </w:pPr>
      <w:r>
        <w:t xml:space="preserve">95 </w:t>
      </w:r>
      <w:r>
        <w:tab/>
      </w:r>
      <w:proofErr w:type="gramStart"/>
      <w:r>
        <w:rPr>
          <w:rFonts w:ascii="Cambria Math" w:eastAsia="Cambria Math" w:hAnsi="Cambria Math" w:cs="Cambria Math"/>
        </w:rPr>
        <w:t>𝑚</w:t>
      </w:r>
      <w:r>
        <w:rPr>
          <w:rFonts w:ascii="Cambria Math" w:eastAsia="Cambria Math" w:hAnsi="Cambria Math" w:cs="Cambria Math"/>
          <w:vertAlign w:val="subscript"/>
        </w:rPr>
        <w:t>𝑗</w:t>
      </w:r>
      <w:r>
        <w:rPr>
          <w:rFonts w:ascii="Cambria Math" w:eastAsia="Cambria Math" w:hAnsi="Cambria Math" w:cs="Cambria Math"/>
        </w:rPr>
        <w:t>(</w:t>
      </w:r>
      <w:proofErr w:type="gramEnd"/>
      <w:r>
        <w:rPr>
          <w:rFonts w:ascii="Cambria Math" w:eastAsia="Cambria Math" w:hAnsi="Cambria Math" w:cs="Cambria Math"/>
        </w:rPr>
        <w:t>𝑡 + 1) = 𝑚</w:t>
      </w:r>
      <w:r>
        <w:rPr>
          <w:rFonts w:ascii="Cambria Math" w:eastAsia="Cambria Math" w:hAnsi="Cambria Math" w:cs="Cambria Math"/>
          <w:vertAlign w:val="subscript"/>
        </w:rPr>
        <w:t>𝑗</w:t>
      </w:r>
      <w:r>
        <w:rPr>
          <w:rFonts w:ascii="Cambria Math" w:eastAsia="Cambria Math" w:hAnsi="Cambria Math" w:cs="Cambria Math"/>
        </w:rPr>
        <w:t>(𝑡) + 𝛼(𝑡)ℎ</w:t>
      </w:r>
      <w:r>
        <w:rPr>
          <w:rFonts w:ascii="Cambria Math" w:eastAsia="Cambria Math" w:hAnsi="Cambria Math" w:cs="Cambria Math"/>
          <w:vertAlign w:val="subscript"/>
        </w:rPr>
        <w:t>𝑏𝑗</w:t>
      </w:r>
      <w:r>
        <w:rPr>
          <w:rFonts w:ascii="Cambria Math" w:eastAsia="Cambria Math" w:hAnsi="Cambria Math" w:cs="Cambria Math"/>
        </w:rPr>
        <w:t>(𝑡</w:t>
      </w:r>
      <w:proofErr w:type="gramStart"/>
      <w:r>
        <w:rPr>
          <w:rFonts w:ascii="Cambria Math" w:eastAsia="Cambria Math" w:hAnsi="Cambria Math" w:cs="Cambria Math"/>
        </w:rPr>
        <w:t>)[</w:t>
      </w:r>
      <w:proofErr w:type="gramEnd"/>
      <w:r>
        <w:rPr>
          <w:rFonts w:ascii="Cambria Math" w:eastAsia="Cambria Math" w:hAnsi="Cambria Math" w:cs="Cambria Math"/>
        </w:rPr>
        <w:t>𝑥</w:t>
      </w:r>
      <w:r>
        <w:rPr>
          <w:rFonts w:ascii="Cambria Math" w:eastAsia="Cambria Math" w:hAnsi="Cambria Math" w:cs="Cambria Math"/>
          <w:vertAlign w:val="subscript"/>
        </w:rPr>
        <w:t xml:space="preserve">𝑖 </w:t>
      </w:r>
      <w:r>
        <w:rPr>
          <w:rFonts w:ascii="Cambria Math" w:eastAsia="Cambria Math" w:hAnsi="Cambria Math" w:cs="Cambria Math"/>
        </w:rPr>
        <w:t>− 𝑚</w:t>
      </w:r>
      <w:r>
        <w:rPr>
          <w:rFonts w:ascii="Cambria Math" w:eastAsia="Cambria Math" w:hAnsi="Cambria Math" w:cs="Cambria Math"/>
          <w:vertAlign w:val="subscript"/>
        </w:rPr>
        <w:t>𝑗</w:t>
      </w:r>
      <w:r>
        <w:rPr>
          <w:rFonts w:ascii="Cambria Math" w:eastAsia="Cambria Math" w:hAnsi="Cambria Math" w:cs="Cambria Math"/>
        </w:rPr>
        <w:t>(𝑡)]</w:t>
      </w:r>
      <w:r>
        <w:t xml:space="preserve"> </w:t>
      </w:r>
      <w:r>
        <w:tab/>
        <w:t xml:space="preserve"> </w:t>
      </w:r>
      <w:r>
        <w:tab/>
        <w:t xml:space="preserve"> </w:t>
      </w:r>
      <w:r>
        <w:tab/>
        <w:t xml:space="preserve"> </w:t>
      </w:r>
      <w:r>
        <w:tab/>
        <w:t xml:space="preserve"> </w:t>
      </w:r>
      <w:r>
        <w:tab/>
        <w:t xml:space="preserve"> </w:t>
      </w:r>
      <w:r>
        <w:tab/>
        <w:t xml:space="preserve"> </w:t>
      </w:r>
      <w:r>
        <w:tab/>
        <w:t xml:space="preserve">(2) </w:t>
      </w:r>
    </w:p>
    <w:p w14:paraId="4B3D9CD3" w14:textId="77777777" w:rsidR="00DB3327" w:rsidRDefault="00000000">
      <w:pPr>
        <w:spacing w:after="85" w:line="259" w:lineRule="auto"/>
        <w:ind w:left="538" w:right="1"/>
      </w:pPr>
      <w:r>
        <w:t xml:space="preserve">The choice of the neighbourhood function can vary, and we utilise a Gaussian function: </w:t>
      </w:r>
    </w:p>
    <w:p w14:paraId="15B622B2" w14:textId="77777777" w:rsidR="00DB3327" w:rsidRDefault="00000000">
      <w:pPr>
        <w:tabs>
          <w:tab w:val="center" w:pos="2615"/>
          <w:tab w:val="center" w:pos="4710"/>
          <w:tab w:val="center" w:pos="5430"/>
          <w:tab w:val="center" w:pos="6150"/>
          <w:tab w:val="center" w:pos="6870"/>
          <w:tab w:val="center" w:pos="7591"/>
          <w:tab w:val="center" w:pos="8311"/>
          <w:tab w:val="center" w:pos="9031"/>
          <w:tab w:val="center" w:pos="9868"/>
        </w:tabs>
        <w:spacing w:after="98" w:line="259" w:lineRule="auto"/>
        <w:ind w:left="0" w:firstLine="0"/>
        <w:jc w:val="left"/>
      </w:pPr>
      <w:r>
        <w:rPr>
          <w:rFonts w:ascii="Calibri" w:eastAsia="Calibri" w:hAnsi="Calibri" w:cs="Calibri"/>
          <w:sz w:val="22"/>
        </w:rPr>
        <w:tab/>
      </w:r>
      <w:r>
        <w:rPr>
          <w:noProof/>
        </w:rPr>
        <w:drawing>
          <wp:inline distT="0" distB="0" distL="0" distR="0" wp14:anchorId="0741EC6B" wp14:editId="07177C06">
            <wp:extent cx="1787668" cy="431716"/>
            <wp:effectExtent l="0" t="0" r="0" b="0"/>
            <wp:docPr id="714" name="Picture 714"/>
            <wp:cNvGraphicFramePr/>
            <a:graphic xmlns:a="http://schemas.openxmlformats.org/drawingml/2006/main">
              <a:graphicData uri="http://schemas.openxmlformats.org/drawingml/2006/picture">
                <pic:pic xmlns:pic="http://schemas.openxmlformats.org/drawingml/2006/picture">
                  <pic:nvPicPr>
                    <pic:cNvPr id="714" name="Picture 714"/>
                    <pic:cNvPicPr/>
                  </pic:nvPicPr>
                  <pic:blipFill>
                    <a:blip r:embed="rId11"/>
                    <a:stretch>
                      <a:fillRect/>
                    </a:stretch>
                  </pic:blipFill>
                  <pic:spPr>
                    <a:xfrm>
                      <a:off x="0" y="0"/>
                      <a:ext cx="1787668" cy="431716"/>
                    </a:xfrm>
                    <a:prstGeom prst="rect">
                      <a:avLst/>
                    </a:prstGeom>
                  </pic:spPr>
                </pic:pic>
              </a:graphicData>
            </a:graphic>
          </wp:inline>
        </w:drawing>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(3) </w:t>
      </w:r>
    </w:p>
    <w:p w14:paraId="075DCA8E" w14:textId="77777777" w:rsidR="00DB3327" w:rsidRDefault="00000000">
      <w:pPr>
        <w:ind w:left="538" w:right="1"/>
      </w:pPr>
      <w:r>
        <w:t xml:space="preserve">Here, </w:t>
      </w:r>
      <w:proofErr w:type="spellStart"/>
      <w:r>
        <w:rPr>
          <w:i/>
        </w:rPr>
        <w:t>r</w:t>
      </w:r>
      <w:r>
        <w:rPr>
          <w:i/>
          <w:vertAlign w:val="subscript"/>
        </w:rPr>
        <w:t>b</w:t>
      </w:r>
      <w:proofErr w:type="spellEnd"/>
      <w:r>
        <w:t xml:space="preserve"> and </w:t>
      </w:r>
      <w:proofErr w:type="spellStart"/>
      <w:r>
        <w:rPr>
          <w:i/>
        </w:rPr>
        <w:t>r</w:t>
      </w:r>
      <w:r>
        <w:rPr>
          <w:i/>
          <w:vertAlign w:val="subscript"/>
        </w:rPr>
        <w:t>j</w:t>
      </w:r>
      <w:proofErr w:type="spellEnd"/>
      <w:r>
        <w:t xml:space="preserve"> represent the locations of the best-matching neuron and the neuron to be trained on the self-organizing map, respectively. The parameter </w:t>
      </w:r>
      <w:r>
        <w:rPr>
          <w:i/>
        </w:rPr>
        <w:t>σ</w:t>
      </w:r>
      <w:r>
        <w:t xml:space="preserve"> influences the smoothness of the computed map. </w:t>
      </w:r>
    </w:p>
    <w:p w14:paraId="34304C6E" w14:textId="5D9D7767" w:rsidR="00DB3327" w:rsidRDefault="00000000">
      <w:pPr>
        <w:spacing w:after="235"/>
        <w:ind w:left="513" w:right="1" w:hanging="528"/>
      </w:pPr>
      <w:r>
        <w:t xml:space="preserve">100 </w:t>
      </w:r>
      <w:del w:id="164" w:author="Tobias Staal" w:date="2025-06-17T22:55:00Z" w16du:dateUtc="2025-06-17T12:55:00Z">
        <w:r w:rsidDel="00912A81">
          <w:delText>It is important to keep in mind that the</w:delText>
        </w:r>
      </w:del>
      <w:ins w:id="165" w:author="Tobias Staal" w:date="2025-06-17T22:55:00Z" w16du:dateUtc="2025-06-17T12:55:00Z">
        <w:r w:rsidR="00912A81">
          <w:t>The</w:t>
        </w:r>
      </w:ins>
      <w:r>
        <w:t xml:space="preserve"> two-dimensional SOM does not represent a geographic map</w:t>
      </w:r>
      <w:del w:id="166" w:author="Tobias Staal" w:date="2025-06-17T22:55:00Z" w16du:dateUtc="2025-06-17T12:55:00Z">
        <w:r w:rsidDel="00912A81">
          <w:delText xml:space="preserve">, </w:delText>
        </w:r>
      </w:del>
      <w:ins w:id="167" w:author="Tobias Staal" w:date="2025-06-17T22:55:00Z" w16du:dateUtc="2025-06-17T12:55:00Z">
        <w:r w:rsidR="00912A81">
          <w:t>;</w:t>
        </w:r>
        <w:r w:rsidR="00912A81">
          <w:t xml:space="preserve"> </w:t>
        </w:r>
      </w:ins>
      <w:r>
        <w:t xml:space="preserve">it is an arbitrary lower dimensional representation of the </w:t>
      </w:r>
      <w:del w:id="168" w:author="Tobias Staal" w:date="2025-06-17T22:55:00Z" w16du:dateUtc="2025-06-17T12:55:00Z">
        <w:r w:rsidDel="00912A81">
          <w:delText xml:space="preserve">higher </w:delText>
        </w:r>
      </w:del>
      <w:ins w:id="169" w:author="Tobias Staal" w:date="2025-06-17T22:55:00Z" w16du:dateUtc="2025-06-17T12:55:00Z">
        <w:r w:rsidR="00912A81">
          <w:t>higher</w:t>
        </w:r>
        <w:r w:rsidR="00912A81">
          <w:t>-</w:t>
        </w:r>
      </w:ins>
      <w:r>
        <w:t>dimensional training dataset. E.g. an area with crystalline rocks with high gravity</w:t>
      </w:r>
      <w:del w:id="170" w:author="Tobias Staal" w:date="2025-06-17T22:57:00Z" w16du:dateUtc="2025-06-17T12:57:00Z">
        <w:r w:rsidDel="00912A81">
          <w:delText>,</w:delText>
        </w:r>
      </w:del>
      <w:r>
        <w:t xml:space="preserve"> and </w:t>
      </w:r>
      <w:commentRangeStart w:id="171"/>
      <w:r>
        <w:t>magnetic value</w:t>
      </w:r>
      <w:commentRangeEnd w:id="171"/>
      <w:r w:rsidR="00912A81">
        <w:rPr>
          <w:rStyle w:val="CommentReference"/>
        </w:rPr>
        <w:commentReference w:id="171"/>
      </w:r>
      <w:r>
        <w:t xml:space="preserve">, as well as a rough bed, will appear close to similar areas, even though they are geographically far apart.  </w:t>
      </w:r>
    </w:p>
    <w:p w14:paraId="3BF0DD32" w14:textId="77777777" w:rsidR="00DB3327" w:rsidRDefault="00000000">
      <w:pPr>
        <w:pStyle w:val="Heading1"/>
        <w:spacing w:after="218"/>
        <w:ind w:left="538"/>
      </w:pPr>
      <w:r>
        <w:rPr>
          <w:b/>
          <w:i w:val="0"/>
        </w:rPr>
        <w:t xml:space="preserve">3 Study area, Data, and SOM analysis </w:t>
      </w:r>
    </w:p>
    <w:p w14:paraId="22629AB6" w14:textId="77777777" w:rsidR="00DB3327" w:rsidRDefault="00000000">
      <w:pPr>
        <w:pStyle w:val="Heading2"/>
        <w:spacing w:after="218"/>
        <w:ind w:left="538"/>
      </w:pPr>
      <w:r>
        <w:rPr>
          <w:b/>
          <w:i w:val="0"/>
        </w:rPr>
        <w:t xml:space="preserve">3.1 Study area </w:t>
      </w:r>
    </w:p>
    <w:p w14:paraId="3BD5FFE6" w14:textId="44DBE65E" w:rsidR="00DB3327" w:rsidRDefault="00000000">
      <w:pPr>
        <w:ind w:left="513" w:right="1" w:hanging="528"/>
      </w:pPr>
      <w:r>
        <w:t xml:space="preserve">105 </w:t>
      </w:r>
      <w:commentRangeStart w:id="172"/>
      <w:r>
        <w:t>A</w:t>
      </w:r>
      <w:del w:id="173" w:author="Tobias Staal" w:date="2025-06-17T22:58:00Z" w16du:dateUtc="2025-06-17T12:58:00Z">
        <w:r w:rsidDel="00912A81">
          <w:delText>s mentioned before the</w:delText>
        </w:r>
      </w:del>
      <w:r>
        <w:t xml:space="preserve"> study area in Wilkes Land, East Antarctica (Figure 1), has been chosen due to its excellent data coverage and its importance for our understanding of evolution of the East Antarctic Ice Sheet. </w:t>
      </w:r>
      <w:commentRangeEnd w:id="172"/>
      <w:r w:rsidR="00912A81">
        <w:rPr>
          <w:rStyle w:val="CommentReference"/>
        </w:rPr>
        <w:commentReference w:id="172"/>
      </w:r>
      <w:commentRangeStart w:id="174"/>
      <w:r>
        <w:t>The area has recently gained attention due to its increasing loss in ice mass (e.g. Davison et al. 2023) and rapid basal melt rates its surrounding ice shelves (</w:t>
      </w:r>
      <w:proofErr w:type="spellStart"/>
      <w:r>
        <w:t>Rignot</w:t>
      </w:r>
      <w:proofErr w:type="spellEnd"/>
      <w:r>
        <w:t xml:space="preserve"> et al., 2013) and consequently its massive potential for sea-level rise. The Wilkes Land ice catchments may be more </w:t>
      </w:r>
    </w:p>
    <w:p w14:paraId="1BC6F4D9" w14:textId="77777777" w:rsidR="00DB3327" w:rsidRDefault="00DB3327">
      <w:pPr>
        <w:sectPr w:rsidR="00DB3327">
          <w:headerReference w:type="even" r:id="rId12"/>
          <w:headerReference w:type="default" r:id="rId13"/>
          <w:footerReference w:type="even" r:id="rId14"/>
          <w:footerReference w:type="default" r:id="rId15"/>
          <w:headerReference w:type="first" r:id="rId16"/>
          <w:footerReference w:type="first" r:id="rId17"/>
          <w:pgSz w:w="11906" w:h="15704"/>
          <w:pgMar w:top="2672" w:right="890" w:bottom="1416" w:left="407" w:header="837" w:footer="735" w:gutter="0"/>
          <w:cols w:space="720"/>
        </w:sectPr>
      </w:pPr>
    </w:p>
    <w:p w14:paraId="3AABD797" w14:textId="77777777" w:rsidR="00DB3327" w:rsidRDefault="00000000">
      <w:pPr>
        <w:ind w:left="538" w:right="1"/>
      </w:pPr>
      <w:r>
        <w:lastRenderedPageBreak/>
        <w:t xml:space="preserve">vulnerable to change than other catchments in the East Antarctic Ice Sheet, as the ice sheet bed is predominantly below sea level (Fretwell et al., 2013) and is subject to marine ice sheet instability.  </w:t>
      </w:r>
      <w:commentRangeEnd w:id="174"/>
      <w:r w:rsidR="00912A81">
        <w:rPr>
          <w:rStyle w:val="CommentReference"/>
        </w:rPr>
        <w:commentReference w:id="174"/>
      </w:r>
    </w:p>
    <w:p w14:paraId="6D7A7C84" w14:textId="0528465C" w:rsidR="00DB3327" w:rsidRDefault="00000000">
      <w:pPr>
        <w:ind w:left="538" w:right="306"/>
      </w:pPr>
      <w:commentRangeStart w:id="175"/>
      <w:r>
        <w:t xml:space="preserve">As explained by Aitken et al. (2014), the differences in the bed conditions related to topography and geology, provide persistent and strong boundary conditions on the East Antarctic Ice Sheet (see also McCormack et al. 2022), and a geological record of a substantial </w:t>
      </w:r>
      <w:del w:id="176" w:author="Tobias Staal" w:date="2025-06-18T22:47:00Z" w16du:dateUtc="2025-06-18T12:47:00Z">
        <w:r w:rsidDel="00CC523B">
          <w:delText>past history</w:delText>
        </w:r>
      </w:del>
      <w:ins w:id="177" w:author="Tobias Staal" w:date="2025-06-18T22:47:00Z" w16du:dateUtc="2025-06-18T12:47:00Z">
        <w:r w:rsidR="00CC523B">
          <w:t>history</w:t>
        </w:r>
      </w:ins>
      <w:r>
        <w:t xml:space="preserve"> of collapse and readvance exists (Aiken et al. 2016). Aitken et al. (2014) provided a detailed interpretation of subglacial geology using gravity, magnetic and subglacial topography data and studying the links to Southern Australia, as the conjugate neighbour during Gondwana, but details remain to be analysed as also seen on the recent classification of geological bed type by Aitken et al. (2023). Here, we explore the possibility </w:t>
      </w:r>
      <w:del w:id="178" w:author="Tobias Staal" w:date="2025-06-18T22:47:00Z" w16du:dateUtc="2025-06-18T12:47:00Z">
        <w:r w:rsidDel="00CC523B">
          <w:delText>to</w:delText>
        </w:r>
      </w:del>
      <w:ins w:id="179" w:author="Tobias Staal" w:date="2025-06-18T22:47:00Z" w16du:dateUtc="2025-06-18T12:47:00Z">
        <w:r w:rsidR="00CC523B">
          <w:t>of</w:t>
        </w:r>
      </w:ins>
      <w:r>
        <w:t xml:space="preserve"> provid</w:t>
      </w:r>
      <w:del w:id="180" w:author="Tobias Staal" w:date="2025-06-18T22:47:00Z" w16du:dateUtc="2025-06-18T12:47:00Z">
        <w:r w:rsidDel="00CC523B">
          <w:delText>e</w:delText>
        </w:r>
      </w:del>
      <w:ins w:id="181" w:author="Tobias Staal" w:date="2025-06-18T22:47:00Z" w16du:dateUtc="2025-06-18T12:47:00Z">
        <w:r w:rsidR="00CC523B">
          <w:t>ing</w:t>
        </w:r>
      </w:ins>
      <w:r>
        <w:t xml:space="preserve"> an additional level of detail</w:t>
      </w:r>
      <w:del w:id="182" w:author="Tobias Staal" w:date="2025-06-18T22:47:00Z" w16du:dateUtc="2025-06-18T12:47:00Z">
        <w:r w:rsidDel="00CC523B">
          <w:delText>s</w:delText>
        </w:r>
      </w:del>
      <w:r>
        <w:t xml:space="preserve"> using SOMs, making </w:t>
      </w:r>
      <w:del w:id="183" w:author="Tobias Staal" w:date="2025-06-18T22:47:00Z" w16du:dateUtc="2025-06-18T12:47:00Z">
        <w:r w:rsidDel="00CC523B">
          <w:delText xml:space="preserve">as well </w:delText>
        </w:r>
      </w:del>
      <w:r>
        <w:t xml:space="preserve">use of the availability of high-quality airborne data sets.  </w:t>
      </w:r>
      <w:commentRangeEnd w:id="175"/>
      <w:r w:rsidR="00912A81">
        <w:rPr>
          <w:rStyle w:val="CommentReference"/>
        </w:rPr>
        <w:commentReference w:id="175"/>
      </w:r>
    </w:p>
    <w:p w14:paraId="0F07CACB" w14:textId="77777777" w:rsidR="00DB3327" w:rsidRDefault="00000000">
      <w:pPr>
        <w:pStyle w:val="Heading2"/>
        <w:spacing w:after="99"/>
        <w:ind w:left="538"/>
      </w:pPr>
      <w:r>
        <w:rPr>
          <w:b/>
          <w:i w:val="0"/>
        </w:rPr>
        <w:t xml:space="preserve">3.2 Datasets </w:t>
      </w:r>
    </w:p>
    <w:p w14:paraId="38FB845F" w14:textId="7CDBBB40" w:rsidR="00DB3327" w:rsidRDefault="00000000">
      <w:pPr>
        <w:ind w:left="538" w:right="309"/>
      </w:pPr>
      <w:r>
        <w:t>We use the NASA Operation Ice Bridge (OIB) dataset collected between 2009 and 2012 (Figure 2) and high-level data products derived from this dataset. The Radar Data were recorded using the Hi-Capability Radar Sounder (</w:t>
      </w:r>
      <w:proofErr w:type="spellStart"/>
      <w:r>
        <w:t>HiCARS</w:t>
      </w:r>
      <w:proofErr w:type="spellEnd"/>
      <w:r>
        <w:t xml:space="preserve">) Version 1 and </w:t>
      </w:r>
      <w:proofErr w:type="gramStart"/>
      <w:r>
        <w:t>later on</w:t>
      </w:r>
      <w:proofErr w:type="gramEnd"/>
      <w:r>
        <w:t xml:space="preserve"> Version 2 instrument. (MacGregor et al. 2021, </w:t>
      </w:r>
      <w:commentRangeStart w:id="184"/>
      <w:r>
        <w:t>https://nsidc.org/data/icebridge</w:t>
      </w:r>
      <w:commentRangeEnd w:id="184"/>
      <w:r w:rsidR="004876CA">
        <w:rPr>
          <w:rStyle w:val="CommentReference"/>
        </w:rPr>
        <w:commentReference w:id="184"/>
      </w:r>
      <w:r>
        <w:t xml:space="preserve">). We used the derived bed elevation from the radargrams (Blankenship et al. 2012, 2017). This dataset, however, includes </w:t>
      </w:r>
      <w:proofErr w:type="gramStart"/>
      <w:r>
        <w:t>a number of</w:t>
      </w:r>
      <w:proofErr w:type="gramEnd"/>
      <w:r>
        <w:t xml:space="preserve"> short-distance data gaps even in areas where bed echo is clearly visible in the radargram. This </w:t>
      </w:r>
      <w:del w:id="185" w:author="Tobias Staal" w:date="2025-06-18T22:48:00Z" w16du:dateUtc="2025-06-18T12:48:00Z">
        <w:r w:rsidDel="00CC523B">
          <w:delText>lead</w:delText>
        </w:r>
      </w:del>
      <w:ins w:id="186" w:author="Tobias Staal" w:date="2025-06-18T22:48:00Z" w16du:dateUtc="2025-06-18T12:48:00Z">
        <w:r w:rsidR="00CC523B">
          <w:t>result</w:t>
        </w:r>
      </w:ins>
      <w:r>
        <w:t xml:space="preserve">s </w:t>
      </w:r>
      <w:del w:id="187" w:author="Tobias Staal" w:date="2025-06-18T22:48:00Z" w16du:dateUtc="2025-06-18T12:48:00Z">
        <w:r w:rsidDel="00CC523B">
          <w:delText>to</w:delText>
        </w:r>
      </w:del>
      <w:ins w:id="188" w:author="Tobias Staal" w:date="2025-06-18T22:48:00Z" w16du:dateUtc="2025-06-18T12:48:00Z">
        <w:r w:rsidR="00CC523B">
          <w:t>in</w:t>
        </w:r>
      </w:ins>
      <w:r>
        <w:t xml:space="preserve"> larger gaps in derived attributes, as </w:t>
      </w:r>
      <w:del w:id="189" w:author="Tobias Staal" w:date="2025-06-18T22:48:00Z" w16du:dateUtc="2025-06-18T12:48:00Z">
        <w:r w:rsidDel="00CC523B">
          <w:delText>can be seen</w:delText>
        </w:r>
      </w:del>
      <w:ins w:id="190" w:author="Tobias Staal" w:date="2025-06-18T22:48:00Z" w16du:dateUtc="2025-06-18T12:48:00Z">
        <w:r w:rsidR="00CC523B">
          <w:t>observed</w:t>
        </w:r>
      </w:ins>
      <w:r>
        <w:t xml:space="preserve"> in Eisen et al. (2020). We applied an optimisation algorithm </w:t>
      </w:r>
      <w:ins w:id="191" w:author="Tobias Staal" w:date="2025-06-18T22:48:00Z" w16du:dateUtc="2025-06-18T12:48:00Z">
        <w:r w:rsidR="00CC523B">
          <w:t>that</w:t>
        </w:r>
      </w:ins>
      <w:del w:id="192" w:author="Tobias Staal" w:date="2025-06-18T22:48:00Z" w16du:dateUtc="2025-06-18T12:48:00Z">
        <w:r w:rsidDel="00CC523B">
          <w:delText>which</w:delText>
        </w:r>
      </w:del>
      <w:r>
        <w:t xml:space="preserve"> filled each gap with sufficiently strong returns automatically. It specifically maximised the amplitude and the vertical gradient of the amplitude along the chosen bed elevation while minimizing the length of the bed elevation path (Liebsch 2023). </w:t>
      </w:r>
    </w:p>
    <w:p w14:paraId="2411F3F3" w14:textId="77777777" w:rsidR="00DB3327" w:rsidRDefault="00000000">
      <w:pPr>
        <w:spacing w:after="7" w:line="259" w:lineRule="auto"/>
        <w:ind w:left="0" w:firstLine="0"/>
        <w:jc w:val="right"/>
      </w:pPr>
      <w:r>
        <w:rPr>
          <w:noProof/>
        </w:rPr>
        <w:drawing>
          <wp:inline distT="0" distB="0" distL="0" distR="0" wp14:anchorId="2AFD99AB" wp14:editId="5DFD0465">
            <wp:extent cx="6529663" cy="1950836"/>
            <wp:effectExtent l="0" t="0" r="0" b="0"/>
            <wp:docPr id="869" name="Picture 869"/>
            <wp:cNvGraphicFramePr/>
            <a:graphic xmlns:a="http://schemas.openxmlformats.org/drawingml/2006/main">
              <a:graphicData uri="http://schemas.openxmlformats.org/drawingml/2006/picture">
                <pic:pic xmlns:pic="http://schemas.openxmlformats.org/drawingml/2006/picture">
                  <pic:nvPicPr>
                    <pic:cNvPr id="869" name="Picture 869"/>
                    <pic:cNvPicPr/>
                  </pic:nvPicPr>
                  <pic:blipFill>
                    <a:blip r:embed="rId18"/>
                    <a:stretch>
                      <a:fillRect/>
                    </a:stretch>
                  </pic:blipFill>
                  <pic:spPr>
                    <a:xfrm>
                      <a:off x="0" y="0"/>
                      <a:ext cx="6529663" cy="1950836"/>
                    </a:xfrm>
                    <a:prstGeom prst="rect">
                      <a:avLst/>
                    </a:prstGeom>
                  </pic:spPr>
                </pic:pic>
              </a:graphicData>
            </a:graphic>
          </wp:inline>
        </w:drawing>
      </w:r>
      <w:r>
        <w:rPr>
          <w:sz w:val="24"/>
        </w:rPr>
        <w:t xml:space="preserve"> </w:t>
      </w:r>
    </w:p>
    <w:p w14:paraId="5FC87709" w14:textId="77777777" w:rsidR="00DB3327" w:rsidRDefault="00000000">
      <w:pPr>
        <w:spacing w:after="226" w:line="228" w:lineRule="auto"/>
        <w:ind w:left="538" w:right="7"/>
      </w:pPr>
      <w:r>
        <w:rPr>
          <w:b/>
          <w:sz w:val="18"/>
        </w:rPr>
        <w:t>Figure 2: Data sources for the SOM: A) Bed elevation from radar data (NASA Operation Ice Bridge), B) Magnetic anomaly (taken from ADMAP-2 (</w:t>
      </w:r>
      <w:proofErr w:type="spellStart"/>
      <w:r>
        <w:rPr>
          <w:b/>
          <w:sz w:val="18"/>
        </w:rPr>
        <w:t>Golynsky</w:t>
      </w:r>
      <w:proofErr w:type="spellEnd"/>
      <w:r>
        <w:rPr>
          <w:b/>
          <w:sz w:val="18"/>
        </w:rPr>
        <w:t xml:space="preserve"> et al. 2018), C) Bouguer gravity anomaly (after Scheinert et al. 2016).  </w:t>
      </w:r>
    </w:p>
    <w:p w14:paraId="288B723B" w14:textId="77777777" w:rsidR="00DB3327" w:rsidRDefault="00000000">
      <w:pPr>
        <w:ind w:left="513" w:right="314" w:hanging="528"/>
      </w:pPr>
      <w:r>
        <w:t>130 Magnetic data are taken from the ADMAP-2 compilation (</w:t>
      </w:r>
      <w:proofErr w:type="spellStart"/>
      <w:r>
        <w:t>Golynsky</w:t>
      </w:r>
      <w:proofErr w:type="spellEnd"/>
      <w:r>
        <w:t xml:space="preserve"> et al., 2018) along the OIB flight lines. In the supplementary database </w:t>
      </w:r>
      <w:proofErr w:type="spellStart"/>
      <w:r>
        <w:t>Golynsky</w:t>
      </w:r>
      <w:proofErr w:type="spellEnd"/>
      <w:r>
        <w:t xml:space="preserve"> et al., 2018), the processed line data from the individual surveys are available, which are the basis for the ADMAP-2 map. Compared to the original data, data are slightly smoothed, but suitable for our approach. For details on the magnetic processing, please see </w:t>
      </w:r>
      <w:proofErr w:type="spellStart"/>
      <w:r>
        <w:t>Golynsky</w:t>
      </w:r>
      <w:proofErr w:type="spellEnd"/>
      <w:r>
        <w:t xml:space="preserve"> et al. (2006, 2018). </w:t>
      </w:r>
    </w:p>
    <w:p w14:paraId="08AA12BC" w14:textId="77777777" w:rsidR="00DB3327" w:rsidRDefault="00DB3327">
      <w:pPr>
        <w:sectPr w:rsidR="00DB3327">
          <w:headerReference w:type="even" r:id="rId19"/>
          <w:headerReference w:type="default" r:id="rId20"/>
          <w:footerReference w:type="even" r:id="rId21"/>
          <w:footerReference w:type="default" r:id="rId22"/>
          <w:headerReference w:type="first" r:id="rId23"/>
          <w:footerReference w:type="first" r:id="rId24"/>
          <w:pgSz w:w="11906" w:h="15704"/>
          <w:pgMar w:top="1440" w:right="621" w:bottom="1440" w:left="407" w:header="837" w:footer="735" w:gutter="0"/>
          <w:lnNumType w:countBy="5" w:start="108" w:restart="continuous"/>
          <w:cols w:space="720"/>
        </w:sectPr>
      </w:pPr>
    </w:p>
    <w:p w14:paraId="7F9D6CD7" w14:textId="421D137A" w:rsidR="00DB3327" w:rsidRDefault="00000000">
      <w:pPr>
        <w:spacing w:after="98" w:line="259" w:lineRule="auto"/>
        <w:ind w:left="10" w:right="5"/>
        <w:jc w:val="right"/>
      </w:pPr>
      <w:commentRangeStart w:id="193"/>
      <w:r>
        <w:lastRenderedPageBreak/>
        <w:t xml:space="preserve">Gravity </w:t>
      </w:r>
      <w:del w:id="194" w:author="Tobias Staal" w:date="2025-06-17T23:06:00Z" w16du:dateUtc="2025-06-17T13:06:00Z">
        <w:r w:rsidDel="004876CA">
          <w:delText>were</w:delText>
        </w:r>
      </w:del>
      <w:ins w:id="195" w:author="Tobias Staal" w:date="2025-06-17T23:06:00Z" w16du:dateUtc="2025-06-17T13:06:00Z">
        <w:r w:rsidR="004876CA">
          <w:t>was</w:t>
        </w:r>
      </w:ins>
      <w:r>
        <w:t xml:space="preserve"> a</w:t>
      </w:r>
      <w:del w:id="196" w:author="Tobias Staal" w:date="2025-06-17T23:06:00Z" w16du:dateUtc="2025-06-17T13:06:00Z">
        <w:r w:rsidDel="004876CA">
          <w:delText>s well</w:delText>
        </w:r>
      </w:del>
      <w:ins w:id="197" w:author="Tobias Staal" w:date="2025-06-17T23:06:00Z" w16du:dateUtc="2025-06-17T13:06:00Z">
        <w:r w:rsidR="004876CA">
          <w:t>lso</w:t>
        </w:r>
      </w:ins>
      <w:r>
        <w:t xml:space="preserve"> collected as part of the OIB surveys. Unfortunately, the available gravity data have data gaps and only </w:t>
      </w:r>
    </w:p>
    <w:p w14:paraId="55657D4C" w14:textId="4BBC3315" w:rsidR="00DB3327" w:rsidRDefault="00000000">
      <w:pPr>
        <w:spacing w:after="235"/>
        <w:ind w:left="-5" w:right="1"/>
      </w:pPr>
      <w:r>
        <w:t xml:space="preserve">135 parts of the data is available in a pre-processed format (see coverage in MacGregor et al. 2021). We initially planned to reprocess the data, but due to the absence of full information about the measurements, that become impossible to us. Instead, </w:t>
      </w:r>
      <w:commentRangeEnd w:id="193"/>
      <w:r w:rsidR="004876CA">
        <w:rPr>
          <w:rStyle w:val="CommentReference"/>
        </w:rPr>
        <w:commentReference w:id="193"/>
      </w:r>
      <w:r>
        <w:t xml:space="preserve">we use the </w:t>
      </w:r>
      <w:ins w:id="198" w:author="Tobias Staal" w:date="2025-06-17T23:07:00Z" w16du:dateUtc="2025-06-17T13:07:00Z">
        <w:r w:rsidR="004876CA">
          <w:t xml:space="preserve">gravity </w:t>
        </w:r>
      </w:ins>
      <w:r>
        <w:t xml:space="preserve">compilation from Scheinert et al. (2016). This 10-km-grid dataset has been sampled along the flight lines to treat it as survey data. Although, resampling cannot provide the full resolution of the survey data, we deem this adequate for our purpose, as the distance (height) between the point of observation (airplane) and the ice-bed interface is typically 3-5 km in 140 the study area, leading to only minor loss of information when using the gridded gravity signal.  </w:t>
      </w:r>
    </w:p>
    <w:p w14:paraId="3184BCEE" w14:textId="77777777" w:rsidR="00DB3327" w:rsidRDefault="00000000">
      <w:pPr>
        <w:pStyle w:val="Heading2"/>
        <w:spacing w:after="218"/>
        <w:ind w:left="538"/>
      </w:pPr>
      <w:r>
        <w:rPr>
          <w:b/>
          <w:i w:val="0"/>
        </w:rPr>
        <w:t xml:space="preserve">3.3 Attributes </w:t>
      </w:r>
    </w:p>
    <w:p w14:paraId="4C50B4A7" w14:textId="1CCB7BA3" w:rsidR="00DB3327" w:rsidRDefault="00000000">
      <w:pPr>
        <w:ind w:left="538" w:right="1"/>
      </w:pPr>
      <w:r>
        <w:t>We used the above datasets to generate</w:t>
      </w:r>
      <w:del w:id="199" w:author="Tobias Staal" w:date="2025-06-17T23:08:00Z" w16du:dateUtc="2025-06-17T13:08:00Z">
        <w:r w:rsidDel="004876CA">
          <w:delText xml:space="preserve"> i</w:delText>
        </w:r>
      </w:del>
      <w:del w:id="200" w:author="Tobias Staal" w:date="2025-06-17T23:07:00Z" w16du:dateUtc="2025-06-17T13:07:00Z">
        <w:r w:rsidDel="004876CA">
          <w:delText>n</w:delText>
        </w:r>
      </w:del>
      <w:del w:id="201" w:author="Tobias Staal" w:date="2025-06-17T23:08:00Z" w16du:dateUtc="2025-06-17T13:08:00Z">
        <w:r w:rsidDel="004876CA">
          <w:delText xml:space="preserve"> total</w:delText>
        </w:r>
      </w:del>
      <w:r>
        <w:t xml:space="preserve"> 29 attributes for the SOM analysis. Several attributes were derived from a single data</w:t>
      </w:r>
      <w:ins w:id="202" w:author="Tobias Staal" w:date="2025-06-17T23:08:00Z" w16du:dateUtc="2025-06-17T13:08:00Z">
        <w:r w:rsidR="004876CA">
          <w:t>set</w:t>
        </w:r>
      </w:ins>
      <w:r>
        <w:t xml:space="preserve"> (e.g., bed elevation)</w:t>
      </w:r>
      <w:ins w:id="203" w:author="Tobias Staal" w:date="2025-06-17T23:08:00Z" w16du:dateUtc="2025-06-17T13:08:00Z">
        <w:r w:rsidR="004876CA">
          <w:t>. Not</w:t>
        </w:r>
      </w:ins>
      <w:del w:id="204" w:author="Tobias Staal" w:date="2025-06-17T23:08:00Z" w16du:dateUtc="2025-06-17T13:08:00Z">
        <w:r w:rsidDel="004876CA">
          <w:delText>, because not</w:delText>
        </w:r>
      </w:del>
      <w:r>
        <w:t xml:space="preserve"> only </w:t>
      </w:r>
      <w:ins w:id="205" w:author="Tobias Staal" w:date="2025-06-18T22:48:00Z" w16du:dateUtc="2025-06-18T12:48:00Z">
        <w:r w:rsidR="00CC523B">
          <w:t xml:space="preserve">does </w:t>
        </w:r>
      </w:ins>
      <w:r>
        <w:t xml:space="preserve">the signal amplitude (e.g., bed elevation) </w:t>
      </w:r>
      <w:ins w:id="206" w:author="Tobias Staal" w:date="2025-06-17T23:08:00Z" w16du:dateUtc="2025-06-17T13:08:00Z">
        <w:r w:rsidR="004876CA">
          <w:t>characterize the signal</w:t>
        </w:r>
        <w:r w:rsidR="004876CA">
          <w:t xml:space="preserve"> </w:t>
        </w:r>
      </w:ins>
      <w:r>
        <w:t>but also the spectral characteristics and local variations (e.g., roughness)</w:t>
      </w:r>
      <w:del w:id="207" w:author="Tobias Staal" w:date="2025-06-17T23:08:00Z" w16du:dateUtc="2025-06-17T13:08:00Z">
        <w:r w:rsidDel="004876CA">
          <w:delText xml:space="preserve"> characterize the signal</w:delText>
        </w:r>
      </w:del>
      <w:r>
        <w:t xml:space="preserve">. This choice is subjective; therefore, rather than limiting the </w:t>
      </w:r>
    </w:p>
    <w:p w14:paraId="4F2F3B5D" w14:textId="5A383151" w:rsidR="00DB3327" w:rsidRDefault="00000000">
      <w:pPr>
        <w:ind w:left="513" w:right="1" w:hanging="528"/>
      </w:pPr>
      <w:r>
        <w:t>145 number of attributes we include</w:t>
      </w:r>
      <w:ins w:id="208" w:author="Tobias Staal" w:date="2025-06-18T22:48:00Z" w16du:dateUtc="2025-06-18T12:48:00Z">
        <w:r w:rsidR="00CC523B">
          <w:t>,</w:t>
        </w:r>
      </w:ins>
      <w:r>
        <w:t xml:space="preserve"> various attributes</w:t>
      </w:r>
      <w:ins w:id="209" w:author="Tobias Staal" w:date="2025-06-17T23:09:00Z" w16du:dateUtc="2025-06-17T13:09:00Z">
        <w:r w:rsidR="004876CA">
          <w:t>,</w:t>
        </w:r>
      </w:ins>
      <w:r>
        <w:t xml:space="preserve"> even though some attributes presumably have very similar characteristics</w:t>
      </w:r>
      <w:ins w:id="210" w:author="Tobias Staal" w:date="2025-06-17T23:09:00Z" w16du:dateUtc="2025-06-17T13:09:00Z">
        <w:r w:rsidR="004876CA">
          <w:t>,</w:t>
        </w:r>
      </w:ins>
      <w:r>
        <w:t xml:space="preserve"> and including both may have little impact on our </w:t>
      </w:r>
      <w:del w:id="211" w:author="Tobias Staal" w:date="2025-06-18T22:48:00Z" w16du:dateUtc="2025-06-18T12:48:00Z">
        <w:r w:rsidDel="00CC523B">
          <w:delText>final result</w:delText>
        </w:r>
      </w:del>
      <w:ins w:id="212" w:author="Tobias Staal" w:date="2025-06-18T22:48:00Z" w16du:dateUtc="2025-06-18T12:48:00Z">
        <w:r w:rsidR="00CC523B">
          <w:t>result</w:t>
        </w:r>
      </w:ins>
      <w:r>
        <w:t xml:space="preserve"> compar</w:t>
      </w:r>
      <w:del w:id="213" w:author="Tobias Staal" w:date="2025-06-17T23:09:00Z" w16du:dateUtc="2025-06-17T13:09:00Z">
        <w:r w:rsidDel="004876CA">
          <w:delText>ing</w:delText>
        </w:r>
      </w:del>
      <w:ins w:id="214" w:author="Tobias Staal" w:date="2025-06-17T23:09:00Z" w16du:dateUtc="2025-06-17T13:09:00Z">
        <w:r w:rsidR="004876CA">
          <w:t>ed</w:t>
        </w:r>
      </w:ins>
      <w:r>
        <w:t xml:space="preserve"> to including only one of them. Table 1 </w:t>
      </w:r>
      <w:del w:id="215" w:author="Tobias Staal" w:date="2025-06-17T23:10:00Z" w16du:dateUtc="2025-06-17T13:10:00Z">
        <w:r w:rsidDel="004876CA">
          <w:delText>shows the list of</w:delText>
        </w:r>
      </w:del>
      <w:ins w:id="216" w:author="Tobias Staal" w:date="2025-06-17T23:10:00Z" w16du:dateUtc="2025-06-17T13:10:00Z">
        <w:r w:rsidR="004876CA">
          <w:t>lists</w:t>
        </w:r>
      </w:ins>
      <w:r>
        <w:t xml:space="preserve"> all the attributes</w:t>
      </w:r>
      <w:ins w:id="217" w:author="Tobias Staal" w:date="2025-06-17T23:09:00Z" w16du:dateUtc="2025-06-17T13:09:00Z">
        <w:r w:rsidR="004876CA">
          <w:t>,</w:t>
        </w:r>
      </w:ins>
      <w:r>
        <w:t xml:space="preserve"> and Figure 3 shows </w:t>
      </w:r>
      <w:del w:id="218" w:author="Tobias Staal" w:date="2025-06-17T23:09:00Z" w16du:dateUtc="2025-06-17T13:09:00Z">
        <w:r w:rsidDel="004876CA">
          <w:delText xml:space="preserve">some attributes as </w:delText>
        </w:r>
      </w:del>
      <w:r>
        <w:t xml:space="preserve">examples.  </w:t>
      </w:r>
    </w:p>
    <w:p w14:paraId="620550AD" w14:textId="77777777" w:rsidR="00DB3327" w:rsidRDefault="00000000">
      <w:pPr>
        <w:spacing w:after="42" w:line="259" w:lineRule="auto"/>
        <w:ind w:left="0" w:firstLine="0"/>
        <w:jc w:val="right"/>
      </w:pPr>
      <w:r>
        <w:rPr>
          <w:noProof/>
        </w:rPr>
        <w:drawing>
          <wp:inline distT="0" distB="0" distL="0" distR="0" wp14:anchorId="4E9E7746" wp14:editId="30529771">
            <wp:extent cx="6379707" cy="1837321"/>
            <wp:effectExtent l="0" t="0" r="0" b="0"/>
            <wp:docPr id="1027" name="Picture 1027"/>
            <wp:cNvGraphicFramePr/>
            <a:graphic xmlns:a="http://schemas.openxmlformats.org/drawingml/2006/main">
              <a:graphicData uri="http://schemas.openxmlformats.org/drawingml/2006/picture">
                <pic:pic xmlns:pic="http://schemas.openxmlformats.org/drawingml/2006/picture">
                  <pic:nvPicPr>
                    <pic:cNvPr id="1027" name="Picture 1027"/>
                    <pic:cNvPicPr/>
                  </pic:nvPicPr>
                  <pic:blipFill>
                    <a:blip r:embed="rId25"/>
                    <a:stretch>
                      <a:fillRect/>
                    </a:stretch>
                  </pic:blipFill>
                  <pic:spPr>
                    <a:xfrm>
                      <a:off x="0" y="0"/>
                      <a:ext cx="6379707" cy="1837321"/>
                    </a:xfrm>
                    <a:prstGeom prst="rect">
                      <a:avLst/>
                    </a:prstGeom>
                  </pic:spPr>
                </pic:pic>
              </a:graphicData>
            </a:graphic>
          </wp:inline>
        </w:drawing>
      </w:r>
      <w:r>
        <w:rPr>
          <w:sz w:val="24"/>
        </w:rPr>
        <w:t xml:space="preserve"> </w:t>
      </w:r>
    </w:p>
    <w:p w14:paraId="00F4DA4A" w14:textId="76C5E955" w:rsidR="00DB3327" w:rsidRDefault="00000000">
      <w:pPr>
        <w:spacing w:after="209" w:line="228" w:lineRule="auto"/>
        <w:ind w:left="-15" w:right="7" w:firstLine="528"/>
      </w:pPr>
      <w:r>
        <w:rPr>
          <w:b/>
          <w:sz w:val="18"/>
        </w:rPr>
        <w:t>Figure 3</w:t>
      </w:r>
      <w:ins w:id="219" w:author="Tobias Staal" w:date="2025-06-17T23:10:00Z" w16du:dateUtc="2025-06-17T13:10:00Z">
        <w:r w:rsidR="004876CA">
          <w:rPr>
            <w:b/>
            <w:sz w:val="18"/>
          </w:rPr>
          <w:t>:</w:t>
        </w:r>
      </w:ins>
      <w:r>
        <w:rPr>
          <w:b/>
          <w:sz w:val="18"/>
        </w:rPr>
        <w:t xml:space="preserve"> Example of attributes used for the SOM. A) Basal roughness ε derived from spectral domain b) Spectral Power in a 5-15 </w:t>
      </w:r>
      <w:r>
        <w:t xml:space="preserve">150 </w:t>
      </w:r>
      <w:r>
        <w:rPr>
          <w:b/>
          <w:sz w:val="18"/>
        </w:rPr>
        <w:t>km wavelength bin from magnetic data</w:t>
      </w:r>
      <w:ins w:id="220" w:author="Tobias Staal" w:date="2025-06-17T23:10:00Z" w16du:dateUtc="2025-06-17T13:10:00Z">
        <w:r w:rsidR="004876CA">
          <w:rPr>
            <w:b/>
            <w:sz w:val="18"/>
          </w:rPr>
          <w:t>,</w:t>
        </w:r>
      </w:ins>
      <w:r>
        <w:rPr>
          <w:b/>
          <w:sz w:val="18"/>
        </w:rPr>
        <w:t xml:space="preserve"> and c) Shape index for gravity data (see text for more details).  </w:t>
      </w:r>
    </w:p>
    <w:p w14:paraId="4C66E967" w14:textId="60DB8373" w:rsidR="00DB3327" w:rsidRDefault="00000000">
      <w:pPr>
        <w:ind w:left="538" w:right="1"/>
      </w:pPr>
      <w:r>
        <w:t>Attributes like roughness from radar data or spectral power in the short-wavelength magnetic field provide information about the variability in subglacial properties, e.g.</w:t>
      </w:r>
      <w:ins w:id="221" w:author="Tobias Staal" w:date="2025-06-17T23:10:00Z" w16du:dateUtc="2025-06-17T13:10:00Z">
        <w:r w:rsidR="004876CA">
          <w:t>,</w:t>
        </w:r>
      </w:ins>
      <w:r>
        <w:t xml:space="preserve"> a crystalline basement-ice interface can be expected to have a stronger contrast and larger variability</w:t>
      </w:r>
      <w:del w:id="222" w:author="Tobias Staal" w:date="2025-06-17T23:10:00Z" w16du:dateUtc="2025-06-17T13:10:00Z">
        <w:r w:rsidDel="004876CA">
          <w:delText>,</w:delText>
        </w:r>
      </w:del>
      <w:r>
        <w:t xml:space="preserve"> than an incoherent bedrock (e.g.</w:t>
      </w:r>
      <w:ins w:id="223" w:author="Tobias Staal" w:date="2025-06-17T23:11:00Z" w16du:dateUtc="2025-06-17T13:11:00Z">
        <w:r w:rsidR="004876CA">
          <w:t>,</w:t>
        </w:r>
      </w:ins>
      <w:r>
        <w:t xml:space="preserve"> sedimentary basin) -ice interface. Other attributes based on the gravity and magnetic data (e.g.</w:t>
      </w:r>
      <w:ins w:id="224" w:author="Tobias Staal" w:date="2025-06-17T23:11:00Z" w16du:dateUtc="2025-06-17T13:11:00Z">
        <w:r w:rsidR="004876CA">
          <w:t>,</w:t>
        </w:r>
      </w:ins>
      <w:r>
        <w:t xml:space="preserve"> curvature) are well suited to describe the changes between data points, while features like the shape index </w:t>
      </w:r>
    </w:p>
    <w:p w14:paraId="2314E7D1" w14:textId="77777777" w:rsidR="00DB3327" w:rsidRDefault="00000000">
      <w:pPr>
        <w:ind w:left="513" w:right="1" w:hanging="528"/>
      </w:pPr>
      <w:r>
        <w:t xml:space="preserve">155 or the tilt derivative are also known to reflect the source characteristics. For some of these, Li (2015) provides a detailed analysis of the link between source geometry and observed field.  </w:t>
      </w:r>
    </w:p>
    <w:p w14:paraId="740E023B" w14:textId="77777777" w:rsidR="00DB3327" w:rsidRDefault="00DB3327">
      <w:pPr>
        <w:sectPr w:rsidR="00DB3327">
          <w:headerReference w:type="even" r:id="rId26"/>
          <w:headerReference w:type="default" r:id="rId27"/>
          <w:footerReference w:type="even" r:id="rId28"/>
          <w:footerReference w:type="default" r:id="rId29"/>
          <w:headerReference w:type="first" r:id="rId30"/>
          <w:footerReference w:type="first" r:id="rId31"/>
          <w:pgSz w:w="11906" w:h="15704"/>
          <w:pgMar w:top="1440" w:right="861" w:bottom="1440" w:left="407" w:header="837" w:footer="735" w:gutter="0"/>
          <w:cols w:space="720"/>
        </w:sectPr>
      </w:pPr>
    </w:p>
    <w:p w14:paraId="5878924F" w14:textId="77777777" w:rsidR="00DB3327" w:rsidRDefault="00000000">
      <w:pPr>
        <w:spacing w:after="31" w:line="259" w:lineRule="auto"/>
        <w:ind w:left="46" w:firstLine="0"/>
        <w:jc w:val="center"/>
      </w:pPr>
      <w:r>
        <w:rPr>
          <w:noProof/>
        </w:rPr>
        <w:lastRenderedPageBreak/>
        <w:drawing>
          <wp:inline distT="0" distB="0" distL="0" distR="0" wp14:anchorId="6B8889D0" wp14:editId="701BE081">
            <wp:extent cx="2733634" cy="4300118"/>
            <wp:effectExtent l="0" t="0" r="0" b="0"/>
            <wp:docPr id="1176" name="Picture 1176"/>
            <wp:cNvGraphicFramePr/>
            <a:graphic xmlns:a="http://schemas.openxmlformats.org/drawingml/2006/main">
              <a:graphicData uri="http://schemas.openxmlformats.org/drawingml/2006/picture">
                <pic:pic xmlns:pic="http://schemas.openxmlformats.org/drawingml/2006/picture">
                  <pic:nvPicPr>
                    <pic:cNvPr id="1176" name="Picture 1176"/>
                    <pic:cNvPicPr/>
                  </pic:nvPicPr>
                  <pic:blipFill>
                    <a:blip r:embed="rId32"/>
                    <a:stretch>
                      <a:fillRect/>
                    </a:stretch>
                  </pic:blipFill>
                  <pic:spPr>
                    <a:xfrm>
                      <a:off x="0" y="0"/>
                      <a:ext cx="2733634" cy="4300118"/>
                    </a:xfrm>
                    <a:prstGeom prst="rect">
                      <a:avLst/>
                    </a:prstGeom>
                  </pic:spPr>
                </pic:pic>
              </a:graphicData>
            </a:graphic>
          </wp:inline>
        </w:drawing>
      </w:r>
      <w:r>
        <w:t xml:space="preserve"> </w:t>
      </w:r>
    </w:p>
    <w:p w14:paraId="2491CABA" w14:textId="77777777" w:rsidR="00DB3327" w:rsidRDefault="00000000">
      <w:pPr>
        <w:spacing w:after="262" w:line="228" w:lineRule="auto"/>
        <w:ind w:left="-5" w:right="7"/>
      </w:pPr>
      <w:r>
        <w:rPr>
          <w:b/>
          <w:sz w:val="18"/>
        </w:rPr>
        <w:t xml:space="preserve">Table 1: List of all attributes used for the SOM and explained in the text. See examples in Figure 3. See Figure 4 for the correlation between the different attributes and Figure 5 shows the weights for the attributes.  </w:t>
      </w:r>
    </w:p>
    <w:p w14:paraId="081AF5E0" w14:textId="77777777" w:rsidR="00DB3327" w:rsidRDefault="00000000">
      <w:pPr>
        <w:pStyle w:val="Heading3"/>
        <w:spacing w:after="218"/>
        <w:ind w:left="-5"/>
      </w:pPr>
      <w:r>
        <w:t xml:space="preserve">3.3.1 Radar/Bed elevation attributes   </w:t>
      </w:r>
    </w:p>
    <w:p w14:paraId="0D573D9D" w14:textId="77777777" w:rsidR="00DB3327" w:rsidRDefault="00000000">
      <w:pPr>
        <w:spacing w:after="245"/>
        <w:ind w:left="-5" w:right="1"/>
      </w:pPr>
      <w:r>
        <w:t xml:space="preserve">In the following, we describe the 10 attributes based on bedrock elevation and radar data. For example, roughness can be computed in various ways from the bed elevation data and used the same four roughness attributes as Eisen et al. (2020). </w:t>
      </w:r>
    </w:p>
    <w:p w14:paraId="66E35C17" w14:textId="77777777" w:rsidR="00DB3327" w:rsidRDefault="00000000">
      <w:pPr>
        <w:pStyle w:val="Heading1"/>
      </w:pPr>
      <w:r>
        <w:t xml:space="preserve">Isostatically adjusted bed elevation </w:t>
      </w:r>
      <w:proofErr w:type="spellStart"/>
      <w:r>
        <w:t>t</w:t>
      </w:r>
      <w:r>
        <w:rPr>
          <w:vertAlign w:val="subscript"/>
        </w:rPr>
        <w:t>iso</w:t>
      </w:r>
      <w:proofErr w:type="spellEnd"/>
      <w:r>
        <w:t xml:space="preserve"> </w:t>
      </w:r>
    </w:p>
    <w:p w14:paraId="3B50D711" w14:textId="42FFBAF0" w:rsidR="00DB3327" w:rsidRDefault="00000000">
      <w:pPr>
        <w:ind w:left="-5" w:right="1"/>
      </w:pPr>
      <w:r>
        <w:t>Instead of using the bedrock topography, it can be useful to determine the isostatic</w:t>
      </w:r>
      <w:ins w:id="225" w:author="Tobias Staal" w:date="2025-06-17T23:12:00Z" w16du:dateUtc="2025-06-17T13:12:00Z">
        <w:r w:rsidR="00A00014">
          <w:t>ally</w:t>
        </w:r>
      </w:ins>
      <w:r>
        <w:t xml:space="preserve"> adjusted topography </w:t>
      </w:r>
      <w:proofErr w:type="spellStart"/>
      <w:r>
        <w:rPr>
          <w:i/>
        </w:rPr>
        <w:t>t</w:t>
      </w:r>
      <w:r>
        <w:rPr>
          <w:i/>
          <w:vertAlign w:val="subscript"/>
        </w:rPr>
        <w:t>iso</w:t>
      </w:r>
      <w:proofErr w:type="spellEnd"/>
      <w:r>
        <w:t>. This attribute is the hypothetical topographic height of the landscape</w:t>
      </w:r>
      <w:ins w:id="226" w:author="Tobias Staal" w:date="2025-06-17T23:12:00Z" w16du:dateUtc="2025-06-17T13:12:00Z">
        <w:r w:rsidR="00A00014">
          <w:t>,</w:t>
        </w:r>
      </w:ins>
      <w:r>
        <w:t xml:space="preserve"> assuming that no ice is present. In a simplified form, disregarding dynamic effects, it can be estimated from the ice surface height </w:t>
      </w:r>
      <w:r>
        <w:rPr>
          <w:i/>
        </w:rPr>
        <w:t>s</w:t>
      </w:r>
      <w:r>
        <w:t xml:space="preserve"> and bed elevation </w:t>
      </w:r>
      <w:r>
        <w:rPr>
          <w:i/>
        </w:rPr>
        <w:t>z</w:t>
      </w:r>
      <w:r>
        <w:t xml:space="preserve"> using </w:t>
      </w:r>
      <w:ins w:id="227" w:author="Tobias Staal" w:date="2025-06-17T23:12:00Z" w16du:dateUtc="2025-06-17T13:12:00Z">
        <w:r w:rsidR="00A00014">
          <w:t xml:space="preserve">the </w:t>
        </w:r>
      </w:ins>
      <w:r>
        <w:t xml:space="preserve">concept of isostasy after Airy with: </w:t>
      </w:r>
    </w:p>
    <w:p w14:paraId="2757728E" w14:textId="77777777" w:rsidR="00DB3327" w:rsidRDefault="00000000">
      <w:pPr>
        <w:tabs>
          <w:tab w:val="center" w:pos="2880"/>
          <w:tab w:val="center" w:pos="3601"/>
          <w:tab w:val="center" w:pos="4321"/>
          <w:tab w:val="center" w:pos="5041"/>
          <w:tab w:val="center" w:pos="5761"/>
          <w:tab w:val="center" w:pos="6481"/>
          <w:tab w:val="center" w:pos="7201"/>
          <w:tab w:val="center" w:pos="7921"/>
          <w:tab w:val="center" w:pos="8642"/>
          <w:tab w:val="center" w:pos="9479"/>
        </w:tabs>
        <w:spacing w:after="235" w:line="259" w:lineRule="auto"/>
        <w:ind w:left="-15" w:firstLine="0"/>
        <w:jc w:val="left"/>
      </w:pPr>
      <w:proofErr w:type="spellStart"/>
      <w:r>
        <w:t>t</w:t>
      </w:r>
      <w:r>
        <w:rPr>
          <w:vertAlign w:val="subscript"/>
        </w:rPr>
        <w:t>iso</w:t>
      </w:r>
      <w:proofErr w:type="spellEnd"/>
      <w:r>
        <w:t xml:space="preserve"> = (s − z) *917/3200+ z.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(4) </w:t>
      </w:r>
    </w:p>
    <w:p w14:paraId="60D28115" w14:textId="77777777" w:rsidR="00DB3327" w:rsidRDefault="00000000">
      <w:pPr>
        <w:pStyle w:val="Heading1"/>
        <w:spacing w:after="94"/>
      </w:pPr>
      <w:r>
        <w:t xml:space="preserve">Spectral Centroid Bed </w:t>
      </w:r>
      <w:r>
        <w:rPr>
          <w:rFonts w:ascii="Cambria Math" w:eastAsia="Cambria Math" w:hAnsi="Cambria Math" w:cs="Cambria Math"/>
          <w:i w:val="0"/>
        </w:rPr>
        <w:t>𝐶𝑒𝑛𝑡𝑟𝑜𝑖𝑑</w:t>
      </w:r>
      <w:r>
        <w:t xml:space="preserve"> </w:t>
      </w:r>
    </w:p>
    <w:p w14:paraId="06AEF81F" w14:textId="77777777" w:rsidR="00DB3327" w:rsidRDefault="00000000">
      <w:pPr>
        <w:spacing w:line="259" w:lineRule="auto"/>
        <w:ind w:left="-5" w:right="1"/>
      </w:pPr>
      <w:r>
        <w:t xml:space="preserve">The spectral centroid represents the mean of all frequencies in the spectrum f(n), weighted by their spectral power S(n). </w:t>
      </w:r>
    </w:p>
    <w:p w14:paraId="0171698C" w14:textId="77777777" w:rsidR="00DB3327" w:rsidRDefault="00DB3327">
      <w:pPr>
        <w:sectPr w:rsidR="00DB3327">
          <w:headerReference w:type="even" r:id="rId33"/>
          <w:headerReference w:type="default" r:id="rId34"/>
          <w:footerReference w:type="even" r:id="rId35"/>
          <w:footerReference w:type="default" r:id="rId36"/>
          <w:headerReference w:type="first" r:id="rId37"/>
          <w:footerReference w:type="first" r:id="rId38"/>
          <w:pgSz w:w="11906" w:h="15704"/>
          <w:pgMar w:top="1440" w:right="931" w:bottom="1440" w:left="936" w:header="837" w:footer="735" w:gutter="0"/>
          <w:lnNumType w:countBy="5" w:start="156" w:restart="continuous"/>
          <w:cols w:space="720"/>
        </w:sectPr>
      </w:pPr>
    </w:p>
    <w:p w14:paraId="76EAE0BF" w14:textId="77777777" w:rsidR="00DB3327" w:rsidRDefault="00000000">
      <w:pPr>
        <w:tabs>
          <w:tab w:val="center" w:pos="1674"/>
          <w:tab w:val="center" w:pos="10007"/>
        </w:tabs>
        <w:spacing w:after="309" w:line="265" w:lineRule="auto"/>
        <w:ind w:left="0" w:firstLine="0"/>
        <w:jc w:val="left"/>
      </w:pPr>
      <w:r>
        <w:lastRenderedPageBreak/>
        <w:t xml:space="preserve">170 </w:t>
      </w:r>
      <w:r>
        <w:tab/>
      </w:r>
      <w:r>
        <w:rPr>
          <w:rFonts w:ascii="Cambria Math" w:eastAsia="Cambria Math" w:hAnsi="Cambria Math" w:cs="Cambria Math"/>
        </w:rPr>
        <w:t xml:space="preserve">𝐶𝑒𝑛𝑡𝑟𝑜𝑖𝑑 </w:t>
      </w:r>
      <w:r>
        <w:rPr>
          <w:noProof/>
        </w:rPr>
        <w:drawing>
          <wp:inline distT="0" distB="0" distL="0" distR="0" wp14:anchorId="78809CF0" wp14:editId="79118890">
            <wp:extent cx="771144" cy="259080"/>
            <wp:effectExtent l="0" t="0" r="0" b="0"/>
            <wp:docPr id="37497" name="Picture 37497"/>
            <wp:cNvGraphicFramePr/>
            <a:graphic xmlns:a="http://schemas.openxmlformats.org/drawingml/2006/main">
              <a:graphicData uri="http://schemas.openxmlformats.org/drawingml/2006/picture">
                <pic:pic xmlns:pic="http://schemas.openxmlformats.org/drawingml/2006/picture">
                  <pic:nvPicPr>
                    <pic:cNvPr id="37497" name="Picture 37497"/>
                    <pic:cNvPicPr/>
                  </pic:nvPicPr>
                  <pic:blipFill>
                    <a:blip r:embed="rId39"/>
                    <a:stretch>
                      <a:fillRect/>
                    </a:stretch>
                  </pic:blipFill>
                  <pic:spPr>
                    <a:xfrm>
                      <a:off x="0" y="0"/>
                      <a:ext cx="771144" cy="259080"/>
                    </a:xfrm>
                    <a:prstGeom prst="rect">
                      <a:avLst/>
                    </a:prstGeom>
                  </pic:spPr>
                </pic:pic>
              </a:graphicData>
            </a:graphic>
          </wp:inline>
        </w:drawing>
      </w:r>
      <w:r>
        <w:t xml:space="preserve">  </w:t>
      </w:r>
      <w:r>
        <w:tab/>
        <w:t xml:space="preserve">(5) </w:t>
      </w:r>
    </w:p>
    <w:p w14:paraId="2BBCE4C4" w14:textId="77777777" w:rsidR="00DB3327" w:rsidRDefault="00000000">
      <w:pPr>
        <w:pStyle w:val="Heading1"/>
        <w:spacing w:after="123"/>
        <w:ind w:left="523"/>
      </w:pPr>
      <w:r>
        <w:t xml:space="preserve">Spectral Roughness Attribute ξ </w:t>
      </w:r>
    </w:p>
    <w:p w14:paraId="08A10F4B" w14:textId="739E17ED" w:rsidR="00DB3327" w:rsidRDefault="00000000">
      <w:pPr>
        <w:ind w:left="538" w:right="1"/>
      </w:pPr>
      <w:r>
        <w:t xml:space="preserve">ξ is the integrated power spectral density of the bed elevation profile in a 500 m to 2000 m wavelength bin. Given </w:t>
      </w:r>
      <w:del w:id="228" w:author="Tobias Staal" w:date="2025-06-17T23:12:00Z" w16du:dateUtc="2025-06-17T13:12:00Z">
        <w:r w:rsidDel="00A00014">
          <w:delText xml:space="preserve">with </w:delText>
        </w:r>
      </w:del>
      <w:r>
        <w:t xml:space="preserve">the following equation: </w:t>
      </w:r>
    </w:p>
    <w:p w14:paraId="25D46CCA" w14:textId="77777777" w:rsidR="00DB3327" w:rsidRDefault="00000000">
      <w:pPr>
        <w:tabs>
          <w:tab w:val="center" w:pos="1179"/>
          <w:tab w:val="center" w:pos="2689"/>
          <w:tab w:val="center" w:pos="3409"/>
          <w:tab w:val="center" w:pos="4129"/>
          <w:tab w:val="center" w:pos="4849"/>
          <w:tab w:val="center" w:pos="5569"/>
          <w:tab w:val="center" w:pos="6289"/>
          <w:tab w:val="center" w:pos="7009"/>
          <w:tab w:val="center" w:pos="7730"/>
          <w:tab w:val="center" w:pos="8450"/>
          <w:tab w:val="center" w:pos="9170"/>
          <w:tab w:val="center" w:pos="10007"/>
        </w:tabs>
        <w:spacing w:after="68" w:line="259" w:lineRule="auto"/>
        <w:ind w:left="0" w:firstLine="0"/>
        <w:jc w:val="left"/>
      </w:pPr>
      <w:r>
        <w:rPr>
          <w:rFonts w:ascii="Calibri" w:eastAsia="Calibri" w:hAnsi="Calibri" w:cs="Calibri"/>
          <w:sz w:val="22"/>
        </w:rPr>
        <w:tab/>
      </w:r>
      <w:r>
        <w:rPr>
          <w:noProof/>
        </w:rPr>
        <w:drawing>
          <wp:inline distT="0" distB="0" distL="0" distR="0" wp14:anchorId="30B0F360" wp14:editId="0F75757B">
            <wp:extent cx="652272" cy="213360"/>
            <wp:effectExtent l="0" t="0" r="0" b="0"/>
            <wp:docPr id="37498" name="Picture 37498"/>
            <wp:cNvGraphicFramePr/>
            <a:graphic xmlns:a="http://schemas.openxmlformats.org/drawingml/2006/main">
              <a:graphicData uri="http://schemas.openxmlformats.org/drawingml/2006/picture">
                <pic:pic xmlns:pic="http://schemas.openxmlformats.org/drawingml/2006/picture">
                  <pic:nvPicPr>
                    <pic:cNvPr id="37498" name="Picture 37498"/>
                    <pic:cNvPicPr/>
                  </pic:nvPicPr>
                  <pic:blipFill>
                    <a:blip r:embed="rId40"/>
                    <a:stretch>
                      <a:fillRect/>
                    </a:stretch>
                  </pic:blipFill>
                  <pic:spPr>
                    <a:xfrm>
                      <a:off x="0" y="0"/>
                      <a:ext cx="652272" cy="213360"/>
                    </a:xfrm>
                    <a:prstGeom prst="rect">
                      <a:avLst/>
                    </a:prstGeom>
                  </pic:spPr>
                </pic:pic>
              </a:graphicData>
            </a:graphic>
          </wp:inline>
        </w:drawing>
      </w:r>
      <w:r>
        <w:rPr>
          <w:rFonts w:ascii="Cambria Math" w:eastAsia="Cambria Math" w:hAnsi="Cambria Math" w:cs="Cambria Math"/>
        </w:rPr>
        <w:t>d 𝑘</w:t>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(6) </w:t>
      </w:r>
    </w:p>
    <w:p w14:paraId="615E523B" w14:textId="77777777" w:rsidR="00DB3327" w:rsidRDefault="00000000">
      <w:pPr>
        <w:tabs>
          <w:tab w:val="center" w:pos="3735"/>
        </w:tabs>
        <w:spacing w:after="341" w:line="259" w:lineRule="auto"/>
        <w:ind w:left="-15" w:firstLine="0"/>
        <w:jc w:val="left"/>
      </w:pPr>
      <w:r>
        <w:t xml:space="preserve">175 </w:t>
      </w:r>
      <w:r>
        <w:tab/>
        <w:t xml:space="preserve">where S is the power spectral density and k the wavenumber in spectral domain. </w:t>
      </w:r>
    </w:p>
    <w:p w14:paraId="7A857AE5" w14:textId="77777777" w:rsidR="00DB3327" w:rsidRDefault="00000000">
      <w:pPr>
        <w:pStyle w:val="Heading1"/>
        <w:spacing w:after="98"/>
        <w:ind w:left="523"/>
      </w:pPr>
      <w:r>
        <w:t xml:space="preserve">Spectral Roughness Attribute η </w:t>
      </w:r>
    </w:p>
    <w:p w14:paraId="6DC89EBF" w14:textId="4DF0C8CF" w:rsidR="00DB3327" w:rsidRDefault="00000000">
      <w:pPr>
        <w:spacing w:after="100"/>
        <w:ind w:left="538" w:right="1"/>
      </w:pPr>
      <w:r>
        <w:t xml:space="preserve">To also capture horizontal changes in the spectral properties, Li et al. (2010) suggest </w:t>
      </w:r>
      <w:del w:id="229" w:author="Tobias Staal" w:date="2025-06-17T23:13:00Z" w16du:dateUtc="2025-06-17T13:13:00Z">
        <w:r w:rsidDel="00A00014">
          <w:delText xml:space="preserve">to </w:delText>
        </w:r>
      </w:del>
      <w:r>
        <w:t>also</w:t>
      </w:r>
      <w:ins w:id="230" w:author="Tobias Staal" w:date="2025-06-17T23:13:00Z" w16du:dateUtc="2025-06-17T13:13:00Z">
        <w:r w:rsidR="00A00014">
          <w:t xml:space="preserve"> to</w:t>
        </w:r>
      </w:ins>
      <w:r>
        <w:t xml:space="preserve"> include the integrated power spectral density of the horizontal derivative of the bed elevation </w:t>
      </w:r>
      <w:proofErr w:type="spellStart"/>
      <w:r>
        <w:t>ξs</w:t>
      </w:r>
      <w:r>
        <w:rPr>
          <w:vertAlign w:val="subscript"/>
        </w:rPr>
        <w:t>l</w:t>
      </w:r>
      <w:proofErr w:type="spellEnd"/>
      <w:r>
        <w:rPr>
          <w:vertAlign w:val="subscript"/>
        </w:rPr>
        <w:t xml:space="preserve"> </w:t>
      </w:r>
      <w:del w:id="231" w:author="Tobias Staal" w:date="2025-06-17T23:13:00Z" w16du:dateUtc="2025-06-17T13:13:00Z">
        <w:r w:rsidDel="00A00014">
          <w:delText>a</w:delText>
        </w:r>
      </w:del>
      <w:ins w:id="232" w:author="Tobias Staal" w:date="2025-06-17T23:13:00Z" w16du:dateUtc="2025-06-17T13:13:00Z">
        <w:r w:rsidR="00A00014">
          <w:t xml:space="preserve"> is a</w:t>
        </w:r>
      </w:ins>
      <w:r>
        <w:t>nalogue</w:t>
      </w:r>
      <w:ins w:id="233" w:author="Tobias Staal" w:date="2025-06-17T23:13:00Z" w16du:dateUtc="2025-06-17T13:13:00Z">
        <w:r w:rsidR="00A00014">
          <w:t>s</w:t>
        </w:r>
      </w:ins>
      <w:r>
        <w:t xml:space="preserve"> to ξ. The spectral roughness attribute η is defined </w:t>
      </w:r>
    </w:p>
    <w:p w14:paraId="447EF375" w14:textId="77777777" w:rsidR="00DB3327" w:rsidRDefault="00000000">
      <w:pPr>
        <w:tabs>
          <w:tab w:val="center" w:pos="640"/>
          <w:tab w:val="center" w:pos="1522"/>
          <w:tab w:val="center" w:pos="2689"/>
          <w:tab w:val="center" w:pos="3409"/>
          <w:tab w:val="center" w:pos="4129"/>
          <w:tab w:val="center" w:pos="4849"/>
          <w:tab w:val="center" w:pos="5569"/>
          <w:tab w:val="center" w:pos="6289"/>
          <w:tab w:val="center" w:pos="7009"/>
          <w:tab w:val="center" w:pos="7730"/>
          <w:tab w:val="center" w:pos="8450"/>
          <w:tab w:val="center" w:pos="9170"/>
          <w:tab w:val="center" w:pos="10007"/>
        </w:tabs>
        <w:spacing w:line="259" w:lineRule="auto"/>
        <w:ind w:left="0" w:firstLine="0"/>
        <w:jc w:val="left"/>
      </w:pPr>
      <w:r>
        <w:rPr>
          <w:rFonts w:ascii="Calibri" w:eastAsia="Calibri" w:hAnsi="Calibri" w:cs="Calibri"/>
          <w:sz w:val="22"/>
        </w:rPr>
        <w:tab/>
      </w:r>
      <w:r>
        <w:t xml:space="preserve">as: </w:t>
      </w:r>
      <w:r>
        <w:tab/>
      </w:r>
      <w:r>
        <w:rPr>
          <w:rFonts w:ascii="Cambria Math" w:eastAsia="Cambria Math" w:hAnsi="Cambria Math" w:cs="Cambria Math"/>
        </w:rPr>
        <w:t xml:space="preserve">η = </w:t>
      </w:r>
      <w:r>
        <w:rPr>
          <w:rFonts w:ascii="Calibri" w:eastAsia="Calibri" w:hAnsi="Calibri" w:cs="Calibri"/>
          <w:noProof/>
          <w:sz w:val="22"/>
        </w:rPr>
        <mc:AlternateContent>
          <mc:Choice Requires="wpg">
            <w:drawing>
              <wp:inline distT="0" distB="0" distL="0" distR="0" wp14:anchorId="2828ADBA" wp14:editId="3B9D7B55">
                <wp:extent cx="112753" cy="9142"/>
                <wp:effectExtent l="0" t="0" r="0" b="0"/>
                <wp:docPr id="33862" name="Group 33862"/>
                <wp:cNvGraphicFramePr/>
                <a:graphic xmlns:a="http://schemas.openxmlformats.org/drawingml/2006/main">
                  <a:graphicData uri="http://schemas.microsoft.com/office/word/2010/wordprocessingGroup">
                    <wpg:wgp>
                      <wpg:cNvGrpSpPr/>
                      <wpg:grpSpPr>
                        <a:xfrm>
                          <a:off x="0" y="0"/>
                          <a:ext cx="112753" cy="9142"/>
                          <a:chOff x="0" y="0"/>
                          <a:chExt cx="112753" cy="9142"/>
                        </a:xfrm>
                      </wpg:grpSpPr>
                      <wps:wsp>
                        <wps:cNvPr id="40879" name="Shape 40879"/>
                        <wps:cNvSpPr/>
                        <wps:spPr>
                          <a:xfrm>
                            <a:off x="0" y="0"/>
                            <a:ext cx="112753" cy="9144"/>
                          </a:xfrm>
                          <a:custGeom>
                            <a:avLst/>
                            <a:gdLst/>
                            <a:ahLst/>
                            <a:cxnLst/>
                            <a:rect l="0" t="0" r="0" b="0"/>
                            <a:pathLst>
                              <a:path w="112753" h="9144">
                                <a:moveTo>
                                  <a:pt x="0" y="0"/>
                                </a:moveTo>
                                <a:lnTo>
                                  <a:pt x="112753" y="0"/>
                                </a:lnTo>
                                <a:lnTo>
                                  <a:pt x="11275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862" style="width:8.87822pt;height:0.719849pt;mso-position-horizontal-relative:char;mso-position-vertical-relative:line" coordsize="1127,91">
                <v:shape id="Shape 40880" style="position:absolute;width:1127;height:91;left:0;top:0;" coordsize="112753,9144" path="m0,0l112753,0l112753,9144l0,9144l0,0">
                  <v:stroke weight="0pt" endcap="flat" joinstyle="miter" miterlimit="10" on="false" color="#000000" opacity="0"/>
                  <v:fill on="true" color="#000000"/>
                </v:shape>
              </v:group>
            </w:pict>
          </mc:Fallback>
        </mc:AlternateContent>
      </w:r>
      <w:proofErr w:type="gramStart"/>
      <w:r>
        <w:rPr>
          <w:rFonts w:ascii="Cambria Math" w:eastAsia="Cambria Math" w:hAnsi="Cambria Math" w:cs="Cambria Math"/>
          <w:vertAlign w:val="superscript"/>
        </w:rPr>
        <w:t>ξ</w:t>
      </w:r>
      <w:r>
        <w:t xml:space="preserve">  </w:t>
      </w:r>
      <w:r>
        <w:tab/>
      </w:r>
      <w:proofErr w:type="gramEnd"/>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(7) </w:t>
      </w:r>
    </w:p>
    <w:p w14:paraId="554EA2E6" w14:textId="77777777" w:rsidR="00DB3327" w:rsidRDefault="00000000">
      <w:pPr>
        <w:spacing w:after="391" w:line="265" w:lineRule="auto"/>
        <w:ind w:left="1628"/>
        <w:jc w:val="left"/>
      </w:pPr>
      <w:r>
        <w:rPr>
          <w:rFonts w:ascii="Cambria Math" w:eastAsia="Cambria Math" w:hAnsi="Cambria Math" w:cs="Cambria Math"/>
          <w:sz w:val="14"/>
        </w:rPr>
        <w:t>ξ</w:t>
      </w:r>
      <w:r>
        <w:rPr>
          <w:rFonts w:ascii="Cambria Math" w:eastAsia="Cambria Math" w:hAnsi="Cambria Math" w:cs="Cambria Math"/>
          <w:sz w:val="12"/>
        </w:rPr>
        <w:t>𝑠𝑙</w:t>
      </w:r>
    </w:p>
    <w:p w14:paraId="44CC31C3" w14:textId="77777777" w:rsidR="00DB3327" w:rsidRDefault="00000000">
      <w:pPr>
        <w:pStyle w:val="Heading2"/>
        <w:tabs>
          <w:tab w:val="center" w:pos="1278"/>
        </w:tabs>
        <w:spacing w:after="104"/>
        <w:ind w:left="0" w:firstLine="0"/>
      </w:pPr>
      <w:r>
        <w:rPr>
          <w:i w:val="0"/>
        </w:rPr>
        <w:t xml:space="preserve">180 </w:t>
      </w:r>
      <w:r>
        <w:rPr>
          <w:i w:val="0"/>
        </w:rPr>
        <w:tab/>
      </w:r>
      <w:r>
        <w:t xml:space="preserve">Variogram value v </w:t>
      </w:r>
    </w:p>
    <w:p w14:paraId="689DE85E" w14:textId="77777777" w:rsidR="00DB3327" w:rsidRDefault="00000000">
      <w:pPr>
        <w:spacing w:after="235"/>
        <w:ind w:left="538" w:right="1"/>
      </w:pPr>
      <w:r>
        <w:t xml:space="preserve">This roughness attribute is derived from a variogram derived from a window along the flight line. We use a bin covering 700 m to 800 m lag distance.  </w:t>
      </w:r>
    </w:p>
    <w:p w14:paraId="0CE858E2" w14:textId="77777777" w:rsidR="00DB3327" w:rsidRDefault="00000000">
      <w:pPr>
        <w:pStyle w:val="Heading1"/>
        <w:ind w:left="523"/>
      </w:pPr>
      <w:r>
        <w:t xml:space="preserve">Hurst coefficient h </w:t>
      </w:r>
    </w:p>
    <w:p w14:paraId="48A69DCF" w14:textId="374AAD39" w:rsidR="00DB3327" w:rsidRDefault="00000000">
      <w:pPr>
        <w:ind w:left="-15" w:right="646" w:firstLine="528"/>
      </w:pPr>
      <w:r>
        <w:t xml:space="preserve">To complement the information on specific lag distances used in v, we also use the </w:t>
      </w:r>
      <w:del w:id="234" w:author="Tobias Staal" w:date="2025-06-17T23:13:00Z" w16du:dateUtc="2025-06-17T13:13:00Z">
        <w:r w:rsidDel="00A00014">
          <w:delText xml:space="preserve">hurst </w:delText>
        </w:r>
      </w:del>
      <w:ins w:id="235" w:author="Tobias Staal" w:date="2025-06-17T23:13:00Z" w16du:dateUtc="2025-06-17T13:13:00Z">
        <w:r w:rsidR="00A00014">
          <w:t>H</w:t>
        </w:r>
        <w:r w:rsidR="00A00014">
          <w:t xml:space="preserve">urst </w:t>
        </w:r>
      </w:ins>
      <w:r>
        <w:t xml:space="preserve">coefficient h. The Hurst 185 </w:t>
      </w:r>
      <w:r>
        <w:tab/>
        <w:t xml:space="preserve">exponent corresponds to the slope of the variogram in a log-log plot and can be described as: </w:t>
      </w:r>
    </w:p>
    <w:p w14:paraId="3B00E185" w14:textId="77777777" w:rsidR="00DB3327" w:rsidRDefault="00000000">
      <w:pPr>
        <w:tabs>
          <w:tab w:val="center" w:pos="2151"/>
          <w:tab w:val="center" w:pos="2425"/>
        </w:tabs>
        <w:spacing w:after="1" w:line="265" w:lineRule="auto"/>
        <w:ind w:left="0" w:firstLine="0"/>
        <w:jc w:val="left"/>
      </w:pPr>
      <w:r>
        <w:rPr>
          <w:rFonts w:ascii="Calibri" w:eastAsia="Calibri" w:hAnsi="Calibri" w:cs="Calibri"/>
          <w:sz w:val="22"/>
        </w:rPr>
        <w:tab/>
      </w:r>
      <w:r>
        <w:rPr>
          <w:rFonts w:ascii="Cambria Math" w:eastAsia="Cambria Math" w:hAnsi="Cambria Math" w:cs="Cambria Math"/>
          <w:sz w:val="14"/>
        </w:rPr>
        <w:t>Δ𝑥</w:t>
      </w:r>
      <w:r>
        <w:rPr>
          <w:rFonts w:ascii="Cambria Math" w:eastAsia="Cambria Math" w:hAnsi="Cambria Math" w:cs="Cambria Math"/>
          <w:sz w:val="14"/>
        </w:rPr>
        <w:tab/>
      </w:r>
      <w:r>
        <w:rPr>
          <w:rFonts w:ascii="Cambria Math" w:eastAsia="Cambria Math" w:hAnsi="Cambria Math" w:cs="Cambria Math"/>
          <w:sz w:val="21"/>
          <w:vertAlign w:val="superscript"/>
        </w:rPr>
        <w:t>ℎ</w:t>
      </w:r>
    </w:p>
    <w:p w14:paraId="2BD8848F" w14:textId="77777777" w:rsidR="00DB3327" w:rsidRDefault="00000000">
      <w:pPr>
        <w:tabs>
          <w:tab w:val="center" w:pos="1456"/>
          <w:tab w:val="center" w:pos="2689"/>
          <w:tab w:val="center" w:pos="3409"/>
          <w:tab w:val="center" w:pos="4129"/>
          <w:tab w:val="center" w:pos="4849"/>
          <w:tab w:val="center" w:pos="5569"/>
          <w:tab w:val="center" w:pos="6289"/>
          <w:tab w:val="center" w:pos="7009"/>
          <w:tab w:val="center" w:pos="7730"/>
          <w:tab w:val="center" w:pos="8450"/>
          <w:tab w:val="center" w:pos="9170"/>
          <w:tab w:val="center" w:pos="10007"/>
        </w:tabs>
        <w:spacing w:after="506" w:line="265" w:lineRule="auto"/>
        <w:ind w:left="0" w:firstLine="0"/>
        <w:jc w:val="left"/>
      </w:pPr>
      <w:r>
        <w:rPr>
          <w:rFonts w:ascii="Calibri" w:eastAsia="Calibri" w:hAnsi="Calibri" w:cs="Calibri"/>
          <w:sz w:val="22"/>
        </w:rPr>
        <w:tab/>
      </w:r>
      <w:r>
        <w:rPr>
          <w:rFonts w:ascii="Cambria Math" w:eastAsia="Cambria Math" w:hAnsi="Cambria Math" w:cs="Cambria Math"/>
        </w:rPr>
        <w:t>𝑣(Δ𝑥) = 𝑣(Δ𝑥</w:t>
      </w:r>
      <w:r>
        <w:rPr>
          <w:rFonts w:ascii="Cambria Math" w:eastAsia="Cambria Math" w:hAnsi="Cambria Math" w:cs="Cambria Math"/>
          <w:vertAlign w:val="subscript"/>
        </w:rPr>
        <w:t>0</w:t>
      </w:r>
      <w:r>
        <w:rPr>
          <w:rFonts w:ascii="Cambria Math" w:eastAsia="Cambria Math" w:hAnsi="Cambria Math" w:cs="Cambria Math"/>
        </w:rPr>
        <w:t>) (</w:t>
      </w:r>
      <w:r>
        <w:rPr>
          <w:rFonts w:ascii="Cambria Math" w:eastAsia="Cambria Math" w:hAnsi="Cambria Math" w:cs="Cambria Math"/>
          <w:vertAlign w:val="subscript"/>
        </w:rPr>
        <w:t>Δ</w:t>
      </w:r>
      <w:r>
        <w:rPr>
          <w:rFonts w:ascii="Calibri" w:eastAsia="Calibri" w:hAnsi="Calibri" w:cs="Calibri"/>
          <w:noProof/>
          <w:sz w:val="22"/>
        </w:rPr>
        <mc:AlternateContent>
          <mc:Choice Requires="wpg">
            <w:drawing>
              <wp:inline distT="0" distB="0" distL="0" distR="0" wp14:anchorId="23913FA7" wp14:editId="16439FFE">
                <wp:extent cx="161511" cy="9142"/>
                <wp:effectExtent l="0" t="0" r="0" b="0"/>
                <wp:docPr id="33863" name="Group 33863"/>
                <wp:cNvGraphicFramePr/>
                <a:graphic xmlns:a="http://schemas.openxmlformats.org/drawingml/2006/main">
                  <a:graphicData uri="http://schemas.microsoft.com/office/word/2010/wordprocessingGroup">
                    <wpg:wgp>
                      <wpg:cNvGrpSpPr/>
                      <wpg:grpSpPr>
                        <a:xfrm>
                          <a:off x="0" y="0"/>
                          <a:ext cx="161511" cy="9142"/>
                          <a:chOff x="0" y="0"/>
                          <a:chExt cx="161511" cy="9142"/>
                        </a:xfrm>
                      </wpg:grpSpPr>
                      <wps:wsp>
                        <wps:cNvPr id="40881" name="Shape 40881"/>
                        <wps:cNvSpPr/>
                        <wps:spPr>
                          <a:xfrm>
                            <a:off x="0" y="0"/>
                            <a:ext cx="161511" cy="9144"/>
                          </a:xfrm>
                          <a:custGeom>
                            <a:avLst/>
                            <a:gdLst/>
                            <a:ahLst/>
                            <a:cxnLst/>
                            <a:rect l="0" t="0" r="0" b="0"/>
                            <a:pathLst>
                              <a:path w="161511" h="9144">
                                <a:moveTo>
                                  <a:pt x="0" y="0"/>
                                </a:moveTo>
                                <a:lnTo>
                                  <a:pt x="161511" y="0"/>
                                </a:lnTo>
                                <a:lnTo>
                                  <a:pt x="1615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863" style="width:12.7174pt;height:0.719849pt;mso-position-horizontal-relative:char;mso-position-vertical-relative:line" coordsize="1615,91">
                <v:shape id="Shape 40882" style="position:absolute;width:1615;height:91;left:0;top:0;" coordsize="161511,9144" path="m0,0l161511,0l161511,9144l0,9144l0,0">
                  <v:stroke weight="0pt" endcap="flat" joinstyle="miter" miterlimit="10" on="false" color="#000000" opacity="0"/>
                  <v:fill on="true" color="#000000"/>
                </v:shape>
              </v:group>
            </w:pict>
          </mc:Fallback>
        </mc:AlternateContent>
      </w:r>
      <w:r>
        <w:rPr>
          <w:rFonts w:ascii="Cambria Math" w:eastAsia="Cambria Math" w:hAnsi="Cambria Math" w:cs="Cambria Math"/>
          <w:vertAlign w:val="subscript"/>
        </w:rPr>
        <w:t>𝑥</w:t>
      </w:r>
      <w:r>
        <w:rPr>
          <w:rFonts w:ascii="Cambria Math" w:eastAsia="Cambria Math" w:hAnsi="Cambria Math" w:cs="Cambria Math"/>
          <w:sz w:val="12"/>
        </w:rPr>
        <w:t>0</w:t>
      </w:r>
      <w:r>
        <w:rPr>
          <w:rFonts w:ascii="Cambria Math" w:eastAsia="Cambria Math" w:hAnsi="Cambria Math" w:cs="Cambria Math"/>
        </w:rPr>
        <w:t>)</w:t>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(8) </w:t>
      </w:r>
    </w:p>
    <w:p w14:paraId="2C62223D" w14:textId="5784C7AD" w:rsidR="00DB3327" w:rsidRDefault="00000000">
      <w:pPr>
        <w:spacing w:after="221" w:line="259" w:lineRule="auto"/>
        <w:ind w:left="523"/>
        <w:jc w:val="left"/>
      </w:pPr>
      <w:r>
        <w:rPr>
          <w:i/>
        </w:rPr>
        <w:t>Moving average</w:t>
      </w:r>
      <w:del w:id="236" w:author="Tobias Staal" w:date="2025-06-17T23:13:00Z" w16du:dateUtc="2025-06-17T13:13:00Z">
        <w:r w:rsidDel="00A00014">
          <w:rPr>
            <w:i/>
          </w:rPr>
          <w:delText>d</w:delText>
        </w:r>
      </w:del>
      <w:r>
        <w:rPr>
          <w:i/>
        </w:rPr>
        <w:t xml:space="preserve"> filtered bed elevation </w:t>
      </w:r>
    </w:p>
    <w:p w14:paraId="4BC85228" w14:textId="77249D69" w:rsidR="00DB3327" w:rsidRDefault="00000000">
      <w:pPr>
        <w:spacing w:after="333" w:line="259" w:lineRule="auto"/>
        <w:ind w:left="538" w:right="1"/>
      </w:pPr>
      <w:r>
        <w:t>To avoid using the bed elevations directly and reduce noise</w:t>
      </w:r>
      <w:ins w:id="237" w:author="Tobias Staal" w:date="2025-06-17T23:14:00Z" w16du:dateUtc="2025-06-17T13:14:00Z">
        <w:r w:rsidR="00A00014">
          <w:t>,</w:t>
        </w:r>
      </w:ins>
      <w:r>
        <w:t xml:space="preserve"> we used a 10 km-moving average filtered bed elevation </w:t>
      </w:r>
    </w:p>
    <w:p w14:paraId="5F0493C2" w14:textId="77777777" w:rsidR="00DB3327" w:rsidRDefault="00000000">
      <w:pPr>
        <w:pStyle w:val="Heading1"/>
        <w:ind w:left="523"/>
      </w:pPr>
      <w:r>
        <w:t xml:space="preserve">Standard deviation in a 10 km moving window </w:t>
      </w:r>
    </w:p>
    <w:p w14:paraId="4DA56167" w14:textId="77777777" w:rsidR="00DB3327" w:rsidRDefault="00000000">
      <w:pPr>
        <w:tabs>
          <w:tab w:val="center" w:pos="3977"/>
        </w:tabs>
        <w:spacing w:after="107" w:line="259" w:lineRule="auto"/>
        <w:ind w:left="-15" w:firstLine="0"/>
        <w:jc w:val="left"/>
      </w:pPr>
      <w:r>
        <w:t xml:space="preserve">190 </w:t>
      </w:r>
      <w:r>
        <w:tab/>
        <w:t xml:space="preserve">We compute the standard deviation of the bed elevation z in a 10 km moving window.  </w:t>
      </w:r>
    </w:p>
    <w:p w14:paraId="5C9683C8" w14:textId="77777777" w:rsidR="00DB3327" w:rsidRDefault="00000000">
      <w:pPr>
        <w:tabs>
          <w:tab w:val="center" w:pos="1674"/>
          <w:tab w:val="center" w:pos="3409"/>
          <w:tab w:val="center" w:pos="4129"/>
          <w:tab w:val="center" w:pos="4849"/>
          <w:tab w:val="center" w:pos="5569"/>
          <w:tab w:val="center" w:pos="6289"/>
          <w:tab w:val="center" w:pos="7009"/>
          <w:tab w:val="center" w:pos="7730"/>
          <w:tab w:val="center" w:pos="8450"/>
          <w:tab w:val="center" w:pos="9170"/>
          <w:tab w:val="center" w:pos="10034"/>
        </w:tabs>
        <w:spacing w:after="98" w:line="259" w:lineRule="auto"/>
        <w:ind w:left="0" w:firstLine="0"/>
        <w:jc w:val="left"/>
      </w:pPr>
      <w:r>
        <w:rPr>
          <w:rFonts w:ascii="Calibri" w:eastAsia="Calibri" w:hAnsi="Calibri" w:cs="Calibri"/>
          <w:sz w:val="22"/>
        </w:rPr>
        <w:tab/>
      </w:r>
      <w:r>
        <w:rPr>
          <w:noProof/>
        </w:rPr>
        <w:drawing>
          <wp:inline distT="0" distB="0" distL="0" distR="0" wp14:anchorId="3B5DA133" wp14:editId="11FDF7C6">
            <wp:extent cx="1331976" cy="295656"/>
            <wp:effectExtent l="0" t="0" r="0" b="0"/>
            <wp:docPr id="37499" name="Picture 37499"/>
            <wp:cNvGraphicFramePr/>
            <a:graphic xmlns:a="http://schemas.openxmlformats.org/drawingml/2006/main">
              <a:graphicData uri="http://schemas.openxmlformats.org/drawingml/2006/picture">
                <pic:pic xmlns:pic="http://schemas.openxmlformats.org/drawingml/2006/picture">
                  <pic:nvPicPr>
                    <pic:cNvPr id="37499" name="Picture 37499"/>
                    <pic:cNvPicPr/>
                  </pic:nvPicPr>
                  <pic:blipFill>
                    <a:blip r:embed="rId41"/>
                    <a:stretch>
                      <a:fillRect/>
                    </a:stretch>
                  </pic:blipFill>
                  <pic:spPr>
                    <a:xfrm>
                      <a:off x="0" y="0"/>
                      <a:ext cx="1331976" cy="295656"/>
                    </a:xfrm>
                    <a:prstGeom prst="rect">
                      <a:avLst/>
                    </a:prstGeom>
                  </pic:spPr>
                </pic:pic>
              </a:graphicData>
            </a:graphic>
          </wp:inline>
        </w:drawing>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(9)</w:t>
      </w:r>
      <w:r>
        <w:rPr>
          <w:rFonts w:ascii="Cambria Math" w:eastAsia="Cambria Math" w:hAnsi="Cambria Math" w:cs="Cambria Math"/>
        </w:rPr>
        <w:t xml:space="preserve"> </w:t>
      </w:r>
    </w:p>
    <w:p w14:paraId="154A87EB" w14:textId="77777777" w:rsidR="00DB3327" w:rsidRDefault="00000000">
      <w:pPr>
        <w:spacing w:after="330" w:line="259" w:lineRule="auto"/>
        <w:ind w:left="538" w:right="1"/>
      </w:pPr>
      <w:r>
        <w:lastRenderedPageBreak/>
        <w:t xml:space="preserve">where N is the number of points in a window. And </w:t>
      </w:r>
      <w:r>
        <w:rPr>
          <w:rFonts w:ascii="Cambria Math" w:eastAsia="Cambria Math" w:hAnsi="Cambria Math" w:cs="Cambria Math"/>
        </w:rPr>
        <w:t>𝑧</w:t>
      </w:r>
      <w:r>
        <w:t xml:space="preserve"> is the mean of bed elevation in the window </w:t>
      </w:r>
    </w:p>
    <w:p w14:paraId="674D0A4D" w14:textId="77777777" w:rsidR="00DB3327" w:rsidRDefault="00000000">
      <w:pPr>
        <w:pStyle w:val="Heading1"/>
        <w:ind w:left="523"/>
      </w:pPr>
      <w:r>
        <w:t xml:space="preserve">Kurtosis in a 10 km moving window </w:t>
      </w:r>
    </w:p>
    <w:p w14:paraId="11911433" w14:textId="77777777" w:rsidR="00DB3327" w:rsidRDefault="00000000">
      <w:pPr>
        <w:spacing w:line="259" w:lineRule="auto"/>
        <w:ind w:left="538" w:right="1"/>
      </w:pPr>
      <w:r>
        <w:t xml:space="preserve">Analogue to the standard deviation the kurtosis w can be computed: </w:t>
      </w:r>
    </w:p>
    <w:p w14:paraId="05C0B568" w14:textId="77777777" w:rsidR="00DB3327" w:rsidRDefault="00000000">
      <w:pPr>
        <w:tabs>
          <w:tab w:val="center" w:pos="603"/>
          <w:tab w:val="center" w:pos="1389"/>
          <w:tab w:val="center" w:pos="2081"/>
          <w:tab w:val="center" w:pos="10058"/>
        </w:tabs>
        <w:spacing w:line="259" w:lineRule="auto"/>
        <w:ind w:left="-15" w:firstLine="0"/>
        <w:jc w:val="left"/>
      </w:pPr>
      <w:r>
        <w:t xml:space="preserve">195 </w:t>
      </w:r>
      <w:r>
        <w:tab/>
      </w:r>
      <w:r>
        <w:rPr>
          <w:rFonts w:ascii="Cambria Math" w:eastAsia="Cambria Math" w:hAnsi="Cambria Math" w:cs="Cambria Math"/>
        </w:rPr>
        <w:t>𝑤</w:t>
      </w:r>
      <w:r>
        <w:rPr>
          <w:rFonts w:ascii="Cambria Math" w:eastAsia="Cambria Math" w:hAnsi="Cambria Math" w:cs="Cambria Math"/>
        </w:rPr>
        <w:tab/>
      </w:r>
      <w:r>
        <w:rPr>
          <w:noProof/>
        </w:rPr>
        <w:drawing>
          <wp:inline distT="0" distB="0" distL="0" distR="0" wp14:anchorId="57171D07" wp14:editId="2CC174EE">
            <wp:extent cx="810768" cy="216408"/>
            <wp:effectExtent l="0" t="0" r="0" b="0"/>
            <wp:docPr id="37500" name="Picture 37500"/>
            <wp:cNvGraphicFramePr/>
            <a:graphic xmlns:a="http://schemas.openxmlformats.org/drawingml/2006/main">
              <a:graphicData uri="http://schemas.openxmlformats.org/drawingml/2006/picture">
                <pic:pic xmlns:pic="http://schemas.openxmlformats.org/drawingml/2006/picture">
                  <pic:nvPicPr>
                    <pic:cNvPr id="37500" name="Picture 37500"/>
                    <pic:cNvPicPr/>
                  </pic:nvPicPr>
                  <pic:blipFill>
                    <a:blip r:embed="rId42"/>
                    <a:stretch>
                      <a:fillRect/>
                    </a:stretch>
                  </pic:blipFill>
                  <pic:spPr>
                    <a:xfrm>
                      <a:off x="0" y="0"/>
                      <a:ext cx="810768" cy="216408"/>
                    </a:xfrm>
                    <a:prstGeom prst="rect">
                      <a:avLst/>
                    </a:prstGeom>
                  </pic:spPr>
                </pic:pic>
              </a:graphicData>
            </a:graphic>
          </wp:inline>
        </w:drawing>
      </w:r>
      <w:r>
        <w:rPr>
          <w:rFonts w:ascii="Cambria Math" w:eastAsia="Cambria Math" w:hAnsi="Cambria Math" w:cs="Cambria Math"/>
          <w:sz w:val="14"/>
        </w:rPr>
        <w:t>̅</w:t>
      </w:r>
      <w:r>
        <w:rPr>
          <w:rFonts w:ascii="Cambria Math" w:eastAsia="Cambria Math" w:hAnsi="Cambria Math" w:cs="Cambria Math"/>
          <w:sz w:val="14"/>
        </w:rPr>
        <w:tab/>
        <w:t>4</w:t>
      </w:r>
      <w:r>
        <w:t xml:space="preserve"> </w:t>
      </w:r>
      <w:r>
        <w:tab/>
        <w:t xml:space="preserve">(10) </w:t>
      </w:r>
    </w:p>
    <w:p w14:paraId="4CFC1831" w14:textId="77777777" w:rsidR="00DB3327" w:rsidRDefault="00000000">
      <w:pPr>
        <w:tabs>
          <w:tab w:val="center" w:pos="994"/>
          <w:tab w:val="center" w:pos="1784"/>
        </w:tabs>
        <w:spacing w:after="371" w:line="265" w:lineRule="auto"/>
        <w:ind w:left="0" w:firstLine="0"/>
        <w:jc w:val="left"/>
      </w:pPr>
      <w:r>
        <w:rPr>
          <w:rFonts w:ascii="Calibri" w:eastAsia="Calibri" w:hAnsi="Calibri" w:cs="Calibri"/>
          <w:sz w:val="22"/>
        </w:rPr>
        <w:tab/>
      </w:r>
      <w:r>
        <w:rPr>
          <w:rFonts w:ascii="Cambria Math" w:eastAsia="Cambria Math" w:hAnsi="Cambria Math" w:cs="Cambria Math"/>
          <w:sz w:val="14"/>
        </w:rPr>
        <w:t>𝑁</w:t>
      </w:r>
      <w:r>
        <w:rPr>
          <w:rFonts w:ascii="Cambria Math" w:eastAsia="Cambria Math" w:hAnsi="Cambria Math" w:cs="Cambria Math"/>
          <w:sz w:val="14"/>
        </w:rPr>
        <w:tab/>
        <w:t>𝜎</w:t>
      </w:r>
    </w:p>
    <w:p w14:paraId="7E38FF97" w14:textId="77777777" w:rsidR="00DB3327" w:rsidRDefault="00000000">
      <w:pPr>
        <w:pStyle w:val="Heading1"/>
        <w:ind w:left="523"/>
      </w:pPr>
      <w:r>
        <w:t xml:space="preserve">Bed Echo Tail Attribute σ </w:t>
      </w:r>
    </w:p>
    <w:p w14:paraId="6BB2445B" w14:textId="4A8C530F" w:rsidR="00DB3327" w:rsidRDefault="00000000">
      <w:pPr>
        <w:ind w:left="538" w:right="1"/>
      </w:pPr>
      <w:r>
        <w:t xml:space="preserve">We additionally derive an attribute from the shape of the bed echo. </w:t>
      </w:r>
      <w:del w:id="238" w:author="Tobias Staal" w:date="2025-06-17T23:14:00Z" w16du:dateUtc="2025-06-17T13:14:00Z">
        <w:r w:rsidDel="00A00014">
          <w:delText>D</w:delText>
        </w:r>
      </w:del>
      <w:ins w:id="239" w:author="Tobias Staal" w:date="2025-06-17T23:14:00Z" w16du:dateUtc="2025-06-17T13:14:00Z">
        <w:r w:rsidR="00A00014">
          <w:t>The d</w:t>
        </w:r>
      </w:ins>
      <w:r>
        <w:t>irect interpretation of reflectivity can be challenging due to unknown attenuation within the ice (Matsuoka et al.</w:t>
      </w:r>
      <w:ins w:id="240" w:author="Tobias Staal" w:date="2025-06-17T23:14:00Z" w16du:dateUtc="2025-06-17T13:14:00Z">
        <w:r w:rsidR="00A00014">
          <w:t>,</w:t>
        </w:r>
      </w:ins>
      <w:r>
        <w:t xml:space="preserve"> 2011). Instead, we use the tail of the bed echo, which refers to the recorded signal after the initial backscattering from the bed has occurred. The tail originates from off-nadir backscattering. A </w:t>
      </w:r>
    </w:p>
    <w:p w14:paraId="30F544AE" w14:textId="77777777" w:rsidR="00DB3327" w:rsidRDefault="00000000">
      <w:pPr>
        <w:ind w:left="513" w:right="1" w:hanging="528"/>
      </w:pPr>
      <w:r>
        <w:t xml:space="preserve">200 significant </w:t>
      </w:r>
      <w:proofErr w:type="gramStart"/>
      <w:r>
        <w:t>advantage</w:t>
      </w:r>
      <w:proofErr w:type="gramEnd"/>
      <w:r>
        <w:t xml:space="preserve"> of this approach is that a radar ray scattered at the nadir and one scattered off-nadir encounter approximately the same conditions on their way back. Consequently, the shape of the bed echo tail can be described without relying on knowledge of attenuation. </w:t>
      </w:r>
    </w:p>
    <w:p w14:paraId="4C589729" w14:textId="1891DB6B" w:rsidR="00DB3327" w:rsidRDefault="00000000">
      <w:pPr>
        <w:ind w:left="-15" w:right="1" w:firstLine="528"/>
      </w:pPr>
      <w:r>
        <w:t xml:space="preserve">To keep the fitting procedure stable and computationally efficient across the varying conditions of the survey area we are assuming a simplistic </w:t>
      </w:r>
      <w:ins w:id="241" w:author="Tobias Staal" w:date="2025-06-17T23:15:00Z" w16du:dateUtc="2025-06-17T13:15:00Z">
        <w:r w:rsidR="00A00014">
          <w:t>G</w:t>
        </w:r>
      </w:ins>
      <w:del w:id="242" w:author="Tobias Staal" w:date="2025-06-17T23:15:00Z" w16du:dateUtc="2025-06-17T13:15:00Z">
        <w:r w:rsidDel="00A00014">
          <w:delText>g</w:delText>
        </w:r>
      </w:del>
      <w:r>
        <w:t xml:space="preserve">aussian decay of the amplitude. This </w:t>
      </w:r>
      <w:del w:id="243" w:author="Tobias Staal" w:date="2025-06-17T23:15:00Z" w16du:dateUtc="2025-06-17T13:15:00Z">
        <w:r w:rsidDel="00A00014">
          <w:delText xml:space="preserve">is </w:delText>
        </w:r>
      </w:del>
      <w:r>
        <w:t>neglect</w:t>
      </w:r>
      <w:ins w:id="244" w:author="Tobias Staal" w:date="2025-06-17T23:15:00Z" w16du:dateUtc="2025-06-17T13:15:00Z">
        <w:r w:rsidR="00A00014">
          <w:t>s</w:t>
        </w:r>
      </w:ins>
      <w:del w:id="245" w:author="Tobias Staal" w:date="2025-06-17T23:15:00Z" w16du:dateUtc="2025-06-17T13:15:00Z">
        <w:r w:rsidDel="00A00014">
          <w:delText>ing</w:delText>
        </w:r>
      </w:del>
      <w:r>
        <w:t xml:space="preserve"> losses due to beam characteristics and spherical 205 spreading. The amplitude A as </w:t>
      </w:r>
      <w:ins w:id="246" w:author="Tobias Staal" w:date="2025-06-17T23:15:00Z" w16du:dateUtc="2025-06-17T13:15:00Z">
        <w:r w:rsidR="00A00014">
          <w:t xml:space="preserve">a </w:t>
        </w:r>
      </w:ins>
      <w:r>
        <w:t xml:space="preserve">function of incident angle </w:t>
      </w:r>
      <w:r>
        <w:rPr>
          <w:rFonts w:ascii="Cambria Math" w:eastAsia="Cambria Math" w:hAnsi="Cambria Math" w:cs="Cambria Math"/>
        </w:rPr>
        <w:t>𝜑</w:t>
      </w:r>
      <w:r>
        <w:t xml:space="preserve"> is given as: </w:t>
      </w:r>
    </w:p>
    <w:p w14:paraId="7DABD276" w14:textId="77777777" w:rsidR="00DB3327" w:rsidRDefault="00000000">
      <w:pPr>
        <w:tabs>
          <w:tab w:val="center" w:pos="1722"/>
          <w:tab w:val="center" w:pos="3409"/>
          <w:tab w:val="center" w:pos="4129"/>
          <w:tab w:val="center" w:pos="4849"/>
          <w:tab w:val="center" w:pos="5569"/>
          <w:tab w:val="center" w:pos="6289"/>
          <w:tab w:val="center" w:pos="7009"/>
          <w:tab w:val="center" w:pos="7730"/>
          <w:tab w:val="center" w:pos="8450"/>
          <w:tab w:val="center" w:pos="9170"/>
          <w:tab w:val="center" w:pos="10058"/>
        </w:tabs>
        <w:spacing w:after="128" w:line="265" w:lineRule="auto"/>
        <w:ind w:left="0" w:firstLine="0"/>
        <w:jc w:val="left"/>
      </w:pPr>
      <w:r>
        <w:rPr>
          <w:rFonts w:ascii="Calibri" w:eastAsia="Calibri" w:hAnsi="Calibri" w:cs="Calibri"/>
          <w:sz w:val="22"/>
        </w:rPr>
        <w:tab/>
      </w:r>
      <w:r>
        <w:rPr>
          <w:rFonts w:ascii="Cambria Math" w:eastAsia="Cambria Math" w:hAnsi="Cambria Math" w:cs="Cambria Math"/>
        </w:rPr>
        <w:t>𝐴(𝜑) = 𝐴</w:t>
      </w:r>
      <w:r>
        <w:rPr>
          <w:rFonts w:ascii="Cambria Math" w:eastAsia="Cambria Math" w:hAnsi="Cambria Math" w:cs="Cambria Math"/>
          <w:vertAlign w:val="subscript"/>
        </w:rPr>
        <w:t xml:space="preserve">0 </w:t>
      </w:r>
      <w:r>
        <w:rPr>
          <w:rFonts w:ascii="Cambria Math" w:eastAsia="Cambria Math" w:hAnsi="Cambria Math" w:cs="Cambria Math"/>
        </w:rPr>
        <w:t xml:space="preserve">⋅ 𝑒𝑥𝑝 </w:t>
      </w:r>
      <w:r>
        <w:rPr>
          <w:noProof/>
        </w:rPr>
        <w:drawing>
          <wp:inline distT="0" distB="0" distL="0" distR="0" wp14:anchorId="14AF8AB5" wp14:editId="2D68F6BB">
            <wp:extent cx="521208" cy="225552"/>
            <wp:effectExtent l="0" t="0" r="0" b="0"/>
            <wp:docPr id="37501" name="Picture 37501"/>
            <wp:cNvGraphicFramePr/>
            <a:graphic xmlns:a="http://schemas.openxmlformats.org/drawingml/2006/main">
              <a:graphicData uri="http://schemas.openxmlformats.org/drawingml/2006/picture">
                <pic:pic xmlns:pic="http://schemas.openxmlformats.org/drawingml/2006/picture">
                  <pic:nvPicPr>
                    <pic:cNvPr id="37501" name="Picture 37501"/>
                    <pic:cNvPicPr/>
                  </pic:nvPicPr>
                  <pic:blipFill>
                    <a:blip r:embed="rId43"/>
                    <a:stretch>
                      <a:fillRect/>
                    </a:stretch>
                  </pic:blipFill>
                  <pic:spPr>
                    <a:xfrm>
                      <a:off x="0" y="0"/>
                      <a:ext cx="521208" cy="225552"/>
                    </a:xfrm>
                    <a:prstGeom prst="rect">
                      <a:avLst/>
                    </a:prstGeom>
                  </pic:spPr>
                </pic:pic>
              </a:graphicData>
            </a:graphic>
          </wp:inline>
        </w:drawing>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(11) </w:t>
      </w:r>
    </w:p>
    <w:p w14:paraId="43B5FF83" w14:textId="77777777" w:rsidR="00DB3327" w:rsidRDefault="00000000">
      <w:pPr>
        <w:spacing w:after="99" w:line="259" w:lineRule="auto"/>
        <w:ind w:left="538" w:right="1"/>
      </w:pPr>
      <w:r>
        <w:t xml:space="preserve">The bed echo tail σ can then be computed as the weighted average of </w:t>
      </w:r>
      <w:r>
        <w:rPr>
          <w:rFonts w:ascii="Cambria Math" w:eastAsia="Cambria Math" w:hAnsi="Cambria Math" w:cs="Cambria Math"/>
        </w:rPr>
        <w:t>𝑡𝑎𝑛(𝜑)</w:t>
      </w:r>
      <w:r>
        <w:t xml:space="preserve">: </w:t>
      </w:r>
    </w:p>
    <w:p w14:paraId="38182E2A" w14:textId="77777777" w:rsidR="00DB3327" w:rsidRDefault="00000000">
      <w:pPr>
        <w:tabs>
          <w:tab w:val="center" w:pos="1466"/>
          <w:tab w:val="center" w:pos="2689"/>
          <w:tab w:val="center" w:pos="3409"/>
          <w:tab w:val="center" w:pos="4129"/>
          <w:tab w:val="center" w:pos="4849"/>
          <w:tab w:val="center" w:pos="5569"/>
          <w:tab w:val="center" w:pos="6289"/>
          <w:tab w:val="center" w:pos="7009"/>
          <w:tab w:val="center" w:pos="7730"/>
          <w:tab w:val="center" w:pos="8450"/>
          <w:tab w:val="center" w:pos="9170"/>
          <w:tab w:val="center" w:pos="10058"/>
        </w:tabs>
        <w:spacing w:after="0" w:line="259" w:lineRule="auto"/>
        <w:ind w:left="0" w:firstLine="0"/>
        <w:jc w:val="left"/>
      </w:pPr>
      <w:r>
        <w:rPr>
          <w:noProof/>
        </w:rPr>
        <w:drawing>
          <wp:anchor distT="0" distB="0" distL="114300" distR="114300" simplePos="0" relativeHeight="251658240" behindDoc="0" locked="0" layoutInCell="1" allowOverlap="0" wp14:anchorId="2ECE2785" wp14:editId="35CEED03">
            <wp:simplePos x="0" y="0"/>
            <wp:positionH relativeFrom="column">
              <wp:posOffset>335517</wp:posOffset>
            </wp:positionH>
            <wp:positionV relativeFrom="paragraph">
              <wp:posOffset>60947</wp:posOffset>
            </wp:positionV>
            <wp:extent cx="603504" cy="210312"/>
            <wp:effectExtent l="0" t="0" r="0" b="0"/>
            <wp:wrapSquare wrapText="bothSides"/>
            <wp:docPr id="37503" name="Picture 37503"/>
            <wp:cNvGraphicFramePr/>
            <a:graphic xmlns:a="http://schemas.openxmlformats.org/drawingml/2006/main">
              <a:graphicData uri="http://schemas.openxmlformats.org/drawingml/2006/picture">
                <pic:pic xmlns:pic="http://schemas.openxmlformats.org/drawingml/2006/picture">
                  <pic:nvPicPr>
                    <pic:cNvPr id="37503" name="Picture 37503"/>
                    <pic:cNvPicPr/>
                  </pic:nvPicPr>
                  <pic:blipFill>
                    <a:blip r:embed="rId44"/>
                    <a:stretch>
                      <a:fillRect/>
                    </a:stretch>
                  </pic:blipFill>
                  <pic:spPr>
                    <a:xfrm>
                      <a:off x="0" y="0"/>
                      <a:ext cx="603504" cy="210312"/>
                    </a:xfrm>
                    <a:prstGeom prst="rect">
                      <a:avLst/>
                    </a:prstGeom>
                  </pic:spPr>
                </pic:pic>
              </a:graphicData>
            </a:graphic>
          </wp:anchor>
        </w:drawing>
      </w:r>
      <w:r>
        <w:rPr>
          <w:rFonts w:ascii="Calibri" w:eastAsia="Calibri" w:hAnsi="Calibri" w:cs="Calibri"/>
          <w:sz w:val="22"/>
        </w:rPr>
        <w:tab/>
      </w:r>
      <w:r>
        <w:rPr>
          <w:noProof/>
        </w:rPr>
        <w:drawing>
          <wp:inline distT="0" distB="0" distL="0" distR="0" wp14:anchorId="5E6761CE" wp14:editId="3F20143F">
            <wp:extent cx="661416" cy="140208"/>
            <wp:effectExtent l="0" t="0" r="0" b="0"/>
            <wp:docPr id="37502" name="Picture 37502"/>
            <wp:cNvGraphicFramePr/>
            <a:graphic xmlns:a="http://schemas.openxmlformats.org/drawingml/2006/main">
              <a:graphicData uri="http://schemas.openxmlformats.org/drawingml/2006/picture">
                <pic:pic xmlns:pic="http://schemas.openxmlformats.org/drawingml/2006/picture">
                  <pic:nvPicPr>
                    <pic:cNvPr id="37502" name="Picture 37502"/>
                    <pic:cNvPicPr/>
                  </pic:nvPicPr>
                  <pic:blipFill>
                    <a:blip r:embed="rId45"/>
                    <a:stretch>
                      <a:fillRect/>
                    </a:stretch>
                  </pic:blipFill>
                  <pic:spPr>
                    <a:xfrm>
                      <a:off x="0" y="0"/>
                      <a:ext cx="661416" cy="140208"/>
                    </a:xfrm>
                    <a:prstGeom prst="rect">
                      <a:avLst/>
                    </a:prstGeom>
                  </pic:spPr>
                </pic:pic>
              </a:graphicData>
            </a:graphic>
          </wp:inline>
        </w:drawing>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(12) </w:t>
      </w:r>
    </w:p>
    <w:p w14:paraId="12AFD87A" w14:textId="77777777" w:rsidR="00DB3327" w:rsidRDefault="00000000">
      <w:pPr>
        <w:spacing w:after="355" w:line="265" w:lineRule="auto"/>
        <w:ind w:left="538"/>
        <w:jc w:val="left"/>
      </w:pPr>
      <w:r>
        <w:rPr>
          <w:rFonts w:ascii="Cambria Math" w:eastAsia="Cambria Math" w:hAnsi="Cambria Math" w:cs="Cambria Math"/>
          <w:sz w:val="14"/>
        </w:rPr>
        <w:t>𝐴</w:t>
      </w:r>
      <w:r>
        <w:rPr>
          <w:rFonts w:ascii="Cambria Math" w:eastAsia="Cambria Math" w:hAnsi="Cambria Math" w:cs="Cambria Math"/>
          <w:sz w:val="18"/>
          <w:vertAlign w:val="subscript"/>
        </w:rPr>
        <w:t>𝑖</w:t>
      </w:r>
    </w:p>
    <w:p w14:paraId="7F108447" w14:textId="77777777" w:rsidR="00DB3327" w:rsidRDefault="00000000">
      <w:pPr>
        <w:pStyle w:val="Heading2"/>
        <w:spacing w:after="99"/>
        <w:ind w:left="538"/>
      </w:pPr>
      <w:r>
        <w:rPr>
          <w:b/>
          <w:i w:val="0"/>
        </w:rPr>
        <w:t xml:space="preserve">3.3.2 Magnetic data attributes </w:t>
      </w:r>
    </w:p>
    <w:p w14:paraId="37AF8E55" w14:textId="78E831C2" w:rsidR="00DB3327" w:rsidRDefault="00000000">
      <w:pPr>
        <w:spacing w:after="235"/>
        <w:ind w:left="513" w:right="1" w:hanging="528"/>
      </w:pPr>
      <w:r>
        <w:t xml:space="preserve">210 For the magnetic data, 10 attributes were computed along the flight lines. Since there are </w:t>
      </w:r>
      <w:del w:id="247" w:author="Tobias Staal" w:date="2025-06-17T23:15:00Z" w16du:dateUtc="2025-06-17T13:15:00Z">
        <w:r w:rsidDel="00A00014">
          <w:delText>few</w:delText>
        </w:r>
      </w:del>
      <w:ins w:id="248" w:author="Tobias Staal" w:date="2025-06-17T23:15:00Z" w16du:dateUtc="2025-06-17T13:15:00Z">
        <w:r w:rsidR="00A00014">
          <w:t>some</w:t>
        </w:r>
      </w:ins>
      <w:r>
        <w:t xml:space="preserve"> data gaps, </w:t>
      </w:r>
      <w:del w:id="249" w:author="Tobias Staal" w:date="2025-06-17T23:15:00Z" w16du:dateUtc="2025-06-17T13:15:00Z">
        <w:r w:rsidDel="00A00014">
          <w:delText>some</w:delText>
        </w:r>
      </w:del>
      <w:ins w:id="250" w:author="Tobias Staal" w:date="2025-06-17T23:15:00Z" w16du:dateUtc="2025-06-17T13:15:00Z">
        <w:r w:rsidR="00A00014">
          <w:t>certain</w:t>
        </w:r>
      </w:ins>
      <w:r>
        <w:t xml:space="preserve"> attributes are also computed in the spectral domain, </w:t>
      </w:r>
      <w:del w:id="251" w:author="Tobias Staal" w:date="2025-06-17T23:15:00Z" w16du:dateUtc="2025-06-17T13:15:00Z">
        <w:r w:rsidDel="00A00014">
          <w:delText>where they are computed in</w:delText>
        </w:r>
      </w:del>
      <w:ins w:id="252" w:author="Tobias Staal" w:date="2025-06-17T23:15:00Z" w16du:dateUtc="2025-06-17T13:15:00Z">
        <w:r w:rsidR="00A00014">
          <w:t>using</w:t>
        </w:r>
      </w:ins>
      <w:r>
        <w:t xml:space="preserve"> a window with a length of 40 km. These attributes are standard features </w:t>
      </w:r>
      <w:del w:id="253" w:author="Tobias Staal" w:date="2025-06-17T23:16:00Z" w16du:dateUtc="2025-06-17T13:16:00Z">
        <w:r w:rsidDel="00A00014">
          <w:delText>in</w:delText>
        </w:r>
      </w:del>
      <w:ins w:id="254" w:author="Tobias Staal" w:date="2025-06-17T23:16:00Z" w16du:dateUtc="2025-06-17T13:16:00Z">
        <w:r w:rsidR="00A00014">
          <w:t>used</w:t>
        </w:r>
      </w:ins>
      <w:r>
        <w:t xml:space="preserve"> </w:t>
      </w:r>
      <w:del w:id="255" w:author="Tobias Staal" w:date="2025-06-17T23:16:00Z" w16du:dateUtc="2025-06-17T13:16:00Z">
        <w:r w:rsidDel="00A00014">
          <w:delText>describing</w:delText>
        </w:r>
      </w:del>
      <w:ins w:id="256" w:author="Tobias Staal" w:date="2025-06-17T23:16:00Z" w16du:dateUtc="2025-06-17T13:16:00Z">
        <w:r w:rsidR="00A00014">
          <w:t>to describe</w:t>
        </w:r>
      </w:ins>
      <w:r>
        <w:t xml:space="preserve"> the magnetic field. See Blakely et al. (1996) or Li et al. (2015) for more details. </w:t>
      </w:r>
    </w:p>
    <w:p w14:paraId="64F413FD" w14:textId="77777777" w:rsidR="00DB3327" w:rsidRDefault="00000000">
      <w:pPr>
        <w:pStyle w:val="Heading1"/>
        <w:ind w:left="523"/>
      </w:pPr>
      <w:r>
        <w:t xml:space="preserve">Magnetic anomaly (Mag) </w:t>
      </w:r>
    </w:p>
    <w:p w14:paraId="02AFCB32" w14:textId="0D1C312C" w:rsidR="00DB3327" w:rsidRDefault="00000000">
      <w:pPr>
        <w:spacing w:after="334" w:line="259" w:lineRule="auto"/>
        <w:ind w:left="538" w:right="1"/>
      </w:pPr>
      <w:r>
        <w:t xml:space="preserve">This corresponds to </w:t>
      </w:r>
      <w:ins w:id="257" w:author="Tobias Staal" w:date="2025-06-17T23:16:00Z" w16du:dateUtc="2025-06-17T13:16:00Z">
        <w:r w:rsidR="00A00014">
          <w:t xml:space="preserve">the </w:t>
        </w:r>
      </w:ins>
      <w:r>
        <w:t xml:space="preserve">total field anomaly along the flight lines as explained above. </w:t>
      </w:r>
    </w:p>
    <w:p w14:paraId="2D13016D" w14:textId="77777777" w:rsidR="00DB3327" w:rsidRDefault="00000000">
      <w:pPr>
        <w:pStyle w:val="Heading2"/>
        <w:tabs>
          <w:tab w:val="center" w:pos="1593"/>
        </w:tabs>
        <w:ind w:left="0" w:firstLine="0"/>
      </w:pPr>
      <w:r>
        <w:rPr>
          <w:i w:val="0"/>
        </w:rPr>
        <w:lastRenderedPageBreak/>
        <w:t xml:space="preserve">215 </w:t>
      </w:r>
      <w:r>
        <w:rPr>
          <w:i w:val="0"/>
        </w:rPr>
        <w:tab/>
      </w:r>
      <w:r>
        <w:t xml:space="preserve">Tilt Derivative (TDX mag) </w:t>
      </w:r>
    </w:p>
    <w:p w14:paraId="4D2A7848" w14:textId="77777777" w:rsidR="00DB3327" w:rsidRDefault="00000000">
      <w:pPr>
        <w:spacing w:after="93" w:line="259" w:lineRule="auto"/>
        <w:ind w:left="538" w:right="1"/>
      </w:pPr>
      <w:r>
        <w:t xml:space="preserve">The TDX signal is the tilt derivative of the magnetic field (Salem et al. 2008) computed as  </w:t>
      </w:r>
    </w:p>
    <w:p w14:paraId="71555026" w14:textId="77777777" w:rsidR="00DB3327" w:rsidRDefault="00000000">
      <w:pPr>
        <w:tabs>
          <w:tab w:val="center" w:pos="2968"/>
          <w:tab w:val="center" w:pos="4849"/>
          <w:tab w:val="center" w:pos="5569"/>
          <w:tab w:val="center" w:pos="6289"/>
          <w:tab w:val="center" w:pos="7009"/>
          <w:tab w:val="center" w:pos="7730"/>
          <w:tab w:val="center" w:pos="8450"/>
          <w:tab w:val="center" w:pos="9170"/>
          <w:tab w:val="center" w:pos="10058"/>
        </w:tabs>
        <w:spacing w:after="98" w:line="259" w:lineRule="auto"/>
        <w:ind w:left="0" w:firstLine="0"/>
        <w:jc w:val="left"/>
      </w:pPr>
      <w:r>
        <w:rPr>
          <w:rFonts w:ascii="Calibri" w:eastAsia="Calibri" w:hAnsi="Calibri" w:cs="Calibri"/>
          <w:sz w:val="22"/>
        </w:rPr>
        <w:tab/>
      </w:r>
      <w:r>
        <w:t>TDX = arctan (HG/</w:t>
      </w:r>
      <w:proofErr w:type="spellStart"/>
      <w:proofErr w:type="gramStart"/>
      <w:r>
        <w:t>Mzz</w:t>
      </w:r>
      <w:proofErr w:type="spellEnd"/>
      <w:r>
        <w:t xml:space="preserve">)   </w:t>
      </w:r>
      <w:proofErr w:type="gramEnd"/>
      <w:r>
        <w:tab/>
        <w:t xml:space="preserve"> </w:t>
      </w:r>
      <w:r>
        <w:tab/>
        <w:t xml:space="preserve"> </w:t>
      </w:r>
      <w:r>
        <w:tab/>
        <w:t xml:space="preserve"> </w:t>
      </w:r>
      <w:r>
        <w:tab/>
        <w:t xml:space="preserve"> </w:t>
      </w:r>
      <w:r>
        <w:tab/>
        <w:t xml:space="preserve"> </w:t>
      </w:r>
      <w:r>
        <w:tab/>
        <w:t xml:space="preserve"> </w:t>
      </w:r>
      <w:r>
        <w:tab/>
        <w:t xml:space="preserve"> </w:t>
      </w:r>
      <w:r>
        <w:tab/>
        <w:t xml:space="preserve">(13) </w:t>
      </w:r>
    </w:p>
    <w:p w14:paraId="70F0B484" w14:textId="77777777" w:rsidR="00DB3327" w:rsidRDefault="00000000">
      <w:pPr>
        <w:spacing w:after="333" w:line="259" w:lineRule="auto"/>
        <w:ind w:left="538" w:right="1"/>
      </w:pPr>
      <w:r>
        <w:t xml:space="preserve">where HG is the total horizontal gradient and </w:t>
      </w:r>
      <w:proofErr w:type="spellStart"/>
      <w:r>
        <w:t>Mzz</w:t>
      </w:r>
      <w:proofErr w:type="spellEnd"/>
      <w:r>
        <w:t xml:space="preserve">, the vertical gradient </w:t>
      </w:r>
    </w:p>
    <w:p w14:paraId="5D4A2FC0" w14:textId="77777777" w:rsidR="00DB3327" w:rsidRDefault="00000000">
      <w:pPr>
        <w:pStyle w:val="Heading1"/>
        <w:spacing w:after="93"/>
        <w:ind w:left="523"/>
      </w:pPr>
      <w:r>
        <w:t xml:space="preserve">Spectral Centroid (Centroid mag) </w:t>
      </w:r>
    </w:p>
    <w:p w14:paraId="0216C613" w14:textId="68E496CE" w:rsidR="00DB3327" w:rsidRDefault="00000000">
      <w:pPr>
        <w:ind w:left="513" w:right="1" w:hanging="528"/>
      </w:pPr>
      <w:r>
        <w:t xml:space="preserve">220 </w:t>
      </w:r>
      <w:r>
        <w:tab/>
        <w:t xml:space="preserve">Typically, magnetic </w:t>
      </w:r>
      <w:ins w:id="258" w:author="Tobias Staal" w:date="2025-06-17T23:17:00Z" w16du:dateUtc="2025-06-17T13:17:00Z">
        <w:r w:rsidR="00A00014">
          <w:t xml:space="preserve">fields </w:t>
        </w:r>
      </w:ins>
      <w:r>
        <w:t xml:space="preserve">are inspected in a power spectrum to identify the source depth. Here, we calculate </w:t>
      </w:r>
      <w:ins w:id="259" w:author="Tobias Staal" w:date="2025-06-17T23:17:00Z" w16du:dateUtc="2025-06-17T13:17:00Z">
        <w:r w:rsidR="00A00014">
          <w:t xml:space="preserve">the </w:t>
        </w:r>
      </w:ins>
      <w:r>
        <w:t xml:space="preserve">spectral centroid of the power spectrum for </w:t>
      </w:r>
      <w:ins w:id="260" w:author="Tobias Staal" w:date="2025-06-17T23:17:00Z" w16du:dateUtc="2025-06-17T13:17:00Z">
        <w:r w:rsidR="00A00014">
          <w:t xml:space="preserve">a </w:t>
        </w:r>
      </w:ins>
      <w:r>
        <w:t xml:space="preserve">40 km window using the following equation: </w:t>
      </w:r>
    </w:p>
    <w:p w14:paraId="3EB97AE7" w14:textId="77777777" w:rsidR="00DB3327" w:rsidRDefault="00000000">
      <w:pPr>
        <w:tabs>
          <w:tab w:val="center" w:pos="2074"/>
          <w:tab w:val="center" w:pos="10058"/>
        </w:tabs>
        <w:spacing w:after="95" w:line="265" w:lineRule="auto"/>
        <w:ind w:left="0" w:firstLine="0"/>
        <w:jc w:val="left"/>
      </w:pPr>
      <w:r>
        <w:rPr>
          <w:rFonts w:ascii="Calibri" w:eastAsia="Calibri" w:hAnsi="Calibri" w:cs="Calibri"/>
          <w:sz w:val="22"/>
        </w:rPr>
        <w:tab/>
      </w:r>
      <w:r>
        <w:rPr>
          <w:rFonts w:ascii="Cambria Math" w:eastAsia="Cambria Math" w:hAnsi="Cambria Math" w:cs="Cambria Math"/>
          <w:sz w:val="14"/>
        </w:rPr>
        <w:t>∑</w:t>
      </w:r>
      <w:r>
        <w:rPr>
          <w:rFonts w:ascii="Cambria Math" w:eastAsia="Cambria Math" w:hAnsi="Cambria Math" w:cs="Cambria Math"/>
          <w:sz w:val="12"/>
        </w:rPr>
        <w:t>𝑁𝑛=−𝑜1</w:t>
      </w:r>
      <w:r>
        <w:rPr>
          <w:rFonts w:ascii="Cambria Math" w:eastAsia="Cambria Math" w:hAnsi="Cambria Math" w:cs="Cambria Math"/>
          <w:sz w:val="14"/>
        </w:rPr>
        <w:t>𝑓(𝑛)𝑆(</w:t>
      </w:r>
      <w:proofErr w:type="gramStart"/>
      <w:r>
        <w:rPr>
          <w:rFonts w:ascii="Cambria Math" w:eastAsia="Cambria Math" w:hAnsi="Cambria Math" w:cs="Cambria Math"/>
          <w:sz w:val="14"/>
        </w:rPr>
        <w:t>𝑛)</w:t>
      </w:r>
      <w:r>
        <w:t xml:space="preserve">  </w:t>
      </w:r>
      <w:r>
        <w:tab/>
      </w:r>
      <w:proofErr w:type="gramEnd"/>
      <w:r>
        <w:t xml:space="preserve">(14) </w:t>
      </w:r>
    </w:p>
    <w:p w14:paraId="6CACCC01" w14:textId="77777777" w:rsidR="00DB3327" w:rsidRDefault="00000000">
      <w:pPr>
        <w:tabs>
          <w:tab w:val="center" w:pos="1031"/>
          <w:tab w:val="center" w:pos="2074"/>
        </w:tabs>
        <w:spacing w:after="168" w:line="265" w:lineRule="auto"/>
        <w:ind w:left="0" w:firstLine="0"/>
        <w:jc w:val="left"/>
      </w:pPr>
      <w:r>
        <w:rPr>
          <w:rFonts w:ascii="Calibri" w:eastAsia="Calibri" w:hAnsi="Calibri" w:cs="Calibri"/>
          <w:sz w:val="22"/>
        </w:rPr>
        <w:tab/>
      </w:r>
      <w:r>
        <w:rPr>
          <w:rFonts w:ascii="Cambria Math" w:eastAsia="Cambria Math" w:hAnsi="Cambria Math" w:cs="Cambria Math"/>
        </w:rPr>
        <w:t>𝐶𝑒𝑛𝑡𝑟𝑜𝑖𝑑 =</w:t>
      </w:r>
      <w:r>
        <w:rPr>
          <w:rFonts w:ascii="Cambria Math" w:eastAsia="Cambria Math" w:hAnsi="Cambria Math" w:cs="Cambria Math"/>
        </w:rPr>
        <w:tab/>
      </w:r>
      <w:r>
        <w:rPr>
          <w:rFonts w:ascii="Calibri" w:eastAsia="Calibri" w:hAnsi="Calibri" w:cs="Calibri"/>
          <w:noProof/>
          <w:sz w:val="22"/>
        </w:rPr>
        <mc:AlternateContent>
          <mc:Choice Requires="wpg">
            <w:drawing>
              <wp:inline distT="0" distB="0" distL="0" distR="0" wp14:anchorId="4CB58AC1" wp14:editId="6B98EE18">
                <wp:extent cx="615572" cy="9142"/>
                <wp:effectExtent l="0" t="0" r="0" b="0"/>
                <wp:docPr id="33066" name="Group 33066"/>
                <wp:cNvGraphicFramePr/>
                <a:graphic xmlns:a="http://schemas.openxmlformats.org/drawingml/2006/main">
                  <a:graphicData uri="http://schemas.microsoft.com/office/word/2010/wordprocessingGroup">
                    <wpg:wgp>
                      <wpg:cNvGrpSpPr/>
                      <wpg:grpSpPr>
                        <a:xfrm>
                          <a:off x="0" y="0"/>
                          <a:ext cx="615572" cy="9142"/>
                          <a:chOff x="0" y="0"/>
                          <a:chExt cx="615572" cy="9142"/>
                        </a:xfrm>
                      </wpg:grpSpPr>
                      <wps:wsp>
                        <wps:cNvPr id="40883" name="Shape 40883"/>
                        <wps:cNvSpPr/>
                        <wps:spPr>
                          <a:xfrm>
                            <a:off x="0" y="0"/>
                            <a:ext cx="615572" cy="9144"/>
                          </a:xfrm>
                          <a:custGeom>
                            <a:avLst/>
                            <a:gdLst/>
                            <a:ahLst/>
                            <a:cxnLst/>
                            <a:rect l="0" t="0" r="0" b="0"/>
                            <a:pathLst>
                              <a:path w="615572" h="9144">
                                <a:moveTo>
                                  <a:pt x="0" y="0"/>
                                </a:moveTo>
                                <a:lnTo>
                                  <a:pt x="615572" y="0"/>
                                </a:lnTo>
                                <a:lnTo>
                                  <a:pt x="61557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066" style="width:48.4703pt;height:0.719849pt;mso-position-horizontal-relative:char;mso-position-vertical-relative:line" coordsize="6155,91">
                <v:shape id="Shape 40884" style="position:absolute;width:6155;height:91;left:0;top:0;" coordsize="615572,9144" path="m0,0l615572,0l615572,9144l0,9144l0,0">
                  <v:stroke weight="0pt" endcap="flat" joinstyle="miter" miterlimit="10" on="false" color="#000000" opacity="0"/>
                  <v:fill on="true" color="#000000"/>
                </v:shape>
              </v:group>
            </w:pict>
          </mc:Fallback>
        </mc:AlternateContent>
      </w:r>
      <w:r>
        <w:rPr>
          <w:rFonts w:ascii="Cambria Math" w:eastAsia="Cambria Math" w:hAnsi="Cambria Math" w:cs="Cambria Math"/>
          <w:sz w:val="21"/>
          <w:vertAlign w:val="superscript"/>
        </w:rPr>
        <w:t>∑</w:t>
      </w:r>
      <w:r>
        <w:rPr>
          <w:rFonts w:ascii="Cambria Math" w:eastAsia="Cambria Math" w:hAnsi="Cambria Math" w:cs="Cambria Math"/>
          <w:sz w:val="12"/>
        </w:rPr>
        <w:t>𝑁𝑛=−𝑜1</w:t>
      </w:r>
      <w:r>
        <w:rPr>
          <w:rFonts w:ascii="Cambria Math" w:eastAsia="Cambria Math" w:hAnsi="Cambria Math" w:cs="Cambria Math"/>
          <w:sz w:val="14"/>
        </w:rPr>
        <w:t>𝑆(𝑛)</w:t>
      </w:r>
    </w:p>
    <w:p w14:paraId="3C1B3C46" w14:textId="77777777" w:rsidR="00DB3327" w:rsidRDefault="00000000">
      <w:pPr>
        <w:spacing w:after="333" w:line="259" w:lineRule="auto"/>
        <w:ind w:left="538" w:right="1"/>
      </w:pPr>
      <w:r>
        <w:t xml:space="preserve">Hereby, the spectral centroid represents the mean of all frequencies f(n) in the spectrum, weighted by their spectral power S(n). </w:t>
      </w:r>
    </w:p>
    <w:p w14:paraId="7BE41148" w14:textId="77777777" w:rsidR="00DB3327" w:rsidRDefault="00000000">
      <w:pPr>
        <w:pStyle w:val="Heading1"/>
        <w:ind w:left="523"/>
      </w:pPr>
      <w:r>
        <w:t>Spectral power bin (Bin Power mag)</w:t>
      </w:r>
      <w:r>
        <w:rPr>
          <w:b/>
          <w:i w:val="0"/>
        </w:rPr>
        <w:t xml:space="preserve"> </w:t>
      </w:r>
    </w:p>
    <w:p w14:paraId="7777FEC6" w14:textId="77777777" w:rsidR="00DB3327" w:rsidRDefault="00000000">
      <w:pPr>
        <w:ind w:left="513" w:right="1" w:hanging="528"/>
      </w:pPr>
      <w:r>
        <w:t xml:space="preserve">225 The spectral power of the magnetic anomaly </w:t>
      </w:r>
      <w:proofErr w:type="spellStart"/>
      <w:r>
        <w:rPr>
          <w:i/>
        </w:rPr>
        <w:t>ς</w:t>
      </w:r>
      <w:r>
        <w:rPr>
          <w:i/>
          <w:vertAlign w:val="subscript"/>
        </w:rPr>
        <w:t>mag</w:t>
      </w:r>
      <w:proofErr w:type="spellEnd"/>
      <w:r>
        <w:t xml:space="preserve">, limited to a bin of 5-15 km wavelength is calculated using the following equation:  </w:t>
      </w:r>
    </w:p>
    <w:p w14:paraId="5175E94A" w14:textId="77777777" w:rsidR="00DB3327" w:rsidRDefault="00000000">
      <w:pPr>
        <w:spacing w:after="1" w:line="265" w:lineRule="auto"/>
        <w:ind w:left="1325"/>
        <w:jc w:val="left"/>
      </w:pPr>
      <w:r>
        <w:rPr>
          <w:rFonts w:ascii="Cambria Math" w:eastAsia="Cambria Math" w:hAnsi="Cambria Math" w:cs="Cambria Math"/>
          <w:sz w:val="14"/>
        </w:rPr>
        <w:t>15 𝑘𝑚</w:t>
      </w:r>
    </w:p>
    <w:p w14:paraId="3383A35C" w14:textId="77777777" w:rsidR="00DB3327" w:rsidRDefault="00000000">
      <w:pPr>
        <w:tabs>
          <w:tab w:val="center" w:pos="1023"/>
          <w:tab w:val="center" w:pos="2221"/>
          <w:tab w:val="center" w:pos="3409"/>
          <w:tab w:val="center" w:pos="4129"/>
          <w:tab w:val="center" w:pos="4849"/>
          <w:tab w:val="center" w:pos="5569"/>
          <w:tab w:val="center" w:pos="6289"/>
          <w:tab w:val="center" w:pos="7009"/>
          <w:tab w:val="center" w:pos="7730"/>
          <w:tab w:val="center" w:pos="8450"/>
          <w:tab w:val="center" w:pos="9170"/>
          <w:tab w:val="center" w:pos="10058"/>
        </w:tabs>
        <w:spacing w:after="168" w:line="265" w:lineRule="auto"/>
        <w:ind w:left="0" w:firstLine="0"/>
        <w:jc w:val="left"/>
      </w:pPr>
      <w:r>
        <w:rPr>
          <w:rFonts w:ascii="Calibri" w:eastAsia="Calibri" w:hAnsi="Calibri" w:cs="Calibri"/>
          <w:sz w:val="22"/>
        </w:rPr>
        <w:tab/>
      </w:r>
      <w:r>
        <w:rPr>
          <w:rFonts w:ascii="Cambria Math" w:eastAsia="Cambria Math" w:hAnsi="Cambria Math" w:cs="Cambria Math"/>
        </w:rPr>
        <w:t>𝜍</w:t>
      </w:r>
      <w:r>
        <w:rPr>
          <w:rFonts w:ascii="Cambria Math" w:eastAsia="Cambria Math" w:hAnsi="Cambria Math" w:cs="Cambria Math"/>
          <w:vertAlign w:val="subscript"/>
        </w:rPr>
        <w:t xml:space="preserve">𝑚𝑎𝑔 </w:t>
      </w:r>
      <w:r>
        <w:rPr>
          <w:rFonts w:ascii="Cambria Math" w:eastAsia="Cambria Math" w:hAnsi="Cambria Math" w:cs="Cambria Math"/>
        </w:rPr>
        <w:t>= ∫</w:t>
      </w:r>
      <w:r>
        <w:rPr>
          <w:rFonts w:ascii="Cambria Math" w:eastAsia="Cambria Math" w:hAnsi="Cambria Math" w:cs="Cambria Math"/>
          <w:vertAlign w:val="subscript"/>
        </w:rPr>
        <w:t>5 𝑚</w:t>
      </w:r>
      <w:r>
        <w:rPr>
          <w:rFonts w:ascii="Cambria Math" w:eastAsia="Cambria Math" w:hAnsi="Cambria Math" w:cs="Cambria Math"/>
          <w:vertAlign w:val="subscript"/>
        </w:rPr>
        <w:tab/>
      </w:r>
      <w:r>
        <w:rPr>
          <w:rFonts w:ascii="Cambria Math" w:eastAsia="Cambria Math" w:hAnsi="Cambria Math" w:cs="Cambria Math"/>
        </w:rPr>
        <w:t>𝑆</w:t>
      </w:r>
      <w:r>
        <w:rPr>
          <w:rFonts w:ascii="Cambria Math" w:eastAsia="Cambria Math" w:hAnsi="Cambria Math" w:cs="Cambria Math"/>
          <w:vertAlign w:val="subscript"/>
        </w:rPr>
        <w:t>𝑚𝑎𝑔</w:t>
      </w:r>
      <w:r>
        <w:rPr>
          <w:rFonts w:ascii="Cambria Math" w:eastAsia="Cambria Math" w:hAnsi="Cambria Math" w:cs="Cambria Math"/>
        </w:rPr>
        <w:t>(𝑘)𝑑𝑘</w:t>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(15) </w:t>
      </w:r>
    </w:p>
    <w:p w14:paraId="5C1ED457" w14:textId="0295C1BD" w:rsidR="00DB3327" w:rsidRDefault="00000000">
      <w:pPr>
        <w:spacing w:after="1" w:line="357" w:lineRule="auto"/>
        <w:ind w:left="170"/>
        <w:jc w:val="center"/>
      </w:pPr>
      <w:r>
        <w:t>where</w:t>
      </w:r>
      <w:r>
        <w:rPr>
          <w:i/>
        </w:rPr>
        <w:t xml:space="preserve"> </w:t>
      </w:r>
      <w:proofErr w:type="spellStart"/>
      <w:r>
        <w:rPr>
          <w:i/>
        </w:rPr>
        <w:t>S</w:t>
      </w:r>
      <w:r>
        <w:rPr>
          <w:i/>
          <w:vertAlign w:val="subscript"/>
        </w:rPr>
        <w:t>mag</w:t>
      </w:r>
      <w:proofErr w:type="spellEnd"/>
      <w:r>
        <w:t xml:space="preserve"> is the classical power spectrum calculated in the wavenumber domain </w:t>
      </w:r>
      <w:r>
        <w:rPr>
          <w:i/>
        </w:rPr>
        <w:t>k</w:t>
      </w:r>
      <w:r>
        <w:t>. The range of 5-15 km has been chosen to represent subglacial sources, hereby sup</w:t>
      </w:r>
      <w:ins w:id="261" w:author="Tobias Staal" w:date="2025-06-17T23:17:00Z" w16du:dateUtc="2025-06-17T13:17:00Z">
        <w:r w:rsidR="00A00014">
          <w:t>p</w:t>
        </w:r>
      </w:ins>
      <w:r>
        <w:t>ressing longer wavelengths due to regional sources and to suppress noise in the short-</w:t>
      </w:r>
    </w:p>
    <w:p w14:paraId="25C4F83B" w14:textId="0E8F54E0" w:rsidR="00DB3327" w:rsidRDefault="00000000">
      <w:pPr>
        <w:spacing w:after="235"/>
        <w:ind w:left="513" w:right="1" w:hanging="528"/>
      </w:pPr>
      <w:r>
        <w:t xml:space="preserve">230 wavelength range. The intention of this attribute is to represent </w:t>
      </w:r>
      <w:ins w:id="262" w:author="Tobias Staal" w:date="2025-06-17T23:17:00Z" w16du:dateUtc="2025-06-17T13:17:00Z">
        <w:r w:rsidR="00A00014">
          <w:t xml:space="preserve">the </w:t>
        </w:r>
      </w:ins>
      <w:r>
        <w:t xml:space="preserve">wavelength corresponding to the top bedrock and is shown as </w:t>
      </w:r>
      <w:ins w:id="263" w:author="Tobias Staal" w:date="2025-06-17T23:17:00Z" w16du:dateUtc="2025-06-17T13:17:00Z">
        <w:r w:rsidR="00A00014">
          <w:t xml:space="preserve">an </w:t>
        </w:r>
      </w:ins>
      <w:r>
        <w:t>example in Figure 3</w:t>
      </w:r>
      <w:ins w:id="264" w:author="Tobias Staal" w:date="2025-06-17T23:17:00Z" w16du:dateUtc="2025-06-17T13:17:00Z">
        <w:r w:rsidR="00A00014">
          <w:t xml:space="preserve"> </w:t>
        </w:r>
      </w:ins>
      <w:r>
        <w:t xml:space="preserve">B. </w:t>
      </w:r>
    </w:p>
    <w:p w14:paraId="1073B51F" w14:textId="77777777" w:rsidR="00DB3327" w:rsidRDefault="00000000">
      <w:pPr>
        <w:pStyle w:val="Heading1"/>
        <w:ind w:left="523"/>
      </w:pPr>
      <w:r>
        <w:t xml:space="preserve">Moving average filtered magnetic anomaly (Mean mag) </w:t>
      </w:r>
    </w:p>
    <w:p w14:paraId="41F816E4" w14:textId="53488A93" w:rsidR="00DB3327" w:rsidRDefault="00000000">
      <w:pPr>
        <w:spacing w:after="235"/>
        <w:ind w:left="538" w:right="1"/>
      </w:pPr>
      <w:r>
        <w:t xml:space="preserve">This was computed by removing a linear trend </w:t>
      </w:r>
      <w:ins w:id="265" w:author="Tobias Staal" w:date="2025-06-17T23:17:00Z" w16du:dateUtc="2025-06-17T13:17:00Z">
        <w:r w:rsidR="00A00014">
          <w:t>from</w:t>
        </w:r>
      </w:ins>
      <w:del w:id="266" w:author="Tobias Staal" w:date="2025-06-17T23:17:00Z" w16du:dateUtc="2025-06-17T13:17:00Z">
        <w:r w:rsidDel="00A00014">
          <w:delText>of</w:delText>
        </w:r>
      </w:del>
      <w:r>
        <w:t xml:space="preserve"> the signal </w:t>
      </w:r>
      <w:ins w:id="267" w:author="Tobias Staal" w:date="2025-06-17T23:17:00Z" w16du:dateUtc="2025-06-17T13:17:00Z">
        <w:r w:rsidR="00A00014">
          <w:t>with</w:t>
        </w:r>
      </w:ins>
      <w:r>
        <w:t xml:space="preserve">in a 40 km window around each point. This attribute is enhancing the </w:t>
      </w:r>
      <w:del w:id="268" w:author="Tobias Staal" w:date="2025-06-17T23:18:00Z" w16du:dateUtc="2025-06-17T13:18:00Z">
        <w:r w:rsidDel="00A00014">
          <w:delText xml:space="preserve">short </w:delText>
        </w:r>
      </w:del>
      <w:ins w:id="269" w:author="Tobias Staal" w:date="2025-06-17T23:18:00Z" w16du:dateUtc="2025-06-17T13:18:00Z">
        <w:r w:rsidR="00A00014">
          <w:t>short</w:t>
        </w:r>
        <w:r w:rsidR="00A00014">
          <w:t>-</w:t>
        </w:r>
      </w:ins>
      <w:r>
        <w:t xml:space="preserve">wavelength content in the data. </w:t>
      </w:r>
    </w:p>
    <w:p w14:paraId="6592FE3F" w14:textId="77777777" w:rsidR="00DB3327" w:rsidRDefault="00000000">
      <w:pPr>
        <w:pStyle w:val="Heading2"/>
        <w:tabs>
          <w:tab w:val="center" w:pos="2557"/>
        </w:tabs>
        <w:ind w:left="0" w:firstLine="0"/>
      </w:pPr>
      <w:r>
        <w:rPr>
          <w:i w:val="0"/>
        </w:rPr>
        <w:t xml:space="preserve">235 </w:t>
      </w:r>
      <w:r>
        <w:rPr>
          <w:i w:val="0"/>
        </w:rPr>
        <w:tab/>
      </w:r>
      <w:r>
        <w:t>Standard deviation in moving window (</w:t>
      </w:r>
      <w:proofErr w:type="spellStart"/>
      <w:r>
        <w:t>Stdev</w:t>
      </w:r>
      <w:proofErr w:type="spellEnd"/>
      <w:r>
        <w:t xml:space="preserve"> mag) </w:t>
      </w:r>
    </w:p>
    <w:p w14:paraId="5330936C" w14:textId="53233C43" w:rsidR="00DB3327" w:rsidRDefault="00000000">
      <w:pPr>
        <w:spacing w:after="235"/>
        <w:ind w:left="538" w:right="1"/>
      </w:pPr>
      <w:r>
        <w:t xml:space="preserve">The attributes represent the variability of the signal in a 40 km window around each point. </w:t>
      </w:r>
      <w:del w:id="270" w:author="Tobias Staal" w:date="2025-06-17T23:18:00Z" w16du:dateUtc="2025-06-17T13:18:00Z">
        <w:r w:rsidDel="00A00014">
          <w:delText xml:space="preserve">See attribute A8 above for </w:delText>
        </w:r>
      </w:del>
      <w:ins w:id="271" w:author="Tobias Staal" w:date="2025-06-17T23:18:00Z" w16du:dateUtc="2025-06-17T13:18:00Z">
        <w:r w:rsidR="00A00014">
          <w:t>D</w:t>
        </w:r>
      </w:ins>
      <w:del w:id="272" w:author="Tobias Staal" w:date="2025-06-17T23:18:00Z" w16du:dateUtc="2025-06-17T13:18:00Z">
        <w:r w:rsidDel="00A00014">
          <w:delText>d</w:delText>
        </w:r>
      </w:del>
      <w:r>
        <w:t xml:space="preserve">etails on </w:t>
      </w:r>
      <w:ins w:id="273" w:author="Tobias Staal" w:date="2025-06-17T23:18:00Z" w16du:dateUtc="2025-06-17T13:18:00Z">
        <w:r w:rsidR="00A00014">
          <w:t xml:space="preserve">the </w:t>
        </w:r>
      </w:ins>
      <w:r>
        <w:t>calculation</w:t>
      </w:r>
      <w:ins w:id="274" w:author="Tobias Staal" w:date="2025-06-17T23:18:00Z" w16du:dateUtc="2025-06-17T13:18:00Z">
        <w:r w:rsidR="00A00014">
          <w:t xml:space="preserve"> are provided </w:t>
        </w:r>
      </w:ins>
      <w:ins w:id="275" w:author="Tobias Staal" w:date="2025-06-17T23:19:00Z" w16du:dateUtc="2025-06-17T13:19:00Z">
        <w:r w:rsidR="00A00014">
          <w:t>in</w:t>
        </w:r>
      </w:ins>
      <w:ins w:id="276" w:author="Tobias Staal" w:date="2025-06-17T23:18:00Z" w16du:dateUtc="2025-06-17T13:18:00Z">
        <w:r w:rsidR="00A00014">
          <w:t xml:space="preserve"> </w:t>
        </w:r>
        <w:r w:rsidR="00A00014">
          <w:t>A8</w:t>
        </w:r>
        <w:r w:rsidR="00A00014">
          <w:t xml:space="preserve"> abo</w:t>
        </w:r>
      </w:ins>
      <w:ins w:id="277" w:author="Tobias Staal" w:date="2025-06-17T23:19:00Z" w16du:dateUtc="2025-06-17T13:19:00Z">
        <w:r w:rsidR="00A00014">
          <w:t>ve</w:t>
        </w:r>
      </w:ins>
      <w:r>
        <w:t xml:space="preserve">. </w:t>
      </w:r>
    </w:p>
    <w:p w14:paraId="09947C97" w14:textId="77777777" w:rsidR="00DB3327" w:rsidRDefault="00000000">
      <w:pPr>
        <w:pStyle w:val="Heading1"/>
        <w:ind w:left="523"/>
      </w:pPr>
      <w:r>
        <w:lastRenderedPageBreak/>
        <w:t xml:space="preserve">Kurtosis in a moving window </w:t>
      </w:r>
    </w:p>
    <w:p w14:paraId="207C64FB" w14:textId="2D665398" w:rsidR="00DB3327" w:rsidRDefault="00000000">
      <w:pPr>
        <w:spacing w:after="333" w:line="259" w:lineRule="auto"/>
        <w:ind w:left="538" w:right="1"/>
      </w:pPr>
      <w:r>
        <w:t xml:space="preserve">Kurtosis is a measure to describe the sharpness of the magnetic anomaly. </w:t>
      </w:r>
      <w:ins w:id="278" w:author="Tobias Staal" w:date="2025-06-17T23:19:00Z" w16du:dateUtc="2025-06-17T13:19:00Z">
        <w:r w:rsidR="00A00014">
          <w:t xml:space="preserve">Details on the calculation are provided </w:t>
        </w:r>
        <w:r w:rsidR="00A00014">
          <w:t>in</w:t>
        </w:r>
        <w:r w:rsidR="00A00014">
          <w:t xml:space="preserve"> A</w:t>
        </w:r>
        <w:r w:rsidR="00A00014">
          <w:t>9</w:t>
        </w:r>
        <w:r w:rsidR="00A00014">
          <w:t xml:space="preserve"> above.</w:t>
        </w:r>
      </w:ins>
      <w:del w:id="279" w:author="Tobias Staal" w:date="2025-06-17T23:19:00Z" w16du:dateUtc="2025-06-17T13:19:00Z">
        <w:r w:rsidDel="00A00014">
          <w:delText xml:space="preserve">See attribute A9 above for details on calculation. </w:delText>
        </w:r>
      </w:del>
    </w:p>
    <w:p w14:paraId="5F3AA688" w14:textId="77777777" w:rsidR="00DB3327" w:rsidRDefault="00000000">
      <w:pPr>
        <w:pStyle w:val="Heading2"/>
        <w:tabs>
          <w:tab w:val="center" w:pos="1641"/>
        </w:tabs>
        <w:ind w:left="0" w:firstLine="0"/>
      </w:pPr>
      <w:r>
        <w:rPr>
          <w:i w:val="0"/>
        </w:rPr>
        <w:t xml:space="preserve">240 </w:t>
      </w:r>
      <w:r>
        <w:rPr>
          <w:i w:val="0"/>
        </w:rPr>
        <w:tab/>
      </w:r>
      <w:r>
        <w:t xml:space="preserve">Curvature (Curvature mag) </w:t>
      </w:r>
    </w:p>
    <w:p w14:paraId="681395D5" w14:textId="77777777" w:rsidR="00DB3327" w:rsidRDefault="00000000">
      <w:pPr>
        <w:spacing w:after="149" w:line="259" w:lineRule="auto"/>
        <w:ind w:left="538" w:right="1"/>
      </w:pPr>
      <w:r>
        <w:t xml:space="preserve">The curvature K is calculated along the flight line by  </w:t>
      </w:r>
    </w:p>
    <w:p w14:paraId="5267F1D5" w14:textId="77777777" w:rsidR="00DB3327" w:rsidRDefault="00000000">
      <w:pPr>
        <w:ind w:left="538" w:right="1"/>
      </w:pPr>
      <w:r>
        <w:rPr>
          <w:rFonts w:ascii="Cambria Math" w:eastAsia="Cambria Math" w:hAnsi="Cambria Math" w:cs="Cambria Math"/>
        </w:rPr>
        <w:t>𝐾 = −𝑀</w:t>
      </w:r>
      <w:r>
        <w:rPr>
          <w:rFonts w:ascii="Cambria Math" w:eastAsia="Cambria Math" w:hAnsi="Cambria Math" w:cs="Cambria Math"/>
          <w:vertAlign w:val="subscript"/>
        </w:rPr>
        <w:t>𝑥𝑧</w:t>
      </w:r>
      <w:r>
        <w:rPr>
          <w:rFonts w:ascii="Cambria Math" w:eastAsia="Cambria Math" w:hAnsi="Cambria Math" w:cs="Cambria Math"/>
        </w:rPr>
        <w:t>/2𝑀</w:t>
      </w:r>
      <w:r>
        <w:rPr>
          <w:rFonts w:ascii="Cambria Math" w:eastAsia="Cambria Math" w:hAnsi="Cambria Math" w:cs="Cambria Math"/>
          <w:vertAlign w:val="subscript"/>
        </w:rPr>
        <w:t>𝑧</w:t>
      </w:r>
      <w:r>
        <w:rPr>
          <w:sz w:val="13"/>
        </w:rPr>
        <w:t xml:space="preserve">         </w:t>
      </w:r>
      <w:proofErr w:type="gramStart"/>
      <w:r>
        <w:rPr>
          <w:sz w:val="13"/>
        </w:rPr>
        <w:t xml:space="preserve">   </w:t>
      </w:r>
      <w:r>
        <w:t>(</w:t>
      </w:r>
      <w:proofErr w:type="gramEnd"/>
      <w:r>
        <w:t>16)</w:t>
      </w:r>
      <w:r>
        <w:rPr>
          <w:sz w:val="13"/>
        </w:rPr>
        <w:t xml:space="preserve"> </w:t>
      </w:r>
      <w:r>
        <w:t xml:space="preserve">where </w:t>
      </w:r>
      <w:proofErr w:type="spellStart"/>
      <w:r>
        <w:t>M</w:t>
      </w:r>
      <w:r>
        <w:rPr>
          <w:vertAlign w:val="subscript"/>
        </w:rPr>
        <w:t>xz</w:t>
      </w:r>
      <w:proofErr w:type="spellEnd"/>
      <w:r>
        <w:t xml:space="preserve"> is the gradient along the flight line (x-direction) of the vertical magnetic field component </w:t>
      </w:r>
      <w:proofErr w:type="spellStart"/>
      <w:r>
        <w:t>M</w:t>
      </w:r>
      <w:r>
        <w:rPr>
          <w:vertAlign w:val="subscript"/>
        </w:rPr>
        <w:t>z</w:t>
      </w:r>
      <w:proofErr w:type="spellEnd"/>
      <w:r>
        <w:t xml:space="preserve">. </w:t>
      </w:r>
    </w:p>
    <w:p w14:paraId="78B54FF8" w14:textId="77777777" w:rsidR="00DB3327" w:rsidRDefault="00000000">
      <w:pPr>
        <w:spacing w:after="328" w:line="259" w:lineRule="auto"/>
        <w:ind w:left="538" w:right="1"/>
      </w:pPr>
      <w:r>
        <w:t xml:space="preserve">More details on curvature calculations can be found in Li et al. (2015). </w:t>
      </w:r>
    </w:p>
    <w:p w14:paraId="5EC9C3E5" w14:textId="77777777" w:rsidR="00DB3327" w:rsidRDefault="00000000">
      <w:pPr>
        <w:pStyle w:val="Heading2"/>
        <w:tabs>
          <w:tab w:val="center" w:pos="1636"/>
        </w:tabs>
        <w:ind w:left="0" w:firstLine="0"/>
      </w:pPr>
      <w:r>
        <w:rPr>
          <w:i w:val="0"/>
        </w:rPr>
        <w:t xml:space="preserve">245 </w:t>
      </w:r>
      <w:r>
        <w:rPr>
          <w:i w:val="0"/>
        </w:rPr>
        <w:tab/>
      </w:r>
      <w:r>
        <w:t xml:space="preserve">Vertical gradient (VG mag) </w:t>
      </w:r>
    </w:p>
    <w:p w14:paraId="7D6D0A1F" w14:textId="77777777" w:rsidR="00DB3327" w:rsidRDefault="00000000">
      <w:pPr>
        <w:spacing w:after="161" w:line="259" w:lineRule="auto"/>
        <w:ind w:left="538" w:right="1"/>
      </w:pPr>
      <w:r>
        <w:t xml:space="preserve">This is the vertical derivative of the vertical magnetic field component: </w:t>
      </w:r>
    </w:p>
    <w:p w14:paraId="5B2A309C" w14:textId="77777777" w:rsidR="00DB3327" w:rsidRDefault="00000000">
      <w:pPr>
        <w:spacing w:after="1" w:line="265" w:lineRule="auto"/>
        <w:ind w:left="1638"/>
        <w:jc w:val="left"/>
      </w:pPr>
      <w:r>
        <w:rPr>
          <w:rFonts w:ascii="Cambria Math" w:eastAsia="Cambria Math" w:hAnsi="Cambria Math" w:cs="Cambria Math"/>
          <w:sz w:val="14"/>
        </w:rPr>
        <w:t>𝜕𝑀𝑧</w:t>
      </w:r>
    </w:p>
    <w:p w14:paraId="7C97B958" w14:textId="77777777" w:rsidR="00DB3327" w:rsidRDefault="00000000">
      <w:pPr>
        <w:tabs>
          <w:tab w:val="center" w:pos="1222"/>
          <w:tab w:val="center" w:pos="2689"/>
          <w:tab w:val="center" w:pos="3409"/>
          <w:tab w:val="center" w:pos="4129"/>
          <w:tab w:val="center" w:pos="4849"/>
          <w:tab w:val="center" w:pos="5569"/>
          <w:tab w:val="center" w:pos="6289"/>
          <w:tab w:val="center" w:pos="7009"/>
          <w:tab w:val="center" w:pos="7730"/>
          <w:tab w:val="center" w:pos="8450"/>
          <w:tab w:val="center" w:pos="9170"/>
          <w:tab w:val="center" w:pos="10058"/>
        </w:tabs>
        <w:spacing w:after="128" w:line="265" w:lineRule="auto"/>
        <w:ind w:left="0" w:firstLine="0"/>
        <w:jc w:val="left"/>
      </w:pPr>
      <w:r>
        <w:rPr>
          <w:rFonts w:ascii="Calibri" w:eastAsia="Calibri" w:hAnsi="Calibri" w:cs="Calibri"/>
          <w:sz w:val="22"/>
        </w:rPr>
        <w:tab/>
      </w:r>
      <w:r>
        <w:rPr>
          <w:rFonts w:ascii="Cambria Math" w:eastAsia="Cambria Math" w:hAnsi="Cambria Math" w:cs="Cambria Math"/>
        </w:rPr>
        <w:t>𝑉𝐺 = 𝑀</w:t>
      </w:r>
      <w:r>
        <w:rPr>
          <w:rFonts w:ascii="Cambria Math" w:eastAsia="Cambria Math" w:hAnsi="Cambria Math" w:cs="Cambria Math"/>
          <w:vertAlign w:val="subscript"/>
        </w:rPr>
        <w:t xml:space="preserve">𝑧𝑧 </w:t>
      </w:r>
      <w:r>
        <w:rPr>
          <w:rFonts w:ascii="Cambria Math" w:eastAsia="Cambria Math" w:hAnsi="Cambria Math" w:cs="Cambria Math"/>
        </w:rPr>
        <w:t xml:space="preserve">= </w:t>
      </w:r>
      <w:r>
        <w:rPr>
          <w:rFonts w:ascii="Calibri" w:eastAsia="Calibri" w:hAnsi="Calibri" w:cs="Calibri"/>
          <w:noProof/>
          <w:sz w:val="22"/>
        </w:rPr>
        <mc:AlternateContent>
          <mc:Choice Requires="wpg">
            <w:drawing>
              <wp:inline distT="0" distB="0" distL="0" distR="0" wp14:anchorId="64F302B5" wp14:editId="59BBBA7C">
                <wp:extent cx="182843" cy="9143"/>
                <wp:effectExtent l="0" t="0" r="0" b="0"/>
                <wp:docPr id="33067" name="Group 33067"/>
                <wp:cNvGraphicFramePr/>
                <a:graphic xmlns:a="http://schemas.openxmlformats.org/drawingml/2006/main">
                  <a:graphicData uri="http://schemas.microsoft.com/office/word/2010/wordprocessingGroup">
                    <wpg:wgp>
                      <wpg:cNvGrpSpPr/>
                      <wpg:grpSpPr>
                        <a:xfrm>
                          <a:off x="0" y="0"/>
                          <a:ext cx="182843" cy="9143"/>
                          <a:chOff x="0" y="0"/>
                          <a:chExt cx="182843" cy="9143"/>
                        </a:xfrm>
                      </wpg:grpSpPr>
                      <wps:wsp>
                        <wps:cNvPr id="40885" name="Shape 40885"/>
                        <wps:cNvSpPr/>
                        <wps:spPr>
                          <a:xfrm>
                            <a:off x="0" y="0"/>
                            <a:ext cx="182843" cy="9144"/>
                          </a:xfrm>
                          <a:custGeom>
                            <a:avLst/>
                            <a:gdLst/>
                            <a:ahLst/>
                            <a:cxnLst/>
                            <a:rect l="0" t="0" r="0" b="0"/>
                            <a:pathLst>
                              <a:path w="182843" h="9144">
                                <a:moveTo>
                                  <a:pt x="0" y="0"/>
                                </a:moveTo>
                                <a:lnTo>
                                  <a:pt x="182843" y="0"/>
                                </a:lnTo>
                                <a:lnTo>
                                  <a:pt x="18284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067" style="width:14.3971pt;height:0.71991pt;mso-position-horizontal-relative:char;mso-position-vertical-relative:line" coordsize="1828,91">
                <v:shape id="Shape 40886" style="position:absolute;width:1828;height:91;left:0;top:0;" coordsize="182843,9144" path="m0,0l182843,0l182843,9144l0,9144l0,0">
                  <v:stroke weight="0pt" endcap="flat" joinstyle="miter" miterlimit="10" on="false" color="#000000" opacity="0"/>
                  <v:fill on="true" color="#000000"/>
                </v:shape>
              </v:group>
            </w:pict>
          </mc:Fallback>
        </mc:AlternateContent>
      </w:r>
      <w:r>
        <w:rPr>
          <w:rFonts w:ascii="Cambria Math" w:eastAsia="Cambria Math" w:hAnsi="Cambria Math" w:cs="Cambria Math"/>
          <w:vertAlign w:val="subscript"/>
        </w:rPr>
        <w:t>𝜕</w:t>
      </w:r>
      <w:proofErr w:type="gramStart"/>
      <w:r>
        <w:rPr>
          <w:rFonts w:ascii="Cambria Math" w:eastAsia="Cambria Math" w:hAnsi="Cambria Math" w:cs="Cambria Math"/>
          <w:vertAlign w:val="subscript"/>
        </w:rPr>
        <w:t>𝑧</w:t>
      </w:r>
      <w:r>
        <w:t xml:space="preserve">  </w:t>
      </w:r>
      <w:r>
        <w:tab/>
      </w:r>
      <w:proofErr w:type="gramEnd"/>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(17) </w:t>
      </w:r>
    </w:p>
    <w:p w14:paraId="63AE5BA7" w14:textId="77777777" w:rsidR="00DB3327" w:rsidRDefault="00000000">
      <w:pPr>
        <w:pStyle w:val="Heading1"/>
        <w:ind w:left="523"/>
      </w:pPr>
      <w:r>
        <w:t xml:space="preserve">Analytical signal (AS mag) </w:t>
      </w:r>
    </w:p>
    <w:p w14:paraId="32FF0B15" w14:textId="77777777" w:rsidR="00DB3327" w:rsidRDefault="00000000">
      <w:pPr>
        <w:spacing w:line="259" w:lineRule="auto"/>
        <w:ind w:left="538" w:right="1"/>
      </w:pPr>
      <w:r>
        <w:t xml:space="preserve">The analytical signal is calculated from the vertical gradient and the gradient along the flight line as following: </w:t>
      </w:r>
    </w:p>
    <w:p w14:paraId="7D58F04E" w14:textId="77777777" w:rsidR="00DB3327" w:rsidRDefault="00000000">
      <w:pPr>
        <w:spacing w:after="19" w:line="259" w:lineRule="auto"/>
        <w:ind w:left="1176" w:firstLine="0"/>
        <w:jc w:val="left"/>
      </w:pPr>
      <w:r>
        <w:rPr>
          <w:rFonts w:ascii="Calibri" w:eastAsia="Calibri" w:hAnsi="Calibri" w:cs="Calibri"/>
          <w:noProof/>
          <w:sz w:val="22"/>
        </w:rPr>
        <mc:AlternateContent>
          <mc:Choice Requires="wpg">
            <w:drawing>
              <wp:inline distT="0" distB="0" distL="0" distR="0" wp14:anchorId="11EE13FF" wp14:editId="7581D528">
                <wp:extent cx="561024" cy="9142"/>
                <wp:effectExtent l="0" t="0" r="0" b="0"/>
                <wp:docPr id="33078" name="Group 33078"/>
                <wp:cNvGraphicFramePr/>
                <a:graphic xmlns:a="http://schemas.openxmlformats.org/drawingml/2006/main">
                  <a:graphicData uri="http://schemas.microsoft.com/office/word/2010/wordprocessingGroup">
                    <wpg:wgp>
                      <wpg:cNvGrpSpPr/>
                      <wpg:grpSpPr>
                        <a:xfrm>
                          <a:off x="0" y="0"/>
                          <a:ext cx="561024" cy="9142"/>
                          <a:chOff x="0" y="0"/>
                          <a:chExt cx="561024" cy="9142"/>
                        </a:xfrm>
                      </wpg:grpSpPr>
                      <wps:wsp>
                        <wps:cNvPr id="40887" name="Shape 40887"/>
                        <wps:cNvSpPr/>
                        <wps:spPr>
                          <a:xfrm>
                            <a:off x="0" y="0"/>
                            <a:ext cx="561024" cy="9144"/>
                          </a:xfrm>
                          <a:custGeom>
                            <a:avLst/>
                            <a:gdLst/>
                            <a:ahLst/>
                            <a:cxnLst/>
                            <a:rect l="0" t="0" r="0" b="0"/>
                            <a:pathLst>
                              <a:path w="561024" h="9144">
                                <a:moveTo>
                                  <a:pt x="0" y="0"/>
                                </a:moveTo>
                                <a:lnTo>
                                  <a:pt x="561024" y="0"/>
                                </a:lnTo>
                                <a:lnTo>
                                  <a:pt x="56102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078" style="width:44.1751pt;height:0.719849pt;mso-position-horizontal-relative:char;mso-position-vertical-relative:line" coordsize="5610,91">
                <v:shape id="Shape 40888" style="position:absolute;width:5610;height:91;left:0;top:0;" coordsize="561024,9144" path="m0,0l561024,0l561024,9144l0,9144l0,0">
                  <v:stroke weight="0pt" endcap="flat" joinstyle="miter" miterlimit="10" on="false" color="#000000" opacity="0"/>
                  <v:fill on="true" color="#000000"/>
                </v:shape>
              </v:group>
            </w:pict>
          </mc:Fallback>
        </mc:AlternateContent>
      </w:r>
    </w:p>
    <w:p w14:paraId="5807CBB5" w14:textId="77777777" w:rsidR="00DB3327" w:rsidRDefault="00000000">
      <w:pPr>
        <w:tabs>
          <w:tab w:val="center" w:pos="1288"/>
          <w:tab w:val="center" w:pos="2689"/>
          <w:tab w:val="center" w:pos="3409"/>
          <w:tab w:val="center" w:pos="4129"/>
          <w:tab w:val="center" w:pos="4849"/>
          <w:tab w:val="center" w:pos="5569"/>
          <w:tab w:val="center" w:pos="6289"/>
          <w:tab w:val="center" w:pos="7009"/>
          <w:tab w:val="center" w:pos="7730"/>
          <w:tab w:val="center" w:pos="8450"/>
          <w:tab w:val="center" w:pos="9170"/>
          <w:tab w:val="center" w:pos="10058"/>
        </w:tabs>
        <w:spacing w:after="372" w:line="265" w:lineRule="auto"/>
        <w:ind w:left="0" w:firstLine="0"/>
        <w:jc w:val="left"/>
      </w:pPr>
      <w:r>
        <w:t xml:space="preserve">250 </w:t>
      </w:r>
      <w:r>
        <w:tab/>
      </w:r>
      <w:r>
        <w:rPr>
          <w:rFonts w:ascii="Cambria Math" w:eastAsia="Cambria Math" w:hAnsi="Cambria Math" w:cs="Cambria Math"/>
        </w:rPr>
        <w:t>𝐴𝑆 = √𝑀</w:t>
      </w:r>
      <w:r>
        <w:rPr>
          <w:rFonts w:ascii="Cambria Math" w:eastAsia="Cambria Math" w:hAnsi="Cambria Math" w:cs="Cambria Math"/>
          <w:vertAlign w:val="subscript"/>
        </w:rPr>
        <w:t>𝑥𝑧</w:t>
      </w:r>
      <w:r>
        <w:rPr>
          <w:rFonts w:ascii="Cambria Math" w:eastAsia="Cambria Math" w:hAnsi="Cambria Math" w:cs="Cambria Math"/>
          <w:vertAlign w:val="superscript"/>
        </w:rPr>
        <w:t xml:space="preserve">2 </w:t>
      </w:r>
      <w:r>
        <w:rPr>
          <w:rFonts w:ascii="Cambria Math" w:eastAsia="Cambria Math" w:hAnsi="Cambria Math" w:cs="Cambria Math"/>
        </w:rPr>
        <w:t>+ 𝑀</w:t>
      </w:r>
      <w:r>
        <w:rPr>
          <w:rFonts w:ascii="Cambria Math" w:eastAsia="Cambria Math" w:hAnsi="Cambria Math" w:cs="Cambria Math"/>
          <w:vertAlign w:val="subscript"/>
        </w:rPr>
        <w:t>𝑧𝑧</w:t>
      </w:r>
      <w:proofErr w:type="gramStart"/>
      <w:r>
        <w:rPr>
          <w:rFonts w:ascii="Cambria Math" w:eastAsia="Cambria Math" w:hAnsi="Cambria Math" w:cs="Cambria Math"/>
          <w:vertAlign w:val="superscript"/>
        </w:rPr>
        <w:t>2</w:t>
      </w:r>
      <w:r>
        <w:t xml:space="preserve">  </w:t>
      </w:r>
      <w:r>
        <w:tab/>
      </w:r>
      <w:proofErr w:type="gramEnd"/>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(18) </w:t>
      </w:r>
    </w:p>
    <w:p w14:paraId="3E1EC3D5" w14:textId="77777777" w:rsidR="00DB3327" w:rsidRDefault="00000000">
      <w:pPr>
        <w:pStyle w:val="Heading1"/>
        <w:ind w:left="523"/>
      </w:pPr>
      <w:r>
        <w:t xml:space="preserve">Detrended Signal (Detrended mag) </w:t>
      </w:r>
    </w:p>
    <w:p w14:paraId="3D4B9D7E" w14:textId="77777777" w:rsidR="00DB3327" w:rsidRDefault="00000000">
      <w:pPr>
        <w:spacing w:line="237" w:lineRule="auto"/>
        <w:ind w:left="538" w:right="1"/>
      </w:pPr>
      <w:r>
        <w:t xml:space="preserve">The magnetic total field anomaly was detrended by removing a linear fit of the signal for 40 km window around each data point. By removing such a linear trend, the attribute is more sensitive to local scale variations. </w:t>
      </w:r>
      <w:r>
        <w:rPr>
          <w:b/>
        </w:rPr>
        <w:t xml:space="preserve"> </w:t>
      </w:r>
    </w:p>
    <w:p w14:paraId="18E5BFD2" w14:textId="77777777" w:rsidR="00DB3327" w:rsidRDefault="00000000">
      <w:pPr>
        <w:spacing w:after="0" w:line="259" w:lineRule="auto"/>
        <w:ind w:left="528" w:firstLine="0"/>
        <w:jc w:val="left"/>
      </w:pPr>
      <w:r>
        <w:rPr>
          <w:b/>
        </w:rPr>
        <w:t xml:space="preserve"> </w:t>
      </w:r>
    </w:p>
    <w:p w14:paraId="40FC94FC" w14:textId="77777777" w:rsidR="00DB3327" w:rsidRDefault="00000000">
      <w:pPr>
        <w:pStyle w:val="Heading2"/>
        <w:tabs>
          <w:tab w:val="center" w:pos="1743"/>
        </w:tabs>
        <w:spacing w:after="99"/>
        <w:ind w:left="-15" w:firstLine="0"/>
      </w:pPr>
      <w:r>
        <w:rPr>
          <w:i w:val="0"/>
        </w:rPr>
        <w:t xml:space="preserve">255 </w:t>
      </w:r>
      <w:r>
        <w:rPr>
          <w:i w:val="0"/>
        </w:rPr>
        <w:tab/>
      </w:r>
      <w:r>
        <w:rPr>
          <w:b/>
          <w:i w:val="0"/>
        </w:rPr>
        <w:t xml:space="preserve">3.3.3 Gravity data attributes </w:t>
      </w:r>
    </w:p>
    <w:p w14:paraId="34EC5C24" w14:textId="77777777" w:rsidR="00DB3327" w:rsidRDefault="00000000">
      <w:pPr>
        <w:ind w:left="538" w:right="1"/>
      </w:pPr>
      <w:commentRangeStart w:id="280"/>
      <w:r>
        <w:t xml:space="preserve">Many attributes that prove useful in identifying geological structures rely on gradients of the gravity signal. To compute these gradients, we used an equivalent source approach. The gravity grid from Scheinert et al. (2016) was inverted into a density grid of prisms extending from the ice bed to a depth of 10 km. From this density grid, all necessary gradients could be directly forward calculated following Nagy et al. (2000). </w:t>
      </w:r>
      <w:commentRangeStart w:id="281"/>
      <w:r>
        <w:t xml:space="preserve">The attributes are explained in the following and again, please see Blakely et </w:t>
      </w:r>
    </w:p>
    <w:p w14:paraId="6A97ADB0" w14:textId="77777777" w:rsidR="00DB3327" w:rsidRDefault="00000000">
      <w:pPr>
        <w:spacing w:after="235"/>
        <w:ind w:left="513" w:right="1" w:hanging="528"/>
      </w:pPr>
      <w:r>
        <w:t xml:space="preserve">260 al. (1996) for more details. </w:t>
      </w:r>
      <w:commentRangeEnd w:id="281"/>
      <w:r w:rsidR="00A00014">
        <w:rPr>
          <w:rStyle w:val="CommentReference"/>
        </w:rPr>
        <w:commentReference w:id="281"/>
      </w:r>
      <w:r>
        <w:t xml:space="preserve">For the curvature attributes (C5 to C9), we are following Li et al. (2015), where the full mathematical background, tests with synthetic data and an evaluation of these attributes for airborne gravity gradients can be found in. Please see also Ebbing et al. (2018) for an example for satellite gravity data for Antarctica. Please note, that </w:t>
      </w:r>
      <w:proofErr w:type="gramStart"/>
      <w:r>
        <w:t>all of</w:t>
      </w:r>
      <w:proofErr w:type="gramEnd"/>
      <w:r>
        <w:t xml:space="preserve"> the following attributes are calculated for grids, not along the flight lines. </w:t>
      </w:r>
      <w:commentRangeEnd w:id="280"/>
      <w:r w:rsidR="00A00014">
        <w:rPr>
          <w:rStyle w:val="CommentReference"/>
        </w:rPr>
        <w:commentReference w:id="280"/>
      </w:r>
    </w:p>
    <w:p w14:paraId="57EF2642" w14:textId="77777777" w:rsidR="00DB3327" w:rsidRDefault="00000000">
      <w:pPr>
        <w:pStyle w:val="Heading1"/>
        <w:ind w:left="523"/>
      </w:pPr>
      <w:r>
        <w:lastRenderedPageBreak/>
        <w:t xml:space="preserve">Isostatic anomaly (Iso </w:t>
      </w:r>
      <w:proofErr w:type="spellStart"/>
      <w:r>
        <w:t>grv</w:t>
      </w:r>
      <w:proofErr w:type="spellEnd"/>
      <w:r>
        <w:t xml:space="preserve">) </w:t>
      </w:r>
    </w:p>
    <w:p w14:paraId="0C9B8C58" w14:textId="77777777" w:rsidR="00DB3327" w:rsidRDefault="00000000">
      <w:pPr>
        <w:spacing w:after="235"/>
        <w:ind w:left="513" w:right="1" w:hanging="528"/>
      </w:pPr>
      <w:r>
        <w:t>265 To obtain the isostatic anomaly, the free air anomaly was first mass corrected using the ice and bed elevation model Bed- Machine Antarctica v2 (</w:t>
      </w:r>
      <w:proofErr w:type="spellStart"/>
      <w:r>
        <w:t>Morlighem</w:t>
      </w:r>
      <w:proofErr w:type="spellEnd"/>
      <w:r>
        <w:t xml:space="preserve"> et al., 2020). To minimize isostatic effects, the undulation of the Moho boundary was estimated assuming Airy isostasy with an assumed density contrast of 530 kg/m</w:t>
      </w:r>
      <w:r>
        <w:rPr>
          <w:vertAlign w:val="superscript"/>
        </w:rPr>
        <w:t>3</w:t>
      </w:r>
      <w:r>
        <w:t xml:space="preserve"> and reference depth of 25 km. The resulting undulation was then forward modelled using prisms with the same density contrast and subtracted from the mass corrected anomaly. </w:t>
      </w:r>
    </w:p>
    <w:p w14:paraId="4663C1B1" w14:textId="77777777" w:rsidR="00DB3327" w:rsidRDefault="00000000">
      <w:pPr>
        <w:pStyle w:val="Heading2"/>
        <w:tabs>
          <w:tab w:val="center" w:pos="1598"/>
        </w:tabs>
        <w:ind w:left="0" w:firstLine="0"/>
      </w:pPr>
      <w:r>
        <w:rPr>
          <w:i w:val="0"/>
        </w:rPr>
        <w:t xml:space="preserve">270 </w:t>
      </w:r>
      <w:r>
        <w:rPr>
          <w:i w:val="0"/>
        </w:rPr>
        <w:tab/>
      </w:r>
      <w:r>
        <w:t xml:space="preserve">Vertical gradient (VG </w:t>
      </w:r>
      <w:proofErr w:type="spellStart"/>
      <w:r>
        <w:t>grv</w:t>
      </w:r>
      <w:proofErr w:type="spellEnd"/>
      <w:r>
        <w:t xml:space="preserve">) </w:t>
      </w:r>
    </w:p>
    <w:p w14:paraId="7C0A8634" w14:textId="77777777" w:rsidR="00DB3327" w:rsidRDefault="00000000">
      <w:pPr>
        <w:spacing w:after="156" w:line="259" w:lineRule="auto"/>
        <w:ind w:left="538" w:right="1"/>
      </w:pPr>
      <w:r>
        <w:t xml:space="preserve">The vertical gradient of the isostatic anomaly is calculated as </w:t>
      </w:r>
    </w:p>
    <w:p w14:paraId="3ACB701A" w14:textId="77777777" w:rsidR="00DB3327" w:rsidRDefault="00000000">
      <w:pPr>
        <w:spacing w:after="1" w:line="265" w:lineRule="auto"/>
        <w:ind w:left="1638"/>
        <w:jc w:val="left"/>
      </w:pPr>
      <w:r>
        <w:rPr>
          <w:rFonts w:ascii="Cambria Math" w:eastAsia="Cambria Math" w:hAnsi="Cambria Math" w:cs="Cambria Math"/>
          <w:sz w:val="14"/>
        </w:rPr>
        <w:t>𝜕𝐼𝑠𝑜 𝑔𝑟𝑣</w:t>
      </w:r>
    </w:p>
    <w:p w14:paraId="29986EFC" w14:textId="77777777" w:rsidR="00DB3327" w:rsidRDefault="00000000">
      <w:pPr>
        <w:tabs>
          <w:tab w:val="center" w:pos="1028"/>
          <w:tab w:val="center" w:pos="1916"/>
          <w:tab w:val="center" w:pos="2204"/>
          <w:tab w:val="center" w:pos="2689"/>
          <w:tab w:val="center" w:pos="3409"/>
          <w:tab w:val="center" w:pos="4129"/>
          <w:tab w:val="center" w:pos="4849"/>
          <w:tab w:val="center" w:pos="5569"/>
          <w:tab w:val="center" w:pos="6289"/>
          <w:tab w:val="center" w:pos="7009"/>
          <w:tab w:val="center" w:pos="7730"/>
          <w:tab w:val="center" w:pos="8450"/>
          <w:tab w:val="center" w:pos="9170"/>
          <w:tab w:val="center" w:pos="10058"/>
        </w:tabs>
        <w:spacing w:after="455" w:line="265" w:lineRule="auto"/>
        <w:ind w:left="0" w:firstLine="0"/>
        <w:jc w:val="left"/>
      </w:pPr>
      <w:r>
        <w:rPr>
          <w:rFonts w:ascii="Calibri" w:eastAsia="Calibri" w:hAnsi="Calibri" w:cs="Calibri"/>
          <w:sz w:val="22"/>
        </w:rPr>
        <w:tab/>
      </w:r>
      <w:r>
        <w:rPr>
          <w:rFonts w:ascii="Cambria Math" w:eastAsia="Cambria Math" w:hAnsi="Cambria Math" w:cs="Cambria Math"/>
        </w:rPr>
        <w:t>𝑉𝐺 = 𝐺</w:t>
      </w:r>
      <w:r>
        <w:rPr>
          <w:rFonts w:ascii="Cambria Math" w:eastAsia="Cambria Math" w:hAnsi="Cambria Math" w:cs="Cambria Math"/>
          <w:vertAlign w:val="subscript"/>
        </w:rPr>
        <w:t xml:space="preserve">𝑧𝑧 </w:t>
      </w:r>
      <w:r>
        <w:rPr>
          <w:rFonts w:ascii="Cambria Math" w:eastAsia="Cambria Math" w:hAnsi="Cambria Math" w:cs="Cambria Math"/>
        </w:rPr>
        <w:t xml:space="preserve">= </w:t>
      </w:r>
      <w:r>
        <w:rPr>
          <w:rFonts w:ascii="Cambria Math" w:eastAsia="Cambria Math" w:hAnsi="Cambria Math" w:cs="Cambria Math"/>
        </w:rPr>
        <w:tab/>
      </w:r>
      <w:r>
        <w:rPr>
          <w:rFonts w:ascii="Calibri" w:eastAsia="Calibri" w:hAnsi="Calibri" w:cs="Calibri"/>
          <w:noProof/>
          <w:sz w:val="22"/>
        </w:rPr>
        <mc:AlternateContent>
          <mc:Choice Requires="wpg">
            <w:drawing>
              <wp:inline distT="0" distB="0" distL="0" distR="0" wp14:anchorId="10DB503A" wp14:editId="48A17BBD">
                <wp:extent cx="365687" cy="9143"/>
                <wp:effectExtent l="0" t="0" r="0" b="0"/>
                <wp:docPr id="33079" name="Group 33079"/>
                <wp:cNvGraphicFramePr/>
                <a:graphic xmlns:a="http://schemas.openxmlformats.org/drawingml/2006/main">
                  <a:graphicData uri="http://schemas.microsoft.com/office/word/2010/wordprocessingGroup">
                    <wpg:wgp>
                      <wpg:cNvGrpSpPr/>
                      <wpg:grpSpPr>
                        <a:xfrm>
                          <a:off x="0" y="0"/>
                          <a:ext cx="365687" cy="9143"/>
                          <a:chOff x="0" y="0"/>
                          <a:chExt cx="365687" cy="9143"/>
                        </a:xfrm>
                      </wpg:grpSpPr>
                      <wps:wsp>
                        <wps:cNvPr id="40889" name="Shape 40889"/>
                        <wps:cNvSpPr/>
                        <wps:spPr>
                          <a:xfrm>
                            <a:off x="0" y="0"/>
                            <a:ext cx="365687" cy="9144"/>
                          </a:xfrm>
                          <a:custGeom>
                            <a:avLst/>
                            <a:gdLst/>
                            <a:ahLst/>
                            <a:cxnLst/>
                            <a:rect l="0" t="0" r="0" b="0"/>
                            <a:pathLst>
                              <a:path w="365687" h="9144">
                                <a:moveTo>
                                  <a:pt x="0" y="0"/>
                                </a:moveTo>
                                <a:lnTo>
                                  <a:pt x="365687" y="0"/>
                                </a:lnTo>
                                <a:lnTo>
                                  <a:pt x="36568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079" style="width:28.7942pt;height:0.71991pt;mso-position-horizontal-relative:char;mso-position-vertical-relative:line" coordsize="3656,91">
                <v:shape id="Shape 40890" style="position:absolute;width:3656;height:91;left:0;top:0;" coordsize="365687,9144" path="m0,0l365687,0l365687,9144l0,9144l0,0">
                  <v:stroke weight="0pt" endcap="flat" joinstyle="miter" miterlimit="10" on="false" color="#000000" opacity="0"/>
                  <v:fill on="true" color="#000000"/>
                </v:shape>
              </v:group>
            </w:pict>
          </mc:Fallback>
        </mc:AlternateContent>
      </w:r>
      <w:r>
        <w:rPr>
          <w:rFonts w:ascii="Cambria Math" w:eastAsia="Cambria Math" w:hAnsi="Cambria Math" w:cs="Cambria Math"/>
          <w:vertAlign w:val="subscript"/>
        </w:rPr>
        <w:t>𝜕𝑧</w:t>
      </w:r>
      <w:r>
        <w:rPr>
          <w:rFonts w:ascii="Cambria Math" w:eastAsia="Cambria Math" w:hAnsi="Cambria Math" w:cs="Cambria Math"/>
          <w:vertAlign w:val="subscript"/>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(19) </w:t>
      </w:r>
    </w:p>
    <w:p w14:paraId="57E695B5" w14:textId="77777777" w:rsidR="00DB3327" w:rsidRDefault="00000000">
      <w:pPr>
        <w:pStyle w:val="Heading1"/>
        <w:ind w:left="523"/>
      </w:pPr>
      <w:r>
        <w:t xml:space="preserve">Analytical signal (AS </w:t>
      </w:r>
      <w:proofErr w:type="spellStart"/>
      <w:r>
        <w:t>grv</w:t>
      </w:r>
      <w:proofErr w:type="spellEnd"/>
      <w:r>
        <w:t xml:space="preserve">) </w:t>
      </w:r>
    </w:p>
    <w:p w14:paraId="440A2AA1" w14:textId="77777777" w:rsidR="00DB3327" w:rsidRDefault="00000000">
      <w:pPr>
        <w:spacing w:line="259" w:lineRule="auto"/>
        <w:ind w:left="538" w:right="1"/>
      </w:pPr>
      <w:r>
        <w:t xml:space="preserve">In contrast to the magnetic data, we calculate here the 3D analytical signal using  </w:t>
      </w:r>
    </w:p>
    <w:p w14:paraId="55122F37" w14:textId="77777777" w:rsidR="00DB3327" w:rsidRDefault="00000000">
      <w:pPr>
        <w:spacing w:after="10" w:line="259" w:lineRule="auto"/>
        <w:ind w:left="1176" w:firstLine="0"/>
        <w:jc w:val="left"/>
      </w:pPr>
      <w:r>
        <w:rPr>
          <w:rFonts w:ascii="Calibri" w:eastAsia="Calibri" w:hAnsi="Calibri" w:cs="Calibri"/>
          <w:noProof/>
          <w:sz w:val="22"/>
        </w:rPr>
        <mc:AlternateContent>
          <mc:Choice Requires="wpg">
            <w:drawing>
              <wp:inline distT="0" distB="0" distL="0" distR="0" wp14:anchorId="7614E41D" wp14:editId="1A80204D">
                <wp:extent cx="838336" cy="9143"/>
                <wp:effectExtent l="0" t="0" r="0" b="0"/>
                <wp:docPr id="33080" name="Group 33080"/>
                <wp:cNvGraphicFramePr/>
                <a:graphic xmlns:a="http://schemas.openxmlformats.org/drawingml/2006/main">
                  <a:graphicData uri="http://schemas.microsoft.com/office/word/2010/wordprocessingGroup">
                    <wpg:wgp>
                      <wpg:cNvGrpSpPr/>
                      <wpg:grpSpPr>
                        <a:xfrm>
                          <a:off x="0" y="0"/>
                          <a:ext cx="838336" cy="9143"/>
                          <a:chOff x="0" y="0"/>
                          <a:chExt cx="838336" cy="9143"/>
                        </a:xfrm>
                      </wpg:grpSpPr>
                      <wps:wsp>
                        <wps:cNvPr id="40891" name="Shape 40891"/>
                        <wps:cNvSpPr/>
                        <wps:spPr>
                          <a:xfrm>
                            <a:off x="0" y="0"/>
                            <a:ext cx="838336" cy="9144"/>
                          </a:xfrm>
                          <a:custGeom>
                            <a:avLst/>
                            <a:gdLst/>
                            <a:ahLst/>
                            <a:cxnLst/>
                            <a:rect l="0" t="0" r="0" b="0"/>
                            <a:pathLst>
                              <a:path w="838336" h="9144">
                                <a:moveTo>
                                  <a:pt x="0" y="0"/>
                                </a:moveTo>
                                <a:lnTo>
                                  <a:pt x="838336" y="0"/>
                                </a:lnTo>
                                <a:lnTo>
                                  <a:pt x="8383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3080" style="width:66.0107pt;height:0.71991pt;mso-position-horizontal-relative:char;mso-position-vertical-relative:line" coordsize="8383,91">
                <v:shape id="Shape 40892" style="position:absolute;width:8383;height:91;left:0;top:0;" coordsize="838336,9144" path="m0,0l838336,0l838336,9144l0,9144l0,0">
                  <v:stroke weight="0pt" endcap="flat" joinstyle="miter" miterlimit="10" on="false" color="#000000" opacity="0"/>
                  <v:fill on="true" color="#000000"/>
                </v:shape>
              </v:group>
            </w:pict>
          </mc:Fallback>
        </mc:AlternateContent>
      </w:r>
    </w:p>
    <w:p w14:paraId="35AA2AD2" w14:textId="77777777" w:rsidR="00DB3327" w:rsidRDefault="00000000">
      <w:pPr>
        <w:spacing w:line="429" w:lineRule="auto"/>
        <w:ind w:left="513" w:right="1" w:hanging="528"/>
      </w:pPr>
      <w:r>
        <w:t xml:space="preserve">275 </w:t>
      </w:r>
      <w:r>
        <w:rPr>
          <w:rFonts w:ascii="Cambria Math" w:eastAsia="Cambria Math" w:hAnsi="Cambria Math" w:cs="Cambria Math"/>
        </w:rPr>
        <w:t>𝐴𝑆 = √𝐺</w:t>
      </w:r>
      <w:r>
        <w:rPr>
          <w:rFonts w:ascii="Cambria Math" w:eastAsia="Cambria Math" w:hAnsi="Cambria Math" w:cs="Cambria Math"/>
          <w:vertAlign w:val="subscript"/>
        </w:rPr>
        <w:t>𝑧𝑥</w:t>
      </w:r>
      <w:r>
        <w:rPr>
          <w:rFonts w:ascii="Cambria Math" w:eastAsia="Cambria Math" w:hAnsi="Cambria Math" w:cs="Cambria Math"/>
          <w:vertAlign w:val="superscript"/>
        </w:rPr>
        <w:t xml:space="preserve">2 </w:t>
      </w:r>
      <w:r>
        <w:rPr>
          <w:rFonts w:ascii="Cambria Math" w:eastAsia="Cambria Math" w:hAnsi="Cambria Math" w:cs="Cambria Math"/>
        </w:rPr>
        <w:t>+ 𝐺</w:t>
      </w:r>
      <w:r>
        <w:rPr>
          <w:rFonts w:ascii="Cambria Math" w:eastAsia="Cambria Math" w:hAnsi="Cambria Math" w:cs="Cambria Math"/>
          <w:vertAlign w:val="subscript"/>
        </w:rPr>
        <w:t>𝑦𝑧</w:t>
      </w:r>
      <w:r>
        <w:rPr>
          <w:rFonts w:ascii="Cambria Math" w:eastAsia="Cambria Math" w:hAnsi="Cambria Math" w:cs="Cambria Math"/>
          <w:vertAlign w:val="superscript"/>
        </w:rPr>
        <w:t xml:space="preserve">2 </w:t>
      </w:r>
      <w:r>
        <w:rPr>
          <w:rFonts w:ascii="Cambria Math" w:eastAsia="Cambria Math" w:hAnsi="Cambria Math" w:cs="Cambria Math"/>
        </w:rPr>
        <w:t>+ 𝐺</w:t>
      </w:r>
      <w:r>
        <w:rPr>
          <w:rFonts w:ascii="Cambria Math" w:eastAsia="Cambria Math" w:hAnsi="Cambria Math" w:cs="Cambria Math"/>
          <w:vertAlign w:val="subscript"/>
        </w:rPr>
        <w:t>𝑧𝑧</w:t>
      </w:r>
      <w:r>
        <w:rPr>
          <w:rFonts w:ascii="Cambria Math" w:eastAsia="Cambria Math" w:hAnsi="Cambria Math" w:cs="Cambria Math"/>
          <w:vertAlign w:val="superscript"/>
        </w:rPr>
        <w:t>2</w:t>
      </w:r>
      <w:r>
        <w:t xml:space="preserve">        </w:t>
      </w:r>
      <w:proofErr w:type="gramStart"/>
      <w:r>
        <w:t xml:space="preserve">   (</w:t>
      </w:r>
      <w:proofErr w:type="gramEnd"/>
      <w:r>
        <w:t xml:space="preserve">20) where </w:t>
      </w:r>
      <w:proofErr w:type="spellStart"/>
      <w:r>
        <w:t>G</w:t>
      </w:r>
      <w:r>
        <w:rPr>
          <w:vertAlign w:val="subscript"/>
        </w:rPr>
        <w:t>xz</w:t>
      </w:r>
      <w:proofErr w:type="spellEnd"/>
      <w:r>
        <w:t xml:space="preserve">, </w:t>
      </w:r>
      <w:proofErr w:type="spellStart"/>
      <w:r>
        <w:t>G</w:t>
      </w:r>
      <w:r>
        <w:rPr>
          <w:vertAlign w:val="subscript"/>
        </w:rPr>
        <w:t>yz</w:t>
      </w:r>
      <w:proofErr w:type="spellEnd"/>
      <w:r>
        <w:t xml:space="preserve"> and </w:t>
      </w:r>
      <w:proofErr w:type="spellStart"/>
      <w:r>
        <w:t>G</w:t>
      </w:r>
      <w:r>
        <w:rPr>
          <w:vertAlign w:val="subscript"/>
        </w:rPr>
        <w:t>zz</w:t>
      </w:r>
      <w:proofErr w:type="spellEnd"/>
      <w:r>
        <w:rPr>
          <w:vertAlign w:val="subscript"/>
        </w:rPr>
        <w:t xml:space="preserve"> </w:t>
      </w:r>
      <w:r>
        <w:t xml:space="preserve">are the derivatives in the x-, y- and z-direction of the isostatic anomaly, respectively. </w:t>
      </w:r>
    </w:p>
    <w:p w14:paraId="5C398BF6" w14:textId="77777777" w:rsidR="00DB3327" w:rsidRDefault="00000000">
      <w:pPr>
        <w:spacing w:after="221" w:line="259" w:lineRule="auto"/>
        <w:ind w:left="523"/>
        <w:jc w:val="left"/>
      </w:pPr>
      <w:r>
        <w:rPr>
          <w:i/>
        </w:rPr>
        <w:t xml:space="preserve">DX Signal (TDX </w:t>
      </w:r>
      <w:proofErr w:type="spellStart"/>
      <w:r>
        <w:rPr>
          <w:i/>
        </w:rPr>
        <w:t>grv</w:t>
      </w:r>
      <w:proofErr w:type="spellEnd"/>
      <w:r>
        <w:rPr>
          <w:i/>
        </w:rPr>
        <w:t xml:space="preserve">) </w:t>
      </w:r>
    </w:p>
    <w:p w14:paraId="26BB35C2" w14:textId="77777777" w:rsidR="00DB3327" w:rsidRDefault="00000000">
      <w:pPr>
        <w:spacing w:after="347" w:line="259" w:lineRule="auto"/>
        <w:ind w:left="538" w:right="1"/>
      </w:pPr>
      <w:r>
        <w:t xml:space="preserve">See description for attribute B2 above. </w:t>
      </w:r>
    </w:p>
    <w:p w14:paraId="770A21B3" w14:textId="77777777" w:rsidR="00DB3327" w:rsidRDefault="00000000">
      <w:pPr>
        <w:pStyle w:val="Heading1"/>
        <w:ind w:left="523"/>
      </w:pPr>
      <w:r>
        <w:t>Mean curvature (</w:t>
      </w:r>
      <w:proofErr w:type="spellStart"/>
      <w:r>
        <w:t>K</w:t>
      </w:r>
      <w:r>
        <w:rPr>
          <w:vertAlign w:val="subscript"/>
        </w:rPr>
        <w:t>mean</w:t>
      </w:r>
      <w:proofErr w:type="spellEnd"/>
      <w:r>
        <w:t xml:space="preserve"> </w:t>
      </w:r>
      <w:proofErr w:type="spellStart"/>
      <w:r>
        <w:t>grv</w:t>
      </w:r>
      <w:proofErr w:type="spellEnd"/>
      <w:r>
        <w:t xml:space="preserve">) </w:t>
      </w:r>
    </w:p>
    <w:p w14:paraId="5ABBC224" w14:textId="77777777" w:rsidR="00DB3327" w:rsidRDefault="00000000">
      <w:pPr>
        <w:spacing w:after="141"/>
        <w:ind w:left="513" w:right="1" w:hanging="528"/>
      </w:pPr>
      <w:r>
        <w:t xml:space="preserve">280 When curvature is used to interpret gravity anomalies, we try to delineate geometric information of subsurface structures from an observed non-geometric quantity. The mean curvature is calculated as  </w:t>
      </w:r>
    </w:p>
    <w:p w14:paraId="7013D17E" w14:textId="77777777" w:rsidR="00DB3327" w:rsidRDefault="00000000">
      <w:pPr>
        <w:spacing w:line="595" w:lineRule="auto"/>
        <w:ind w:left="538" w:right="1"/>
      </w:pPr>
      <w:r>
        <w:rPr>
          <w:rFonts w:ascii="Cambria Math" w:eastAsia="Cambria Math" w:hAnsi="Cambria Math" w:cs="Cambria Math"/>
        </w:rPr>
        <w:t>𝐾</w:t>
      </w:r>
      <w:r>
        <w:rPr>
          <w:rFonts w:ascii="Cambria Math" w:eastAsia="Cambria Math" w:hAnsi="Cambria Math" w:cs="Cambria Math"/>
          <w:sz w:val="14"/>
        </w:rPr>
        <w:t xml:space="preserve">𝑚𝑒𝑎𝑛 </w:t>
      </w:r>
      <w:r>
        <w:rPr>
          <w:rFonts w:ascii="Cambria Math" w:eastAsia="Cambria Math" w:hAnsi="Cambria Math" w:cs="Cambria Math"/>
        </w:rPr>
        <w:t xml:space="preserve">= </w:t>
      </w:r>
      <w:r>
        <w:rPr>
          <w:rFonts w:ascii="Cambria Math" w:eastAsia="Cambria Math" w:hAnsi="Cambria Math" w:cs="Cambria Math"/>
          <w:sz w:val="14"/>
        </w:rPr>
        <w:t>𝐺</w:t>
      </w:r>
      <w:r>
        <w:rPr>
          <w:rFonts w:ascii="Calibri" w:eastAsia="Calibri" w:hAnsi="Calibri" w:cs="Calibri"/>
          <w:noProof/>
          <w:sz w:val="22"/>
        </w:rPr>
        <mc:AlternateContent>
          <mc:Choice Requires="wpg">
            <w:drawing>
              <wp:inline distT="0" distB="0" distL="0" distR="0" wp14:anchorId="4063F5E0" wp14:editId="55DC6C4A">
                <wp:extent cx="381228" cy="9142"/>
                <wp:effectExtent l="0" t="0" r="0" b="0"/>
                <wp:docPr id="34546" name="Group 34546"/>
                <wp:cNvGraphicFramePr/>
                <a:graphic xmlns:a="http://schemas.openxmlformats.org/drawingml/2006/main">
                  <a:graphicData uri="http://schemas.microsoft.com/office/word/2010/wordprocessingGroup">
                    <wpg:wgp>
                      <wpg:cNvGrpSpPr/>
                      <wpg:grpSpPr>
                        <a:xfrm>
                          <a:off x="0" y="0"/>
                          <a:ext cx="381228" cy="9142"/>
                          <a:chOff x="0" y="0"/>
                          <a:chExt cx="381228" cy="9142"/>
                        </a:xfrm>
                      </wpg:grpSpPr>
                      <wps:wsp>
                        <wps:cNvPr id="40893" name="Shape 40893"/>
                        <wps:cNvSpPr/>
                        <wps:spPr>
                          <a:xfrm>
                            <a:off x="0" y="0"/>
                            <a:ext cx="381228" cy="9144"/>
                          </a:xfrm>
                          <a:custGeom>
                            <a:avLst/>
                            <a:gdLst/>
                            <a:ahLst/>
                            <a:cxnLst/>
                            <a:rect l="0" t="0" r="0" b="0"/>
                            <a:pathLst>
                              <a:path w="381228" h="9144">
                                <a:moveTo>
                                  <a:pt x="0" y="0"/>
                                </a:moveTo>
                                <a:lnTo>
                                  <a:pt x="381228" y="0"/>
                                </a:lnTo>
                                <a:lnTo>
                                  <a:pt x="3812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4546" style="width:30.018pt;height:0.719849pt;mso-position-horizontal-relative:char;mso-position-vertical-relative:line" coordsize="3812,91">
                <v:shape id="Shape 40894" style="position:absolute;width:3812;height:91;left:0;top:0;" coordsize="381228,9144" path="m0,0l381228,0l381228,9144l0,9144l0,0">
                  <v:stroke weight="0pt" endcap="flat" joinstyle="miter" miterlimit="10" on="false" color="#000000" opacity="0"/>
                  <v:fill on="true" color="#000000"/>
                </v:shape>
              </v:group>
            </w:pict>
          </mc:Fallback>
        </mc:AlternateContent>
      </w:r>
      <w:r>
        <w:rPr>
          <w:rFonts w:ascii="Cambria Math" w:eastAsia="Cambria Math" w:hAnsi="Cambria Math" w:cs="Cambria Math"/>
          <w:sz w:val="12"/>
        </w:rPr>
        <w:t>𝑥𝑥</w:t>
      </w:r>
      <w:r>
        <w:rPr>
          <w:rFonts w:ascii="Cambria Math" w:eastAsia="Cambria Math" w:hAnsi="Cambria Math" w:cs="Cambria Math"/>
          <w:sz w:val="14"/>
        </w:rPr>
        <w:t>2+𝐺𝐺</w:t>
      </w:r>
      <w:r>
        <w:rPr>
          <w:rFonts w:ascii="Cambria Math" w:eastAsia="Cambria Math" w:hAnsi="Cambria Math" w:cs="Cambria Math"/>
          <w:sz w:val="12"/>
        </w:rPr>
        <w:t>𝑧𝑦𝑦</w:t>
      </w:r>
      <w:r>
        <w:t xml:space="preserve">         </w:t>
      </w:r>
      <w:proofErr w:type="gramStart"/>
      <w:r>
        <w:t xml:space="preserve">   (</w:t>
      </w:r>
      <w:proofErr w:type="gramEnd"/>
      <w:r>
        <w:t xml:space="preserve">21) where </w:t>
      </w:r>
      <w:proofErr w:type="spellStart"/>
      <w:r>
        <w:t>G</w:t>
      </w:r>
      <w:r>
        <w:rPr>
          <w:vertAlign w:val="subscript"/>
        </w:rPr>
        <w:t>xx</w:t>
      </w:r>
      <w:proofErr w:type="spellEnd"/>
      <w:r>
        <w:t xml:space="preserve">, </w:t>
      </w:r>
      <w:proofErr w:type="spellStart"/>
      <w:r>
        <w:t>G</w:t>
      </w:r>
      <w:r>
        <w:rPr>
          <w:vertAlign w:val="subscript"/>
        </w:rPr>
        <w:t>yy</w:t>
      </w:r>
      <w:proofErr w:type="spellEnd"/>
      <w:r>
        <w:rPr>
          <w:vertAlign w:val="subscript"/>
        </w:rPr>
        <w:t xml:space="preserve"> </w:t>
      </w:r>
      <w:r>
        <w:t xml:space="preserve">are the second derivatives in the x-, y-direction. </w:t>
      </w:r>
      <w:proofErr w:type="spellStart"/>
      <w:r>
        <w:t>G</w:t>
      </w:r>
      <w:r>
        <w:rPr>
          <w:vertAlign w:val="subscript"/>
        </w:rPr>
        <w:t>z</w:t>
      </w:r>
      <w:proofErr w:type="spellEnd"/>
      <w:r>
        <w:t xml:space="preserve"> is the isostatic anomaly. </w:t>
      </w:r>
    </w:p>
    <w:p w14:paraId="4358B6A0" w14:textId="77777777" w:rsidR="00DB3327" w:rsidRDefault="00000000">
      <w:pPr>
        <w:pStyle w:val="Heading1"/>
        <w:ind w:left="523"/>
      </w:pPr>
      <w:r>
        <w:t>Gaussian Curvature (</w:t>
      </w:r>
      <w:proofErr w:type="spellStart"/>
      <w:r>
        <w:t>K</w:t>
      </w:r>
      <w:r>
        <w:rPr>
          <w:vertAlign w:val="subscript"/>
        </w:rPr>
        <w:t>Gauss</w:t>
      </w:r>
      <w:proofErr w:type="spellEnd"/>
      <w:r>
        <w:t xml:space="preserve"> </w:t>
      </w:r>
      <w:proofErr w:type="spellStart"/>
      <w:r>
        <w:t>grv</w:t>
      </w:r>
      <w:proofErr w:type="spellEnd"/>
      <w:r>
        <w:t xml:space="preserve">) </w:t>
      </w:r>
    </w:p>
    <w:p w14:paraId="3D62E886" w14:textId="77777777" w:rsidR="00DB3327" w:rsidRDefault="00000000">
      <w:pPr>
        <w:tabs>
          <w:tab w:val="center" w:pos="5146"/>
        </w:tabs>
        <w:spacing w:after="252" w:line="259" w:lineRule="auto"/>
        <w:ind w:left="-15" w:firstLine="0"/>
        <w:jc w:val="left"/>
      </w:pPr>
      <w:r>
        <w:t xml:space="preserve">285 </w:t>
      </w:r>
      <w:r>
        <w:tab/>
        <w:t xml:space="preserve">The Gaussian curvature is the product of minimum and maximum curvatures and often exhibits rapid sign changes.  </w:t>
      </w:r>
    </w:p>
    <w:p w14:paraId="167F32B3" w14:textId="77777777" w:rsidR="00DB3327" w:rsidRDefault="00000000">
      <w:pPr>
        <w:spacing w:after="0" w:line="265" w:lineRule="auto"/>
        <w:ind w:left="1508"/>
        <w:jc w:val="left"/>
      </w:pPr>
      <w:r>
        <w:rPr>
          <w:rFonts w:ascii="Cambria Math" w:eastAsia="Cambria Math" w:hAnsi="Cambria Math" w:cs="Cambria Math"/>
          <w:sz w:val="14"/>
        </w:rPr>
        <w:t>𝐺</w:t>
      </w:r>
      <w:r>
        <w:rPr>
          <w:rFonts w:ascii="Cambria Math" w:eastAsia="Cambria Math" w:hAnsi="Cambria Math" w:cs="Cambria Math"/>
          <w:sz w:val="12"/>
        </w:rPr>
        <w:t>𝑥𝑥</w:t>
      </w:r>
      <w:r>
        <w:rPr>
          <w:rFonts w:ascii="Cambria Math" w:eastAsia="Cambria Math" w:hAnsi="Cambria Math" w:cs="Cambria Math"/>
          <w:sz w:val="14"/>
        </w:rPr>
        <w:t>𝐺</w:t>
      </w:r>
      <w:r>
        <w:rPr>
          <w:rFonts w:ascii="Cambria Math" w:eastAsia="Cambria Math" w:hAnsi="Cambria Math" w:cs="Cambria Math"/>
          <w:sz w:val="12"/>
        </w:rPr>
        <w:t>𝑦𝑦</w:t>
      </w:r>
      <w:r>
        <w:rPr>
          <w:rFonts w:ascii="Cambria Math" w:eastAsia="Cambria Math" w:hAnsi="Cambria Math" w:cs="Cambria Math"/>
          <w:sz w:val="14"/>
        </w:rPr>
        <w:t>−𝐺</w:t>
      </w:r>
      <w:r>
        <w:rPr>
          <w:rFonts w:ascii="Cambria Math" w:eastAsia="Cambria Math" w:hAnsi="Cambria Math" w:cs="Cambria Math"/>
          <w:sz w:val="12"/>
        </w:rPr>
        <w:t>𝑥𝑦</w:t>
      </w:r>
      <w:r>
        <w:rPr>
          <w:rFonts w:ascii="Cambria Math" w:eastAsia="Cambria Math" w:hAnsi="Cambria Math" w:cs="Cambria Math"/>
          <w:sz w:val="18"/>
          <w:vertAlign w:val="superscript"/>
        </w:rPr>
        <w:t>2</w:t>
      </w:r>
    </w:p>
    <w:p w14:paraId="28C8C496" w14:textId="77777777" w:rsidR="00DB3327" w:rsidRDefault="00000000">
      <w:pPr>
        <w:tabs>
          <w:tab w:val="center" w:pos="1004"/>
          <w:tab w:val="center" w:pos="1935"/>
          <w:tab w:val="center" w:pos="2357"/>
          <w:tab w:val="center" w:pos="2689"/>
          <w:tab w:val="center" w:pos="3409"/>
          <w:tab w:val="center" w:pos="4129"/>
          <w:tab w:val="center" w:pos="4849"/>
          <w:tab w:val="center" w:pos="5569"/>
          <w:tab w:val="center" w:pos="6289"/>
          <w:tab w:val="center" w:pos="7009"/>
          <w:tab w:val="center" w:pos="7730"/>
          <w:tab w:val="center" w:pos="8450"/>
          <w:tab w:val="center" w:pos="9170"/>
          <w:tab w:val="center" w:pos="10058"/>
        </w:tabs>
        <w:spacing w:after="521" w:line="259" w:lineRule="auto"/>
        <w:ind w:left="0" w:firstLine="0"/>
        <w:jc w:val="left"/>
      </w:pPr>
      <w:r>
        <w:rPr>
          <w:rFonts w:ascii="Calibri" w:eastAsia="Calibri" w:hAnsi="Calibri" w:cs="Calibri"/>
          <w:sz w:val="22"/>
        </w:rPr>
        <w:lastRenderedPageBreak/>
        <w:tab/>
      </w:r>
      <w:r>
        <w:rPr>
          <w:rFonts w:ascii="Cambria Math" w:eastAsia="Cambria Math" w:hAnsi="Cambria Math" w:cs="Cambria Math"/>
        </w:rPr>
        <w:t>𝐾</w:t>
      </w:r>
      <w:r>
        <w:rPr>
          <w:rFonts w:ascii="Cambria Math" w:eastAsia="Cambria Math" w:hAnsi="Cambria Math" w:cs="Cambria Math"/>
          <w:vertAlign w:val="subscript"/>
        </w:rPr>
        <w:t xml:space="preserve">𝐺𝑎𝑢𝑠𝑠 </w:t>
      </w:r>
      <w:r>
        <w:rPr>
          <w:rFonts w:ascii="Cambria Math" w:eastAsia="Cambria Math" w:hAnsi="Cambria Math" w:cs="Cambria Math"/>
        </w:rPr>
        <w:t>= −</w:t>
      </w:r>
      <w:r>
        <w:rPr>
          <w:rFonts w:ascii="Cambria Math" w:eastAsia="Cambria Math" w:hAnsi="Cambria Math" w:cs="Cambria Math"/>
        </w:rPr>
        <w:tab/>
      </w:r>
      <w:r>
        <w:rPr>
          <w:rFonts w:ascii="Calibri" w:eastAsia="Calibri" w:hAnsi="Calibri" w:cs="Calibri"/>
          <w:noProof/>
          <w:sz w:val="22"/>
        </w:rPr>
        <mc:AlternateContent>
          <mc:Choice Requires="wpg">
            <w:drawing>
              <wp:inline distT="0" distB="0" distL="0" distR="0" wp14:anchorId="04332B87" wp14:editId="3A1988F3">
                <wp:extent cx="536340" cy="9142"/>
                <wp:effectExtent l="0" t="0" r="0" b="0"/>
                <wp:docPr id="34547" name="Group 34547"/>
                <wp:cNvGraphicFramePr/>
                <a:graphic xmlns:a="http://schemas.openxmlformats.org/drawingml/2006/main">
                  <a:graphicData uri="http://schemas.microsoft.com/office/word/2010/wordprocessingGroup">
                    <wpg:wgp>
                      <wpg:cNvGrpSpPr/>
                      <wpg:grpSpPr>
                        <a:xfrm>
                          <a:off x="0" y="0"/>
                          <a:ext cx="536340" cy="9142"/>
                          <a:chOff x="0" y="0"/>
                          <a:chExt cx="536340" cy="9142"/>
                        </a:xfrm>
                      </wpg:grpSpPr>
                      <wps:wsp>
                        <wps:cNvPr id="40895" name="Shape 40895"/>
                        <wps:cNvSpPr/>
                        <wps:spPr>
                          <a:xfrm>
                            <a:off x="0" y="0"/>
                            <a:ext cx="536340" cy="9144"/>
                          </a:xfrm>
                          <a:custGeom>
                            <a:avLst/>
                            <a:gdLst/>
                            <a:ahLst/>
                            <a:cxnLst/>
                            <a:rect l="0" t="0" r="0" b="0"/>
                            <a:pathLst>
                              <a:path w="536340" h="9144">
                                <a:moveTo>
                                  <a:pt x="0" y="0"/>
                                </a:moveTo>
                                <a:lnTo>
                                  <a:pt x="536340" y="0"/>
                                </a:lnTo>
                                <a:lnTo>
                                  <a:pt x="5363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4547" style="width:42.2315pt;height:0.719849pt;mso-position-horizontal-relative:char;mso-position-vertical-relative:line" coordsize="5363,91">
                <v:shape id="Shape 40896" style="position:absolute;width:5363;height:91;left:0;top:0;" coordsize="536340,9144" path="m0,0l536340,0l536340,9144l0,9144l0,0">
                  <v:stroke weight="0pt" endcap="flat" joinstyle="miter" miterlimit="10" on="false" color="#000000" opacity="0"/>
                  <v:fill on="true" color="#000000"/>
                </v:shape>
              </v:group>
            </w:pict>
          </mc:Fallback>
        </mc:AlternateContent>
      </w:r>
      <w:r>
        <w:rPr>
          <w:rFonts w:ascii="Cambria Math" w:eastAsia="Cambria Math" w:hAnsi="Cambria Math" w:cs="Cambria Math"/>
          <w:vertAlign w:val="subscript"/>
        </w:rPr>
        <w:t>𝐺</w:t>
      </w:r>
      <w:r>
        <w:rPr>
          <w:rFonts w:ascii="Cambria Math" w:eastAsia="Cambria Math" w:hAnsi="Cambria Math" w:cs="Cambria Math"/>
          <w:sz w:val="12"/>
        </w:rPr>
        <w:t>𝑧2</w:t>
      </w:r>
      <w:proofErr w:type="gramStart"/>
      <w:r>
        <w:rPr>
          <w:rFonts w:ascii="Cambria Math" w:eastAsia="Cambria Math" w:hAnsi="Cambria Math" w:cs="Cambria Math"/>
          <w:sz w:val="12"/>
        </w:rPr>
        <w:tab/>
      </w:r>
      <w:r>
        <w:t xml:space="preserve">  </w:t>
      </w:r>
      <w:r>
        <w:tab/>
      </w:r>
      <w:proofErr w:type="gramEnd"/>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(22) </w:t>
      </w:r>
    </w:p>
    <w:p w14:paraId="392A73E0" w14:textId="77777777" w:rsidR="00DB3327" w:rsidRDefault="00000000">
      <w:pPr>
        <w:pStyle w:val="Heading1"/>
        <w:ind w:left="523"/>
      </w:pPr>
      <w:r>
        <w:t>Maximum Curvature (</w:t>
      </w:r>
      <w:proofErr w:type="spellStart"/>
      <w:r>
        <w:t>K</w:t>
      </w:r>
      <w:r>
        <w:rPr>
          <w:vertAlign w:val="subscript"/>
        </w:rPr>
        <w:t>max</w:t>
      </w:r>
      <w:proofErr w:type="spellEnd"/>
      <w:r>
        <w:t xml:space="preserve"> </w:t>
      </w:r>
      <w:proofErr w:type="spellStart"/>
      <w:r>
        <w:t>grv</w:t>
      </w:r>
      <w:proofErr w:type="spellEnd"/>
      <w:r>
        <w:t xml:space="preserve">) </w:t>
      </w:r>
    </w:p>
    <w:p w14:paraId="2CAC39DC" w14:textId="77777777" w:rsidR="00DB3327" w:rsidRDefault="00000000">
      <w:pPr>
        <w:spacing w:line="259" w:lineRule="auto"/>
        <w:ind w:left="538" w:right="1"/>
      </w:pPr>
      <w:r>
        <w:t xml:space="preserve">From the two attributes before, we can calculate the maximum curvature: </w:t>
      </w:r>
    </w:p>
    <w:p w14:paraId="66346C76" w14:textId="77777777" w:rsidR="00DB3327" w:rsidRDefault="00000000">
      <w:pPr>
        <w:spacing w:after="52" w:line="259" w:lineRule="auto"/>
        <w:ind w:left="2175" w:firstLine="0"/>
        <w:jc w:val="left"/>
      </w:pPr>
      <w:r>
        <w:rPr>
          <w:rFonts w:ascii="Calibri" w:eastAsia="Calibri" w:hAnsi="Calibri" w:cs="Calibri"/>
          <w:noProof/>
          <w:sz w:val="22"/>
        </w:rPr>
        <mc:AlternateContent>
          <mc:Choice Requires="wpg">
            <w:drawing>
              <wp:inline distT="0" distB="0" distL="0" distR="0" wp14:anchorId="00A7A0E2" wp14:editId="39D39FF8">
                <wp:extent cx="823099" cy="9142"/>
                <wp:effectExtent l="0" t="0" r="0" b="0"/>
                <wp:docPr id="34548" name="Group 34548"/>
                <wp:cNvGraphicFramePr/>
                <a:graphic xmlns:a="http://schemas.openxmlformats.org/drawingml/2006/main">
                  <a:graphicData uri="http://schemas.microsoft.com/office/word/2010/wordprocessingGroup">
                    <wpg:wgp>
                      <wpg:cNvGrpSpPr/>
                      <wpg:grpSpPr>
                        <a:xfrm>
                          <a:off x="0" y="0"/>
                          <a:ext cx="823099" cy="9142"/>
                          <a:chOff x="0" y="0"/>
                          <a:chExt cx="823099" cy="9142"/>
                        </a:xfrm>
                      </wpg:grpSpPr>
                      <wps:wsp>
                        <wps:cNvPr id="40897" name="Shape 40897"/>
                        <wps:cNvSpPr/>
                        <wps:spPr>
                          <a:xfrm>
                            <a:off x="0" y="0"/>
                            <a:ext cx="823099" cy="9144"/>
                          </a:xfrm>
                          <a:custGeom>
                            <a:avLst/>
                            <a:gdLst/>
                            <a:ahLst/>
                            <a:cxnLst/>
                            <a:rect l="0" t="0" r="0" b="0"/>
                            <a:pathLst>
                              <a:path w="823099" h="9144">
                                <a:moveTo>
                                  <a:pt x="0" y="0"/>
                                </a:moveTo>
                                <a:lnTo>
                                  <a:pt x="823099" y="0"/>
                                </a:lnTo>
                                <a:lnTo>
                                  <a:pt x="82309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4548" style="width:64.811pt;height:0.719849pt;mso-position-horizontal-relative:char;mso-position-vertical-relative:line" coordsize="8230,91">
                <v:shape id="Shape 40898" style="position:absolute;width:8230;height:91;left:0;top:0;" coordsize="823099,9144" path="m0,0l823099,0l823099,9144l0,9144l0,0">
                  <v:stroke weight="0pt" endcap="flat" joinstyle="miter" miterlimit="10" on="false" color="#000000" opacity="0"/>
                  <v:fill on="true" color="#000000"/>
                </v:shape>
              </v:group>
            </w:pict>
          </mc:Fallback>
        </mc:AlternateContent>
      </w:r>
    </w:p>
    <w:p w14:paraId="0431C5E9" w14:textId="77777777" w:rsidR="00DB3327" w:rsidRDefault="00000000">
      <w:pPr>
        <w:tabs>
          <w:tab w:val="center" w:pos="1606"/>
          <w:tab w:val="center" w:pos="3102"/>
          <w:tab w:val="center" w:pos="3476"/>
          <w:tab w:val="center" w:pos="4129"/>
          <w:tab w:val="center" w:pos="4849"/>
          <w:tab w:val="center" w:pos="5569"/>
          <w:tab w:val="center" w:pos="6289"/>
          <w:tab w:val="center" w:pos="7009"/>
          <w:tab w:val="center" w:pos="7730"/>
          <w:tab w:val="center" w:pos="8450"/>
          <w:tab w:val="center" w:pos="9170"/>
          <w:tab w:val="center" w:pos="10058"/>
        </w:tabs>
        <w:spacing w:after="378" w:line="265" w:lineRule="auto"/>
        <w:ind w:left="0" w:firstLine="0"/>
        <w:jc w:val="left"/>
      </w:pPr>
      <w:r>
        <w:rPr>
          <w:rFonts w:ascii="Calibri" w:eastAsia="Calibri" w:hAnsi="Calibri" w:cs="Calibri"/>
          <w:sz w:val="22"/>
        </w:rPr>
        <w:tab/>
      </w:r>
      <w:r>
        <w:rPr>
          <w:rFonts w:ascii="Cambria Math" w:eastAsia="Cambria Math" w:hAnsi="Cambria Math" w:cs="Cambria Math"/>
        </w:rPr>
        <w:t>𝐾</w:t>
      </w:r>
      <w:r>
        <w:rPr>
          <w:rFonts w:ascii="Cambria Math" w:eastAsia="Cambria Math" w:hAnsi="Cambria Math" w:cs="Cambria Math"/>
          <w:sz w:val="14"/>
        </w:rPr>
        <w:t xml:space="preserve">𝑚𝑎𝑥 </w:t>
      </w:r>
      <w:r>
        <w:rPr>
          <w:rFonts w:ascii="Cambria Math" w:eastAsia="Cambria Math" w:hAnsi="Cambria Math" w:cs="Cambria Math"/>
        </w:rPr>
        <w:t>= 𝐾</w:t>
      </w:r>
      <w:r>
        <w:rPr>
          <w:rFonts w:ascii="Cambria Math" w:eastAsia="Cambria Math" w:hAnsi="Cambria Math" w:cs="Cambria Math"/>
          <w:sz w:val="14"/>
        </w:rPr>
        <w:t xml:space="preserve">𝑚𝑒𝑎𝑛 </w:t>
      </w:r>
      <w:r>
        <w:rPr>
          <w:rFonts w:ascii="Cambria Math" w:eastAsia="Cambria Math" w:hAnsi="Cambria Math" w:cs="Cambria Math"/>
        </w:rPr>
        <w:t>+ √𝐾</w:t>
      </w:r>
      <w:r>
        <w:rPr>
          <w:rFonts w:ascii="Cambria Math" w:eastAsia="Cambria Math" w:hAnsi="Cambria Math" w:cs="Cambria Math"/>
          <w:sz w:val="14"/>
        </w:rPr>
        <w:t>𝑚𝑒𝑎𝑛2</w:t>
      </w:r>
      <w:r>
        <w:rPr>
          <w:rFonts w:ascii="Cambria Math" w:eastAsia="Cambria Math" w:hAnsi="Cambria Math" w:cs="Cambria Math"/>
          <w:sz w:val="14"/>
        </w:rPr>
        <w:tab/>
      </w:r>
      <w:r>
        <w:rPr>
          <w:rFonts w:ascii="Cambria Math" w:eastAsia="Cambria Math" w:hAnsi="Cambria Math" w:cs="Cambria Math"/>
        </w:rPr>
        <w:t>− 𝐾</w:t>
      </w:r>
      <w:r>
        <w:rPr>
          <w:rFonts w:ascii="Cambria Math" w:eastAsia="Cambria Math" w:hAnsi="Cambria Math" w:cs="Cambria Math"/>
          <w:sz w:val="14"/>
        </w:rPr>
        <w:t>𝐺𝑎𝑢𝑠𝑠2</w:t>
      </w:r>
      <w:proofErr w:type="gramStart"/>
      <w:r>
        <w:rPr>
          <w:rFonts w:ascii="Cambria Math" w:eastAsia="Cambria Math" w:hAnsi="Cambria Math" w:cs="Cambria Math"/>
          <w:sz w:val="14"/>
        </w:rPr>
        <w:tab/>
      </w:r>
      <w:r>
        <w:t xml:space="preserve">  </w:t>
      </w:r>
      <w:r>
        <w:tab/>
      </w:r>
      <w:proofErr w:type="gramEnd"/>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(23) </w:t>
      </w:r>
    </w:p>
    <w:p w14:paraId="0482235C" w14:textId="77777777" w:rsidR="00DB3327" w:rsidRDefault="00000000">
      <w:pPr>
        <w:pStyle w:val="Heading2"/>
        <w:tabs>
          <w:tab w:val="center" w:pos="1764"/>
        </w:tabs>
        <w:ind w:left="0" w:firstLine="0"/>
      </w:pPr>
      <w:r>
        <w:rPr>
          <w:i w:val="0"/>
        </w:rPr>
        <w:t xml:space="preserve">290 </w:t>
      </w:r>
      <w:r>
        <w:rPr>
          <w:i w:val="0"/>
        </w:rPr>
        <w:tab/>
      </w:r>
      <w:r>
        <w:t>Minimum Curvature (</w:t>
      </w:r>
      <w:proofErr w:type="spellStart"/>
      <w:r>
        <w:t>K</w:t>
      </w:r>
      <w:r>
        <w:rPr>
          <w:vertAlign w:val="subscript"/>
        </w:rPr>
        <w:t>min</w:t>
      </w:r>
      <w:proofErr w:type="spellEnd"/>
      <w:r>
        <w:t xml:space="preserve"> </w:t>
      </w:r>
      <w:proofErr w:type="spellStart"/>
      <w:r>
        <w:t>grv</w:t>
      </w:r>
      <w:proofErr w:type="spellEnd"/>
      <w:r>
        <w:t xml:space="preserve">) </w:t>
      </w:r>
    </w:p>
    <w:p w14:paraId="0F933E3E" w14:textId="77777777" w:rsidR="00DB3327" w:rsidRDefault="00000000">
      <w:pPr>
        <w:spacing w:line="259" w:lineRule="auto"/>
        <w:ind w:left="538" w:right="1"/>
      </w:pPr>
      <w:r>
        <w:t xml:space="preserve">And similar as before, it follows the minimum curvature: </w:t>
      </w:r>
    </w:p>
    <w:p w14:paraId="1EC77E62" w14:textId="77777777" w:rsidR="00DB3327" w:rsidRDefault="00000000">
      <w:pPr>
        <w:spacing w:after="51" w:line="259" w:lineRule="auto"/>
        <w:ind w:left="2146" w:firstLine="0"/>
        <w:jc w:val="left"/>
      </w:pPr>
      <w:r>
        <w:rPr>
          <w:rFonts w:ascii="Calibri" w:eastAsia="Calibri" w:hAnsi="Calibri" w:cs="Calibri"/>
          <w:noProof/>
          <w:sz w:val="22"/>
        </w:rPr>
        <mc:AlternateContent>
          <mc:Choice Requires="wpg">
            <w:drawing>
              <wp:inline distT="0" distB="0" distL="0" distR="0" wp14:anchorId="06ACCAD6" wp14:editId="2DEE153D">
                <wp:extent cx="823099" cy="9142"/>
                <wp:effectExtent l="0" t="0" r="0" b="0"/>
                <wp:docPr id="34549" name="Group 34549"/>
                <wp:cNvGraphicFramePr/>
                <a:graphic xmlns:a="http://schemas.openxmlformats.org/drawingml/2006/main">
                  <a:graphicData uri="http://schemas.microsoft.com/office/word/2010/wordprocessingGroup">
                    <wpg:wgp>
                      <wpg:cNvGrpSpPr/>
                      <wpg:grpSpPr>
                        <a:xfrm>
                          <a:off x="0" y="0"/>
                          <a:ext cx="823099" cy="9142"/>
                          <a:chOff x="0" y="0"/>
                          <a:chExt cx="823099" cy="9142"/>
                        </a:xfrm>
                      </wpg:grpSpPr>
                      <wps:wsp>
                        <wps:cNvPr id="40899" name="Shape 40899"/>
                        <wps:cNvSpPr/>
                        <wps:spPr>
                          <a:xfrm>
                            <a:off x="0" y="0"/>
                            <a:ext cx="823099" cy="9144"/>
                          </a:xfrm>
                          <a:custGeom>
                            <a:avLst/>
                            <a:gdLst/>
                            <a:ahLst/>
                            <a:cxnLst/>
                            <a:rect l="0" t="0" r="0" b="0"/>
                            <a:pathLst>
                              <a:path w="823099" h="9144">
                                <a:moveTo>
                                  <a:pt x="0" y="0"/>
                                </a:moveTo>
                                <a:lnTo>
                                  <a:pt x="823099" y="0"/>
                                </a:lnTo>
                                <a:lnTo>
                                  <a:pt x="82309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34549" style="width:64.811pt;height:0.719849pt;mso-position-horizontal-relative:char;mso-position-vertical-relative:line" coordsize="8230,91">
                <v:shape id="Shape 40900" style="position:absolute;width:8230;height:91;left:0;top:0;" coordsize="823099,9144" path="m0,0l823099,0l823099,9144l0,9144l0,0">
                  <v:stroke weight="0pt" endcap="flat" joinstyle="miter" miterlimit="10" on="false" color="#000000" opacity="0"/>
                  <v:fill on="true" color="#000000"/>
                </v:shape>
              </v:group>
            </w:pict>
          </mc:Fallback>
        </mc:AlternateContent>
      </w:r>
    </w:p>
    <w:p w14:paraId="66482F5F" w14:textId="77777777" w:rsidR="00DB3327" w:rsidRDefault="00000000">
      <w:pPr>
        <w:tabs>
          <w:tab w:val="center" w:pos="1591"/>
          <w:tab w:val="center" w:pos="3070"/>
          <w:tab w:val="center" w:pos="3442"/>
          <w:tab w:val="center" w:pos="4129"/>
          <w:tab w:val="center" w:pos="4849"/>
          <w:tab w:val="center" w:pos="5569"/>
          <w:tab w:val="center" w:pos="6289"/>
          <w:tab w:val="center" w:pos="7009"/>
          <w:tab w:val="center" w:pos="7730"/>
          <w:tab w:val="center" w:pos="8450"/>
          <w:tab w:val="center" w:pos="9170"/>
          <w:tab w:val="center" w:pos="10058"/>
        </w:tabs>
        <w:spacing w:after="370" w:line="265" w:lineRule="auto"/>
        <w:ind w:left="0" w:firstLine="0"/>
        <w:jc w:val="left"/>
      </w:pPr>
      <w:r>
        <w:rPr>
          <w:rFonts w:ascii="Calibri" w:eastAsia="Calibri" w:hAnsi="Calibri" w:cs="Calibri"/>
          <w:sz w:val="22"/>
        </w:rPr>
        <w:tab/>
      </w:r>
      <w:r>
        <w:rPr>
          <w:rFonts w:ascii="Cambria Math" w:eastAsia="Cambria Math" w:hAnsi="Cambria Math" w:cs="Cambria Math"/>
        </w:rPr>
        <w:t>𝐾</w:t>
      </w:r>
      <w:r>
        <w:rPr>
          <w:rFonts w:ascii="Cambria Math" w:eastAsia="Cambria Math" w:hAnsi="Cambria Math" w:cs="Cambria Math"/>
          <w:sz w:val="14"/>
        </w:rPr>
        <w:t xml:space="preserve">𝑚𝑖𝑛 </w:t>
      </w:r>
      <w:r>
        <w:rPr>
          <w:rFonts w:ascii="Cambria Math" w:eastAsia="Cambria Math" w:hAnsi="Cambria Math" w:cs="Cambria Math"/>
        </w:rPr>
        <w:t>= 𝐾</w:t>
      </w:r>
      <w:r>
        <w:rPr>
          <w:rFonts w:ascii="Cambria Math" w:eastAsia="Cambria Math" w:hAnsi="Cambria Math" w:cs="Cambria Math"/>
          <w:sz w:val="14"/>
        </w:rPr>
        <w:t xml:space="preserve">𝑚𝑒𝑎𝑛 </w:t>
      </w:r>
      <w:r>
        <w:rPr>
          <w:rFonts w:ascii="Cambria Math" w:eastAsia="Cambria Math" w:hAnsi="Cambria Math" w:cs="Cambria Math"/>
        </w:rPr>
        <w:t>− √𝐾</w:t>
      </w:r>
      <w:r>
        <w:rPr>
          <w:rFonts w:ascii="Cambria Math" w:eastAsia="Cambria Math" w:hAnsi="Cambria Math" w:cs="Cambria Math"/>
          <w:sz w:val="14"/>
        </w:rPr>
        <w:t>𝑚𝑒𝑎𝑛2</w:t>
      </w:r>
      <w:r>
        <w:rPr>
          <w:rFonts w:ascii="Cambria Math" w:eastAsia="Cambria Math" w:hAnsi="Cambria Math" w:cs="Cambria Math"/>
          <w:sz w:val="14"/>
        </w:rPr>
        <w:tab/>
      </w:r>
      <w:r>
        <w:rPr>
          <w:rFonts w:ascii="Cambria Math" w:eastAsia="Cambria Math" w:hAnsi="Cambria Math" w:cs="Cambria Math"/>
        </w:rPr>
        <w:t>− 𝐾</w:t>
      </w:r>
      <w:r>
        <w:rPr>
          <w:rFonts w:ascii="Cambria Math" w:eastAsia="Cambria Math" w:hAnsi="Cambria Math" w:cs="Cambria Math"/>
          <w:sz w:val="14"/>
        </w:rPr>
        <w:t>𝐺𝑎𝑢𝑠𝑠2</w:t>
      </w:r>
      <w:proofErr w:type="gramStart"/>
      <w:r>
        <w:rPr>
          <w:rFonts w:ascii="Cambria Math" w:eastAsia="Cambria Math" w:hAnsi="Cambria Math" w:cs="Cambria Math"/>
          <w:sz w:val="14"/>
        </w:rPr>
        <w:tab/>
      </w:r>
      <w:r>
        <w:t xml:space="preserve">  </w:t>
      </w:r>
      <w:r>
        <w:tab/>
      </w:r>
      <w:proofErr w:type="gramEnd"/>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(24) </w:t>
      </w:r>
    </w:p>
    <w:p w14:paraId="7A4E2B12" w14:textId="77777777" w:rsidR="00DB3327" w:rsidRDefault="00000000">
      <w:pPr>
        <w:pStyle w:val="Heading1"/>
        <w:ind w:left="523"/>
      </w:pPr>
      <w:r>
        <w:t xml:space="preserve">Shape index (SI </w:t>
      </w:r>
      <w:proofErr w:type="spellStart"/>
      <w:r>
        <w:t>grv</w:t>
      </w:r>
      <w:proofErr w:type="spellEnd"/>
      <w:r>
        <w:t xml:space="preserve">) </w:t>
      </w:r>
    </w:p>
    <w:p w14:paraId="23D75065" w14:textId="77777777" w:rsidR="00DB3327" w:rsidRDefault="00000000">
      <w:pPr>
        <w:spacing w:after="251" w:line="259" w:lineRule="auto"/>
        <w:ind w:left="538" w:right="1"/>
      </w:pPr>
      <w:r>
        <w:t xml:space="preserve">Maximum and minimum curvature can be combined as well to compute the shape index.  </w:t>
      </w:r>
    </w:p>
    <w:p w14:paraId="1633FA1A" w14:textId="77777777" w:rsidR="00DB3327" w:rsidRDefault="00000000">
      <w:pPr>
        <w:tabs>
          <w:tab w:val="center" w:pos="2554"/>
          <w:tab w:val="center" w:pos="4849"/>
          <w:tab w:val="center" w:pos="5569"/>
          <w:tab w:val="center" w:pos="6289"/>
          <w:tab w:val="center" w:pos="7009"/>
          <w:tab w:val="center" w:pos="7730"/>
          <w:tab w:val="center" w:pos="8450"/>
          <w:tab w:val="center" w:pos="9170"/>
          <w:tab w:val="center" w:pos="10058"/>
        </w:tabs>
        <w:spacing w:after="225" w:line="265" w:lineRule="auto"/>
        <w:ind w:left="0" w:firstLine="0"/>
        <w:jc w:val="left"/>
      </w:pPr>
      <w:r>
        <w:t xml:space="preserve">295 </w:t>
      </w:r>
      <w:r>
        <w:tab/>
      </w:r>
      <w:r>
        <w:rPr>
          <w:rFonts w:ascii="Cambria Math" w:eastAsia="Cambria Math" w:hAnsi="Cambria Math" w:cs="Cambria Math"/>
        </w:rPr>
        <w:t>𝑆𝐼 = (</w:t>
      </w:r>
      <w:r>
        <w:rPr>
          <w:rFonts w:ascii="Cambria Math" w:eastAsia="Cambria Math" w:hAnsi="Cambria Math" w:cs="Cambria Math"/>
          <w:sz w:val="14"/>
        </w:rPr>
        <w:t>𝜋</w:t>
      </w:r>
      <w:proofErr w:type="gramStart"/>
      <w:r>
        <w:rPr>
          <w:rFonts w:ascii="Cambria Math" w:eastAsia="Cambria Math" w:hAnsi="Cambria Math" w:cs="Cambria Math"/>
          <w:vertAlign w:val="superscript"/>
        </w:rPr>
        <w:t>2</w:t>
      </w:r>
      <w:r>
        <w:rPr>
          <w:rFonts w:ascii="Cambria Math" w:eastAsia="Cambria Math" w:hAnsi="Cambria Math" w:cs="Cambria Math"/>
        </w:rPr>
        <w:t>)arctan</w:t>
      </w:r>
      <w:proofErr w:type="gramEnd"/>
      <w:r>
        <w:rPr>
          <w:rFonts w:ascii="Cambria Math" w:eastAsia="Cambria Math" w:hAnsi="Cambria Math" w:cs="Cambria Math"/>
        </w:rPr>
        <w:t>[(𝐾</w:t>
      </w:r>
      <w:r>
        <w:rPr>
          <w:rFonts w:ascii="Cambria Math" w:eastAsia="Cambria Math" w:hAnsi="Cambria Math" w:cs="Cambria Math"/>
          <w:vertAlign w:val="subscript"/>
        </w:rPr>
        <w:t xml:space="preserve">𝑚𝑎𝑥 </w:t>
      </w:r>
      <w:r>
        <w:rPr>
          <w:rFonts w:ascii="Cambria Math" w:eastAsia="Cambria Math" w:hAnsi="Cambria Math" w:cs="Cambria Math"/>
        </w:rPr>
        <w:t>+ 𝐾</w:t>
      </w:r>
      <w:r>
        <w:rPr>
          <w:rFonts w:ascii="Cambria Math" w:eastAsia="Cambria Math" w:hAnsi="Cambria Math" w:cs="Cambria Math"/>
          <w:vertAlign w:val="subscript"/>
        </w:rPr>
        <w:t>𝑚𝑖𝑛</w:t>
      </w:r>
      <w:r>
        <w:rPr>
          <w:rFonts w:ascii="Cambria Math" w:eastAsia="Cambria Math" w:hAnsi="Cambria Math" w:cs="Cambria Math"/>
        </w:rPr>
        <w:t>)</w:t>
      </w:r>
      <w:proofErr w:type="gramStart"/>
      <w:r>
        <w:rPr>
          <w:rFonts w:ascii="Cambria Math" w:eastAsia="Cambria Math" w:hAnsi="Cambria Math" w:cs="Cambria Math"/>
        </w:rPr>
        <w:t>/(</w:t>
      </w:r>
      <w:proofErr w:type="gramEnd"/>
      <w:r>
        <w:rPr>
          <w:rFonts w:ascii="Cambria Math" w:eastAsia="Cambria Math" w:hAnsi="Cambria Math" w:cs="Cambria Math"/>
        </w:rPr>
        <w:t>𝐾</w:t>
      </w:r>
      <w:r>
        <w:rPr>
          <w:rFonts w:ascii="Cambria Math" w:eastAsia="Cambria Math" w:hAnsi="Cambria Math" w:cs="Cambria Math"/>
          <w:vertAlign w:val="subscript"/>
        </w:rPr>
        <w:t xml:space="preserve">𝑚𝑎𝑥 </w:t>
      </w:r>
      <w:r>
        <w:rPr>
          <w:rFonts w:ascii="Cambria Math" w:eastAsia="Cambria Math" w:hAnsi="Cambria Math" w:cs="Cambria Math"/>
        </w:rPr>
        <w:t>− 𝐾</w:t>
      </w:r>
      <w:r>
        <w:rPr>
          <w:rFonts w:ascii="Cambria Math" w:eastAsia="Cambria Math" w:hAnsi="Cambria Math" w:cs="Cambria Math"/>
          <w:vertAlign w:val="subscript"/>
        </w:rPr>
        <w:t>𝑚𝑖𝑛</w:t>
      </w:r>
      <w:proofErr w:type="gramStart"/>
      <w:r>
        <w:rPr>
          <w:rFonts w:ascii="Cambria Math" w:eastAsia="Cambria Math" w:hAnsi="Cambria Math" w:cs="Cambria Math"/>
        </w:rPr>
        <w:t>)]</w:t>
      </w:r>
      <w:r>
        <w:t xml:space="preserve">  </w:t>
      </w:r>
      <w:r>
        <w:tab/>
      </w:r>
      <w:proofErr w:type="gramEnd"/>
      <w:r>
        <w:t xml:space="preserve"> </w:t>
      </w:r>
      <w:r>
        <w:tab/>
        <w:t xml:space="preserve"> </w:t>
      </w:r>
      <w:r>
        <w:tab/>
        <w:t xml:space="preserve"> </w:t>
      </w:r>
      <w:r>
        <w:tab/>
        <w:t xml:space="preserve"> </w:t>
      </w:r>
      <w:r>
        <w:tab/>
        <w:t xml:space="preserve"> </w:t>
      </w:r>
      <w:r>
        <w:tab/>
        <w:t xml:space="preserve"> </w:t>
      </w:r>
      <w:r>
        <w:tab/>
        <w:t xml:space="preserve"> </w:t>
      </w:r>
      <w:r>
        <w:tab/>
        <w:t xml:space="preserve">(25) </w:t>
      </w:r>
    </w:p>
    <w:p w14:paraId="630E6EE4" w14:textId="77777777" w:rsidR="00DB3327" w:rsidRDefault="00000000">
      <w:pPr>
        <w:spacing w:after="334" w:line="259" w:lineRule="auto"/>
        <w:ind w:left="538" w:right="1"/>
      </w:pPr>
      <w:r>
        <w:t xml:space="preserve">The shape index is shown as an example for the gravity attributes in Figure 3C.   </w:t>
      </w:r>
    </w:p>
    <w:p w14:paraId="3BC10A8D" w14:textId="77777777" w:rsidR="00DB3327" w:rsidRDefault="00000000">
      <w:pPr>
        <w:spacing w:after="99" w:line="259" w:lineRule="auto"/>
        <w:ind w:left="538"/>
        <w:jc w:val="left"/>
      </w:pPr>
      <w:proofErr w:type="gramStart"/>
      <w:r>
        <w:rPr>
          <w:b/>
        </w:rPr>
        <w:t>3.4 SOM calculation,</w:t>
      </w:r>
      <w:proofErr w:type="gramEnd"/>
      <w:r>
        <w:rPr>
          <w:b/>
        </w:rPr>
        <w:t xml:space="preserve"> used algorithms and other considerations.  </w:t>
      </w:r>
    </w:p>
    <w:p w14:paraId="77BEA85F" w14:textId="77777777" w:rsidR="00DB3327" w:rsidRDefault="00000000">
      <w:pPr>
        <w:ind w:left="538" w:right="1"/>
      </w:pPr>
      <w:r>
        <w:t xml:space="preserve">For the calculation of the SOMs, we use the existing Python package </w:t>
      </w:r>
      <w:proofErr w:type="spellStart"/>
      <w:r>
        <w:t>MiniSOM</w:t>
      </w:r>
      <w:proofErr w:type="spellEnd"/>
      <w:r>
        <w:t xml:space="preserve"> (</w:t>
      </w:r>
      <w:proofErr w:type="spellStart"/>
      <w:r>
        <w:t>Vettigli</w:t>
      </w:r>
      <w:proofErr w:type="spellEnd"/>
      <w:r>
        <w:t xml:space="preserve">, 2018). Before training a SOM, all attributes are normalised using their standard deviation. Additionally, we removed all values deviating by more than ten </w:t>
      </w:r>
    </w:p>
    <w:p w14:paraId="684E4CF4" w14:textId="19BFAD9F" w:rsidR="00DB3327" w:rsidDel="00207FF1" w:rsidRDefault="00000000">
      <w:pPr>
        <w:ind w:left="513" w:right="1" w:hanging="528"/>
        <w:rPr>
          <w:del w:id="282" w:author="Tobias Staal" w:date="2025-06-17T23:23:00Z" w16du:dateUtc="2025-06-17T13:23:00Z"/>
        </w:rPr>
      </w:pPr>
      <w:r>
        <w:t xml:space="preserve">300 standard deviations from the mean, as likely measurement errors. The threshold was arbitrarily chosen to </w:t>
      </w:r>
      <w:del w:id="283" w:author="Tobias Staal" w:date="2025-06-17T23:22:00Z" w16du:dateUtc="2025-06-17T13:22:00Z">
        <w:r w:rsidDel="00207FF1">
          <w:delText xml:space="preserve">conservatively </w:delText>
        </w:r>
      </w:del>
      <w:r>
        <w:t>exclude extreme outliers</w:t>
      </w:r>
      <w:ins w:id="284" w:author="Tobias Staal" w:date="2025-06-17T23:22:00Z" w16du:dateUtc="2025-06-17T13:22:00Z">
        <w:r w:rsidR="00207FF1">
          <w:t xml:space="preserve"> conservatively</w:t>
        </w:r>
      </w:ins>
      <w:r>
        <w:t xml:space="preserve">. All remaining points </w:t>
      </w:r>
      <w:del w:id="285" w:author="Tobias Staal" w:date="2025-06-17T23:23:00Z" w16du:dateUtc="2025-06-17T13:23:00Z">
        <w:r w:rsidDel="00207FF1">
          <w:delText>will be</w:delText>
        </w:r>
      </w:del>
      <w:ins w:id="286" w:author="Tobias Staal" w:date="2025-06-17T23:23:00Z" w16du:dateUtc="2025-06-17T13:23:00Z">
        <w:r w:rsidR="00207FF1">
          <w:t>are</w:t>
        </w:r>
      </w:ins>
      <w:r>
        <w:t xml:space="preserve"> part of the training </w:t>
      </w:r>
      <w:del w:id="287" w:author="Tobias Staal" w:date="2025-06-17T23:23:00Z" w16du:dateUtc="2025-06-17T13:23:00Z">
        <w:r w:rsidDel="00207FF1">
          <w:delText xml:space="preserve">data </w:delText>
        </w:r>
      </w:del>
      <w:r>
        <w:t xml:space="preserve">set. </w:t>
      </w:r>
      <w:del w:id="288" w:author="Tobias Staal" w:date="2025-06-17T23:23:00Z" w16du:dateUtc="2025-06-17T13:23:00Z">
        <w:r w:rsidDel="00207FF1">
          <w:delText xml:space="preserve">For the interpretation, it is useful to know </w:delText>
        </w:r>
      </w:del>
    </w:p>
    <w:p w14:paraId="1EEB2401" w14:textId="69746508" w:rsidR="00DB3327" w:rsidDel="00207FF1" w:rsidRDefault="00DB3327">
      <w:pPr>
        <w:rPr>
          <w:del w:id="289" w:author="Tobias Staal" w:date="2025-06-17T23:23:00Z" w16du:dateUtc="2025-06-17T13:23:00Z"/>
        </w:rPr>
        <w:sectPr w:rsidR="00DB3327" w:rsidDel="00207FF1">
          <w:headerReference w:type="even" r:id="rId46"/>
          <w:headerReference w:type="default" r:id="rId47"/>
          <w:footerReference w:type="even" r:id="rId48"/>
          <w:footerReference w:type="default" r:id="rId49"/>
          <w:headerReference w:type="first" r:id="rId50"/>
          <w:footerReference w:type="first" r:id="rId51"/>
          <w:pgSz w:w="11906" w:h="15704"/>
          <w:pgMar w:top="2672" w:right="926" w:bottom="1383" w:left="407" w:header="837" w:footer="735" w:gutter="0"/>
          <w:cols w:space="720"/>
        </w:sectPr>
      </w:pPr>
    </w:p>
    <w:p w14:paraId="3DD0FB67" w14:textId="25ABE3F9" w:rsidR="00DB3327" w:rsidRDefault="00000000" w:rsidP="00207FF1">
      <w:pPr>
        <w:ind w:left="513" w:right="1" w:hanging="528"/>
        <w:pPrChange w:id="290" w:author="Tobias Staal" w:date="2025-06-17T23:23:00Z" w16du:dateUtc="2025-06-17T13:23:00Z">
          <w:pPr>
            <w:ind w:left="-5" w:right="1"/>
          </w:pPr>
        </w:pPrChange>
      </w:pPr>
      <w:del w:id="291" w:author="Tobias Staal" w:date="2025-06-17T23:23:00Z" w16du:dateUtc="2025-06-17T13:23:00Z">
        <w:r w:rsidDel="00207FF1">
          <w:delText>which neurons are close to each other. Therefore, a</w:delText>
        </w:r>
      </w:del>
      <w:ins w:id="292" w:author="Tobias Staal" w:date="2025-06-17T23:23:00Z" w16du:dateUtc="2025-06-17T13:23:00Z">
        <w:r w:rsidR="00207FF1">
          <w:t>A</w:t>
        </w:r>
      </w:ins>
      <w:r>
        <w:t xml:space="preserve"> unified distance matrix </w:t>
      </w:r>
      <w:del w:id="293" w:author="Tobias Staal" w:date="2025-06-17T23:23:00Z" w16du:dateUtc="2025-06-17T13:23:00Z">
        <w:r w:rsidDel="00207FF1">
          <w:delText>containing</w:delText>
        </w:r>
      </w:del>
      <w:ins w:id="294" w:author="Tobias Staal" w:date="2025-06-17T23:23:00Z" w16du:dateUtc="2025-06-17T13:23:00Z">
        <w:r w:rsidR="00207FF1">
          <w:t>is computed that contains</w:t>
        </w:r>
      </w:ins>
      <w:r>
        <w:t xml:space="preserve"> the distance to </w:t>
      </w:r>
      <w:del w:id="295" w:author="Tobias Staal" w:date="2025-06-17T23:24:00Z" w16du:dateUtc="2025-06-17T13:24:00Z">
        <w:r w:rsidDel="00207FF1">
          <w:delText>neighbo</w:delText>
        </w:r>
      </w:del>
      <w:del w:id="296" w:author="Tobias Staal" w:date="2025-06-17T23:23:00Z" w16du:dateUtc="2025-06-17T13:23:00Z">
        <w:r w:rsidDel="00207FF1">
          <w:delText>u</w:delText>
        </w:r>
      </w:del>
      <w:del w:id="297" w:author="Tobias Staal" w:date="2025-06-17T23:24:00Z" w16du:dateUtc="2025-06-17T13:24:00Z">
        <w:r w:rsidDel="00207FF1">
          <w:delText>ring</w:delText>
        </w:r>
      </w:del>
      <w:ins w:id="298" w:author="Tobias Staal" w:date="2025-06-17T23:24:00Z" w16du:dateUtc="2025-06-17T13:24:00Z">
        <w:r w:rsidR="00207FF1">
          <w:t>neighbouring</w:t>
        </w:r>
      </w:ins>
      <w:r>
        <w:t xml:space="preserve"> neurons for each neuron</w:t>
      </w:r>
      <w:del w:id="299" w:author="Tobias Staal" w:date="2025-06-17T23:23:00Z" w16du:dateUtc="2025-06-17T13:23:00Z">
        <w:r w:rsidDel="00207FF1">
          <w:delText xml:space="preserve"> is computed</w:delText>
        </w:r>
      </w:del>
      <w:r>
        <w:t xml:space="preserve">. </w:t>
      </w:r>
    </w:p>
    <w:p w14:paraId="15496B5F" w14:textId="7BE95117" w:rsidR="00DB3327" w:rsidRDefault="00000000">
      <w:pPr>
        <w:spacing w:after="234"/>
        <w:ind w:left="-5" w:right="1"/>
      </w:pPr>
      <w:r>
        <w:t>The resulting SOM has a shape of 30 by 30 and was trained using 15</w:t>
      </w:r>
      <w:ins w:id="300" w:author="Tobias Staal" w:date="2025-06-17T23:24:00Z" w16du:dateUtc="2025-06-17T13:24:00Z">
        <w:r w:rsidR="00207FF1">
          <w:t>,</w:t>
        </w:r>
      </w:ins>
      <w:del w:id="301" w:author="Tobias Staal" w:date="2025-06-17T23:24:00Z" w16du:dateUtc="2025-06-17T13:24:00Z">
        <w:r w:rsidDel="00207FF1">
          <w:delText xml:space="preserve"> </w:delText>
        </w:r>
      </w:del>
      <w:r>
        <w:t>000 iterations and a learning rate of 10</w:t>
      </w:r>
      <w:r>
        <w:rPr>
          <w:vertAlign w:val="superscript"/>
        </w:rPr>
        <w:t>−4</w:t>
      </w:r>
      <w:r>
        <w:t>. σ was set to 5 to create soft weight maps and avoid overfitting. Naturally, there are numerous possibilities and parameter sets that yield acceptable results. For visual comparison only, the final map was divided in</w:t>
      </w:r>
      <w:ins w:id="302" w:author="Tobias Staal" w:date="2025-06-18T22:51:00Z" w16du:dateUtc="2025-06-18T12:51:00Z">
        <w:r w:rsidR="00AB67F1">
          <w:t>to</w:t>
        </w:r>
      </w:ins>
      <w:r>
        <w:t xml:space="preserve"> 5 clusters, where the main attributes show similar values. Boundaries were chosen in a way that neighbouring cells are distinct from each other. </w:t>
      </w:r>
    </w:p>
    <w:p w14:paraId="3CA8E3E5" w14:textId="77777777" w:rsidR="00DB3327" w:rsidRDefault="00000000">
      <w:pPr>
        <w:pStyle w:val="Heading2"/>
        <w:spacing w:after="218"/>
        <w:ind w:left="-5"/>
      </w:pPr>
      <w:r>
        <w:rPr>
          <w:b/>
          <w:i w:val="0"/>
        </w:rPr>
        <w:lastRenderedPageBreak/>
        <w:t xml:space="preserve">4 Results and discussion </w:t>
      </w:r>
    </w:p>
    <w:p w14:paraId="363B8D80" w14:textId="77777777" w:rsidR="00DB3327" w:rsidRDefault="00000000">
      <w:pPr>
        <w:pStyle w:val="Heading3"/>
        <w:ind w:left="-5"/>
      </w:pPr>
      <w:r>
        <w:t xml:space="preserve">4.1 Correlation between attributes  </w:t>
      </w:r>
    </w:p>
    <w:p w14:paraId="25B04204" w14:textId="2091E2F6" w:rsidR="00DB3327" w:rsidRDefault="00000000">
      <w:pPr>
        <w:ind w:left="-5" w:right="1"/>
      </w:pPr>
      <w:r>
        <w:t>We first examined correlations between individual attributes (Figure 4). Particularly high correlations or anticorrelations indicate</w:t>
      </w:r>
      <w:del w:id="303" w:author="Tobias Staal" w:date="2025-06-17T23:24:00Z" w16du:dateUtc="2025-06-17T13:24:00Z">
        <w:r w:rsidDel="00207FF1">
          <w:delText>s</w:delText>
        </w:r>
      </w:del>
      <w:r>
        <w:t xml:space="preserve"> how different datasets are affecting </w:t>
      </w:r>
      <w:del w:id="304" w:author="Tobias Staal" w:date="2025-06-18T22:51:00Z" w16du:dateUtc="2025-06-18T12:51:00Z">
        <w:r w:rsidDel="00AB67F1">
          <w:delText>each other</w:delText>
        </w:r>
      </w:del>
      <w:ins w:id="305" w:author="Tobias Staal" w:date="2025-06-18T22:51:00Z" w16du:dateUtc="2025-06-18T12:51:00Z">
        <w:r w:rsidR="00AB67F1">
          <w:t>each other,</w:t>
        </w:r>
      </w:ins>
      <w:r>
        <w:t xml:space="preserve"> and which ones can be </w:t>
      </w:r>
      <w:del w:id="306" w:author="Tobias Staal" w:date="2025-06-17T23:24:00Z" w16du:dateUtc="2025-06-17T13:24:00Z">
        <w:r w:rsidDel="00207FF1">
          <w:delText xml:space="preserve">jointly </w:delText>
        </w:r>
      </w:del>
      <w:r>
        <w:t xml:space="preserve">used </w:t>
      </w:r>
      <w:ins w:id="307" w:author="Tobias Staal" w:date="2025-06-17T23:24:00Z" w16du:dateUtc="2025-06-17T13:24:00Z">
        <w:r w:rsidR="00207FF1">
          <w:t>jointly</w:t>
        </w:r>
        <w:r w:rsidR="00207FF1">
          <w:t xml:space="preserve"> </w:t>
        </w:r>
      </w:ins>
      <w:r>
        <w:t>in an interpretation. The correlation matrix between the attributes shows</w:t>
      </w:r>
      <w:del w:id="308" w:author="Tobias Staal" w:date="2025-06-17T23:25:00Z" w16du:dateUtc="2025-06-17T13:25:00Z">
        <w:r w:rsidDel="00207FF1">
          <w:delText>,</w:delText>
        </w:r>
      </w:del>
      <w:r>
        <w:t xml:space="preserve"> that</w:t>
      </w:r>
      <w:ins w:id="309" w:author="Tobias Staal" w:date="2025-06-17T23:25:00Z" w16du:dateUtc="2025-06-17T13:25:00Z">
        <w:r w:rsidR="00207FF1">
          <w:t>,</w:t>
        </w:r>
      </w:ins>
      <w:r>
        <w:t xml:space="preserve"> in general, the correlation is strongest between attributes derived from the same data type (radar, magnetic</w:t>
      </w:r>
      <w:ins w:id="310" w:author="Tobias Staal" w:date="2025-06-17T23:25:00Z" w16du:dateUtc="2025-06-17T13:25:00Z">
        <w:r w:rsidR="00207FF1">
          <w:t>,</w:t>
        </w:r>
      </w:ins>
      <w:r>
        <w:t xml:space="preserve"> or gravity), as </w:t>
      </w:r>
      <w:del w:id="311" w:author="Tobias Staal" w:date="2025-06-17T23:26:00Z" w16du:dateUtc="2025-06-17T13:26:00Z">
        <w:r w:rsidDel="00207FF1">
          <w:delText xml:space="preserve">would be </w:delText>
        </w:r>
      </w:del>
      <w:r>
        <w:t xml:space="preserve">expected. </w:t>
      </w:r>
      <w:del w:id="312" w:author="Tobias Staal" w:date="2025-06-17T23:25:00Z" w16du:dateUtc="2025-06-17T13:25:00Z">
        <w:r w:rsidDel="00207FF1">
          <w:delText>Interestingly enough, some</w:delText>
        </w:r>
      </w:del>
      <w:ins w:id="313" w:author="Tobias Staal" w:date="2025-06-17T23:25:00Z" w16du:dateUtc="2025-06-17T13:25:00Z">
        <w:r w:rsidR="00207FF1">
          <w:t>Some</w:t>
        </w:r>
      </w:ins>
      <w:r>
        <w:t xml:space="preserve"> of the attributes do not follow this general observation. E.g. the Tilt-Derivative of the gravity (TDX </w:t>
      </w:r>
      <w:proofErr w:type="spellStart"/>
      <w:r>
        <w:t>grv</w:t>
      </w:r>
      <w:proofErr w:type="spellEnd"/>
      <w:r>
        <w:t>) correlates stronger with radar roughness</w:t>
      </w:r>
      <w:del w:id="314" w:author="Tobias Staal" w:date="2025-06-17T23:25:00Z" w16du:dateUtc="2025-06-17T13:25:00Z">
        <w:r w:rsidDel="00207FF1">
          <w:delText>,</w:delText>
        </w:r>
      </w:del>
      <w:r>
        <w:t xml:space="preserve"> than with any other </w:t>
      </w:r>
      <w:del w:id="315" w:author="Tobias Staal" w:date="2025-06-17T23:25:00Z" w16du:dateUtc="2025-06-17T13:25:00Z">
        <w:r w:rsidDel="00207FF1">
          <w:delText xml:space="preserve">gravity </w:delText>
        </w:r>
      </w:del>
      <w:ins w:id="316" w:author="Tobias Staal" w:date="2025-06-17T23:25:00Z" w16du:dateUtc="2025-06-17T13:25:00Z">
        <w:r w:rsidR="00207FF1">
          <w:t>gravity</w:t>
        </w:r>
        <w:r w:rsidR="00207FF1">
          <w:t>-</w:t>
        </w:r>
      </w:ins>
      <w:r>
        <w:t>derived attribute. Roughness reflects</w:t>
      </w:r>
      <w:ins w:id="317" w:author="Tobias Staal" w:date="2025-06-17T23:25:00Z" w16du:dateUtc="2025-06-17T13:25:00Z">
        <w:r w:rsidR="00207FF1">
          <w:t>,</w:t>
        </w:r>
      </w:ins>
      <w:r>
        <w:t xml:space="preserve"> </w:t>
      </w:r>
      <w:proofErr w:type="gramStart"/>
      <w:r>
        <w:t>first of all</w:t>
      </w:r>
      <w:proofErr w:type="gramEnd"/>
      <w:ins w:id="318" w:author="Tobias Staal" w:date="2025-06-17T23:26:00Z" w16du:dateUtc="2025-06-17T13:26:00Z">
        <w:r w:rsidR="00207FF1">
          <w:t>,</w:t>
        </w:r>
      </w:ins>
      <w:r>
        <w:t xml:space="preserve"> variations in the topography itself. Such a varying topography will cause a varying gravity and </w:t>
      </w:r>
      <w:del w:id="319" w:author="Tobias Staal" w:date="2025-06-17T23:26:00Z" w16du:dateUtc="2025-06-17T13:26:00Z">
        <w:r w:rsidDel="00207FF1">
          <w:delText xml:space="preserve">to </w:delText>
        </w:r>
      </w:del>
      <w:r>
        <w:t xml:space="preserve">a minor portion </w:t>
      </w:r>
      <w:ins w:id="320" w:author="Tobias Staal" w:date="2025-06-17T23:26:00Z" w16du:dateUtc="2025-06-17T13:26:00Z">
        <w:r w:rsidR="00207FF1">
          <w:t xml:space="preserve">of the </w:t>
        </w:r>
      </w:ins>
      <w:r>
        <w:t xml:space="preserve">magnetic signal. </w:t>
      </w:r>
      <w:ins w:id="321" w:author="Tobias Staal" w:date="2025-06-17T23:26:00Z" w16du:dateUtc="2025-06-17T13:26:00Z">
        <w:r w:rsidR="00207FF1">
          <w:rPr>
            <w:kern w:val="0"/>
            <w14:ligatures w14:val="none"/>
          </w:rPr>
          <w:t>This is evident in the correlations between roughness and spectral attributes in magnetics, as well as with the gravity signal, which may</w:t>
        </w:r>
      </w:ins>
      <w:del w:id="322" w:author="Tobias Staal" w:date="2025-06-17T23:26:00Z" w16du:dateUtc="2025-06-17T13:26:00Z">
        <w:r w:rsidDel="00207FF1">
          <w:delText>That is seen, in the correlations of roughness with the spectral attributes in magnetics and with the gravity signal, which might</w:delText>
        </w:r>
      </w:del>
      <w:r>
        <w:t xml:space="preserve"> indicate that a smooth bed-ice transition tends to be less dense and has lower susceptibility.   </w:t>
      </w:r>
    </w:p>
    <w:p w14:paraId="75E1571C" w14:textId="63573148" w:rsidR="00DB3327" w:rsidRDefault="00000000">
      <w:pPr>
        <w:ind w:left="-5" w:right="1"/>
      </w:pPr>
      <w:r>
        <w:t>Some of the attributes show almost no correlation with other attributes, such as Tilt-Derivative of the magnetic field (TDX mag), Gaussian Curvature (</w:t>
      </w:r>
      <w:proofErr w:type="spellStart"/>
      <w:r>
        <w:t>K</w:t>
      </w:r>
      <w:r>
        <w:rPr>
          <w:vertAlign w:val="subscript"/>
        </w:rPr>
        <w:t>Gauss</w:t>
      </w:r>
      <w:proofErr w:type="spellEnd"/>
      <w:r>
        <w:t xml:space="preserve">). An absence of correlation </w:t>
      </w:r>
      <w:del w:id="323" w:author="Tobias Staal" w:date="2025-06-17T23:27:00Z" w16du:dateUtc="2025-06-17T13:27:00Z">
        <w:r w:rsidDel="00207FF1">
          <w:delText xml:space="preserve">is not necessarily a bad observation, as that </w:delText>
        </w:r>
      </w:del>
      <w:r>
        <w:t xml:space="preserve">might indicate that these attributes are sensitive to different source structures.  </w:t>
      </w:r>
    </w:p>
    <w:p w14:paraId="60D7CE32" w14:textId="2BF8E768" w:rsidR="00DB3327" w:rsidRDefault="00000000">
      <w:pPr>
        <w:ind w:left="-5" w:right="1"/>
      </w:pPr>
      <w:r>
        <w:t xml:space="preserve">Another example is the correlation of the Total Magnetic Field anomaly (Mag) and its detrended version (Detrended mag). While the first shows some degree of correlation to the </w:t>
      </w:r>
      <w:del w:id="324" w:author="Tobias Staal" w:date="2025-06-17T23:27:00Z" w16du:dateUtc="2025-06-17T13:27:00Z">
        <w:r w:rsidDel="00207FF1">
          <w:delText xml:space="preserve">gravity </w:delText>
        </w:r>
      </w:del>
      <w:ins w:id="325" w:author="Tobias Staal" w:date="2025-06-17T23:27:00Z" w16du:dateUtc="2025-06-17T13:27:00Z">
        <w:r w:rsidR="00207FF1">
          <w:t>gravity</w:t>
        </w:r>
        <w:r w:rsidR="00207FF1">
          <w:t>-</w:t>
        </w:r>
      </w:ins>
      <w:r>
        <w:t xml:space="preserve">derived attributes, the second does not. That corresponds to the different sensitivity of the gravity and magnetic field to the </w:t>
      </w:r>
      <w:proofErr w:type="gramStart"/>
      <w:r>
        <w:t>sources, but</w:t>
      </w:r>
      <w:proofErr w:type="gramEnd"/>
      <w:r>
        <w:t xml:space="preserve"> might also indicate that we miss some of the gravity signal by using a gridded data set as input and not measurements along the flight lines.  </w:t>
      </w:r>
    </w:p>
    <w:p w14:paraId="520E4C20" w14:textId="6996FB84" w:rsidR="00DB3327" w:rsidRDefault="00000000">
      <w:pPr>
        <w:ind w:left="-5" w:right="1"/>
      </w:pPr>
      <w:r>
        <w:t>Other attributes</w:t>
      </w:r>
      <w:ins w:id="326" w:author="Tobias Staal" w:date="2025-06-18T22:51:00Z" w16du:dateUtc="2025-06-18T12:51:00Z">
        <w:r w:rsidR="00AB67F1">
          <w:t>,</w:t>
        </w:r>
      </w:ins>
      <w:r>
        <w:t xml:space="preserve"> </w:t>
      </w:r>
      <w:ins w:id="327" w:author="Tobias Staal" w:date="2025-06-17T23:28:00Z" w16du:dateUtc="2025-06-17T13:28:00Z">
        <w:r w:rsidR="00207FF1">
          <w:t xml:space="preserve">such </w:t>
        </w:r>
      </w:ins>
      <w:r>
        <w:t>as the roughness attributes (ζ bed, η bed)</w:t>
      </w:r>
      <w:ins w:id="328" w:author="Tobias Staal" w:date="2025-06-18T22:51:00Z" w16du:dateUtc="2025-06-18T12:51:00Z">
        <w:r w:rsidR="00AB67F1">
          <w:t>,</w:t>
        </w:r>
      </w:ins>
      <w:r>
        <w:t xml:space="preserve"> show a correlation with both gravity and magnetic attributes, for example</w:t>
      </w:r>
      <w:ins w:id="329" w:author="Tobias Staal" w:date="2025-06-18T22:51:00Z" w16du:dateUtc="2025-06-18T12:51:00Z">
        <w:r w:rsidR="00AB67F1">
          <w:t>,</w:t>
        </w:r>
      </w:ins>
      <w:r>
        <w:t xml:space="preserve"> the spectral centroid (Centroid mag) or the shape index (SI </w:t>
      </w:r>
      <w:proofErr w:type="spellStart"/>
      <w:r>
        <w:t>grv</w:t>
      </w:r>
      <w:proofErr w:type="spellEnd"/>
      <w:r>
        <w:t>). Similarly, the power of the 5 to 15 km bin (Bin Power mag) has a correlation with the basal roughness attributes</w:t>
      </w:r>
      <w:ins w:id="330" w:author="Tobias Staal" w:date="2025-06-17T23:28:00Z" w16du:dateUtc="2025-06-17T13:28:00Z">
        <w:r w:rsidR="00207FF1">
          <w:t>.</w:t>
        </w:r>
      </w:ins>
      <w:r>
        <w:t xml:space="preserve"> </w:t>
      </w:r>
      <w:del w:id="331" w:author="Tobias Staal" w:date="2025-06-17T23:28:00Z" w16du:dateUtc="2025-06-17T13:28:00Z">
        <w:r w:rsidDel="00207FF1">
          <w:delText>and</w:delText>
        </w:r>
      </w:del>
      <w:ins w:id="332" w:author="Tobias Staal" w:date="2025-06-17T23:28:00Z" w16du:dateUtc="2025-06-17T13:28:00Z">
        <w:r w:rsidR="00207FF1">
          <w:t>It</w:t>
        </w:r>
      </w:ins>
      <w:r>
        <w:t xml:space="preserve"> could indicate that sedimentary basins lack short</w:t>
      </w:r>
      <w:ins w:id="333" w:author="Tobias Staal" w:date="2025-06-17T23:28:00Z" w16du:dateUtc="2025-06-17T13:28:00Z">
        <w:r w:rsidR="00207FF1">
          <w:t>-</w:t>
        </w:r>
      </w:ins>
      <w:r>
        <w:t>wavelength signals as they tend to have smoother surfaces. Similar</w:t>
      </w:r>
      <w:ins w:id="334" w:author="Tobias Staal" w:date="2025-06-17T23:28:00Z" w16du:dateUtc="2025-06-17T13:28:00Z">
        <w:r w:rsidR="00207FF1">
          <w:t>ly</w:t>
        </w:r>
      </w:ins>
      <w:r>
        <w:t xml:space="preserve">, correlations between the gravity attributes could support the idea that dense rocks tend to be more erosion-resistant, leading to rougher landscapes. </w:t>
      </w:r>
    </w:p>
    <w:p w14:paraId="098B3A0D" w14:textId="77777777" w:rsidR="00DB3327" w:rsidRDefault="00000000">
      <w:pPr>
        <w:spacing w:after="0" w:line="259" w:lineRule="auto"/>
        <w:ind w:left="0" w:firstLine="0"/>
        <w:jc w:val="left"/>
      </w:pPr>
      <w:r>
        <w:t xml:space="preserve"> </w:t>
      </w:r>
    </w:p>
    <w:p w14:paraId="3D3EB0B5" w14:textId="77777777" w:rsidR="00DB3327" w:rsidRDefault="00000000">
      <w:pPr>
        <w:spacing w:after="141" w:line="259" w:lineRule="auto"/>
        <w:ind w:left="0" w:right="668" w:firstLine="0"/>
        <w:jc w:val="right"/>
      </w:pPr>
      <w:r>
        <w:rPr>
          <w:noProof/>
        </w:rPr>
        <w:lastRenderedPageBreak/>
        <w:drawing>
          <wp:inline distT="0" distB="0" distL="0" distR="0" wp14:anchorId="21B1800E" wp14:editId="318A6A16">
            <wp:extent cx="5456475" cy="4732339"/>
            <wp:effectExtent l="0" t="0" r="0" b="0"/>
            <wp:docPr id="2761" name="Picture 2761"/>
            <wp:cNvGraphicFramePr/>
            <a:graphic xmlns:a="http://schemas.openxmlformats.org/drawingml/2006/main">
              <a:graphicData uri="http://schemas.openxmlformats.org/drawingml/2006/picture">
                <pic:pic xmlns:pic="http://schemas.openxmlformats.org/drawingml/2006/picture">
                  <pic:nvPicPr>
                    <pic:cNvPr id="2761" name="Picture 2761"/>
                    <pic:cNvPicPr/>
                  </pic:nvPicPr>
                  <pic:blipFill>
                    <a:blip r:embed="rId52"/>
                    <a:stretch>
                      <a:fillRect/>
                    </a:stretch>
                  </pic:blipFill>
                  <pic:spPr>
                    <a:xfrm>
                      <a:off x="0" y="0"/>
                      <a:ext cx="5456475" cy="4732339"/>
                    </a:xfrm>
                    <a:prstGeom prst="rect">
                      <a:avLst/>
                    </a:prstGeom>
                  </pic:spPr>
                </pic:pic>
              </a:graphicData>
            </a:graphic>
          </wp:inline>
        </w:drawing>
      </w:r>
      <w:r>
        <w:rPr>
          <w:sz w:val="24"/>
        </w:rPr>
        <w:t xml:space="preserve"> </w:t>
      </w:r>
    </w:p>
    <w:p w14:paraId="290DDB22" w14:textId="77777777" w:rsidR="00DB3327" w:rsidRDefault="00000000">
      <w:pPr>
        <w:spacing w:after="262" w:line="228" w:lineRule="auto"/>
        <w:ind w:left="-5" w:right="7"/>
      </w:pPr>
      <w:r>
        <w:rPr>
          <w:b/>
          <w:sz w:val="18"/>
        </w:rPr>
        <w:t xml:space="preserve">Figure 4: Correlation matrix for all attributes listed in Table 1. </w:t>
      </w:r>
    </w:p>
    <w:p w14:paraId="139C76DB" w14:textId="77777777" w:rsidR="00DB3327" w:rsidRDefault="00000000">
      <w:pPr>
        <w:pStyle w:val="Heading3"/>
        <w:spacing w:after="219"/>
        <w:ind w:left="-5"/>
      </w:pPr>
      <w:r>
        <w:t xml:space="preserve">4.2 Weights for individual attributes </w:t>
      </w:r>
    </w:p>
    <w:p w14:paraId="74885851" w14:textId="11E78847" w:rsidR="00DB3327" w:rsidRDefault="00000000">
      <w:pPr>
        <w:ind w:left="-5" w:right="1"/>
      </w:pPr>
      <w:commentRangeStart w:id="335"/>
      <w:r>
        <w:t>Before we analyse the SOM in more detail</w:t>
      </w:r>
      <w:del w:id="336" w:author="Tobias Staal" w:date="2025-06-17T23:29:00Z" w16du:dateUtc="2025-06-17T13:29:00Z">
        <w:r w:rsidDel="00207FF1">
          <w:delText>s</w:delText>
        </w:r>
      </w:del>
      <w:r>
        <w:t xml:space="preserve"> with respect to its possible </w:t>
      </w:r>
      <w:del w:id="337" w:author="Tobias Staal" w:date="2025-06-17T23:29:00Z" w16du:dateUtc="2025-06-17T13:29:00Z">
        <w:r w:rsidDel="00207FF1">
          <w:delText>(</w:delText>
        </w:r>
      </w:del>
      <w:r>
        <w:t>geological meaning</w:t>
      </w:r>
      <w:del w:id="338" w:author="Tobias Staal" w:date="2025-06-17T23:29:00Z" w16du:dateUtc="2025-06-17T13:29:00Z">
        <w:r w:rsidDel="00207FF1">
          <w:delText>)</w:delText>
        </w:r>
      </w:del>
      <w:r>
        <w:t xml:space="preserve">, we show the weights for the individual attributes in Figure 5. As well as the results below, this is not a unique solution, as there are numerous possibilities and parameter sets that potentially yield acceptable results. Additionally, even with the same choice of parameters, the outcome may vary based on the </w:t>
      </w:r>
      <w:del w:id="339" w:author="Tobias Staal" w:date="2025-06-17T23:29:00Z" w16du:dateUtc="2025-06-17T13:29:00Z">
        <w:r w:rsidDel="00207FF1">
          <w:delText>initialisation</w:delText>
        </w:r>
      </w:del>
      <w:ins w:id="340" w:author="Tobias Staal" w:date="2025-06-17T23:29:00Z" w16du:dateUtc="2025-06-17T13:29:00Z">
        <w:r w:rsidR="00207FF1">
          <w:t>initiali</w:t>
        </w:r>
        <w:r w:rsidR="00207FF1">
          <w:t>z</w:t>
        </w:r>
        <w:r w:rsidR="00207FF1">
          <w:t>ation</w:t>
        </w:r>
      </w:ins>
      <w:r>
        <w:t xml:space="preserve">. Hence, the results presented here, must be seen as an example. </w:t>
      </w:r>
      <w:commentRangeEnd w:id="335"/>
      <w:r w:rsidR="00207FF1">
        <w:rPr>
          <w:rStyle w:val="CommentReference"/>
        </w:rPr>
        <w:commentReference w:id="335"/>
      </w:r>
    </w:p>
    <w:p w14:paraId="2DB11470" w14:textId="77777777" w:rsidR="00DB3327" w:rsidRDefault="00000000">
      <w:pPr>
        <w:ind w:left="-5" w:right="1"/>
      </w:pPr>
      <w:r>
        <w:t xml:space="preserve">If weights are near zero across the whole map for a specific attribute, that indicates that the attribute has no significant impact on the SOM and could be omitted from the analysis without significant loss of information. The weights map shows that some of the attributes, e.g. SI Grav, strongly influence the results, while others, e.g. Kurtosis mag and bed, have a minor impact. That corresponds to the correlation with other attributes (Figure 4). Those attributes not correlating with other attributes have </w:t>
      </w:r>
    </w:p>
    <w:p w14:paraId="7D69CDA6" w14:textId="77777777" w:rsidR="00DB3327" w:rsidRDefault="00DB3327">
      <w:pPr>
        <w:sectPr w:rsidR="00DB3327">
          <w:headerReference w:type="even" r:id="rId53"/>
          <w:headerReference w:type="default" r:id="rId54"/>
          <w:footerReference w:type="even" r:id="rId55"/>
          <w:footerReference w:type="default" r:id="rId56"/>
          <w:headerReference w:type="first" r:id="rId57"/>
          <w:footerReference w:type="first" r:id="rId58"/>
          <w:pgSz w:w="11906" w:h="15704"/>
          <w:pgMar w:top="2665" w:right="928" w:bottom="1743" w:left="936" w:header="837" w:footer="735" w:gutter="0"/>
          <w:lnNumType w:countBy="5" w:start="301" w:restart="continuous"/>
          <w:cols w:space="720"/>
        </w:sectPr>
      </w:pPr>
    </w:p>
    <w:p w14:paraId="5F0345A6" w14:textId="67CE2754" w:rsidR="00DB3327" w:rsidRDefault="00000000">
      <w:pPr>
        <w:spacing w:after="300"/>
        <w:ind w:left="538" w:right="1"/>
      </w:pPr>
      <w:r>
        <w:lastRenderedPageBreak/>
        <w:t xml:space="preserve">in </w:t>
      </w:r>
      <w:del w:id="341" w:author="Tobias Staal" w:date="2025-06-17T23:30:00Z" w16du:dateUtc="2025-06-17T13:30:00Z">
        <w:r w:rsidDel="00207FF1">
          <w:delText>general</w:delText>
        </w:r>
      </w:del>
      <w:ins w:id="342" w:author="Tobias Staal" w:date="2025-06-17T23:30:00Z" w16du:dateUtc="2025-06-17T13:30:00Z">
        <w:r w:rsidR="00207FF1">
          <w:t>general,</w:t>
        </w:r>
      </w:ins>
      <w:r>
        <w:t xml:space="preserve"> less impact on the final SOMs, while those showing </w:t>
      </w:r>
      <w:proofErr w:type="gramStart"/>
      <w:r>
        <w:t>a larger degree of</w:t>
      </w:r>
      <w:proofErr w:type="gramEnd"/>
      <w:r>
        <w:t xml:space="preserve"> correlation are deemed more important. That must be taken into consideration when discussing the dependency </w:t>
      </w:r>
      <w:del w:id="343" w:author="Tobias Staal" w:date="2025-06-17T23:30:00Z" w16du:dateUtc="2025-06-17T13:30:00Z">
        <w:r w:rsidDel="00207FF1">
          <w:delText xml:space="preserve">on </w:delText>
        </w:r>
      </w:del>
      <w:ins w:id="344" w:author="Tobias Staal" w:date="2025-06-17T23:30:00Z" w16du:dateUtc="2025-06-17T13:30:00Z">
        <w:r w:rsidR="00207FF1">
          <w:t>o</w:t>
        </w:r>
        <w:r w:rsidR="00207FF1">
          <w:t>f</w:t>
        </w:r>
        <w:r w:rsidR="00207FF1">
          <w:t xml:space="preserve"> </w:t>
        </w:r>
      </w:ins>
      <w:r>
        <w:t xml:space="preserve">the final SOM on the choice of attributes for analysis. </w:t>
      </w:r>
    </w:p>
    <w:p w14:paraId="1B93E42C" w14:textId="77777777" w:rsidR="00DB3327" w:rsidRDefault="00000000">
      <w:pPr>
        <w:tabs>
          <w:tab w:val="center" w:pos="5576"/>
        </w:tabs>
        <w:spacing w:after="149" w:line="259" w:lineRule="auto"/>
        <w:ind w:left="-15" w:firstLine="0"/>
        <w:jc w:val="left"/>
      </w:pPr>
      <w:r>
        <w:t xml:space="preserve">345 </w:t>
      </w:r>
      <w:r>
        <w:tab/>
      </w:r>
      <w:r>
        <w:rPr>
          <w:noProof/>
        </w:rPr>
        <w:drawing>
          <wp:inline distT="0" distB="0" distL="0" distR="0" wp14:anchorId="26148F08" wp14:editId="7DBFF2DB">
            <wp:extent cx="5442127" cy="5627890"/>
            <wp:effectExtent l="0" t="0" r="0" b="0"/>
            <wp:docPr id="2845" name="Picture 2845"/>
            <wp:cNvGraphicFramePr/>
            <a:graphic xmlns:a="http://schemas.openxmlformats.org/drawingml/2006/main">
              <a:graphicData uri="http://schemas.openxmlformats.org/drawingml/2006/picture">
                <pic:pic xmlns:pic="http://schemas.openxmlformats.org/drawingml/2006/picture">
                  <pic:nvPicPr>
                    <pic:cNvPr id="2845" name="Picture 2845"/>
                    <pic:cNvPicPr/>
                  </pic:nvPicPr>
                  <pic:blipFill>
                    <a:blip r:embed="rId59"/>
                    <a:stretch>
                      <a:fillRect/>
                    </a:stretch>
                  </pic:blipFill>
                  <pic:spPr>
                    <a:xfrm>
                      <a:off x="0" y="0"/>
                      <a:ext cx="5442127" cy="5627890"/>
                    </a:xfrm>
                    <a:prstGeom prst="rect">
                      <a:avLst/>
                    </a:prstGeom>
                  </pic:spPr>
                </pic:pic>
              </a:graphicData>
            </a:graphic>
          </wp:inline>
        </w:drawing>
      </w:r>
      <w:r>
        <w:rPr>
          <w:sz w:val="24"/>
        </w:rPr>
        <w:t xml:space="preserve"> </w:t>
      </w:r>
    </w:p>
    <w:p w14:paraId="13A530EC" w14:textId="12497782" w:rsidR="00DB3327" w:rsidRDefault="00000000">
      <w:pPr>
        <w:spacing w:after="262" w:line="228" w:lineRule="auto"/>
        <w:ind w:left="538" w:right="7"/>
      </w:pPr>
      <w:r>
        <w:rPr>
          <w:b/>
          <w:sz w:val="18"/>
        </w:rPr>
        <w:t>Figure 5 Weights for every attribute and cell of the SOM. All attributes w</w:t>
      </w:r>
      <w:del w:id="345" w:author="Tobias Staal" w:date="2025-06-17T23:43:00Z" w16du:dateUtc="2025-06-17T13:43:00Z">
        <w:r w:rsidDel="00D56B2A">
          <w:rPr>
            <w:b/>
            <w:sz w:val="18"/>
          </w:rPr>
          <w:delText>h</w:delText>
        </w:r>
      </w:del>
      <w:r>
        <w:rPr>
          <w:b/>
          <w:sz w:val="18"/>
        </w:rPr>
        <w:t>ere rescaled using the standard deviation</w:t>
      </w:r>
      <w:del w:id="346" w:author="Tobias Staal" w:date="2025-06-17T23:43:00Z" w16du:dateUtc="2025-06-17T13:43:00Z">
        <w:r w:rsidDel="00D56B2A">
          <w:rPr>
            <w:b/>
            <w:sz w:val="18"/>
          </w:rPr>
          <w:delText>,</w:delText>
        </w:r>
      </w:del>
      <w:r>
        <w:rPr>
          <w:b/>
          <w:sz w:val="18"/>
        </w:rPr>
        <w:t xml:space="preserve"> before the training started.  </w:t>
      </w:r>
    </w:p>
    <w:p w14:paraId="43528568" w14:textId="77777777" w:rsidR="00DB3327" w:rsidRDefault="00DB3327">
      <w:pPr>
        <w:sectPr w:rsidR="00DB3327">
          <w:headerReference w:type="even" r:id="rId60"/>
          <w:headerReference w:type="default" r:id="rId61"/>
          <w:footerReference w:type="even" r:id="rId62"/>
          <w:footerReference w:type="default" r:id="rId63"/>
          <w:headerReference w:type="first" r:id="rId64"/>
          <w:footerReference w:type="first" r:id="rId65"/>
          <w:pgSz w:w="11906" w:h="15704"/>
          <w:pgMar w:top="1440" w:right="938" w:bottom="1440" w:left="407" w:header="837" w:footer="735" w:gutter="0"/>
          <w:cols w:space="720"/>
        </w:sectPr>
      </w:pPr>
    </w:p>
    <w:p w14:paraId="4FD4BF0C" w14:textId="77777777" w:rsidR="00DB3327" w:rsidRDefault="00000000">
      <w:pPr>
        <w:spacing w:after="218" w:line="259" w:lineRule="auto"/>
        <w:ind w:left="0" w:firstLine="0"/>
        <w:jc w:val="left"/>
      </w:pPr>
      <w:r>
        <w:rPr>
          <w:b/>
        </w:rPr>
        <w:lastRenderedPageBreak/>
        <w:t xml:space="preserve"> </w:t>
      </w:r>
    </w:p>
    <w:p w14:paraId="2FB20827" w14:textId="77777777" w:rsidR="00DB3327" w:rsidRDefault="00000000">
      <w:pPr>
        <w:pStyle w:val="Heading3"/>
        <w:spacing w:after="218"/>
        <w:ind w:left="-5"/>
      </w:pPr>
      <w:r>
        <w:t xml:space="preserve">4.3 Subglacial clusters from SOMs </w:t>
      </w:r>
    </w:p>
    <w:p w14:paraId="5BEF7D02" w14:textId="02281DD3" w:rsidR="00DB3327" w:rsidRDefault="00000000">
      <w:pPr>
        <w:spacing w:after="299"/>
        <w:ind w:left="-5" w:right="1"/>
      </w:pPr>
      <w:r>
        <w:t>N</w:t>
      </w:r>
      <w:ins w:id="347" w:author="Tobias Staal" w:date="2025-06-17T23:44:00Z" w16du:dateUtc="2025-06-17T13:44:00Z">
        <w:r w:rsidR="00D56B2A">
          <w:t>ext</w:t>
        </w:r>
      </w:ins>
      <w:del w:id="348" w:author="Tobias Staal" w:date="2025-06-17T23:44:00Z" w16du:dateUtc="2025-06-17T13:44:00Z">
        <w:r w:rsidDel="00D56B2A">
          <w:delText>ow</w:delText>
        </w:r>
      </w:del>
      <w:r>
        <w:t xml:space="preserve">, we analyse the SOMs in more detail by discussing apparent clusters in the map. For a first comparison between our SOM and the bed type classification by Aitken et al. (2023), we map their classification on our 2D representation (Figure 6).  </w:t>
      </w:r>
    </w:p>
    <w:p w14:paraId="0D9BA273" w14:textId="77777777" w:rsidR="00DB3327" w:rsidRDefault="00000000">
      <w:pPr>
        <w:spacing w:after="0" w:line="259" w:lineRule="auto"/>
        <w:ind w:left="1875" w:firstLine="0"/>
        <w:jc w:val="left"/>
      </w:pPr>
      <w:r>
        <w:rPr>
          <w:noProof/>
        </w:rPr>
        <w:drawing>
          <wp:inline distT="0" distB="0" distL="0" distR="0" wp14:anchorId="47D4AA4D" wp14:editId="449637A5">
            <wp:extent cx="3988904" cy="4335544"/>
            <wp:effectExtent l="0" t="0" r="0" b="0"/>
            <wp:docPr id="2950" name="Picture 2950"/>
            <wp:cNvGraphicFramePr/>
            <a:graphic xmlns:a="http://schemas.openxmlformats.org/drawingml/2006/main">
              <a:graphicData uri="http://schemas.openxmlformats.org/drawingml/2006/picture">
                <pic:pic xmlns:pic="http://schemas.openxmlformats.org/drawingml/2006/picture">
                  <pic:nvPicPr>
                    <pic:cNvPr id="2950" name="Picture 2950"/>
                    <pic:cNvPicPr/>
                  </pic:nvPicPr>
                  <pic:blipFill>
                    <a:blip r:embed="rId66"/>
                    <a:stretch>
                      <a:fillRect/>
                    </a:stretch>
                  </pic:blipFill>
                  <pic:spPr>
                    <a:xfrm>
                      <a:off x="0" y="0"/>
                      <a:ext cx="3988904" cy="4335544"/>
                    </a:xfrm>
                    <a:prstGeom prst="rect">
                      <a:avLst/>
                    </a:prstGeom>
                  </pic:spPr>
                </pic:pic>
              </a:graphicData>
            </a:graphic>
          </wp:inline>
        </w:drawing>
      </w:r>
      <w:r>
        <w:rPr>
          <w:sz w:val="24"/>
        </w:rPr>
        <w:t xml:space="preserve"> </w:t>
      </w:r>
    </w:p>
    <w:p w14:paraId="26B3DEC2" w14:textId="45674E74" w:rsidR="00DB3327" w:rsidRDefault="00000000">
      <w:pPr>
        <w:spacing w:after="226" w:line="228" w:lineRule="auto"/>
        <w:ind w:left="-5" w:right="7"/>
      </w:pPr>
      <w:r>
        <w:rPr>
          <w:b/>
          <w:sz w:val="18"/>
        </w:rPr>
        <w:t>Figure 6</w:t>
      </w:r>
      <w:ins w:id="349" w:author="Tobias Staal" w:date="2025-06-17T23:45:00Z" w16du:dateUtc="2025-06-17T13:45:00Z">
        <w:r w:rsidR="00D56B2A">
          <w:rPr>
            <w:b/>
            <w:sz w:val="18"/>
          </w:rPr>
          <w:t>:</w:t>
        </w:r>
      </w:ins>
      <w:r>
        <w:rPr>
          <w:b/>
          <w:sz w:val="18"/>
        </w:rPr>
        <w:t xml:space="preserve"> Visualization of the SOM and class distribution. Every data point (measurement </w:t>
      </w:r>
      <w:ins w:id="350" w:author="Tobias Staal" w:date="2025-06-17T23:45:00Z" w16du:dateUtc="2025-06-17T13:45:00Z">
        <w:r w:rsidR="00D56B2A">
          <w:rPr>
            <w:b/>
            <w:sz w:val="18"/>
          </w:rPr>
          <w:t>along</w:t>
        </w:r>
      </w:ins>
      <w:del w:id="351" w:author="Tobias Staal" w:date="2025-06-17T23:45:00Z" w16du:dateUtc="2025-06-17T13:45:00Z">
        <w:r w:rsidDel="00D56B2A">
          <w:rPr>
            <w:b/>
            <w:sz w:val="18"/>
          </w:rPr>
          <w:delText>on</w:delText>
        </w:r>
      </w:del>
      <w:r>
        <w:rPr>
          <w:b/>
          <w:sz w:val="18"/>
        </w:rPr>
        <w:t xml:space="preserve"> a flight line) was assigned a class according to Aitken et al. (2023) and subsequently mapped onto the SOM. Each cell represents a neuron in the SOM and contains the data points mapped to it. The pie charts within each cell indicate the proportions of different classes present. The letters A–E highlight regions of the SOM with similar properties</w:t>
      </w:r>
      <w:del w:id="352" w:author="Tobias Staal" w:date="2025-06-17T23:45:00Z" w16du:dateUtc="2025-06-17T13:45:00Z">
        <w:r w:rsidDel="00D56B2A">
          <w:rPr>
            <w:b/>
            <w:sz w:val="18"/>
          </w:rPr>
          <w:delText xml:space="preserve">, </w:delText>
        </w:r>
      </w:del>
      <w:ins w:id="353" w:author="Tobias Staal" w:date="2025-06-17T23:45:00Z" w16du:dateUtc="2025-06-17T13:45:00Z">
        <w:r w:rsidR="00D56B2A">
          <w:rPr>
            <w:b/>
            <w:sz w:val="18"/>
          </w:rPr>
          <w:t>;</w:t>
        </w:r>
        <w:r w:rsidR="00D56B2A">
          <w:rPr>
            <w:b/>
            <w:sz w:val="18"/>
          </w:rPr>
          <w:t xml:space="preserve"> </w:t>
        </w:r>
      </w:ins>
      <w:r>
        <w:rPr>
          <w:b/>
          <w:sz w:val="18"/>
        </w:rPr>
        <w:t xml:space="preserve">they are manually defined to aid description and interpretation. </w:t>
      </w:r>
    </w:p>
    <w:p w14:paraId="5D758F2B" w14:textId="1C5B6CC2" w:rsidR="00DB3327" w:rsidRDefault="00000000">
      <w:pPr>
        <w:ind w:left="-5" w:right="1"/>
      </w:pPr>
      <w:del w:id="354" w:author="Tobias Staal" w:date="2025-06-17T23:46:00Z" w16du:dateUtc="2025-06-17T13:46:00Z">
        <w:r w:rsidDel="00D56B2A">
          <w:delText xml:space="preserve">We shortly summarize the classes from Aitken et al. (2023): </w:delText>
        </w:r>
      </w:del>
      <w:r>
        <w:t xml:space="preserve">The crystalline-basement class indicates where the bed is interpreted to consist of igneous or metamorphic rocks (including high-grade metasedimentary rocks), with either no or only a thin veneer of sedimentary cover. Typically, these regions possess the characteristics of high elevation and high gravity with high spatial variability in topography, gravity, and magnetic data. Type 1 basin class represents regions where sedimentary basins are preserved in relatively unmodified basins, with typical </w:t>
      </w:r>
      <w:r>
        <w:lastRenderedPageBreak/>
        <w:t>characteristics of low elevation and low gravity, and low spatial variability in gravity and magnetic data. Along-track roughness tends to be low. The intra-basin volcanics class includes areas where volcanic rocks are interpreted to be emplaced within a Type 1 basin sequence. Type 2 basin class</w:t>
      </w:r>
      <w:ins w:id="355" w:author="Tobias Staal" w:date="2025-06-17T23:46:00Z" w16du:dateUtc="2025-06-17T13:46:00Z">
        <w:r w:rsidR="00D56B2A">
          <w:t>,</w:t>
        </w:r>
      </w:ins>
      <w:r>
        <w:t xml:space="preserve"> in turn</w:t>
      </w:r>
      <w:ins w:id="356" w:author="Tobias Staal" w:date="2025-06-17T23:46:00Z" w16du:dateUtc="2025-06-17T13:46:00Z">
        <w:r w:rsidR="00D56B2A">
          <w:t>,</w:t>
        </w:r>
      </w:ins>
      <w:r>
        <w:t xml:space="preserve"> represents areas </w:t>
      </w:r>
      <w:ins w:id="357" w:author="Tobias Staal" w:date="2025-06-17T23:46:00Z" w16du:dateUtc="2025-06-17T13:46:00Z">
        <w:r w:rsidR="00D56B2A">
          <w:t>where</w:t>
        </w:r>
      </w:ins>
      <w:ins w:id="358" w:author="Tobias Staal" w:date="2025-06-17T23:47:00Z" w16du:dateUtc="2025-06-17T13:47:00Z">
        <w:r w:rsidR="00D56B2A">
          <w:t xml:space="preserve"> </w:t>
        </w:r>
      </w:ins>
      <w:r>
        <w:t>sedimentary rocks are known or inferred but the original depositional basin is not preserved. These rocks tend to predate the formation of the present landscape, are often uplifted to high elevations, may be intruded by younger igneous rocks, may be heavily eroded</w:t>
      </w:r>
      <w:ins w:id="359" w:author="Tobias Staal" w:date="2025-06-17T23:47:00Z" w16du:dateUtc="2025-06-17T13:47:00Z">
        <w:r w:rsidR="00D56B2A">
          <w:t>,</w:t>
        </w:r>
      </w:ins>
      <w:r>
        <w:t xml:space="preserve"> and may have geophysical characteristics more </w:t>
      </w:r>
      <w:proofErr w:type="gramStart"/>
      <w:r>
        <w:t>similar to</w:t>
      </w:r>
      <w:proofErr w:type="gramEnd"/>
      <w:r>
        <w:t xml:space="preserve"> crystalline basement than Type 1 basins. Mixed classes are </w:t>
      </w:r>
      <w:proofErr w:type="spellStart"/>
      <w:r>
        <w:t>analy</w:t>
      </w:r>
      <w:del w:id="360" w:author="Tobias Staal" w:date="2025-06-17T23:47:00Z" w16du:dateUtc="2025-06-17T13:47:00Z">
        <w:r w:rsidDel="00D56B2A">
          <w:delText>sis</w:delText>
        </w:r>
      </w:del>
      <w:ins w:id="361" w:author="Tobias Staal" w:date="2025-06-17T23:47:00Z" w16du:dateUtc="2025-06-17T13:47:00Z">
        <w:r w:rsidR="00D56B2A">
          <w:t>zed</w:t>
        </w:r>
      </w:ins>
      <w:proofErr w:type="spellEnd"/>
      <w:r>
        <w:t xml:space="preserve"> where the geophysical characteristics </w:t>
      </w:r>
      <w:del w:id="362" w:author="Tobias Staal" w:date="2025-06-17T23:47:00Z" w16du:dateUtc="2025-06-17T13:47:00Z">
        <w:r w:rsidDel="006F0951">
          <w:delText>is</w:delText>
        </w:r>
      </w:del>
      <w:ins w:id="363" w:author="Tobias Staal" w:date="2025-06-17T23:47:00Z" w16du:dateUtc="2025-06-17T13:47:00Z">
        <w:r w:rsidR="006F0951">
          <w:t>are</w:t>
        </w:r>
      </w:ins>
      <w:r>
        <w:t xml:space="preserve"> not providing clear evidence for an assignment to a single class </w:t>
      </w:r>
      <w:ins w:id="364" w:author="Tobias Staal" w:date="2025-06-17T23:47:00Z" w16du:dateUtc="2025-06-17T13:47:00Z">
        <w:r w:rsidR="00D56B2A">
          <w:t>(</w:t>
        </w:r>
        <w:r w:rsidR="00D56B2A">
          <w:t>Aitken et al. (2023):</w:t>
        </w:r>
      </w:ins>
      <w:del w:id="365" w:author="Tobias Staal" w:date="2025-06-17T23:47:00Z" w16du:dateUtc="2025-06-17T13:47:00Z">
        <w:r w:rsidDel="00D56B2A">
          <w:delText xml:space="preserve">(see Aitken et al. 2023 for more details on the classification).  </w:delText>
        </w:r>
      </w:del>
    </w:p>
    <w:p w14:paraId="02024489" w14:textId="312E4EA8" w:rsidR="00DB3327" w:rsidRDefault="00000000">
      <w:pPr>
        <w:ind w:left="-5" w:right="1"/>
      </w:pPr>
      <w:r>
        <w:t xml:space="preserve">We </w:t>
      </w:r>
      <w:del w:id="366" w:author="Tobias Staal" w:date="2025-06-18T22:15:00Z" w16du:dateUtc="2025-06-18T12:15:00Z">
        <w:r w:rsidDel="00134FCF">
          <w:delText xml:space="preserve">would </w:delText>
        </w:r>
      </w:del>
      <w:r>
        <w:t xml:space="preserve">expect our SOM to </w:t>
      </w:r>
      <w:del w:id="367" w:author="Tobias Staal" w:date="2025-06-18T22:15:00Z" w16du:dateUtc="2025-06-18T12:15:00Z">
        <w:r w:rsidDel="00134FCF">
          <w:delText>be contributing</w:delText>
        </w:r>
      </w:del>
      <w:ins w:id="368" w:author="Tobias Staal" w:date="2025-06-18T22:15:00Z" w16du:dateUtc="2025-06-18T12:15:00Z">
        <w:r w:rsidR="00134FCF">
          <w:t>contribute</w:t>
        </w:r>
      </w:ins>
      <w:r>
        <w:t xml:space="preserve"> the most to an improved understanding of the mixed or inconclusive classes. </w:t>
      </w:r>
      <w:commentRangeStart w:id="369"/>
      <w:r>
        <w:t xml:space="preserve">Therefore, we sample for each data point of our SOM its class according to Aitken et al. (2023). </w:t>
      </w:r>
      <w:commentRangeEnd w:id="369"/>
      <w:r w:rsidR="00747745">
        <w:rPr>
          <w:rStyle w:val="CommentReference"/>
        </w:rPr>
        <w:commentReference w:id="369"/>
      </w:r>
      <w:r>
        <w:t xml:space="preserve">Figure 6 shows for each cell of our map the percentage of classes present as a pie chart. Form this classification map, we define 5 domains, which have a predominant class. For example, Type 1 basins are predominantly located within cluster C aligning with the expected characteristics of smooth beds, low gravity, and minimal magnetic signals. In contrast, crystalline rocks are predominantly found in the cluster E. This observation supports the assumption that strong magnetic anomalies are typically generated by crystalline rocks. Furthermore, crystalline rocks are also seen in the left side of cluster B. This sub-cluster exhibits high </w:t>
      </w:r>
      <w:del w:id="370" w:author="Tobias Staal" w:date="2025-06-18T22:31:00Z" w16du:dateUtc="2025-06-18T12:31:00Z">
        <w:r w:rsidDel="000C4C21">
          <w:delText>roughness,</w:delText>
        </w:r>
      </w:del>
      <w:ins w:id="371" w:author="Tobias Staal" w:date="2025-06-18T22:31:00Z" w16du:dateUtc="2025-06-18T12:31:00Z">
        <w:r w:rsidR="000C4C21">
          <w:t>roughness;</w:t>
        </w:r>
      </w:ins>
      <w:r>
        <w:t xml:space="preserve"> intense magnetic and gravity signals</w:t>
      </w:r>
      <w:ins w:id="372" w:author="Tobias Staal" w:date="2025-06-18T22:31:00Z" w16du:dateUtc="2025-06-18T12:31:00Z">
        <w:r w:rsidR="000C4C21">
          <w:t>,</w:t>
        </w:r>
      </w:ins>
      <w:r>
        <w:t xml:space="preserve"> as expected for crystalline rocks. Type 2 basins, however, do not show a distinct concentration, but are visible across various regions of the map. This dispersion raises questions about the feasibility of coherently inferring this class solely from the attribute compilation used here or from the robustness of defining this class over such a large region. Possibly, the Type 2 basins, in this region</w:t>
      </w:r>
      <w:ins w:id="373" w:author="Tobias Staal" w:date="2025-06-18T22:31:00Z" w16du:dateUtc="2025-06-18T12:31:00Z">
        <w:r w:rsidR="000C4C21">
          <w:t>,</w:t>
        </w:r>
      </w:ins>
      <w:r>
        <w:t xml:space="preserve"> mainly sedimentary rocks on highlands, have a more heterogen</w:t>
      </w:r>
      <w:ins w:id="374" w:author="Tobias Staal" w:date="2025-06-18T22:31:00Z" w16du:dateUtc="2025-06-18T12:31:00Z">
        <w:r w:rsidR="000C4C21">
          <w:t>e</w:t>
        </w:r>
      </w:ins>
      <w:r>
        <w:t>ous build-up or reflect different sub-types compared to the interpretation by Aitken et al. (2023). For the mixed class, no clear domain can be found on the SOM</w:t>
      </w:r>
      <w:ins w:id="375" w:author="Tobias Staal" w:date="2025-06-18T22:32:00Z" w16du:dateUtc="2025-06-18T12:32:00Z">
        <w:r w:rsidR="000C4C21">
          <w:t>,</w:t>
        </w:r>
      </w:ins>
      <w:r>
        <w:t xml:space="preserve"> conforming </w:t>
      </w:r>
      <w:ins w:id="376" w:author="Tobias Staal" w:date="2025-06-18T22:32:00Z" w16du:dateUtc="2025-06-18T12:32:00Z">
        <w:r w:rsidR="000C4C21">
          <w:t xml:space="preserve">to </w:t>
        </w:r>
      </w:ins>
      <w:r>
        <w:t xml:space="preserve">their complex nature. </w:t>
      </w:r>
    </w:p>
    <w:p w14:paraId="2C0BDC11" w14:textId="2E6723EE" w:rsidR="00DB3327" w:rsidRDefault="00000000">
      <w:pPr>
        <w:ind w:left="-5" w:right="1"/>
      </w:pPr>
      <w:commentRangeStart w:id="377"/>
      <w:r>
        <w:t>On the map in Figure 7, we show the SOM representations as a map projection from the individual flight lines, and in Figure 8</w:t>
      </w:r>
      <w:ins w:id="378" w:author="Tobias Staal" w:date="2025-06-18T22:32:00Z" w16du:dateUtc="2025-06-18T12:32:00Z">
        <w:r w:rsidR="000C4C21">
          <w:t>,</w:t>
        </w:r>
      </w:ins>
      <w:r>
        <w:t xml:space="preserve"> along a profile through the study area, </w:t>
      </w:r>
      <w:proofErr w:type="gramStart"/>
      <w:r>
        <w:t>in order to</w:t>
      </w:r>
      <w:proofErr w:type="gramEnd"/>
      <w:r>
        <w:t xml:space="preserve"> provide a spatial representation.</w:t>
      </w:r>
      <w:commentRangeStart w:id="379"/>
      <w:r>
        <w:t xml:space="preserve"> Please </w:t>
      </w:r>
      <w:commentRangeEnd w:id="379"/>
      <w:r w:rsidR="000630FF">
        <w:rPr>
          <w:rStyle w:val="CommentReference"/>
        </w:rPr>
        <w:commentReference w:id="379"/>
      </w:r>
      <w:r>
        <w:t xml:space="preserve">note that the SOM is mapping data firstly in a 2D Domain based on attribute similarity and irrespective of the geographic location (see inset in Figure 7). Hence, the domains A to E seen in Figure 6 and Figure 7 are only to guide visual comparison.  </w:t>
      </w:r>
      <w:commentRangeEnd w:id="377"/>
      <w:r w:rsidR="000630FF">
        <w:rPr>
          <w:rStyle w:val="CommentReference"/>
        </w:rPr>
        <w:commentReference w:id="377"/>
      </w:r>
    </w:p>
    <w:p w14:paraId="5E0636AB" w14:textId="4C09EB95" w:rsidR="00DB3327" w:rsidRDefault="00000000">
      <w:pPr>
        <w:ind w:left="-5" w:right="1"/>
      </w:pPr>
      <w:r>
        <w:t xml:space="preserve">Comparison with the bed type classification of Aitken et al. (2023) shows a general agreement (Figure 7). Particularly, the delineation of various highlands corresponds closely between the two classifications. However, for some structures, as Knox Highlands (classified as Crystalline) and Highlands A (classified as Type 2 Basin), there are differences in the results. This is coherent with the observation that </w:t>
      </w:r>
      <w:ins w:id="380" w:author="Tobias Staal" w:date="2025-06-18T23:02:00Z" w16du:dateUtc="2025-06-18T13:02:00Z">
        <w:r w:rsidR="000630FF">
          <w:t xml:space="preserve">the </w:t>
        </w:r>
      </w:ins>
      <w:r>
        <w:t xml:space="preserve">Type 2 Basin class seems to be mapped for quite dissimilar physical settings. </w:t>
      </w:r>
    </w:p>
    <w:p w14:paraId="2F6C1B55" w14:textId="11EE0A73" w:rsidR="00DB3327" w:rsidRDefault="00000000">
      <w:pPr>
        <w:spacing w:after="300"/>
        <w:ind w:left="-5" w:right="1"/>
      </w:pPr>
      <w:r>
        <w:t xml:space="preserve">Additionally, most basins, including the Southern Wilkes Basin, Central Aurora Basin, and Aurora South Basin, exhibit strong consistency with the classification presented by Aitken et al. (2023). Furthermore, the sedimentary basin likelihood map as presented by Li et al. (2022) consistently indicates thick sedimentary layers in areas that were mapped within </w:t>
      </w:r>
      <w:del w:id="381" w:author="Tobias Staal" w:date="2025-06-18T23:03:00Z" w16du:dateUtc="2025-06-18T13:03:00Z">
        <w:r w:rsidDel="000630FF">
          <w:delText xml:space="preserve">our </w:delText>
        </w:r>
      </w:del>
      <w:ins w:id="382" w:author="Tobias Staal" w:date="2025-06-18T23:03:00Z" w16du:dateUtc="2025-06-18T13:03:00Z">
        <w:r w:rsidR="000630FF">
          <w:t>class</w:t>
        </w:r>
        <w:r w:rsidR="000630FF">
          <w:t xml:space="preserve"> </w:t>
        </w:r>
      </w:ins>
      <w:r>
        <w:t xml:space="preserve">C. The most significant disagreement between the SOM and the classification by Aitken et al. (2023) is shown for the Sabrina Basin and Aurora North Basin. In these areas, the fine-scale variations within Clusters A, D, and E of the mapped SOM </w:t>
      </w:r>
      <w:ins w:id="383" w:author="Tobias Staal" w:date="2025-06-18T23:03:00Z" w16du:dateUtc="2025-06-18T13:03:00Z">
        <w:r w:rsidR="000630FF">
          <w:rPr>
            <w:kern w:val="0"/>
            <w14:ligatures w14:val="none"/>
          </w:rPr>
          <w:t xml:space="preserve">appear to </w:t>
        </w:r>
        <w:r w:rsidR="000630FF">
          <w:rPr>
            <w:kern w:val="0"/>
            <w14:ligatures w14:val="none"/>
          </w:rPr>
          <w:lastRenderedPageBreak/>
          <w:t xml:space="preserve">contradict the homogeneous classification by Aitken et al. (2023), suggesting that the SOM may be able to capture local variations, </w:t>
        </w:r>
        <w:commentRangeStart w:id="384"/>
        <w:r w:rsidR="000630FF">
          <w:rPr>
            <w:kern w:val="0"/>
            <w14:ligatures w14:val="none"/>
          </w:rPr>
          <w:t>which are best observed</w:t>
        </w:r>
      </w:ins>
      <w:del w:id="385" w:author="Tobias Staal" w:date="2025-06-18T23:03:00Z" w16du:dateUtc="2025-06-18T13:03:00Z">
        <w:r w:rsidDel="000630FF">
          <w:delText>somehow contradict the homogeneous classification by Aitken et al. (2023), indicating that the SOM might be able to add local variations, best seen</w:delText>
        </w:r>
      </w:del>
      <w:r>
        <w:t xml:space="preserve"> when compared along an individual flight line </w:t>
      </w:r>
      <w:commentRangeEnd w:id="384"/>
      <w:r w:rsidR="000630FF">
        <w:rPr>
          <w:rStyle w:val="CommentReference"/>
        </w:rPr>
        <w:commentReference w:id="384"/>
      </w:r>
      <w:r>
        <w:t xml:space="preserve">(Figure 8).  </w:t>
      </w:r>
    </w:p>
    <w:p w14:paraId="61616438" w14:textId="4A9BF1C0" w:rsidR="00DB3327" w:rsidRDefault="00000000">
      <w:pPr>
        <w:spacing w:after="228" w:line="228" w:lineRule="auto"/>
        <w:ind w:left="-5" w:right="7"/>
      </w:pPr>
      <w:r>
        <w:rPr>
          <w:noProof/>
        </w:rPr>
        <w:drawing>
          <wp:inline distT="0" distB="0" distL="0" distR="0" wp14:anchorId="51E18F74" wp14:editId="55493F2A">
            <wp:extent cx="6238256" cy="4504039"/>
            <wp:effectExtent l="0" t="0" r="0" b="0"/>
            <wp:docPr id="3234" name="Picture 3234"/>
            <wp:cNvGraphicFramePr/>
            <a:graphic xmlns:a="http://schemas.openxmlformats.org/drawingml/2006/main">
              <a:graphicData uri="http://schemas.openxmlformats.org/drawingml/2006/picture">
                <pic:pic xmlns:pic="http://schemas.openxmlformats.org/drawingml/2006/picture">
                  <pic:nvPicPr>
                    <pic:cNvPr id="3234" name="Picture 3234"/>
                    <pic:cNvPicPr/>
                  </pic:nvPicPr>
                  <pic:blipFill>
                    <a:blip r:embed="rId67"/>
                    <a:stretch>
                      <a:fillRect/>
                    </a:stretch>
                  </pic:blipFill>
                  <pic:spPr>
                    <a:xfrm>
                      <a:off x="0" y="0"/>
                      <a:ext cx="6238256" cy="4504039"/>
                    </a:xfrm>
                    <a:prstGeom prst="rect">
                      <a:avLst/>
                    </a:prstGeom>
                  </pic:spPr>
                </pic:pic>
              </a:graphicData>
            </a:graphic>
          </wp:inline>
        </w:drawing>
      </w:r>
      <w:r>
        <w:rPr>
          <w:sz w:val="24"/>
        </w:rPr>
        <w:t xml:space="preserve"> </w:t>
      </w:r>
      <w:r>
        <w:rPr>
          <w:b/>
          <w:sz w:val="18"/>
        </w:rPr>
        <w:t xml:space="preserve">Figure 7: </w:t>
      </w:r>
      <w:commentRangeStart w:id="386"/>
      <w:r>
        <w:rPr>
          <w:b/>
          <w:sz w:val="18"/>
        </w:rPr>
        <w:t xml:space="preserve">Representation of the clusters </w:t>
      </w:r>
      <w:commentRangeEnd w:id="386"/>
      <w:r w:rsidR="000630FF">
        <w:rPr>
          <w:rStyle w:val="CommentReference"/>
        </w:rPr>
        <w:commentReference w:id="386"/>
      </w:r>
      <w:r>
        <w:rPr>
          <w:b/>
          <w:sz w:val="18"/>
        </w:rPr>
        <w:t xml:space="preserve">from the SOM. A) Geographical distribution of the SOM., B) Unified distance matrix for the presented SOM. C) Classification of geological bed type from Aitken et al. (2023). </w:t>
      </w:r>
      <w:commentRangeStart w:id="387"/>
      <w:del w:id="388" w:author="Tobias Staal" w:date="2025-06-18T23:06:00Z" w16du:dateUtc="2025-06-18T13:06:00Z">
        <w:r w:rsidDel="000630FF">
          <w:rPr>
            <w:b/>
            <w:sz w:val="18"/>
          </w:rPr>
          <w:delText>Y</w:delText>
        </w:r>
      </w:del>
      <w:ins w:id="389" w:author="Tobias Staal" w:date="2025-06-18T23:06:00Z" w16du:dateUtc="2025-06-18T13:06:00Z">
        <w:r w:rsidR="000630FF">
          <w:rPr>
            <w:b/>
            <w:sz w:val="18"/>
          </w:rPr>
          <w:t>The y</w:t>
        </w:r>
      </w:ins>
      <w:r>
        <w:rPr>
          <w:b/>
          <w:sz w:val="18"/>
        </w:rPr>
        <w:t xml:space="preserve">ellow line </w:t>
      </w:r>
      <w:commentRangeEnd w:id="387"/>
      <w:r w:rsidR="00825780">
        <w:rPr>
          <w:rStyle w:val="CommentReference"/>
        </w:rPr>
        <w:commentReference w:id="387"/>
      </w:r>
      <w:r>
        <w:rPr>
          <w:b/>
          <w:sz w:val="18"/>
        </w:rPr>
        <w:t xml:space="preserve">indicates </w:t>
      </w:r>
      <w:ins w:id="390" w:author="Tobias Staal" w:date="2025-06-18T23:06:00Z" w16du:dateUtc="2025-06-18T13:06:00Z">
        <w:r w:rsidR="000630FF">
          <w:rPr>
            <w:b/>
            <w:sz w:val="18"/>
          </w:rPr>
          <w:t xml:space="preserve">the </w:t>
        </w:r>
      </w:ins>
      <w:r>
        <w:rPr>
          <w:b/>
          <w:sz w:val="18"/>
        </w:rPr>
        <w:t xml:space="preserve">profile of Figure 8. </w:t>
      </w:r>
    </w:p>
    <w:p w14:paraId="704E9819" w14:textId="2B546103" w:rsidR="00DB3327" w:rsidRDefault="00000000">
      <w:pPr>
        <w:ind w:left="-5" w:right="1"/>
      </w:pPr>
      <w:r>
        <w:t>Along a flight line (Figure 8)</w:t>
      </w:r>
      <w:ins w:id="391" w:author="Tobias Staal" w:date="2025-06-18T23:06:00Z" w16du:dateUtc="2025-06-18T13:06:00Z">
        <w:r w:rsidR="000630FF">
          <w:t>,</w:t>
        </w:r>
      </w:ins>
      <w:r>
        <w:t xml:space="preserve"> the interpretation by Aitken et al. (2023) does not clearly follow the boundaries visible in the data and SOM. The radar data show that there are sections of the basin where no return from the bed was detected (e.g.</w:t>
      </w:r>
      <w:ins w:id="392" w:author="Tobias Staal" w:date="2025-06-18T23:06:00Z" w16du:dateUtc="2025-06-18T13:06:00Z">
        <w:r w:rsidR="000630FF">
          <w:t>,</w:t>
        </w:r>
      </w:ins>
      <w:r>
        <w:t xml:space="preserve"> distance ~100 km), while it appears as a very smooth reflector in places where it was detected (~140 km). Additionally, the magnetic signal exhibits a predominantly long wavelength above the basin and shows no obvious correlation with the bed. These observations indicate the presence of non-magnetic rocks near the bed. The SOM effectively captures the abrupt change at the rise of Aurora North Basin in the north of the profile (Figure 8). For </w:t>
      </w:r>
      <w:del w:id="393" w:author="Tobias Staal" w:date="2025-06-18T23:05:00Z" w16du:dateUtc="2025-06-18T13:05:00Z">
        <w:r w:rsidDel="000630FF">
          <w:delText xml:space="preserve">the </w:delText>
        </w:r>
      </w:del>
      <w:r>
        <w:t>clusters B and E</w:t>
      </w:r>
      <w:ins w:id="394" w:author="Tobias Staal" w:date="2025-06-18T23:05:00Z" w16du:dateUtc="2025-06-18T13:05:00Z">
        <w:r w:rsidR="000630FF">
          <w:t>,</w:t>
        </w:r>
      </w:ins>
      <w:r>
        <w:t xml:space="preserve"> the correlation between the magnetic </w:t>
      </w:r>
      <w:r>
        <w:lastRenderedPageBreak/>
        <w:t xml:space="preserve">signal and bed elevation becomes evident. This suggests the presence of magnetic rocks near the surface of Aurora North Basin, whereas it is not the case in the Aurora Basin. This illustrates how the SOM can successfully integrate information from </w:t>
      </w:r>
    </w:p>
    <w:p w14:paraId="122DFC88" w14:textId="77777777" w:rsidR="00DB3327" w:rsidRDefault="00DB3327">
      <w:pPr>
        <w:sectPr w:rsidR="00DB3327">
          <w:headerReference w:type="even" r:id="rId68"/>
          <w:headerReference w:type="default" r:id="rId69"/>
          <w:footerReference w:type="even" r:id="rId70"/>
          <w:footerReference w:type="default" r:id="rId71"/>
          <w:headerReference w:type="first" r:id="rId72"/>
          <w:footerReference w:type="first" r:id="rId73"/>
          <w:pgSz w:w="11906" w:h="15704"/>
          <w:pgMar w:top="2672" w:right="928" w:bottom="1647" w:left="936" w:header="837" w:footer="735" w:gutter="0"/>
          <w:lnNumType w:countBy="5" w:start="347" w:restart="continuous"/>
          <w:cols w:space="720"/>
        </w:sectPr>
      </w:pPr>
    </w:p>
    <w:p w14:paraId="093DB438" w14:textId="77777777" w:rsidR="00DB3327" w:rsidRDefault="00000000">
      <w:pPr>
        <w:ind w:left="538" w:right="1"/>
      </w:pPr>
      <w:r>
        <w:lastRenderedPageBreak/>
        <w:t xml:space="preserve">various data types into a single parameter clearly highlighting the most probable geological boundaries. It therefore could be a useful tool for future mapping attempts and could also help adjusting boundaries while leveraging all available data types. </w:t>
      </w:r>
    </w:p>
    <w:p w14:paraId="1F376E69" w14:textId="77777777" w:rsidR="00DB3327" w:rsidRDefault="00000000">
      <w:pPr>
        <w:tabs>
          <w:tab w:val="right" w:pos="10573"/>
        </w:tabs>
        <w:spacing w:after="36" w:line="259" w:lineRule="auto"/>
        <w:ind w:left="-15" w:firstLine="0"/>
        <w:jc w:val="left"/>
      </w:pPr>
      <w:r>
        <w:t xml:space="preserve">410 </w:t>
      </w:r>
      <w:r>
        <w:tab/>
      </w:r>
      <w:r>
        <w:rPr>
          <w:noProof/>
        </w:rPr>
        <w:drawing>
          <wp:inline distT="0" distB="0" distL="0" distR="0" wp14:anchorId="760908EB" wp14:editId="53A81755">
            <wp:extent cx="6265176" cy="3715274"/>
            <wp:effectExtent l="0" t="0" r="0" b="0"/>
            <wp:docPr id="3340" name="Picture 3340"/>
            <wp:cNvGraphicFramePr/>
            <a:graphic xmlns:a="http://schemas.openxmlformats.org/drawingml/2006/main">
              <a:graphicData uri="http://schemas.openxmlformats.org/drawingml/2006/picture">
                <pic:pic xmlns:pic="http://schemas.openxmlformats.org/drawingml/2006/picture">
                  <pic:nvPicPr>
                    <pic:cNvPr id="3340" name="Picture 3340"/>
                    <pic:cNvPicPr/>
                  </pic:nvPicPr>
                  <pic:blipFill>
                    <a:blip r:embed="rId74"/>
                    <a:stretch>
                      <a:fillRect/>
                    </a:stretch>
                  </pic:blipFill>
                  <pic:spPr>
                    <a:xfrm>
                      <a:off x="0" y="0"/>
                      <a:ext cx="6265176" cy="3715274"/>
                    </a:xfrm>
                    <a:prstGeom prst="rect">
                      <a:avLst/>
                    </a:prstGeom>
                  </pic:spPr>
                </pic:pic>
              </a:graphicData>
            </a:graphic>
          </wp:inline>
        </w:drawing>
      </w:r>
      <w:r>
        <w:t xml:space="preserve"> </w:t>
      </w:r>
    </w:p>
    <w:p w14:paraId="2C93701D" w14:textId="38BA4499" w:rsidR="00DB3327" w:rsidRDefault="00000000">
      <w:pPr>
        <w:spacing w:after="262" w:line="228" w:lineRule="auto"/>
        <w:ind w:left="538" w:right="7"/>
      </w:pPr>
      <w:r>
        <w:rPr>
          <w:b/>
          <w:sz w:val="18"/>
        </w:rPr>
        <w:t>Figure 8: A combined plot of magnetics, gravity</w:t>
      </w:r>
      <w:ins w:id="395" w:author="Tobias Staal" w:date="2025-06-18T23:07:00Z" w16du:dateUtc="2025-06-18T13:07:00Z">
        <w:r w:rsidR="00825780">
          <w:rPr>
            <w:b/>
            <w:sz w:val="18"/>
          </w:rPr>
          <w:t>,</w:t>
        </w:r>
      </w:ins>
      <w:r>
        <w:rPr>
          <w:b/>
          <w:sz w:val="18"/>
        </w:rPr>
        <w:t xml:space="preserve"> and radar data along a profile. Beneath the plots, the SOM is shown </w:t>
      </w:r>
      <w:ins w:id="396" w:author="Tobias Staal" w:date="2025-06-18T23:07:00Z" w16du:dateUtc="2025-06-18T13:07:00Z">
        <w:r w:rsidR="00825780">
          <w:rPr>
            <w:b/>
            <w:sz w:val="18"/>
          </w:rPr>
          <w:t xml:space="preserve">along with the </w:t>
        </w:r>
      </w:ins>
      <w:del w:id="397" w:author="Tobias Staal" w:date="2025-06-18T23:07:00Z" w16du:dateUtc="2025-06-18T13:07:00Z">
        <w:r w:rsidDel="00825780">
          <w:rPr>
            <w:b/>
            <w:sz w:val="18"/>
          </w:rPr>
          <w:delText>and the</w:delText>
        </w:r>
      </w:del>
      <w:r>
        <w:rPr>
          <w:b/>
          <w:sz w:val="18"/>
        </w:rPr>
        <w:t xml:space="preserve"> classification by Aitken et al., 2023. </w:t>
      </w:r>
      <w:commentRangeStart w:id="398"/>
      <w:r>
        <w:rPr>
          <w:b/>
          <w:sz w:val="18"/>
        </w:rPr>
        <w:t>Colour</w:t>
      </w:r>
      <w:commentRangeEnd w:id="398"/>
      <w:r w:rsidR="00825780">
        <w:rPr>
          <w:rStyle w:val="CommentReference"/>
        </w:rPr>
        <w:commentReference w:id="398"/>
      </w:r>
      <w:r>
        <w:rPr>
          <w:b/>
          <w:sz w:val="18"/>
        </w:rPr>
        <w:t xml:space="preserve"> coding for SOMS is according to the inset in Figure 5. </w:t>
      </w:r>
    </w:p>
    <w:p w14:paraId="2F40C454" w14:textId="77777777" w:rsidR="00DB3327" w:rsidRDefault="00000000">
      <w:pPr>
        <w:pStyle w:val="Heading3"/>
        <w:spacing w:after="218"/>
        <w:ind w:left="538"/>
      </w:pPr>
      <w:r>
        <w:t xml:space="preserve">4.4 Pitfalls and possibilities of SOMs </w:t>
      </w:r>
    </w:p>
    <w:p w14:paraId="62B8A268" w14:textId="6328AFC3" w:rsidR="00DB3327" w:rsidRDefault="00000000">
      <w:pPr>
        <w:spacing w:after="98" w:line="259" w:lineRule="auto"/>
        <w:ind w:left="10" w:right="5"/>
        <w:jc w:val="right"/>
      </w:pPr>
      <w:r>
        <w:t>The comparison to the expert judgment approach by Aitken et al. (2023) by compiling available data sources</w:t>
      </w:r>
      <w:del w:id="399" w:author="Tobias Staal" w:date="2025-06-18T23:08:00Z" w16du:dateUtc="2025-06-18T13:08:00Z">
        <w:r w:rsidDel="00825780">
          <w:delText>,</w:delText>
        </w:r>
      </w:del>
      <w:r>
        <w:t xml:space="preserve"> shows that SOMs </w:t>
      </w:r>
    </w:p>
    <w:p w14:paraId="603B4C17" w14:textId="635379A2" w:rsidR="00DB3327" w:rsidRDefault="00000000">
      <w:pPr>
        <w:ind w:left="513" w:right="1" w:hanging="528"/>
      </w:pPr>
      <w:r>
        <w:t>415 can potentially provide an added level of detail or aid in detecting possible errors or inconsistencies</w:t>
      </w:r>
      <w:ins w:id="400" w:author="Tobias Staal" w:date="2025-06-18T23:08:00Z" w16du:dateUtc="2025-06-18T13:08:00Z">
        <w:r w:rsidR="00825780">
          <w:t>,</w:t>
        </w:r>
      </w:ins>
      <w:r>
        <w:t xml:space="preserve"> as it should be based on measured data as much as possible. </w:t>
      </w:r>
      <w:commentRangeStart w:id="401"/>
      <w:r>
        <w:t>Nevertheless, while it seems</w:t>
      </w:r>
      <w:del w:id="402" w:author="Tobias Staal" w:date="2025-06-18T23:08:00Z" w16du:dateUtc="2025-06-18T13:08:00Z">
        <w:r w:rsidDel="00825780">
          <w:delText xml:space="preserve"> to be</w:delText>
        </w:r>
      </w:del>
      <w:r>
        <w:t xml:space="preserve"> compelling to trust the automatic interpretation of the SOM in comparison to direct studies, one should be aware of the limitations of the method. First</w:t>
      </w:r>
      <w:del w:id="403" w:author="Tobias Staal" w:date="2025-06-18T23:09:00Z" w16du:dateUtc="2025-06-18T13:09:00Z">
        <w:r w:rsidDel="00825780">
          <w:delText xml:space="preserve"> of all</w:delText>
        </w:r>
      </w:del>
      <w:r>
        <w:t>, the presented choice of attributes is not the only possible choice. While many attributes included in our analysis show high correlation (Fig. 4), it is important not to omit attributes that may show highly similar features. However, a balanced approach is important</w:t>
      </w:r>
      <w:ins w:id="404" w:author="Tobias Staal" w:date="2025-06-18T23:09:00Z" w16du:dateUtc="2025-06-18T13:09:00Z">
        <w:r w:rsidR="00825780">
          <w:t>,</w:t>
        </w:r>
      </w:ins>
      <w:r>
        <w:t xml:space="preserve"> and focusing </w:t>
      </w:r>
    </w:p>
    <w:p w14:paraId="5DE3062A" w14:textId="29C8622A" w:rsidR="00DB3327" w:rsidRDefault="00000000">
      <w:pPr>
        <w:ind w:left="513" w:right="1" w:hanging="528"/>
      </w:pPr>
      <w:r>
        <w:t xml:space="preserve">420 too much on a certain kind of attribute or dataset might distort the outcome. </w:t>
      </w:r>
      <w:commentRangeEnd w:id="401"/>
      <w:r w:rsidR="00825780">
        <w:rPr>
          <w:rStyle w:val="CommentReference"/>
        </w:rPr>
        <w:commentReference w:id="401"/>
      </w:r>
      <w:r>
        <w:t>Other attributes derived from the presented datasets or even other independent datasets</w:t>
      </w:r>
      <w:ins w:id="405" w:author="Tobias Staal" w:date="2025-06-18T23:10:00Z" w16du:dateUtc="2025-06-18T13:10:00Z">
        <w:r w:rsidR="00825780">
          <w:t>,</w:t>
        </w:r>
      </w:ins>
      <w:r>
        <w:t xml:space="preserve"> like roughness derived from ice surface elevation or ice flow velocity</w:t>
      </w:r>
      <w:ins w:id="406" w:author="Tobias Staal" w:date="2025-06-18T23:10:00Z" w16du:dateUtc="2025-06-18T13:10:00Z">
        <w:r w:rsidR="00825780">
          <w:t>,</w:t>
        </w:r>
      </w:ins>
      <w:r>
        <w:t xml:space="preserve"> could be added. Others might be omitted</w:t>
      </w:r>
      <w:ins w:id="407" w:author="Tobias Staal" w:date="2025-06-18T23:10:00Z" w16du:dateUtc="2025-06-18T13:10:00Z">
        <w:r w:rsidR="00825780">
          <w:t>,</w:t>
        </w:r>
      </w:ins>
      <w:del w:id="408" w:author="Tobias Staal" w:date="2025-06-18T23:10:00Z" w16du:dateUtc="2025-06-18T13:10:00Z">
        <w:r w:rsidDel="00825780">
          <w:delText xml:space="preserve"> as</w:delText>
        </w:r>
      </w:del>
      <w:r>
        <w:t xml:space="preserve"> for example the use of the gravity field and the vertical gradient seems to add little additional information. In general, it would be preferential to use a consistent data set, possibly line data for all observed fields to improve </w:t>
      </w:r>
    </w:p>
    <w:p w14:paraId="6970641A" w14:textId="77777777" w:rsidR="00DB3327" w:rsidRDefault="00DB3327">
      <w:pPr>
        <w:sectPr w:rsidR="00DB3327">
          <w:headerReference w:type="even" r:id="rId75"/>
          <w:headerReference w:type="default" r:id="rId76"/>
          <w:footerReference w:type="even" r:id="rId77"/>
          <w:footerReference w:type="default" r:id="rId78"/>
          <w:headerReference w:type="first" r:id="rId79"/>
          <w:footerReference w:type="first" r:id="rId80"/>
          <w:pgSz w:w="11906" w:h="15704"/>
          <w:pgMar w:top="1440" w:right="925" w:bottom="1440" w:left="407" w:header="837" w:footer="735" w:gutter="0"/>
          <w:cols w:space="720"/>
        </w:sectPr>
      </w:pPr>
    </w:p>
    <w:p w14:paraId="17BD3A66" w14:textId="673A3380" w:rsidR="00DB3327" w:rsidRDefault="00000000">
      <w:pPr>
        <w:ind w:left="-5" w:right="1"/>
      </w:pPr>
      <w:r>
        <w:lastRenderedPageBreak/>
        <w:t xml:space="preserve">interpretation at survey scale. Still, a slight trade-off might be </w:t>
      </w:r>
      <w:del w:id="409" w:author="Tobias Staal" w:date="2025-06-18T23:10:00Z" w16du:dateUtc="2025-06-18T13:10:00Z">
        <w:r w:rsidDel="00825780">
          <w:delText xml:space="preserve">thereby </w:delText>
        </w:r>
      </w:del>
      <w:r>
        <w:t xml:space="preserve">that along-line variations may be underestimated if line orientations are not located perpendicular to the main strike direction.  </w:t>
      </w:r>
    </w:p>
    <w:p w14:paraId="517625AF" w14:textId="77777777" w:rsidR="00DB3327" w:rsidRDefault="00000000">
      <w:pPr>
        <w:ind w:left="-5" w:right="1"/>
      </w:pPr>
      <w:commentRangeStart w:id="410"/>
      <w:r>
        <w:t xml:space="preserve">But this trade-off appears to be preferential to the use of gridded data products, where interpolation and the lower resolution of grids compared to line products, affect the quality of the resulting products. Still, the insensitivity to spatial anisotropy of gridded data products might outweigh the gains in data resolution. Furthermore, additional attributes that can be derived from gridded datasets that potentially enhance the resulting SOMs. Additionally, the utilization of migrated radargrams in combination with a correspondingly adjusted bed elevation dataset could potentially reduce the correlations between roughness and ice thickness. This approach has the potential to produce improved results, with an improved overall resolution and quality of the attributes.  </w:t>
      </w:r>
    </w:p>
    <w:p w14:paraId="3C90811E" w14:textId="77777777" w:rsidR="00DB3327" w:rsidRDefault="00000000">
      <w:pPr>
        <w:spacing w:after="235"/>
        <w:ind w:left="-5" w:right="1"/>
      </w:pPr>
      <w:r>
        <w:t xml:space="preserve">One drawback of the SOMs is that there is little control over the meaning of the output clusters, requiring an interpretation to assign meaning to each cluster. One should mention as well that not all features mapped by the SOMs might be a geological signal, but some, especially local features, might reflect data quality (measurement errors or noise). To generate a </w:t>
      </w:r>
      <w:proofErr w:type="spellStart"/>
      <w:r>
        <w:t>wellinformed</w:t>
      </w:r>
      <w:proofErr w:type="spellEnd"/>
      <w:r>
        <w:t xml:space="preserve"> classification, multiple data types should be </w:t>
      </w:r>
      <w:proofErr w:type="gramStart"/>
      <w:r>
        <w:t>combined</w:t>
      </w:r>
      <w:proofErr w:type="gramEnd"/>
      <w:r>
        <w:t xml:space="preserve"> and a careful assessment of the data products is required.  Still, a product like SOMs will greatly assist in defining (geological) units with distinct properties and to aid interpreters to make data-optimised classifications and to understand the support for their interpretations from the data selection. Especially, when zooming in on the geology under the ice and the spatial scale that seems to be most important for understanding the coupling of </w:t>
      </w:r>
      <w:proofErr w:type="gramStart"/>
      <w:r>
        <w:t>ice-sheets</w:t>
      </w:r>
      <w:proofErr w:type="gramEnd"/>
      <w:r>
        <w:t xml:space="preserve"> and the underlying solid earth structure (e.g. McCormack et al. 2022), the SOMs can provide a second level of detail. As always, careful evaluation of the </w:t>
      </w:r>
      <w:proofErr w:type="gramStart"/>
      <w:r>
        <w:t>final results</w:t>
      </w:r>
      <w:proofErr w:type="gramEnd"/>
      <w:r>
        <w:t xml:space="preserve"> is still a crucial point in estimating subglacial properties as the SOMs do not provide immediately a new geological map, but a tool for classification and interpretation. </w:t>
      </w:r>
      <w:commentRangeEnd w:id="410"/>
      <w:r w:rsidR="00825780">
        <w:rPr>
          <w:rStyle w:val="CommentReference"/>
        </w:rPr>
        <w:commentReference w:id="410"/>
      </w:r>
    </w:p>
    <w:p w14:paraId="0EB62DE0" w14:textId="77777777" w:rsidR="00DB3327" w:rsidRDefault="00000000">
      <w:pPr>
        <w:pStyle w:val="Heading2"/>
        <w:tabs>
          <w:tab w:val="center" w:pos="1440"/>
        </w:tabs>
        <w:spacing w:after="99"/>
        <w:ind w:left="-15" w:firstLine="0"/>
      </w:pPr>
      <w:r>
        <w:rPr>
          <w:b/>
          <w:i w:val="0"/>
        </w:rPr>
        <w:t xml:space="preserve">5 Conclusions </w:t>
      </w:r>
      <w:r>
        <w:rPr>
          <w:b/>
          <w:i w:val="0"/>
        </w:rPr>
        <w:tab/>
        <w:t xml:space="preserve"> </w:t>
      </w:r>
    </w:p>
    <w:p w14:paraId="7E0A92E8" w14:textId="52C34A3C" w:rsidR="00DB3327" w:rsidRDefault="00000000">
      <w:pPr>
        <w:ind w:left="-5" w:right="1"/>
      </w:pPr>
      <w:r>
        <w:t xml:space="preserve">We present a novel </w:t>
      </w:r>
      <w:del w:id="411" w:author="Tobias Staal" w:date="2025-06-18T23:12:00Z" w16du:dateUtc="2025-06-18T13:12:00Z">
        <w:r w:rsidDel="00825780">
          <w:delText xml:space="preserve">form of </w:delText>
        </w:r>
      </w:del>
      <w:r>
        <w:t xml:space="preserve">mapping </w:t>
      </w:r>
      <w:ins w:id="412" w:author="Tobias Staal" w:date="2025-06-18T23:12:00Z" w16du:dateUtc="2025-06-18T13:12:00Z">
        <w:r w:rsidR="00825780">
          <w:t xml:space="preserve">of </w:t>
        </w:r>
      </w:ins>
      <w:r>
        <w:t xml:space="preserve">subglacial geology </w:t>
      </w:r>
      <w:del w:id="413" w:author="Tobias Staal" w:date="2025-06-18T23:12:00Z" w16du:dateUtc="2025-06-18T13:12:00Z">
        <w:r w:rsidDel="00825780">
          <w:delText xml:space="preserve">by </w:delText>
        </w:r>
      </w:del>
      <w:r>
        <w:t>using Self-Organizing Maps applied to radar, gravity</w:t>
      </w:r>
      <w:ins w:id="414" w:author="Tobias Staal" w:date="2025-06-18T23:12:00Z" w16du:dateUtc="2025-06-18T13:12:00Z">
        <w:r w:rsidR="00825780">
          <w:t>,</w:t>
        </w:r>
      </w:ins>
      <w:r>
        <w:t xml:space="preserve"> and magnetic data sets, </w:t>
      </w:r>
      <w:commentRangeStart w:id="415"/>
      <w:del w:id="416" w:author="Tobias Staal" w:date="2025-06-18T23:12:00Z" w16du:dateUtc="2025-06-18T13:12:00Z">
        <w:r w:rsidDel="00825780">
          <w:delText>mimicking</w:delText>
        </w:r>
      </w:del>
      <w:ins w:id="417" w:author="Tobias Staal" w:date="2025-06-18T23:12:00Z" w16du:dateUtc="2025-06-18T13:12:00Z">
        <w:r w:rsidR="00825780">
          <w:t>which mimics</w:t>
        </w:r>
      </w:ins>
      <w:r>
        <w:t xml:space="preserve"> </w:t>
      </w:r>
      <w:commentRangeEnd w:id="415"/>
      <w:r w:rsidR="00825780">
        <w:rPr>
          <w:rStyle w:val="CommentReference"/>
        </w:rPr>
        <w:commentReference w:id="415"/>
      </w:r>
      <w:r>
        <w:t>flight lines from the NASA Operation Ice Bridge (OIB) dataset in East Antarctica. The attributes calculated from the data sets provide a suite of products useful for interpretation</w:t>
      </w:r>
      <w:ins w:id="418" w:author="Tobias Staal" w:date="2025-06-18T23:13:00Z" w16du:dateUtc="2025-06-18T13:13:00Z">
        <w:r w:rsidR="00825780">
          <w:t>;</w:t>
        </w:r>
      </w:ins>
      <w:del w:id="419" w:author="Tobias Staal" w:date="2025-06-18T23:13:00Z" w16du:dateUtc="2025-06-18T13:13:00Z">
        <w:r w:rsidDel="00825780">
          <w:delText>,</w:delText>
        </w:r>
      </w:del>
      <w:r>
        <w:t xml:space="preserve"> however, challenging for manual interpretation. </w:t>
      </w:r>
      <w:commentRangeStart w:id="420"/>
      <w:r>
        <w:t xml:space="preserve">Hence, the SOM groups the complex features into an </w:t>
      </w:r>
      <w:proofErr w:type="gramStart"/>
      <w:r>
        <w:t>easy to understand</w:t>
      </w:r>
      <w:proofErr w:type="gramEnd"/>
      <w:r>
        <w:t xml:space="preserve"> common framework.  </w:t>
      </w:r>
      <w:commentRangeEnd w:id="420"/>
      <w:r w:rsidR="00825780">
        <w:rPr>
          <w:rStyle w:val="CommentReference"/>
        </w:rPr>
        <w:commentReference w:id="420"/>
      </w:r>
    </w:p>
    <w:p w14:paraId="76B2D8BF" w14:textId="63E40C7A" w:rsidR="00DB3327" w:rsidRDefault="00000000">
      <w:pPr>
        <w:ind w:left="-5" w:right="1"/>
      </w:pPr>
      <w:r>
        <w:t xml:space="preserve">Comparison to the classification of Aitken et al. (2023) </w:t>
      </w:r>
      <w:del w:id="421" w:author="Tobias Staal" w:date="2025-06-18T23:13:00Z" w16du:dateUtc="2025-06-18T13:13:00Z">
        <w:r w:rsidDel="00825780">
          <w:delText>shown in general</w:delText>
        </w:r>
      </w:del>
      <w:ins w:id="422" w:author="Tobias Staal" w:date="2025-06-18T23:13:00Z" w16du:dateUtc="2025-06-18T13:13:00Z">
        <w:r w:rsidR="00825780">
          <w:t>generally</w:t>
        </w:r>
      </w:ins>
      <w:r>
        <w:t xml:space="preserve"> </w:t>
      </w:r>
      <w:del w:id="423" w:author="Tobias Staal" w:date="2025-06-18T23:13:00Z" w16du:dateUtc="2025-06-18T13:13:00Z">
        <w:r w:rsidDel="00825780">
          <w:delText>a</w:delText>
        </w:r>
      </w:del>
      <w:ins w:id="424" w:author="Tobias Staal" w:date="2025-06-18T23:13:00Z" w16du:dateUtc="2025-06-18T13:13:00Z">
        <w:r w:rsidR="00825780">
          <w:t>shows</w:t>
        </w:r>
      </w:ins>
      <w:r>
        <w:t xml:space="preserve"> good agreement for the major classes in regions of low complexity, </w:t>
      </w:r>
      <w:del w:id="425" w:author="Tobias Staal" w:date="2025-06-18T23:13:00Z" w16du:dateUtc="2025-06-18T13:13:00Z">
        <w:r w:rsidDel="00825780">
          <w:delText>but indicates</w:delText>
        </w:r>
      </w:del>
      <w:ins w:id="426" w:author="Tobias Staal" w:date="2025-06-18T23:13:00Z" w16du:dateUtc="2025-06-18T13:13:00Z">
        <w:r w:rsidR="00825780">
          <w:t>while</w:t>
        </w:r>
      </w:ins>
      <w:r>
        <w:t xml:space="preserve"> a</w:t>
      </w:r>
      <w:del w:id="427" w:author="Tobias Staal" w:date="2025-06-18T23:13:00Z" w16du:dateUtc="2025-06-18T13:13:00Z">
        <w:r w:rsidDel="00825780">
          <w:delText>s</w:delText>
        </w:r>
      </w:del>
      <w:ins w:id="428" w:author="Tobias Staal" w:date="2025-06-18T23:13:00Z" w16du:dateUtc="2025-06-18T13:13:00Z">
        <w:r w:rsidR="00825780">
          <w:t>lso</w:t>
        </w:r>
      </w:ins>
      <w:r>
        <w:t xml:space="preserve"> </w:t>
      </w:r>
      <w:del w:id="429" w:author="Tobias Staal" w:date="2025-06-18T23:13:00Z" w16du:dateUtc="2025-06-18T13:13:00Z">
        <w:r w:rsidDel="00825780">
          <w:delText>well</w:delText>
        </w:r>
      </w:del>
      <w:ins w:id="430" w:author="Tobias Staal" w:date="2025-06-18T23:13:00Z" w16du:dateUtc="2025-06-18T13:13:00Z">
        <w:r w:rsidR="00825780">
          <w:t>indicating</w:t>
        </w:r>
      </w:ins>
      <w:r>
        <w:t xml:space="preserve"> the non</w:t>
      </w:r>
      <w:ins w:id="431" w:author="Tobias Staal" w:date="2025-06-18T23:13:00Z" w16du:dateUtc="2025-06-18T13:13:00Z">
        <w:r w:rsidR="00825780">
          <w:t>-</w:t>
        </w:r>
      </w:ins>
      <w:r>
        <w:t>unique nature of some classes. In such areas</w:t>
      </w:r>
      <w:ins w:id="432" w:author="Tobias Staal" w:date="2025-06-18T23:13:00Z" w16du:dateUtc="2025-06-18T13:13:00Z">
        <w:r w:rsidR="00825780">
          <w:t>,</w:t>
        </w:r>
      </w:ins>
      <w:r>
        <w:t xml:space="preserve"> the SOMs can help to refine existing interpretations and unveil previously unknown small-scale structures. To further enhance the clustering capabilities of the SOM, an in-depth exploration of hyperparameters could lead to improved results.  </w:t>
      </w:r>
    </w:p>
    <w:p w14:paraId="46320B00" w14:textId="3FCC18EC" w:rsidR="00DB3327" w:rsidRDefault="00000000">
      <w:pPr>
        <w:ind w:left="-5" w:right="1"/>
      </w:pPr>
      <w:commentRangeStart w:id="433"/>
      <w:r>
        <w:t>Furthermore, the choice of input datasets</w:t>
      </w:r>
      <w:ins w:id="434" w:author="Tobias Staal" w:date="2025-06-18T23:14:00Z" w16du:dateUtc="2025-06-18T13:14:00Z">
        <w:r w:rsidR="00825780">
          <w:t>, assessed</w:t>
        </w:r>
      </w:ins>
      <w:r>
        <w:t xml:space="preserve"> by </w:t>
      </w:r>
      <w:del w:id="435" w:author="Tobias Staal" w:date="2025-06-18T23:14:00Z" w16du:dateUtc="2025-06-18T13:14:00Z">
        <w:r w:rsidDel="00825780">
          <w:delText>assess</w:delText>
        </w:r>
      </w:del>
      <w:ins w:id="436" w:author="Tobias Staal" w:date="2025-06-18T23:14:00Z" w16du:dateUtc="2025-06-18T13:14:00Z">
        <w:r w:rsidR="00825780">
          <w:t>evaluat</w:t>
        </w:r>
      </w:ins>
      <w:r>
        <w:t>ing the importance of different attributes</w:t>
      </w:r>
      <w:ins w:id="437" w:author="Tobias Staal" w:date="2025-06-18T23:14:00Z" w16du:dateUtc="2025-06-18T13:14:00Z">
        <w:r w:rsidR="00825780">
          <w:t>,</w:t>
        </w:r>
      </w:ins>
      <w:r>
        <w:t xml:space="preserve"> is worth exploring in more detail. </w:t>
      </w:r>
      <w:commentRangeEnd w:id="433"/>
      <w:r w:rsidR="00825780">
        <w:rPr>
          <w:rStyle w:val="CommentReference"/>
        </w:rPr>
        <w:commentReference w:id="433"/>
      </w:r>
      <w:commentRangeStart w:id="438"/>
      <w:r>
        <w:t xml:space="preserve">Here, we limited ourselves to choosing similar number of attributes for the three different kind of data in order to prevent a bias towards a single data set without testing how the results would varying the number of attributes, mainly due to computational reasons, but also due to the different characteristics of the input data set (flight lines and resampled gridded products)-.  </w:t>
      </w:r>
      <w:commentRangeEnd w:id="438"/>
      <w:r w:rsidR="00825780">
        <w:rPr>
          <w:rStyle w:val="CommentReference"/>
        </w:rPr>
        <w:commentReference w:id="438"/>
      </w:r>
    </w:p>
    <w:p w14:paraId="08DCE355" w14:textId="77777777" w:rsidR="00DB3327" w:rsidRDefault="00000000">
      <w:pPr>
        <w:ind w:left="-5" w:right="1"/>
      </w:pPr>
      <w:r>
        <w:lastRenderedPageBreak/>
        <w:t>In general, data selection is a key to avoid a bias by inconsistent data sets and for example, the recently released geophysical data catalogue from the British Antarctic Survey includes multiple surveys with magnetic, gravity, and radar data (</w:t>
      </w:r>
      <w:proofErr w:type="spellStart"/>
      <w:r>
        <w:t>Frémand</w:t>
      </w:r>
      <w:proofErr w:type="spellEnd"/>
      <w:r>
        <w:t xml:space="preserve"> et al., 2022), presenting an opportunity to further explore the possibilities of SOMs for flight line data. </w:t>
      </w:r>
    </w:p>
    <w:p w14:paraId="1D09EFAD" w14:textId="77777777" w:rsidR="00DB3327" w:rsidRDefault="00000000">
      <w:pPr>
        <w:ind w:left="-5" w:right="1"/>
      </w:pPr>
      <w:r>
        <w:t xml:space="preserve">As a next step, the classification of different bed types could also serve as constraint, a priori information for (joint) inversion, that could extend the analysis from a more description of subglacial properties to a physical earth model, needed to describe the full coupling between the Solid Earth and the overlying </w:t>
      </w:r>
      <w:proofErr w:type="gramStart"/>
      <w:r>
        <w:t>ice-sheets</w:t>
      </w:r>
      <w:proofErr w:type="gramEnd"/>
      <w:r>
        <w:t xml:space="preserve">. </w:t>
      </w:r>
    </w:p>
    <w:p w14:paraId="213C7161" w14:textId="77777777" w:rsidR="00DB3327" w:rsidRDefault="00000000">
      <w:pPr>
        <w:spacing w:after="93" w:line="259" w:lineRule="auto"/>
        <w:ind w:left="0" w:firstLine="0"/>
        <w:jc w:val="left"/>
      </w:pPr>
      <w:r>
        <w:rPr>
          <w:b/>
        </w:rPr>
        <w:t xml:space="preserve"> </w:t>
      </w:r>
    </w:p>
    <w:p w14:paraId="26D64C30" w14:textId="77777777" w:rsidR="00DB3327" w:rsidRDefault="00000000">
      <w:pPr>
        <w:spacing w:after="94" w:line="259" w:lineRule="auto"/>
        <w:ind w:left="-5" w:right="1"/>
      </w:pPr>
      <w:r>
        <w:rPr>
          <w:b/>
        </w:rPr>
        <w:t xml:space="preserve">Code Availability: </w:t>
      </w:r>
      <w:r>
        <w:t>Code will be released upon acceptance of the paper through Zenodo.</w:t>
      </w:r>
      <w:r>
        <w:rPr>
          <w:b/>
        </w:rPr>
        <w:t xml:space="preserve"> </w:t>
      </w:r>
    </w:p>
    <w:p w14:paraId="06359EE3" w14:textId="77777777" w:rsidR="00DB3327" w:rsidRDefault="00000000">
      <w:pPr>
        <w:spacing w:after="93" w:line="259" w:lineRule="auto"/>
        <w:ind w:left="0" w:firstLine="0"/>
        <w:jc w:val="left"/>
      </w:pPr>
      <w:r>
        <w:rPr>
          <w:b/>
        </w:rPr>
        <w:t xml:space="preserve"> </w:t>
      </w:r>
    </w:p>
    <w:p w14:paraId="521D2EF3" w14:textId="77777777" w:rsidR="00DB3327" w:rsidRDefault="00000000">
      <w:pPr>
        <w:ind w:left="-5" w:right="1"/>
      </w:pPr>
      <w:r>
        <w:rPr>
          <w:b/>
        </w:rPr>
        <w:t>Author contribution</w:t>
      </w:r>
      <w:r>
        <w:t xml:space="preserve">: JL carried out the formal analysis and prepared all figures. JL and JE wrote the manuscript draft; KM reviewed and edited the manuscript; JE and KM supervised the study as part of the Master thesis by JL. </w:t>
      </w:r>
    </w:p>
    <w:p w14:paraId="449EFADE" w14:textId="77777777" w:rsidR="00DB3327" w:rsidRDefault="00000000">
      <w:pPr>
        <w:spacing w:after="94" w:line="259" w:lineRule="auto"/>
        <w:ind w:left="0" w:firstLine="0"/>
        <w:jc w:val="left"/>
      </w:pPr>
      <w:r>
        <w:t xml:space="preserve"> </w:t>
      </w:r>
    </w:p>
    <w:p w14:paraId="220AE147" w14:textId="77777777" w:rsidR="00DB3327" w:rsidRDefault="00000000">
      <w:pPr>
        <w:spacing w:after="89" w:line="259" w:lineRule="auto"/>
        <w:ind w:left="-5" w:right="1"/>
      </w:pPr>
      <w:r>
        <w:rPr>
          <w:b/>
        </w:rPr>
        <w:t>Competing interests</w:t>
      </w:r>
      <w:r>
        <w:t xml:space="preserve">: The authors declare that they have no conflict of interest. </w:t>
      </w:r>
    </w:p>
    <w:p w14:paraId="16713757" w14:textId="77777777" w:rsidR="00DB3327" w:rsidRDefault="00000000">
      <w:pPr>
        <w:spacing w:after="93" w:line="259" w:lineRule="auto"/>
        <w:ind w:left="0" w:firstLine="0"/>
        <w:jc w:val="left"/>
      </w:pPr>
      <w:r>
        <w:rPr>
          <w:b/>
        </w:rPr>
        <w:t xml:space="preserve"> </w:t>
      </w:r>
    </w:p>
    <w:p w14:paraId="1064B038" w14:textId="77777777" w:rsidR="00DB3327" w:rsidRDefault="00000000">
      <w:pPr>
        <w:ind w:left="-5" w:right="1"/>
      </w:pPr>
      <w:r>
        <w:rPr>
          <w:b/>
        </w:rPr>
        <w:t>Acknowledgments</w:t>
      </w:r>
      <w:r>
        <w:t>: JL acknowledges funding received by the Erasmus+ programme of the European Union which made his stay at the Norwegian Polar Institute in Tromsø possible. We thank Alan Aitken for discussions on an earlier version of this manuscript, which helped us to improve our interpretation.</w:t>
      </w:r>
      <w:r>
        <w:rPr>
          <w:b/>
        </w:rPr>
        <w:t xml:space="preserve"> </w:t>
      </w:r>
    </w:p>
    <w:p w14:paraId="01C8FCE2" w14:textId="77777777" w:rsidR="00DB3327" w:rsidRDefault="00000000">
      <w:pPr>
        <w:spacing w:after="0" w:line="259" w:lineRule="auto"/>
        <w:ind w:left="0" w:firstLine="0"/>
        <w:jc w:val="left"/>
      </w:pPr>
      <w:r>
        <w:t xml:space="preserve"> </w:t>
      </w:r>
      <w:r>
        <w:tab/>
      </w:r>
      <w:r>
        <w:rPr>
          <w:b/>
        </w:rPr>
        <w:t xml:space="preserve"> </w:t>
      </w:r>
    </w:p>
    <w:p w14:paraId="169A27D8" w14:textId="77777777" w:rsidR="00DB3327" w:rsidRDefault="00000000">
      <w:pPr>
        <w:pStyle w:val="Heading1"/>
        <w:spacing w:after="99"/>
        <w:ind w:left="-5"/>
      </w:pPr>
      <w:r>
        <w:rPr>
          <w:b/>
          <w:i w:val="0"/>
        </w:rPr>
        <w:t xml:space="preserve">References </w:t>
      </w:r>
    </w:p>
    <w:p w14:paraId="32F756B9" w14:textId="77777777" w:rsidR="00DB3327" w:rsidRDefault="00000000">
      <w:pPr>
        <w:ind w:left="268" w:right="1" w:hanging="283"/>
      </w:pPr>
      <w:r>
        <w:t xml:space="preserve">Aitken, A. R. A., Young, D. A., </w:t>
      </w:r>
      <w:proofErr w:type="spellStart"/>
      <w:r>
        <w:t>Ferraccioli</w:t>
      </w:r>
      <w:proofErr w:type="spellEnd"/>
      <w:r>
        <w:t xml:space="preserve">, F., Betts, P. G., Greenbaum, J. S., Richter, T. G., ... &amp; Siegert, M. J..: The subglacial geology of Wilkes Land, East Antarctica. </w:t>
      </w:r>
      <w:r>
        <w:rPr>
          <w:i/>
        </w:rPr>
        <w:t>Geophysical Research Letters</w:t>
      </w:r>
      <w:r>
        <w:t xml:space="preserve">, </w:t>
      </w:r>
      <w:r>
        <w:rPr>
          <w:i/>
        </w:rPr>
        <w:t>41</w:t>
      </w:r>
      <w:r>
        <w:t xml:space="preserve">(7), 2390-2400, https://doi.org/10.1002/2014GL059405, 2014. </w:t>
      </w:r>
    </w:p>
    <w:p w14:paraId="55C6CC1A" w14:textId="77777777" w:rsidR="00DB3327" w:rsidRDefault="00000000">
      <w:pPr>
        <w:ind w:left="268" w:right="1" w:hanging="283"/>
      </w:pPr>
      <w:r>
        <w:t xml:space="preserve">Aitken, A. R. A., Roberts, J. L., Ommen, T. V., Young, D. A., </w:t>
      </w:r>
      <w:proofErr w:type="spellStart"/>
      <w:r>
        <w:t>Golledge</w:t>
      </w:r>
      <w:proofErr w:type="spellEnd"/>
      <w:r>
        <w:t xml:space="preserve">, N. R., Greenbaum, J. S., ... &amp; Siegert, M. </w:t>
      </w:r>
      <w:proofErr w:type="spellStart"/>
      <w:proofErr w:type="gramStart"/>
      <w:r>
        <w:t>J.:Repeated</w:t>
      </w:r>
      <w:proofErr w:type="spellEnd"/>
      <w:proofErr w:type="gramEnd"/>
      <w:r>
        <w:t xml:space="preserve"> large-scale retreat and advance of Totten Glacier indicated by inland bed erosion. Nature, 533(7603), 385-389, </w:t>
      </w:r>
      <w:r>
        <w:rPr>
          <w:color w:val="0000FF"/>
          <w:u w:val="single" w:color="0000FF"/>
        </w:rPr>
        <w:t>https://doi.org/10.1038/nature17447</w:t>
      </w:r>
      <w:r>
        <w:t xml:space="preserve">, 2016 </w:t>
      </w:r>
    </w:p>
    <w:p w14:paraId="4690D391" w14:textId="77777777" w:rsidR="00DB3327" w:rsidRDefault="00000000">
      <w:pPr>
        <w:spacing w:after="94" w:line="259" w:lineRule="auto"/>
        <w:ind w:left="-5" w:right="1"/>
      </w:pPr>
      <w:r>
        <w:t xml:space="preserve">Aitken, A. R., Li, L., </w:t>
      </w:r>
      <w:proofErr w:type="spellStart"/>
      <w:r>
        <w:t>Kulessa</w:t>
      </w:r>
      <w:proofErr w:type="spellEnd"/>
      <w:r>
        <w:t xml:space="preserve">, B., Schroeder, D., Jordan, T. A., Whittaker, J. M., ... &amp; Siegert, M. J.: Antarctic sedimentary </w:t>
      </w:r>
    </w:p>
    <w:p w14:paraId="3D113E83" w14:textId="77777777" w:rsidR="00DB3327" w:rsidRDefault="00000000">
      <w:pPr>
        <w:ind w:left="293" w:right="1"/>
      </w:pPr>
      <w:r>
        <w:t xml:space="preserve">basins and their influence on ice‐sheet dynamics. Reviews of Geophysics, 61(3), e2021RG000767. </w:t>
      </w:r>
      <w:r>
        <w:rPr>
          <w:color w:val="0000FF"/>
          <w:u w:val="single" w:color="0000FF"/>
        </w:rPr>
        <w:t>https://doi.org/10.1029/2021RG000767</w:t>
      </w:r>
      <w:r>
        <w:t xml:space="preserve">, 2023. </w:t>
      </w:r>
    </w:p>
    <w:p w14:paraId="59980373" w14:textId="77777777" w:rsidR="00DB3327" w:rsidRDefault="00000000">
      <w:pPr>
        <w:ind w:left="268" w:right="1" w:hanging="283"/>
      </w:pPr>
      <w:r>
        <w:t xml:space="preserve">Anandakrishnan, S., Blankenship, D. D., Alley, R. B., &amp; Stoffa, P. L.: Influence of subglacial geology on the position of a West Antarctic ice stream from seismic observations. </w:t>
      </w:r>
      <w:r>
        <w:rPr>
          <w:i/>
        </w:rPr>
        <w:t>Nature</w:t>
      </w:r>
      <w:r>
        <w:t xml:space="preserve">, </w:t>
      </w:r>
      <w:r>
        <w:rPr>
          <w:i/>
        </w:rPr>
        <w:t>394</w:t>
      </w:r>
      <w:r>
        <w:t xml:space="preserve">(6688), 62-65, </w:t>
      </w:r>
      <w:r>
        <w:rPr>
          <w:color w:val="0000FF"/>
          <w:u w:val="single" w:color="0000FF"/>
        </w:rPr>
        <w:t>https://doi.org/10.1038/27889</w:t>
      </w:r>
      <w:r>
        <w:t xml:space="preserve">, 1998. </w:t>
      </w:r>
    </w:p>
    <w:p w14:paraId="37C94724" w14:textId="77777777" w:rsidR="00DB3327" w:rsidRDefault="00000000">
      <w:pPr>
        <w:ind w:left="268" w:right="1" w:hanging="283"/>
      </w:pPr>
      <w:r>
        <w:t xml:space="preserve">Bayer, B., Geissler, W. H., </w:t>
      </w:r>
      <w:proofErr w:type="spellStart"/>
      <w:r>
        <w:t>Eckstaller</w:t>
      </w:r>
      <w:proofErr w:type="spellEnd"/>
      <w:r>
        <w:t xml:space="preserve">, A., &amp; </w:t>
      </w:r>
      <w:proofErr w:type="spellStart"/>
      <w:r>
        <w:t>Jokat</w:t>
      </w:r>
      <w:proofErr w:type="spellEnd"/>
      <w:r>
        <w:t xml:space="preserve">, W.: Seismic imaging of the crust beneath Dronning Maud Land, East Antarctica. </w:t>
      </w:r>
      <w:r>
        <w:rPr>
          <w:i/>
        </w:rPr>
        <w:t>Geophysical Journal International</w:t>
      </w:r>
      <w:r>
        <w:t xml:space="preserve">, </w:t>
      </w:r>
      <w:r>
        <w:rPr>
          <w:i/>
        </w:rPr>
        <w:t>178</w:t>
      </w:r>
      <w:r>
        <w:t>(2), 860-</w:t>
      </w:r>
      <w:proofErr w:type="gramStart"/>
      <w:r>
        <w:t xml:space="preserve">876,  </w:t>
      </w:r>
      <w:r>
        <w:rPr>
          <w:color w:val="0000FF"/>
          <w:u w:val="single" w:color="0000FF"/>
        </w:rPr>
        <w:t>https://doi.org/10.1111/j.1365-246X.2009.04196.x</w:t>
      </w:r>
      <w:proofErr w:type="gramEnd"/>
      <w:r>
        <w:t>, 2009.</w:t>
      </w:r>
      <w:r>
        <w:rPr>
          <w:sz w:val="22"/>
        </w:rPr>
        <w:t xml:space="preserve">  </w:t>
      </w:r>
    </w:p>
    <w:p w14:paraId="3FBB0D4A" w14:textId="77777777" w:rsidR="00DB3327" w:rsidRDefault="00000000">
      <w:pPr>
        <w:spacing w:after="0" w:line="356" w:lineRule="auto"/>
        <w:ind w:left="283" w:hanging="283"/>
        <w:jc w:val="left"/>
      </w:pPr>
      <w:r>
        <w:rPr>
          <w:sz w:val="22"/>
        </w:rPr>
        <w:t xml:space="preserve">Bell, R. </w:t>
      </w:r>
      <w:proofErr w:type="gramStart"/>
      <w:r>
        <w:rPr>
          <w:sz w:val="22"/>
        </w:rPr>
        <w:t>E.,:</w:t>
      </w:r>
      <w:proofErr w:type="gramEnd"/>
      <w:r>
        <w:rPr>
          <w:sz w:val="22"/>
        </w:rPr>
        <w:t xml:space="preserve"> The role of subglacial water in ice-sheet mass balance. </w:t>
      </w:r>
      <w:r>
        <w:rPr>
          <w:i/>
          <w:sz w:val="22"/>
        </w:rPr>
        <w:t>Nature Geoscience</w:t>
      </w:r>
      <w:r>
        <w:rPr>
          <w:sz w:val="22"/>
        </w:rPr>
        <w:t xml:space="preserve">, </w:t>
      </w:r>
      <w:r>
        <w:rPr>
          <w:i/>
          <w:sz w:val="22"/>
        </w:rPr>
        <w:t>1</w:t>
      </w:r>
      <w:r>
        <w:rPr>
          <w:sz w:val="22"/>
        </w:rPr>
        <w:t xml:space="preserve">(5), 297-304, </w:t>
      </w:r>
      <w:proofErr w:type="gramStart"/>
      <w:r>
        <w:rPr>
          <w:sz w:val="22"/>
        </w:rPr>
        <w:t>https://doi.org/10.1038/ngeo186 ,</w:t>
      </w:r>
      <w:proofErr w:type="gramEnd"/>
      <w:r>
        <w:rPr>
          <w:sz w:val="22"/>
        </w:rPr>
        <w:t xml:space="preserve"> 2008. </w:t>
      </w:r>
    </w:p>
    <w:p w14:paraId="05F9A83A" w14:textId="77777777" w:rsidR="00DB3327" w:rsidRDefault="00000000">
      <w:pPr>
        <w:ind w:left="268" w:right="1" w:hanging="283"/>
      </w:pPr>
      <w:r>
        <w:lastRenderedPageBreak/>
        <w:t xml:space="preserve">Betts, P. G., Moore, D., Aitken, A., Blaikie, T., Jessell, M., </w:t>
      </w:r>
      <w:proofErr w:type="spellStart"/>
      <w:r>
        <w:t>Ailleres</w:t>
      </w:r>
      <w:proofErr w:type="spellEnd"/>
      <w:r>
        <w:t xml:space="preserve">, L., ... &amp; Chukwu, C.: Geology from aeromagnetic data. </w:t>
      </w:r>
      <w:r>
        <w:rPr>
          <w:i/>
        </w:rPr>
        <w:t>Earth-Science Reviews</w:t>
      </w:r>
      <w:r>
        <w:t xml:space="preserve">, </w:t>
      </w:r>
      <w:proofErr w:type="gramStart"/>
      <w:r>
        <w:t xml:space="preserve">104958,  </w:t>
      </w:r>
      <w:r>
        <w:rPr>
          <w:color w:val="0000FF"/>
          <w:u w:val="single" w:color="0000FF"/>
        </w:rPr>
        <w:t>https://doi.org/10.1016/j.earscirev.2024.104958</w:t>
      </w:r>
      <w:proofErr w:type="gramEnd"/>
      <w:r>
        <w:t xml:space="preserve">, 2024. </w:t>
      </w:r>
    </w:p>
    <w:p w14:paraId="55B77277" w14:textId="77777777" w:rsidR="00DB3327" w:rsidRDefault="00000000">
      <w:pPr>
        <w:spacing w:after="0" w:line="356" w:lineRule="auto"/>
        <w:ind w:left="283" w:hanging="283"/>
        <w:jc w:val="left"/>
      </w:pPr>
      <w:r>
        <w:t xml:space="preserve">Blakely, R. J.: </w:t>
      </w:r>
      <w:r>
        <w:rPr>
          <w:i/>
        </w:rPr>
        <w:t>Potential theory in gravity and magnetic applications</w:t>
      </w:r>
      <w:r>
        <w:t xml:space="preserve">. Cambridge University Press, </w:t>
      </w:r>
      <w:r>
        <w:rPr>
          <w:color w:val="0000FF"/>
          <w:u w:val="single" w:color="0000FF"/>
        </w:rPr>
        <w:t>https://doi.org/10.1017/CBO9780511549816</w:t>
      </w:r>
      <w:r>
        <w:t xml:space="preserve">, 1996. </w:t>
      </w:r>
    </w:p>
    <w:p w14:paraId="79AF1E50" w14:textId="77777777" w:rsidR="00DB3327" w:rsidRDefault="00000000">
      <w:pPr>
        <w:ind w:left="268" w:right="1" w:hanging="283"/>
      </w:pPr>
      <w:r>
        <w:t xml:space="preserve">Blankenship </w:t>
      </w:r>
      <w:proofErr w:type="gramStart"/>
      <w:r>
        <w:t>et al.,:</w:t>
      </w:r>
      <w:proofErr w:type="gramEnd"/>
      <w:r>
        <w:t xml:space="preserve"> </w:t>
      </w:r>
      <w:proofErr w:type="spellStart"/>
      <w:r>
        <w:t>IceBridge</w:t>
      </w:r>
      <w:proofErr w:type="spellEnd"/>
      <w:r>
        <w:t xml:space="preserve"> </w:t>
      </w:r>
      <w:proofErr w:type="spellStart"/>
      <w:r>
        <w:t>HiCARS</w:t>
      </w:r>
      <w:proofErr w:type="spellEnd"/>
      <w:r>
        <w:t xml:space="preserve"> 2 L2 Geolocated Ice Thickness, Version 1. DOI:10.5067/9EBR2T0VXUDG. </w:t>
      </w:r>
      <w:r>
        <w:rPr>
          <w:color w:val="0000FF"/>
          <w:u w:val="single" w:color="0000FF"/>
        </w:rPr>
        <w:t>https://nsidc.org/data/IR2HI2/versions/1</w:t>
      </w:r>
      <w:r>
        <w:t xml:space="preserve">, 2012. </w:t>
      </w:r>
    </w:p>
    <w:p w14:paraId="4E2AD028" w14:textId="77777777" w:rsidR="00DB3327" w:rsidRDefault="00000000">
      <w:pPr>
        <w:ind w:left="268" w:right="1" w:hanging="283"/>
      </w:pPr>
      <w:r>
        <w:t xml:space="preserve">Blankenship et al.: </w:t>
      </w:r>
      <w:proofErr w:type="spellStart"/>
      <w:r>
        <w:t>IceBridge</w:t>
      </w:r>
      <w:proofErr w:type="spellEnd"/>
      <w:r>
        <w:t xml:space="preserve"> </w:t>
      </w:r>
      <w:proofErr w:type="spellStart"/>
      <w:r>
        <w:t>HiCARS</w:t>
      </w:r>
      <w:proofErr w:type="spellEnd"/>
      <w:r>
        <w:t xml:space="preserve"> 1 L1B Time-Tagged Echo Strength Profiles, Version 1. DOI: 10.5067/W2KXX0MYNJ9G. </w:t>
      </w:r>
      <w:r>
        <w:rPr>
          <w:color w:val="0000FF"/>
          <w:u w:val="single" w:color="0000FF"/>
        </w:rPr>
        <w:t>https://nsidc.org/data/IR1HI1B/versions/1</w:t>
      </w:r>
      <w:r>
        <w:t xml:space="preserve">, 2017. </w:t>
      </w:r>
    </w:p>
    <w:p w14:paraId="5B807A5A" w14:textId="77777777" w:rsidR="00DB3327" w:rsidRDefault="00000000">
      <w:pPr>
        <w:ind w:left="268" w:right="1" w:hanging="283"/>
      </w:pPr>
      <w:r>
        <w:t xml:space="preserve">Colgan, W., Wansing, A., Mankoff, K., </w:t>
      </w:r>
      <w:proofErr w:type="spellStart"/>
      <w:r>
        <w:t>Lösing</w:t>
      </w:r>
      <w:proofErr w:type="spellEnd"/>
      <w:r>
        <w:t xml:space="preserve">, M., …, Ebbing, J., et al.: Greenland Geothermal Heat Flow Database and Map (Version 1), Earth Syst. Sci. Data, 14(5), 2209-2238, </w:t>
      </w:r>
      <w:r>
        <w:rPr>
          <w:color w:val="0000FF"/>
          <w:u w:val="single" w:color="0000FF"/>
        </w:rPr>
        <w:t>https://doi.org/10.5194/essd-14-2209-2022</w:t>
      </w:r>
      <w:r>
        <w:t xml:space="preserve">, 2022. </w:t>
      </w:r>
    </w:p>
    <w:p w14:paraId="6AE2B725" w14:textId="77777777" w:rsidR="00DB3327" w:rsidRDefault="00000000">
      <w:pPr>
        <w:ind w:left="268" w:right="1" w:hanging="283"/>
      </w:pPr>
      <w:r>
        <w:t xml:space="preserve">Davison, B. J., Hogg, A. E., </w:t>
      </w:r>
      <w:proofErr w:type="spellStart"/>
      <w:r>
        <w:t>Gourmelen</w:t>
      </w:r>
      <w:proofErr w:type="spellEnd"/>
      <w:r>
        <w:t xml:space="preserve">, N., Jakob, L., </w:t>
      </w:r>
      <w:proofErr w:type="spellStart"/>
      <w:r>
        <w:t>Wuite</w:t>
      </w:r>
      <w:proofErr w:type="spellEnd"/>
      <w:r>
        <w:t xml:space="preserve">, J., Nagler, T., ... &amp; Engdahl, M. E.: Annual mass budget of Antarctic ice shelves from 1997 to 2021. </w:t>
      </w:r>
      <w:r>
        <w:rPr>
          <w:i/>
        </w:rPr>
        <w:t>Science Advances</w:t>
      </w:r>
      <w:r>
        <w:t xml:space="preserve">, </w:t>
      </w:r>
      <w:r>
        <w:rPr>
          <w:i/>
        </w:rPr>
        <w:t>9</w:t>
      </w:r>
      <w:r>
        <w:t xml:space="preserve">(41), eadi0186. </w:t>
      </w:r>
      <w:r>
        <w:rPr>
          <w:color w:val="0000FF"/>
          <w:u w:val="single" w:color="0000FF"/>
        </w:rPr>
        <w:t>https://doi.org/10.1126/sciadv.adi0186</w:t>
      </w:r>
      <w:r>
        <w:t xml:space="preserve">, 2023. </w:t>
      </w:r>
    </w:p>
    <w:p w14:paraId="1698E83A" w14:textId="77777777" w:rsidR="00DB3327" w:rsidRDefault="00000000">
      <w:pPr>
        <w:ind w:left="268" w:right="1" w:hanging="283"/>
      </w:pPr>
      <w:r>
        <w:t xml:space="preserve">Ebbing, J., Haas, P., </w:t>
      </w:r>
      <w:proofErr w:type="spellStart"/>
      <w:r>
        <w:t>Ferraccioli</w:t>
      </w:r>
      <w:proofErr w:type="spellEnd"/>
      <w:r>
        <w:t xml:space="preserve">, F., Pappa, F., </w:t>
      </w:r>
      <w:proofErr w:type="spellStart"/>
      <w:r>
        <w:t>Szwillus</w:t>
      </w:r>
      <w:proofErr w:type="spellEnd"/>
      <w:r>
        <w:t xml:space="preserve">, W., &amp; Bouman, J.: Earth tectonics as seen by GOCE- Enhanced satellite gravity gradient imaging. </w:t>
      </w:r>
      <w:r>
        <w:rPr>
          <w:i/>
        </w:rPr>
        <w:t>Scientific reports</w:t>
      </w:r>
      <w:r>
        <w:t xml:space="preserve">, </w:t>
      </w:r>
      <w:r>
        <w:rPr>
          <w:i/>
        </w:rPr>
        <w:t>8</w:t>
      </w:r>
      <w:r>
        <w:t xml:space="preserve">(1), 16356, </w:t>
      </w:r>
      <w:r>
        <w:rPr>
          <w:color w:val="0000FF"/>
          <w:u w:val="single" w:color="0000FF"/>
        </w:rPr>
        <w:t>https://doi.org/10.1038/s41598-018-34733-9</w:t>
      </w:r>
      <w:r>
        <w:t xml:space="preserve">, 2018. </w:t>
      </w:r>
    </w:p>
    <w:p w14:paraId="0311AE33" w14:textId="77777777" w:rsidR="00DB3327" w:rsidRDefault="00000000">
      <w:pPr>
        <w:ind w:left="268" w:right="1" w:hanging="283"/>
      </w:pPr>
      <w:r>
        <w:t xml:space="preserve">Eisen, O., Winter, A., </w:t>
      </w:r>
      <w:proofErr w:type="spellStart"/>
      <w:r>
        <w:t>Steinhage</w:t>
      </w:r>
      <w:proofErr w:type="spellEnd"/>
      <w:r>
        <w:t xml:space="preserve">, D., Kleiner, T., &amp; Humbert, A.: Basal roughness of the East Antarctic Ice Sheet in relation to flow speed and basal thermal state. </w:t>
      </w:r>
      <w:r>
        <w:rPr>
          <w:i/>
        </w:rPr>
        <w:t>Annals of Glaciology</w:t>
      </w:r>
      <w:r>
        <w:t xml:space="preserve">, </w:t>
      </w:r>
      <w:r>
        <w:rPr>
          <w:i/>
        </w:rPr>
        <w:t>61</w:t>
      </w:r>
      <w:r>
        <w:t xml:space="preserve">(81), 162-175, </w:t>
      </w:r>
      <w:r>
        <w:rPr>
          <w:color w:val="0000FF"/>
          <w:u w:val="single" w:color="0000FF"/>
        </w:rPr>
        <w:t>https://doi.org/10.1017/aog.2020.47</w:t>
      </w:r>
      <w:r>
        <w:t xml:space="preserve">, 2020. </w:t>
      </w:r>
    </w:p>
    <w:p w14:paraId="585485AF" w14:textId="77777777" w:rsidR="00DB3327" w:rsidRDefault="00000000">
      <w:pPr>
        <w:spacing w:line="259" w:lineRule="auto"/>
        <w:ind w:left="-5" w:right="1"/>
      </w:pPr>
      <w:r>
        <w:t xml:space="preserve">Elliot, D. H.: Tectonics of Antarctica: a review. Am. J. Sci, 275, 45-106, 1975. </w:t>
      </w:r>
    </w:p>
    <w:p w14:paraId="3D997C65" w14:textId="77777777" w:rsidR="00DB3327" w:rsidRDefault="00DB3327">
      <w:pPr>
        <w:sectPr w:rsidR="00DB3327">
          <w:headerReference w:type="even" r:id="rId81"/>
          <w:headerReference w:type="default" r:id="rId82"/>
          <w:footerReference w:type="even" r:id="rId83"/>
          <w:footerReference w:type="default" r:id="rId84"/>
          <w:headerReference w:type="first" r:id="rId85"/>
          <w:footerReference w:type="first" r:id="rId86"/>
          <w:pgSz w:w="11906" w:h="15704"/>
          <w:pgMar w:top="2672" w:right="926" w:bottom="1349" w:left="936" w:header="837" w:footer="735" w:gutter="0"/>
          <w:lnNumType w:countBy="5" w:start="423" w:restart="continuous"/>
          <w:cols w:space="720"/>
        </w:sectPr>
      </w:pPr>
    </w:p>
    <w:p w14:paraId="4445F5CC" w14:textId="77777777" w:rsidR="00DB3327" w:rsidRDefault="00000000">
      <w:pPr>
        <w:spacing w:after="93" w:line="259" w:lineRule="auto"/>
        <w:ind w:left="538" w:right="1"/>
      </w:pPr>
      <w:proofErr w:type="spellStart"/>
      <w:r>
        <w:lastRenderedPageBreak/>
        <w:t>Ferraccioli</w:t>
      </w:r>
      <w:proofErr w:type="spellEnd"/>
      <w:r>
        <w:t xml:space="preserve">, F., Bozzo, E., &amp; Damaske, D.: Aeromagnetic signatures over western Marie Byrd Land provide insight into </w:t>
      </w:r>
    </w:p>
    <w:p w14:paraId="4AF37B69" w14:textId="77777777" w:rsidR="00DB3327" w:rsidRDefault="00000000">
      <w:pPr>
        <w:ind w:left="797" w:right="1" w:hanging="812"/>
      </w:pPr>
      <w:r>
        <w:t xml:space="preserve">510 magmatic arc basement, mafic magmatism and structure of the Eastern Ross Sea Rift flank. </w:t>
      </w:r>
      <w:r>
        <w:rPr>
          <w:i/>
        </w:rPr>
        <w:t>Tectonophysics</w:t>
      </w:r>
      <w:r>
        <w:t xml:space="preserve">, </w:t>
      </w:r>
      <w:r>
        <w:rPr>
          <w:i/>
        </w:rPr>
        <w:t>347</w:t>
      </w:r>
      <w:r>
        <w:t xml:space="preserve">(1-3), 139165, </w:t>
      </w:r>
      <w:r>
        <w:rPr>
          <w:color w:val="0000FF"/>
          <w:u w:val="single" w:color="0000FF"/>
        </w:rPr>
        <w:t>https://doi.org/10.1016/S0040-1951(01)00242-6</w:t>
      </w:r>
      <w:r>
        <w:t xml:space="preserve">, 2002. </w:t>
      </w:r>
    </w:p>
    <w:p w14:paraId="79D23EFC" w14:textId="77777777" w:rsidR="00DB3327" w:rsidRDefault="00000000">
      <w:pPr>
        <w:spacing w:after="94" w:line="259" w:lineRule="auto"/>
        <w:ind w:left="538" w:right="1"/>
      </w:pPr>
      <w:proofErr w:type="spellStart"/>
      <w:r>
        <w:t>Ferraccioli</w:t>
      </w:r>
      <w:proofErr w:type="spellEnd"/>
      <w:r>
        <w:t xml:space="preserve">, F., Armadillo, E., Jordan, T., Bozzo, E., &amp; Corr, H.: Aeromagnetic exploration over the East Antarctic Ice Sheet: </w:t>
      </w:r>
    </w:p>
    <w:p w14:paraId="11C75391" w14:textId="77777777" w:rsidR="00DB3327" w:rsidRDefault="00000000">
      <w:pPr>
        <w:ind w:left="822" w:right="1"/>
      </w:pPr>
      <w:r>
        <w:t xml:space="preserve">a new view of the Wilkes Subglacial Basin. </w:t>
      </w:r>
      <w:r>
        <w:rPr>
          <w:i/>
        </w:rPr>
        <w:t>Tectonophysics</w:t>
      </w:r>
      <w:r>
        <w:t xml:space="preserve">, </w:t>
      </w:r>
      <w:r>
        <w:rPr>
          <w:i/>
        </w:rPr>
        <w:t>478</w:t>
      </w:r>
      <w:r>
        <w:t xml:space="preserve">(1-2), 62-77, https://doi.org/10.1016/j.tecto.2009.03.013, 2009. </w:t>
      </w:r>
    </w:p>
    <w:p w14:paraId="26DDAB7B" w14:textId="77777777" w:rsidR="00DB3327" w:rsidRDefault="00000000">
      <w:pPr>
        <w:ind w:left="797" w:right="1" w:hanging="812"/>
      </w:pPr>
      <w:r>
        <w:t xml:space="preserve">515 Fretwell, P., Pritchard, H. D., Vaughan, D. G., Bamber, J. L., Barrand, N. E., Bell, R., ... &amp; </w:t>
      </w:r>
      <w:proofErr w:type="spellStart"/>
      <w:r>
        <w:t>Zirizzotti</w:t>
      </w:r>
      <w:proofErr w:type="spellEnd"/>
      <w:r>
        <w:t xml:space="preserve">, A.: Bedmap2: improved ice bed, surface and thickness datasets for Antarctica. The cryosphere, 7(1), 375-393, </w:t>
      </w:r>
      <w:r>
        <w:rPr>
          <w:color w:val="0000FF"/>
          <w:u w:val="single" w:color="0000FF"/>
        </w:rPr>
        <w:t>https://doi.org/10.5194/tc-7-3752013</w:t>
      </w:r>
      <w:r>
        <w:t xml:space="preserve">, 2013.  </w:t>
      </w:r>
    </w:p>
    <w:p w14:paraId="2108644E" w14:textId="77777777" w:rsidR="00DB3327" w:rsidRDefault="00000000">
      <w:pPr>
        <w:ind w:left="-15" w:right="1" w:firstLine="528"/>
      </w:pPr>
      <w:proofErr w:type="spellStart"/>
      <w:r>
        <w:t>Golynsky</w:t>
      </w:r>
      <w:proofErr w:type="spellEnd"/>
      <w:r>
        <w:t xml:space="preserve">, A., Chiappini, M., Damaske, D., </w:t>
      </w:r>
      <w:proofErr w:type="spellStart"/>
      <w:r>
        <w:t>Ferraccioli</w:t>
      </w:r>
      <w:proofErr w:type="spellEnd"/>
      <w:r>
        <w:t xml:space="preserve">, F., Finn, C. A., Ishihara, T., ... &amp; von Frese, R.: ADMAP—A digital magnetic anomaly map of the Antarctic. </w:t>
      </w:r>
      <w:r>
        <w:rPr>
          <w:i/>
        </w:rPr>
        <w:t>Antarctica: Contributions to global earth sciences</w:t>
      </w:r>
      <w:r>
        <w:t xml:space="preserve">, 109-116, 520 </w:t>
      </w:r>
      <w:r>
        <w:rPr>
          <w:color w:val="0000FF"/>
          <w:u w:val="single" w:color="0000FF"/>
        </w:rPr>
        <w:t>https://doi.org/10.1007/3-540-32934-X_12</w:t>
      </w:r>
      <w:r>
        <w:t xml:space="preserve">, 2006. </w:t>
      </w:r>
    </w:p>
    <w:p w14:paraId="59FCB6E9" w14:textId="77777777" w:rsidR="00DB3327" w:rsidRDefault="00000000">
      <w:pPr>
        <w:ind w:left="811" w:right="1" w:hanging="283"/>
      </w:pPr>
      <w:proofErr w:type="spellStart"/>
      <w:r>
        <w:t>Golynsky</w:t>
      </w:r>
      <w:proofErr w:type="spellEnd"/>
      <w:r>
        <w:t xml:space="preserve">, A. V., </w:t>
      </w:r>
      <w:proofErr w:type="spellStart"/>
      <w:r>
        <w:t>Ferraccioli</w:t>
      </w:r>
      <w:proofErr w:type="spellEnd"/>
      <w:r>
        <w:t xml:space="preserve">, F., Hong, J. K., </w:t>
      </w:r>
      <w:proofErr w:type="spellStart"/>
      <w:r>
        <w:t>Golynsky</w:t>
      </w:r>
      <w:proofErr w:type="spellEnd"/>
      <w:r>
        <w:t xml:space="preserve">, D. A., Von Frese, R. R. B., Young, D. A., ... &amp; Roberts, J. L.: New magnetic anomaly map of the Antarctic. Geophysical Research Letters, 45(13), 6437-6449, </w:t>
      </w:r>
      <w:r>
        <w:rPr>
          <w:color w:val="0000FF"/>
          <w:u w:val="single" w:color="0000FF"/>
        </w:rPr>
        <w:t>https://doi.org/10.1029/2018GL078153</w:t>
      </w:r>
      <w:r>
        <w:t xml:space="preserve">, 2018.  </w:t>
      </w:r>
    </w:p>
    <w:p w14:paraId="4F01F9C9" w14:textId="77777777" w:rsidR="00DB3327" w:rsidRDefault="00000000">
      <w:pPr>
        <w:spacing w:after="94" w:line="259" w:lineRule="auto"/>
        <w:ind w:left="538" w:right="1"/>
      </w:pPr>
      <w:r>
        <w:t xml:space="preserve">Jamieson, S. S., Stokes, C. R., Ross, N., Rippin, D. M., Bingham, R. G., Wilson, D. S., ... &amp; Bentley, M. J.: The glacial </w:t>
      </w:r>
    </w:p>
    <w:p w14:paraId="19D87880" w14:textId="77777777" w:rsidR="00DB3327" w:rsidRDefault="00000000">
      <w:pPr>
        <w:ind w:left="797" w:right="1" w:hanging="812"/>
      </w:pPr>
      <w:r>
        <w:t xml:space="preserve">525 </w:t>
      </w:r>
      <w:r>
        <w:tab/>
      </w:r>
      <w:proofErr w:type="gramStart"/>
      <w:r>
        <w:t>geomorphology</w:t>
      </w:r>
      <w:proofErr w:type="gramEnd"/>
      <w:r>
        <w:t xml:space="preserve"> </w:t>
      </w:r>
      <w:r>
        <w:tab/>
        <w:t xml:space="preserve">of </w:t>
      </w:r>
      <w:r>
        <w:tab/>
        <w:t xml:space="preserve">the </w:t>
      </w:r>
      <w:r>
        <w:tab/>
        <w:t xml:space="preserve">Antarctic </w:t>
      </w:r>
      <w:r>
        <w:tab/>
        <w:t xml:space="preserve">ice </w:t>
      </w:r>
      <w:r>
        <w:tab/>
        <w:t xml:space="preserve">sheet </w:t>
      </w:r>
      <w:r>
        <w:tab/>
        <w:t xml:space="preserve">bed. </w:t>
      </w:r>
      <w:r>
        <w:tab/>
      </w:r>
      <w:r>
        <w:rPr>
          <w:i/>
        </w:rPr>
        <w:t xml:space="preserve">Antarctic </w:t>
      </w:r>
      <w:r>
        <w:rPr>
          <w:i/>
        </w:rPr>
        <w:tab/>
        <w:t>Science</w:t>
      </w:r>
      <w:r>
        <w:t xml:space="preserve">, </w:t>
      </w:r>
      <w:r>
        <w:tab/>
      </w:r>
      <w:r>
        <w:rPr>
          <w:i/>
        </w:rPr>
        <w:t>26</w:t>
      </w:r>
      <w:r>
        <w:t xml:space="preserve">(6), </w:t>
      </w:r>
      <w:r>
        <w:tab/>
        <w:t xml:space="preserve">724-741, </w:t>
      </w:r>
      <w:r>
        <w:rPr>
          <w:color w:val="0000FF"/>
          <w:u w:val="single" w:color="0000FF"/>
        </w:rPr>
        <w:t>https://doi.org/10.1017/S0954102014000212</w:t>
      </w:r>
      <w:r>
        <w:t xml:space="preserve">, 2014. </w:t>
      </w:r>
    </w:p>
    <w:p w14:paraId="2093903B" w14:textId="77777777" w:rsidR="00DB3327" w:rsidRDefault="00000000">
      <w:pPr>
        <w:ind w:left="811" w:right="1" w:hanging="283"/>
      </w:pPr>
      <w:r>
        <w:t xml:space="preserve">Jordan, T. A., </w:t>
      </w:r>
      <w:proofErr w:type="spellStart"/>
      <w:r>
        <w:t>Ferraccioli</w:t>
      </w:r>
      <w:proofErr w:type="spellEnd"/>
      <w:r>
        <w:t xml:space="preserve">, F., Corr, H., Graham, A., Armadillo, E., &amp; Bozzo, E.: Hypothesis for mega‐outburst flooding from a </w:t>
      </w:r>
      <w:proofErr w:type="spellStart"/>
      <w:r>
        <w:t>palaeo</w:t>
      </w:r>
      <w:proofErr w:type="spellEnd"/>
      <w:r>
        <w:t xml:space="preserve">‐subglacial lake beneath the East Antarctic Ice Sheet. </w:t>
      </w:r>
      <w:r>
        <w:rPr>
          <w:i/>
        </w:rPr>
        <w:t>Terra Nova</w:t>
      </w:r>
      <w:r>
        <w:t xml:space="preserve">, </w:t>
      </w:r>
      <w:r>
        <w:rPr>
          <w:i/>
        </w:rPr>
        <w:t>22</w:t>
      </w:r>
      <w:r>
        <w:t xml:space="preserve">(4), 283-289, </w:t>
      </w:r>
      <w:r>
        <w:rPr>
          <w:color w:val="0000FF"/>
          <w:u w:val="single" w:color="0000FF"/>
        </w:rPr>
        <w:t>https://doi.org/10.1111/j.13653121.2010.00944.x</w:t>
      </w:r>
      <w:r>
        <w:t xml:space="preserve">, 2010. </w:t>
      </w:r>
    </w:p>
    <w:p w14:paraId="5810F715" w14:textId="77777777" w:rsidR="00DB3327" w:rsidRDefault="00000000">
      <w:pPr>
        <w:ind w:left="797" w:right="1" w:hanging="812"/>
      </w:pPr>
      <w:r>
        <w:t xml:space="preserve">530 Jordan, T. A., Riley, T. R., &amp; Siddoway, C. S.: The geological history and evolution of West Antarctica. Nature Reviews Earth &amp; Environment, 1(2), 117-133, </w:t>
      </w:r>
      <w:r>
        <w:rPr>
          <w:color w:val="0000FF"/>
          <w:u w:val="single" w:color="0000FF"/>
        </w:rPr>
        <w:t>https://doi.org/10.1038/s43017-019-0013-6</w:t>
      </w:r>
      <w:r>
        <w:t xml:space="preserve">, 2020. </w:t>
      </w:r>
    </w:p>
    <w:p w14:paraId="1DE3BDB1" w14:textId="77777777" w:rsidR="00DB3327" w:rsidRDefault="00000000">
      <w:pPr>
        <w:ind w:left="811" w:right="1" w:hanging="283"/>
      </w:pPr>
      <w:r>
        <w:t xml:space="preserve">Jordan, T. A., Thompson, S., </w:t>
      </w:r>
      <w:proofErr w:type="spellStart"/>
      <w:r>
        <w:t>Kulessa</w:t>
      </w:r>
      <w:proofErr w:type="spellEnd"/>
      <w:r>
        <w:t xml:space="preserve">, B., &amp; </w:t>
      </w:r>
      <w:proofErr w:type="spellStart"/>
      <w:r>
        <w:t>Ferraccioli</w:t>
      </w:r>
      <w:proofErr w:type="spellEnd"/>
      <w:r>
        <w:t xml:space="preserve">, F.: Geological sketch map and implications for ice flow of Thwaites Glacier, West Antarctica, from integrated </w:t>
      </w:r>
      <w:proofErr w:type="spellStart"/>
      <w:r>
        <w:t>aerogeophysical</w:t>
      </w:r>
      <w:proofErr w:type="spellEnd"/>
      <w:r>
        <w:t xml:space="preserve"> observations. </w:t>
      </w:r>
      <w:r>
        <w:rPr>
          <w:i/>
        </w:rPr>
        <w:t>Science Advances</w:t>
      </w:r>
      <w:r>
        <w:t xml:space="preserve">, </w:t>
      </w:r>
      <w:r>
        <w:rPr>
          <w:i/>
        </w:rPr>
        <w:t>9</w:t>
      </w:r>
      <w:r>
        <w:t xml:space="preserve">(22), eadf2639, hhtps://doi.org/10.1126/sciadv.adf26, 2023. </w:t>
      </w:r>
    </w:p>
    <w:p w14:paraId="44F0F9B4" w14:textId="77777777" w:rsidR="00DB3327" w:rsidRDefault="00000000">
      <w:pPr>
        <w:ind w:left="797" w:right="1" w:hanging="812"/>
      </w:pPr>
      <w:r>
        <w:t xml:space="preserve">535 Kim, H. R., </w:t>
      </w:r>
      <w:proofErr w:type="spellStart"/>
      <w:r>
        <w:t>Golynsky</w:t>
      </w:r>
      <w:proofErr w:type="spellEnd"/>
      <w:r>
        <w:t xml:space="preserve">, A. V., </w:t>
      </w:r>
      <w:proofErr w:type="spellStart"/>
      <w:r>
        <w:t>Golynsky</w:t>
      </w:r>
      <w:proofErr w:type="spellEnd"/>
      <w:r>
        <w:t xml:space="preserve">, D. A., Yu, H., Von Frese, R. R. B., &amp; Hong, J. K.: New magnetic anomaly constraints on the Antarctic crust. </w:t>
      </w:r>
      <w:r>
        <w:rPr>
          <w:i/>
        </w:rPr>
        <w:t>Journal of Geophysical Research: Solid Earth</w:t>
      </w:r>
      <w:r>
        <w:t xml:space="preserve">, </w:t>
      </w:r>
      <w:r>
        <w:rPr>
          <w:i/>
        </w:rPr>
        <w:t>127</w:t>
      </w:r>
      <w:r>
        <w:t xml:space="preserve">(3), e2021JB023329, </w:t>
      </w:r>
      <w:r>
        <w:rPr>
          <w:color w:val="0000FF"/>
          <w:u w:val="single" w:color="0000FF"/>
        </w:rPr>
        <w:t>https://doi.org/10.1029/2021JB023329</w:t>
      </w:r>
      <w:r>
        <w:t xml:space="preserve">, 2022. </w:t>
      </w:r>
    </w:p>
    <w:p w14:paraId="6BA85664" w14:textId="77777777" w:rsidR="00DB3327" w:rsidRDefault="00000000">
      <w:pPr>
        <w:ind w:left="811" w:right="1" w:hanging="283"/>
      </w:pPr>
      <w:r>
        <w:t xml:space="preserve">Klose, C. D.: Self-organizing maps for geoscientific data analysis: geological interpretation of multidimensional geophysical data. </w:t>
      </w:r>
      <w:r>
        <w:rPr>
          <w:i/>
        </w:rPr>
        <w:t>Computational Geosciences</w:t>
      </w:r>
      <w:r>
        <w:t xml:space="preserve">, </w:t>
      </w:r>
      <w:r>
        <w:rPr>
          <w:i/>
        </w:rPr>
        <w:t>10</w:t>
      </w:r>
      <w:r>
        <w:t xml:space="preserve">, 265-277, </w:t>
      </w:r>
      <w:r>
        <w:rPr>
          <w:color w:val="0000FF"/>
          <w:u w:val="single" w:color="0000FF"/>
        </w:rPr>
        <w:t>https://doi.org/10.1007/s10596-006-9022-x</w:t>
      </w:r>
      <w:r>
        <w:t xml:space="preserve">, 2006. </w:t>
      </w:r>
    </w:p>
    <w:p w14:paraId="340718AA" w14:textId="77777777" w:rsidR="00DB3327" w:rsidRDefault="00000000">
      <w:pPr>
        <w:ind w:left="797" w:right="1" w:hanging="812"/>
      </w:pPr>
      <w:r>
        <w:t xml:space="preserve">540 Koellner, S., Parizek, B. R., Alley, R. B., Muto, A., &amp; Holschuh, N.: The impact of </w:t>
      </w:r>
      <w:proofErr w:type="gramStart"/>
      <w:r>
        <w:t>spatially-variable</w:t>
      </w:r>
      <w:proofErr w:type="gramEnd"/>
      <w:r>
        <w:t xml:space="preserve"> basal properties on outlet glacier flow. </w:t>
      </w:r>
      <w:r>
        <w:rPr>
          <w:i/>
        </w:rPr>
        <w:t>Earth and Planetary Science Letters</w:t>
      </w:r>
      <w:r>
        <w:t xml:space="preserve">, </w:t>
      </w:r>
      <w:r>
        <w:rPr>
          <w:i/>
        </w:rPr>
        <w:t>515</w:t>
      </w:r>
      <w:r>
        <w:t xml:space="preserve">, 200-208, </w:t>
      </w:r>
      <w:r>
        <w:rPr>
          <w:color w:val="0000FF"/>
          <w:u w:val="single" w:color="0000FF"/>
        </w:rPr>
        <w:t>https://doi.org/10.1016/j.epsl.2019.03.026</w:t>
      </w:r>
      <w:r>
        <w:t xml:space="preserve">, 2019. </w:t>
      </w:r>
    </w:p>
    <w:p w14:paraId="0F49FF9D" w14:textId="77777777" w:rsidR="00DB3327" w:rsidRDefault="00000000">
      <w:pPr>
        <w:spacing w:line="259" w:lineRule="auto"/>
        <w:ind w:left="538" w:right="1"/>
      </w:pPr>
      <w:r>
        <w:t xml:space="preserve">Kohonen, T.: The self-organizing map. Proceedings of the IEEE, 78(9), 1464-1480, https://doi.org/ 10.1109/5.58325, 1990. </w:t>
      </w:r>
    </w:p>
    <w:p w14:paraId="24DFD2F3" w14:textId="77777777" w:rsidR="00DB3327" w:rsidRDefault="00DB3327">
      <w:pPr>
        <w:sectPr w:rsidR="00DB3327">
          <w:headerReference w:type="even" r:id="rId87"/>
          <w:headerReference w:type="default" r:id="rId88"/>
          <w:footerReference w:type="even" r:id="rId89"/>
          <w:footerReference w:type="default" r:id="rId90"/>
          <w:headerReference w:type="first" r:id="rId91"/>
          <w:footerReference w:type="first" r:id="rId92"/>
          <w:pgSz w:w="11906" w:h="15704"/>
          <w:pgMar w:top="1440" w:right="930" w:bottom="1440" w:left="407" w:header="837" w:footer="735" w:gutter="0"/>
          <w:cols w:space="720"/>
        </w:sectPr>
      </w:pPr>
    </w:p>
    <w:p w14:paraId="39AC6E7F" w14:textId="77777777" w:rsidR="00DB3327" w:rsidRDefault="00000000">
      <w:pPr>
        <w:ind w:left="268" w:right="1" w:hanging="283"/>
      </w:pPr>
      <w:proofErr w:type="spellStart"/>
      <w:r>
        <w:lastRenderedPageBreak/>
        <w:t>Leitchenkov</w:t>
      </w:r>
      <w:proofErr w:type="spellEnd"/>
      <w:r>
        <w:t xml:space="preserve">, G. L., Antonov, A. V., </w:t>
      </w:r>
      <w:proofErr w:type="spellStart"/>
      <w:r>
        <w:t>Luneov</w:t>
      </w:r>
      <w:proofErr w:type="spellEnd"/>
      <w:r>
        <w:t xml:space="preserve">, P. I., &amp; </w:t>
      </w:r>
      <w:proofErr w:type="spellStart"/>
      <w:r>
        <w:t>Lipenkov</w:t>
      </w:r>
      <w:proofErr w:type="spellEnd"/>
      <w:r>
        <w:t xml:space="preserve">, V. Y.: Geology and environments of subglacial Lake Vostok. </w:t>
      </w:r>
      <w:r>
        <w:rPr>
          <w:i/>
        </w:rPr>
        <w:t>Philosophical Transactions of the Royal Society A: Mathematical, Physical and Engineering Sciences</w:t>
      </w:r>
      <w:r>
        <w:t xml:space="preserve">, </w:t>
      </w:r>
      <w:r>
        <w:rPr>
          <w:i/>
        </w:rPr>
        <w:t>374</w:t>
      </w:r>
      <w:r>
        <w:t xml:space="preserve">(2059), 20140302, </w:t>
      </w:r>
      <w:r>
        <w:rPr>
          <w:color w:val="0000FF"/>
          <w:u w:val="single" w:color="0000FF"/>
        </w:rPr>
        <w:t>https://doi.org/10.1098/rsta.2014.0302</w:t>
      </w:r>
      <w:r>
        <w:t xml:space="preserve">, 2016. </w:t>
      </w:r>
    </w:p>
    <w:p w14:paraId="2717DD26" w14:textId="77777777" w:rsidR="00DB3327" w:rsidRDefault="00000000">
      <w:pPr>
        <w:ind w:left="268" w:right="1" w:hanging="283"/>
      </w:pPr>
      <w:r>
        <w:t xml:space="preserve">Li, X.: Curvature of a geometric surface and curvature of gravity and magnetic anomalies. </w:t>
      </w:r>
      <w:r>
        <w:rPr>
          <w:i/>
        </w:rPr>
        <w:t>Geophysics</w:t>
      </w:r>
      <w:r>
        <w:t xml:space="preserve">, </w:t>
      </w:r>
      <w:r>
        <w:rPr>
          <w:i/>
        </w:rPr>
        <w:t>80</w:t>
      </w:r>
      <w:r>
        <w:t xml:space="preserve">(1), G15-G26, https://doi.org/10.1190/geo2014-0108.1. 2015. </w:t>
      </w:r>
    </w:p>
    <w:p w14:paraId="598BBA91" w14:textId="77777777" w:rsidR="00DB3327" w:rsidRDefault="00000000">
      <w:pPr>
        <w:ind w:left="268" w:right="1" w:hanging="283"/>
      </w:pPr>
      <w:r>
        <w:t xml:space="preserve">Li, L., Aitken, A. R., Lindsay, M. D., &amp; </w:t>
      </w:r>
      <w:proofErr w:type="spellStart"/>
      <w:r>
        <w:t>Kulessa</w:t>
      </w:r>
      <w:proofErr w:type="spellEnd"/>
      <w:r>
        <w:t xml:space="preserve">, B.: Sedimentary basins reduce stability of Antarctic ice streams through groundwater </w:t>
      </w:r>
      <w:proofErr w:type="gramStart"/>
      <w:r>
        <w:t>feedbacks</w:t>
      </w:r>
      <w:proofErr w:type="gramEnd"/>
      <w:r>
        <w:t xml:space="preserve">. Nature Geoscience, 15(8), 645–650. </w:t>
      </w:r>
      <w:r>
        <w:rPr>
          <w:color w:val="0000FF"/>
          <w:u w:val="single" w:color="0000FF"/>
        </w:rPr>
        <w:t>https://doi.org/10.1038/s41561-022-00992-5</w:t>
      </w:r>
      <w:r>
        <w:t xml:space="preserve">, 2022.  </w:t>
      </w:r>
    </w:p>
    <w:p w14:paraId="60813C9E" w14:textId="77777777" w:rsidR="00DB3327" w:rsidRDefault="00000000">
      <w:pPr>
        <w:ind w:left="268" w:right="1" w:hanging="283"/>
      </w:pPr>
      <w:r>
        <w:t xml:space="preserve">Li, L., Xiao, E., Wei, X., Qiu, N., Latif, K., Guo, J., &amp; Sun, B.: Crustal Imaging across the Princess Elizabeth Land, East Antarctica from 2D Gravity and Magnetic Inversions. </w:t>
      </w:r>
      <w:r>
        <w:rPr>
          <w:i/>
        </w:rPr>
        <w:t>Remote Sensing</w:t>
      </w:r>
      <w:r>
        <w:t xml:space="preserve">, </w:t>
      </w:r>
      <w:r>
        <w:rPr>
          <w:i/>
        </w:rPr>
        <w:t>15</w:t>
      </w:r>
      <w:r>
        <w:t xml:space="preserve">(23), 5523, </w:t>
      </w:r>
      <w:r>
        <w:rPr>
          <w:color w:val="0000FF"/>
          <w:u w:val="single" w:color="0000FF"/>
        </w:rPr>
        <w:t>https://doi.org/10.3390/rs15235523</w:t>
      </w:r>
      <w:r>
        <w:t xml:space="preserve">, 2023. </w:t>
      </w:r>
    </w:p>
    <w:p w14:paraId="58FF6179" w14:textId="77777777" w:rsidR="00DB3327" w:rsidRDefault="00000000">
      <w:pPr>
        <w:ind w:left="268" w:right="1" w:hanging="283"/>
      </w:pPr>
      <w:r>
        <w:t xml:space="preserve">Liebsch, J.: Combined analysis of airborne geophysical data using machine learning to obtain sub-ice geology in East Antarctica. Master thesis at Kiel University, unpublished, 2023. </w:t>
      </w:r>
    </w:p>
    <w:p w14:paraId="584B4442" w14:textId="77777777" w:rsidR="00DB3327" w:rsidRDefault="00000000">
      <w:pPr>
        <w:ind w:left="268" w:right="1" w:hanging="283"/>
      </w:pPr>
      <w:proofErr w:type="spellStart"/>
      <w:r>
        <w:t>Lösing</w:t>
      </w:r>
      <w:proofErr w:type="spellEnd"/>
      <w:r>
        <w:t xml:space="preserve">, M., &amp; Ebbing, J.: Predicting geothermal heat flow in Antarctica with a machine learning approach. Journal of Geophysical Research: Solid Earth, 126(6), e2020JB021499, https://doi.org/10.1029/2020JB021499, 2021. </w:t>
      </w:r>
    </w:p>
    <w:p w14:paraId="5A8687FE" w14:textId="77777777" w:rsidR="00DB3327" w:rsidRDefault="00000000">
      <w:pPr>
        <w:ind w:left="268" w:right="1" w:hanging="283"/>
      </w:pPr>
      <w:r>
        <w:t xml:space="preserve">Lowe, M., Jordan, T., Ebbing, J., Koglin, N., Ruppel, A., </w:t>
      </w:r>
      <w:proofErr w:type="spellStart"/>
      <w:r>
        <w:t>Moorkamp</w:t>
      </w:r>
      <w:proofErr w:type="spellEnd"/>
      <w:r>
        <w:t xml:space="preserve">, M., ... &amp; Larter, R.: Comparing geophysical inversion and petrophysical measurements for northern Victoria Land, Antarctica. </w:t>
      </w:r>
      <w:r>
        <w:rPr>
          <w:i/>
        </w:rPr>
        <w:t>Geophysical Journal International</w:t>
      </w:r>
      <w:r>
        <w:t xml:space="preserve">, </w:t>
      </w:r>
      <w:r>
        <w:rPr>
          <w:i/>
        </w:rPr>
        <w:t>239</w:t>
      </w:r>
      <w:r>
        <w:t xml:space="preserve">(1), 276291, ttps://doi.org/10.1093/gji/ggae272, 2024a. </w:t>
      </w:r>
    </w:p>
    <w:p w14:paraId="761C0A50" w14:textId="77777777" w:rsidR="00DB3327" w:rsidRDefault="00000000">
      <w:pPr>
        <w:spacing w:after="26"/>
        <w:ind w:left="268" w:right="1" w:hanging="283"/>
      </w:pPr>
      <w:r>
        <w:t xml:space="preserve">Lowe, M., Jordan, T., </w:t>
      </w:r>
      <w:proofErr w:type="spellStart"/>
      <w:r>
        <w:t>Moorkamp</w:t>
      </w:r>
      <w:proofErr w:type="spellEnd"/>
      <w:r>
        <w:t xml:space="preserve">, M., Ebbing, J., Green, C., </w:t>
      </w:r>
      <w:proofErr w:type="spellStart"/>
      <w:r>
        <w:t>Lösing</w:t>
      </w:r>
      <w:proofErr w:type="spellEnd"/>
      <w:r>
        <w:t xml:space="preserve">, M., ... &amp; Larter, R.: The 3D crustal structure of the Wilkes Subglacial Basin, East Antarctica, using variation of information joint inversion of gravity and magnetic data. </w:t>
      </w:r>
      <w:r>
        <w:rPr>
          <w:i/>
        </w:rPr>
        <w:t>Journal of Geophysical Research: Solid Earth</w:t>
      </w:r>
      <w:r>
        <w:t xml:space="preserve">, </w:t>
      </w:r>
      <w:r>
        <w:rPr>
          <w:i/>
        </w:rPr>
        <w:t>129</w:t>
      </w:r>
      <w:r>
        <w:t xml:space="preserve">(10), e2023JB027794, https://doi.org/10.1029/2023JB027794 2024b. </w:t>
      </w:r>
    </w:p>
    <w:p w14:paraId="2CC4A69C" w14:textId="77777777" w:rsidR="00DB3327" w:rsidRDefault="00000000">
      <w:pPr>
        <w:ind w:left="268" w:right="1" w:hanging="283"/>
      </w:pPr>
      <w:r>
        <w:t xml:space="preserve">Matsuoka, K.: Pitfalls in radar diagnosis of ice‐sheet bed conditions: Lessons from englacial attenuation models. </w:t>
      </w:r>
      <w:r>
        <w:rPr>
          <w:i/>
        </w:rPr>
        <w:t>Geophysical Research Letters</w:t>
      </w:r>
      <w:r>
        <w:t xml:space="preserve">, </w:t>
      </w:r>
      <w:r>
        <w:rPr>
          <w:i/>
        </w:rPr>
        <w:t>38</w:t>
      </w:r>
      <w:r>
        <w:t xml:space="preserve">(5). </w:t>
      </w:r>
      <w:r>
        <w:rPr>
          <w:color w:val="0000FF"/>
          <w:u w:val="single" w:color="0000FF"/>
        </w:rPr>
        <w:t>https://doi.org/10.1029/2010GL046205</w:t>
      </w:r>
      <w:r>
        <w:t xml:space="preserve">, 2011. </w:t>
      </w:r>
    </w:p>
    <w:p w14:paraId="0F3878C7" w14:textId="77777777" w:rsidR="00DB3327" w:rsidRDefault="00000000">
      <w:pPr>
        <w:ind w:left="268" w:right="1" w:hanging="283"/>
      </w:pPr>
      <w:r>
        <w:t xml:space="preserve">MacGregor, J. A., Boisvert, L. N., Medley, B., Petty, A. A., Harbeck, J. P., Bell, R. E., ... &amp; </w:t>
      </w:r>
      <w:proofErr w:type="spellStart"/>
      <w:r>
        <w:t>Yungel</w:t>
      </w:r>
      <w:proofErr w:type="spellEnd"/>
      <w:r>
        <w:t xml:space="preserve">, J. K.: The scientific legacy of NASA’s Operation </w:t>
      </w:r>
      <w:proofErr w:type="spellStart"/>
      <w:r>
        <w:t>IceBridge</w:t>
      </w:r>
      <w:proofErr w:type="spellEnd"/>
      <w:r>
        <w:t xml:space="preserve">. Reviews of Geophysics, 59, e2020RG000712. </w:t>
      </w:r>
      <w:r>
        <w:rPr>
          <w:color w:val="0000FF"/>
          <w:u w:val="single" w:color="0000FF"/>
        </w:rPr>
        <w:t>https://doi.org/10.1029/2020RG000712</w:t>
      </w:r>
      <w:r>
        <w:t xml:space="preserve">, 2021. </w:t>
      </w:r>
    </w:p>
    <w:p w14:paraId="047E366D" w14:textId="77777777" w:rsidR="00DB3327" w:rsidRDefault="00000000">
      <w:pPr>
        <w:ind w:left="268" w:right="1" w:hanging="283"/>
      </w:pPr>
      <w:r>
        <w:t xml:space="preserve">McCormack, F. S., Roberts, J. L., Dow, C. F., Stål, T., Halpin, J. A., Reading, A. M., &amp; Siegert, M. J.: Fine‐scale geothermal heat flow in Antarctica can increase simulated subglacial melt estimates. </w:t>
      </w:r>
      <w:r>
        <w:rPr>
          <w:i/>
        </w:rPr>
        <w:t>Geophysical Research Letters</w:t>
      </w:r>
      <w:r>
        <w:t xml:space="preserve">, </w:t>
      </w:r>
      <w:r>
        <w:rPr>
          <w:i/>
        </w:rPr>
        <w:t>49</w:t>
      </w:r>
      <w:r>
        <w:t xml:space="preserve">(15), e2022GL098539, </w:t>
      </w:r>
      <w:r>
        <w:rPr>
          <w:color w:val="0000FF"/>
          <w:u w:val="single" w:color="0000FF"/>
        </w:rPr>
        <w:t>https://doi.org/10.1029/2022GL098539</w:t>
      </w:r>
      <w:r>
        <w:t xml:space="preserve">, 2022. </w:t>
      </w:r>
    </w:p>
    <w:p w14:paraId="78FA95B0" w14:textId="77777777" w:rsidR="00DB3327" w:rsidRDefault="00000000">
      <w:pPr>
        <w:ind w:left="268" w:right="1" w:hanging="283"/>
      </w:pPr>
      <w:r>
        <w:t xml:space="preserve">McLean, M. A., Wilson, C. J. L., Boger, S. D., Betts, P. G., Rawling, T. J., &amp; Damaske, D.: Basement interpretations from airborne magnetic and gravity data over the Lambert Rift region of East Antarctica. </w:t>
      </w:r>
      <w:r>
        <w:rPr>
          <w:i/>
        </w:rPr>
        <w:t>Journal of Geophysical Research: Solid Earth</w:t>
      </w:r>
      <w:r>
        <w:t xml:space="preserve">, </w:t>
      </w:r>
      <w:r>
        <w:rPr>
          <w:i/>
        </w:rPr>
        <w:t>114</w:t>
      </w:r>
      <w:r>
        <w:t xml:space="preserve">(B6), https://doi.org/10.1029/2008JB005650, 2009. </w:t>
      </w:r>
    </w:p>
    <w:p w14:paraId="404D7394" w14:textId="77777777" w:rsidR="00DB3327" w:rsidRDefault="00000000">
      <w:pPr>
        <w:ind w:left="268" w:right="1" w:hanging="283"/>
      </w:pPr>
      <w:proofErr w:type="spellStart"/>
      <w:r>
        <w:lastRenderedPageBreak/>
        <w:t>Morlighem</w:t>
      </w:r>
      <w:proofErr w:type="spellEnd"/>
      <w:r>
        <w:t xml:space="preserve">, M., </w:t>
      </w:r>
      <w:proofErr w:type="spellStart"/>
      <w:r>
        <w:t>Rignot</w:t>
      </w:r>
      <w:proofErr w:type="spellEnd"/>
      <w:r>
        <w:t xml:space="preserve">, E., Binder, T., Blankenship, D., Drews, R., Eagles, G., ... &amp; Young, D. A.: Deep glacial troughs and stabilizing ridges unveiled beneath the margins of the Antarctic ice sheet. Nature geoscience, 13(2), 132-137. https://doi.org/10.1038/s41561-019-0510-8, 2020.  </w:t>
      </w:r>
    </w:p>
    <w:p w14:paraId="7657CB28" w14:textId="77777777" w:rsidR="00DB3327" w:rsidRDefault="00000000">
      <w:pPr>
        <w:spacing w:after="93" w:line="259" w:lineRule="auto"/>
        <w:ind w:left="-5" w:right="1"/>
      </w:pPr>
      <w:proofErr w:type="spellStart"/>
      <w:r>
        <w:t>Morlighem</w:t>
      </w:r>
      <w:proofErr w:type="spellEnd"/>
      <w:r>
        <w:t xml:space="preserve">, M.: </w:t>
      </w:r>
      <w:proofErr w:type="spellStart"/>
      <w:r>
        <w:t>MEaSUREs</w:t>
      </w:r>
      <w:proofErr w:type="spellEnd"/>
      <w:r>
        <w:t xml:space="preserve"> </w:t>
      </w:r>
      <w:proofErr w:type="spellStart"/>
      <w:r>
        <w:t>BedMachine</w:t>
      </w:r>
      <w:proofErr w:type="spellEnd"/>
      <w:r>
        <w:t xml:space="preserve"> Antarctica, Version 3. [BED ELEVATION]. Boulder, Colorado USA. NASA </w:t>
      </w:r>
    </w:p>
    <w:p w14:paraId="2119A7EE" w14:textId="77777777" w:rsidR="00DB3327" w:rsidRDefault="00000000">
      <w:pPr>
        <w:spacing w:after="98" w:line="259" w:lineRule="auto"/>
        <w:ind w:left="10" w:right="5"/>
        <w:jc w:val="right"/>
      </w:pPr>
      <w:r>
        <w:t xml:space="preserve">National Snow and Ice Data </w:t>
      </w:r>
      <w:proofErr w:type="spellStart"/>
      <w:r>
        <w:t>Center</w:t>
      </w:r>
      <w:proofErr w:type="spellEnd"/>
      <w:r>
        <w:t xml:space="preserve"> Distributed Active Archive </w:t>
      </w:r>
      <w:proofErr w:type="spellStart"/>
      <w:r>
        <w:t>Center</w:t>
      </w:r>
      <w:proofErr w:type="spellEnd"/>
      <w:r>
        <w:t xml:space="preserve">. </w:t>
      </w:r>
      <w:r>
        <w:rPr>
          <w:color w:val="0000FF"/>
          <w:u w:val="single" w:color="0000FF"/>
        </w:rPr>
        <w:t>https://doi.org/10.5067/FPSU0V1MWUB6</w:t>
      </w:r>
      <w:r>
        <w:t xml:space="preserve">, 2022. </w:t>
      </w:r>
    </w:p>
    <w:p w14:paraId="704C2C9A" w14:textId="77777777" w:rsidR="00DB3327" w:rsidRDefault="00000000">
      <w:pPr>
        <w:spacing w:after="93" w:line="259" w:lineRule="auto"/>
        <w:ind w:left="293" w:right="1"/>
      </w:pPr>
      <w:r>
        <w:t xml:space="preserve">[last accessed 25/02/2025] </w:t>
      </w:r>
    </w:p>
    <w:p w14:paraId="3557F34D" w14:textId="77777777" w:rsidR="00DB3327" w:rsidRDefault="00000000">
      <w:pPr>
        <w:ind w:left="268" w:right="1" w:hanging="283"/>
      </w:pPr>
      <w:proofErr w:type="spellStart"/>
      <w:r>
        <w:t>Mouginot</w:t>
      </w:r>
      <w:proofErr w:type="spellEnd"/>
      <w:r>
        <w:t xml:space="preserve">, J., </w:t>
      </w:r>
      <w:proofErr w:type="spellStart"/>
      <w:r>
        <w:t>Scheuchl</w:t>
      </w:r>
      <w:proofErr w:type="spellEnd"/>
      <w:r>
        <w:t xml:space="preserve">, </w:t>
      </w:r>
      <w:r>
        <w:rPr>
          <w:u w:val="single" w:color="000000"/>
        </w:rPr>
        <w:t xml:space="preserve">B. </w:t>
      </w:r>
      <w:r>
        <w:t xml:space="preserve">and E. </w:t>
      </w:r>
      <w:proofErr w:type="spellStart"/>
      <w:r>
        <w:t>Rignot</w:t>
      </w:r>
      <w:proofErr w:type="spellEnd"/>
      <w:r>
        <w:t xml:space="preserve">, </w:t>
      </w:r>
      <w:proofErr w:type="gramStart"/>
      <w:r>
        <w:t>E.,:</w:t>
      </w:r>
      <w:proofErr w:type="gramEnd"/>
      <w:r>
        <w:t xml:space="preserve"> </w:t>
      </w:r>
      <w:proofErr w:type="spellStart"/>
      <w:r>
        <w:t>MEaSUREs</w:t>
      </w:r>
      <w:proofErr w:type="spellEnd"/>
      <w:r>
        <w:t xml:space="preserve"> Annual Antarctic Ice Velocity Maps 2005-2017, Version 1. Boulder, Colorado USA. NASA National Snow and Ice Data </w:t>
      </w:r>
      <w:proofErr w:type="spellStart"/>
      <w:r>
        <w:t>Center</w:t>
      </w:r>
      <w:proofErr w:type="spellEnd"/>
      <w:r>
        <w:t xml:space="preserve"> Distributed Active Archive </w:t>
      </w:r>
      <w:proofErr w:type="spellStart"/>
      <w:r>
        <w:t>Center</w:t>
      </w:r>
      <w:proofErr w:type="spellEnd"/>
      <w:r>
        <w:t xml:space="preserve"> </w:t>
      </w:r>
      <w:r>
        <w:rPr>
          <w:color w:val="0000FF"/>
          <w:u w:val="single" w:color="0000FF"/>
        </w:rPr>
        <w:t>https://doi.org/10.5067/9T4EPQXTJYW9</w:t>
      </w:r>
      <w:r>
        <w:t xml:space="preserve">, 2017 [last accessed 25/02/2025] </w:t>
      </w:r>
    </w:p>
    <w:p w14:paraId="0A1DA545" w14:textId="77777777" w:rsidR="00DB3327" w:rsidRDefault="00000000">
      <w:pPr>
        <w:ind w:left="268" w:right="1" w:hanging="283"/>
      </w:pPr>
      <w:r>
        <w:t xml:space="preserve">Nagy, D., Papp, G., &amp; Benedek, J.: The gravitational potential and its derivatives for the prism. </w:t>
      </w:r>
      <w:r>
        <w:rPr>
          <w:i/>
        </w:rPr>
        <w:t>Journal of Geodesy</w:t>
      </w:r>
      <w:r>
        <w:t xml:space="preserve">, </w:t>
      </w:r>
      <w:r>
        <w:rPr>
          <w:i/>
        </w:rPr>
        <w:t>74</w:t>
      </w:r>
      <w:r>
        <w:t xml:space="preserve">, 552560, </w:t>
      </w:r>
      <w:r>
        <w:rPr>
          <w:color w:val="0000FF"/>
          <w:u w:val="single" w:color="0000FF"/>
        </w:rPr>
        <w:t>https://doi.org/10.1007/s001900000116</w:t>
      </w:r>
      <w:r>
        <w:t xml:space="preserve">, 2000. </w:t>
      </w:r>
    </w:p>
    <w:p w14:paraId="2E5A08CE" w14:textId="77777777" w:rsidR="00DB3327" w:rsidRDefault="00000000">
      <w:pPr>
        <w:ind w:left="268" w:right="1" w:hanging="283"/>
      </w:pPr>
      <w:proofErr w:type="spellStart"/>
      <w:r>
        <w:t>Rignot</w:t>
      </w:r>
      <w:proofErr w:type="spellEnd"/>
      <w:r>
        <w:t xml:space="preserve">, E., Jacobs, S., </w:t>
      </w:r>
      <w:proofErr w:type="spellStart"/>
      <w:r>
        <w:t>Mouginot</w:t>
      </w:r>
      <w:proofErr w:type="spellEnd"/>
      <w:r>
        <w:t xml:space="preserve">, J., and B. </w:t>
      </w:r>
      <w:proofErr w:type="spellStart"/>
      <w:r>
        <w:t>Scheuchl</w:t>
      </w:r>
      <w:proofErr w:type="spellEnd"/>
      <w:r>
        <w:t xml:space="preserve">, B.: Ice shelf melting around Antarctica, </w:t>
      </w:r>
      <w:r>
        <w:rPr>
          <w:i/>
        </w:rPr>
        <w:t>Science</w:t>
      </w:r>
      <w:r>
        <w:t xml:space="preserve">, 341(6143), 266–270, </w:t>
      </w:r>
      <w:r>
        <w:rPr>
          <w:color w:val="0000FF"/>
          <w:u w:val="single" w:color="0000FF"/>
        </w:rPr>
        <w:t>https://doi.org/10.1126/science.1235798</w:t>
      </w:r>
      <w:r>
        <w:t xml:space="preserve">, 2013.  </w:t>
      </w:r>
    </w:p>
    <w:p w14:paraId="4F109E47" w14:textId="77777777" w:rsidR="00DB3327" w:rsidRDefault="00000000">
      <w:pPr>
        <w:ind w:left="268" w:right="1" w:hanging="283"/>
      </w:pPr>
      <w:r>
        <w:t xml:space="preserve">Rippin, D. M., Bingham, R. G., Jordan, T. A., Wright, A. P., Ross, N., Corr, H. F., ... &amp; Siegert, M. J.: Basal roughness of the Institute and Möller Ice Streams, West Antarctica: Process determination and landscape interpretation. </w:t>
      </w:r>
      <w:r>
        <w:rPr>
          <w:i/>
        </w:rPr>
        <w:t>Geomorphology</w:t>
      </w:r>
      <w:r>
        <w:t xml:space="preserve">, </w:t>
      </w:r>
      <w:r>
        <w:rPr>
          <w:i/>
        </w:rPr>
        <w:t>214</w:t>
      </w:r>
      <w:r>
        <w:t xml:space="preserve">, 139-147, </w:t>
      </w:r>
      <w:r>
        <w:rPr>
          <w:color w:val="0000FF"/>
          <w:u w:val="single" w:color="0000FF"/>
        </w:rPr>
        <w:t>https://doi.org/10.1016/j.geomorph.2014.01.021</w:t>
      </w:r>
      <w:r>
        <w:t xml:space="preserve">, 2014.  </w:t>
      </w:r>
    </w:p>
    <w:p w14:paraId="4B94E2A8" w14:textId="77777777" w:rsidR="00DB3327" w:rsidRDefault="00000000">
      <w:pPr>
        <w:ind w:left="268" w:right="1" w:hanging="283"/>
      </w:pPr>
      <w:r>
        <w:t xml:space="preserve">Salem, A., Williams, S., Fairhead, D., Smith, R., &amp; Ravat, D.: Interpretation of magnetic data using tilt-angle derivatives. </w:t>
      </w:r>
      <w:r>
        <w:rPr>
          <w:i/>
        </w:rPr>
        <w:t>Geophysics</w:t>
      </w:r>
      <w:r>
        <w:t xml:space="preserve">, </w:t>
      </w:r>
      <w:r>
        <w:rPr>
          <w:i/>
        </w:rPr>
        <w:t>73</w:t>
      </w:r>
      <w:r>
        <w:t xml:space="preserve">(1), L1-L10, https://doi.org/10.1190/1.2799992, 2008.  </w:t>
      </w:r>
    </w:p>
    <w:p w14:paraId="29C83135" w14:textId="77777777" w:rsidR="00DB3327" w:rsidRDefault="00000000">
      <w:pPr>
        <w:ind w:left="268" w:right="1" w:hanging="283"/>
      </w:pPr>
      <w:r>
        <w:t xml:space="preserve">Scheinert, M., </w:t>
      </w:r>
      <w:proofErr w:type="spellStart"/>
      <w:r>
        <w:t>Ferraccioli</w:t>
      </w:r>
      <w:proofErr w:type="spellEnd"/>
      <w:r>
        <w:t xml:space="preserve">, F., Schwabe, J., Bell, R., </w:t>
      </w:r>
      <w:proofErr w:type="spellStart"/>
      <w:r>
        <w:t>Studinger</w:t>
      </w:r>
      <w:proofErr w:type="spellEnd"/>
      <w:r>
        <w:t xml:space="preserve">, M., Damaske, D., ... &amp; Richter, T. D. (2016). New Antarctic gravity anomaly grid for enhanced geodetic and geophysical studies in Antarctica. </w:t>
      </w:r>
      <w:r>
        <w:rPr>
          <w:i/>
        </w:rPr>
        <w:t>Geophysical Research Letters</w:t>
      </w:r>
      <w:r>
        <w:t xml:space="preserve">, </w:t>
      </w:r>
      <w:r>
        <w:rPr>
          <w:i/>
        </w:rPr>
        <w:t>43</w:t>
      </w:r>
      <w:r>
        <w:t xml:space="preserve">(2), 600-610, </w:t>
      </w:r>
      <w:r>
        <w:rPr>
          <w:color w:val="0000FF"/>
          <w:u w:val="single" w:color="0000FF"/>
        </w:rPr>
        <w:t>https://doi.org/10.1002/2015GL067439</w:t>
      </w:r>
      <w:r>
        <w:t xml:space="preserve">, 2016.  </w:t>
      </w:r>
    </w:p>
    <w:p w14:paraId="0014807F" w14:textId="77777777" w:rsidR="00DB3327" w:rsidRDefault="00000000">
      <w:pPr>
        <w:ind w:left="268" w:right="1" w:hanging="283"/>
      </w:pPr>
      <w:r>
        <w:t xml:space="preserve">Shepherd, T., Bamber, J. L., &amp; </w:t>
      </w:r>
      <w:proofErr w:type="spellStart"/>
      <w:r>
        <w:t>Ferraccioli</w:t>
      </w:r>
      <w:proofErr w:type="spellEnd"/>
      <w:r>
        <w:t xml:space="preserve">, F.: Subglacial geology in Coats Land, East Antarctica, revealed by airborne magnetics and radar sounding. </w:t>
      </w:r>
      <w:r>
        <w:rPr>
          <w:i/>
        </w:rPr>
        <w:t>Earth and Planetary Science Letters</w:t>
      </w:r>
      <w:r>
        <w:t xml:space="preserve">, </w:t>
      </w:r>
      <w:r>
        <w:rPr>
          <w:i/>
        </w:rPr>
        <w:t>244</w:t>
      </w:r>
      <w:r>
        <w:t xml:space="preserve">(1-2), 323-335, https://doi.org/10.1016/j.epsl.2006.01.068, 2006. </w:t>
      </w:r>
    </w:p>
    <w:p w14:paraId="2D922B21" w14:textId="77777777" w:rsidR="00DB3327" w:rsidRDefault="00000000">
      <w:pPr>
        <w:ind w:left="268" w:right="1" w:hanging="283"/>
      </w:pPr>
      <w:r>
        <w:t xml:space="preserve">Stål, T., Reading, A. M., Halpin, J. A., &amp; Whittaker, J. M.: Antarctic geothermal heat flow model: Aq1. </w:t>
      </w:r>
      <w:r>
        <w:rPr>
          <w:i/>
        </w:rPr>
        <w:t>Geochemistry, Geophysics, Geosystems</w:t>
      </w:r>
      <w:r>
        <w:t xml:space="preserve">, </w:t>
      </w:r>
      <w:r>
        <w:rPr>
          <w:i/>
        </w:rPr>
        <w:t>22</w:t>
      </w:r>
      <w:r>
        <w:t xml:space="preserve">(2), e2020GC009428, </w:t>
      </w:r>
      <w:r>
        <w:rPr>
          <w:color w:val="0000FF"/>
          <w:u w:val="single" w:color="0000FF"/>
        </w:rPr>
        <w:t>https://doi.org/10.1029/2020GC009428</w:t>
      </w:r>
      <w:r>
        <w:t xml:space="preserve">, 2021. </w:t>
      </w:r>
    </w:p>
    <w:p w14:paraId="5B8D6429" w14:textId="77777777" w:rsidR="00DB3327" w:rsidRDefault="00000000">
      <w:pPr>
        <w:spacing w:after="94" w:line="259" w:lineRule="auto"/>
        <w:ind w:left="-5" w:right="1"/>
      </w:pPr>
      <w:r>
        <w:t xml:space="preserve">Taylor, G. (1914). Physiography and glacial geology of East Antarctica. The Geographical Journal, 44(4), 365-382, 1914. </w:t>
      </w:r>
    </w:p>
    <w:p w14:paraId="5A4851D5" w14:textId="77777777" w:rsidR="00DB3327" w:rsidRDefault="00000000">
      <w:pPr>
        <w:ind w:left="268" w:right="1" w:hanging="283"/>
      </w:pPr>
      <w:proofErr w:type="spellStart"/>
      <w:r>
        <w:t>Vettigli</w:t>
      </w:r>
      <w:proofErr w:type="spellEnd"/>
      <w:r>
        <w:t xml:space="preserve">, G.: </w:t>
      </w:r>
      <w:proofErr w:type="spellStart"/>
      <w:r>
        <w:t>MiniSom</w:t>
      </w:r>
      <w:proofErr w:type="spellEnd"/>
      <w:r>
        <w:t xml:space="preserve">: minimalistic and NumPy-based implementation of the Self Organizing Map. URL: </w:t>
      </w:r>
      <w:r>
        <w:rPr>
          <w:color w:val="0000FF"/>
          <w:u w:val="single" w:color="0000FF"/>
        </w:rPr>
        <w:t>https://github.com/JustGlowing/minisom/</w:t>
      </w:r>
      <w:r>
        <w:t xml:space="preserve">, 2018. </w:t>
      </w:r>
    </w:p>
    <w:p w14:paraId="23784986" w14:textId="77777777" w:rsidR="00DB3327" w:rsidRDefault="00000000">
      <w:pPr>
        <w:ind w:left="268" w:right="1" w:hanging="283"/>
      </w:pPr>
      <w:r>
        <w:t xml:space="preserve">Whitehouse, P. L., Gomez, N., King, M. A., &amp; Wiens, D. A.: Solid Earth change and the evolution of the Antarctic Ice Sheet. </w:t>
      </w:r>
      <w:r>
        <w:rPr>
          <w:i/>
        </w:rPr>
        <w:t>Nature communications</w:t>
      </w:r>
      <w:r>
        <w:t xml:space="preserve">, </w:t>
      </w:r>
      <w:r>
        <w:rPr>
          <w:i/>
        </w:rPr>
        <w:t>10</w:t>
      </w:r>
      <w:r>
        <w:t xml:space="preserve">(1), 503, </w:t>
      </w:r>
      <w:r>
        <w:rPr>
          <w:color w:val="0000FF"/>
          <w:u w:val="single" w:color="0000FF"/>
        </w:rPr>
        <w:t>https://doi.org/10.1038/s41467-018-08068-y</w:t>
      </w:r>
      <w:r>
        <w:t xml:space="preserve">, 2019. </w:t>
      </w:r>
    </w:p>
    <w:p w14:paraId="58A957CB" w14:textId="77777777" w:rsidR="00DB3327" w:rsidRDefault="00000000">
      <w:pPr>
        <w:ind w:left="268" w:right="1" w:hanging="283"/>
      </w:pPr>
      <w:r>
        <w:lastRenderedPageBreak/>
        <w:t xml:space="preserve">Wu, G., </w:t>
      </w:r>
      <w:proofErr w:type="spellStart"/>
      <w:r>
        <w:t>Ferraccioli</w:t>
      </w:r>
      <w:proofErr w:type="spellEnd"/>
      <w:r>
        <w:t xml:space="preserve">, F., Zhou, W., Yuan, Y., Gao, J., &amp; Tian, G.: Tectonic Implications for the Gamburtsev Subglacial Mountains, East Antarctica, from Airborne Gravity and Magnetic Data. </w:t>
      </w:r>
      <w:r>
        <w:rPr>
          <w:i/>
        </w:rPr>
        <w:t>Remote Sensing</w:t>
      </w:r>
      <w:r>
        <w:t xml:space="preserve">, </w:t>
      </w:r>
      <w:r>
        <w:rPr>
          <w:i/>
        </w:rPr>
        <w:t>15</w:t>
      </w:r>
      <w:r>
        <w:t xml:space="preserve">(2), </w:t>
      </w:r>
      <w:proofErr w:type="gramStart"/>
      <w:r>
        <w:t>306,  https://doi.org/10.3390/rs15020306</w:t>
      </w:r>
      <w:proofErr w:type="gramEnd"/>
      <w:r>
        <w:t xml:space="preserve">, 2023. </w:t>
      </w:r>
    </w:p>
    <w:p w14:paraId="7399F6D6" w14:textId="77777777" w:rsidR="00DB3327" w:rsidRDefault="00000000">
      <w:pPr>
        <w:ind w:left="268" w:right="1" w:hanging="283"/>
      </w:pPr>
      <w:r>
        <w:t xml:space="preserve">Young, D. A., Wright, A. P., Roberts, J. L., Warner, R. C., Young, N. W., Greenbaum, J. S., ... &amp; Siegert, M. J.: A dynamic early East Antarctic Ice Sheet suggested by ice-covered fjord landscapes. Nature, 474(7349), 72-75, https://doi.org/10.1038/nature10114, 2011.  </w:t>
      </w:r>
    </w:p>
    <w:p w14:paraId="749F65C0" w14:textId="77777777" w:rsidR="00DB3327" w:rsidRDefault="00DB3327">
      <w:pPr>
        <w:sectPr w:rsidR="00DB3327">
          <w:headerReference w:type="even" r:id="rId93"/>
          <w:headerReference w:type="default" r:id="rId94"/>
          <w:footerReference w:type="even" r:id="rId95"/>
          <w:footerReference w:type="default" r:id="rId96"/>
          <w:headerReference w:type="first" r:id="rId97"/>
          <w:footerReference w:type="first" r:id="rId98"/>
          <w:pgSz w:w="11906" w:h="15704"/>
          <w:pgMar w:top="2672" w:right="928" w:bottom="1421" w:left="936" w:header="837" w:footer="735" w:gutter="0"/>
          <w:lnNumType w:countBy="5" w:start="542" w:restart="continuous"/>
          <w:cols w:space="720"/>
        </w:sectPr>
      </w:pPr>
    </w:p>
    <w:p w14:paraId="220F7A40" w14:textId="77777777" w:rsidR="00DB3327" w:rsidRDefault="00000000">
      <w:pPr>
        <w:ind w:left="268" w:right="1" w:hanging="283"/>
      </w:pPr>
      <w:r>
        <w:lastRenderedPageBreak/>
        <w:t xml:space="preserve">Zoet, L. K., &amp; Iverson, N. R.: A slip law for glaciers on deformable beds. </w:t>
      </w:r>
      <w:r>
        <w:rPr>
          <w:i/>
        </w:rPr>
        <w:t>Science</w:t>
      </w:r>
      <w:r>
        <w:t xml:space="preserve">, </w:t>
      </w:r>
      <w:r>
        <w:rPr>
          <w:i/>
        </w:rPr>
        <w:t>368</w:t>
      </w:r>
      <w:r>
        <w:t xml:space="preserve">(6486), 76-78, https://doi.org/10.1126/science.aaz1183, 2020. </w:t>
      </w:r>
    </w:p>
    <w:p w14:paraId="46D1BAB2" w14:textId="77777777" w:rsidR="00DB3327" w:rsidRDefault="00000000">
      <w:pPr>
        <w:spacing w:after="0" w:line="259" w:lineRule="auto"/>
        <w:ind w:left="0" w:firstLine="0"/>
        <w:jc w:val="left"/>
      </w:pPr>
      <w:r>
        <w:t xml:space="preserve"> </w:t>
      </w:r>
    </w:p>
    <w:sectPr w:rsidR="00DB3327">
      <w:headerReference w:type="even" r:id="rId99"/>
      <w:headerReference w:type="default" r:id="rId100"/>
      <w:footerReference w:type="even" r:id="rId101"/>
      <w:footerReference w:type="default" r:id="rId102"/>
      <w:headerReference w:type="first" r:id="rId103"/>
      <w:footerReference w:type="first" r:id="rId104"/>
      <w:pgSz w:w="11906" w:h="15704"/>
      <w:pgMar w:top="1440" w:right="929" w:bottom="1440" w:left="936" w:header="837" w:footer="735"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88" w:author="Tobias Staal" w:date="2025-06-17T15:41:00Z" w:initials="TS">
    <w:p w14:paraId="099FCF09" w14:textId="77777777" w:rsidR="00AC5E25" w:rsidRDefault="00AC5E25" w:rsidP="00AC5E25">
      <w:pPr>
        <w:jc w:val="left"/>
      </w:pPr>
      <w:r>
        <w:rPr>
          <w:rStyle w:val="CommentReference"/>
        </w:rPr>
        <w:annotationRef/>
      </w:r>
      <w:r>
        <w:rPr>
          <w:szCs w:val="20"/>
        </w:rPr>
        <w:t xml:space="preserve">Use UK or US spelling, but need to be consistant. It appears as US spelling is preferred. </w:t>
      </w:r>
    </w:p>
  </w:comment>
  <w:comment w:id="96" w:author="Tobias Staal" w:date="2025-06-17T16:43:00Z" w:initials="TS">
    <w:p w14:paraId="0560B91B" w14:textId="77777777" w:rsidR="00D8537D" w:rsidRDefault="00D8537D" w:rsidP="00D8537D">
      <w:pPr>
        <w:jc w:val="left"/>
      </w:pPr>
      <w:r>
        <w:rPr>
          <w:rStyle w:val="CommentReference"/>
        </w:rPr>
        <w:annotationRef/>
      </w:r>
      <w:r>
        <w:rPr>
          <w:szCs w:val="20"/>
        </w:rPr>
        <w:t xml:space="preserve">This is not clear. </w:t>
      </w:r>
    </w:p>
  </w:comment>
  <w:comment w:id="106" w:author="Tobias Staal" w:date="2025-06-17T16:45:00Z" w:initials="TS">
    <w:p w14:paraId="7D156401" w14:textId="77777777" w:rsidR="00D8537D" w:rsidRDefault="00D8537D" w:rsidP="00D8537D">
      <w:pPr>
        <w:jc w:val="left"/>
      </w:pPr>
      <w:r>
        <w:rPr>
          <w:rStyle w:val="CommentReference"/>
        </w:rPr>
        <w:annotationRef/>
      </w:r>
      <w:r>
        <w:rPr>
          <w:szCs w:val="20"/>
        </w:rPr>
        <w:t xml:space="preserve">Not clear. Less than what? </w:t>
      </w:r>
    </w:p>
  </w:comment>
  <w:comment w:id="129" w:author="Tobias Staal" w:date="2025-06-17T16:52:00Z" w:initials="TS">
    <w:p w14:paraId="3BC6FC77" w14:textId="77777777" w:rsidR="000F1B68" w:rsidRDefault="000F1B68" w:rsidP="000F1B68">
      <w:pPr>
        <w:jc w:val="left"/>
      </w:pPr>
      <w:r>
        <w:rPr>
          <w:rStyle w:val="CommentReference"/>
        </w:rPr>
        <w:annotationRef/>
      </w:r>
      <w:r>
        <w:rPr>
          <w:szCs w:val="20"/>
        </w:rPr>
        <w:t xml:space="preserve">I don't agree that it is excellent coverage; however, the quality and preprocessing of most ICECAP lines are very good. </w:t>
      </w:r>
    </w:p>
    <w:p w14:paraId="7CDC8A44" w14:textId="77777777" w:rsidR="000F1B68" w:rsidRDefault="000F1B68" w:rsidP="000F1B68">
      <w:pPr>
        <w:jc w:val="left"/>
      </w:pPr>
    </w:p>
  </w:comment>
  <w:comment w:id="130" w:author="Tobias Staal" w:date="2025-06-18T22:47:00Z" w:initials="TS">
    <w:p w14:paraId="69CC485B" w14:textId="77777777" w:rsidR="00CC523B" w:rsidRDefault="00CC523B" w:rsidP="00CC523B">
      <w:pPr>
        <w:jc w:val="left"/>
      </w:pPr>
      <w:r>
        <w:rPr>
          <w:rStyle w:val="CommentReference"/>
        </w:rPr>
        <w:annotationRef/>
      </w:r>
      <w:r>
        <w:rPr>
          <w:szCs w:val="20"/>
        </w:rPr>
        <w:t>Use  perceptually uniform colormaps; e.g. SCM (Crameri et al 2020.)</w:t>
      </w:r>
    </w:p>
  </w:comment>
  <w:comment w:id="148" w:author="Tobias Staal" w:date="2025-06-17T22:53:00Z" w:initials="TS">
    <w:p w14:paraId="2B039545" w14:textId="043C765E" w:rsidR="00912A81" w:rsidRDefault="00912A81" w:rsidP="00912A81">
      <w:pPr>
        <w:jc w:val="left"/>
      </w:pPr>
      <w:r>
        <w:rPr>
          <w:rStyle w:val="CommentReference"/>
        </w:rPr>
        <w:annotationRef/>
      </w:r>
      <w:r>
        <w:rPr>
          <w:szCs w:val="20"/>
        </w:rPr>
        <w:t>This is not clear.</w:t>
      </w:r>
    </w:p>
  </w:comment>
  <w:comment w:id="171" w:author="Tobias Staal" w:date="2025-06-17T22:57:00Z" w:initials="TS">
    <w:p w14:paraId="25FF0517" w14:textId="77777777" w:rsidR="00912A81" w:rsidRDefault="00912A81" w:rsidP="00912A81">
      <w:pPr>
        <w:jc w:val="left"/>
      </w:pPr>
      <w:r>
        <w:rPr>
          <w:rStyle w:val="CommentReference"/>
        </w:rPr>
        <w:annotationRef/>
      </w:r>
      <w:r>
        <w:rPr>
          <w:szCs w:val="20"/>
        </w:rPr>
        <w:t xml:space="preserve">Specify what magnetic property you are referring to. </w:t>
      </w:r>
    </w:p>
  </w:comment>
  <w:comment w:id="172" w:author="Tobias Staal" w:date="2025-06-17T22:58:00Z" w:initials="TS">
    <w:p w14:paraId="18A3446C" w14:textId="77777777" w:rsidR="00912A81" w:rsidRDefault="00912A81" w:rsidP="00912A81">
      <w:pPr>
        <w:jc w:val="left"/>
      </w:pPr>
      <w:r>
        <w:rPr>
          <w:rStyle w:val="CommentReference"/>
        </w:rPr>
        <w:annotationRef/>
      </w:r>
      <w:r>
        <w:rPr>
          <w:szCs w:val="20"/>
        </w:rPr>
        <w:t xml:space="preserve">Delete. It's a repetition. </w:t>
      </w:r>
    </w:p>
  </w:comment>
  <w:comment w:id="174" w:author="Tobias Staal" w:date="2025-06-17T22:59:00Z" w:initials="TS">
    <w:p w14:paraId="416C654D" w14:textId="77777777" w:rsidR="00912A81" w:rsidRDefault="00912A81" w:rsidP="00912A81">
      <w:pPr>
        <w:jc w:val="left"/>
      </w:pPr>
      <w:r>
        <w:rPr>
          <w:rStyle w:val="CommentReference"/>
        </w:rPr>
        <w:annotationRef/>
      </w:r>
      <w:r>
        <w:rPr>
          <w:szCs w:val="20"/>
        </w:rPr>
        <w:t>This too can be deleted or incoperated in the Introduction. L15</w:t>
      </w:r>
    </w:p>
  </w:comment>
  <w:comment w:id="175" w:author="Tobias Staal" w:date="2025-06-17T23:00:00Z" w:initials="TS">
    <w:p w14:paraId="1A680C46" w14:textId="77777777" w:rsidR="00912A81" w:rsidRDefault="00912A81" w:rsidP="00912A81">
      <w:pPr>
        <w:jc w:val="left"/>
      </w:pPr>
      <w:r>
        <w:rPr>
          <w:rStyle w:val="CommentReference"/>
        </w:rPr>
        <w:annotationRef/>
      </w:r>
      <w:r>
        <w:rPr>
          <w:szCs w:val="20"/>
        </w:rPr>
        <w:t>This too should go to Introduction.</w:t>
      </w:r>
    </w:p>
  </w:comment>
  <w:comment w:id="184" w:author="Tobias Staal" w:date="2025-06-17T23:02:00Z" w:initials="TS">
    <w:p w14:paraId="5F43105C" w14:textId="77777777" w:rsidR="004876CA" w:rsidRDefault="004876CA" w:rsidP="004876CA">
      <w:pPr>
        <w:jc w:val="left"/>
      </w:pPr>
      <w:r>
        <w:rPr>
          <w:rStyle w:val="CommentReference"/>
        </w:rPr>
        <w:annotationRef/>
      </w:r>
      <w:r>
        <w:rPr>
          <w:szCs w:val="20"/>
        </w:rPr>
        <w:t xml:space="preserve">Put in bibliography if needed. </w:t>
      </w:r>
    </w:p>
  </w:comment>
  <w:comment w:id="193" w:author="Tobias Staal" w:date="2025-06-17T23:07:00Z" w:initials="TS">
    <w:p w14:paraId="09552048" w14:textId="77777777" w:rsidR="004876CA" w:rsidRDefault="004876CA" w:rsidP="004876CA">
      <w:pPr>
        <w:jc w:val="left"/>
      </w:pPr>
      <w:r>
        <w:rPr>
          <w:rStyle w:val="CommentReference"/>
        </w:rPr>
        <w:annotationRef/>
      </w:r>
      <w:r>
        <w:rPr>
          <w:szCs w:val="20"/>
        </w:rPr>
        <w:t xml:space="preserve">Delete! </w:t>
      </w:r>
    </w:p>
  </w:comment>
  <w:comment w:id="281" w:author="Tobias Staal" w:date="2025-06-17T23:20:00Z" w:initials="TS">
    <w:p w14:paraId="72075160" w14:textId="77777777" w:rsidR="00A00014" w:rsidRDefault="00A00014" w:rsidP="00A00014">
      <w:pPr>
        <w:jc w:val="left"/>
      </w:pPr>
      <w:r>
        <w:rPr>
          <w:rStyle w:val="CommentReference"/>
        </w:rPr>
        <w:annotationRef/>
      </w:r>
      <w:r>
        <w:rPr>
          <w:szCs w:val="20"/>
        </w:rPr>
        <w:t>Delete!</w:t>
      </w:r>
    </w:p>
  </w:comment>
  <w:comment w:id="280" w:author="Tobias Staal" w:date="2025-06-17T23:21:00Z" w:initials="TS">
    <w:p w14:paraId="52EE21B2" w14:textId="77777777" w:rsidR="00A00014" w:rsidRDefault="00A00014" w:rsidP="00A00014">
      <w:pPr>
        <w:jc w:val="left"/>
      </w:pPr>
      <w:r>
        <w:rPr>
          <w:rStyle w:val="CommentReference"/>
        </w:rPr>
        <w:annotationRef/>
      </w:r>
      <w:r>
        <w:rPr>
          <w:szCs w:val="20"/>
        </w:rPr>
        <w:t xml:space="preserve">Rewrite using academic language. </w:t>
      </w:r>
    </w:p>
  </w:comment>
  <w:comment w:id="335" w:author="Tobias Staal" w:date="2025-06-17T23:29:00Z" w:initials="TS">
    <w:p w14:paraId="3998BA9A" w14:textId="77777777" w:rsidR="00D56B2A" w:rsidRDefault="00207FF1" w:rsidP="00D56B2A">
      <w:pPr>
        <w:jc w:val="left"/>
      </w:pPr>
      <w:r>
        <w:rPr>
          <w:rStyle w:val="CommentReference"/>
        </w:rPr>
        <w:annotationRef/>
      </w:r>
      <w:r w:rsidR="00D56B2A">
        <w:rPr>
          <w:szCs w:val="20"/>
        </w:rPr>
        <w:t>Rewrite.</w:t>
      </w:r>
    </w:p>
  </w:comment>
  <w:comment w:id="369" w:author="Tobias Staal" w:date="2025-06-18T22:15:00Z" w:initials="TS">
    <w:p w14:paraId="03B06D6B" w14:textId="77777777" w:rsidR="000C4C21" w:rsidRDefault="00747745" w:rsidP="000C4C21">
      <w:pPr>
        <w:jc w:val="left"/>
      </w:pPr>
      <w:r>
        <w:rPr>
          <w:rStyle w:val="CommentReference"/>
        </w:rPr>
        <w:annotationRef/>
      </w:r>
      <w:r w:rsidR="000C4C21">
        <w:rPr>
          <w:szCs w:val="20"/>
        </w:rPr>
        <w:t>I understand, but it is not clearly written. I suggest expaning this to a short paragrapph on how you set up teh comparaion with Aitken's results.</w:t>
      </w:r>
    </w:p>
  </w:comment>
  <w:comment w:id="379" w:author="Tobias Staal" w:date="2025-06-18T23:02:00Z" w:initials="TS">
    <w:p w14:paraId="38087750" w14:textId="77777777" w:rsidR="000630FF" w:rsidRDefault="000630FF" w:rsidP="000630FF">
      <w:pPr>
        <w:jc w:val="left"/>
      </w:pPr>
      <w:r>
        <w:rPr>
          <w:rStyle w:val="CommentReference"/>
        </w:rPr>
        <w:annotationRef/>
      </w:r>
      <w:r>
        <w:rPr>
          <w:szCs w:val="20"/>
        </w:rPr>
        <w:t xml:space="preserve">Don't write "please" and don't tell the reader what to do. Rather: explain and present what you did and allow the reader to navigate as they need. </w:t>
      </w:r>
    </w:p>
  </w:comment>
  <w:comment w:id="377" w:author="Tobias Staal" w:date="2025-06-18T23:01:00Z" w:initials="TS">
    <w:p w14:paraId="03967493" w14:textId="5144A380" w:rsidR="000630FF" w:rsidRDefault="000630FF" w:rsidP="000630FF">
      <w:pPr>
        <w:jc w:val="left"/>
      </w:pPr>
      <w:r>
        <w:rPr>
          <w:rStyle w:val="CommentReference"/>
        </w:rPr>
        <w:annotationRef/>
      </w:r>
      <w:r>
        <w:rPr>
          <w:szCs w:val="20"/>
        </w:rPr>
        <w:t xml:space="preserve">Rewrite. </w:t>
      </w:r>
    </w:p>
  </w:comment>
  <w:comment w:id="384" w:author="Tobias Staal" w:date="2025-06-18T23:04:00Z" w:initials="TS">
    <w:p w14:paraId="1BF55684" w14:textId="77777777" w:rsidR="000630FF" w:rsidRDefault="000630FF" w:rsidP="000630FF">
      <w:pPr>
        <w:jc w:val="left"/>
      </w:pPr>
      <w:r>
        <w:rPr>
          <w:rStyle w:val="CommentReference"/>
        </w:rPr>
        <w:annotationRef/>
      </w:r>
      <w:r>
        <w:rPr>
          <w:szCs w:val="20"/>
        </w:rPr>
        <w:t>Good point!</w:t>
      </w:r>
    </w:p>
  </w:comment>
  <w:comment w:id="386" w:author="Tobias Staal" w:date="2025-06-18T23:05:00Z" w:initials="TS">
    <w:p w14:paraId="4486A374" w14:textId="77777777" w:rsidR="000630FF" w:rsidRDefault="000630FF" w:rsidP="000630FF">
      <w:pPr>
        <w:jc w:val="left"/>
      </w:pPr>
      <w:r>
        <w:rPr>
          <w:rStyle w:val="CommentReference"/>
        </w:rPr>
        <w:annotationRef/>
      </w:r>
      <w:r>
        <w:rPr>
          <w:szCs w:val="20"/>
        </w:rPr>
        <w:t>Use a different colourrepresentaion. E.g. check ColorBrewer and Crameri et al 2020.</w:t>
      </w:r>
    </w:p>
  </w:comment>
  <w:comment w:id="387" w:author="Tobias Staal" w:date="2025-06-18T23:06:00Z" w:initials="TS">
    <w:p w14:paraId="7D6C15BB" w14:textId="77777777" w:rsidR="00825780" w:rsidRDefault="00825780" w:rsidP="00825780">
      <w:pPr>
        <w:jc w:val="left"/>
      </w:pPr>
      <w:r>
        <w:rPr>
          <w:rStyle w:val="CommentReference"/>
        </w:rPr>
        <w:annotationRef/>
      </w:r>
      <w:r>
        <w:rPr>
          <w:szCs w:val="20"/>
        </w:rPr>
        <w:t>I don't see any yellow line. (?)</w:t>
      </w:r>
    </w:p>
  </w:comment>
  <w:comment w:id="398" w:author="Tobias Staal" w:date="2025-06-18T23:08:00Z" w:initials="TS">
    <w:p w14:paraId="5B81F6CA" w14:textId="77777777" w:rsidR="00825780" w:rsidRDefault="00825780" w:rsidP="00825780">
      <w:pPr>
        <w:jc w:val="left"/>
      </w:pPr>
      <w:r>
        <w:rPr>
          <w:rStyle w:val="CommentReference"/>
        </w:rPr>
        <w:annotationRef/>
      </w:r>
      <w:r>
        <w:rPr>
          <w:szCs w:val="20"/>
        </w:rPr>
        <w:t xml:space="preserve">Decide between US or UK spelling but don't mix. </w:t>
      </w:r>
    </w:p>
  </w:comment>
  <w:comment w:id="401" w:author="Tobias Staal" w:date="2025-06-18T23:10:00Z" w:initials="TS">
    <w:p w14:paraId="5593387A" w14:textId="77777777" w:rsidR="00825780" w:rsidRDefault="00825780" w:rsidP="00825780">
      <w:pPr>
        <w:jc w:val="left"/>
      </w:pPr>
      <w:r>
        <w:rPr>
          <w:rStyle w:val="CommentReference"/>
        </w:rPr>
        <w:annotationRef/>
      </w:r>
      <w:r>
        <w:rPr>
          <w:szCs w:val="20"/>
        </w:rPr>
        <w:t>Rewrite</w:t>
      </w:r>
    </w:p>
  </w:comment>
  <w:comment w:id="410" w:author="Tobias Staal" w:date="2025-06-18T23:12:00Z" w:initials="TS">
    <w:p w14:paraId="1E7AA0D4" w14:textId="77777777" w:rsidR="00825780" w:rsidRDefault="00825780" w:rsidP="00825780">
      <w:pPr>
        <w:jc w:val="left"/>
      </w:pPr>
      <w:r>
        <w:rPr>
          <w:rStyle w:val="CommentReference"/>
        </w:rPr>
        <w:annotationRef/>
      </w:r>
      <w:r>
        <w:rPr>
          <w:szCs w:val="20"/>
        </w:rPr>
        <w:t xml:space="preserve">Rewrite and fidn a logical narrative. </w:t>
      </w:r>
    </w:p>
  </w:comment>
  <w:comment w:id="415" w:author="Tobias Staal" w:date="2025-06-18T23:12:00Z" w:initials="TS">
    <w:p w14:paraId="1C9EB239" w14:textId="77777777" w:rsidR="00825780" w:rsidRDefault="00825780" w:rsidP="00825780">
      <w:pPr>
        <w:jc w:val="left"/>
      </w:pPr>
      <w:r>
        <w:rPr>
          <w:rStyle w:val="CommentReference"/>
        </w:rPr>
        <w:annotationRef/>
      </w:r>
      <w:r>
        <w:rPr>
          <w:szCs w:val="20"/>
        </w:rPr>
        <w:t xml:space="preserve">What are you saying here? </w:t>
      </w:r>
    </w:p>
  </w:comment>
  <w:comment w:id="420" w:author="Tobias Staal" w:date="2025-06-18T23:13:00Z" w:initials="TS">
    <w:p w14:paraId="49B6C6BB" w14:textId="77777777" w:rsidR="00825780" w:rsidRDefault="00825780" w:rsidP="00825780">
      <w:pPr>
        <w:jc w:val="left"/>
      </w:pPr>
      <w:r>
        <w:rPr>
          <w:rStyle w:val="CommentReference"/>
        </w:rPr>
        <w:annotationRef/>
      </w:r>
      <w:r>
        <w:rPr>
          <w:szCs w:val="20"/>
        </w:rPr>
        <w:t>?</w:t>
      </w:r>
    </w:p>
  </w:comment>
  <w:comment w:id="433" w:author="Tobias Staal" w:date="2025-06-18T23:15:00Z" w:initials="TS">
    <w:p w14:paraId="76F9E2EF" w14:textId="77777777" w:rsidR="00825780" w:rsidRDefault="00825780" w:rsidP="00825780">
      <w:pPr>
        <w:jc w:val="left"/>
      </w:pPr>
      <w:r>
        <w:rPr>
          <w:rStyle w:val="CommentReference"/>
        </w:rPr>
        <w:annotationRef/>
      </w:r>
      <w:r>
        <w:rPr>
          <w:szCs w:val="20"/>
        </w:rPr>
        <w:t xml:space="preserve">MOve to discussion. </w:t>
      </w:r>
    </w:p>
  </w:comment>
  <w:comment w:id="438" w:author="Tobias Staal" w:date="2025-06-18T23:14:00Z" w:initials="TS">
    <w:p w14:paraId="665CB45B" w14:textId="26CAFCDD" w:rsidR="00825780" w:rsidRDefault="00825780" w:rsidP="00825780">
      <w:pPr>
        <w:jc w:val="left"/>
      </w:pPr>
      <w:r>
        <w:rPr>
          <w:rStyle w:val="CommentReference"/>
        </w:rPr>
        <w:annotationRef/>
      </w:r>
      <w:r>
        <w:rPr>
          <w:szCs w:val="20"/>
        </w:rPr>
        <w:t>Rewrite.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99FCF09" w15:done="0"/>
  <w15:commentEx w15:paraId="0560B91B" w15:done="0"/>
  <w15:commentEx w15:paraId="7D156401" w15:done="0"/>
  <w15:commentEx w15:paraId="7CDC8A44" w15:done="0"/>
  <w15:commentEx w15:paraId="69CC485B" w15:done="0"/>
  <w15:commentEx w15:paraId="2B039545" w15:done="0"/>
  <w15:commentEx w15:paraId="25FF0517" w15:done="0"/>
  <w15:commentEx w15:paraId="18A3446C" w15:done="0"/>
  <w15:commentEx w15:paraId="416C654D" w15:done="0"/>
  <w15:commentEx w15:paraId="1A680C46" w15:done="0"/>
  <w15:commentEx w15:paraId="5F43105C" w15:done="0"/>
  <w15:commentEx w15:paraId="09552048" w15:done="0"/>
  <w15:commentEx w15:paraId="72075160" w15:done="0"/>
  <w15:commentEx w15:paraId="52EE21B2" w15:done="0"/>
  <w15:commentEx w15:paraId="3998BA9A" w15:done="0"/>
  <w15:commentEx w15:paraId="03B06D6B" w15:done="0"/>
  <w15:commentEx w15:paraId="38087750" w15:done="0"/>
  <w15:commentEx w15:paraId="03967493" w15:done="0"/>
  <w15:commentEx w15:paraId="1BF55684" w15:done="0"/>
  <w15:commentEx w15:paraId="4486A374" w15:done="0"/>
  <w15:commentEx w15:paraId="7D6C15BB" w15:done="0"/>
  <w15:commentEx w15:paraId="5B81F6CA" w15:done="0"/>
  <w15:commentEx w15:paraId="5593387A" w15:done="0"/>
  <w15:commentEx w15:paraId="1E7AA0D4" w15:done="0"/>
  <w15:commentEx w15:paraId="1C9EB239" w15:done="0"/>
  <w15:commentEx w15:paraId="49B6C6BB" w15:done="0"/>
  <w15:commentEx w15:paraId="76F9E2EF" w15:done="0"/>
  <w15:commentEx w15:paraId="665CB45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9EC7087" w16cex:dateUtc="2025-06-17T05:41:00Z"/>
  <w16cex:commentExtensible w16cex:durableId="33E0CAC2" w16cex:dateUtc="2025-06-17T06:43:00Z"/>
  <w16cex:commentExtensible w16cex:durableId="6902FA8F" w16cex:dateUtc="2025-06-17T06:45:00Z"/>
  <w16cex:commentExtensible w16cex:durableId="60E4D1A6" w16cex:dateUtc="2025-06-17T06:52:00Z"/>
  <w16cex:commentExtensible w16cex:durableId="4F78A677" w16cex:dateUtc="2025-06-18T12:47:00Z"/>
  <w16cex:commentExtensible w16cex:durableId="601ECE19" w16cex:dateUtc="2025-06-17T12:53:00Z"/>
  <w16cex:commentExtensible w16cex:durableId="569F8D64" w16cex:dateUtc="2025-06-17T12:57:00Z"/>
  <w16cex:commentExtensible w16cex:durableId="2811424F" w16cex:dateUtc="2025-06-17T12:58:00Z"/>
  <w16cex:commentExtensible w16cex:durableId="0C5A649D" w16cex:dateUtc="2025-06-17T12:59:00Z"/>
  <w16cex:commentExtensible w16cex:durableId="11D39B8C" w16cex:dateUtc="2025-06-17T13:00:00Z"/>
  <w16cex:commentExtensible w16cex:durableId="70726D0E" w16cex:dateUtc="2025-06-17T13:02:00Z"/>
  <w16cex:commentExtensible w16cex:durableId="17CF2D14" w16cex:dateUtc="2025-06-17T13:07:00Z"/>
  <w16cex:commentExtensible w16cex:durableId="2BDD7EFA" w16cex:dateUtc="2025-06-17T13:20:00Z"/>
  <w16cex:commentExtensible w16cex:durableId="0AEEDF5B" w16cex:dateUtc="2025-06-17T13:21:00Z"/>
  <w16cex:commentExtensible w16cex:durableId="4EE1F478" w16cex:dateUtc="2025-06-17T13:29:00Z"/>
  <w16cex:commentExtensible w16cex:durableId="7B009640" w16cex:dateUtc="2025-06-18T12:15:00Z"/>
  <w16cex:commentExtensible w16cex:durableId="182C3AE5" w16cex:dateUtc="2025-06-18T13:02:00Z"/>
  <w16cex:commentExtensible w16cex:durableId="5141D875" w16cex:dateUtc="2025-06-18T13:01:00Z"/>
  <w16cex:commentExtensible w16cex:durableId="45A1C900" w16cex:dateUtc="2025-06-18T13:04:00Z"/>
  <w16cex:commentExtensible w16cex:durableId="56C1E2BB" w16cex:dateUtc="2025-06-18T13:05:00Z"/>
  <w16cex:commentExtensible w16cex:durableId="2A01D837" w16cex:dateUtc="2025-06-18T13:06:00Z"/>
  <w16cex:commentExtensible w16cex:durableId="6D2A0807" w16cex:dateUtc="2025-06-18T13:08:00Z"/>
  <w16cex:commentExtensible w16cex:durableId="2F3BC8B0" w16cex:dateUtc="2025-06-18T13:10:00Z"/>
  <w16cex:commentExtensible w16cex:durableId="5E9A130F" w16cex:dateUtc="2025-06-18T13:12:00Z"/>
  <w16cex:commentExtensible w16cex:durableId="68E31F12" w16cex:dateUtc="2025-06-18T13:12:00Z"/>
  <w16cex:commentExtensible w16cex:durableId="208D0F02" w16cex:dateUtc="2025-06-18T13:13:00Z"/>
  <w16cex:commentExtensible w16cex:durableId="568174D0" w16cex:dateUtc="2025-06-18T13:15:00Z"/>
  <w16cex:commentExtensible w16cex:durableId="46997895" w16cex:dateUtc="2025-06-18T13:1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99FCF09" w16cid:durableId="79EC7087"/>
  <w16cid:commentId w16cid:paraId="0560B91B" w16cid:durableId="33E0CAC2"/>
  <w16cid:commentId w16cid:paraId="7D156401" w16cid:durableId="6902FA8F"/>
  <w16cid:commentId w16cid:paraId="7CDC8A44" w16cid:durableId="60E4D1A6"/>
  <w16cid:commentId w16cid:paraId="69CC485B" w16cid:durableId="4F78A677"/>
  <w16cid:commentId w16cid:paraId="2B039545" w16cid:durableId="601ECE19"/>
  <w16cid:commentId w16cid:paraId="25FF0517" w16cid:durableId="569F8D64"/>
  <w16cid:commentId w16cid:paraId="18A3446C" w16cid:durableId="2811424F"/>
  <w16cid:commentId w16cid:paraId="416C654D" w16cid:durableId="0C5A649D"/>
  <w16cid:commentId w16cid:paraId="1A680C46" w16cid:durableId="11D39B8C"/>
  <w16cid:commentId w16cid:paraId="5F43105C" w16cid:durableId="70726D0E"/>
  <w16cid:commentId w16cid:paraId="09552048" w16cid:durableId="17CF2D14"/>
  <w16cid:commentId w16cid:paraId="72075160" w16cid:durableId="2BDD7EFA"/>
  <w16cid:commentId w16cid:paraId="52EE21B2" w16cid:durableId="0AEEDF5B"/>
  <w16cid:commentId w16cid:paraId="3998BA9A" w16cid:durableId="4EE1F478"/>
  <w16cid:commentId w16cid:paraId="03B06D6B" w16cid:durableId="7B009640"/>
  <w16cid:commentId w16cid:paraId="38087750" w16cid:durableId="182C3AE5"/>
  <w16cid:commentId w16cid:paraId="03967493" w16cid:durableId="5141D875"/>
  <w16cid:commentId w16cid:paraId="1BF55684" w16cid:durableId="45A1C900"/>
  <w16cid:commentId w16cid:paraId="4486A374" w16cid:durableId="56C1E2BB"/>
  <w16cid:commentId w16cid:paraId="7D6C15BB" w16cid:durableId="2A01D837"/>
  <w16cid:commentId w16cid:paraId="5B81F6CA" w16cid:durableId="6D2A0807"/>
  <w16cid:commentId w16cid:paraId="5593387A" w16cid:durableId="2F3BC8B0"/>
  <w16cid:commentId w16cid:paraId="1E7AA0D4" w16cid:durableId="5E9A130F"/>
  <w16cid:commentId w16cid:paraId="1C9EB239" w16cid:durableId="68E31F12"/>
  <w16cid:commentId w16cid:paraId="49B6C6BB" w16cid:durableId="208D0F02"/>
  <w16cid:commentId w16cid:paraId="76F9E2EF" w16cid:durableId="568174D0"/>
  <w16cid:commentId w16cid:paraId="665CB45B" w16cid:durableId="4699789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E01631" w14:textId="77777777" w:rsidR="00650642" w:rsidRDefault="00650642">
      <w:pPr>
        <w:spacing w:after="0" w:line="240" w:lineRule="auto"/>
      </w:pPr>
      <w:r>
        <w:separator/>
      </w:r>
    </w:p>
  </w:endnote>
  <w:endnote w:type="continuationSeparator" w:id="0">
    <w:p w14:paraId="01F1264B" w14:textId="77777777" w:rsidR="00650642" w:rsidRDefault="006506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F964EF" w14:textId="77777777" w:rsidR="00DB3327" w:rsidRDefault="00000000">
    <w:pPr>
      <w:spacing w:after="0" w:line="232" w:lineRule="auto"/>
      <w:ind w:left="528" w:right="4959" w:firstLine="4969"/>
      <w:jc w:val="left"/>
    </w:pPr>
    <w:r>
      <w:fldChar w:fldCharType="begin"/>
    </w:r>
    <w:r>
      <w:instrText xml:space="preserve"> PAGE   \* MERGEFORMAT </w:instrText>
    </w:r>
    <w:r>
      <w:fldChar w:fldCharType="separate"/>
    </w:r>
    <w:r>
      <w:t>1</w:t>
    </w:r>
    <w:r>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E41835" w14:textId="77777777" w:rsidR="00DB3327" w:rsidRDefault="00000000">
    <w:pPr>
      <w:spacing w:after="0" w:line="232" w:lineRule="auto"/>
      <w:ind w:left="528" w:right="4959" w:firstLine="4969"/>
      <w:jc w:val="left"/>
    </w:pPr>
    <w:r>
      <w:fldChar w:fldCharType="begin"/>
    </w:r>
    <w:r>
      <w:instrText xml:space="preserve"> PAGE   \* MERGEFORMAT </w:instrText>
    </w:r>
    <w:r>
      <w:fldChar w:fldCharType="separate"/>
    </w:r>
    <w:r>
      <w:t>1</w:t>
    </w:r>
    <w: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F64F7" w14:textId="77777777" w:rsidR="00DB3327" w:rsidRDefault="00000000">
    <w:pPr>
      <w:spacing w:after="0" w:line="232" w:lineRule="auto"/>
      <w:ind w:left="528" w:right="4959" w:firstLine="4969"/>
      <w:jc w:val="left"/>
    </w:pPr>
    <w:r>
      <w:fldChar w:fldCharType="begin"/>
    </w:r>
    <w:r>
      <w:instrText xml:space="preserve"> PAGE   \* MERGEFORMAT </w:instrText>
    </w:r>
    <w:r>
      <w:fldChar w:fldCharType="separate"/>
    </w:r>
    <w:r>
      <w:t>1</w:t>
    </w:r>
    <w:r>
      <w:fldChar w:fldCharType="end"/>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FA6D9B" w14:textId="77777777" w:rsidR="00DB3327" w:rsidRDefault="00000000">
    <w:pPr>
      <w:spacing w:after="0" w:line="232" w:lineRule="auto"/>
      <w:ind w:left="528" w:right="5228" w:firstLine="4969"/>
      <w:jc w:val="left"/>
    </w:pPr>
    <w:r>
      <w:fldChar w:fldCharType="begin"/>
    </w:r>
    <w:r>
      <w:instrText xml:space="preserve"> PAGE   \* MERGEFORMAT </w:instrText>
    </w:r>
    <w:r>
      <w:fldChar w:fldCharType="separate"/>
    </w:r>
    <w:r>
      <w:t>1</w:t>
    </w:r>
    <w: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B7F099" w14:textId="77777777" w:rsidR="00DB3327" w:rsidRDefault="00000000">
    <w:pPr>
      <w:spacing w:after="0" w:line="232" w:lineRule="auto"/>
      <w:ind w:left="528" w:right="5228" w:firstLine="4969"/>
      <w:jc w:val="left"/>
    </w:pPr>
    <w:r>
      <w:fldChar w:fldCharType="begin"/>
    </w:r>
    <w:r>
      <w:instrText xml:space="preserve"> PAGE   \* MERGEFORMAT </w:instrText>
    </w:r>
    <w:r>
      <w:fldChar w:fldCharType="separate"/>
    </w:r>
    <w:r>
      <w:t>1</w:t>
    </w:r>
    <w: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F952B6" w14:textId="77777777" w:rsidR="00DB3327" w:rsidRDefault="00000000">
    <w:pPr>
      <w:spacing w:after="0" w:line="232" w:lineRule="auto"/>
      <w:ind w:left="528" w:right="5228" w:firstLine="4969"/>
      <w:jc w:val="left"/>
    </w:pPr>
    <w:r>
      <w:fldChar w:fldCharType="begin"/>
    </w:r>
    <w:r>
      <w:instrText xml:space="preserve"> PAGE   \* MERGEFORMAT </w:instrText>
    </w:r>
    <w:r>
      <w:fldChar w:fldCharType="separate"/>
    </w:r>
    <w:r>
      <w:t>1</w:t>
    </w:r>
    <w:r>
      <w:fldChar w:fldCharType="end"/>
    </w: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FE21F" w14:textId="77777777" w:rsidR="00DB3327" w:rsidRDefault="00000000">
    <w:pPr>
      <w:spacing w:after="0" w:line="232" w:lineRule="auto"/>
      <w:ind w:left="528" w:right="4988" w:firstLine="4969"/>
      <w:jc w:val="left"/>
    </w:pPr>
    <w:r>
      <w:fldChar w:fldCharType="begin"/>
    </w:r>
    <w:r>
      <w:instrText xml:space="preserve"> PAGE   \* MERGEFORMAT </w:instrText>
    </w:r>
    <w:r>
      <w:fldChar w:fldCharType="separate"/>
    </w:r>
    <w:r>
      <w:t>1</w:t>
    </w:r>
    <w:r>
      <w:fldChar w:fldCharType="end"/>
    </w: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8586B" w14:textId="77777777" w:rsidR="00DB3327" w:rsidRDefault="00000000">
    <w:pPr>
      <w:spacing w:after="0" w:line="232" w:lineRule="auto"/>
      <w:ind w:left="528" w:right="4988" w:firstLine="4969"/>
      <w:jc w:val="left"/>
    </w:pPr>
    <w:r>
      <w:fldChar w:fldCharType="begin"/>
    </w:r>
    <w:r>
      <w:instrText xml:space="preserve"> PAGE   \* MERGEFORMAT </w:instrText>
    </w:r>
    <w:r>
      <w:fldChar w:fldCharType="separate"/>
    </w:r>
    <w:r>
      <w:t>1</w:t>
    </w:r>
    <w:r>
      <w:fldChar w:fldCharType="end"/>
    </w:r>
    <w: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840A9" w14:textId="77777777" w:rsidR="00DB3327" w:rsidRDefault="00000000">
    <w:pPr>
      <w:spacing w:after="0" w:line="232" w:lineRule="auto"/>
      <w:ind w:left="528" w:right="4988" w:firstLine="4969"/>
      <w:jc w:val="left"/>
    </w:pPr>
    <w:r>
      <w:fldChar w:fldCharType="begin"/>
    </w:r>
    <w:r>
      <w:instrText xml:space="preserve"> PAGE   \* MERGEFORMAT </w:instrText>
    </w:r>
    <w:r>
      <w:fldChar w:fldCharType="separate"/>
    </w:r>
    <w:r>
      <w:t>1</w:t>
    </w:r>
    <w:r>
      <w:fldChar w:fldCharType="end"/>
    </w:r>
    <w: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06015E" w14:textId="77777777" w:rsidR="00DB3327" w:rsidRDefault="00000000">
    <w:pPr>
      <w:spacing w:after="0" w:line="232" w:lineRule="auto"/>
      <w:ind w:left="0" w:right="4919" w:firstLine="4969"/>
      <w:jc w:val="left"/>
    </w:pPr>
    <w:r>
      <w:fldChar w:fldCharType="begin"/>
    </w:r>
    <w:r>
      <w:instrText xml:space="preserve"> PAGE   \* MERGEFORMAT </w:instrText>
    </w:r>
    <w:r>
      <w:fldChar w:fldCharType="separate"/>
    </w:r>
    <w:r>
      <w:t>1</w:t>
    </w:r>
    <w:r>
      <w:fldChar w:fldCharType="end"/>
    </w:r>
    <w: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30B1E5" w14:textId="77777777" w:rsidR="00DB3327" w:rsidRDefault="00000000">
    <w:pPr>
      <w:spacing w:after="0" w:line="232" w:lineRule="auto"/>
      <w:ind w:left="0" w:right="4919" w:firstLine="4969"/>
      <w:jc w:val="left"/>
    </w:pPr>
    <w:r>
      <w:fldChar w:fldCharType="begin"/>
    </w:r>
    <w:r>
      <w:instrText xml:space="preserve"> PAGE   \* MERGEFORMAT </w:instrText>
    </w:r>
    <w:r>
      <w:fldChar w:fldCharType="separate"/>
    </w:r>
    <w:r>
      <w:t>1</w:t>
    </w:r>
    <w:r>
      <w:fldChar w:fldCharType="end"/>
    </w:r>
    <w: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26454" w14:textId="77777777" w:rsidR="00DB3327" w:rsidRDefault="00000000">
    <w:pPr>
      <w:spacing w:after="0" w:line="232" w:lineRule="auto"/>
      <w:ind w:left="0" w:right="4919" w:firstLine="4969"/>
      <w:jc w:val="left"/>
    </w:pPr>
    <w:r>
      <w:fldChar w:fldCharType="begin"/>
    </w:r>
    <w:r>
      <w:instrText xml:space="preserve"> PAGE   \* MERGEFORMAT </w:instrText>
    </w:r>
    <w:r>
      <w:fldChar w:fldCharType="separate"/>
    </w:r>
    <w:r>
      <w:t>1</w:t>
    </w:r>
    <w:r>
      <w:fldChar w:fldCharType="end"/>
    </w:r>
    <w: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8DCB31" w14:textId="77777777" w:rsidR="00DB3327" w:rsidRDefault="00000000">
    <w:pPr>
      <w:spacing w:after="0" w:line="232" w:lineRule="auto"/>
      <w:ind w:left="528" w:right="4923" w:firstLine="4969"/>
      <w:jc w:val="left"/>
    </w:pPr>
    <w:r>
      <w:fldChar w:fldCharType="begin"/>
    </w:r>
    <w:r>
      <w:instrText xml:space="preserve"> PAGE   \* MERGEFORMAT </w:instrText>
    </w:r>
    <w:r>
      <w:fldChar w:fldCharType="separate"/>
    </w:r>
    <w:r>
      <w:t>1</w:t>
    </w:r>
    <w:r>
      <w:fldChar w:fldCharType="end"/>
    </w:r>
    <w: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09E4E9" w14:textId="77777777" w:rsidR="00DB3327" w:rsidRDefault="00000000">
    <w:pPr>
      <w:spacing w:after="0" w:line="232" w:lineRule="auto"/>
      <w:ind w:left="528" w:right="4923" w:firstLine="4969"/>
      <w:jc w:val="left"/>
    </w:pPr>
    <w:r>
      <w:fldChar w:fldCharType="begin"/>
    </w:r>
    <w:r>
      <w:instrText xml:space="preserve"> PAGE   \* MERGEFORMAT </w:instrText>
    </w:r>
    <w:r>
      <w:fldChar w:fldCharType="separate"/>
    </w:r>
    <w:r>
      <w:t>1</w:t>
    </w:r>
    <w:r>
      <w:fldChar w:fldCharType="end"/>
    </w:r>
    <w: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F9B951" w14:textId="77777777" w:rsidR="00DB3327" w:rsidRDefault="00000000">
    <w:pPr>
      <w:spacing w:after="0" w:line="232" w:lineRule="auto"/>
      <w:ind w:left="528" w:right="4923" w:firstLine="4969"/>
      <w:jc w:val="left"/>
    </w:pPr>
    <w:r>
      <w:fldChar w:fldCharType="begin"/>
    </w:r>
    <w:r>
      <w:instrText xml:space="preserve"> PAGE   \* MERGEFORMAT </w:instrText>
    </w:r>
    <w:r>
      <w:fldChar w:fldCharType="separate"/>
    </w:r>
    <w:r>
      <w:t>1</w:t>
    </w:r>
    <w:r>
      <w:fldChar w:fldCharType="end"/>
    </w:r>
    <w:r>
      <w:t xml:space="preserve">  </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2B4F4C"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73855"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F5FCE"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46CE41" w14:textId="77777777" w:rsidR="00DB3327" w:rsidRDefault="00000000">
    <w:pPr>
      <w:spacing w:after="0" w:line="232" w:lineRule="auto"/>
      <w:ind w:left="528" w:right="4911" w:firstLine="4969"/>
      <w:jc w:val="left"/>
    </w:pPr>
    <w:r>
      <w:fldChar w:fldCharType="begin"/>
    </w:r>
    <w:r>
      <w:instrText xml:space="preserve"> PAGE   \* MERGEFORMAT </w:instrText>
    </w:r>
    <w:r>
      <w:fldChar w:fldCharType="separate"/>
    </w:r>
    <w:r>
      <w:t>1</w:t>
    </w:r>
    <w:r>
      <w:fldChar w:fldCharType="end"/>
    </w:r>
    <w:r>
      <w:t xml:space="preserve">  </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CB57D9" w14:textId="77777777" w:rsidR="00DB3327" w:rsidRDefault="00000000">
    <w:pPr>
      <w:spacing w:after="0" w:line="232" w:lineRule="auto"/>
      <w:ind w:left="528" w:right="4911" w:firstLine="4969"/>
      <w:jc w:val="left"/>
    </w:pPr>
    <w:r>
      <w:fldChar w:fldCharType="begin"/>
    </w:r>
    <w:r>
      <w:instrText xml:space="preserve"> PAGE   \* MERGEFORMAT </w:instrText>
    </w:r>
    <w:r>
      <w:fldChar w:fldCharType="separate"/>
    </w:r>
    <w:r>
      <w:t>1</w:t>
    </w:r>
    <w:r>
      <w:fldChar w:fldCharType="end"/>
    </w:r>
    <w:r>
      <w:t xml:space="preserve">  </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FC1E0E" w14:textId="77777777" w:rsidR="00DB3327" w:rsidRDefault="00000000">
    <w:pPr>
      <w:spacing w:after="0" w:line="232" w:lineRule="auto"/>
      <w:ind w:left="528" w:right="4911" w:firstLine="4969"/>
      <w:jc w:val="left"/>
    </w:pPr>
    <w:r>
      <w:fldChar w:fldCharType="begin"/>
    </w:r>
    <w:r>
      <w:instrText xml:space="preserve"> PAGE   \* MERGEFORMAT </w:instrText>
    </w:r>
    <w:r>
      <w:fldChar w:fldCharType="separate"/>
    </w:r>
    <w:r>
      <w:t>1</w:t>
    </w:r>
    <w:r>
      <w:fldChar w:fldCharType="end"/>
    </w:r>
    <w:r>
      <w:t xml:space="preserve">  </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2FD11"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88381B"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81AD0D"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0054AA" w14:textId="77777777" w:rsidR="00DB3327" w:rsidRDefault="00000000">
    <w:pPr>
      <w:spacing w:after="0" w:line="232" w:lineRule="auto"/>
      <w:ind w:left="528" w:right="4925" w:firstLine="4969"/>
      <w:jc w:val="left"/>
    </w:pPr>
    <w:r>
      <w:fldChar w:fldCharType="begin"/>
    </w:r>
    <w:r>
      <w:instrText xml:space="preserve"> PAGE   \* MERGEFORMAT </w:instrText>
    </w:r>
    <w:r>
      <w:fldChar w:fldCharType="separate"/>
    </w:r>
    <w:r>
      <w:t>1</w:t>
    </w:r>
    <w:r>
      <w:fldChar w:fldCharType="end"/>
    </w:r>
    <w:r>
      <w:t xml:space="preserve">  </w: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3C58F" w14:textId="77777777" w:rsidR="00DB3327" w:rsidRDefault="00000000">
    <w:pPr>
      <w:spacing w:after="0" w:line="232" w:lineRule="auto"/>
      <w:ind w:left="528" w:right="4925" w:firstLine="4969"/>
      <w:jc w:val="left"/>
    </w:pPr>
    <w:r>
      <w:fldChar w:fldCharType="begin"/>
    </w:r>
    <w:r>
      <w:instrText xml:space="preserve"> PAGE   \* MERGEFORMAT </w:instrText>
    </w:r>
    <w:r>
      <w:fldChar w:fldCharType="separate"/>
    </w:r>
    <w:r>
      <w:t>1</w:t>
    </w:r>
    <w:r>
      <w:fldChar w:fldCharType="end"/>
    </w:r>
    <w:r>
      <w:t xml:space="preserve">  </w: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57EE7" w14:textId="77777777" w:rsidR="00DB3327" w:rsidRDefault="00000000">
    <w:pPr>
      <w:spacing w:after="0" w:line="232" w:lineRule="auto"/>
      <w:ind w:left="528" w:right="4925" w:firstLine="4969"/>
      <w:jc w:val="left"/>
    </w:pPr>
    <w:r>
      <w:fldChar w:fldCharType="begin"/>
    </w:r>
    <w:r>
      <w:instrText xml:space="preserve"> PAGE   \* MERGEFORMAT </w:instrText>
    </w:r>
    <w:r>
      <w:fldChar w:fldCharType="separate"/>
    </w:r>
    <w:r>
      <w:t>1</w:t>
    </w:r>
    <w:r>
      <w:fldChar w:fldCharType="end"/>
    </w:r>
    <w:r>
      <w:t xml:space="preserve">  </w: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0B7E0" w14:textId="77777777" w:rsidR="00DB3327" w:rsidRDefault="00000000">
    <w:pPr>
      <w:spacing w:after="0" w:line="232" w:lineRule="auto"/>
      <w:ind w:left="0" w:right="4923" w:firstLine="4969"/>
      <w:jc w:val="left"/>
    </w:pPr>
    <w:r>
      <w:fldChar w:fldCharType="begin"/>
    </w:r>
    <w:r>
      <w:instrText xml:space="preserve"> PAGE   \* MERGEFORMAT </w:instrText>
    </w:r>
    <w:r>
      <w:fldChar w:fldCharType="separate"/>
    </w:r>
    <w:r>
      <w:t>1</w:t>
    </w:r>
    <w:r>
      <w:fldChar w:fldCharType="end"/>
    </w:r>
    <w:r>
      <w:t xml:space="preserve">  </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FB5C5C" w14:textId="77777777" w:rsidR="00DB3327" w:rsidRDefault="00000000">
    <w:pPr>
      <w:spacing w:after="0" w:line="232" w:lineRule="auto"/>
      <w:ind w:left="0" w:right="4923" w:firstLine="4969"/>
      <w:jc w:val="left"/>
    </w:pPr>
    <w:r>
      <w:fldChar w:fldCharType="begin"/>
    </w:r>
    <w:r>
      <w:instrText xml:space="preserve"> PAGE   \* MERGEFORMAT </w:instrText>
    </w:r>
    <w:r>
      <w:fldChar w:fldCharType="separate"/>
    </w:r>
    <w:r>
      <w:t>1</w:t>
    </w:r>
    <w:r>
      <w:fldChar w:fldCharType="end"/>
    </w:r>
    <w:r>
      <w:t xml:space="preserve">  </w: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2B529" w14:textId="77777777" w:rsidR="00DB3327" w:rsidRDefault="00000000">
    <w:pPr>
      <w:spacing w:after="0" w:line="232" w:lineRule="auto"/>
      <w:ind w:left="0" w:right="4923" w:firstLine="4969"/>
      <w:jc w:val="left"/>
    </w:pPr>
    <w:r>
      <w:fldChar w:fldCharType="begin"/>
    </w:r>
    <w:r>
      <w:instrText xml:space="preserve"> PAGE   \* MERGEFORMAT </w:instrText>
    </w:r>
    <w:r>
      <w:fldChar w:fldCharType="separate"/>
    </w:r>
    <w:r>
      <w:t>1</w:t>
    </w:r>
    <w:r>
      <w:fldChar w:fldCharType="end"/>
    </w:r>
    <w:r>
      <w:t xml:space="preserve">  </w: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49D024" w14:textId="77777777" w:rsidR="00DB3327" w:rsidRDefault="00000000">
    <w:pPr>
      <w:spacing w:after="0" w:line="232" w:lineRule="auto"/>
      <w:ind w:left="528" w:right="4920" w:firstLine="4969"/>
      <w:jc w:val="left"/>
    </w:pPr>
    <w:r>
      <w:fldChar w:fldCharType="begin"/>
    </w:r>
    <w:r>
      <w:instrText xml:space="preserve"> PAGE   \* MERGEFORMAT </w:instrText>
    </w:r>
    <w:r>
      <w:fldChar w:fldCharType="separate"/>
    </w:r>
    <w:r>
      <w:t>1</w:t>
    </w:r>
    <w:r>
      <w:fldChar w:fldCharType="end"/>
    </w:r>
    <w:r>
      <w:t xml:space="preserve">  </w: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3B998F" w14:textId="77777777" w:rsidR="00DB3327" w:rsidRDefault="00000000">
    <w:pPr>
      <w:spacing w:after="0" w:line="232" w:lineRule="auto"/>
      <w:ind w:left="528" w:right="4920" w:firstLine="4969"/>
      <w:jc w:val="left"/>
    </w:pPr>
    <w:r>
      <w:fldChar w:fldCharType="begin"/>
    </w:r>
    <w:r>
      <w:instrText xml:space="preserve"> PAGE   \* MERGEFORMAT </w:instrText>
    </w:r>
    <w:r>
      <w:fldChar w:fldCharType="separate"/>
    </w:r>
    <w:r>
      <w:t>1</w:t>
    </w:r>
    <w:r>
      <w:fldChar w:fldCharType="end"/>
    </w:r>
    <w:r>
      <w:t xml:space="preserve">  </w: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529D6" w14:textId="77777777" w:rsidR="00DB3327" w:rsidRDefault="00000000">
    <w:pPr>
      <w:spacing w:after="0" w:line="232" w:lineRule="auto"/>
      <w:ind w:left="528" w:right="4920" w:firstLine="4969"/>
      <w:jc w:val="left"/>
    </w:pPr>
    <w:r>
      <w:fldChar w:fldCharType="begin"/>
    </w:r>
    <w:r>
      <w:instrText xml:space="preserve"> PAGE   \* MERGEFORMAT </w:instrText>
    </w:r>
    <w:r>
      <w:fldChar w:fldCharType="separate"/>
    </w:r>
    <w:r>
      <w:t>1</w:t>
    </w:r>
    <w:r>
      <w:fldChar w:fldCharType="end"/>
    </w:r>
    <w:r>
      <w:t xml:space="preserve">  </w:t>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A33AC8"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4DBF65"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4773A4" w14:textId="77777777" w:rsidR="00DB3327" w:rsidRDefault="00000000">
    <w:pPr>
      <w:spacing w:after="0" w:line="232" w:lineRule="auto"/>
      <w:ind w:left="0" w:right="4922" w:firstLine="4969"/>
      <w:jc w:val="left"/>
    </w:pPr>
    <w:r>
      <w:fldChar w:fldCharType="begin"/>
    </w:r>
    <w:r>
      <w:instrText xml:space="preserve"> PAGE   \* MERGEFORMAT </w:instrText>
    </w:r>
    <w:r>
      <w:fldChar w:fldCharType="separate"/>
    </w:r>
    <w:r>
      <w:t>1</w:t>
    </w:r>
    <w:r>
      <w:fldChar w:fldCharType="end"/>
    </w:r>
    <w:r>
      <w:t xml:space="preserve">  </w:t>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E7108" w14:textId="77777777" w:rsidR="00DB3327" w:rsidRDefault="00000000">
    <w:pPr>
      <w:spacing w:after="0" w:line="232" w:lineRule="auto"/>
      <w:ind w:left="0" w:right="4921" w:firstLine="4969"/>
      <w:jc w:val="left"/>
    </w:pPr>
    <w:r>
      <w:fldChar w:fldCharType="begin"/>
    </w:r>
    <w:r>
      <w:instrText xml:space="preserve"> PAGE   \* MERGEFORMAT </w:instrText>
    </w:r>
    <w:r>
      <w:fldChar w:fldCharType="separate"/>
    </w:r>
    <w:r>
      <w:t>1</w:t>
    </w:r>
    <w:r>
      <w:fldChar w:fldCharType="end"/>
    </w:r>
    <w:r>
      <w:t xml:space="preserve">  </w:t>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2B45DC" w14:textId="77777777" w:rsidR="00DB3327" w:rsidRDefault="00000000">
    <w:pPr>
      <w:spacing w:after="0" w:line="232" w:lineRule="auto"/>
      <w:ind w:left="0" w:right="4921" w:firstLine="4969"/>
      <w:jc w:val="left"/>
    </w:pPr>
    <w:r>
      <w:fldChar w:fldCharType="begin"/>
    </w:r>
    <w:r>
      <w:instrText xml:space="preserve"> PAGE   \* MERGEFORMAT </w:instrText>
    </w:r>
    <w:r>
      <w:fldChar w:fldCharType="separate"/>
    </w:r>
    <w:r>
      <w:t>1</w:t>
    </w:r>
    <w:r>
      <w:fldChar w:fldCharType="end"/>
    </w:r>
    <w:r>
      <w:t xml:space="preserve">  </w: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55A25B" w14:textId="77777777" w:rsidR="00DB3327" w:rsidRDefault="00000000">
    <w:pPr>
      <w:spacing w:after="0" w:line="232" w:lineRule="auto"/>
      <w:ind w:left="0" w:right="4921" w:firstLine="4969"/>
      <w:jc w:val="left"/>
    </w:pPr>
    <w:r>
      <w:fldChar w:fldCharType="begin"/>
    </w:r>
    <w:r>
      <w:instrText xml:space="preserve"> PAGE   \* MERGEFORMAT </w:instrText>
    </w:r>
    <w:r>
      <w:fldChar w:fldCharType="separate"/>
    </w:r>
    <w:r>
      <w:t>1</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837180" w14:textId="77777777" w:rsidR="00650642" w:rsidRDefault="00650642">
      <w:pPr>
        <w:spacing w:after="0" w:line="240" w:lineRule="auto"/>
      </w:pPr>
      <w:r>
        <w:separator/>
      </w:r>
    </w:p>
  </w:footnote>
  <w:footnote w:type="continuationSeparator" w:id="0">
    <w:p w14:paraId="591A8173" w14:textId="77777777" w:rsidR="00650642" w:rsidRDefault="006506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A45501" w14:textId="77777777" w:rsidR="00DB3327" w:rsidRDefault="00000000">
    <w:pPr>
      <w:spacing w:after="571" w:line="250" w:lineRule="auto"/>
      <w:ind w:left="522" w:right="60"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158A3151" wp14:editId="7192B9C7">
              <wp:simplePos x="0" y="0"/>
              <wp:positionH relativeFrom="page">
                <wp:posOffset>5335465</wp:posOffset>
              </wp:positionH>
              <wp:positionV relativeFrom="page">
                <wp:posOffset>531230</wp:posOffset>
              </wp:positionV>
              <wp:extent cx="1621369" cy="554393"/>
              <wp:effectExtent l="0" t="0" r="0" b="0"/>
              <wp:wrapSquare wrapText="bothSides"/>
              <wp:docPr id="37666" name="Group 37666"/>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7667" name="Shape 37667"/>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68" name="Shape 37668"/>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69" name="Shape 37669"/>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0" name="Shape 37670"/>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1" name="Shape 37671"/>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2" name="Shape 37672"/>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3" name="Shape 37673"/>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4" name="Shape 37674"/>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5" name="Shape 37675"/>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6" name="Shape 37676"/>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7" name="Shape 37677"/>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8" name="Shape 37678"/>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79" name="Shape 37679"/>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80" name="Shape 37680"/>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81" name="Shape 37681"/>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82" name="Shape 37682"/>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83" name="Shape 37683"/>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84" name="Shape 37684"/>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85" name="Shape 37685"/>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86" name="Shape 37686"/>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87" name="Shape 37687"/>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88" name="Shape 37688"/>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89" name="Shape 37689"/>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0" name="Shape 37690"/>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1" name="Shape 37691"/>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2" name="Shape 37692"/>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09" name="Shape 4090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4" name="Shape 37694"/>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5" name="Shape 37695"/>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6" name="Shape 37696"/>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7" name="Shape 37697"/>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8" name="Shape 37698"/>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99" name="Shape 37699"/>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0" name="Shape 37700"/>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1" name="Shape 37701"/>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2" name="Shape 37702"/>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3" name="Shape 37703"/>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4" name="Shape 37704"/>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5" name="Shape 37705"/>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10" name="Shape 4091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7" name="Shape 37707"/>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8" name="Shape 37708"/>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09" name="Shape 37709"/>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10" name="Shape 37710"/>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11" name="Shape 37711"/>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12" name="Shape 37712"/>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7666" style="width:127.667pt;height:43.653pt;position:absolute;mso-position-horizontal-relative:page;mso-position-horizontal:absolute;margin-left:420.115pt;mso-position-vertical-relative:page;margin-top:41.8291pt;" coordsize="16213,5543">
              <v:shape id="Shape 37667"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7668"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7669"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7670"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7671"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7672"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7673"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7674"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7675"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7676"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677"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678"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7679"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7680"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681"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682"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7683"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7684"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7685"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7686"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687"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688"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689"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690"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691"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692"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11" style="position:absolute;width:132;height:485;left:8122;top:4841;" coordsize="13246,48527" path="m0,0l13246,0l13246,48527l0,48527l0,0">
                <v:stroke weight="0pt" endcap="flat" joinstyle="miter" miterlimit="10" on="false" color="#000000" opacity="0"/>
                <v:fill on="true" color="#b0b0b3"/>
              </v:shape>
              <v:shape id="Shape 37694"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7695"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7696"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7697"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698"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699"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700"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701"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702"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703"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7704"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7705"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12" style="position:absolute;width:132;height:485;left:12727;top:4841;" coordsize="13246,48527" path="m0,0l13246,0l13246,48527l0,48527l0,0">
                <v:stroke weight="0pt" endcap="flat" joinstyle="miter" miterlimit="10" on="false" color="#000000" opacity="0"/>
                <v:fill on="true" color="#b0b0b3"/>
              </v:shape>
              <v:shape id="Shape 37707"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7708"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7709"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7710"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7711"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7712"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59264" behindDoc="0" locked="0" layoutInCell="1" allowOverlap="0" wp14:anchorId="24EE00D4" wp14:editId="59A29051">
          <wp:simplePos x="0" y="0"/>
          <wp:positionH relativeFrom="page">
            <wp:posOffset>590398</wp:posOffset>
          </wp:positionH>
          <wp:positionV relativeFrom="page">
            <wp:posOffset>1002703</wp:posOffset>
          </wp:positionV>
          <wp:extent cx="540004" cy="189001"/>
          <wp:effectExtent l="0" t="0" r="0" b="0"/>
          <wp:wrapSquare wrapText="bothSides"/>
          <wp:docPr id="142" name="Picture 14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555DE493" w14:textId="77777777" w:rsidR="00DB3327" w:rsidRDefault="00000000">
    <w:pPr>
      <w:spacing w:after="0" w:line="259" w:lineRule="auto"/>
      <w:ind w:left="528" w:firstLine="0"/>
      <w:jc w:val="left"/>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FA5FC9" w14:textId="77777777" w:rsidR="00DB3327" w:rsidRDefault="00000000">
    <w:pPr>
      <w:spacing w:after="571" w:line="250" w:lineRule="auto"/>
      <w:ind w:left="522" w:right="60"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4C876252" wp14:editId="00D3B70A">
              <wp:simplePos x="0" y="0"/>
              <wp:positionH relativeFrom="page">
                <wp:posOffset>5335465</wp:posOffset>
              </wp:positionH>
              <wp:positionV relativeFrom="page">
                <wp:posOffset>531230</wp:posOffset>
              </wp:positionV>
              <wp:extent cx="1621369" cy="554393"/>
              <wp:effectExtent l="0" t="0" r="0" b="0"/>
              <wp:wrapSquare wrapText="bothSides"/>
              <wp:docPr id="37592" name="Group 37592"/>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7593" name="Shape 37593"/>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94" name="Shape 37594"/>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95" name="Shape 37595"/>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96" name="Shape 37596"/>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97" name="Shape 37597"/>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98" name="Shape 37598"/>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99" name="Shape 37599"/>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0" name="Shape 37600"/>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1" name="Shape 37601"/>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2" name="Shape 37602"/>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3" name="Shape 37603"/>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4" name="Shape 37604"/>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5" name="Shape 37605"/>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6" name="Shape 37606"/>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7" name="Shape 37607"/>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08" name="Shape 37608"/>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09" name="Shape 37609"/>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610" name="Shape 37610"/>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1" name="Shape 37611"/>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2" name="Shape 37612"/>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3" name="Shape 37613"/>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4" name="Shape 37614"/>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5" name="Shape 37615"/>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6" name="Shape 37616"/>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7" name="Shape 37617"/>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18" name="Shape 37618"/>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05" name="Shape 4090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0" name="Shape 37620"/>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1" name="Shape 37621"/>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2" name="Shape 37622"/>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3" name="Shape 37623"/>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4" name="Shape 37624"/>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5" name="Shape 37625"/>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6" name="Shape 37626"/>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7" name="Shape 37627"/>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8" name="Shape 37628"/>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29" name="Shape 37629"/>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0" name="Shape 37630"/>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1" name="Shape 37631"/>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06" name="Shape 4090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3" name="Shape 37633"/>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4" name="Shape 37634"/>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5" name="Shape 37635"/>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6" name="Shape 37636"/>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7" name="Shape 37637"/>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638" name="Shape 37638"/>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7592" style="width:127.667pt;height:43.653pt;position:absolute;mso-position-horizontal-relative:page;mso-position-horizontal:absolute;margin-left:420.115pt;mso-position-vertical-relative:page;margin-top:41.8291pt;" coordsize="16213,5543">
              <v:shape id="Shape 37593"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7594"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7595"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7596"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7597"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7598"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7599"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7600"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7601"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7602"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603"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604"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7605"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7606"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607"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608"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7609"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7610"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7611"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7612"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613"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614"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615"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616"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617"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618"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07" style="position:absolute;width:132;height:485;left:8122;top:4841;" coordsize="13246,48527" path="m0,0l13246,0l13246,48527l0,48527l0,0">
                <v:stroke weight="0pt" endcap="flat" joinstyle="miter" miterlimit="10" on="false" color="#000000" opacity="0"/>
                <v:fill on="true" color="#b0b0b3"/>
              </v:shape>
              <v:shape id="Shape 37620"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7621"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7622"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7623"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624"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625"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626"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627"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628"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629"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7630"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7631"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08" style="position:absolute;width:132;height:485;left:12727;top:4841;" coordsize="13246,48527" path="m0,0l13246,0l13246,48527l0,48527l0,0">
                <v:stroke weight="0pt" endcap="flat" joinstyle="miter" miterlimit="10" on="false" color="#000000" opacity="0"/>
                <v:fill on="true" color="#b0b0b3"/>
              </v:shape>
              <v:shape id="Shape 37633"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7634"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7635"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7636"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7637"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7638"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61312" behindDoc="0" locked="0" layoutInCell="1" allowOverlap="0" wp14:anchorId="5521A68A" wp14:editId="06FEE6E9">
          <wp:simplePos x="0" y="0"/>
          <wp:positionH relativeFrom="page">
            <wp:posOffset>590398</wp:posOffset>
          </wp:positionH>
          <wp:positionV relativeFrom="page">
            <wp:posOffset>1002703</wp:posOffset>
          </wp:positionV>
          <wp:extent cx="540004" cy="189001"/>
          <wp:effectExtent l="0" t="0" r="0" b="0"/>
          <wp:wrapSquare wrapText="bothSides"/>
          <wp:docPr id="744096238" name="Picture 744096238"/>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7B395ABD" w14:textId="77777777" w:rsidR="00DB3327" w:rsidRDefault="00000000">
    <w:pPr>
      <w:spacing w:after="0" w:line="259" w:lineRule="auto"/>
      <w:ind w:left="528" w:firstLine="0"/>
      <w:jc w:val="left"/>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8B1C77" w14:textId="77777777" w:rsidR="00DB3327" w:rsidRDefault="00000000">
    <w:pPr>
      <w:spacing w:after="571" w:line="250" w:lineRule="auto"/>
      <w:ind w:left="522" w:right="6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7BED315D" wp14:editId="558BA9E1">
              <wp:simplePos x="0" y="0"/>
              <wp:positionH relativeFrom="page">
                <wp:posOffset>5335465</wp:posOffset>
              </wp:positionH>
              <wp:positionV relativeFrom="page">
                <wp:posOffset>531230</wp:posOffset>
              </wp:positionV>
              <wp:extent cx="1621369" cy="554393"/>
              <wp:effectExtent l="0" t="0" r="0" b="0"/>
              <wp:wrapSquare wrapText="bothSides"/>
              <wp:docPr id="37518" name="Group 37518"/>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7519" name="Shape 37519"/>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0" name="Shape 37520"/>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1" name="Shape 37521"/>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2" name="Shape 37522"/>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3" name="Shape 37523"/>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4" name="Shape 37524"/>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5" name="Shape 37525"/>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6" name="Shape 37526"/>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7" name="Shape 37527"/>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8" name="Shape 37528"/>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29" name="Shape 37529"/>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30" name="Shape 37530"/>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31" name="Shape 37531"/>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32" name="Shape 37532"/>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33" name="Shape 37533"/>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34" name="Shape 37534"/>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35" name="Shape 37535"/>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536" name="Shape 37536"/>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37" name="Shape 37537"/>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38" name="Shape 37538"/>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39" name="Shape 37539"/>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0" name="Shape 37540"/>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1" name="Shape 37541"/>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2" name="Shape 37542"/>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3" name="Shape 37543"/>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4" name="Shape 37544"/>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01" name="Shape 4090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6" name="Shape 37546"/>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7" name="Shape 37547"/>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8" name="Shape 37548"/>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49" name="Shape 37549"/>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0" name="Shape 37550"/>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1" name="Shape 37551"/>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2" name="Shape 37552"/>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3" name="Shape 37553"/>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4" name="Shape 37554"/>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5" name="Shape 37555"/>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6" name="Shape 37556"/>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7" name="Shape 37557"/>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02" name="Shape 4090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59" name="Shape 37559"/>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60" name="Shape 37560"/>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61" name="Shape 37561"/>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62" name="Shape 37562"/>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63" name="Shape 37563"/>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564" name="Shape 37564"/>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7518" style="width:127.667pt;height:43.653pt;position:absolute;mso-position-horizontal-relative:page;mso-position-horizontal:absolute;margin-left:420.115pt;mso-position-vertical-relative:page;margin-top:41.8291pt;" coordsize="16213,5543">
              <v:shape id="Shape 37519"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7520"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7521"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7522"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7523"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7524"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7525"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7526"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7527"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7528"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529"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530"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7531"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7532"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533"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534"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7535"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7536"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7537"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7538"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539"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540"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541"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542"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543"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544"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03" style="position:absolute;width:132;height:485;left:8122;top:4841;" coordsize="13246,48527" path="m0,0l13246,0l13246,48527l0,48527l0,0">
                <v:stroke weight="0pt" endcap="flat" joinstyle="miter" miterlimit="10" on="false" color="#000000" opacity="0"/>
                <v:fill on="true" color="#b0b0b3"/>
              </v:shape>
              <v:shape id="Shape 37546"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7547"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7548"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7549"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550"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551"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552"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553"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554"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555"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7556"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7557"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04" style="position:absolute;width:132;height:485;left:12727;top:4841;" coordsize="13246,48527" path="m0,0l13246,0l13246,48527l0,48527l0,0">
                <v:stroke weight="0pt" endcap="flat" joinstyle="miter" miterlimit="10" on="false" color="#000000" opacity="0"/>
                <v:fill on="true" color="#b0b0b3"/>
              </v:shape>
              <v:shape id="Shape 37559"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7560"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7561"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7562"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7563"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7564"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63360" behindDoc="0" locked="0" layoutInCell="1" allowOverlap="0" wp14:anchorId="6A01088F" wp14:editId="44B23E66">
          <wp:simplePos x="0" y="0"/>
          <wp:positionH relativeFrom="page">
            <wp:posOffset>590398</wp:posOffset>
          </wp:positionH>
          <wp:positionV relativeFrom="page">
            <wp:posOffset>1002703</wp:posOffset>
          </wp:positionV>
          <wp:extent cx="540004" cy="189001"/>
          <wp:effectExtent l="0" t="0" r="0" b="0"/>
          <wp:wrapSquare wrapText="bothSides"/>
          <wp:docPr id="411824373" name="Picture 411824373"/>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3CFAA71" w14:textId="77777777" w:rsidR="00DB3327" w:rsidRDefault="00000000">
    <w:pPr>
      <w:spacing w:after="0" w:line="259" w:lineRule="auto"/>
      <w:ind w:left="528" w:firstLine="0"/>
      <w:jc w:val="left"/>
    </w:pPr>
    <w: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A867EA" w14:textId="77777777" w:rsidR="00DB3327" w:rsidRDefault="00000000">
    <w:pPr>
      <w:spacing w:after="571" w:line="250" w:lineRule="auto"/>
      <w:ind w:left="522" w:right="328" w:firstLine="0"/>
      <w:jc w:val="lef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0510B0D7" wp14:editId="6C5CDD27">
              <wp:simplePos x="0" y="0"/>
              <wp:positionH relativeFrom="page">
                <wp:posOffset>5335465</wp:posOffset>
              </wp:positionH>
              <wp:positionV relativeFrom="page">
                <wp:posOffset>531230</wp:posOffset>
              </wp:positionV>
              <wp:extent cx="1621369" cy="554393"/>
              <wp:effectExtent l="0" t="0" r="0" b="0"/>
              <wp:wrapSquare wrapText="bothSides"/>
              <wp:docPr id="37889" name="Group 37889"/>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7890" name="Shape 37890"/>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1" name="Shape 37891"/>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2" name="Shape 37892"/>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3" name="Shape 37893"/>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4" name="Shape 37894"/>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5" name="Shape 37895"/>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6" name="Shape 37896"/>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7" name="Shape 37897"/>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8" name="Shape 37898"/>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99" name="Shape 37899"/>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00" name="Shape 37900"/>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01" name="Shape 37901"/>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02" name="Shape 37902"/>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03" name="Shape 37903"/>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04" name="Shape 37904"/>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05" name="Shape 37905"/>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06" name="Shape 37906"/>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07" name="Shape 37907"/>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08" name="Shape 37908"/>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09" name="Shape 37909"/>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0" name="Shape 37910"/>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1" name="Shape 37911"/>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2" name="Shape 37912"/>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3" name="Shape 37913"/>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4" name="Shape 37914"/>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5" name="Shape 37915"/>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21" name="Shape 4092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7" name="Shape 37917"/>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8" name="Shape 37918"/>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19" name="Shape 37919"/>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0" name="Shape 37920"/>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1" name="Shape 37921"/>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2" name="Shape 37922"/>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3" name="Shape 37923"/>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4" name="Shape 37924"/>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5" name="Shape 37925"/>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6" name="Shape 37926"/>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7" name="Shape 37927"/>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28" name="Shape 37928"/>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22" name="Shape 4092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30" name="Shape 37930"/>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31" name="Shape 37931"/>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32" name="Shape 37932"/>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33" name="Shape 37933"/>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34" name="Shape 37934"/>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35" name="Shape 37935"/>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7889" style="width:127.667pt;height:43.653pt;position:absolute;mso-position-horizontal-relative:page;mso-position-horizontal:absolute;margin-left:420.115pt;mso-position-vertical-relative:page;margin-top:41.8291pt;" coordsize="16213,5543">
              <v:shape id="Shape 37890"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7891"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7892"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7893"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7894"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7895"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7896"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7897"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7898"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7899"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900"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901"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7902"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7903"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904"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905"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7906"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7907"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7908"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7909"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910"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911"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912"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913"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914"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915"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23" style="position:absolute;width:132;height:485;left:8122;top:4841;" coordsize="13246,48527" path="m0,0l13246,0l13246,48527l0,48527l0,0">
                <v:stroke weight="0pt" endcap="flat" joinstyle="miter" miterlimit="10" on="false" color="#000000" opacity="0"/>
                <v:fill on="true" color="#b0b0b3"/>
              </v:shape>
              <v:shape id="Shape 37917"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7918"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7919"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7920"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921"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922"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923"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924"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925"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926"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7927"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7928"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24" style="position:absolute;width:132;height:485;left:12727;top:4841;" coordsize="13246,48527" path="m0,0l13246,0l13246,48527l0,48527l0,0">
                <v:stroke weight="0pt" endcap="flat" joinstyle="miter" miterlimit="10" on="false" color="#000000" opacity="0"/>
                <v:fill on="true" color="#b0b0b3"/>
              </v:shape>
              <v:shape id="Shape 37930"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7931"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7932"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7933"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7934"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7935"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65408" behindDoc="0" locked="0" layoutInCell="1" allowOverlap="0" wp14:anchorId="419D1216" wp14:editId="41CBA5A4">
          <wp:simplePos x="0" y="0"/>
          <wp:positionH relativeFrom="page">
            <wp:posOffset>590398</wp:posOffset>
          </wp:positionH>
          <wp:positionV relativeFrom="page">
            <wp:posOffset>1002703</wp:posOffset>
          </wp:positionV>
          <wp:extent cx="540004" cy="189001"/>
          <wp:effectExtent l="0" t="0" r="0" b="0"/>
          <wp:wrapSquare wrapText="bothSides"/>
          <wp:docPr id="719103701" name="Picture 71910370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36A75E64" w14:textId="77777777" w:rsidR="00DB3327" w:rsidRDefault="00000000">
    <w:pPr>
      <w:spacing w:after="0" w:line="259" w:lineRule="auto"/>
      <w:ind w:left="528" w:firstLine="0"/>
      <w:jc w:val="left"/>
    </w:pPr>
    <w: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D30A9" w14:textId="77777777" w:rsidR="00DB3327" w:rsidRDefault="00000000">
    <w:pPr>
      <w:spacing w:after="571" w:line="250" w:lineRule="auto"/>
      <w:ind w:left="522" w:right="328" w:firstLine="0"/>
      <w:jc w:val="lef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3C9E61A4" wp14:editId="23149AFC">
              <wp:simplePos x="0" y="0"/>
              <wp:positionH relativeFrom="page">
                <wp:posOffset>5335465</wp:posOffset>
              </wp:positionH>
              <wp:positionV relativeFrom="page">
                <wp:posOffset>531230</wp:posOffset>
              </wp:positionV>
              <wp:extent cx="1621369" cy="554393"/>
              <wp:effectExtent l="0" t="0" r="0" b="0"/>
              <wp:wrapSquare wrapText="bothSides"/>
              <wp:docPr id="37815" name="Group 37815"/>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7816" name="Shape 37816"/>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17" name="Shape 37817"/>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18" name="Shape 37818"/>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19" name="Shape 37819"/>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0" name="Shape 37820"/>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1" name="Shape 37821"/>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2" name="Shape 37822"/>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3" name="Shape 37823"/>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4" name="Shape 37824"/>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5" name="Shape 37825"/>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6" name="Shape 37826"/>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7" name="Shape 37827"/>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8" name="Shape 37828"/>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29" name="Shape 37829"/>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30" name="Shape 37830"/>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31" name="Shape 37831"/>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32" name="Shape 37832"/>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833" name="Shape 37833"/>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34" name="Shape 37834"/>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35" name="Shape 37835"/>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36" name="Shape 37836"/>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37" name="Shape 37837"/>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38" name="Shape 37838"/>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39" name="Shape 37839"/>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0" name="Shape 37840"/>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1" name="Shape 37841"/>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17" name="Shape 40917"/>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3" name="Shape 37843"/>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4" name="Shape 37844"/>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5" name="Shape 37845"/>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6" name="Shape 37846"/>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7" name="Shape 37847"/>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8" name="Shape 37848"/>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49" name="Shape 37849"/>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0" name="Shape 37850"/>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1" name="Shape 37851"/>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2" name="Shape 37852"/>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3" name="Shape 37853"/>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4" name="Shape 37854"/>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18" name="Shape 40918"/>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6" name="Shape 37856"/>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7" name="Shape 37857"/>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8" name="Shape 37858"/>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59" name="Shape 37859"/>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60" name="Shape 37860"/>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861" name="Shape 37861"/>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7815" style="width:127.667pt;height:43.653pt;position:absolute;mso-position-horizontal-relative:page;mso-position-horizontal:absolute;margin-left:420.115pt;mso-position-vertical-relative:page;margin-top:41.8291pt;" coordsize="16213,5543">
              <v:shape id="Shape 37816"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7817"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7818"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7819"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7820"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7821"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7822"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7823"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7824"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7825"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826"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827"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7828"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7829"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830"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831"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7832"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7833"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7834"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7835"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836"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837"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838"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839"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840"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841"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19" style="position:absolute;width:132;height:485;left:8122;top:4841;" coordsize="13246,48527" path="m0,0l13246,0l13246,48527l0,48527l0,0">
                <v:stroke weight="0pt" endcap="flat" joinstyle="miter" miterlimit="10" on="false" color="#000000" opacity="0"/>
                <v:fill on="true" color="#b0b0b3"/>
              </v:shape>
              <v:shape id="Shape 37843"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7844"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7845"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7846"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847"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848"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849"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850"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851"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852"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7853"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7854"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20" style="position:absolute;width:132;height:485;left:12727;top:4841;" coordsize="13246,48527" path="m0,0l13246,0l13246,48527l0,48527l0,0">
                <v:stroke weight="0pt" endcap="flat" joinstyle="miter" miterlimit="10" on="false" color="#000000" opacity="0"/>
                <v:fill on="true" color="#b0b0b3"/>
              </v:shape>
              <v:shape id="Shape 37856"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7857"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7858"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7859"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7860"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7861"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67456" behindDoc="0" locked="0" layoutInCell="1" allowOverlap="0" wp14:anchorId="688A772F" wp14:editId="230B2469">
          <wp:simplePos x="0" y="0"/>
          <wp:positionH relativeFrom="page">
            <wp:posOffset>590398</wp:posOffset>
          </wp:positionH>
          <wp:positionV relativeFrom="page">
            <wp:posOffset>1002703</wp:posOffset>
          </wp:positionV>
          <wp:extent cx="540004" cy="189001"/>
          <wp:effectExtent l="0" t="0" r="0" b="0"/>
          <wp:wrapSquare wrapText="bothSides"/>
          <wp:docPr id="1515444917" name="Picture 1515444917"/>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76A091D7" w14:textId="77777777" w:rsidR="00DB3327" w:rsidRDefault="00000000">
    <w:pPr>
      <w:spacing w:after="0" w:line="259" w:lineRule="auto"/>
      <w:ind w:left="528" w:firstLine="0"/>
      <w:jc w:val="left"/>
    </w:pPr>
    <w: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D0BA1" w14:textId="77777777" w:rsidR="00DB3327" w:rsidRDefault="00000000">
    <w:pPr>
      <w:spacing w:after="571" w:line="250" w:lineRule="auto"/>
      <w:ind w:left="522" w:right="328" w:firstLine="0"/>
      <w:jc w:val="left"/>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14:anchorId="7D809DEB" wp14:editId="4A372F0A">
              <wp:simplePos x="0" y="0"/>
              <wp:positionH relativeFrom="page">
                <wp:posOffset>5335465</wp:posOffset>
              </wp:positionH>
              <wp:positionV relativeFrom="page">
                <wp:posOffset>531230</wp:posOffset>
              </wp:positionV>
              <wp:extent cx="1621369" cy="554393"/>
              <wp:effectExtent l="0" t="0" r="0" b="0"/>
              <wp:wrapSquare wrapText="bothSides"/>
              <wp:docPr id="37741" name="Group 37741"/>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7742" name="Shape 37742"/>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43" name="Shape 37743"/>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44" name="Shape 37744"/>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45" name="Shape 37745"/>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46" name="Shape 37746"/>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47" name="Shape 37747"/>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48" name="Shape 37748"/>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49" name="Shape 37749"/>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0" name="Shape 37750"/>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1" name="Shape 37751"/>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2" name="Shape 37752"/>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3" name="Shape 37753"/>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4" name="Shape 37754"/>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5" name="Shape 37755"/>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6" name="Shape 37756"/>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7" name="Shape 37757"/>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58" name="Shape 37758"/>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759" name="Shape 37759"/>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0" name="Shape 37760"/>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1" name="Shape 37761"/>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2" name="Shape 37762"/>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3" name="Shape 37763"/>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4" name="Shape 37764"/>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5" name="Shape 37765"/>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6" name="Shape 37766"/>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7" name="Shape 37767"/>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13" name="Shape 4091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69" name="Shape 37769"/>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0" name="Shape 37770"/>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1" name="Shape 37771"/>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2" name="Shape 37772"/>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3" name="Shape 37773"/>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4" name="Shape 37774"/>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5" name="Shape 37775"/>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6" name="Shape 37776"/>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7" name="Shape 37777"/>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8" name="Shape 37778"/>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79" name="Shape 37779"/>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80" name="Shape 37780"/>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14" name="Shape 4091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82" name="Shape 37782"/>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83" name="Shape 37783"/>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84" name="Shape 37784"/>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85" name="Shape 37785"/>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86" name="Shape 37786"/>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787" name="Shape 37787"/>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7741" style="width:127.667pt;height:43.653pt;position:absolute;mso-position-horizontal-relative:page;mso-position-horizontal:absolute;margin-left:420.115pt;mso-position-vertical-relative:page;margin-top:41.8291pt;" coordsize="16213,5543">
              <v:shape id="Shape 37742"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7743"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7744"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7745"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7746"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7747"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7748"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7749"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7750"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7751"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752"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753"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7754"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7755"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756"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757"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7758"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7759"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7760"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7761"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762"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763"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764"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765"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766"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767"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15" style="position:absolute;width:132;height:485;left:8122;top:4841;" coordsize="13246,48527" path="m0,0l13246,0l13246,48527l0,48527l0,0">
                <v:stroke weight="0pt" endcap="flat" joinstyle="miter" miterlimit="10" on="false" color="#000000" opacity="0"/>
                <v:fill on="true" color="#b0b0b3"/>
              </v:shape>
              <v:shape id="Shape 37769"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7770"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7771"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7772"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773"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774"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775"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776"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777"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778"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7779"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7780"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16" style="position:absolute;width:132;height:485;left:12727;top:4841;" coordsize="13246,48527" path="m0,0l13246,0l13246,48527l0,48527l0,0">
                <v:stroke weight="0pt" endcap="flat" joinstyle="miter" miterlimit="10" on="false" color="#000000" opacity="0"/>
                <v:fill on="true" color="#b0b0b3"/>
              </v:shape>
              <v:shape id="Shape 37782"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7783"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7784"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7785"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7786"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7787"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69504" behindDoc="0" locked="0" layoutInCell="1" allowOverlap="0" wp14:anchorId="42147769" wp14:editId="2635DCC0">
          <wp:simplePos x="0" y="0"/>
          <wp:positionH relativeFrom="page">
            <wp:posOffset>590398</wp:posOffset>
          </wp:positionH>
          <wp:positionV relativeFrom="page">
            <wp:posOffset>1002703</wp:posOffset>
          </wp:positionV>
          <wp:extent cx="540004" cy="189001"/>
          <wp:effectExtent l="0" t="0" r="0" b="0"/>
          <wp:wrapSquare wrapText="bothSides"/>
          <wp:docPr id="31215534" name="Picture 31215534"/>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E53EB04" w14:textId="77777777" w:rsidR="00DB3327" w:rsidRDefault="00000000">
    <w:pPr>
      <w:spacing w:after="0" w:line="259" w:lineRule="auto"/>
      <w:ind w:left="528" w:firstLine="0"/>
      <w:jc w:val="left"/>
    </w:pPr>
    <w: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B2F8CD" w14:textId="77777777" w:rsidR="00DB3327" w:rsidRDefault="00000000">
    <w:pPr>
      <w:spacing w:after="571" w:line="250" w:lineRule="auto"/>
      <w:ind w:left="522" w:right="88" w:firstLine="0"/>
      <w:jc w:val="lef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7B6270E9" wp14:editId="0A929F92">
              <wp:simplePos x="0" y="0"/>
              <wp:positionH relativeFrom="page">
                <wp:posOffset>5335465</wp:posOffset>
              </wp:positionH>
              <wp:positionV relativeFrom="page">
                <wp:posOffset>531230</wp:posOffset>
              </wp:positionV>
              <wp:extent cx="1621369" cy="554393"/>
              <wp:effectExtent l="0" t="0" r="0" b="0"/>
              <wp:wrapSquare wrapText="bothSides"/>
              <wp:docPr id="38112" name="Group 38112"/>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113" name="Shape 38113"/>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14" name="Shape 38114"/>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15" name="Shape 38115"/>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16" name="Shape 38116"/>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17" name="Shape 38117"/>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18" name="Shape 38118"/>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19" name="Shape 38119"/>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0" name="Shape 38120"/>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1" name="Shape 38121"/>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2" name="Shape 38122"/>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3" name="Shape 38123"/>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4" name="Shape 38124"/>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5" name="Shape 38125"/>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6" name="Shape 38126"/>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7" name="Shape 38127"/>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28" name="Shape 38128"/>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29" name="Shape 38129"/>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30" name="Shape 38130"/>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1" name="Shape 38131"/>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2" name="Shape 38132"/>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3" name="Shape 38133"/>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4" name="Shape 38134"/>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5" name="Shape 38135"/>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6" name="Shape 38136"/>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7" name="Shape 38137"/>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38" name="Shape 38138"/>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33" name="Shape 4093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0" name="Shape 38140"/>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1" name="Shape 38141"/>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2" name="Shape 38142"/>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3" name="Shape 38143"/>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4" name="Shape 38144"/>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5" name="Shape 38145"/>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6" name="Shape 38146"/>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7" name="Shape 38147"/>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8" name="Shape 38148"/>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49" name="Shape 38149"/>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0" name="Shape 38150"/>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1" name="Shape 38151"/>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34" name="Shape 4093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3" name="Shape 38153"/>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4" name="Shape 38154"/>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5" name="Shape 38155"/>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6" name="Shape 38156"/>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7" name="Shape 38157"/>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158" name="Shape 38158"/>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112" style="width:127.667pt;height:43.653pt;position:absolute;mso-position-horizontal-relative:page;mso-position-horizontal:absolute;margin-left:420.115pt;mso-position-vertical-relative:page;margin-top:41.8291pt;" coordsize="16213,5543">
              <v:shape id="Shape 38113"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114"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115"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116"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117"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118"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119"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120"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121"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122"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123"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124"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125"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126"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127"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128"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129"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130"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131"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132"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133"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134"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135"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136"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137"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138"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35" style="position:absolute;width:132;height:485;left:8122;top:4841;" coordsize="13246,48527" path="m0,0l13246,0l13246,48527l0,48527l0,0">
                <v:stroke weight="0pt" endcap="flat" joinstyle="miter" miterlimit="10" on="false" color="#000000" opacity="0"/>
                <v:fill on="true" color="#b0b0b3"/>
              </v:shape>
              <v:shape id="Shape 38140"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141"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142"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143"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144"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145"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146"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147"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148"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149"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150"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151"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36" style="position:absolute;width:132;height:485;left:12727;top:4841;" coordsize="13246,48527" path="m0,0l13246,0l13246,48527l0,48527l0,0">
                <v:stroke weight="0pt" endcap="flat" joinstyle="miter" miterlimit="10" on="false" color="#000000" opacity="0"/>
                <v:fill on="true" color="#b0b0b3"/>
              </v:shape>
              <v:shape id="Shape 38153"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154"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155"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156"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157"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158"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71552" behindDoc="0" locked="0" layoutInCell="1" allowOverlap="0" wp14:anchorId="3600605B" wp14:editId="477D655D">
          <wp:simplePos x="0" y="0"/>
          <wp:positionH relativeFrom="page">
            <wp:posOffset>590398</wp:posOffset>
          </wp:positionH>
          <wp:positionV relativeFrom="page">
            <wp:posOffset>1002703</wp:posOffset>
          </wp:positionV>
          <wp:extent cx="540004" cy="189001"/>
          <wp:effectExtent l="0" t="0" r="0" b="0"/>
          <wp:wrapSquare wrapText="bothSides"/>
          <wp:docPr id="84623678" name="Picture 84623678"/>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52FF8CA4" w14:textId="77777777" w:rsidR="00DB3327" w:rsidRDefault="00000000">
    <w:pPr>
      <w:spacing w:after="0" w:line="259" w:lineRule="auto"/>
      <w:ind w:left="528" w:firstLine="0"/>
      <w:jc w:val="left"/>
    </w:pPr>
    <w: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1288FC" w14:textId="77777777" w:rsidR="00DB3327" w:rsidRDefault="00000000">
    <w:pPr>
      <w:spacing w:after="571" w:line="250" w:lineRule="auto"/>
      <w:ind w:left="522" w:right="88" w:firstLine="0"/>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14:anchorId="30A6869D" wp14:editId="7F87091A">
              <wp:simplePos x="0" y="0"/>
              <wp:positionH relativeFrom="page">
                <wp:posOffset>5335465</wp:posOffset>
              </wp:positionH>
              <wp:positionV relativeFrom="page">
                <wp:posOffset>531230</wp:posOffset>
              </wp:positionV>
              <wp:extent cx="1621369" cy="554393"/>
              <wp:effectExtent l="0" t="0" r="0" b="0"/>
              <wp:wrapSquare wrapText="bothSides"/>
              <wp:docPr id="38038" name="Group 38038"/>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039" name="Shape 38039"/>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0" name="Shape 38040"/>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1" name="Shape 38041"/>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2" name="Shape 38042"/>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3" name="Shape 38043"/>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4" name="Shape 38044"/>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5" name="Shape 38045"/>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6" name="Shape 38046"/>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7" name="Shape 38047"/>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8" name="Shape 38048"/>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49" name="Shape 38049"/>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50" name="Shape 38050"/>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51" name="Shape 38051"/>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52" name="Shape 38052"/>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53" name="Shape 38053"/>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54" name="Shape 38054"/>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55" name="Shape 38055"/>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056" name="Shape 38056"/>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57" name="Shape 38057"/>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58" name="Shape 38058"/>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59" name="Shape 38059"/>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0" name="Shape 38060"/>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1" name="Shape 38061"/>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2" name="Shape 38062"/>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3" name="Shape 38063"/>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4" name="Shape 38064"/>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29" name="Shape 4092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6" name="Shape 38066"/>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7" name="Shape 38067"/>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8" name="Shape 38068"/>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69" name="Shape 38069"/>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0" name="Shape 38070"/>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1" name="Shape 38071"/>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2" name="Shape 38072"/>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3" name="Shape 38073"/>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4" name="Shape 38074"/>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5" name="Shape 38075"/>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6" name="Shape 38076"/>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7" name="Shape 38077"/>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30" name="Shape 4093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79" name="Shape 38079"/>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80" name="Shape 38080"/>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81" name="Shape 38081"/>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82" name="Shape 38082"/>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83" name="Shape 38083"/>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84" name="Shape 38084"/>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038" style="width:127.667pt;height:43.653pt;position:absolute;mso-position-horizontal-relative:page;mso-position-horizontal:absolute;margin-left:420.115pt;mso-position-vertical-relative:page;margin-top:41.8291pt;" coordsize="16213,5543">
              <v:shape id="Shape 38039"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040"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041"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042"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043"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044"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045"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046"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047"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048"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049"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050"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051"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052"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053"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054"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055"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056"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057"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058"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059"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060"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061"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062"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063"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064"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31" style="position:absolute;width:132;height:485;left:8122;top:4841;" coordsize="13246,48527" path="m0,0l13246,0l13246,48527l0,48527l0,0">
                <v:stroke weight="0pt" endcap="flat" joinstyle="miter" miterlimit="10" on="false" color="#000000" opacity="0"/>
                <v:fill on="true" color="#b0b0b3"/>
              </v:shape>
              <v:shape id="Shape 38066"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067"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068"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069"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070"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071"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072"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073"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074"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075"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076"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077"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32" style="position:absolute;width:132;height:485;left:12727;top:4841;" coordsize="13246,48527" path="m0,0l13246,0l13246,48527l0,48527l0,0">
                <v:stroke weight="0pt" endcap="flat" joinstyle="miter" miterlimit="10" on="false" color="#000000" opacity="0"/>
                <v:fill on="true" color="#b0b0b3"/>
              </v:shape>
              <v:shape id="Shape 38079"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080"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081"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082"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083"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084"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73600" behindDoc="0" locked="0" layoutInCell="1" allowOverlap="0" wp14:anchorId="7A752300" wp14:editId="7ACCC13D">
          <wp:simplePos x="0" y="0"/>
          <wp:positionH relativeFrom="page">
            <wp:posOffset>590398</wp:posOffset>
          </wp:positionH>
          <wp:positionV relativeFrom="page">
            <wp:posOffset>1002703</wp:posOffset>
          </wp:positionV>
          <wp:extent cx="540004" cy="189001"/>
          <wp:effectExtent l="0" t="0" r="0" b="0"/>
          <wp:wrapSquare wrapText="bothSides"/>
          <wp:docPr id="721593002" name="Picture 72159300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381DFEDE" w14:textId="77777777" w:rsidR="00DB3327" w:rsidRDefault="00000000">
    <w:pPr>
      <w:spacing w:after="0" w:line="259" w:lineRule="auto"/>
      <w:ind w:left="528" w:firstLine="0"/>
      <w:jc w:val="left"/>
    </w:pPr>
    <w: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3B179" w14:textId="77777777" w:rsidR="00DB3327" w:rsidRDefault="00000000">
    <w:pPr>
      <w:spacing w:after="571" w:line="250" w:lineRule="auto"/>
      <w:ind w:left="522" w:right="88" w:firstLine="0"/>
      <w:jc w:val="left"/>
    </w:pPr>
    <w:r>
      <w:rPr>
        <w:rFonts w:ascii="Calibri" w:eastAsia="Calibri" w:hAnsi="Calibri" w:cs="Calibri"/>
        <w:noProof/>
        <w:sz w:val="22"/>
      </w:rPr>
      <mc:AlternateContent>
        <mc:Choice Requires="wpg">
          <w:drawing>
            <wp:anchor distT="0" distB="0" distL="114300" distR="114300" simplePos="0" relativeHeight="251674624" behindDoc="0" locked="0" layoutInCell="1" allowOverlap="1" wp14:anchorId="1C1E464F" wp14:editId="507C15FF">
              <wp:simplePos x="0" y="0"/>
              <wp:positionH relativeFrom="page">
                <wp:posOffset>5335465</wp:posOffset>
              </wp:positionH>
              <wp:positionV relativeFrom="page">
                <wp:posOffset>531230</wp:posOffset>
              </wp:positionV>
              <wp:extent cx="1621369" cy="554393"/>
              <wp:effectExtent l="0" t="0" r="0" b="0"/>
              <wp:wrapSquare wrapText="bothSides"/>
              <wp:docPr id="37964" name="Group 37964"/>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7965" name="Shape 37965"/>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66" name="Shape 37966"/>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67" name="Shape 37967"/>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68" name="Shape 37968"/>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69" name="Shape 37969"/>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0" name="Shape 37970"/>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1" name="Shape 37971"/>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2" name="Shape 37972"/>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3" name="Shape 37973"/>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4" name="Shape 37974"/>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5" name="Shape 37975"/>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6" name="Shape 37976"/>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7" name="Shape 37977"/>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8" name="Shape 37978"/>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79" name="Shape 37979"/>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80" name="Shape 37980"/>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1" name="Shape 37981"/>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7982" name="Shape 37982"/>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3" name="Shape 37983"/>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4" name="Shape 37984"/>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5" name="Shape 37985"/>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6" name="Shape 37986"/>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7" name="Shape 37987"/>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8" name="Shape 37988"/>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89" name="Shape 37989"/>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0" name="Shape 37990"/>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25" name="Shape 4092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2" name="Shape 37992"/>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3" name="Shape 37993"/>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4" name="Shape 37994"/>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5" name="Shape 37995"/>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6" name="Shape 37996"/>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7" name="Shape 37997"/>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8" name="Shape 37998"/>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7999" name="Shape 37999"/>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0" name="Shape 38000"/>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1" name="Shape 38001"/>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2" name="Shape 38002"/>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3" name="Shape 38003"/>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26" name="Shape 4092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5" name="Shape 38005"/>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6" name="Shape 38006"/>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7" name="Shape 38007"/>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8" name="Shape 38008"/>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09" name="Shape 38009"/>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010" name="Shape 38010"/>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7964" style="width:127.667pt;height:43.653pt;position:absolute;mso-position-horizontal-relative:page;mso-position-horizontal:absolute;margin-left:420.115pt;mso-position-vertical-relative:page;margin-top:41.8291pt;" coordsize="16213,5543">
              <v:shape id="Shape 37965"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7966"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7967"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7968"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7969"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7970"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7971"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7972"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7973"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7974"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975"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976"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7977"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7978"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7979"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7980"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7981"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7982"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7983"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7984"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985"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986"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987"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988"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7989"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7990"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27" style="position:absolute;width:132;height:485;left:8122;top:4841;" coordsize="13246,48527" path="m0,0l13246,0l13246,48527l0,48527l0,0">
                <v:stroke weight="0pt" endcap="flat" joinstyle="miter" miterlimit="10" on="false" color="#000000" opacity="0"/>
                <v:fill on="true" color="#b0b0b3"/>
              </v:shape>
              <v:shape id="Shape 37992"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7993"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7994"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7995"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7996"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7997"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7998"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7999"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000"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001"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002"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003"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28" style="position:absolute;width:132;height:485;left:12727;top:4841;" coordsize="13246,48527" path="m0,0l13246,0l13246,48527l0,48527l0,0">
                <v:stroke weight="0pt" endcap="flat" joinstyle="miter" miterlimit="10" on="false" color="#000000" opacity="0"/>
                <v:fill on="true" color="#b0b0b3"/>
              </v:shape>
              <v:shape id="Shape 38005"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006"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007"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008"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009"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010"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75648" behindDoc="0" locked="0" layoutInCell="1" allowOverlap="0" wp14:anchorId="4364B48C" wp14:editId="096F41B2">
          <wp:simplePos x="0" y="0"/>
          <wp:positionH relativeFrom="page">
            <wp:posOffset>590398</wp:posOffset>
          </wp:positionH>
          <wp:positionV relativeFrom="page">
            <wp:posOffset>1002703</wp:posOffset>
          </wp:positionV>
          <wp:extent cx="540004" cy="189001"/>
          <wp:effectExtent l="0" t="0" r="0" b="0"/>
          <wp:wrapSquare wrapText="bothSides"/>
          <wp:docPr id="1837787709" name="Picture 1837787709"/>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23C6738" w14:textId="77777777" w:rsidR="00DB3327" w:rsidRDefault="00000000">
    <w:pPr>
      <w:spacing w:after="0" w:line="259" w:lineRule="auto"/>
      <w:ind w:left="528" w:firstLine="0"/>
      <w:jc w:val="left"/>
    </w:pPr>
    <w: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6B610F" w14:textId="77777777" w:rsidR="00DB3327" w:rsidRDefault="00000000">
    <w:pPr>
      <w:spacing w:after="571" w:line="250" w:lineRule="auto"/>
      <w:ind w:left="-6" w:right="19" w:firstLine="0"/>
      <w:jc w:val="left"/>
    </w:pPr>
    <w:r>
      <w:rPr>
        <w:rFonts w:ascii="Calibri" w:eastAsia="Calibri" w:hAnsi="Calibri" w:cs="Calibri"/>
        <w:noProof/>
        <w:sz w:val="22"/>
      </w:rPr>
      <mc:AlternateContent>
        <mc:Choice Requires="wpg">
          <w:drawing>
            <wp:anchor distT="0" distB="0" distL="114300" distR="114300" simplePos="0" relativeHeight="251676672" behindDoc="0" locked="0" layoutInCell="1" allowOverlap="1" wp14:anchorId="0C37ED2F" wp14:editId="5892DB4C">
              <wp:simplePos x="0" y="0"/>
              <wp:positionH relativeFrom="page">
                <wp:posOffset>5335465</wp:posOffset>
              </wp:positionH>
              <wp:positionV relativeFrom="page">
                <wp:posOffset>531230</wp:posOffset>
              </wp:positionV>
              <wp:extent cx="1621369" cy="554393"/>
              <wp:effectExtent l="0" t="0" r="0" b="0"/>
              <wp:wrapSquare wrapText="bothSides"/>
              <wp:docPr id="38335" name="Group 38335"/>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336" name="Shape 38336"/>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37" name="Shape 38337"/>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38" name="Shape 38338"/>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39" name="Shape 38339"/>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0" name="Shape 38340"/>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1" name="Shape 38341"/>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2" name="Shape 38342"/>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3" name="Shape 38343"/>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4" name="Shape 38344"/>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5" name="Shape 38345"/>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6" name="Shape 38346"/>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7" name="Shape 38347"/>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8" name="Shape 38348"/>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49" name="Shape 38349"/>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50" name="Shape 38350"/>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51" name="Shape 38351"/>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52" name="Shape 38352"/>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353" name="Shape 38353"/>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54" name="Shape 38354"/>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55" name="Shape 38355"/>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56" name="Shape 38356"/>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57" name="Shape 38357"/>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58" name="Shape 38358"/>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59" name="Shape 38359"/>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0" name="Shape 38360"/>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1" name="Shape 38361"/>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45" name="Shape 4094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3" name="Shape 38363"/>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4" name="Shape 38364"/>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5" name="Shape 38365"/>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6" name="Shape 38366"/>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7" name="Shape 38367"/>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8" name="Shape 38368"/>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69" name="Shape 38369"/>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0" name="Shape 38370"/>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1" name="Shape 38371"/>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2" name="Shape 38372"/>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3" name="Shape 38373"/>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4" name="Shape 38374"/>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46" name="Shape 4094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6" name="Shape 38376"/>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7" name="Shape 38377"/>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8" name="Shape 38378"/>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79" name="Shape 38379"/>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80" name="Shape 38380"/>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81" name="Shape 38381"/>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335" style="width:127.667pt;height:43.653pt;position:absolute;mso-position-horizontal-relative:page;mso-position-horizontal:absolute;margin-left:420.115pt;mso-position-vertical-relative:page;margin-top:41.8291pt;" coordsize="16213,5543">
              <v:shape id="Shape 38336"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337"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338"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339"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340"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341"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342"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343"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344"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345"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346"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347"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348"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349"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350"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351"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352"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353"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354"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355"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356"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357"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358"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359"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360"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361"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47" style="position:absolute;width:132;height:485;left:8122;top:4841;" coordsize="13246,48527" path="m0,0l13246,0l13246,48527l0,48527l0,0">
                <v:stroke weight="0pt" endcap="flat" joinstyle="miter" miterlimit="10" on="false" color="#000000" opacity="0"/>
                <v:fill on="true" color="#b0b0b3"/>
              </v:shape>
              <v:shape id="Shape 38363"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364"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365"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366"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367"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368"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369"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370"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371"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372"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373"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374"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48" style="position:absolute;width:132;height:485;left:12727;top:4841;" coordsize="13246,48527" path="m0,0l13246,0l13246,48527l0,48527l0,0">
                <v:stroke weight="0pt" endcap="flat" joinstyle="miter" miterlimit="10" on="false" color="#000000" opacity="0"/>
                <v:fill on="true" color="#b0b0b3"/>
              </v:shape>
              <v:shape id="Shape 38376"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377"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378"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379"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380"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381"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77696" behindDoc="0" locked="0" layoutInCell="1" allowOverlap="0" wp14:anchorId="14F3C76E" wp14:editId="6736921D">
          <wp:simplePos x="0" y="0"/>
          <wp:positionH relativeFrom="page">
            <wp:posOffset>590398</wp:posOffset>
          </wp:positionH>
          <wp:positionV relativeFrom="page">
            <wp:posOffset>1002703</wp:posOffset>
          </wp:positionV>
          <wp:extent cx="540004" cy="189001"/>
          <wp:effectExtent l="0" t="0" r="0" b="0"/>
          <wp:wrapSquare wrapText="bothSides"/>
          <wp:docPr id="1349049005" name="Picture 1349049005"/>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0D7745E2" w14:textId="77777777" w:rsidR="00DB3327" w:rsidRDefault="00000000">
    <w:pPr>
      <w:spacing w:after="0" w:line="259" w:lineRule="auto"/>
      <w:ind w:left="0" w:firstLine="0"/>
      <w:jc w:val="left"/>
    </w:pPr>
    <w: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3558ED" w14:textId="77777777" w:rsidR="00DB3327" w:rsidRDefault="00000000">
    <w:pPr>
      <w:spacing w:after="571" w:line="250" w:lineRule="auto"/>
      <w:ind w:left="-6" w:right="19" w:firstLine="0"/>
      <w:jc w:val="left"/>
    </w:pPr>
    <w:r>
      <w:rPr>
        <w:rFonts w:ascii="Calibri" w:eastAsia="Calibri" w:hAnsi="Calibri" w:cs="Calibri"/>
        <w:noProof/>
        <w:sz w:val="22"/>
      </w:rPr>
      <mc:AlternateContent>
        <mc:Choice Requires="wpg">
          <w:drawing>
            <wp:anchor distT="0" distB="0" distL="114300" distR="114300" simplePos="0" relativeHeight="251678720" behindDoc="0" locked="0" layoutInCell="1" allowOverlap="1" wp14:anchorId="3390437E" wp14:editId="407A1443">
              <wp:simplePos x="0" y="0"/>
              <wp:positionH relativeFrom="page">
                <wp:posOffset>5335465</wp:posOffset>
              </wp:positionH>
              <wp:positionV relativeFrom="page">
                <wp:posOffset>531230</wp:posOffset>
              </wp:positionV>
              <wp:extent cx="1621369" cy="554393"/>
              <wp:effectExtent l="0" t="0" r="0" b="0"/>
              <wp:wrapSquare wrapText="bothSides"/>
              <wp:docPr id="38261" name="Group 38261"/>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262" name="Shape 38262"/>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63" name="Shape 38263"/>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64" name="Shape 38264"/>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65" name="Shape 38265"/>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66" name="Shape 38266"/>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67" name="Shape 38267"/>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68" name="Shape 38268"/>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69" name="Shape 38269"/>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0" name="Shape 38270"/>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1" name="Shape 38271"/>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2" name="Shape 38272"/>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3" name="Shape 38273"/>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4" name="Shape 38274"/>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5" name="Shape 38275"/>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6" name="Shape 38276"/>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7" name="Shape 38277"/>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78" name="Shape 38278"/>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79" name="Shape 38279"/>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0" name="Shape 38280"/>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1" name="Shape 38281"/>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2" name="Shape 38282"/>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3" name="Shape 38283"/>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4" name="Shape 38284"/>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5" name="Shape 38285"/>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6" name="Shape 38286"/>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7" name="Shape 38287"/>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41" name="Shape 4094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89" name="Shape 38289"/>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0" name="Shape 38290"/>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1" name="Shape 38291"/>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2" name="Shape 38292"/>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3" name="Shape 38293"/>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4" name="Shape 38294"/>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5" name="Shape 38295"/>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6" name="Shape 38296"/>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7" name="Shape 38297"/>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8" name="Shape 38298"/>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99" name="Shape 38299"/>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00" name="Shape 38300"/>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42" name="Shape 4094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02" name="Shape 38302"/>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03" name="Shape 38303"/>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04" name="Shape 38304"/>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05" name="Shape 38305"/>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06" name="Shape 38306"/>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307" name="Shape 38307"/>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261" style="width:127.667pt;height:43.653pt;position:absolute;mso-position-horizontal-relative:page;mso-position-horizontal:absolute;margin-left:420.115pt;mso-position-vertical-relative:page;margin-top:41.8291pt;" coordsize="16213,5543">
              <v:shape id="Shape 38262"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263"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264"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265"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266"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267"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268"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269"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270"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271"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272"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273"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274"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275"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276"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277"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278"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279"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280"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281"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282"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283"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284"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285"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286"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287"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43" style="position:absolute;width:132;height:485;left:8122;top:4841;" coordsize="13246,48527" path="m0,0l13246,0l13246,48527l0,48527l0,0">
                <v:stroke weight="0pt" endcap="flat" joinstyle="miter" miterlimit="10" on="false" color="#000000" opacity="0"/>
                <v:fill on="true" color="#b0b0b3"/>
              </v:shape>
              <v:shape id="Shape 38289"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290"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291"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292"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293"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294"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295"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296"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297"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298"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299"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300"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44" style="position:absolute;width:132;height:485;left:12727;top:4841;" coordsize="13246,48527" path="m0,0l13246,0l13246,48527l0,48527l0,0">
                <v:stroke weight="0pt" endcap="flat" joinstyle="miter" miterlimit="10" on="false" color="#000000" opacity="0"/>
                <v:fill on="true" color="#b0b0b3"/>
              </v:shape>
              <v:shape id="Shape 38302"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303"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304"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305"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306"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307"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79744" behindDoc="0" locked="0" layoutInCell="1" allowOverlap="0" wp14:anchorId="26681FDD" wp14:editId="039B2CBE">
          <wp:simplePos x="0" y="0"/>
          <wp:positionH relativeFrom="page">
            <wp:posOffset>590398</wp:posOffset>
          </wp:positionH>
          <wp:positionV relativeFrom="page">
            <wp:posOffset>1002703</wp:posOffset>
          </wp:positionV>
          <wp:extent cx="540004" cy="189001"/>
          <wp:effectExtent l="0" t="0" r="0" b="0"/>
          <wp:wrapSquare wrapText="bothSides"/>
          <wp:docPr id="410128606" name="Picture 410128606"/>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19A11EA4" w14:textId="77777777" w:rsidR="00DB3327" w:rsidRDefault="00000000">
    <w:pPr>
      <w:spacing w:after="0" w:line="259" w:lineRule="auto"/>
      <w:ind w:left="0" w:firstLine="0"/>
      <w:jc w:val="left"/>
    </w:pPr>
    <w: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5B2983" w14:textId="77777777" w:rsidR="00DB3327" w:rsidRDefault="00000000">
    <w:pPr>
      <w:spacing w:after="571" w:line="250" w:lineRule="auto"/>
      <w:ind w:left="-6" w:right="19" w:firstLine="0"/>
      <w:jc w:val="left"/>
    </w:pPr>
    <w:r>
      <w:rPr>
        <w:rFonts w:ascii="Calibri" w:eastAsia="Calibri" w:hAnsi="Calibri" w:cs="Calibri"/>
        <w:noProof/>
        <w:sz w:val="22"/>
      </w:rPr>
      <mc:AlternateContent>
        <mc:Choice Requires="wpg">
          <w:drawing>
            <wp:anchor distT="0" distB="0" distL="114300" distR="114300" simplePos="0" relativeHeight="251680768" behindDoc="0" locked="0" layoutInCell="1" allowOverlap="1" wp14:anchorId="73102520" wp14:editId="4D6D2DFE">
              <wp:simplePos x="0" y="0"/>
              <wp:positionH relativeFrom="page">
                <wp:posOffset>5335465</wp:posOffset>
              </wp:positionH>
              <wp:positionV relativeFrom="page">
                <wp:posOffset>531230</wp:posOffset>
              </wp:positionV>
              <wp:extent cx="1621369" cy="554393"/>
              <wp:effectExtent l="0" t="0" r="0" b="0"/>
              <wp:wrapSquare wrapText="bothSides"/>
              <wp:docPr id="38187" name="Group 38187"/>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188" name="Shape 38188"/>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89" name="Shape 38189"/>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0" name="Shape 38190"/>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1" name="Shape 38191"/>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2" name="Shape 38192"/>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3" name="Shape 38193"/>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4" name="Shape 38194"/>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5" name="Shape 38195"/>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6" name="Shape 38196"/>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7" name="Shape 38197"/>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8" name="Shape 38198"/>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199" name="Shape 38199"/>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00" name="Shape 38200"/>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01" name="Shape 38201"/>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02" name="Shape 38202"/>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03" name="Shape 38203"/>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04" name="Shape 38204"/>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205" name="Shape 38205"/>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06" name="Shape 38206"/>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07" name="Shape 38207"/>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08" name="Shape 38208"/>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09" name="Shape 38209"/>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0" name="Shape 38210"/>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1" name="Shape 38211"/>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2" name="Shape 38212"/>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3" name="Shape 38213"/>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37" name="Shape 40937"/>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5" name="Shape 38215"/>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6" name="Shape 38216"/>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7" name="Shape 38217"/>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8" name="Shape 38218"/>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19" name="Shape 38219"/>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0" name="Shape 38220"/>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1" name="Shape 38221"/>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2" name="Shape 38222"/>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3" name="Shape 38223"/>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4" name="Shape 38224"/>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5" name="Shape 38225"/>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6" name="Shape 38226"/>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38" name="Shape 40938"/>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8" name="Shape 38228"/>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29" name="Shape 38229"/>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30" name="Shape 38230"/>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31" name="Shape 38231"/>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32" name="Shape 38232"/>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233" name="Shape 38233"/>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187" style="width:127.667pt;height:43.653pt;position:absolute;mso-position-horizontal-relative:page;mso-position-horizontal:absolute;margin-left:420.115pt;mso-position-vertical-relative:page;margin-top:41.8291pt;" coordsize="16213,5543">
              <v:shape id="Shape 38188"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189"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190"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191"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192"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193"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194"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195"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196"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197"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198"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199"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200"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201"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202"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203"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204"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205"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206"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207"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208"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209"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210"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211"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212"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213"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39" style="position:absolute;width:132;height:485;left:8122;top:4841;" coordsize="13246,48527" path="m0,0l13246,0l13246,48527l0,48527l0,0">
                <v:stroke weight="0pt" endcap="flat" joinstyle="miter" miterlimit="10" on="false" color="#000000" opacity="0"/>
                <v:fill on="true" color="#b0b0b3"/>
              </v:shape>
              <v:shape id="Shape 38215"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216"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217"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218"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219"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220"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221"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222"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223"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224"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225"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226"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40" style="position:absolute;width:132;height:485;left:12727;top:4841;" coordsize="13246,48527" path="m0,0l13246,0l13246,48527l0,48527l0,0">
                <v:stroke weight="0pt" endcap="flat" joinstyle="miter" miterlimit="10" on="false" color="#000000" opacity="0"/>
                <v:fill on="true" color="#b0b0b3"/>
              </v:shape>
              <v:shape id="Shape 38228"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229"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230"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231"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232"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233"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81792" behindDoc="0" locked="0" layoutInCell="1" allowOverlap="0" wp14:anchorId="708A3C5E" wp14:editId="023ACCDA">
          <wp:simplePos x="0" y="0"/>
          <wp:positionH relativeFrom="page">
            <wp:posOffset>590398</wp:posOffset>
          </wp:positionH>
          <wp:positionV relativeFrom="page">
            <wp:posOffset>1002703</wp:posOffset>
          </wp:positionV>
          <wp:extent cx="540004" cy="189001"/>
          <wp:effectExtent l="0" t="0" r="0" b="0"/>
          <wp:wrapSquare wrapText="bothSides"/>
          <wp:docPr id="49363269" name="Picture 49363269"/>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70545616" w14:textId="77777777" w:rsidR="00DB3327" w:rsidRDefault="00000000">
    <w:pPr>
      <w:spacing w:after="0" w:line="259" w:lineRule="auto"/>
      <w:ind w:left="0" w:firstLine="0"/>
      <w:jc w:val="left"/>
    </w:pPr>
    <w: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21187" w14:textId="77777777" w:rsidR="00DB3327" w:rsidRDefault="00000000">
    <w:pPr>
      <w:spacing w:after="571" w:line="250" w:lineRule="auto"/>
      <w:ind w:left="522" w:right="23" w:firstLine="0"/>
      <w:jc w:val="left"/>
    </w:pPr>
    <w:r>
      <w:rPr>
        <w:rFonts w:ascii="Calibri" w:eastAsia="Calibri" w:hAnsi="Calibri" w:cs="Calibri"/>
        <w:noProof/>
        <w:sz w:val="22"/>
      </w:rPr>
      <mc:AlternateContent>
        <mc:Choice Requires="wpg">
          <w:drawing>
            <wp:anchor distT="0" distB="0" distL="114300" distR="114300" simplePos="0" relativeHeight="251682816" behindDoc="0" locked="0" layoutInCell="1" allowOverlap="1" wp14:anchorId="24D16D7C" wp14:editId="116200EC">
              <wp:simplePos x="0" y="0"/>
              <wp:positionH relativeFrom="page">
                <wp:posOffset>5335465</wp:posOffset>
              </wp:positionH>
              <wp:positionV relativeFrom="page">
                <wp:posOffset>531230</wp:posOffset>
              </wp:positionV>
              <wp:extent cx="1621369" cy="554393"/>
              <wp:effectExtent l="0" t="0" r="0" b="0"/>
              <wp:wrapSquare wrapText="bothSides"/>
              <wp:docPr id="38558" name="Group 38558"/>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559" name="Shape 38559"/>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0" name="Shape 38560"/>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1" name="Shape 38561"/>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2" name="Shape 38562"/>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3" name="Shape 38563"/>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4" name="Shape 38564"/>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5" name="Shape 38565"/>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6" name="Shape 38566"/>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7" name="Shape 38567"/>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8" name="Shape 38568"/>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69" name="Shape 38569"/>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70" name="Shape 38570"/>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71" name="Shape 38571"/>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72" name="Shape 38572"/>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73" name="Shape 38573"/>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74" name="Shape 38574"/>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75" name="Shape 38575"/>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76" name="Shape 38576"/>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77" name="Shape 38577"/>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78" name="Shape 38578"/>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79" name="Shape 38579"/>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0" name="Shape 38580"/>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1" name="Shape 38581"/>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2" name="Shape 38582"/>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3" name="Shape 38583"/>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4" name="Shape 38584"/>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57" name="Shape 40957"/>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6" name="Shape 38586"/>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7" name="Shape 38587"/>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8" name="Shape 38588"/>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89" name="Shape 38589"/>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0" name="Shape 38590"/>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1" name="Shape 38591"/>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2" name="Shape 38592"/>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3" name="Shape 38593"/>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4" name="Shape 38594"/>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5" name="Shape 38595"/>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6" name="Shape 38596"/>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7" name="Shape 38597"/>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58" name="Shape 40958"/>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99" name="Shape 38599"/>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00" name="Shape 38600"/>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01" name="Shape 38601"/>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02" name="Shape 38602"/>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03" name="Shape 38603"/>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04" name="Shape 38604"/>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558" style="width:127.667pt;height:43.653pt;position:absolute;mso-position-horizontal-relative:page;mso-position-horizontal:absolute;margin-left:420.115pt;mso-position-vertical-relative:page;margin-top:41.8291pt;" coordsize="16213,5543">
              <v:shape id="Shape 38559"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560"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561"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562"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563"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564"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565"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566"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567"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568"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569"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570"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571"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572"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573"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574"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575"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576"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577"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578"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579"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580"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581"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582"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583"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584"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59" style="position:absolute;width:132;height:485;left:8122;top:4841;" coordsize="13246,48527" path="m0,0l13246,0l13246,48527l0,48527l0,0">
                <v:stroke weight="0pt" endcap="flat" joinstyle="miter" miterlimit="10" on="false" color="#000000" opacity="0"/>
                <v:fill on="true" color="#b0b0b3"/>
              </v:shape>
              <v:shape id="Shape 38586"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587"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588"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589"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590"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591"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592"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593"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594"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595"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596"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597"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60" style="position:absolute;width:132;height:485;left:12727;top:4841;" coordsize="13246,48527" path="m0,0l13246,0l13246,48527l0,48527l0,0">
                <v:stroke weight="0pt" endcap="flat" joinstyle="miter" miterlimit="10" on="false" color="#000000" opacity="0"/>
                <v:fill on="true" color="#b0b0b3"/>
              </v:shape>
              <v:shape id="Shape 38599"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600"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601"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602"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603"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604"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83840" behindDoc="0" locked="0" layoutInCell="1" allowOverlap="0" wp14:anchorId="77CA242A" wp14:editId="20DA5592">
          <wp:simplePos x="0" y="0"/>
          <wp:positionH relativeFrom="page">
            <wp:posOffset>590398</wp:posOffset>
          </wp:positionH>
          <wp:positionV relativeFrom="page">
            <wp:posOffset>1002703</wp:posOffset>
          </wp:positionV>
          <wp:extent cx="540004" cy="189001"/>
          <wp:effectExtent l="0" t="0" r="0" b="0"/>
          <wp:wrapSquare wrapText="bothSides"/>
          <wp:docPr id="1354535501" name="Picture 135453550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32373B84" w14:textId="77777777" w:rsidR="00DB3327" w:rsidRDefault="00000000">
    <w:pPr>
      <w:spacing w:after="0" w:line="259" w:lineRule="auto"/>
      <w:ind w:left="528" w:firstLine="0"/>
      <w:jc w:val="left"/>
    </w:pPr>
    <w: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7F89E" w14:textId="77777777" w:rsidR="00DB3327" w:rsidRDefault="00000000">
    <w:pPr>
      <w:spacing w:after="571" w:line="250" w:lineRule="auto"/>
      <w:ind w:left="522" w:right="23" w:firstLine="0"/>
      <w:jc w:val="left"/>
    </w:pPr>
    <w:r>
      <w:rPr>
        <w:rFonts w:ascii="Calibri" w:eastAsia="Calibri" w:hAnsi="Calibri" w:cs="Calibri"/>
        <w:noProof/>
        <w:sz w:val="22"/>
      </w:rPr>
      <mc:AlternateContent>
        <mc:Choice Requires="wpg">
          <w:drawing>
            <wp:anchor distT="0" distB="0" distL="114300" distR="114300" simplePos="0" relativeHeight="251684864" behindDoc="0" locked="0" layoutInCell="1" allowOverlap="1" wp14:anchorId="731194AF" wp14:editId="0481E4D4">
              <wp:simplePos x="0" y="0"/>
              <wp:positionH relativeFrom="page">
                <wp:posOffset>5335465</wp:posOffset>
              </wp:positionH>
              <wp:positionV relativeFrom="page">
                <wp:posOffset>531230</wp:posOffset>
              </wp:positionV>
              <wp:extent cx="1621369" cy="554393"/>
              <wp:effectExtent l="0" t="0" r="0" b="0"/>
              <wp:wrapSquare wrapText="bothSides"/>
              <wp:docPr id="38484" name="Group 38484"/>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485" name="Shape 38485"/>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86" name="Shape 38486"/>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87" name="Shape 38487"/>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88" name="Shape 38488"/>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89" name="Shape 38489"/>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0" name="Shape 38490"/>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1" name="Shape 38491"/>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2" name="Shape 38492"/>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3" name="Shape 38493"/>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4" name="Shape 38494"/>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5" name="Shape 38495"/>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6" name="Shape 38496"/>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7" name="Shape 38497"/>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8" name="Shape 38498"/>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99" name="Shape 38499"/>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00" name="Shape 38500"/>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1" name="Shape 38501"/>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502" name="Shape 38502"/>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3" name="Shape 38503"/>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4" name="Shape 38504"/>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5" name="Shape 38505"/>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6" name="Shape 38506"/>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7" name="Shape 38507"/>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8" name="Shape 38508"/>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09" name="Shape 38509"/>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0" name="Shape 38510"/>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53" name="Shape 4095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2" name="Shape 38512"/>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3" name="Shape 38513"/>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4" name="Shape 38514"/>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5" name="Shape 38515"/>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6" name="Shape 38516"/>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7" name="Shape 38517"/>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8" name="Shape 38518"/>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19" name="Shape 38519"/>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0" name="Shape 38520"/>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1" name="Shape 38521"/>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2" name="Shape 38522"/>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3" name="Shape 38523"/>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54" name="Shape 4095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5" name="Shape 38525"/>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6" name="Shape 38526"/>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7" name="Shape 38527"/>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8" name="Shape 38528"/>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29" name="Shape 38529"/>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530" name="Shape 38530"/>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484" style="width:127.667pt;height:43.653pt;position:absolute;mso-position-horizontal-relative:page;mso-position-horizontal:absolute;margin-left:420.115pt;mso-position-vertical-relative:page;margin-top:41.8291pt;" coordsize="16213,5543">
              <v:shape id="Shape 38485"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486"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487"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488"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489"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490"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491"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492"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493"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494"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495"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496"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497"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498"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499"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500"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501"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502"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503"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504"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505"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506"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507"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508"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509"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510"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55" style="position:absolute;width:132;height:485;left:8122;top:4841;" coordsize="13246,48527" path="m0,0l13246,0l13246,48527l0,48527l0,0">
                <v:stroke weight="0pt" endcap="flat" joinstyle="miter" miterlimit="10" on="false" color="#000000" opacity="0"/>
                <v:fill on="true" color="#b0b0b3"/>
              </v:shape>
              <v:shape id="Shape 38512"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513"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514"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515"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516"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517"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518"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519"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520"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521"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522"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523"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56" style="position:absolute;width:132;height:485;left:12727;top:4841;" coordsize="13246,48527" path="m0,0l13246,0l13246,48527l0,48527l0,0">
                <v:stroke weight="0pt" endcap="flat" joinstyle="miter" miterlimit="10" on="false" color="#000000" opacity="0"/>
                <v:fill on="true" color="#b0b0b3"/>
              </v:shape>
              <v:shape id="Shape 38525"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526"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527"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528"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529"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530"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85888" behindDoc="0" locked="0" layoutInCell="1" allowOverlap="0" wp14:anchorId="06345809" wp14:editId="2121FB88">
          <wp:simplePos x="0" y="0"/>
          <wp:positionH relativeFrom="page">
            <wp:posOffset>590398</wp:posOffset>
          </wp:positionH>
          <wp:positionV relativeFrom="page">
            <wp:posOffset>1002703</wp:posOffset>
          </wp:positionV>
          <wp:extent cx="540004" cy="189001"/>
          <wp:effectExtent l="0" t="0" r="0" b="0"/>
          <wp:wrapSquare wrapText="bothSides"/>
          <wp:docPr id="1147149801" name="Picture 114714980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9A973C7" w14:textId="77777777" w:rsidR="00DB3327" w:rsidRDefault="00000000">
    <w:pPr>
      <w:spacing w:after="0" w:line="259" w:lineRule="auto"/>
      <w:ind w:left="528" w:firstLine="0"/>
      <w:jc w:val="left"/>
    </w:pPr>
    <w:r>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5511FA" w14:textId="77777777" w:rsidR="00DB3327" w:rsidRDefault="00000000">
    <w:pPr>
      <w:spacing w:after="571" w:line="250" w:lineRule="auto"/>
      <w:ind w:left="522" w:right="23" w:firstLine="0"/>
      <w:jc w:val="left"/>
    </w:pPr>
    <w:r>
      <w:rPr>
        <w:rFonts w:ascii="Calibri" w:eastAsia="Calibri" w:hAnsi="Calibri" w:cs="Calibri"/>
        <w:noProof/>
        <w:sz w:val="22"/>
      </w:rPr>
      <mc:AlternateContent>
        <mc:Choice Requires="wpg">
          <w:drawing>
            <wp:anchor distT="0" distB="0" distL="114300" distR="114300" simplePos="0" relativeHeight="251686912" behindDoc="0" locked="0" layoutInCell="1" allowOverlap="1" wp14:anchorId="2FBB54F8" wp14:editId="40B7694A">
              <wp:simplePos x="0" y="0"/>
              <wp:positionH relativeFrom="page">
                <wp:posOffset>5335465</wp:posOffset>
              </wp:positionH>
              <wp:positionV relativeFrom="page">
                <wp:posOffset>531230</wp:posOffset>
              </wp:positionV>
              <wp:extent cx="1621369" cy="554393"/>
              <wp:effectExtent l="0" t="0" r="0" b="0"/>
              <wp:wrapSquare wrapText="bothSides"/>
              <wp:docPr id="38410" name="Group 38410"/>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411" name="Shape 38411"/>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2" name="Shape 38412"/>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3" name="Shape 38413"/>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4" name="Shape 38414"/>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5" name="Shape 38415"/>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6" name="Shape 38416"/>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7" name="Shape 38417"/>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8" name="Shape 38418"/>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19" name="Shape 38419"/>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0" name="Shape 38420"/>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1" name="Shape 38421"/>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2" name="Shape 38422"/>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3" name="Shape 38423"/>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4" name="Shape 38424"/>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5" name="Shape 38425"/>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6" name="Shape 38426"/>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27" name="Shape 38427"/>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428" name="Shape 38428"/>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29" name="Shape 38429"/>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0" name="Shape 38430"/>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1" name="Shape 38431"/>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2" name="Shape 38432"/>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3" name="Shape 38433"/>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4" name="Shape 38434"/>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5" name="Shape 38435"/>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6" name="Shape 38436"/>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49" name="Shape 4094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8" name="Shape 38438"/>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39" name="Shape 38439"/>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0" name="Shape 38440"/>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1" name="Shape 38441"/>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2" name="Shape 38442"/>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3" name="Shape 38443"/>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4" name="Shape 38444"/>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5" name="Shape 38445"/>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6" name="Shape 38446"/>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7" name="Shape 38447"/>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8" name="Shape 38448"/>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49" name="Shape 38449"/>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50" name="Shape 4095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51" name="Shape 38451"/>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52" name="Shape 38452"/>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53" name="Shape 38453"/>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54" name="Shape 38454"/>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55" name="Shape 38455"/>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456" name="Shape 38456"/>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410" style="width:127.667pt;height:43.653pt;position:absolute;mso-position-horizontal-relative:page;mso-position-horizontal:absolute;margin-left:420.115pt;mso-position-vertical-relative:page;margin-top:41.8291pt;" coordsize="16213,5543">
              <v:shape id="Shape 38411"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412"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413"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414"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415"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416"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417"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418"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419"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420"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421"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422"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423"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424"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425"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426"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427"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428"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429"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430"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431"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432"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433"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434"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435"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436"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51" style="position:absolute;width:132;height:485;left:8122;top:4841;" coordsize="13246,48527" path="m0,0l13246,0l13246,48527l0,48527l0,0">
                <v:stroke weight="0pt" endcap="flat" joinstyle="miter" miterlimit="10" on="false" color="#000000" opacity="0"/>
                <v:fill on="true" color="#b0b0b3"/>
              </v:shape>
              <v:shape id="Shape 38438"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439"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440"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441"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442"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443"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444"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445"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446"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447"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448"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449"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52" style="position:absolute;width:132;height:485;left:12727;top:4841;" coordsize="13246,48527" path="m0,0l13246,0l13246,48527l0,48527l0,0">
                <v:stroke weight="0pt" endcap="flat" joinstyle="miter" miterlimit="10" on="false" color="#000000" opacity="0"/>
                <v:fill on="true" color="#b0b0b3"/>
              </v:shape>
              <v:shape id="Shape 38451"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452"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453"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454"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455"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456"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87936" behindDoc="0" locked="0" layoutInCell="1" allowOverlap="0" wp14:anchorId="574F0264" wp14:editId="0D1B8D40">
          <wp:simplePos x="0" y="0"/>
          <wp:positionH relativeFrom="page">
            <wp:posOffset>590398</wp:posOffset>
          </wp:positionH>
          <wp:positionV relativeFrom="page">
            <wp:posOffset>1002703</wp:posOffset>
          </wp:positionV>
          <wp:extent cx="540004" cy="189001"/>
          <wp:effectExtent l="0" t="0" r="0" b="0"/>
          <wp:wrapSquare wrapText="bothSides"/>
          <wp:docPr id="823248332" name="Picture 82324833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639F6528" w14:textId="77777777" w:rsidR="00DB3327" w:rsidRDefault="00000000">
    <w:pPr>
      <w:spacing w:after="0" w:line="259" w:lineRule="auto"/>
      <w:ind w:left="528" w:firstLine="0"/>
      <w:jc w:val="left"/>
    </w:pPr>
    <w:r>
      <w:t xml:space="preserve">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5CB16"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688960" behindDoc="0" locked="0" layoutInCell="1" allowOverlap="1" wp14:anchorId="75067855" wp14:editId="14435BE7">
              <wp:simplePos x="0" y="0"/>
              <wp:positionH relativeFrom="page">
                <wp:posOffset>5335465</wp:posOffset>
              </wp:positionH>
              <wp:positionV relativeFrom="page">
                <wp:posOffset>531230</wp:posOffset>
              </wp:positionV>
              <wp:extent cx="1621369" cy="554393"/>
              <wp:effectExtent l="0" t="0" r="0" b="0"/>
              <wp:wrapSquare wrapText="bothSides"/>
              <wp:docPr id="38781" name="Group 38781"/>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782" name="Shape 38782"/>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83" name="Shape 38783"/>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84" name="Shape 38784"/>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85" name="Shape 38785"/>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86" name="Shape 38786"/>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87" name="Shape 38787"/>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88" name="Shape 38788"/>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89" name="Shape 38789"/>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0" name="Shape 38790"/>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1" name="Shape 38791"/>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2" name="Shape 38792"/>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3" name="Shape 38793"/>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4" name="Shape 38794"/>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5" name="Shape 38795"/>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6" name="Shape 38796"/>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7" name="Shape 38797"/>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98" name="Shape 38798"/>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99" name="Shape 38799"/>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0" name="Shape 38800"/>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1" name="Shape 38801"/>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2" name="Shape 38802"/>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3" name="Shape 38803"/>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4" name="Shape 38804"/>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5" name="Shape 38805"/>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6" name="Shape 38806"/>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7" name="Shape 38807"/>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69" name="Shape 4096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09" name="Shape 38809"/>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0" name="Shape 38810"/>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1" name="Shape 38811"/>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2" name="Shape 38812"/>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3" name="Shape 38813"/>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4" name="Shape 38814"/>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5" name="Shape 38815"/>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6" name="Shape 38816"/>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7" name="Shape 38817"/>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8" name="Shape 38818"/>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19" name="Shape 38819"/>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20" name="Shape 38820"/>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70" name="Shape 4097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22" name="Shape 38822"/>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23" name="Shape 38823"/>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24" name="Shape 38824"/>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25" name="Shape 38825"/>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26" name="Shape 38826"/>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27" name="Shape 38827"/>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781" style="width:127.667pt;height:43.653pt;position:absolute;mso-position-horizontal-relative:page;mso-position-horizontal:absolute;margin-left:420.115pt;mso-position-vertical-relative:page;margin-top:41.8291pt;" coordsize="16213,5543">
              <v:shape id="Shape 38782"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783"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784"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785"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786"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787"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788"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789"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790"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791"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792"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793"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794"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795"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796"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797"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798"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799"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800"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801"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802"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803"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804"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805"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806"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807"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71" style="position:absolute;width:132;height:485;left:8122;top:4841;" coordsize="13246,48527" path="m0,0l13246,0l13246,48527l0,48527l0,0">
                <v:stroke weight="0pt" endcap="flat" joinstyle="miter" miterlimit="10" on="false" color="#000000" opacity="0"/>
                <v:fill on="true" color="#b0b0b3"/>
              </v:shape>
              <v:shape id="Shape 38809"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810"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811"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812"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813"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814"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815"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816"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817"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818"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819"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820"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72" style="position:absolute;width:132;height:485;left:12727;top:4841;" coordsize="13246,48527" path="m0,0l13246,0l13246,48527l0,48527l0,0">
                <v:stroke weight="0pt" endcap="flat" joinstyle="miter" miterlimit="10" on="false" color="#000000" opacity="0"/>
                <v:fill on="true" color="#b0b0b3"/>
              </v:shape>
              <v:shape id="Shape 38822"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823"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824"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825"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826"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827"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89984" behindDoc="0" locked="0" layoutInCell="1" allowOverlap="0" wp14:anchorId="77296C87" wp14:editId="0B357F6A">
          <wp:simplePos x="0" y="0"/>
          <wp:positionH relativeFrom="page">
            <wp:posOffset>590398</wp:posOffset>
          </wp:positionH>
          <wp:positionV relativeFrom="page">
            <wp:posOffset>1002703</wp:posOffset>
          </wp:positionV>
          <wp:extent cx="540004" cy="189001"/>
          <wp:effectExtent l="0" t="0" r="0" b="0"/>
          <wp:wrapSquare wrapText="bothSides"/>
          <wp:docPr id="1976920725" name="Picture 1976920725"/>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0F8CCFEE" w14:textId="77777777" w:rsidR="00DB3327" w:rsidRDefault="00000000">
    <w:pPr>
      <w:spacing w:after="0" w:line="259" w:lineRule="auto"/>
      <w:ind w:left="0" w:firstLine="0"/>
      <w:jc w:val="left"/>
    </w:pPr>
    <w:r>
      <w:t xml:space="preserve">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93119E"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691008" behindDoc="0" locked="0" layoutInCell="1" allowOverlap="1" wp14:anchorId="1E65CF77" wp14:editId="42D4C66C">
              <wp:simplePos x="0" y="0"/>
              <wp:positionH relativeFrom="page">
                <wp:posOffset>5335465</wp:posOffset>
              </wp:positionH>
              <wp:positionV relativeFrom="page">
                <wp:posOffset>531230</wp:posOffset>
              </wp:positionV>
              <wp:extent cx="1621369" cy="554393"/>
              <wp:effectExtent l="0" t="0" r="0" b="0"/>
              <wp:wrapSquare wrapText="bothSides"/>
              <wp:docPr id="38707" name="Group 38707"/>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708" name="Shape 38708"/>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09" name="Shape 38709"/>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0" name="Shape 38710"/>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1" name="Shape 38711"/>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2" name="Shape 38712"/>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3" name="Shape 38713"/>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4" name="Shape 38714"/>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5" name="Shape 38715"/>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6" name="Shape 38716"/>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7" name="Shape 38717"/>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8" name="Shape 38718"/>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19" name="Shape 38719"/>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20" name="Shape 38720"/>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21" name="Shape 38721"/>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22" name="Shape 38722"/>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23" name="Shape 38723"/>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24" name="Shape 38724"/>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725" name="Shape 38725"/>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26" name="Shape 38726"/>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27" name="Shape 38727"/>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28" name="Shape 38728"/>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29" name="Shape 38729"/>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0" name="Shape 38730"/>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1" name="Shape 38731"/>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2" name="Shape 38732"/>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3" name="Shape 38733"/>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65" name="Shape 4096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5" name="Shape 38735"/>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6" name="Shape 38736"/>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7" name="Shape 38737"/>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8" name="Shape 38738"/>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39" name="Shape 38739"/>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0" name="Shape 38740"/>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1" name="Shape 38741"/>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2" name="Shape 38742"/>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3" name="Shape 38743"/>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4" name="Shape 38744"/>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5" name="Shape 38745"/>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6" name="Shape 38746"/>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66" name="Shape 4096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8" name="Shape 38748"/>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49" name="Shape 38749"/>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50" name="Shape 38750"/>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51" name="Shape 38751"/>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52" name="Shape 38752"/>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753" name="Shape 38753"/>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707" style="width:127.667pt;height:43.653pt;position:absolute;mso-position-horizontal-relative:page;mso-position-horizontal:absolute;margin-left:420.115pt;mso-position-vertical-relative:page;margin-top:41.8291pt;" coordsize="16213,5543">
              <v:shape id="Shape 38708"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709"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710"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711"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712"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713"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714"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715"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716"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717"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718"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719"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720"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721"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722"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723"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724"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725"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726"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727"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728"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729"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730"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731"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732"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733"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67" style="position:absolute;width:132;height:485;left:8122;top:4841;" coordsize="13246,48527" path="m0,0l13246,0l13246,48527l0,48527l0,0">
                <v:stroke weight="0pt" endcap="flat" joinstyle="miter" miterlimit="10" on="false" color="#000000" opacity="0"/>
                <v:fill on="true" color="#b0b0b3"/>
              </v:shape>
              <v:shape id="Shape 38735"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736"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737"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738"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739"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740"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741"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742"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743"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744"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745"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746"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68" style="position:absolute;width:132;height:485;left:12727;top:4841;" coordsize="13246,48527" path="m0,0l13246,0l13246,48527l0,48527l0,0">
                <v:stroke weight="0pt" endcap="flat" joinstyle="miter" miterlimit="10" on="false" color="#000000" opacity="0"/>
                <v:fill on="true" color="#b0b0b3"/>
              </v:shape>
              <v:shape id="Shape 38748"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749"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750"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751"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752"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753"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92032" behindDoc="0" locked="0" layoutInCell="1" allowOverlap="0" wp14:anchorId="77CCEDEE" wp14:editId="0BD0B55B">
          <wp:simplePos x="0" y="0"/>
          <wp:positionH relativeFrom="page">
            <wp:posOffset>590398</wp:posOffset>
          </wp:positionH>
          <wp:positionV relativeFrom="page">
            <wp:posOffset>1002703</wp:posOffset>
          </wp:positionV>
          <wp:extent cx="540004" cy="189001"/>
          <wp:effectExtent l="0" t="0" r="0" b="0"/>
          <wp:wrapSquare wrapText="bothSides"/>
          <wp:docPr id="1001656529" name="Picture 1001656529"/>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3617B330" w14:textId="77777777" w:rsidR="00DB3327" w:rsidRDefault="00000000">
    <w:pPr>
      <w:spacing w:after="0" w:line="259" w:lineRule="auto"/>
      <w:ind w:left="0" w:firstLine="0"/>
      <w:jc w:val="left"/>
    </w:pPr>
    <w:r>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23B00A"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693056" behindDoc="0" locked="0" layoutInCell="1" allowOverlap="1" wp14:anchorId="60CA1B21" wp14:editId="447FAE3C">
              <wp:simplePos x="0" y="0"/>
              <wp:positionH relativeFrom="page">
                <wp:posOffset>5335465</wp:posOffset>
              </wp:positionH>
              <wp:positionV relativeFrom="page">
                <wp:posOffset>531230</wp:posOffset>
              </wp:positionV>
              <wp:extent cx="1621369" cy="554393"/>
              <wp:effectExtent l="0" t="0" r="0" b="0"/>
              <wp:wrapSquare wrapText="bothSides"/>
              <wp:docPr id="38633" name="Group 38633"/>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634" name="Shape 38634"/>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35" name="Shape 38635"/>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36" name="Shape 38636"/>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37" name="Shape 38637"/>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38" name="Shape 38638"/>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39" name="Shape 38639"/>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0" name="Shape 38640"/>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1" name="Shape 38641"/>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2" name="Shape 38642"/>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3" name="Shape 38643"/>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4" name="Shape 38644"/>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5" name="Shape 38645"/>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6" name="Shape 38646"/>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7" name="Shape 38647"/>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8" name="Shape 38648"/>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49" name="Shape 38649"/>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0" name="Shape 38650"/>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651" name="Shape 38651"/>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2" name="Shape 38652"/>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3" name="Shape 38653"/>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4" name="Shape 38654"/>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5" name="Shape 38655"/>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6" name="Shape 38656"/>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7" name="Shape 38657"/>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8" name="Shape 38658"/>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59" name="Shape 38659"/>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61" name="Shape 4096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1" name="Shape 38661"/>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2" name="Shape 38662"/>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3" name="Shape 38663"/>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4" name="Shape 38664"/>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5" name="Shape 38665"/>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6" name="Shape 38666"/>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7" name="Shape 38667"/>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8" name="Shape 38668"/>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69" name="Shape 38669"/>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0" name="Shape 38670"/>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1" name="Shape 38671"/>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2" name="Shape 38672"/>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62" name="Shape 4096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4" name="Shape 38674"/>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5" name="Shape 38675"/>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6" name="Shape 38676"/>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7" name="Shape 38677"/>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8" name="Shape 38678"/>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679" name="Shape 38679"/>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633" style="width:127.667pt;height:43.653pt;position:absolute;mso-position-horizontal-relative:page;mso-position-horizontal:absolute;margin-left:420.115pt;mso-position-vertical-relative:page;margin-top:41.8291pt;" coordsize="16213,5543">
              <v:shape id="Shape 38634"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635"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636"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637"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638"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639"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640"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641"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642"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643"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644"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645"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646"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647"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648"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649"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650"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651"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652"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653"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654"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655"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656"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657"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658"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659"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63" style="position:absolute;width:132;height:485;left:8122;top:4841;" coordsize="13246,48527" path="m0,0l13246,0l13246,48527l0,48527l0,0">
                <v:stroke weight="0pt" endcap="flat" joinstyle="miter" miterlimit="10" on="false" color="#000000" opacity="0"/>
                <v:fill on="true" color="#b0b0b3"/>
              </v:shape>
              <v:shape id="Shape 38661"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662"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663"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664"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665"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666"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667"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668"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669"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670"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671"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672"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64" style="position:absolute;width:132;height:485;left:12727;top:4841;" coordsize="13246,48527" path="m0,0l13246,0l13246,48527l0,48527l0,0">
                <v:stroke weight="0pt" endcap="flat" joinstyle="miter" miterlimit="10" on="false" color="#000000" opacity="0"/>
                <v:fill on="true" color="#b0b0b3"/>
              </v:shape>
              <v:shape id="Shape 38674"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675"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676"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677"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678"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679"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94080" behindDoc="0" locked="0" layoutInCell="1" allowOverlap="0" wp14:anchorId="714C0730" wp14:editId="0CBCC303">
          <wp:simplePos x="0" y="0"/>
          <wp:positionH relativeFrom="page">
            <wp:posOffset>590398</wp:posOffset>
          </wp:positionH>
          <wp:positionV relativeFrom="page">
            <wp:posOffset>1002703</wp:posOffset>
          </wp:positionV>
          <wp:extent cx="540004" cy="189001"/>
          <wp:effectExtent l="0" t="0" r="0" b="0"/>
          <wp:wrapSquare wrapText="bothSides"/>
          <wp:docPr id="451802641" name="Picture 45180264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6325547C" w14:textId="77777777" w:rsidR="00DB3327" w:rsidRDefault="00000000">
    <w:pPr>
      <w:spacing w:after="0" w:line="259" w:lineRule="auto"/>
      <w:ind w:left="0" w:firstLine="0"/>
      <w:jc w:val="left"/>
    </w:pPr>
    <w:r>
      <w:t xml:space="preserve"> </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50A4BA" w14:textId="77777777" w:rsidR="00DB3327" w:rsidRDefault="00000000">
    <w:pPr>
      <w:spacing w:after="571" w:line="250" w:lineRule="auto"/>
      <w:ind w:left="522" w:right="12" w:firstLine="0"/>
      <w:jc w:val="left"/>
    </w:pPr>
    <w:r>
      <w:rPr>
        <w:rFonts w:ascii="Calibri" w:eastAsia="Calibri" w:hAnsi="Calibri" w:cs="Calibri"/>
        <w:noProof/>
        <w:sz w:val="22"/>
      </w:rPr>
      <mc:AlternateContent>
        <mc:Choice Requires="wpg">
          <w:drawing>
            <wp:anchor distT="0" distB="0" distL="114300" distR="114300" simplePos="0" relativeHeight="251695104" behindDoc="0" locked="0" layoutInCell="1" allowOverlap="1" wp14:anchorId="40920642" wp14:editId="3D06E659">
              <wp:simplePos x="0" y="0"/>
              <wp:positionH relativeFrom="page">
                <wp:posOffset>5335465</wp:posOffset>
              </wp:positionH>
              <wp:positionV relativeFrom="page">
                <wp:posOffset>531230</wp:posOffset>
              </wp:positionV>
              <wp:extent cx="1621369" cy="554393"/>
              <wp:effectExtent l="0" t="0" r="0" b="0"/>
              <wp:wrapSquare wrapText="bothSides"/>
              <wp:docPr id="39004" name="Group 39004"/>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005" name="Shape 39005"/>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06" name="Shape 39006"/>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07" name="Shape 39007"/>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08" name="Shape 39008"/>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09" name="Shape 39009"/>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0" name="Shape 39010"/>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1" name="Shape 39011"/>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2" name="Shape 39012"/>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3" name="Shape 39013"/>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4" name="Shape 39014"/>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5" name="Shape 39015"/>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6" name="Shape 39016"/>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7" name="Shape 39017"/>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8" name="Shape 39018"/>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19" name="Shape 39019"/>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20" name="Shape 39020"/>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1" name="Shape 39021"/>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22" name="Shape 39022"/>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3" name="Shape 39023"/>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4" name="Shape 39024"/>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5" name="Shape 39025"/>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6" name="Shape 39026"/>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7" name="Shape 39027"/>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8" name="Shape 39028"/>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29" name="Shape 39029"/>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0" name="Shape 39030"/>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81" name="Shape 4098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2" name="Shape 39032"/>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3" name="Shape 39033"/>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4" name="Shape 39034"/>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5" name="Shape 39035"/>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6" name="Shape 39036"/>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7" name="Shape 39037"/>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8" name="Shape 39038"/>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39" name="Shape 39039"/>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0" name="Shape 39040"/>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1" name="Shape 39041"/>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2" name="Shape 39042"/>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3" name="Shape 39043"/>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82" name="Shape 4098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5" name="Shape 39045"/>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6" name="Shape 39046"/>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7" name="Shape 39047"/>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8" name="Shape 39048"/>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49" name="Shape 39049"/>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50" name="Shape 39050"/>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004" style="width:127.667pt;height:43.653pt;position:absolute;mso-position-horizontal-relative:page;mso-position-horizontal:absolute;margin-left:420.115pt;mso-position-vertical-relative:page;margin-top:41.8291pt;" coordsize="16213,5543">
              <v:shape id="Shape 39005"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006"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007"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008"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009"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010"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011"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012"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013"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014"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015"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016"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017"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018"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019"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020"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021"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022"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023"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024"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025"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026"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027"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028"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029"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030"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83" style="position:absolute;width:132;height:485;left:8122;top:4841;" coordsize="13246,48527" path="m0,0l13246,0l13246,48527l0,48527l0,0">
                <v:stroke weight="0pt" endcap="flat" joinstyle="miter" miterlimit="10" on="false" color="#000000" opacity="0"/>
                <v:fill on="true" color="#b0b0b3"/>
              </v:shape>
              <v:shape id="Shape 39032"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033"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034"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035"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036"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037"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038"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039"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040"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041"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042"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043"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84" style="position:absolute;width:132;height:485;left:12727;top:4841;" coordsize="13246,48527" path="m0,0l13246,0l13246,48527l0,48527l0,0">
                <v:stroke weight="0pt" endcap="flat" joinstyle="miter" miterlimit="10" on="false" color="#000000" opacity="0"/>
                <v:fill on="true" color="#b0b0b3"/>
              </v:shape>
              <v:shape id="Shape 39045"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046"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047"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048"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049"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050"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96128" behindDoc="0" locked="0" layoutInCell="1" allowOverlap="0" wp14:anchorId="4CBFAC0A" wp14:editId="7037CEF3">
          <wp:simplePos x="0" y="0"/>
          <wp:positionH relativeFrom="page">
            <wp:posOffset>590398</wp:posOffset>
          </wp:positionH>
          <wp:positionV relativeFrom="page">
            <wp:posOffset>1002703</wp:posOffset>
          </wp:positionV>
          <wp:extent cx="540004" cy="189001"/>
          <wp:effectExtent l="0" t="0" r="0" b="0"/>
          <wp:wrapSquare wrapText="bothSides"/>
          <wp:docPr id="300625542" name="Picture 30062554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4CC4145" w14:textId="77777777" w:rsidR="00DB3327" w:rsidRDefault="00000000">
    <w:pPr>
      <w:spacing w:after="0" w:line="259" w:lineRule="auto"/>
      <w:ind w:left="528" w:firstLine="0"/>
      <w:jc w:val="left"/>
    </w:pPr>
    <w:r>
      <w:t xml:space="preserve"> </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2BD707" w14:textId="77777777" w:rsidR="00DB3327" w:rsidRDefault="00000000">
    <w:pPr>
      <w:spacing w:after="571" w:line="250" w:lineRule="auto"/>
      <w:ind w:left="522" w:right="12" w:firstLine="0"/>
      <w:jc w:val="left"/>
    </w:pPr>
    <w:r>
      <w:rPr>
        <w:rFonts w:ascii="Calibri" w:eastAsia="Calibri" w:hAnsi="Calibri" w:cs="Calibri"/>
        <w:noProof/>
        <w:sz w:val="22"/>
      </w:rPr>
      <mc:AlternateContent>
        <mc:Choice Requires="wpg">
          <w:drawing>
            <wp:anchor distT="0" distB="0" distL="114300" distR="114300" simplePos="0" relativeHeight="251697152" behindDoc="0" locked="0" layoutInCell="1" allowOverlap="1" wp14:anchorId="280B3FE2" wp14:editId="529E8177">
              <wp:simplePos x="0" y="0"/>
              <wp:positionH relativeFrom="page">
                <wp:posOffset>5335465</wp:posOffset>
              </wp:positionH>
              <wp:positionV relativeFrom="page">
                <wp:posOffset>531230</wp:posOffset>
              </wp:positionV>
              <wp:extent cx="1621369" cy="554393"/>
              <wp:effectExtent l="0" t="0" r="0" b="0"/>
              <wp:wrapSquare wrapText="bothSides"/>
              <wp:docPr id="38930" name="Group 38930"/>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931" name="Shape 38931"/>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2" name="Shape 38932"/>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3" name="Shape 38933"/>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4" name="Shape 38934"/>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5" name="Shape 38935"/>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6" name="Shape 38936"/>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7" name="Shape 38937"/>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8" name="Shape 38938"/>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39" name="Shape 38939"/>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0" name="Shape 38940"/>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1" name="Shape 38941"/>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2" name="Shape 38942"/>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3" name="Shape 38943"/>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4" name="Shape 38944"/>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5" name="Shape 38945"/>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6" name="Shape 38946"/>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47" name="Shape 38947"/>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948" name="Shape 38948"/>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49" name="Shape 38949"/>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0" name="Shape 38950"/>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1" name="Shape 38951"/>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2" name="Shape 38952"/>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3" name="Shape 38953"/>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4" name="Shape 38954"/>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5" name="Shape 38955"/>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6" name="Shape 38956"/>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77" name="Shape 40977"/>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8" name="Shape 38958"/>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59" name="Shape 38959"/>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0" name="Shape 38960"/>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1" name="Shape 38961"/>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2" name="Shape 38962"/>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3" name="Shape 38963"/>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4" name="Shape 38964"/>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5" name="Shape 38965"/>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6" name="Shape 38966"/>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7" name="Shape 38967"/>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8" name="Shape 38968"/>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69" name="Shape 38969"/>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78" name="Shape 40978"/>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71" name="Shape 38971"/>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72" name="Shape 38972"/>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73" name="Shape 38973"/>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74" name="Shape 38974"/>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75" name="Shape 38975"/>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76" name="Shape 38976"/>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930" style="width:127.667pt;height:43.653pt;position:absolute;mso-position-horizontal-relative:page;mso-position-horizontal:absolute;margin-left:420.115pt;mso-position-vertical-relative:page;margin-top:41.8291pt;" coordsize="16213,5543">
              <v:shape id="Shape 38931"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932"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933"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934"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935"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936"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937"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938"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939"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940"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941"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942"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943"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944"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945"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946"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947"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948"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949"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950"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951"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952"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953"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954"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955"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956"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79" style="position:absolute;width:132;height:485;left:8122;top:4841;" coordsize="13246,48527" path="m0,0l13246,0l13246,48527l0,48527l0,0">
                <v:stroke weight="0pt" endcap="flat" joinstyle="miter" miterlimit="10" on="false" color="#000000" opacity="0"/>
                <v:fill on="true" color="#b0b0b3"/>
              </v:shape>
              <v:shape id="Shape 38958"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959"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960"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961"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962"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963"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964"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965"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966"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967"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968"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969"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80" style="position:absolute;width:132;height:485;left:12727;top:4841;" coordsize="13246,48527" path="m0,0l13246,0l13246,48527l0,48527l0,0">
                <v:stroke weight="0pt" endcap="flat" joinstyle="miter" miterlimit="10" on="false" color="#000000" opacity="0"/>
                <v:fill on="true" color="#b0b0b3"/>
              </v:shape>
              <v:shape id="Shape 38971"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972"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973"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974"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975"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976"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698176" behindDoc="0" locked="0" layoutInCell="1" allowOverlap="0" wp14:anchorId="25D98D32" wp14:editId="260A7E46">
          <wp:simplePos x="0" y="0"/>
          <wp:positionH relativeFrom="page">
            <wp:posOffset>590398</wp:posOffset>
          </wp:positionH>
          <wp:positionV relativeFrom="page">
            <wp:posOffset>1002703</wp:posOffset>
          </wp:positionV>
          <wp:extent cx="540004" cy="189001"/>
          <wp:effectExtent l="0" t="0" r="0" b="0"/>
          <wp:wrapSquare wrapText="bothSides"/>
          <wp:docPr id="1804334435" name="Picture 1804334435"/>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6DE505E0" w14:textId="77777777" w:rsidR="00DB3327" w:rsidRDefault="00000000">
    <w:pPr>
      <w:spacing w:after="0" w:line="259" w:lineRule="auto"/>
      <w:ind w:left="528" w:firstLine="0"/>
      <w:jc w:val="left"/>
    </w:pPr>
    <w:r>
      <w:t xml:space="preserve">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16D416" w14:textId="77777777" w:rsidR="00DB3327" w:rsidRDefault="00000000">
    <w:pPr>
      <w:spacing w:after="571" w:line="250" w:lineRule="auto"/>
      <w:ind w:left="522" w:right="12" w:firstLine="0"/>
      <w:jc w:val="left"/>
    </w:pPr>
    <w:r>
      <w:rPr>
        <w:rFonts w:ascii="Calibri" w:eastAsia="Calibri" w:hAnsi="Calibri" w:cs="Calibri"/>
        <w:noProof/>
        <w:sz w:val="22"/>
      </w:rPr>
      <mc:AlternateContent>
        <mc:Choice Requires="wpg">
          <w:drawing>
            <wp:anchor distT="0" distB="0" distL="114300" distR="114300" simplePos="0" relativeHeight="251699200" behindDoc="0" locked="0" layoutInCell="1" allowOverlap="1" wp14:anchorId="7B9B055D" wp14:editId="0529BAFF">
              <wp:simplePos x="0" y="0"/>
              <wp:positionH relativeFrom="page">
                <wp:posOffset>5335465</wp:posOffset>
              </wp:positionH>
              <wp:positionV relativeFrom="page">
                <wp:posOffset>531230</wp:posOffset>
              </wp:positionV>
              <wp:extent cx="1621369" cy="554393"/>
              <wp:effectExtent l="0" t="0" r="0" b="0"/>
              <wp:wrapSquare wrapText="bothSides"/>
              <wp:docPr id="38856" name="Group 38856"/>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8857" name="Shape 38857"/>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58" name="Shape 38858"/>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59" name="Shape 38859"/>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0" name="Shape 38860"/>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1" name="Shape 38861"/>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2" name="Shape 38862"/>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3" name="Shape 38863"/>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4" name="Shape 38864"/>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5" name="Shape 38865"/>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6" name="Shape 38866"/>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7" name="Shape 38867"/>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8" name="Shape 38868"/>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69" name="Shape 38869"/>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70" name="Shape 38870"/>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71" name="Shape 38871"/>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72" name="Shape 38872"/>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73" name="Shape 38873"/>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8874" name="Shape 38874"/>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75" name="Shape 38875"/>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76" name="Shape 38876"/>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77" name="Shape 38877"/>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78" name="Shape 38878"/>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79" name="Shape 38879"/>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0" name="Shape 38880"/>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1" name="Shape 38881"/>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2" name="Shape 38882"/>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73" name="Shape 4097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4" name="Shape 38884"/>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5" name="Shape 38885"/>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6" name="Shape 38886"/>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7" name="Shape 38887"/>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8" name="Shape 38888"/>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89" name="Shape 38889"/>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0" name="Shape 38890"/>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1" name="Shape 38891"/>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2" name="Shape 38892"/>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3" name="Shape 38893"/>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4" name="Shape 38894"/>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5" name="Shape 38895"/>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74" name="Shape 4097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7" name="Shape 38897"/>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8" name="Shape 38898"/>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899" name="Shape 38899"/>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00" name="Shape 38900"/>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01" name="Shape 38901"/>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8902" name="Shape 38902"/>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8856" style="width:127.667pt;height:43.653pt;position:absolute;mso-position-horizontal-relative:page;mso-position-horizontal:absolute;margin-left:420.115pt;mso-position-vertical-relative:page;margin-top:41.8291pt;" coordsize="16213,5543">
              <v:shape id="Shape 38857"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8858"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8859"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8860"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8861"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8862"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8863"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8864"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8865"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8866"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867"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868"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8869"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8870"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8871"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8872"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8873"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8874"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8875"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8876"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877"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878"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879"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880"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881"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882"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75" style="position:absolute;width:132;height:485;left:8122;top:4841;" coordsize="13246,48527" path="m0,0l13246,0l13246,48527l0,48527l0,0">
                <v:stroke weight="0pt" endcap="flat" joinstyle="miter" miterlimit="10" on="false" color="#000000" opacity="0"/>
                <v:fill on="true" color="#b0b0b3"/>
              </v:shape>
              <v:shape id="Shape 38884"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8885"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8886"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8887"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8888"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8889"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8890"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8891"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8892"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8893"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8894"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8895"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76" style="position:absolute;width:132;height:485;left:12727;top:4841;" coordsize="13246,48527" path="m0,0l13246,0l13246,48527l0,48527l0,0">
                <v:stroke weight="0pt" endcap="flat" joinstyle="miter" miterlimit="10" on="false" color="#000000" opacity="0"/>
                <v:fill on="true" color="#b0b0b3"/>
              </v:shape>
              <v:shape id="Shape 38897"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8898"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8899"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8900"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8901"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8902"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00224" behindDoc="0" locked="0" layoutInCell="1" allowOverlap="0" wp14:anchorId="2CF78601" wp14:editId="2EDCA523">
          <wp:simplePos x="0" y="0"/>
          <wp:positionH relativeFrom="page">
            <wp:posOffset>590398</wp:posOffset>
          </wp:positionH>
          <wp:positionV relativeFrom="page">
            <wp:posOffset>1002703</wp:posOffset>
          </wp:positionV>
          <wp:extent cx="540004" cy="189001"/>
          <wp:effectExtent l="0" t="0" r="0" b="0"/>
          <wp:wrapSquare wrapText="bothSides"/>
          <wp:docPr id="1048117826" name="Picture 1048117826"/>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03D30FD6" w14:textId="77777777" w:rsidR="00DB3327" w:rsidRDefault="00000000">
    <w:pPr>
      <w:spacing w:after="0" w:line="259" w:lineRule="auto"/>
      <w:ind w:left="528" w:firstLine="0"/>
      <w:jc w:val="left"/>
    </w:pPr>
    <w:r>
      <w:t xml:space="preserve"> </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AA3B8D"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701248" behindDoc="0" locked="0" layoutInCell="1" allowOverlap="1" wp14:anchorId="61B80236" wp14:editId="6B39AAEE">
              <wp:simplePos x="0" y="0"/>
              <wp:positionH relativeFrom="page">
                <wp:posOffset>5335465</wp:posOffset>
              </wp:positionH>
              <wp:positionV relativeFrom="page">
                <wp:posOffset>531230</wp:posOffset>
              </wp:positionV>
              <wp:extent cx="1621369" cy="554393"/>
              <wp:effectExtent l="0" t="0" r="0" b="0"/>
              <wp:wrapSquare wrapText="bothSides"/>
              <wp:docPr id="39227" name="Group 39227"/>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228" name="Shape 39228"/>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29" name="Shape 39229"/>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0" name="Shape 39230"/>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1" name="Shape 39231"/>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2" name="Shape 39232"/>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3" name="Shape 39233"/>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4" name="Shape 39234"/>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5" name="Shape 39235"/>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6" name="Shape 39236"/>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7" name="Shape 39237"/>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8" name="Shape 39238"/>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39" name="Shape 39239"/>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40" name="Shape 39240"/>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41" name="Shape 39241"/>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42" name="Shape 39242"/>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43" name="Shape 39243"/>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44" name="Shape 39244"/>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245" name="Shape 39245"/>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46" name="Shape 39246"/>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47" name="Shape 39247"/>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48" name="Shape 39248"/>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49" name="Shape 39249"/>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0" name="Shape 39250"/>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1" name="Shape 39251"/>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2" name="Shape 39252"/>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3" name="Shape 39253"/>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93" name="Shape 4099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5" name="Shape 39255"/>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6" name="Shape 39256"/>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7" name="Shape 39257"/>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8" name="Shape 39258"/>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59" name="Shape 39259"/>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0" name="Shape 39260"/>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1" name="Shape 39261"/>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2" name="Shape 39262"/>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3" name="Shape 39263"/>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4" name="Shape 39264"/>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5" name="Shape 39265"/>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6" name="Shape 39266"/>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94" name="Shape 4099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8" name="Shape 39268"/>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69" name="Shape 39269"/>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70" name="Shape 39270"/>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71" name="Shape 39271"/>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72" name="Shape 39272"/>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273" name="Shape 39273"/>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227" style="width:127.667pt;height:43.653pt;position:absolute;mso-position-horizontal-relative:page;mso-position-horizontal:absolute;margin-left:420.115pt;mso-position-vertical-relative:page;margin-top:41.8291pt;" coordsize="16213,5543">
              <v:shape id="Shape 39228"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229"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230"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231"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232"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233"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234"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235"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236"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237"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238"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239"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240"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241"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242"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243"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244"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245"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246"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247"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248"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249"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250"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251"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252"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253"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95" style="position:absolute;width:132;height:485;left:8122;top:4841;" coordsize="13246,48527" path="m0,0l13246,0l13246,48527l0,48527l0,0">
                <v:stroke weight="0pt" endcap="flat" joinstyle="miter" miterlimit="10" on="false" color="#000000" opacity="0"/>
                <v:fill on="true" color="#b0b0b3"/>
              </v:shape>
              <v:shape id="Shape 39255"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256"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257"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258"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259"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260"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261"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262"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263"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264"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265"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266"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96" style="position:absolute;width:132;height:485;left:12727;top:4841;" coordsize="13246,48527" path="m0,0l13246,0l13246,48527l0,48527l0,0">
                <v:stroke weight="0pt" endcap="flat" joinstyle="miter" miterlimit="10" on="false" color="#000000" opacity="0"/>
                <v:fill on="true" color="#b0b0b3"/>
              </v:shape>
              <v:shape id="Shape 39268"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269"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270"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271"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272"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273"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02272" behindDoc="0" locked="0" layoutInCell="1" allowOverlap="0" wp14:anchorId="1E5F5A15" wp14:editId="4B0FA794">
          <wp:simplePos x="0" y="0"/>
          <wp:positionH relativeFrom="page">
            <wp:posOffset>590398</wp:posOffset>
          </wp:positionH>
          <wp:positionV relativeFrom="page">
            <wp:posOffset>1002703</wp:posOffset>
          </wp:positionV>
          <wp:extent cx="540004" cy="189001"/>
          <wp:effectExtent l="0" t="0" r="0" b="0"/>
          <wp:wrapSquare wrapText="bothSides"/>
          <wp:docPr id="614056442" name="Picture 61405644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5BBB6AA9" w14:textId="77777777" w:rsidR="00DB3327" w:rsidRDefault="00000000">
    <w:pPr>
      <w:spacing w:after="0" w:line="259" w:lineRule="auto"/>
      <w:ind w:left="0" w:firstLine="0"/>
      <w:jc w:val="left"/>
    </w:pPr>
    <w:r>
      <w:t xml:space="preserve"> </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6BF290"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703296" behindDoc="0" locked="0" layoutInCell="1" allowOverlap="1" wp14:anchorId="329CAB56" wp14:editId="3F65E287">
              <wp:simplePos x="0" y="0"/>
              <wp:positionH relativeFrom="page">
                <wp:posOffset>5335465</wp:posOffset>
              </wp:positionH>
              <wp:positionV relativeFrom="page">
                <wp:posOffset>531230</wp:posOffset>
              </wp:positionV>
              <wp:extent cx="1621369" cy="554393"/>
              <wp:effectExtent l="0" t="0" r="0" b="0"/>
              <wp:wrapSquare wrapText="bothSides"/>
              <wp:docPr id="39153" name="Group 39153"/>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154" name="Shape 39154"/>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55" name="Shape 39155"/>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56" name="Shape 39156"/>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57" name="Shape 39157"/>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58" name="Shape 39158"/>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59" name="Shape 39159"/>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0" name="Shape 39160"/>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1" name="Shape 39161"/>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2" name="Shape 39162"/>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3" name="Shape 39163"/>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4" name="Shape 39164"/>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5" name="Shape 39165"/>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6" name="Shape 39166"/>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7" name="Shape 39167"/>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8" name="Shape 39168"/>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69" name="Shape 39169"/>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0" name="Shape 39170"/>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171" name="Shape 39171"/>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2" name="Shape 39172"/>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3" name="Shape 39173"/>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4" name="Shape 39174"/>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5" name="Shape 39175"/>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6" name="Shape 39176"/>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7" name="Shape 39177"/>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8" name="Shape 39178"/>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79" name="Shape 39179"/>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89" name="Shape 4098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1" name="Shape 39181"/>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2" name="Shape 39182"/>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3" name="Shape 39183"/>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4" name="Shape 39184"/>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5" name="Shape 39185"/>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6" name="Shape 39186"/>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7" name="Shape 39187"/>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8" name="Shape 39188"/>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89" name="Shape 39189"/>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0" name="Shape 39190"/>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1" name="Shape 39191"/>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2" name="Shape 39192"/>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90" name="Shape 4099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4" name="Shape 39194"/>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5" name="Shape 39195"/>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6" name="Shape 39196"/>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7" name="Shape 39197"/>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8" name="Shape 39198"/>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99" name="Shape 39199"/>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153" style="width:127.667pt;height:43.653pt;position:absolute;mso-position-horizontal-relative:page;mso-position-horizontal:absolute;margin-left:420.115pt;mso-position-vertical-relative:page;margin-top:41.8291pt;" coordsize="16213,5543">
              <v:shape id="Shape 39154"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155"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156"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157"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158"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159"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160"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161"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162"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163"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164"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165"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166"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167"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168"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169"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170"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171"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172"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173"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174"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175"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176"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177"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178"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179"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91" style="position:absolute;width:132;height:485;left:8122;top:4841;" coordsize="13246,48527" path="m0,0l13246,0l13246,48527l0,48527l0,0">
                <v:stroke weight="0pt" endcap="flat" joinstyle="miter" miterlimit="10" on="false" color="#000000" opacity="0"/>
                <v:fill on="true" color="#b0b0b3"/>
              </v:shape>
              <v:shape id="Shape 39181"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182"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183"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184"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185"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186"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187"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188"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189"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190"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191"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192"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92" style="position:absolute;width:132;height:485;left:12727;top:4841;" coordsize="13246,48527" path="m0,0l13246,0l13246,48527l0,48527l0,0">
                <v:stroke weight="0pt" endcap="flat" joinstyle="miter" miterlimit="10" on="false" color="#000000" opacity="0"/>
                <v:fill on="true" color="#b0b0b3"/>
              </v:shape>
              <v:shape id="Shape 39194"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195"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196"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197"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198"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199"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04320" behindDoc="0" locked="0" layoutInCell="1" allowOverlap="0" wp14:anchorId="42B0182E" wp14:editId="789C6CF5">
          <wp:simplePos x="0" y="0"/>
          <wp:positionH relativeFrom="page">
            <wp:posOffset>590398</wp:posOffset>
          </wp:positionH>
          <wp:positionV relativeFrom="page">
            <wp:posOffset>1002703</wp:posOffset>
          </wp:positionV>
          <wp:extent cx="540004" cy="189001"/>
          <wp:effectExtent l="0" t="0" r="0" b="0"/>
          <wp:wrapSquare wrapText="bothSides"/>
          <wp:docPr id="1618044693" name="Picture 1618044693"/>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51454F89" w14:textId="77777777" w:rsidR="00DB3327" w:rsidRDefault="00000000">
    <w:pPr>
      <w:spacing w:after="0" w:line="259" w:lineRule="auto"/>
      <w:ind w:left="0" w:firstLine="0"/>
      <w:jc w:val="left"/>
    </w:pPr>
    <w:r>
      <w:t xml:space="preserve"> </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29024C"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705344" behindDoc="0" locked="0" layoutInCell="1" allowOverlap="1" wp14:anchorId="240CE173" wp14:editId="1D31C894">
              <wp:simplePos x="0" y="0"/>
              <wp:positionH relativeFrom="page">
                <wp:posOffset>5335465</wp:posOffset>
              </wp:positionH>
              <wp:positionV relativeFrom="page">
                <wp:posOffset>531230</wp:posOffset>
              </wp:positionV>
              <wp:extent cx="1621369" cy="554393"/>
              <wp:effectExtent l="0" t="0" r="0" b="0"/>
              <wp:wrapSquare wrapText="bothSides"/>
              <wp:docPr id="39079" name="Group 39079"/>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080" name="Shape 39080"/>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1" name="Shape 39081"/>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2" name="Shape 39082"/>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3" name="Shape 39083"/>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4" name="Shape 39084"/>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5" name="Shape 39085"/>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6" name="Shape 39086"/>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7" name="Shape 39087"/>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8" name="Shape 39088"/>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89" name="Shape 39089"/>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90" name="Shape 39090"/>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91" name="Shape 39091"/>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92" name="Shape 39092"/>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93" name="Shape 39093"/>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94" name="Shape 39094"/>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95" name="Shape 39095"/>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96" name="Shape 39096"/>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097" name="Shape 39097"/>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98" name="Shape 39098"/>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099" name="Shape 39099"/>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0" name="Shape 39100"/>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1" name="Shape 39101"/>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2" name="Shape 39102"/>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3" name="Shape 39103"/>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4" name="Shape 39104"/>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5" name="Shape 39105"/>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85" name="Shape 4098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7" name="Shape 39107"/>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8" name="Shape 39108"/>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09" name="Shape 39109"/>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0" name="Shape 39110"/>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1" name="Shape 39111"/>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2" name="Shape 39112"/>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3" name="Shape 39113"/>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4" name="Shape 39114"/>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5" name="Shape 39115"/>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6" name="Shape 39116"/>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7" name="Shape 39117"/>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18" name="Shape 39118"/>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86" name="Shape 4098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20" name="Shape 39120"/>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21" name="Shape 39121"/>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22" name="Shape 39122"/>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23" name="Shape 39123"/>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24" name="Shape 39124"/>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125" name="Shape 39125"/>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079" style="width:127.667pt;height:43.653pt;position:absolute;mso-position-horizontal-relative:page;mso-position-horizontal:absolute;margin-left:420.115pt;mso-position-vertical-relative:page;margin-top:41.8291pt;" coordsize="16213,5543">
              <v:shape id="Shape 39080"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081"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082"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083"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084"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085"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086"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087"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088"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089"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090"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091"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092"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093"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094"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095"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096"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097"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098"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099"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100"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101"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102"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103"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104"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105"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87" style="position:absolute;width:132;height:485;left:8122;top:4841;" coordsize="13246,48527" path="m0,0l13246,0l13246,48527l0,48527l0,0">
                <v:stroke weight="0pt" endcap="flat" joinstyle="miter" miterlimit="10" on="false" color="#000000" opacity="0"/>
                <v:fill on="true" color="#b0b0b3"/>
              </v:shape>
              <v:shape id="Shape 39107"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108"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109"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110"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111"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112"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113"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114"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115"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116"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117"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118"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0988" style="position:absolute;width:132;height:485;left:12727;top:4841;" coordsize="13246,48527" path="m0,0l13246,0l13246,48527l0,48527l0,0">
                <v:stroke weight="0pt" endcap="flat" joinstyle="miter" miterlimit="10" on="false" color="#000000" opacity="0"/>
                <v:fill on="true" color="#b0b0b3"/>
              </v:shape>
              <v:shape id="Shape 39120"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121"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122"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123"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124"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125"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06368" behindDoc="0" locked="0" layoutInCell="1" allowOverlap="0" wp14:anchorId="19E89A67" wp14:editId="0B782395">
          <wp:simplePos x="0" y="0"/>
          <wp:positionH relativeFrom="page">
            <wp:posOffset>590398</wp:posOffset>
          </wp:positionH>
          <wp:positionV relativeFrom="page">
            <wp:posOffset>1002703</wp:posOffset>
          </wp:positionV>
          <wp:extent cx="540004" cy="189001"/>
          <wp:effectExtent l="0" t="0" r="0" b="0"/>
          <wp:wrapSquare wrapText="bothSides"/>
          <wp:docPr id="1714558325" name="Picture 1714558325"/>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0549C374" w14:textId="77777777" w:rsidR="00DB3327" w:rsidRDefault="00000000">
    <w:pPr>
      <w:spacing w:after="0" w:line="259" w:lineRule="auto"/>
      <w:ind w:left="0" w:firstLine="0"/>
      <w:jc w:val="left"/>
    </w:pPr>
    <w:r>
      <w:t xml:space="preserve"> </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19E60" w14:textId="77777777" w:rsidR="00DB3327" w:rsidRDefault="00000000">
    <w:pPr>
      <w:spacing w:after="571" w:line="250" w:lineRule="auto"/>
      <w:ind w:left="522" w:right="25" w:firstLine="0"/>
      <w:jc w:val="left"/>
    </w:pPr>
    <w:r>
      <w:rPr>
        <w:rFonts w:ascii="Calibri" w:eastAsia="Calibri" w:hAnsi="Calibri" w:cs="Calibri"/>
        <w:noProof/>
        <w:sz w:val="22"/>
      </w:rPr>
      <mc:AlternateContent>
        <mc:Choice Requires="wpg">
          <w:drawing>
            <wp:anchor distT="0" distB="0" distL="114300" distR="114300" simplePos="0" relativeHeight="251707392" behindDoc="0" locked="0" layoutInCell="1" allowOverlap="1" wp14:anchorId="1AF9CD85" wp14:editId="7C4E183E">
              <wp:simplePos x="0" y="0"/>
              <wp:positionH relativeFrom="page">
                <wp:posOffset>5335465</wp:posOffset>
              </wp:positionH>
              <wp:positionV relativeFrom="page">
                <wp:posOffset>531230</wp:posOffset>
              </wp:positionV>
              <wp:extent cx="1621369" cy="554393"/>
              <wp:effectExtent l="0" t="0" r="0" b="0"/>
              <wp:wrapSquare wrapText="bothSides"/>
              <wp:docPr id="39450" name="Group 39450"/>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451" name="Shape 39451"/>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2" name="Shape 39452"/>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3" name="Shape 39453"/>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4" name="Shape 39454"/>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5" name="Shape 39455"/>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6" name="Shape 39456"/>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7" name="Shape 39457"/>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8" name="Shape 39458"/>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59" name="Shape 39459"/>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0" name="Shape 39460"/>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1" name="Shape 39461"/>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2" name="Shape 39462"/>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3" name="Shape 39463"/>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4" name="Shape 39464"/>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5" name="Shape 39465"/>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6" name="Shape 39466"/>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67" name="Shape 39467"/>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468" name="Shape 39468"/>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69" name="Shape 39469"/>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0" name="Shape 39470"/>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1" name="Shape 39471"/>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2" name="Shape 39472"/>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3" name="Shape 39473"/>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4" name="Shape 39474"/>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5" name="Shape 39475"/>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6" name="Shape 39476"/>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05" name="Shape 4100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8" name="Shape 39478"/>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79" name="Shape 39479"/>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0" name="Shape 39480"/>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1" name="Shape 39481"/>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2" name="Shape 39482"/>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3" name="Shape 39483"/>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4" name="Shape 39484"/>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5" name="Shape 39485"/>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6" name="Shape 39486"/>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7" name="Shape 39487"/>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8" name="Shape 39488"/>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89" name="Shape 39489"/>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06" name="Shape 4100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91" name="Shape 39491"/>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92" name="Shape 39492"/>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93" name="Shape 39493"/>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94" name="Shape 39494"/>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95" name="Shape 39495"/>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96" name="Shape 39496"/>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450" style="width:127.667pt;height:43.653pt;position:absolute;mso-position-horizontal-relative:page;mso-position-horizontal:absolute;margin-left:420.115pt;mso-position-vertical-relative:page;margin-top:41.8291pt;" coordsize="16213,5543">
              <v:shape id="Shape 39451"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452"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453"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454"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455"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456"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457"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458"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459"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460"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461"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462"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463"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464"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465"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466"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467"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468"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469"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470"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471"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472"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473"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474"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475"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476"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07" style="position:absolute;width:132;height:485;left:8122;top:4841;" coordsize="13246,48527" path="m0,0l13246,0l13246,48527l0,48527l0,0">
                <v:stroke weight="0pt" endcap="flat" joinstyle="miter" miterlimit="10" on="false" color="#000000" opacity="0"/>
                <v:fill on="true" color="#b0b0b3"/>
              </v:shape>
              <v:shape id="Shape 39478"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479"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480"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481"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482"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483"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484"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485"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486"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487"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488"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489"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08" style="position:absolute;width:132;height:485;left:12727;top:4841;" coordsize="13246,48527" path="m0,0l13246,0l13246,48527l0,48527l0,0">
                <v:stroke weight="0pt" endcap="flat" joinstyle="miter" miterlimit="10" on="false" color="#000000" opacity="0"/>
                <v:fill on="true" color="#b0b0b3"/>
              </v:shape>
              <v:shape id="Shape 39491"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492"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493"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494"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495"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496"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08416" behindDoc="0" locked="0" layoutInCell="1" allowOverlap="0" wp14:anchorId="5B04F3D0" wp14:editId="680A64FA">
          <wp:simplePos x="0" y="0"/>
          <wp:positionH relativeFrom="page">
            <wp:posOffset>590398</wp:posOffset>
          </wp:positionH>
          <wp:positionV relativeFrom="page">
            <wp:posOffset>1002703</wp:posOffset>
          </wp:positionV>
          <wp:extent cx="540004" cy="189001"/>
          <wp:effectExtent l="0" t="0" r="0" b="0"/>
          <wp:wrapSquare wrapText="bothSides"/>
          <wp:docPr id="1477454019" name="Picture 1477454019"/>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20C5874B" w14:textId="77777777" w:rsidR="00DB3327" w:rsidRDefault="00000000">
    <w:pPr>
      <w:spacing w:after="0" w:line="259" w:lineRule="auto"/>
      <w:ind w:left="528" w:firstLine="0"/>
      <w:jc w:val="left"/>
    </w:pPr>
    <w:r>
      <w:t xml:space="preserve"> </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000593" w14:textId="77777777" w:rsidR="00DB3327" w:rsidRDefault="00000000">
    <w:pPr>
      <w:spacing w:after="571" w:line="250" w:lineRule="auto"/>
      <w:ind w:left="522" w:right="25" w:firstLine="0"/>
      <w:jc w:val="left"/>
    </w:pPr>
    <w:r>
      <w:rPr>
        <w:rFonts w:ascii="Calibri" w:eastAsia="Calibri" w:hAnsi="Calibri" w:cs="Calibri"/>
        <w:noProof/>
        <w:sz w:val="22"/>
      </w:rPr>
      <mc:AlternateContent>
        <mc:Choice Requires="wpg">
          <w:drawing>
            <wp:anchor distT="0" distB="0" distL="114300" distR="114300" simplePos="0" relativeHeight="251709440" behindDoc="0" locked="0" layoutInCell="1" allowOverlap="1" wp14:anchorId="71D0B2AB" wp14:editId="6E6340E1">
              <wp:simplePos x="0" y="0"/>
              <wp:positionH relativeFrom="page">
                <wp:posOffset>5335465</wp:posOffset>
              </wp:positionH>
              <wp:positionV relativeFrom="page">
                <wp:posOffset>531230</wp:posOffset>
              </wp:positionV>
              <wp:extent cx="1621369" cy="554393"/>
              <wp:effectExtent l="0" t="0" r="0" b="0"/>
              <wp:wrapSquare wrapText="bothSides"/>
              <wp:docPr id="39376" name="Group 39376"/>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377" name="Shape 39377"/>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78" name="Shape 39378"/>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79" name="Shape 39379"/>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0" name="Shape 39380"/>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1" name="Shape 39381"/>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2" name="Shape 39382"/>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3" name="Shape 39383"/>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4" name="Shape 39384"/>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5" name="Shape 39385"/>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6" name="Shape 39386"/>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7" name="Shape 39387"/>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8" name="Shape 39388"/>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89" name="Shape 39389"/>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90" name="Shape 39390"/>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91" name="Shape 39391"/>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92" name="Shape 39392"/>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93" name="Shape 39393"/>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94" name="Shape 39394"/>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95" name="Shape 39395"/>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96" name="Shape 39396"/>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97" name="Shape 39397"/>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98" name="Shape 39398"/>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99" name="Shape 39399"/>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0" name="Shape 39400"/>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1" name="Shape 39401"/>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2" name="Shape 39402"/>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01" name="Shape 4100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4" name="Shape 39404"/>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5" name="Shape 39405"/>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6" name="Shape 39406"/>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7" name="Shape 39407"/>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8" name="Shape 39408"/>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09" name="Shape 39409"/>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0" name="Shape 39410"/>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1" name="Shape 39411"/>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2" name="Shape 39412"/>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3" name="Shape 39413"/>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4" name="Shape 39414"/>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5" name="Shape 39415"/>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02" name="Shape 4100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7" name="Shape 39417"/>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8" name="Shape 39418"/>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19" name="Shape 39419"/>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20" name="Shape 39420"/>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21" name="Shape 39421"/>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422" name="Shape 39422"/>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376" style="width:127.667pt;height:43.653pt;position:absolute;mso-position-horizontal-relative:page;mso-position-horizontal:absolute;margin-left:420.115pt;mso-position-vertical-relative:page;margin-top:41.8291pt;" coordsize="16213,5543">
              <v:shape id="Shape 39377"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378"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379"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380"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381"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382"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383"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384"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385"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386"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387"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388"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389"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390"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391"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392"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393"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394"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395"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396"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397"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398"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399"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400"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401"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402"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03" style="position:absolute;width:132;height:485;left:8122;top:4841;" coordsize="13246,48527" path="m0,0l13246,0l13246,48527l0,48527l0,0">
                <v:stroke weight="0pt" endcap="flat" joinstyle="miter" miterlimit="10" on="false" color="#000000" opacity="0"/>
                <v:fill on="true" color="#b0b0b3"/>
              </v:shape>
              <v:shape id="Shape 39404"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405"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406"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407"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408"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409"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410"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411"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412"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413"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414"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415"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04" style="position:absolute;width:132;height:485;left:12727;top:4841;" coordsize="13246,48527" path="m0,0l13246,0l13246,48527l0,48527l0,0">
                <v:stroke weight="0pt" endcap="flat" joinstyle="miter" miterlimit="10" on="false" color="#000000" opacity="0"/>
                <v:fill on="true" color="#b0b0b3"/>
              </v:shape>
              <v:shape id="Shape 39417"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418"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419"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420"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421"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422"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10464" behindDoc="0" locked="0" layoutInCell="1" allowOverlap="0" wp14:anchorId="70BCF431" wp14:editId="1BF0F0C4">
          <wp:simplePos x="0" y="0"/>
          <wp:positionH relativeFrom="page">
            <wp:posOffset>590398</wp:posOffset>
          </wp:positionH>
          <wp:positionV relativeFrom="page">
            <wp:posOffset>1002703</wp:posOffset>
          </wp:positionV>
          <wp:extent cx="540004" cy="189001"/>
          <wp:effectExtent l="0" t="0" r="0" b="0"/>
          <wp:wrapSquare wrapText="bothSides"/>
          <wp:docPr id="440063735" name="Picture 440063735"/>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5AE2B6F6" w14:textId="77777777" w:rsidR="00DB3327" w:rsidRDefault="00000000">
    <w:pPr>
      <w:spacing w:after="0" w:line="259" w:lineRule="auto"/>
      <w:ind w:left="528" w:firstLine="0"/>
      <w:jc w:val="left"/>
    </w:pPr>
    <w:r>
      <w:t xml:space="preserve"> </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1A1A09" w14:textId="77777777" w:rsidR="00DB3327" w:rsidRDefault="00000000">
    <w:pPr>
      <w:spacing w:after="571" w:line="250" w:lineRule="auto"/>
      <w:ind w:left="522" w:right="25" w:firstLine="0"/>
      <w:jc w:val="left"/>
    </w:pPr>
    <w:r>
      <w:rPr>
        <w:rFonts w:ascii="Calibri" w:eastAsia="Calibri" w:hAnsi="Calibri" w:cs="Calibri"/>
        <w:noProof/>
        <w:sz w:val="22"/>
      </w:rPr>
      <mc:AlternateContent>
        <mc:Choice Requires="wpg">
          <w:drawing>
            <wp:anchor distT="0" distB="0" distL="114300" distR="114300" simplePos="0" relativeHeight="251711488" behindDoc="0" locked="0" layoutInCell="1" allowOverlap="1" wp14:anchorId="05515783" wp14:editId="1C96FAEF">
              <wp:simplePos x="0" y="0"/>
              <wp:positionH relativeFrom="page">
                <wp:posOffset>5335465</wp:posOffset>
              </wp:positionH>
              <wp:positionV relativeFrom="page">
                <wp:posOffset>531230</wp:posOffset>
              </wp:positionV>
              <wp:extent cx="1621369" cy="554393"/>
              <wp:effectExtent l="0" t="0" r="0" b="0"/>
              <wp:wrapSquare wrapText="bothSides"/>
              <wp:docPr id="39302" name="Group 39302"/>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303" name="Shape 39303"/>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04" name="Shape 39304"/>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05" name="Shape 39305"/>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06" name="Shape 39306"/>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07" name="Shape 39307"/>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08" name="Shape 39308"/>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09" name="Shape 39309"/>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0" name="Shape 39310"/>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1" name="Shape 39311"/>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2" name="Shape 39312"/>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3" name="Shape 39313"/>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4" name="Shape 39314"/>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5" name="Shape 39315"/>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6" name="Shape 39316"/>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7" name="Shape 39317"/>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18" name="Shape 39318"/>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19" name="Shape 39319"/>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320" name="Shape 39320"/>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1" name="Shape 39321"/>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2" name="Shape 39322"/>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3" name="Shape 39323"/>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4" name="Shape 39324"/>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5" name="Shape 39325"/>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6" name="Shape 39326"/>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7" name="Shape 39327"/>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28" name="Shape 39328"/>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97" name="Shape 40997"/>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0" name="Shape 39330"/>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1" name="Shape 39331"/>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2" name="Shape 39332"/>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3" name="Shape 39333"/>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4" name="Shape 39334"/>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5" name="Shape 39335"/>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6" name="Shape 39336"/>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7" name="Shape 39337"/>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8" name="Shape 39338"/>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39" name="Shape 39339"/>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0" name="Shape 39340"/>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1" name="Shape 39341"/>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998" name="Shape 40998"/>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3" name="Shape 39343"/>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4" name="Shape 39344"/>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5" name="Shape 39345"/>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6" name="Shape 39346"/>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7" name="Shape 39347"/>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348" name="Shape 39348"/>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302" style="width:127.667pt;height:43.653pt;position:absolute;mso-position-horizontal-relative:page;mso-position-horizontal:absolute;margin-left:420.115pt;mso-position-vertical-relative:page;margin-top:41.8291pt;" coordsize="16213,5543">
              <v:shape id="Shape 39303"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304"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305"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306"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307"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308"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309"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310"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311"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312"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313"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314"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315"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316"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317"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318"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319"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320"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321"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322"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323"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324"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325"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326"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327"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328"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999" style="position:absolute;width:132;height:485;left:8122;top:4841;" coordsize="13246,48527" path="m0,0l13246,0l13246,48527l0,48527l0,0">
                <v:stroke weight="0pt" endcap="flat" joinstyle="miter" miterlimit="10" on="false" color="#000000" opacity="0"/>
                <v:fill on="true" color="#b0b0b3"/>
              </v:shape>
              <v:shape id="Shape 39330"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331"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332"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333"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334"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335"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336"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337"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338"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339"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340"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341"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00" style="position:absolute;width:132;height:485;left:12727;top:4841;" coordsize="13246,48527" path="m0,0l13246,0l13246,48527l0,48527l0,0">
                <v:stroke weight="0pt" endcap="flat" joinstyle="miter" miterlimit="10" on="false" color="#000000" opacity="0"/>
                <v:fill on="true" color="#b0b0b3"/>
              </v:shape>
              <v:shape id="Shape 39343"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344"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345"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346"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347"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348"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12512" behindDoc="0" locked="0" layoutInCell="1" allowOverlap="0" wp14:anchorId="67255B18" wp14:editId="1F24915F">
          <wp:simplePos x="0" y="0"/>
          <wp:positionH relativeFrom="page">
            <wp:posOffset>590398</wp:posOffset>
          </wp:positionH>
          <wp:positionV relativeFrom="page">
            <wp:posOffset>1002703</wp:posOffset>
          </wp:positionV>
          <wp:extent cx="540004" cy="189001"/>
          <wp:effectExtent l="0" t="0" r="0" b="0"/>
          <wp:wrapSquare wrapText="bothSides"/>
          <wp:docPr id="921590859" name="Picture 921590859"/>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9657CA6" w14:textId="77777777" w:rsidR="00DB3327" w:rsidRDefault="00000000">
    <w:pPr>
      <w:spacing w:after="0" w:line="259" w:lineRule="auto"/>
      <w:ind w:left="528" w:firstLine="0"/>
      <w:jc w:val="left"/>
    </w:pPr>
    <w:r>
      <w:t xml:space="preserve"> </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F8134D" w14:textId="77777777" w:rsidR="00DB3327" w:rsidRDefault="00000000">
    <w:pPr>
      <w:spacing w:after="571" w:line="250" w:lineRule="auto"/>
      <w:ind w:left="-6" w:right="24" w:firstLine="0"/>
      <w:jc w:val="left"/>
    </w:pPr>
    <w:r>
      <w:rPr>
        <w:rFonts w:ascii="Calibri" w:eastAsia="Calibri" w:hAnsi="Calibri" w:cs="Calibri"/>
        <w:noProof/>
        <w:sz w:val="22"/>
      </w:rPr>
      <mc:AlternateContent>
        <mc:Choice Requires="wpg">
          <w:drawing>
            <wp:anchor distT="0" distB="0" distL="114300" distR="114300" simplePos="0" relativeHeight="251713536" behindDoc="0" locked="0" layoutInCell="1" allowOverlap="1" wp14:anchorId="58E9A155" wp14:editId="15DF2016">
              <wp:simplePos x="0" y="0"/>
              <wp:positionH relativeFrom="page">
                <wp:posOffset>5335465</wp:posOffset>
              </wp:positionH>
              <wp:positionV relativeFrom="page">
                <wp:posOffset>531230</wp:posOffset>
              </wp:positionV>
              <wp:extent cx="1621369" cy="554393"/>
              <wp:effectExtent l="0" t="0" r="0" b="0"/>
              <wp:wrapSquare wrapText="bothSides"/>
              <wp:docPr id="39673" name="Group 39673"/>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674" name="Shape 39674"/>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75" name="Shape 39675"/>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76" name="Shape 39676"/>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77" name="Shape 39677"/>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78" name="Shape 39678"/>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79" name="Shape 39679"/>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0" name="Shape 39680"/>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1" name="Shape 39681"/>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2" name="Shape 39682"/>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3" name="Shape 39683"/>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4" name="Shape 39684"/>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5" name="Shape 39685"/>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6" name="Shape 39686"/>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7" name="Shape 39687"/>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8" name="Shape 39688"/>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89" name="Shape 39689"/>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0" name="Shape 39690"/>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91" name="Shape 39691"/>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2" name="Shape 39692"/>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3" name="Shape 39693"/>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4" name="Shape 39694"/>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5" name="Shape 39695"/>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6" name="Shape 39696"/>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7" name="Shape 39697"/>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8" name="Shape 39698"/>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99" name="Shape 39699"/>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17" name="Shape 41017"/>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1" name="Shape 39701"/>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2" name="Shape 39702"/>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3" name="Shape 39703"/>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4" name="Shape 39704"/>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5" name="Shape 39705"/>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6" name="Shape 39706"/>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7" name="Shape 39707"/>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8" name="Shape 39708"/>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09" name="Shape 39709"/>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0" name="Shape 39710"/>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1" name="Shape 39711"/>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2" name="Shape 39712"/>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18" name="Shape 41018"/>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4" name="Shape 39714"/>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5" name="Shape 39715"/>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6" name="Shape 39716"/>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7" name="Shape 39717"/>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8" name="Shape 39718"/>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19" name="Shape 39719"/>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673" style="width:127.667pt;height:43.653pt;position:absolute;mso-position-horizontal-relative:page;mso-position-horizontal:absolute;margin-left:420.115pt;mso-position-vertical-relative:page;margin-top:41.8291pt;" coordsize="16213,5543">
              <v:shape id="Shape 39674"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675"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676"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677"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678"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679"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680"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681"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682"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683"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684"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685"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686"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687"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688"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689"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690"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691"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692"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693"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694"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695"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696"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697"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698"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699"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19" style="position:absolute;width:132;height:485;left:8122;top:4841;" coordsize="13246,48527" path="m0,0l13246,0l13246,48527l0,48527l0,0">
                <v:stroke weight="0pt" endcap="flat" joinstyle="miter" miterlimit="10" on="false" color="#000000" opacity="0"/>
                <v:fill on="true" color="#b0b0b3"/>
              </v:shape>
              <v:shape id="Shape 39701"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702"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703"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704"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705"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706"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707"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708"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709"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710"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711"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712"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20" style="position:absolute;width:132;height:485;left:12727;top:4841;" coordsize="13246,48527" path="m0,0l13246,0l13246,48527l0,48527l0,0">
                <v:stroke weight="0pt" endcap="flat" joinstyle="miter" miterlimit="10" on="false" color="#000000" opacity="0"/>
                <v:fill on="true" color="#b0b0b3"/>
              </v:shape>
              <v:shape id="Shape 39714"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715"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716"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717"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718"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719"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14560" behindDoc="0" locked="0" layoutInCell="1" allowOverlap="0" wp14:anchorId="2BDE962E" wp14:editId="1534204E">
          <wp:simplePos x="0" y="0"/>
          <wp:positionH relativeFrom="page">
            <wp:posOffset>590398</wp:posOffset>
          </wp:positionH>
          <wp:positionV relativeFrom="page">
            <wp:posOffset>1002703</wp:posOffset>
          </wp:positionV>
          <wp:extent cx="540004" cy="189001"/>
          <wp:effectExtent l="0" t="0" r="0" b="0"/>
          <wp:wrapSquare wrapText="bothSides"/>
          <wp:docPr id="1592744683" name="Picture 1592744683"/>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13093E74" w14:textId="77777777" w:rsidR="00DB3327" w:rsidRDefault="00000000">
    <w:pPr>
      <w:spacing w:after="0" w:line="259" w:lineRule="auto"/>
      <w:ind w:left="0" w:firstLine="0"/>
      <w:jc w:val="left"/>
    </w:pPr>
    <w:r>
      <w:t xml:space="preserve"> </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299A39" w14:textId="77777777" w:rsidR="00DB3327" w:rsidRDefault="00000000">
    <w:pPr>
      <w:spacing w:after="571" w:line="250" w:lineRule="auto"/>
      <w:ind w:left="-6" w:right="24" w:firstLine="0"/>
      <w:jc w:val="left"/>
    </w:pPr>
    <w:r>
      <w:rPr>
        <w:rFonts w:ascii="Calibri" w:eastAsia="Calibri" w:hAnsi="Calibri" w:cs="Calibri"/>
        <w:noProof/>
        <w:sz w:val="22"/>
      </w:rPr>
      <mc:AlternateContent>
        <mc:Choice Requires="wpg">
          <w:drawing>
            <wp:anchor distT="0" distB="0" distL="114300" distR="114300" simplePos="0" relativeHeight="251715584" behindDoc="0" locked="0" layoutInCell="1" allowOverlap="1" wp14:anchorId="0BC80FA7" wp14:editId="150D3FCE">
              <wp:simplePos x="0" y="0"/>
              <wp:positionH relativeFrom="page">
                <wp:posOffset>5335465</wp:posOffset>
              </wp:positionH>
              <wp:positionV relativeFrom="page">
                <wp:posOffset>531230</wp:posOffset>
              </wp:positionV>
              <wp:extent cx="1621369" cy="554393"/>
              <wp:effectExtent l="0" t="0" r="0" b="0"/>
              <wp:wrapSquare wrapText="bothSides"/>
              <wp:docPr id="39599" name="Group 39599"/>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600" name="Shape 39600"/>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1" name="Shape 39601"/>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2" name="Shape 39602"/>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3" name="Shape 39603"/>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4" name="Shape 39604"/>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5" name="Shape 39605"/>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6" name="Shape 39606"/>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7" name="Shape 39607"/>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8" name="Shape 39608"/>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09" name="Shape 39609"/>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10" name="Shape 39610"/>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11" name="Shape 39611"/>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12" name="Shape 39612"/>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13" name="Shape 39613"/>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14" name="Shape 39614"/>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15" name="Shape 39615"/>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16" name="Shape 39616"/>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617" name="Shape 39617"/>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18" name="Shape 39618"/>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19" name="Shape 39619"/>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0" name="Shape 39620"/>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1" name="Shape 39621"/>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2" name="Shape 39622"/>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3" name="Shape 39623"/>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4" name="Shape 39624"/>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5" name="Shape 39625"/>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13" name="Shape 4101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7" name="Shape 39627"/>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8" name="Shape 39628"/>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29" name="Shape 39629"/>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0" name="Shape 39630"/>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1" name="Shape 39631"/>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2" name="Shape 39632"/>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3" name="Shape 39633"/>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4" name="Shape 39634"/>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5" name="Shape 39635"/>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6" name="Shape 39636"/>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7" name="Shape 39637"/>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38" name="Shape 39638"/>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14" name="Shape 4101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40" name="Shape 39640"/>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41" name="Shape 39641"/>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42" name="Shape 39642"/>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43" name="Shape 39643"/>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44" name="Shape 39644"/>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645" name="Shape 39645"/>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599" style="width:127.667pt;height:43.653pt;position:absolute;mso-position-horizontal-relative:page;mso-position-horizontal:absolute;margin-left:420.115pt;mso-position-vertical-relative:page;margin-top:41.8291pt;" coordsize="16213,5543">
              <v:shape id="Shape 39600"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601"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602"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603"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604"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605"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606"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607"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608"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609"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610"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611"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612"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613"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614"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615"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616"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617"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618"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619"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620"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621"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622"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623"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624"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625"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15" style="position:absolute;width:132;height:485;left:8122;top:4841;" coordsize="13246,48527" path="m0,0l13246,0l13246,48527l0,48527l0,0">
                <v:stroke weight="0pt" endcap="flat" joinstyle="miter" miterlimit="10" on="false" color="#000000" opacity="0"/>
                <v:fill on="true" color="#b0b0b3"/>
              </v:shape>
              <v:shape id="Shape 39627"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628"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629"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630"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631"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632"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633"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634"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635"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636"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637"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638"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16" style="position:absolute;width:132;height:485;left:12727;top:4841;" coordsize="13246,48527" path="m0,0l13246,0l13246,48527l0,48527l0,0">
                <v:stroke weight="0pt" endcap="flat" joinstyle="miter" miterlimit="10" on="false" color="#000000" opacity="0"/>
                <v:fill on="true" color="#b0b0b3"/>
              </v:shape>
              <v:shape id="Shape 39640"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641"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642"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643"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644"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645"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16608" behindDoc="0" locked="0" layoutInCell="1" allowOverlap="0" wp14:anchorId="385575E9" wp14:editId="41994EB3">
          <wp:simplePos x="0" y="0"/>
          <wp:positionH relativeFrom="page">
            <wp:posOffset>590398</wp:posOffset>
          </wp:positionH>
          <wp:positionV relativeFrom="page">
            <wp:posOffset>1002703</wp:posOffset>
          </wp:positionV>
          <wp:extent cx="540004" cy="189001"/>
          <wp:effectExtent l="0" t="0" r="0" b="0"/>
          <wp:wrapSquare wrapText="bothSides"/>
          <wp:docPr id="1415607137" name="Picture 1415607137"/>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10E8035" w14:textId="77777777" w:rsidR="00DB3327" w:rsidRDefault="00000000">
    <w:pPr>
      <w:spacing w:after="0" w:line="259" w:lineRule="auto"/>
      <w:ind w:left="0" w:firstLine="0"/>
      <w:jc w:val="left"/>
    </w:pPr>
    <w:r>
      <w:t xml:space="preserve"> </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BED4B4" w14:textId="77777777" w:rsidR="00DB3327" w:rsidRDefault="00000000">
    <w:pPr>
      <w:spacing w:after="571" w:line="250" w:lineRule="auto"/>
      <w:ind w:left="-6" w:right="24" w:firstLine="0"/>
      <w:jc w:val="left"/>
    </w:pPr>
    <w:r>
      <w:rPr>
        <w:rFonts w:ascii="Calibri" w:eastAsia="Calibri" w:hAnsi="Calibri" w:cs="Calibri"/>
        <w:noProof/>
        <w:sz w:val="22"/>
      </w:rPr>
      <mc:AlternateContent>
        <mc:Choice Requires="wpg">
          <w:drawing>
            <wp:anchor distT="0" distB="0" distL="114300" distR="114300" simplePos="0" relativeHeight="251717632" behindDoc="0" locked="0" layoutInCell="1" allowOverlap="1" wp14:anchorId="316D07D0" wp14:editId="3ED187C9">
              <wp:simplePos x="0" y="0"/>
              <wp:positionH relativeFrom="page">
                <wp:posOffset>5335465</wp:posOffset>
              </wp:positionH>
              <wp:positionV relativeFrom="page">
                <wp:posOffset>531230</wp:posOffset>
              </wp:positionV>
              <wp:extent cx="1621369" cy="554393"/>
              <wp:effectExtent l="0" t="0" r="0" b="0"/>
              <wp:wrapSquare wrapText="bothSides"/>
              <wp:docPr id="39525" name="Group 39525"/>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526" name="Shape 39526"/>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27" name="Shape 39527"/>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28" name="Shape 39528"/>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29" name="Shape 39529"/>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0" name="Shape 39530"/>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1" name="Shape 39531"/>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2" name="Shape 39532"/>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3" name="Shape 39533"/>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4" name="Shape 39534"/>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5" name="Shape 39535"/>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6" name="Shape 39536"/>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7" name="Shape 39537"/>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8" name="Shape 39538"/>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39" name="Shape 39539"/>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40" name="Shape 39540"/>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41" name="Shape 39541"/>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42" name="Shape 39542"/>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543" name="Shape 39543"/>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44" name="Shape 39544"/>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45" name="Shape 39545"/>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46" name="Shape 39546"/>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47" name="Shape 39547"/>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48" name="Shape 39548"/>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49" name="Shape 39549"/>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0" name="Shape 39550"/>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1" name="Shape 39551"/>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09" name="Shape 4100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3" name="Shape 39553"/>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4" name="Shape 39554"/>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5" name="Shape 39555"/>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6" name="Shape 39556"/>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7" name="Shape 39557"/>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8" name="Shape 39558"/>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59" name="Shape 39559"/>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0" name="Shape 39560"/>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1" name="Shape 39561"/>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2" name="Shape 39562"/>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3" name="Shape 39563"/>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4" name="Shape 39564"/>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10" name="Shape 4101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6" name="Shape 39566"/>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7" name="Shape 39567"/>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8" name="Shape 39568"/>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69" name="Shape 39569"/>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70" name="Shape 39570"/>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571" name="Shape 39571"/>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525" style="width:127.667pt;height:43.653pt;position:absolute;mso-position-horizontal-relative:page;mso-position-horizontal:absolute;margin-left:420.115pt;mso-position-vertical-relative:page;margin-top:41.8291pt;" coordsize="16213,5543">
              <v:shape id="Shape 39526"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527"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528"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529"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530"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531"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532"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533"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534"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535"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536"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537"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538"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539"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540"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541"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542"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543"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544"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545"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546"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547"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548"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549"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550"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551"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11" style="position:absolute;width:132;height:485;left:8122;top:4841;" coordsize="13246,48527" path="m0,0l13246,0l13246,48527l0,48527l0,0">
                <v:stroke weight="0pt" endcap="flat" joinstyle="miter" miterlimit="10" on="false" color="#000000" opacity="0"/>
                <v:fill on="true" color="#b0b0b3"/>
              </v:shape>
              <v:shape id="Shape 39553"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554"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555"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556"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557"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558"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559"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560"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561"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562"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563"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564"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12" style="position:absolute;width:132;height:485;left:12727;top:4841;" coordsize="13246,48527" path="m0,0l13246,0l13246,48527l0,48527l0,0">
                <v:stroke weight="0pt" endcap="flat" joinstyle="miter" miterlimit="10" on="false" color="#000000" opacity="0"/>
                <v:fill on="true" color="#b0b0b3"/>
              </v:shape>
              <v:shape id="Shape 39566"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567"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568"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569"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570"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571"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18656" behindDoc="0" locked="0" layoutInCell="1" allowOverlap="0" wp14:anchorId="0752FFF7" wp14:editId="16326752">
          <wp:simplePos x="0" y="0"/>
          <wp:positionH relativeFrom="page">
            <wp:posOffset>590398</wp:posOffset>
          </wp:positionH>
          <wp:positionV relativeFrom="page">
            <wp:posOffset>1002703</wp:posOffset>
          </wp:positionV>
          <wp:extent cx="540004" cy="189001"/>
          <wp:effectExtent l="0" t="0" r="0" b="0"/>
          <wp:wrapSquare wrapText="bothSides"/>
          <wp:docPr id="752211092" name="Picture 75221109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FF2CC4A" w14:textId="77777777" w:rsidR="00DB3327" w:rsidRDefault="00000000">
    <w:pPr>
      <w:spacing w:after="0" w:line="259" w:lineRule="auto"/>
      <w:ind w:left="0" w:firstLine="0"/>
      <w:jc w:val="left"/>
    </w:pPr>
    <w:r>
      <w:t xml:space="preserve"> </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3EEFE" w14:textId="77777777" w:rsidR="00DB3327" w:rsidRDefault="00000000">
    <w:pPr>
      <w:spacing w:after="571" w:line="250" w:lineRule="auto"/>
      <w:ind w:left="522" w:right="20" w:firstLine="0"/>
      <w:jc w:val="left"/>
    </w:pPr>
    <w:r>
      <w:rPr>
        <w:rFonts w:ascii="Calibri" w:eastAsia="Calibri" w:hAnsi="Calibri" w:cs="Calibri"/>
        <w:noProof/>
        <w:sz w:val="22"/>
      </w:rPr>
      <mc:AlternateContent>
        <mc:Choice Requires="wpg">
          <w:drawing>
            <wp:anchor distT="0" distB="0" distL="114300" distR="114300" simplePos="0" relativeHeight="251719680" behindDoc="0" locked="0" layoutInCell="1" allowOverlap="1" wp14:anchorId="26B27E4C" wp14:editId="28A3E45B">
              <wp:simplePos x="0" y="0"/>
              <wp:positionH relativeFrom="page">
                <wp:posOffset>5335465</wp:posOffset>
              </wp:positionH>
              <wp:positionV relativeFrom="page">
                <wp:posOffset>531230</wp:posOffset>
              </wp:positionV>
              <wp:extent cx="1621369" cy="554393"/>
              <wp:effectExtent l="0" t="0" r="0" b="0"/>
              <wp:wrapSquare wrapText="bothSides"/>
              <wp:docPr id="39896" name="Group 39896"/>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897" name="Shape 39897"/>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98" name="Shape 39898"/>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99" name="Shape 39899"/>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0" name="Shape 39900"/>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1" name="Shape 39901"/>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2" name="Shape 39902"/>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3" name="Shape 39903"/>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4" name="Shape 39904"/>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5" name="Shape 39905"/>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6" name="Shape 39906"/>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7" name="Shape 39907"/>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8" name="Shape 39908"/>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09" name="Shape 39909"/>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10" name="Shape 39910"/>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11" name="Shape 39911"/>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12" name="Shape 39912"/>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13" name="Shape 39913"/>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14" name="Shape 39914"/>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15" name="Shape 39915"/>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16" name="Shape 39916"/>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17" name="Shape 39917"/>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18" name="Shape 39918"/>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19" name="Shape 39919"/>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0" name="Shape 39920"/>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1" name="Shape 39921"/>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2" name="Shape 39922"/>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29" name="Shape 4102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4" name="Shape 39924"/>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5" name="Shape 39925"/>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6" name="Shape 39926"/>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7" name="Shape 39927"/>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8" name="Shape 39928"/>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29" name="Shape 39929"/>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0" name="Shape 39930"/>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1" name="Shape 39931"/>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2" name="Shape 39932"/>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3" name="Shape 39933"/>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4" name="Shape 39934"/>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5" name="Shape 39935"/>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30" name="Shape 4103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7" name="Shape 39937"/>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8" name="Shape 39938"/>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39" name="Shape 39939"/>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40" name="Shape 39940"/>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41" name="Shape 39941"/>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42" name="Shape 39942"/>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896" style="width:127.667pt;height:43.653pt;position:absolute;mso-position-horizontal-relative:page;mso-position-horizontal:absolute;margin-left:420.115pt;mso-position-vertical-relative:page;margin-top:41.8291pt;" coordsize="16213,5543">
              <v:shape id="Shape 39897"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898"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899"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900"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901"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902"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903"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904"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905"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906"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907"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908"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909"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910"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911"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912"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913"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914"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915"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916"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917"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918"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919"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920"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921"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922"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31" style="position:absolute;width:132;height:485;left:8122;top:4841;" coordsize="13246,48527" path="m0,0l13246,0l13246,48527l0,48527l0,0">
                <v:stroke weight="0pt" endcap="flat" joinstyle="miter" miterlimit="10" on="false" color="#000000" opacity="0"/>
                <v:fill on="true" color="#b0b0b3"/>
              </v:shape>
              <v:shape id="Shape 39924"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925"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926"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927"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928"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929"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930"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931"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932"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933"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934"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935"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32" style="position:absolute;width:132;height:485;left:12727;top:4841;" coordsize="13246,48527" path="m0,0l13246,0l13246,48527l0,48527l0,0">
                <v:stroke weight="0pt" endcap="flat" joinstyle="miter" miterlimit="10" on="false" color="#000000" opacity="0"/>
                <v:fill on="true" color="#b0b0b3"/>
              </v:shape>
              <v:shape id="Shape 39937"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938"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939"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940"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941"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942"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20704" behindDoc="0" locked="0" layoutInCell="1" allowOverlap="0" wp14:anchorId="327C3A1F" wp14:editId="62CE808A">
          <wp:simplePos x="0" y="0"/>
          <wp:positionH relativeFrom="page">
            <wp:posOffset>590398</wp:posOffset>
          </wp:positionH>
          <wp:positionV relativeFrom="page">
            <wp:posOffset>1002703</wp:posOffset>
          </wp:positionV>
          <wp:extent cx="540004" cy="189001"/>
          <wp:effectExtent l="0" t="0" r="0" b="0"/>
          <wp:wrapSquare wrapText="bothSides"/>
          <wp:docPr id="1962272543" name="Picture 1962272543"/>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32046249" w14:textId="77777777" w:rsidR="00DB3327" w:rsidRDefault="00000000">
    <w:pPr>
      <w:spacing w:after="0" w:line="259" w:lineRule="auto"/>
      <w:ind w:left="528" w:firstLine="0"/>
      <w:jc w:val="left"/>
    </w:pPr>
    <w:r>
      <w:t xml:space="preserve"> </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D66B7A" w14:textId="77777777" w:rsidR="00DB3327" w:rsidRDefault="00000000">
    <w:pPr>
      <w:spacing w:after="571" w:line="250" w:lineRule="auto"/>
      <w:ind w:left="522" w:right="20" w:firstLine="0"/>
      <w:jc w:val="left"/>
    </w:pPr>
    <w:r>
      <w:rPr>
        <w:rFonts w:ascii="Calibri" w:eastAsia="Calibri" w:hAnsi="Calibri" w:cs="Calibri"/>
        <w:noProof/>
        <w:sz w:val="22"/>
      </w:rPr>
      <mc:AlternateContent>
        <mc:Choice Requires="wpg">
          <w:drawing>
            <wp:anchor distT="0" distB="0" distL="114300" distR="114300" simplePos="0" relativeHeight="251721728" behindDoc="0" locked="0" layoutInCell="1" allowOverlap="1" wp14:anchorId="272620B3" wp14:editId="7CC14273">
              <wp:simplePos x="0" y="0"/>
              <wp:positionH relativeFrom="page">
                <wp:posOffset>5335465</wp:posOffset>
              </wp:positionH>
              <wp:positionV relativeFrom="page">
                <wp:posOffset>531230</wp:posOffset>
              </wp:positionV>
              <wp:extent cx="1621369" cy="554393"/>
              <wp:effectExtent l="0" t="0" r="0" b="0"/>
              <wp:wrapSquare wrapText="bothSides"/>
              <wp:docPr id="39822" name="Group 39822"/>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823" name="Shape 39823"/>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24" name="Shape 39824"/>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25" name="Shape 39825"/>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26" name="Shape 39826"/>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27" name="Shape 39827"/>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28" name="Shape 39828"/>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29" name="Shape 39829"/>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0" name="Shape 39830"/>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1" name="Shape 39831"/>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2" name="Shape 39832"/>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3" name="Shape 39833"/>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4" name="Shape 39834"/>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5" name="Shape 39835"/>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6" name="Shape 39836"/>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7" name="Shape 39837"/>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38" name="Shape 39838"/>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39" name="Shape 39839"/>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840" name="Shape 39840"/>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1" name="Shape 39841"/>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2" name="Shape 39842"/>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3" name="Shape 39843"/>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4" name="Shape 39844"/>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5" name="Shape 39845"/>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6" name="Shape 39846"/>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7" name="Shape 39847"/>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48" name="Shape 39848"/>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25" name="Shape 4102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0" name="Shape 39850"/>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1" name="Shape 39851"/>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2" name="Shape 39852"/>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3" name="Shape 39853"/>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4" name="Shape 39854"/>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5" name="Shape 39855"/>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6" name="Shape 39856"/>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7" name="Shape 39857"/>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8" name="Shape 39858"/>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59" name="Shape 39859"/>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0" name="Shape 39860"/>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1" name="Shape 39861"/>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26" name="Shape 4102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3" name="Shape 39863"/>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4" name="Shape 39864"/>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5" name="Shape 39865"/>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6" name="Shape 39866"/>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7" name="Shape 39867"/>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868" name="Shape 39868"/>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822" style="width:127.667pt;height:43.653pt;position:absolute;mso-position-horizontal-relative:page;mso-position-horizontal:absolute;margin-left:420.115pt;mso-position-vertical-relative:page;margin-top:41.8291pt;" coordsize="16213,5543">
              <v:shape id="Shape 39823"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824"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825"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826"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827"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828"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829"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830"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831"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832"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833"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834"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835"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836"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837"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838"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839"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840"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841"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842"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843"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844"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845"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846"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847"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848"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27" style="position:absolute;width:132;height:485;left:8122;top:4841;" coordsize="13246,48527" path="m0,0l13246,0l13246,48527l0,48527l0,0">
                <v:stroke weight="0pt" endcap="flat" joinstyle="miter" miterlimit="10" on="false" color="#000000" opacity="0"/>
                <v:fill on="true" color="#b0b0b3"/>
              </v:shape>
              <v:shape id="Shape 39850"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851"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852"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853"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854"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855"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856"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857"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858"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859"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860"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861"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28" style="position:absolute;width:132;height:485;left:12727;top:4841;" coordsize="13246,48527" path="m0,0l13246,0l13246,48527l0,48527l0,0">
                <v:stroke weight="0pt" endcap="flat" joinstyle="miter" miterlimit="10" on="false" color="#000000" opacity="0"/>
                <v:fill on="true" color="#b0b0b3"/>
              </v:shape>
              <v:shape id="Shape 39863"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864"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865"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866"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867"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868"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22752" behindDoc="0" locked="0" layoutInCell="1" allowOverlap="0" wp14:anchorId="1D1F244D" wp14:editId="4EC04E73">
          <wp:simplePos x="0" y="0"/>
          <wp:positionH relativeFrom="page">
            <wp:posOffset>590398</wp:posOffset>
          </wp:positionH>
          <wp:positionV relativeFrom="page">
            <wp:posOffset>1002703</wp:posOffset>
          </wp:positionV>
          <wp:extent cx="540004" cy="189001"/>
          <wp:effectExtent l="0" t="0" r="0" b="0"/>
          <wp:wrapSquare wrapText="bothSides"/>
          <wp:docPr id="1157234341" name="Picture 115723434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2EE5DA0C" w14:textId="77777777" w:rsidR="00DB3327" w:rsidRDefault="00000000">
    <w:pPr>
      <w:spacing w:after="0" w:line="259" w:lineRule="auto"/>
      <w:ind w:left="528" w:firstLine="0"/>
      <w:jc w:val="left"/>
    </w:pPr>
    <w:r>
      <w:t xml:space="preserve"> </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7A49F" w14:textId="77777777" w:rsidR="00DB3327" w:rsidRDefault="00000000">
    <w:pPr>
      <w:spacing w:after="571" w:line="250" w:lineRule="auto"/>
      <w:ind w:left="522" w:right="20" w:firstLine="0"/>
      <w:jc w:val="left"/>
    </w:pPr>
    <w:r>
      <w:rPr>
        <w:rFonts w:ascii="Calibri" w:eastAsia="Calibri" w:hAnsi="Calibri" w:cs="Calibri"/>
        <w:noProof/>
        <w:sz w:val="22"/>
      </w:rPr>
      <mc:AlternateContent>
        <mc:Choice Requires="wpg">
          <w:drawing>
            <wp:anchor distT="0" distB="0" distL="114300" distR="114300" simplePos="0" relativeHeight="251723776" behindDoc="0" locked="0" layoutInCell="1" allowOverlap="1" wp14:anchorId="428E7F9F" wp14:editId="6FC2DB8A">
              <wp:simplePos x="0" y="0"/>
              <wp:positionH relativeFrom="page">
                <wp:posOffset>5335465</wp:posOffset>
              </wp:positionH>
              <wp:positionV relativeFrom="page">
                <wp:posOffset>531230</wp:posOffset>
              </wp:positionV>
              <wp:extent cx="1621369" cy="554393"/>
              <wp:effectExtent l="0" t="0" r="0" b="0"/>
              <wp:wrapSquare wrapText="bothSides"/>
              <wp:docPr id="39748" name="Group 39748"/>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749" name="Shape 39749"/>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0" name="Shape 39750"/>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1" name="Shape 39751"/>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2" name="Shape 39752"/>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3" name="Shape 39753"/>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4" name="Shape 39754"/>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5" name="Shape 39755"/>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6" name="Shape 39756"/>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7" name="Shape 39757"/>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8" name="Shape 39758"/>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59" name="Shape 39759"/>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60" name="Shape 39760"/>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61" name="Shape 39761"/>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62" name="Shape 39762"/>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63" name="Shape 39763"/>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64" name="Shape 39764"/>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65" name="Shape 39765"/>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766" name="Shape 39766"/>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67" name="Shape 39767"/>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68" name="Shape 39768"/>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69" name="Shape 39769"/>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0" name="Shape 39770"/>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1" name="Shape 39771"/>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2" name="Shape 39772"/>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3" name="Shape 39773"/>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4" name="Shape 39774"/>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21" name="Shape 4102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6" name="Shape 39776"/>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7" name="Shape 39777"/>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8" name="Shape 39778"/>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79" name="Shape 39779"/>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0" name="Shape 39780"/>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1" name="Shape 39781"/>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2" name="Shape 39782"/>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3" name="Shape 39783"/>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4" name="Shape 39784"/>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5" name="Shape 39785"/>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6" name="Shape 39786"/>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7" name="Shape 39787"/>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22" name="Shape 4102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89" name="Shape 39789"/>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90" name="Shape 39790"/>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91" name="Shape 39791"/>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92" name="Shape 39792"/>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93" name="Shape 39793"/>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794" name="Shape 39794"/>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748" style="width:127.667pt;height:43.653pt;position:absolute;mso-position-horizontal-relative:page;mso-position-horizontal:absolute;margin-left:420.115pt;mso-position-vertical-relative:page;margin-top:41.8291pt;" coordsize="16213,5543">
              <v:shape id="Shape 39749"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750"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751"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752"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753"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754"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755"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756"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757"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758"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759"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760"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761"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762"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763"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764"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765"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766"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767"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768"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769"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770"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771"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772"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773"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774"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23" style="position:absolute;width:132;height:485;left:8122;top:4841;" coordsize="13246,48527" path="m0,0l13246,0l13246,48527l0,48527l0,0">
                <v:stroke weight="0pt" endcap="flat" joinstyle="miter" miterlimit="10" on="false" color="#000000" opacity="0"/>
                <v:fill on="true" color="#b0b0b3"/>
              </v:shape>
              <v:shape id="Shape 39776"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39777"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39778"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39779"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780"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781"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782"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783"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784"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785"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39786"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39787"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24" style="position:absolute;width:132;height:485;left:12727;top:4841;" coordsize="13246,48527" path="m0,0l13246,0l13246,48527l0,48527l0,0">
                <v:stroke weight="0pt" endcap="flat" joinstyle="miter" miterlimit="10" on="false" color="#000000" opacity="0"/>
                <v:fill on="true" color="#b0b0b3"/>
              </v:shape>
              <v:shape id="Shape 39789"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39790"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39791"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39792"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39793"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39794"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24800" behindDoc="0" locked="0" layoutInCell="1" allowOverlap="0" wp14:anchorId="216D22BD" wp14:editId="72DA6BD2">
          <wp:simplePos x="0" y="0"/>
          <wp:positionH relativeFrom="page">
            <wp:posOffset>590398</wp:posOffset>
          </wp:positionH>
          <wp:positionV relativeFrom="page">
            <wp:posOffset>1002703</wp:posOffset>
          </wp:positionV>
          <wp:extent cx="540004" cy="189001"/>
          <wp:effectExtent l="0" t="0" r="0" b="0"/>
          <wp:wrapSquare wrapText="bothSides"/>
          <wp:docPr id="243910822" name="Picture 24391082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44B369EA" w14:textId="77777777" w:rsidR="00DB3327" w:rsidRDefault="00000000">
    <w:pPr>
      <w:spacing w:after="0" w:line="259" w:lineRule="auto"/>
      <w:ind w:left="528" w:firstLine="0"/>
      <w:jc w:val="left"/>
    </w:pPr>
    <w:r>
      <w:t xml:space="preserve"> </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2C026"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725824" behindDoc="0" locked="0" layoutInCell="1" allowOverlap="1" wp14:anchorId="40675C36" wp14:editId="5849664C">
              <wp:simplePos x="0" y="0"/>
              <wp:positionH relativeFrom="page">
                <wp:posOffset>5335465</wp:posOffset>
              </wp:positionH>
              <wp:positionV relativeFrom="page">
                <wp:posOffset>531230</wp:posOffset>
              </wp:positionV>
              <wp:extent cx="1621369" cy="554393"/>
              <wp:effectExtent l="0" t="0" r="0" b="0"/>
              <wp:wrapSquare wrapText="bothSides"/>
              <wp:docPr id="40119" name="Group 40119"/>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40120" name="Shape 40120"/>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1" name="Shape 40121"/>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2" name="Shape 40122"/>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3" name="Shape 40123"/>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4" name="Shape 40124"/>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5" name="Shape 40125"/>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6" name="Shape 40126"/>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7" name="Shape 40127"/>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8" name="Shape 40128"/>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29" name="Shape 40129"/>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30" name="Shape 40130"/>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31" name="Shape 40131"/>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32" name="Shape 40132"/>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33" name="Shape 40133"/>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34" name="Shape 40134"/>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35" name="Shape 40135"/>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36" name="Shape 40136"/>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37" name="Shape 40137"/>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38" name="Shape 40138"/>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39" name="Shape 40139"/>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0" name="Shape 40140"/>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1" name="Shape 40141"/>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2" name="Shape 40142"/>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3" name="Shape 40143"/>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4" name="Shape 40144"/>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5" name="Shape 40145"/>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41" name="Shape 41041"/>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7" name="Shape 40147"/>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8" name="Shape 40148"/>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49" name="Shape 40149"/>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0" name="Shape 40150"/>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1" name="Shape 40151"/>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2" name="Shape 40152"/>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3" name="Shape 40153"/>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4" name="Shape 40154"/>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5" name="Shape 40155"/>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6" name="Shape 40156"/>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7" name="Shape 40157"/>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58" name="Shape 40158"/>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42" name="Shape 41042"/>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60" name="Shape 40160"/>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61" name="Shape 40161"/>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62" name="Shape 40162"/>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63" name="Shape 40163"/>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64" name="Shape 40164"/>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165" name="Shape 40165"/>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40119" style="width:127.667pt;height:43.653pt;position:absolute;mso-position-horizontal-relative:page;mso-position-horizontal:absolute;margin-left:420.115pt;mso-position-vertical-relative:page;margin-top:41.8291pt;" coordsize="16213,5543">
              <v:shape id="Shape 40120"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40121"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40122"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40123"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40124"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40125"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40126"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40127"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40128"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40129"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130"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131"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40132"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40133"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134"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135"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40136"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40137"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40138"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40139"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140"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141"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142"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143"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144"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145"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43" style="position:absolute;width:132;height:485;left:8122;top:4841;" coordsize="13246,48527" path="m0,0l13246,0l13246,48527l0,48527l0,0">
                <v:stroke weight="0pt" endcap="flat" joinstyle="miter" miterlimit="10" on="false" color="#000000" opacity="0"/>
                <v:fill on="true" color="#b0b0b3"/>
              </v:shape>
              <v:shape id="Shape 40147"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40148"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40149"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40150"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151"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152"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153"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154"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155"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156"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40157"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40158"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44" style="position:absolute;width:132;height:485;left:12727;top:4841;" coordsize="13246,48527" path="m0,0l13246,0l13246,48527l0,48527l0,0">
                <v:stroke weight="0pt" endcap="flat" joinstyle="miter" miterlimit="10" on="false" color="#000000" opacity="0"/>
                <v:fill on="true" color="#b0b0b3"/>
              </v:shape>
              <v:shape id="Shape 40160"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40161"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40162"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40163"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40164"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40165"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26848" behindDoc="0" locked="0" layoutInCell="1" allowOverlap="0" wp14:anchorId="12E653EB" wp14:editId="292E1DD6">
          <wp:simplePos x="0" y="0"/>
          <wp:positionH relativeFrom="page">
            <wp:posOffset>590398</wp:posOffset>
          </wp:positionH>
          <wp:positionV relativeFrom="page">
            <wp:posOffset>1002703</wp:posOffset>
          </wp:positionV>
          <wp:extent cx="540004" cy="189001"/>
          <wp:effectExtent l="0" t="0" r="0" b="0"/>
          <wp:wrapSquare wrapText="bothSides"/>
          <wp:docPr id="1053094706" name="Picture 1053094706"/>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79B23B9B" w14:textId="77777777" w:rsidR="00DB3327" w:rsidRDefault="00000000">
    <w:pPr>
      <w:spacing w:after="0" w:line="259" w:lineRule="auto"/>
      <w:ind w:left="0" w:firstLine="0"/>
      <w:jc w:val="left"/>
    </w:pPr>
    <w:r>
      <w:t xml:space="preserve"> </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93DD2"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727872" behindDoc="0" locked="0" layoutInCell="1" allowOverlap="1" wp14:anchorId="693B6ECF" wp14:editId="2816F3C3">
              <wp:simplePos x="0" y="0"/>
              <wp:positionH relativeFrom="page">
                <wp:posOffset>5335465</wp:posOffset>
              </wp:positionH>
              <wp:positionV relativeFrom="page">
                <wp:posOffset>531230</wp:posOffset>
              </wp:positionV>
              <wp:extent cx="1621369" cy="554393"/>
              <wp:effectExtent l="0" t="0" r="0" b="0"/>
              <wp:wrapSquare wrapText="bothSides"/>
              <wp:docPr id="40045" name="Group 40045"/>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40046" name="Shape 40046"/>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47" name="Shape 40047"/>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48" name="Shape 40048"/>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49" name="Shape 40049"/>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0" name="Shape 40050"/>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1" name="Shape 40051"/>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2" name="Shape 40052"/>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3" name="Shape 40053"/>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4" name="Shape 40054"/>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5" name="Shape 40055"/>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6" name="Shape 40056"/>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7" name="Shape 40057"/>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8" name="Shape 40058"/>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59" name="Shape 40059"/>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60" name="Shape 40060"/>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61" name="Shape 40061"/>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62" name="Shape 40062"/>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063" name="Shape 40063"/>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64" name="Shape 40064"/>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65" name="Shape 40065"/>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66" name="Shape 40066"/>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67" name="Shape 40067"/>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68" name="Shape 40068"/>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69" name="Shape 40069"/>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0" name="Shape 40070"/>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1" name="Shape 40071"/>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37" name="Shape 41037"/>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3" name="Shape 40073"/>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4" name="Shape 40074"/>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5" name="Shape 40075"/>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6" name="Shape 40076"/>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7" name="Shape 40077"/>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8" name="Shape 40078"/>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79" name="Shape 40079"/>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0" name="Shape 40080"/>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1" name="Shape 40081"/>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2" name="Shape 40082"/>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3" name="Shape 40083"/>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4" name="Shape 40084"/>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38" name="Shape 41038"/>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6" name="Shape 40086"/>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7" name="Shape 40087"/>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8" name="Shape 40088"/>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89" name="Shape 40089"/>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90" name="Shape 40090"/>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91" name="Shape 40091"/>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40045" style="width:127.667pt;height:43.653pt;position:absolute;mso-position-horizontal-relative:page;mso-position-horizontal:absolute;margin-left:420.115pt;mso-position-vertical-relative:page;margin-top:41.8291pt;" coordsize="16213,5543">
              <v:shape id="Shape 40046"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40047"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40048"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40049"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40050"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40051"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40052"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40053"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40054"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40055"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056"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057"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40058"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40059"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060"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061"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40062"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40063"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40064"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40065"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066"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067"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068"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069"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070"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071"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39" style="position:absolute;width:132;height:485;left:8122;top:4841;" coordsize="13246,48527" path="m0,0l13246,0l13246,48527l0,48527l0,0">
                <v:stroke weight="0pt" endcap="flat" joinstyle="miter" miterlimit="10" on="false" color="#000000" opacity="0"/>
                <v:fill on="true" color="#b0b0b3"/>
              </v:shape>
              <v:shape id="Shape 40073"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40074"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40075"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40076"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077"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078"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079"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080"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081"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082"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40083"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40084"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40" style="position:absolute;width:132;height:485;left:12727;top:4841;" coordsize="13246,48527" path="m0,0l13246,0l13246,48527l0,48527l0,0">
                <v:stroke weight="0pt" endcap="flat" joinstyle="miter" miterlimit="10" on="false" color="#000000" opacity="0"/>
                <v:fill on="true" color="#b0b0b3"/>
              </v:shape>
              <v:shape id="Shape 40086"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40087"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40088"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40089"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40090"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40091"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28896" behindDoc="0" locked="0" layoutInCell="1" allowOverlap="0" wp14:anchorId="13923D49" wp14:editId="6C45CAE5">
          <wp:simplePos x="0" y="0"/>
          <wp:positionH relativeFrom="page">
            <wp:posOffset>590398</wp:posOffset>
          </wp:positionH>
          <wp:positionV relativeFrom="page">
            <wp:posOffset>1002703</wp:posOffset>
          </wp:positionV>
          <wp:extent cx="540004" cy="189001"/>
          <wp:effectExtent l="0" t="0" r="0" b="0"/>
          <wp:wrapSquare wrapText="bothSides"/>
          <wp:docPr id="1860217262" name="Picture 1860217262"/>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54F5926E" w14:textId="77777777" w:rsidR="00DB3327" w:rsidRDefault="00000000">
    <w:pPr>
      <w:spacing w:after="0" w:line="259" w:lineRule="auto"/>
      <w:ind w:left="0" w:firstLine="0"/>
      <w:jc w:val="left"/>
    </w:pPr>
    <w:r>
      <w:t xml:space="preserve"> </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314E81" w14:textId="77777777" w:rsidR="00DB3327" w:rsidRDefault="00000000">
    <w:pPr>
      <w:spacing w:after="571" w:line="250" w:lineRule="auto"/>
      <w:ind w:left="-6" w:right="22" w:firstLine="0"/>
      <w:jc w:val="left"/>
    </w:pPr>
    <w:r>
      <w:rPr>
        <w:rFonts w:ascii="Calibri" w:eastAsia="Calibri" w:hAnsi="Calibri" w:cs="Calibri"/>
        <w:noProof/>
        <w:sz w:val="22"/>
      </w:rPr>
      <mc:AlternateContent>
        <mc:Choice Requires="wpg">
          <w:drawing>
            <wp:anchor distT="0" distB="0" distL="114300" distR="114300" simplePos="0" relativeHeight="251729920" behindDoc="0" locked="0" layoutInCell="1" allowOverlap="1" wp14:anchorId="4C85A7EE" wp14:editId="3E882F27">
              <wp:simplePos x="0" y="0"/>
              <wp:positionH relativeFrom="page">
                <wp:posOffset>5335465</wp:posOffset>
              </wp:positionH>
              <wp:positionV relativeFrom="page">
                <wp:posOffset>531230</wp:posOffset>
              </wp:positionV>
              <wp:extent cx="1621369" cy="554393"/>
              <wp:effectExtent l="0" t="0" r="0" b="0"/>
              <wp:wrapSquare wrapText="bothSides"/>
              <wp:docPr id="39971" name="Group 39971"/>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39972" name="Shape 39972"/>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73" name="Shape 39973"/>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74" name="Shape 39974"/>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75" name="Shape 39975"/>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76" name="Shape 39976"/>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77" name="Shape 39977"/>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78" name="Shape 39978"/>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79" name="Shape 39979"/>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0" name="Shape 39980"/>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1" name="Shape 39981"/>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2" name="Shape 39982"/>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3" name="Shape 39983"/>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4" name="Shape 39984"/>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5" name="Shape 39985"/>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6" name="Shape 39986"/>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7" name="Shape 39987"/>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88" name="Shape 39988"/>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39989" name="Shape 39989"/>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0" name="Shape 39990"/>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1" name="Shape 39991"/>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2" name="Shape 39992"/>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3" name="Shape 39993"/>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4" name="Shape 39994"/>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5" name="Shape 39995"/>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6" name="Shape 39996"/>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7" name="Shape 39997"/>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33" name="Shape 4103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39999" name="Shape 39999"/>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0" name="Shape 40000"/>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1" name="Shape 40001"/>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2" name="Shape 40002"/>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3" name="Shape 40003"/>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4" name="Shape 40004"/>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5" name="Shape 40005"/>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6" name="Shape 40006"/>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7" name="Shape 40007"/>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8" name="Shape 40008"/>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09" name="Shape 40009"/>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10" name="Shape 40010"/>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34" name="Shape 4103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12" name="Shape 40012"/>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13" name="Shape 40013"/>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14" name="Shape 40014"/>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15" name="Shape 40015"/>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16" name="Shape 40016"/>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017" name="Shape 40017"/>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39971" style="width:127.667pt;height:43.653pt;position:absolute;mso-position-horizontal-relative:page;mso-position-horizontal:absolute;margin-left:420.115pt;mso-position-vertical-relative:page;margin-top:41.8291pt;" coordsize="16213,5543">
              <v:shape id="Shape 39972"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39973"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39974"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39975"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39976"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39977"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39978"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39979"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39980"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39981"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982"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983"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39984"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39985"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39986"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39987"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39988"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39989"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39990"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39991"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39992"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39993"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39994"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39995"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39996"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39997"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35" style="position:absolute;width:132;height:485;left:8122;top:4841;" coordsize="13246,48527" path="m0,0l13246,0l13246,48527l0,48527l0,0">
                <v:stroke weight="0pt" endcap="flat" joinstyle="miter" miterlimit="10" on="false" color="#000000" opacity="0"/>
                <v:fill on="true" color="#b0b0b3"/>
              </v:shape>
              <v:shape id="Shape 39999"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40000"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40001"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40002"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003"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004"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005"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006"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007"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008"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40009"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40010"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36" style="position:absolute;width:132;height:485;left:12727;top:4841;" coordsize="13246,48527" path="m0,0l13246,0l13246,48527l0,48527l0,0">
                <v:stroke weight="0pt" endcap="flat" joinstyle="miter" miterlimit="10" on="false" color="#000000" opacity="0"/>
                <v:fill on="true" color="#b0b0b3"/>
              </v:shape>
              <v:shape id="Shape 40012"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40013"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40014"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40015"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40016"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40017"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30944" behindDoc="0" locked="0" layoutInCell="1" allowOverlap="0" wp14:anchorId="0985AEE8" wp14:editId="6893B58C">
          <wp:simplePos x="0" y="0"/>
          <wp:positionH relativeFrom="page">
            <wp:posOffset>590398</wp:posOffset>
          </wp:positionH>
          <wp:positionV relativeFrom="page">
            <wp:posOffset>1002703</wp:posOffset>
          </wp:positionV>
          <wp:extent cx="540004" cy="189001"/>
          <wp:effectExtent l="0" t="0" r="0" b="0"/>
          <wp:wrapSquare wrapText="bothSides"/>
          <wp:docPr id="615914901" name="Picture 61591490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1C9D8933" w14:textId="77777777" w:rsidR="00DB3327" w:rsidRDefault="00000000">
    <w:pPr>
      <w:spacing w:after="0" w:line="259" w:lineRule="auto"/>
      <w:ind w:left="0" w:firstLine="0"/>
      <w:jc w:val="left"/>
    </w:pPr>
    <w:r>
      <w:t xml:space="preserve"> </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48BCB" w14:textId="77777777" w:rsidR="00DB3327" w:rsidRDefault="00000000">
    <w:pPr>
      <w:spacing w:after="571" w:line="250" w:lineRule="auto"/>
      <w:ind w:left="-6" w:right="21" w:firstLine="0"/>
      <w:jc w:val="left"/>
    </w:pPr>
    <w:r>
      <w:rPr>
        <w:rFonts w:ascii="Calibri" w:eastAsia="Calibri" w:hAnsi="Calibri" w:cs="Calibri"/>
        <w:noProof/>
        <w:sz w:val="22"/>
      </w:rPr>
      <mc:AlternateContent>
        <mc:Choice Requires="wpg">
          <w:drawing>
            <wp:anchor distT="0" distB="0" distL="114300" distR="114300" simplePos="0" relativeHeight="251731968" behindDoc="0" locked="0" layoutInCell="1" allowOverlap="1" wp14:anchorId="05A8AFB4" wp14:editId="336938D3">
              <wp:simplePos x="0" y="0"/>
              <wp:positionH relativeFrom="page">
                <wp:posOffset>5335465</wp:posOffset>
              </wp:positionH>
              <wp:positionV relativeFrom="page">
                <wp:posOffset>531230</wp:posOffset>
              </wp:positionV>
              <wp:extent cx="1621369" cy="554393"/>
              <wp:effectExtent l="0" t="0" r="0" b="0"/>
              <wp:wrapSquare wrapText="bothSides"/>
              <wp:docPr id="40342" name="Group 40342"/>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40343" name="Shape 40343"/>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44" name="Shape 40344"/>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45" name="Shape 40345"/>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46" name="Shape 40346"/>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47" name="Shape 40347"/>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48" name="Shape 40348"/>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49" name="Shape 40349"/>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0" name="Shape 40350"/>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1" name="Shape 40351"/>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2" name="Shape 40352"/>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3" name="Shape 40353"/>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4" name="Shape 40354"/>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5" name="Shape 40355"/>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6" name="Shape 40356"/>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7" name="Shape 40357"/>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58" name="Shape 40358"/>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59" name="Shape 40359"/>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360" name="Shape 40360"/>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1" name="Shape 40361"/>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2" name="Shape 40362"/>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3" name="Shape 40363"/>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4" name="Shape 40364"/>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5" name="Shape 40365"/>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6" name="Shape 40366"/>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7" name="Shape 40367"/>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68" name="Shape 40368"/>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53" name="Shape 41053"/>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0" name="Shape 40370"/>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1" name="Shape 40371"/>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2" name="Shape 40372"/>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3" name="Shape 40373"/>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4" name="Shape 40374"/>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5" name="Shape 40375"/>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6" name="Shape 40376"/>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7" name="Shape 40377"/>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8" name="Shape 40378"/>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79" name="Shape 40379"/>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0" name="Shape 40380"/>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1" name="Shape 40381"/>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54" name="Shape 41054"/>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3" name="Shape 40383"/>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4" name="Shape 40384"/>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5" name="Shape 40385"/>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6" name="Shape 40386"/>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7" name="Shape 40387"/>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88" name="Shape 40388"/>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40342" style="width:127.667pt;height:43.653pt;position:absolute;mso-position-horizontal-relative:page;mso-position-horizontal:absolute;margin-left:420.115pt;mso-position-vertical-relative:page;margin-top:41.8291pt;" coordsize="16213,5543">
              <v:shape id="Shape 40343"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40344"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40345"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40346"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40347"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40348"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40349"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40350"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40351"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40352"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353"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354"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40355"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40356"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357"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358"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40359"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40360"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40361"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40362"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363"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364"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365"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366"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367"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368"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55" style="position:absolute;width:132;height:485;left:8122;top:4841;" coordsize="13246,48527" path="m0,0l13246,0l13246,48527l0,48527l0,0">
                <v:stroke weight="0pt" endcap="flat" joinstyle="miter" miterlimit="10" on="false" color="#000000" opacity="0"/>
                <v:fill on="true" color="#b0b0b3"/>
              </v:shape>
              <v:shape id="Shape 40370"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40371"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40372"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40373"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374"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375"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376"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377"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378"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379"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40380"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40381"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56" style="position:absolute;width:132;height:485;left:12727;top:4841;" coordsize="13246,48527" path="m0,0l13246,0l13246,48527l0,48527l0,0">
                <v:stroke weight="0pt" endcap="flat" joinstyle="miter" miterlimit="10" on="false" color="#000000" opacity="0"/>
                <v:fill on="true" color="#b0b0b3"/>
              </v:shape>
              <v:shape id="Shape 40383"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40384"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40385"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40386"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40387"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40388"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32992" behindDoc="0" locked="0" layoutInCell="1" allowOverlap="0" wp14:anchorId="66B5C57A" wp14:editId="6665B674">
          <wp:simplePos x="0" y="0"/>
          <wp:positionH relativeFrom="page">
            <wp:posOffset>590398</wp:posOffset>
          </wp:positionH>
          <wp:positionV relativeFrom="page">
            <wp:posOffset>1002703</wp:posOffset>
          </wp:positionV>
          <wp:extent cx="540004" cy="189001"/>
          <wp:effectExtent l="0" t="0" r="0" b="0"/>
          <wp:wrapSquare wrapText="bothSides"/>
          <wp:docPr id="1764749086" name="Picture 1764749086"/>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66F3AE08" w14:textId="77777777" w:rsidR="00DB3327" w:rsidRDefault="00000000">
    <w:pPr>
      <w:spacing w:after="0" w:line="259" w:lineRule="auto"/>
      <w:ind w:left="0" w:firstLine="0"/>
      <w:jc w:val="left"/>
    </w:pPr>
    <w:r>
      <w:t xml:space="preserve"> </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7C2390" w14:textId="77777777" w:rsidR="00DB3327" w:rsidRDefault="00000000">
    <w:pPr>
      <w:spacing w:after="571" w:line="250" w:lineRule="auto"/>
      <w:ind w:left="-6" w:right="21" w:firstLine="0"/>
      <w:jc w:val="left"/>
    </w:pPr>
    <w:r>
      <w:rPr>
        <w:rFonts w:ascii="Calibri" w:eastAsia="Calibri" w:hAnsi="Calibri" w:cs="Calibri"/>
        <w:noProof/>
        <w:sz w:val="22"/>
      </w:rPr>
      <mc:AlternateContent>
        <mc:Choice Requires="wpg">
          <w:drawing>
            <wp:anchor distT="0" distB="0" distL="114300" distR="114300" simplePos="0" relativeHeight="251734016" behindDoc="0" locked="0" layoutInCell="1" allowOverlap="1" wp14:anchorId="671577E0" wp14:editId="3DA4B041">
              <wp:simplePos x="0" y="0"/>
              <wp:positionH relativeFrom="page">
                <wp:posOffset>5335465</wp:posOffset>
              </wp:positionH>
              <wp:positionV relativeFrom="page">
                <wp:posOffset>531230</wp:posOffset>
              </wp:positionV>
              <wp:extent cx="1621369" cy="554393"/>
              <wp:effectExtent l="0" t="0" r="0" b="0"/>
              <wp:wrapSquare wrapText="bothSides"/>
              <wp:docPr id="40268" name="Group 40268"/>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40269" name="Shape 40269"/>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0" name="Shape 40270"/>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1" name="Shape 40271"/>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2" name="Shape 40272"/>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3" name="Shape 40273"/>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4" name="Shape 40274"/>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5" name="Shape 40275"/>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6" name="Shape 40276"/>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7" name="Shape 40277"/>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8" name="Shape 40278"/>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79" name="Shape 40279"/>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80" name="Shape 40280"/>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81" name="Shape 40281"/>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82" name="Shape 40282"/>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83" name="Shape 40283"/>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84" name="Shape 40284"/>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85" name="Shape 40285"/>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86" name="Shape 40286"/>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87" name="Shape 40287"/>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88" name="Shape 40288"/>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89" name="Shape 40289"/>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0" name="Shape 40290"/>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1" name="Shape 40291"/>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2" name="Shape 40292"/>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3" name="Shape 40293"/>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4" name="Shape 40294"/>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49" name="Shape 41049"/>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6" name="Shape 40296"/>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7" name="Shape 40297"/>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8" name="Shape 40298"/>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99" name="Shape 40299"/>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0" name="Shape 40300"/>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1" name="Shape 40301"/>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2" name="Shape 40302"/>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3" name="Shape 40303"/>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4" name="Shape 40304"/>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5" name="Shape 40305"/>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6" name="Shape 40306"/>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7" name="Shape 40307"/>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50" name="Shape 41050"/>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09" name="Shape 40309"/>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10" name="Shape 40310"/>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11" name="Shape 40311"/>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12" name="Shape 40312"/>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13" name="Shape 40313"/>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314" name="Shape 40314"/>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40268" style="width:127.667pt;height:43.653pt;position:absolute;mso-position-horizontal-relative:page;mso-position-horizontal:absolute;margin-left:420.115pt;mso-position-vertical-relative:page;margin-top:41.8291pt;" coordsize="16213,5543">
              <v:shape id="Shape 40269"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40270"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40271"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40272"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40273"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40274"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40275"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40276"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40277"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40278"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279"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280"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40281"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40282"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283"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284"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40285"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40286"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40287"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40288"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289"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290"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291"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292"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293"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294"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51" style="position:absolute;width:132;height:485;left:8122;top:4841;" coordsize="13246,48527" path="m0,0l13246,0l13246,48527l0,48527l0,0">
                <v:stroke weight="0pt" endcap="flat" joinstyle="miter" miterlimit="10" on="false" color="#000000" opacity="0"/>
                <v:fill on="true" color="#b0b0b3"/>
              </v:shape>
              <v:shape id="Shape 40296"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40297"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40298"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40299"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300"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301"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302"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303"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304"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305"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40306"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40307"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52" style="position:absolute;width:132;height:485;left:12727;top:4841;" coordsize="13246,48527" path="m0,0l13246,0l13246,48527l0,48527l0,0">
                <v:stroke weight="0pt" endcap="flat" joinstyle="miter" miterlimit="10" on="false" color="#000000" opacity="0"/>
                <v:fill on="true" color="#b0b0b3"/>
              </v:shape>
              <v:shape id="Shape 40309"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40310"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40311"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40312"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40313"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40314"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35040" behindDoc="0" locked="0" layoutInCell="1" allowOverlap="0" wp14:anchorId="720A8C52" wp14:editId="19B61669">
          <wp:simplePos x="0" y="0"/>
          <wp:positionH relativeFrom="page">
            <wp:posOffset>590398</wp:posOffset>
          </wp:positionH>
          <wp:positionV relativeFrom="page">
            <wp:posOffset>1002703</wp:posOffset>
          </wp:positionV>
          <wp:extent cx="540004" cy="189001"/>
          <wp:effectExtent l="0" t="0" r="0" b="0"/>
          <wp:wrapSquare wrapText="bothSides"/>
          <wp:docPr id="459385861" name="Picture 459385861"/>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796CF57E" w14:textId="77777777" w:rsidR="00DB3327" w:rsidRDefault="00000000">
    <w:pPr>
      <w:spacing w:after="0" w:line="259" w:lineRule="auto"/>
      <w:ind w:left="0" w:firstLine="0"/>
      <w:jc w:val="left"/>
    </w:pPr>
    <w:r>
      <w:t xml:space="preserve"> </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0F6D2" w14:textId="77777777" w:rsidR="00DB3327" w:rsidRDefault="00000000">
    <w:pPr>
      <w:spacing w:after="571" w:line="250" w:lineRule="auto"/>
      <w:ind w:left="-6" w:right="21" w:firstLine="0"/>
      <w:jc w:val="left"/>
    </w:pPr>
    <w:r>
      <w:rPr>
        <w:rFonts w:ascii="Calibri" w:eastAsia="Calibri" w:hAnsi="Calibri" w:cs="Calibri"/>
        <w:noProof/>
        <w:sz w:val="22"/>
      </w:rPr>
      <mc:AlternateContent>
        <mc:Choice Requires="wpg">
          <w:drawing>
            <wp:anchor distT="0" distB="0" distL="114300" distR="114300" simplePos="0" relativeHeight="251736064" behindDoc="0" locked="0" layoutInCell="1" allowOverlap="1" wp14:anchorId="79866DEB" wp14:editId="3533BDEB">
              <wp:simplePos x="0" y="0"/>
              <wp:positionH relativeFrom="page">
                <wp:posOffset>5335465</wp:posOffset>
              </wp:positionH>
              <wp:positionV relativeFrom="page">
                <wp:posOffset>531230</wp:posOffset>
              </wp:positionV>
              <wp:extent cx="1621369" cy="554393"/>
              <wp:effectExtent l="0" t="0" r="0" b="0"/>
              <wp:wrapSquare wrapText="bothSides"/>
              <wp:docPr id="40194" name="Group 40194"/>
              <wp:cNvGraphicFramePr/>
              <a:graphic xmlns:a="http://schemas.openxmlformats.org/drawingml/2006/main">
                <a:graphicData uri="http://schemas.microsoft.com/office/word/2010/wordprocessingGroup">
                  <wpg:wgp>
                    <wpg:cNvGrpSpPr/>
                    <wpg:grpSpPr>
                      <a:xfrm>
                        <a:off x="0" y="0"/>
                        <a:ext cx="1621369" cy="554393"/>
                        <a:chOff x="0" y="0"/>
                        <a:chExt cx="1621369" cy="554393"/>
                      </a:xfrm>
                    </wpg:grpSpPr>
                    <wps:wsp>
                      <wps:cNvPr id="40195" name="Shape 40195"/>
                      <wps:cNvSpPr/>
                      <wps:spPr>
                        <a:xfrm>
                          <a:off x="0" y="0"/>
                          <a:ext cx="456844" cy="554393"/>
                        </a:xfrm>
                        <a:custGeom>
                          <a:avLst/>
                          <a:gdLst/>
                          <a:ahLst/>
                          <a:cxnLst/>
                          <a:rect l="0" t="0" r="0" b="0"/>
                          <a:pathLst>
                            <a:path w="456844" h="554393">
                              <a:moveTo>
                                <a:pt x="348856" y="0"/>
                              </a:moveTo>
                              <a:lnTo>
                                <a:pt x="402996" y="25248"/>
                              </a:lnTo>
                              <a:lnTo>
                                <a:pt x="385572" y="62624"/>
                              </a:lnTo>
                              <a:cubicBezTo>
                                <a:pt x="413385" y="79934"/>
                                <a:pt x="437617" y="102476"/>
                                <a:pt x="456844" y="128892"/>
                              </a:cubicBezTo>
                              <a:cubicBezTo>
                                <a:pt x="443573" y="125158"/>
                                <a:pt x="429577" y="123165"/>
                                <a:pt x="415112" y="123165"/>
                              </a:cubicBezTo>
                              <a:cubicBezTo>
                                <a:pt x="401269" y="123165"/>
                                <a:pt x="387845" y="125006"/>
                                <a:pt x="375082" y="128422"/>
                              </a:cubicBezTo>
                              <a:cubicBezTo>
                                <a:pt x="341744" y="100927"/>
                                <a:pt x="299047" y="84379"/>
                                <a:pt x="252552" y="84379"/>
                              </a:cubicBezTo>
                              <a:cubicBezTo>
                                <a:pt x="146240" y="84379"/>
                                <a:pt x="59741" y="170879"/>
                                <a:pt x="59741" y="277203"/>
                              </a:cubicBezTo>
                              <a:cubicBezTo>
                                <a:pt x="59741" y="383515"/>
                                <a:pt x="146240" y="470014"/>
                                <a:pt x="252552" y="470014"/>
                              </a:cubicBezTo>
                              <a:cubicBezTo>
                                <a:pt x="299047" y="470014"/>
                                <a:pt x="341744" y="453479"/>
                                <a:pt x="375082" y="425971"/>
                              </a:cubicBezTo>
                              <a:cubicBezTo>
                                <a:pt x="387845" y="429400"/>
                                <a:pt x="401269" y="431229"/>
                                <a:pt x="415112" y="431229"/>
                              </a:cubicBezTo>
                              <a:cubicBezTo>
                                <a:pt x="429577" y="431229"/>
                                <a:pt x="443573" y="429235"/>
                                <a:pt x="456844" y="425513"/>
                              </a:cubicBezTo>
                              <a:cubicBezTo>
                                <a:pt x="410883" y="488632"/>
                                <a:pt x="336436" y="529755"/>
                                <a:pt x="252552" y="529755"/>
                              </a:cubicBezTo>
                              <a:cubicBezTo>
                                <a:pt x="225006" y="529755"/>
                                <a:pt x="198475" y="525297"/>
                                <a:pt x="173634" y="517106"/>
                              </a:cubicBezTo>
                              <a:lnTo>
                                <a:pt x="156248" y="554393"/>
                              </a:lnTo>
                              <a:lnTo>
                                <a:pt x="102108" y="529146"/>
                              </a:lnTo>
                              <a:lnTo>
                                <a:pt x="119532" y="491782"/>
                              </a:lnTo>
                              <a:cubicBezTo>
                                <a:pt x="47841" y="447180"/>
                                <a:pt x="0" y="367678"/>
                                <a:pt x="0" y="277203"/>
                              </a:cubicBezTo>
                              <a:cubicBezTo>
                                <a:pt x="0" y="137935"/>
                                <a:pt x="113297" y="24651"/>
                                <a:pt x="252552" y="24651"/>
                              </a:cubicBezTo>
                              <a:cubicBezTo>
                                <a:pt x="280111" y="24651"/>
                                <a:pt x="306629" y="29108"/>
                                <a:pt x="331470" y="37300"/>
                              </a:cubicBezTo>
                              <a:lnTo>
                                <a:pt x="348856"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96" name="Shape 40196"/>
                      <wps:cNvSpPr/>
                      <wps:spPr>
                        <a:xfrm>
                          <a:off x="145975" y="166229"/>
                          <a:ext cx="158128" cy="220231"/>
                        </a:xfrm>
                        <a:custGeom>
                          <a:avLst/>
                          <a:gdLst/>
                          <a:ahLst/>
                          <a:cxnLst/>
                          <a:rect l="0" t="0" r="0" b="0"/>
                          <a:pathLst>
                            <a:path w="158128" h="220231">
                              <a:moveTo>
                                <a:pt x="0" y="0"/>
                              </a:moveTo>
                              <a:lnTo>
                                <a:pt x="158128" y="0"/>
                              </a:lnTo>
                              <a:cubicBezTo>
                                <a:pt x="145326" y="12979"/>
                                <a:pt x="134798" y="28169"/>
                                <a:pt x="127114" y="44945"/>
                              </a:cubicBezTo>
                              <a:cubicBezTo>
                                <a:pt x="98997" y="44958"/>
                                <a:pt x="44958" y="44971"/>
                                <a:pt x="44958" y="44971"/>
                              </a:cubicBezTo>
                              <a:lnTo>
                                <a:pt x="44958" y="87630"/>
                              </a:lnTo>
                              <a:lnTo>
                                <a:pt x="114541" y="87630"/>
                              </a:lnTo>
                              <a:cubicBezTo>
                                <a:pt x="113474" y="95009"/>
                                <a:pt x="112890" y="102540"/>
                                <a:pt x="112890" y="110211"/>
                              </a:cubicBezTo>
                              <a:cubicBezTo>
                                <a:pt x="112890" y="117805"/>
                                <a:pt x="113462" y="125286"/>
                                <a:pt x="114516" y="132601"/>
                              </a:cubicBezTo>
                              <a:lnTo>
                                <a:pt x="44958" y="132601"/>
                              </a:lnTo>
                              <a:lnTo>
                                <a:pt x="44958" y="175260"/>
                              </a:lnTo>
                              <a:lnTo>
                                <a:pt x="127026" y="175260"/>
                              </a:lnTo>
                              <a:cubicBezTo>
                                <a:pt x="134684" y="192037"/>
                                <a:pt x="145186" y="207239"/>
                                <a:pt x="157950" y="220231"/>
                              </a:cubicBezTo>
                              <a:lnTo>
                                <a:pt x="0" y="220231"/>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97" name="Shape 40197"/>
                      <wps:cNvSpPr/>
                      <wps:spPr>
                        <a:xfrm>
                          <a:off x="298985" y="159316"/>
                          <a:ext cx="197789" cy="234061"/>
                        </a:xfrm>
                        <a:custGeom>
                          <a:avLst/>
                          <a:gdLst/>
                          <a:ahLst/>
                          <a:cxnLst/>
                          <a:rect l="0" t="0" r="0" b="0"/>
                          <a:pathLst>
                            <a:path w="197789" h="234061">
                              <a:moveTo>
                                <a:pt x="117018" y="0"/>
                              </a:moveTo>
                              <a:cubicBezTo>
                                <a:pt x="143459" y="0"/>
                                <a:pt x="168415" y="8598"/>
                                <a:pt x="189192" y="24892"/>
                              </a:cubicBezTo>
                              <a:lnTo>
                                <a:pt x="161442" y="60274"/>
                              </a:lnTo>
                              <a:cubicBezTo>
                                <a:pt x="148666" y="50254"/>
                                <a:pt x="133312" y="44958"/>
                                <a:pt x="117018" y="44958"/>
                              </a:cubicBezTo>
                              <a:cubicBezTo>
                                <a:pt x="77292" y="44958"/>
                                <a:pt x="44958" y="77292"/>
                                <a:pt x="44958" y="117031"/>
                              </a:cubicBezTo>
                              <a:cubicBezTo>
                                <a:pt x="44958" y="156769"/>
                                <a:pt x="77292" y="189090"/>
                                <a:pt x="117018" y="189090"/>
                              </a:cubicBezTo>
                              <a:cubicBezTo>
                                <a:pt x="129794" y="189090"/>
                                <a:pt x="141999" y="185839"/>
                                <a:pt x="152832" y="179591"/>
                              </a:cubicBezTo>
                              <a:lnTo>
                                <a:pt x="152832" y="138646"/>
                              </a:lnTo>
                              <a:lnTo>
                                <a:pt x="98895" y="138646"/>
                              </a:lnTo>
                              <a:lnTo>
                                <a:pt x="98895" y="93675"/>
                              </a:lnTo>
                              <a:lnTo>
                                <a:pt x="197789" y="93675"/>
                              </a:lnTo>
                              <a:lnTo>
                                <a:pt x="197789" y="202413"/>
                              </a:lnTo>
                              <a:lnTo>
                                <a:pt x="189192" y="209169"/>
                              </a:lnTo>
                              <a:cubicBezTo>
                                <a:pt x="168415" y="225450"/>
                                <a:pt x="143459" y="234061"/>
                                <a:pt x="117018" y="234061"/>
                              </a:cubicBezTo>
                              <a:cubicBezTo>
                                <a:pt x="52489" y="234061"/>
                                <a:pt x="0" y="181559"/>
                                <a:pt x="0" y="117031"/>
                              </a:cubicBezTo>
                              <a:cubicBezTo>
                                <a:pt x="0" y="52502"/>
                                <a:pt x="52489" y="0"/>
                                <a:pt x="117018"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98" name="Shape 40198"/>
                      <wps:cNvSpPr/>
                      <wps:spPr>
                        <a:xfrm>
                          <a:off x="533676" y="166231"/>
                          <a:ext cx="166319" cy="227140"/>
                        </a:xfrm>
                        <a:custGeom>
                          <a:avLst/>
                          <a:gdLst/>
                          <a:ahLst/>
                          <a:cxnLst/>
                          <a:rect l="0" t="0" r="0" b="0"/>
                          <a:pathLst>
                            <a:path w="166319" h="227140">
                              <a:moveTo>
                                <a:pt x="0" y="0"/>
                              </a:moveTo>
                              <a:lnTo>
                                <a:pt x="44958" y="0"/>
                              </a:lnTo>
                              <a:lnTo>
                                <a:pt x="44958" y="143980"/>
                              </a:lnTo>
                              <a:cubicBezTo>
                                <a:pt x="44958" y="165037"/>
                                <a:pt x="62090" y="182182"/>
                                <a:pt x="83160" y="182182"/>
                              </a:cubicBezTo>
                              <a:cubicBezTo>
                                <a:pt x="104216" y="182182"/>
                                <a:pt x="121348" y="165037"/>
                                <a:pt x="121348" y="143980"/>
                              </a:cubicBezTo>
                              <a:lnTo>
                                <a:pt x="121348" y="0"/>
                              </a:lnTo>
                              <a:lnTo>
                                <a:pt x="166319" y="0"/>
                              </a:lnTo>
                              <a:lnTo>
                                <a:pt x="166319" y="143980"/>
                              </a:lnTo>
                              <a:cubicBezTo>
                                <a:pt x="166319" y="189840"/>
                                <a:pt x="129006" y="227140"/>
                                <a:pt x="83160" y="227140"/>
                              </a:cubicBezTo>
                              <a:cubicBezTo>
                                <a:pt x="37300" y="227140"/>
                                <a:pt x="0" y="189840"/>
                                <a:pt x="0" y="143980"/>
                              </a:cubicBez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199" name="Shape 40199"/>
                      <wps:cNvSpPr/>
                      <wps:spPr>
                        <a:xfrm>
                          <a:off x="727663" y="254020"/>
                          <a:ext cx="97168" cy="132804"/>
                        </a:xfrm>
                        <a:custGeom>
                          <a:avLst/>
                          <a:gdLst/>
                          <a:ahLst/>
                          <a:cxnLst/>
                          <a:rect l="0" t="0" r="0" b="0"/>
                          <a:pathLst>
                            <a:path w="97168" h="132804">
                              <a:moveTo>
                                <a:pt x="50762" y="0"/>
                              </a:moveTo>
                              <a:cubicBezTo>
                                <a:pt x="66192" y="0"/>
                                <a:pt x="81204" y="3365"/>
                                <a:pt x="95796" y="10084"/>
                              </a:cubicBezTo>
                              <a:lnTo>
                                <a:pt x="85255" y="35293"/>
                              </a:lnTo>
                              <a:cubicBezTo>
                                <a:pt x="78829" y="32537"/>
                                <a:pt x="72847" y="30290"/>
                                <a:pt x="67259" y="28537"/>
                              </a:cubicBezTo>
                              <a:cubicBezTo>
                                <a:pt x="61684" y="26772"/>
                                <a:pt x="55994" y="25895"/>
                                <a:pt x="50190" y="25895"/>
                              </a:cubicBezTo>
                              <a:cubicBezTo>
                                <a:pt x="39878" y="25895"/>
                                <a:pt x="34722" y="28689"/>
                                <a:pt x="34722" y="34265"/>
                              </a:cubicBezTo>
                              <a:cubicBezTo>
                                <a:pt x="34722" y="37389"/>
                                <a:pt x="36385" y="40107"/>
                                <a:pt x="39713" y="42393"/>
                              </a:cubicBezTo>
                              <a:cubicBezTo>
                                <a:pt x="43028" y="44691"/>
                                <a:pt x="50305" y="48082"/>
                                <a:pt x="61532" y="52591"/>
                              </a:cubicBezTo>
                              <a:cubicBezTo>
                                <a:pt x="71539" y="56642"/>
                                <a:pt x="78880" y="60427"/>
                                <a:pt x="83541" y="63932"/>
                              </a:cubicBezTo>
                              <a:cubicBezTo>
                                <a:pt x="88189" y="67450"/>
                                <a:pt x="91630" y="71501"/>
                                <a:pt x="93853" y="76086"/>
                              </a:cubicBezTo>
                              <a:cubicBezTo>
                                <a:pt x="96063" y="80670"/>
                                <a:pt x="97168" y="86131"/>
                                <a:pt x="97168" y="92469"/>
                              </a:cubicBezTo>
                              <a:cubicBezTo>
                                <a:pt x="97168" y="105613"/>
                                <a:pt x="92608" y="115608"/>
                                <a:pt x="83477" y="122491"/>
                              </a:cubicBezTo>
                              <a:cubicBezTo>
                                <a:pt x="74346" y="129362"/>
                                <a:pt x="60693" y="132804"/>
                                <a:pt x="42519" y="132804"/>
                              </a:cubicBezTo>
                              <a:cubicBezTo>
                                <a:pt x="33198" y="132804"/>
                                <a:pt x="25248" y="132169"/>
                                <a:pt x="18682" y="130912"/>
                              </a:cubicBezTo>
                              <a:cubicBezTo>
                                <a:pt x="12116" y="129654"/>
                                <a:pt x="5969" y="127800"/>
                                <a:pt x="229" y="125349"/>
                              </a:cubicBezTo>
                              <a:lnTo>
                                <a:pt x="229" y="96482"/>
                              </a:lnTo>
                              <a:cubicBezTo>
                                <a:pt x="6731" y="99530"/>
                                <a:pt x="14046" y="102095"/>
                                <a:pt x="22174" y="104153"/>
                              </a:cubicBezTo>
                              <a:cubicBezTo>
                                <a:pt x="30315" y="106223"/>
                                <a:pt x="37478" y="107252"/>
                                <a:pt x="43662" y="107252"/>
                              </a:cubicBezTo>
                              <a:cubicBezTo>
                                <a:pt x="56337" y="107252"/>
                                <a:pt x="62687" y="103581"/>
                                <a:pt x="62687" y="96253"/>
                              </a:cubicBezTo>
                              <a:cubicBezTo>
                                <a:pt x="62687" y="93497"/>
                                <a:pt x="61836" y="91262"/>
                                <a:pt x="60160" y="89548"/>
                              </a:cubicBezTo>
                              <a:cubicBezTo>
                                <a:pt x="58484" y="87833"/>
                                <a:pt x="55575" y="85877"/>
                                <a:pt x="51448" y="83706"/>
                              </a:cubicBezTo>
                              <a:cubicBezTo>
                                <a:pt x="47333" y="81521"/>
                                <a:pt x="41834" y="78981"/>
                                <a:pt x="34951" y="76086"/>
                              </a:cubicBezTo>
                              <a:cubicBezTo>
                                <a:pt x="25095" y="71958"/>
                                <a:pt x="17856" y="68135"/>
                                <a:pt x="13233" y="64630"/>
                              </a:cubicBezTo>
                              <a:cubicBezTo>
                                <a:pt x="8623" y="61112"/>
                                <a:pt x="5258" y="57086"/>
                                <a:pt x="3150" y="52540"/>
                              </a:cubicBezTo>
                              <a:cubicBezTo>
                                <a:pt x="1054" y="47993"/>
                                <a:pt x="0" y="42393"/>
                                <a:pt x="0" y="35750"/>
                              </a:cubicBezTo>
                              <a:cubicBezTo>
                                <a:pt x="0" y="24371"/>
                                <a:pt x="4419" y="15570"/>
                                <a:pt x="13233" y="9334"/>
                              </a:cubicBezTo>
                              <a:cubicBezTo>
                                <a:pt x="22060" y="3111"/>
                                <a:pt x="34570" y="0"/>
                                <a:pt x="50762"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0" name="Shape 40200"/>
                      <wps:cNvSpPr/>
                      <wps:spPr>
                        <a:xfrm>
                          <a:off x="852095" y="256429"/>
                          <a:ext cx="59474" cy="184480"/>
                        </a:xfrm>
                        <a:custGeom>
                          <a:avLst/>
                          <a:gdLst/>
                          <a:ahLst/>
                          <a:cxnLst/>
                          <a:rect l="0" t="0" r="0" b="0"/>
                          <a:pathLst>
                            <a:path w="59474" h="184480">
                              <a:moveTo>
                                <a:pt x="0" y="0"/>
                              </a:moveTo>
                              <a:lnTo>
                                <a:pt x="28423" y="0"/>
                              </a:lnTo>
                              <a:lnTo>
                                <a:pt x="33350" y="16612"/>
                              </a:lnTo>
                              <a:lnTo>
                                <a:pt x="34950" y="16612"/>
                              </a:lnTo>
                              <a:cubicBezTo>
                                <a:pt x="39040" y="10274"/>
                                <a:pt x="44110" y="5521"/>
                                <a:pt x="50163" y="2353"/>
                              </a:cubicBezTo>
                              <a:lnTo>
                                <a:pt x="59474" y="256"/>
                              </a:lnTo>
                              <a:lnTo>
                                <a:pt x="59474" y="25793"/>
                              </a:lnTo>
                              <a:lnTo>
                                <a:pt x="41135" y="33515"/>
                              </a:lnTo>
                              <a:cubicBezTo>
                                <a:pt x="37173" y="38824"/>
                                <a:pt x="35103" y="47587"/>
                                <a:pt x="34950" y="59817"/>
                              </a:cubicBezTo>
                              <a:lnTo>
                                <a:pt x="34950" y="63589"/>
                              </a:lnTo>
                              <a:cubicBezTo>
                                <a:pt x="34950" y="77343"/>
                                <a:pt x="36995" y="87198"/>
                                <a:pt x="41084" y="93154"/>
                              </a:cubicBezTo>
                              <a:lnTo>
                                <a:pt x="59474" y="101622"/>
                              </a:lnTo>
                              <a:lnTo>
                                <a:pt x="59474" y="128177"/>
                              </a:lnTo>
                              <a:lnTo>
                                <a:pt x="50221" y="126295"/>
                              </a:lnTo>
                              <a:cubicBezTo>
                                <a:pt x="44320" y="123565"/>
                                <a:pt x="39230" y="119469"/>
                                <a:pt x="34950" y="114008"/>
                              </a:cubicBezTo>
                              <a:lnTo>
                                <a:pt x="33122" y="114008"/>
                              </a:lnTo>
                              <a:cubicBezTo>
                                <a:pt x="34341" y="124701"/>
                                <a:pt x="34950" y="130886"/>
                                <a:pt x="34950" y="132575"/>
                              </a:cubicBezTo>
                              <a:lnTo>
                                <a:pt x="34950" y="184480"/>
                              </a:lnTo>
                              <a:lnTo>
                                <a:pt x="0" y="184480"/>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1" name="Shape 40201"/>
                      <wps:cNvSpPr/>
                      <wps:spPr>
                        <a:xfrm>
                          <a:off x="911569" y="254028"/>
                          <a:ext cx="60147" cy="132791"/>
                        </a:xfrm>
                        <a:custGeom>
                          <a:avLst/>
                          <a:gdLst/>
                          <a:ahLst/>
                          <a:cxnLst/>
                          <a:rect l="0" t="0" r="0" b="0"/>
                          <a:pathLst>
                            <a:path w="60147" h="132791">
                              <a:moveTo>
                                <a:pt x="11799" y="0"/>
                              </a:moveTo>
                              <a:cubicBezTo>
                                <a:pt x="26924" y="0"/>
                                <a:pt x="38760" y="5842"/>
                                <a:pt x="47320" y="17526"/>
                              </a:cubicBezTo>
                              <a:cubicBezTo>
                                <a:pt x="55880" y="29210"/>
                                <a:pt x="60147" y="45441"/>
                                <a:pt x="60147" y="66218"/>
                              </a:cubicBezTo>
                              <a:cubicBezTo>
                                <a:pt x="60147" y="79896"/>
                                <a:pt x="58153" y="91770"/>
                                <a:pt x="54140" y="101854"/>
                              </a:cubicBezTo>
                              <a:cubicBezTo>
                                <a:pt x="50127" y="111938"/>
                                <a:pt x="44412" y="119621"/>
                                <a:pt x="37008" y="124892"/>
                              </a:cubicBezTo>
                              <a:cubicBezTo>
                                <a:pt x="29604" y="130162"/>
                                <a:pt x="20892" y="132791"/>
                                <a:pt x="10884" y="132791"/>
                              </a:cubicBezTo>
                              <a:lnTo>
                                <a:pt x="0" y="130577"/>
                              </a:lnTo>
                              <a:lnTo>
                                <a:pt x="0" y="104022"/>
                              </a:lnTo>
                              <a:lnTo>
                                <a:pt x="1029" y="104496"/>
                              </a:lnTo>
                              <a:cubicBezTo>
                                <a:pt x="16688" y="104496"/>
                                <a:pt x="24524" y="91580"/>
                                <a:pt x="24524" y="65761"/>
                              </a:cubicBezTo>
                              <a:cubicBezTo>
                                <a:pt x="24524" y="53162"/>
                                <a:pt x="22594" y="43701"/>
                                <a:pt x="18733" y="37402"/>
                              </a:cubicBezTo>
                              <a:cubicBezTo>
                                <a:pt x="14872" y="31102"/>
                                <a:pt x="8827" y="27953"/>
                                <a:pt x="572" y="27953"/>
                              </a:cubicBezTo>
                              <a:lnTo>
                                <a:pt x="0" y="28193"/>
                              </a:lnTo>
                              <a:lnTo>
                                <a:pt x="0" y="2657"/>
                              </a:lnTo>
                              <a:lnTo>
                                <a:pt x="11799"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2" name="Shape 40202"/>
                      <wps:cNvSpPr/>
                      <wps:spPr>
                        <a:xfrm>
                          <a:off x="1000595" y="206248"/>
                          <a:ext cx="118250" cy="178283"/>
                        </a:xfrm>
                        <a:custGeom>
                          <a:avLst/>
                          <a:gdLst/>
                          <a:ahLst/>
                          <a:cxnLst/>
                          <a:rect l="0" t="0" r="0" b="0"/>
                          <a:pathLst>
                            <a:path w="118250" h="178283">
                              <a:moveTo>
                                <a:pt x="0" y="0"/>
                              </a:moveTo>
                              <a:lnTo>
                                <a:pt x="34951" y="0"/>
                              </a:lnTo>
                              <a:lnTo>
                                <a:pt x="34951" y="36322"/>
                              </a:lnTo>
                              <a:cubicBezTo>
                                <a:pt x="34951" y="39141"/>
                                <a:pt x="34684" y="45784"/>
                                <a:pt x="34150" y="56248"/>
                              </a:cubicBezTo>
                              <a:lnTo>
                                <a:pt x="33350" y="66561"/>
                              </a:lnTo>
                              <a:lnTo>
                                <a:pt x="35179" y="66561"/>
                              </a:lnTo>
                              <a:cubicBezTo>
                                <a:pt x="42964" y="54039"/>
                                <a:pt x="55347" y="47777"/>
                                <a:pt x="72301" y="47777"/>
                              </a:cubicBezTo>
                              <a:cubicBezTo>
                                <a:pt x="87350" y="47777"/>
                                <a:pt x="98768" y="51829"/>
                                <a:pt x="106566" y="59919"/>
                              </a:cubicBezTo>
                              <a:cubicBezTo>
                                <a:pt x="114351" y="68021"/>
                                <a:pt x="118250" y="79629"/>
                                <a:pt x="118250" y="94755"/>
                              </a:cubicBezTo>
                              <a:lnTo>
                                <a:pt x="118250" y="178283"/>
                              </a:lnTo>
                              <a:lnTo>
                                <a:pt x="83299" y="178283"/>
                              </a:lnTo>
                              <a:lnTo>
                                <a:pt x="83299" y="103467"/>
                              </a:lnTo>
                              <a:cubicBezTo>
                                <a:pt x="83299" y="84976"/>
                                <a:pt x="76429" y="75730"/>
                                <a:pt x="62674" y="75730"/>
                              </a:cubicBezTo>
                              <a:cubicBezTo>
                                <a:pt x="52896" y="75730"/>
                                <a:pt x="45834" y="79057"/>
                                <a:pt x="41478" y="85700"/>
                              </a:cubicBezTo>
                              <a:cubicBezTo>
                                <a:pt x="37122" y="92342"/>
                                <a:pt x="34951" y="103111"/>
                                <a:pt x="34951" y="118008"/>
                              </a:cubicBezTo>
                              <a:lnTo>
                                <a:pt x="34951" y="178283"/>
                              </a:lnTo>
                              <a:lnTo>
                                <a:pt x="0" y="178283"/>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3" name="Shape 40203"/>
                      <wps:cNvSpPr/>
                      <wps:spPr>
                        <a:xfrm>
                          <a:off x="1147029" y="254020"/>
                          <a:ext cx="60731" cy="132023"/>
                        </a:xfrm>
                        <a:custGeom>
                          <a:avLst/>
                          <a:gdLst/>
                          <a:ahLst/>
                          <a:cxnLst/>
                          <a:rect l="0" t="0" r="0" b="0"/>
                          <a:pathLst>
                            <a:path w="60731" h="132023">
                              <a:moveTo>
                                <a:pt x="60617" y="0"/>
                              </a:moveTo>
                              <a:lnTo>
                                <a:pt x="60731" y="18"/>
                              </a:lnTo>
                              <a:lnTo>
                                <a:pt x="60731" y="24913"/>
                              </a:lnTo>
                              <a:lnTo>
                                <a:pt x="43434" y="31915"/>
                              </a:lnTo>
                              <a:cubicBezTo>
                                <a:pt x="39230" y="36614"/>
                                <a:pt x="36817" y="43282"/>
                                <a:pt x="36207" y="51905"/>
                              </a:cubicBezTo>
                              <a:lnTo>
                                <a:pt x="60731" y="51905"/>
                              </a:lnTo>
                              <a:lnTo>
                                <a:pt x="60731" y="75171"/>
                              </a:lnTo>
                              <a:lnTo>
                                <a:pt x="35408" y="75171"/>
                              </a:lnTo>
                              <a:cubicBezTo>
                                <a:pt x="35788" y="85103"/>
                                <a:pt x="38734" y="92850"/>
                                <a:pt x="44234" y="98425"/>
                              </a:cubicBezTo>
                              <a:lnTo>
                                <a:pt x="60731" y="104392"/>
                              </a:lnTo>
                              <a:lnTo>
                                <a:pt x="60731" y="132023"/>
                              </a:lnTo>
                              <a:lnTo>
                                <a:pt x="38217" y="128537"/>
                              </a:lnTo>
                              <a:cubicBezTo>
                                <a:pt x="30159" y="125692"/>
                                <a:pt x="23228" y="121425"/>
                                <a:pt x="17424" y="115735"/>
                              </a:cubicBezTo>
                              <a:cubicBezTo>
                                <a:pt x="5804" y="104343"/>
                                <a:pt x="0" y="88227"/>
                                <a:pt x="0" y="67374"/>
                              </a:cubicBezTo>
                              <a:cubicBezTo>
                                <a:pt x="0" y="45910"/>
                                <a:pt x="5372" y="29312"/>
                                <a:pt x="16103" y="17589"/>
                              </a:cubicBezTo>
                              <a:cubicBezTo>
                                <a:pt x="26835" y="5867"/>
                                <a:pt x="41668"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4" name="Shape 40204"/>
                      <wps:cNvSpPr/>
                      <wps:spPr>
                        <a:xfrm>
                          <a:off x="1207760"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5" name="Shape 40205"/>
                      <wps:cNvSpPr/>
                      <wps:spPr>
                        <a:xfrm>
                          <a:off x="1207760"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6" name="Shape 40206"/>
                      <wps:cNvSpPr/>
                      <wps:spPr>
                        <a:xfrm>
                          <a:off x="1293463" y="254023"/>
                          <a:ext cx="83300" cy="130505"/>
                        </a:xfrm>
                        <a:custGeom>
                          <a:avLst/>
                          <a:gdLst/>
                          <a:ahLst/>
                          <a:cxnLst/>
                          <a:rect l="0" t="0" r="0" b="0"/>
                          <a:pathLst>
                            <a:path w="83300" h="130505">
                              <a:moveTo>
                                <a:pt x="71501" y="0"/>
                              </a:moveTo>
                              <a:cubicBezTo>
                                <a:pt x="76238" y="0"/>
                                <a:pt x="80175" y="343"/>
                                <a:pt x="83300" y="1029"/>
                              </a:cubicBezTo>
                              <a:lnTo>
                                <a:pt x="80670" y="33807"/>
                              </a:lnTo>
                              <a:cubicBezTo>
                                <a:pt x="77839" y="33033"/>
                                <a:pt x="74409" y="32652"/>
                                <a:pt x="70358" y="32652"/>
                              </a:cubicBezTo>
                              <a:cubicBezTo>
                                <a:pt x="59207" y="32652"/>
                                <a:pt x="50508" y="35522"/>
                                <a:pt x="44285" y="41250"/>
                              </a:cubicBezTo>
                              <a:cubicBezTo>
                                <a:pt x="38062" y="46977"/>
                                <a:pt x="34951" y="55004"/>
                                <a:pt x="34951" y="65316"/>
                              </a:cubicBezTo>
                              <a:lnTo>
                                <a:pt x="34951" y="130505"/>
                              </a:lnTo>
                              <a:lnTo>
                                <a:pt x="0" y="130505"/>
                              </a:lnTo>
                              <a:lnTo>
                                <a:pt x="0" y="2400"/>
                              </a:lnTo>
                              <a:lnTo>
                                <a:pt x="26467" y="2400"/>
                              </a:lnTo>
                              <a:lnTo>
                                <a:pt x="31623" y="23952"/>
                              </a:lnTo>
                              <a:lnTo>
                                <a:pt x="33350" y="23952"/>
                              </a:lnTo>
                              <a:cubicBezTo>
                                <a:pt x="37312" y="16764"/>
                                <a:pt x="42685" y="10986"/>
                                <a:pt x="49441" y="6591"/>
                              </a:cubicBezTo>
                              <a:cubicBezTo>
                                <a:pt x="56197" y="2197"/>
                                <a:pt x="63551" y="0"/>
                                <a:pt x="71501"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7" name="Shape 40207"/>
                      <wps:cNvSpPr/>
                      <wps:spPr>
                        <a:xfrm>
                          <a:off x="1392231" y="254020"/>
                          <a:ext cx="60731" cy="132023"/>
                        </a:xfrm>
                        <a:custGeom>
                          <a:avLst/>
                          <a:gdLst/>
                          <a:ahLst/>
                          <a:cxnLst/>
                          <a:rect l="0" t="0" r="0" b="0"/>
                          <a:pathLst>
                            <a:path w="60731" h="132023">
                              <a:moveTo>
                                <a:pt x="60617" y="0"/>
                              </a:moveTo>
                              <a:lnTo>
                                <a:pt x="60731" y="18"/>
                              </a:lnTo>
                              <a:lnTo>
                                <a:pt x="60731" y="24913"/>
                              </a:lnTo>
                              <a:lnTo>
                                <a:pt x="43435" y="31915"/>
                              </a:lnTo>
                              <a:cubicBezTo>
                                <a:pt x="39230" y="36614"/>
                                <a:pt x="36817" y="43282"/>
                                <a:pt x="36208" y="51905"/>
                              </a:cubicBezTo>
                              <a:lnTo>
                                <a:pt x="60731" y="51905"/>
                              </a:lnTo>
                              <a:lnTo>
                                <a:pt x="60731" y="75171"/>
                              </a:lnTo>
                              <a:lnTo>
                                <a:pt x="35408" y="75171"/>
                              </a:lnTo>
                              <a:cubicBezTo>
                                <a:pt x="35789" y="85103"/>
                                <a:pt x="38735" y="92850"/>
                                <a:pt x="44235" y="98425"/>
                              </a:cubicBezTo>
                              <a:lnTo>
                                <a:pt x="60731" y="104392"/>
                              </a:lnTo>
                              <a:lnTo>
                                <a:pt x="60731" y="132023"/>
                              </a:lnTo>
                              <a:lnTo>
                                <a:pt x="38218" y="128537"/>
                              </a:lnTo>
                              <a:cubicBezTo>
                                <a:pt x="30159" y="125692"/>
                                <a:pt x="23228" y="121425"/>
                                <a:pt x="17425" y="115735"/>
                              </a:cubicBezTo>
                              <a:cubicBezTo>
                                <a:pt x="5804" y="104343"/>
                                <a:pt x="0" y="88227"/>
                                <a:pt x="0" y="67374"/>
                              </a:cubicBezTo>
                              <a:cubicBezTo>
                                <a:pt x="0" y="45910"/>
                                <a:pt x="5373" y="29312"/>
                                <a:pt x="16104" y="17589"/>
                              </a:cubicBezTo>
                              <a:cubicBezTo>
                                <a:pt x="26836" y="5867"/>
                                <a:pt x="41669" y="0"/>
                                <a:pt x="6061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8" name="Shape 40208"/>
                      <wps:cNvSpPr/>
                      <wps:spPr>
                        <a:xfrm>
                          <a:off x="1452962" y="350731"/>
                          <a:ext cx="50077" cy="36093"/>
                        </a:xfrm>
                        <a:custGeom>
                          <a:avLst/>
                          <a:gdLst/>
                          <a:ahLst/>
                          <a:cxnLst/>
                          <a:rect l="0" t="0" r="0" b="0"/>
                          <a:pathLst>
                            <a:path w="50077" h="36093">
                              <a:moveTo>
                                <a:pt x="50077" y="0"/>
                              </a:moveTo>
                              <a:lnTo>
                                <a:pt x="50077" y="27038"/>
                              </a:lnTo>
                              <a:cubicBezTo>
                                <a:pt x="43955" y="30099"/>
                                <a:pt x="37427" y="32372"/>
                                <a:pt x="30480" y="33858"/>
                              </a:cubicBezTo>
                              <a:cubicBezTo>
                                <a:pt x="23533" y="35344"/>
                                <a:pt x="15050" y="36093"/>
                                <a:pt x="5042" y="36093"/>
                              </a:cubicBezTo>
                              <a:lnTo>
                                <a:pt x="0" y="35313"/>
                              </a:lnTo>
                              <a:lnTo>
                                <a:pt x="0" y="7681"/>
                              </a:lnTo>
                              <a:lnTo>
                                <a:pt x="6642" y="10084"/>
                              </a:lnTo>
                              <a:cubicBezTo>
                                <a:pt x="14364" y="10084"/>
                                <a:pt x="21654" y="9284"/>
                                <a:pt x="28525" y="7671"/>
                              </a:cubicBezTo>
                              <a:cubicBezTo>
                                <a:pt x="35408" y="6071"/>
                                <a:pt x="42583" y="3518"/>
                                <a:pt x="50077" y="0"/>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09" name="Shape 40209"/>
                      <wps:cNvSpPr/>
                      <wps:spPr>
                        <a:xfrm>
                          <a:off x="1452962" y="254038"/>
                          <a:ext cx="57290" cy="75153"/>
                        </a:xfrm>
                        <a:custGeom>
                          <a:avLst/>
                          <a:gdLst/>
                          <a:ahLst/>
                          <a:cxnLst/>
                          <a:rect l="0" t="0" r="0" b="0"/>
                          <a:pathLst>
                            <a:path w="57290" h="75153">
                              <a:moveTo>
                                <a:pt x="0" y="0"/>
                              </a:moveTo>
                              <a:lnTo>
                                <a:pt x="24030" y="3849"/>
                              </a:lnTo>
                              <a:cubicBezTo>
                                <a:pt x="31077" y="6427"/>
                                <a:pt x="37123" y="10294"/>
                                <a:pt x="42164" y="15450"/>
                              </a:cubicBezTo>
                              <a:cubicBezTo>
                                <a:pt x="52248" y="25763"/>
                                <a:pt x="57290" y="40012"/>
                                <a:pt x="57290" y="58186"/>
                              </a:cubicBezTo>
                              <a:lnTo>
                                <a:pt x="57290" y="75153"/>
                              </a:lnTo>
                              <a:lnTo>
                                <a:pt x="0" y="75153"/>
                              </a:lnTo>
                              <a:lnTo>
                                <a:pt x="0" y="51887"/>
                              </a:lnTo>
                              <a:lnTo>
                                <a:pt x="24524" y="51887"/>
                              </a:lnTo>
                              <a:cubicBezTo>
                                <a:pt x="24371" y="43263"/>
                                <a:pt x="22111" y="36596"/>
                                <a:pt x="17755" y="31897"/>
                              </a:cubicBezTo>
                              <a:cubicBezTo>
                                <a:pt x="13412" y="27198"/>
                                <a:pt x="7519" y="24848"/>
                                <a:pt x="115" y="24848"/>
                              </a:cubicBezTo>
                              <a:lnTo>
                                <a:pt x="0" y="24895"/>
                              </a:lnTo>
                              <a:lnTo>
                                <a:pt x="0" y="0"/>
                              </a:ln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10" name="Shape 40210"/>
                      <wps:cNvSpPr/>
                      <wps:spPr>
                        <a:xfrm>
                          <a:off x="860417" y="90021"/>
                          <a:ext cx="616521" cy="132293"/>
                        </a:xfrm>
                        <a:custGeom>
                          <a:avLst/>
                          <a:gdLst/>
                          <a:ahLst/>
                          <a:cxnLst/>
                          <a:rect l="0" t="0" r="0" b="0"/>
                          <a:pathLst>
                            <a:path w="616521" h="132293">
                              <a:moveTo>
                                <a:pt x="265849" y="102"/>
                              </a:moveTo>
                              <a:cubicBezTo>
                                <a:pt x="301244" y="203"/>
                                <a:pt x="336976" y="3038"/>
                                <a:pt x="372796" y="8607"/>
                              </a:cubicBezTo>
                              <a:cubicBezTo>
                                <a:pt x="438353" y="18806"/>
                                <a:pt x="495770" y="37297"/>
                                <a:pt x="543471" y="63573"/>
                              </a:cubicBezTo>
                              <a:cubicBezTo>
                                <a:pt x="579628" y="83487"/>
                                <a:pt x="604088" y="106512"/>
                                <a:pt x="616521" y="132293"/>
                              </a:cubicBezTo>
                              <a:cubicBezTo>
                                <a:pt x="591642" y="102067"/>
                                <a:pt x="553453" y="77480"/>
                                <a:pt x="502971" y="59192"/>
                              </a:cubicBezTo>
                              <a:cubicBezTo>
                                <a:pt x="442264" y="37208"/>
                                <a:pt x="375679" y="26133"/>
                                <a:pt x="304533" y="26133"/>
                              </a:cubicBezTo>
                              <a:cubicBezTo>
                                <a:pt x="291350" y="26133"/>
                                <a:pt x="278003" y="26514"/>
                                <a:pt x="264516" y="27276"/>
                              </a:cubicBezTo>
                              <a:cubicBezTo>
                                <a:pt x="200876" y="30871"/>
                                <a:pt x="143142" y="43761"/>
                                <a:pt x="88024" y="66685"/>
                              </a:cubicBezTo>
                              <a:cubicBezTo>
                                <a:pt x="74384" y="72361"/>
                                <a:pt x="59385" y="77759"/>
                                <a:pt x="42202" y="83195"/>
                              </a:cubicBezTo>
                              <a:cubicBezTo>
                                <a:pt x="36931" y="84846"/>
                                <a:pt x="30353" y="87792"/>
                                <a:pt x="21603" y="88122"/>
                              </a:cubicBezTo>
                              <a:cubicBezTo>
                                <a:pt x="11113" y="88490"/>
                                <a:pt x="2718" y="85481"/>
                                <a:pt x="800" y="80464"/>
                              </a:cubicBezTo>
                              <a:cubicBezTo>
                                <a:pt x="279" y="79105"/>
                                <a:pt x="89" y="78559"/>
                                <a:pt x="63" y="77581"/>
                              </a:cubicBezTo>
                              <a:cubicBezTo>
                                <a:pt x="0" y="73568"/>
                                <a:pt x="2273" y="70583"/>
                                <a:pt x="6413" y="67243"/>
                              </a:cubicBezTo>
                              <a:cubicBezTo>
                                <a:pt x="15900" y="59573"/>
                                <a:pt x="26429" y="52549"/>
                                <a:pt x="37706" y="46365"/>
                              </a:cubicBezTo>
                              <a:cubicBezTo>
                                <a:pt x="70574" y="28343"/>
                                <a:pt x="110871" y="15796"/>
                                <a:pt x="160922" y="7998"/>
                              </a:cubicBezTo>
                              <a:cubicBezTo>
                                <a:pt x="195396" y="2632"/>
                                <a:pt x="230454" y="0"/>
                                <a:pt x="265849" y="102"/>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1" name="Shape 40211"/>
                      <wps:cNvSpPr/>
                      <wps:spPr>
                        <a:xfrm>
                          <a:off x="751685" y="1573"/>
                          <a:ext cx="869683" cy="355637"/>
                        </a:xfrm>
                        <a:custGeom>
                          <a:avLst/>
                          <a:gdLst/>
                          <a:ahLst/>
                          <a:cxnLst/>
                          <a:rect l="0" t="0" r="0" b="0"/>
                          <a:pathLst>
                            <a:path w="869683" h="355637">
                              <a:moveTo>
                                <a:pt x="326848" y="403"/>
                              </a:moveTo>
                              <a:cubicBezTo>
                                <a:pt x="403277" y="1613"/>
                                <a:pt x="479489" y="16267"/>
                                <a:pt x="554279" y="44194"/>
                              </a:cubicBezTo>
                              <a:cubicBezTo>
                                <a:pt x="645516" y="78269"/>
                                <a:pt x="722795" y="128726"/>
                                <a:pt x="783945" y="194131"/>
                              </a:cubicBezTo>
                              <a:cubicBezTo>
                                <a:pt x="830301" y="243711"/>
                                <a:pt x="859003" y="297826"/>
                                <a:pt x="869683" y="355637"/>
                              </a:cubicBezTo>
                              <a:cubicBezTo>
                                <a:pt x="842390" y="285952"/>
                                <a:pt x="794410" y="225931"/>
                                <a:pt x="727037" y="177214"/>
                              </a:cubicBezTo>
                              <a:cubicBezTo>
                                <a:pt x="646023" y="118642"/>
                                <a:pt x="553555" y="82447"/>
                                <a:pt x="451447" y="69290"/>
                              </a:cubicBezTo>
                              <a:cubicBezTo>
                                <a:pt x="432536" y="66851"/>
                                <a:pt x="413271" y="65200"/>
                                <a:pt x="393700" y="64337"/>
                              </a:cubicBezTo>
                              <a:cubicBezTo>
                                <a:pt x="301384" y="60311"/>
                                <a:pt x="214960" y="77392"/>
                                <a:pt x="129489" y="116559"/>
                              </a:cubicBezTo>
                              <a:cubicBezTo>
                                <a:pt x="108331" y="126262"/>
                                <a:pt x="85318" y="135114"/>
                                <a:pt x="59144" y="143623"/>
                              </a:cubicBezTo>
                              <a:cubicBezTo>
                                <a:pt x="51130" y="146226"/>
                                <a:pt x="40868" y="151357"/>
                                <a:pt x="28219" y="150430"/>
                              </a:cubicBezTo>
                              <a:cubicBezTo>
                                <a:pt x="13068" y="149287"/>
                                <a:pt x="1854" y="141235"/>
                                <a:pt x="495" y="130097"/>
                              </a:cubicBezTo>
                              <a:cubicBezTo>
                                <a:pt x="114" y="127075"/>
                                <a:pt x="0" y="125843"/>
                                <a:pt x="241" y="123760"/>
                              </a:cubicBezTo>
                              <a:cubicBezTo>
                                <a:pt x="1270" y="115086"/>
                                <a:pt x="5359" y="109091"/>
                                <a:pt x="12217" y="102653"/>
                              </a:cubicBezTo>
                              <a:cubicBezTo>
                                <a:pt x="27965" y="87895"/>
                                <a:pt x="45021" y="74725"/>
                                <a:pt x="62928" y="63498"/>
                              </a:cubicBezTo>
                              <a:cubicBezTo>
                                <a:pt x="115087" y="30771"/>
                                <a:pt x="176416" y="11200"/>
                                <a:pt x="250393" y="3681"/>
                              </a:cubicBezTo>
                              <a:cubicBezTo>
                                <a:pt x="275872" y="1091"/>
                                <a:pt x="301372" y="0"/>
                                <a:pt x="326848" y="403"/>
                              </a:cubicBezTo>
                              <a:close/>
                            </a:path>
                          </a:pathLst>
                        </a:custGeom>
                        <a:ln w="0" cap="flat">
                          <a:miter lim="127000"/>
                        </a:ln>
                      </wps:spPr>
                      <wps:style>
                        <a:lnRef idx="0">
                          <a:srgbClr val="000000">
                            <a:alpha val="0"/>
                          </a:srgbClr>
                        </a:lnRef>
                        <a:fillRef idx="1">
                          <a:srgbClr val="0069B4"/>
                        </a:fillRef>
                        <a:effectRef idx="0">
                          <a:scrgbClr r="0" g="0" b="0"/>
                        </a:effectRef>
                        <a:fontRef idx="none"/>
                      </wps:style>
                      <wps:bodyPr/>
                    </wps:wsp>
                    <wps:wsp>
                      <wps:cNvPr id="40212" name="Shape 40212"/>
                      <wps:cNvSpPr/>
                      <wps:spPr>
                        <a:xfrm>
                          <a:off x="531954" y="469221"/>
                          <a:ext cx="21863" cy="63475"/>
                        </a:xfrm>
                        <a:custGeom>
                          <a:avLst/>
                          <a:gdLst/>
                          <a:ahLst/>
                          <a:cxnLst/>
                          <a:rect l="0" t="0" r="0" b="0"/>
                          <a:pathLst>
                            <a:path w="21863" h="63475">
                              <a:moveTo>
                                <a:pt x="0" y="0"/>
                              </a:moveTo>
                              <a:lnTo>
                                <a:pt x="20269" y="0"/>
                              </a:lnTo>
                              <a:lnTo>
                                <a:pt x="21863" y="452"/>
                              </a:lnTo>
                              <a:lnTo>
                                <a:pt x="21863" y="11672"/>
                              </a:lnTo>
                              <a:lnTo>
                                <a:pt x="19571" y="11036"/>
                              </a:lnTo>
                              <a:lnTo>
                                <a:pt x="13462" y="11036"/>
                              </a:lnTo>
                              <a:lnTo>
                                <a:pt x="13462" y="29870"/>
                              </a:lnTo>
                              <a:lnTo>
                                <a:pt x="17894" y="29870"/>
                              </a:lnTo>
                              <a:lnTo>
                                <a:pt x="21863" y="28822"/>
                              </a:lnTo>
                              <a:lnTo>
                                <a:pt x="21863" y="40108"/>
                              </a:lnTo>
                              <a:lnTo>
                                <a:pt x="19228" y="40894"/>
                              </a:lnTo>
                              <a:lnTo>
                                <a:pt x="13462" y="40894"/>
                              </a:lnTo>
                              <a:lnTo>
                                <a:pt x="13462" y="63475"/>
                              </a:lnTo>
                              <a:lnTo>
                                <a:pt x="0" y="63475"/>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3" name="Shape 40213"/>
                      <wps:cNvSpPr/>
                      <wps:spPr>
                        <a:xfrm>
                          <a:off x="553817" y="469672"/>
                          <a:ext cx="21990" cy="39656"/>
                        </a:xfrm>
                        <a:custGeom>
                          <a:avLst/>
                          <a:gdLst/>
                          <a:ahLst/>
                          <a:cxnLst/>
                          <a:rect l="0" t="0" r="0" b="0"/>
                          <a:pathLst>
                            <a:path w="21990" h="39656">
                              <a:moveTo>
                                <a:pt x="0" y="0"/>
                              </a:moveTo>
                              <a:lnTo>
                                <a:pt x="15970" y="4527"/>
                              </a:lnTo>
                              <a:cubicBezTo>
                                <a:pt x="19971" y="7841"/>
                                <a:pt x="21990" y="12769"/>
                                <a:pt x="21990" y="19348"/>
                              </a:cubicBezTo>
                              <a:cubicBezTo>
                                <a:pt x="21990" y="26180"/>
                                <a:pt x="19857" y="31400"/>
                                <a:pt x="15589" y="35007"/>
                              </a:cubicBezTo>
                              <a:lnTo>
                                <a:pt x="0" y="39656"/>
                              </a:lnTo>
                              <a:lnTo>
                                <a:pt x="0" y="28371"/>
                              </a:lnTo>
                              <a:lnTo>
                                <a:pt x="5315" y="26968"/>
                              </a:lnTo>
                              <a:cubicBezTo>
                                <a:pt x="7372" y="25329"/>
                                <a:pt x="8401" y="22954"/>
                                <a:pt x="8401" y="19830"/>
                              </a:cubicBezTo>
                              <a:cubicBezTo>
                                <a:pt x="8401" y="16668"/>
                                <a:pt x="7538" y="14344"/>
                                <a:pt x="5810" y="12832"/>
                              </a:cubicBezTo>
                              <a:lnTo>
                                <a:pt x="0" y="11221"/>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4" name="Shape 40214"/>
                      <wps:cNvSpPr/>
                      <wps:spPr>
                        <a:xfrm>
                          <a:off x="593943"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5" name="Shape 40215"/>
                      <wps:cNvSpPr/>
                      <wps:spPr>
                        <a:xfrm>
                          <a:off x="638562"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6" name="Shape 40216"/>
                      <wps:cNvSpPr/>
                      <wps:spPr>
                        <a:xfrm>
                          <a:off x="661568"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7" name="Shape 40217"/>
                      <wps:cNvSpPr/>
                      <wps:spPr>
                        <a:xfrm>
                          <a:off x="661568"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8" name="Shape 40218"/>
                      <wps:cNvSpPr/>
                      <wps:spPr>
                        <a:xfrm>
                          <a:off x="701238"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19" name="Shape 40219"/>
                      <wps:cNvSpPr/>
                      <wps:spPr>
                        <a:xfrm>
                          <a:off x="723774"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0" name="Shape 40220"/>
                      <wps:cNvSpPr/>
                      <wps:spPr>
                        <a:xfrm>
                          <a:off x="764686"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45" name="Shape 41045"/>
                      <wps:cNvSpPr/>
                      <wps:spPr>
                        <a:xfrm>
                          <a:off x="812263"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2" name="Shape 40222"/>
                      <wps:cNvSpPr/>
                      <wps:spPr>
                        <a:xfrm>
                          <a:off x="811691" y="465149"/>
                          <a:ext cx="14415" cy="12967"/>
                        </a:xfrm>
                        <a:custGeom>
                          <a:avLst/>
                          <a:gdLst/>
                          <a:ahLst/>
                          <a:cxnLst/>
                          <a:rect l="0" t="0" r="0" b="0"/>
                          <a:pathLst>
                            <a:path w="14415" h="12967">
                              <a:moveTo>
                                <a:pt x="7226" y="0"/>
                              </a:moveTo>
                              <a:cubicBezTo>
                                <a:pt x="12014" y="0"/>
                                <a:pt x="14415" y="2159"/>
                                <a:pt x="14415" y="6464"/>
                              </a:cubicBezTo>
                              <a:cubicBezTo>
                                <a:pt x="14415" y="8522"/>
                                <a:pt x="13817" y="10122"/>
                                <a:pt x="12611" y="11252"/>
                              </a:cubicBezTo>
                              <a:cubicBezTo>
                                <a:pt x="11418" y="12395"/>
                                <a:pt x="9614" y="12967"/>
                                <a:pt x="7226" y="12967"/>
                              </a:cubicBezTo>
                              <a:cubicBezTo>
                                <a:pt x="2413" y="12967"/>
                                <a:pt x="0" y="10808"/>
                                <a:pt x="0" y="6464"/>
                              </a:cubicBezTo>
                              <a:cubicBezTo>
                                <a:pt x="0" y="2159"/>
                                <a:pt x="2413" y="0"/>
                                <a:pt x="7226"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3" name="Shape 40223"/>
                      <wps:cNvSpPr/>
                      <wps:spPr>
                        <a:xfrm>
                          <a:off x="846598" y="483248"/>
                          <a:ext cx="44793" cy="49441"/>
                        </a:xfrm>
                        <a:custGeom>
                          <a:avLst/>
                          <a:gdLst/>
                          <a:ahLst/>
                          <a:cxnLst/>
                          <a:rect l="0" t="0" r="0" b="0"/>
                          <a:pathLst>
                            <a:path w="44793" h="49441">
                              <a:moveTo>
                                <a:pt x="27559" y="0"/>
                              </a:moveTo>
                              <a:cubicBezTo>
                                <a:pt x="33211" y="0"/>
                                <a:pt x="37490" y="1537"/>
                                <a:pt x="40399" y="4585"/>
                              </a:cubicBezTo>
                              <a:cubicBezTo>
                                <a:pt x="43333" y="7633"/>
                                <a:pt x="44793" y="12040"/>
                                <a:pt x="44793" y="17793"/>
                              </a:cubicBezTo>
                              <a:lnTo>
                                <a:pt x="44793" y="49441"/>
                              </a:lnTo>
                              <a:lnTo>
                                <a:pt x="31547" y="49441"/>
                              </a:lnTo>
                              <a:lnTo>
                                <a:pt x="31547" y="21095"/>
                              </a:lnTo>
                              <a:cubicBezTo>
                                <a:pt x="31547" y="17589"/>
                                <a:pt x="30924" y="14961"/>
                                <a:pt x="29693" y="13208"/>
                              </a:cubicBezTo>
                              <a:cubicBezTo>
                                <a:pt x="28448" y="11468"/>
                                <a:pt x="26467" y="10592"/>
                                <a:pt x="23737" y="10592"/>
                              </a:cubicBezTo>
                              <a:cubicBezTo>
                                <a:pt x="20041" y="10592"/>
                                <a:pt x="17361" y="11824"/>
                                <a:pt x="15710" y="14300"/>
                              </a:cubicBezTo>
                              <a:cubicBezTo>
                                <a:pt x="14059" y="16777"/>
                                <a:pt x="13246" y="20879"/>
                                <a:pt x="13246" y="26607"/>
                              </a:cubicBezTo>
                              <a:lnTo>
                                <a:pt x="13246" y="49441"/>
                              </a:lnTo>
                              <a:lnTo>
                                <a:pt x="0" y="49441"/>
                              </a:lnTo>
                              <a:lnTo>
                                <a:pt x="0" y="914"/>
                              </a:lnTo>
                              <a:lnTo>
                                <a:pt x="10122" y="914"/>
                              </a:lnTo>
                              <a:lnTo>
                                <a:pt x="11887" y="7125"/>
                              </a:lnTo>
                              <a:lnTo>
                                <a:pt x="12624" y="7125"/>
                              </a:lnTo>
                              <a:cubicBezTo>
                                <a:pt x="14110" y="4763"/>
                                <a:pt x="16129" y="3010"/>
                                <a:pt x="18720" y="1803"/>
                              </a:cubicBezTo>
                              <a:cubicBezTo>
                                <a:pt x="21311" y="597"/>
                                <a:pt x="24257" y="0"/>
                                <a:pt x="2755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4" name="Shape 40224"/>
                      <wps:cNvSpPr/>
                      <wps:spPr>
                        <a:xfrm>
                          <a:off x="907317" y="473827"/>
                          <a:ext cx="33681" cy="59728"/>
                        </a:xfrm>
                        <a:custGeom>
                          <a:avLst/>
                          <a:gdLst/>
                          <a:ahLst/>
                          <a:cxnLst/>
                          <a:rect l="0" t="0" r="0" b="0"/>
                          <a:pathLst>
                            <a:path w="33681" h="59728">
                              <a:moveTo>
                                <a:pt x="11113" y="0"/>
                              </a:moveTo>
                              <a:lnTo>
                                <a:pt x="19583" y="0"/>
                              </a:lnTo>
                              <a:lnTo>
                                <a:pt x="19583" y="10325"/>
                              </a:lnTo>
                              <a:lnTo>
                                <a:pt x="33160" y="10325"/>
                              </a:lnTo>
                              <a:lnTo>
                                <a:pt x="33160" y="20269"/>
                              </a:lnTo>
                              <a:lnTo>
                                <a:pt x="19583" y="20269"/>
                              </a:lnTo>
                              <a:lnTo>
                                <a:pt x="19583" y="43663"/>
                              </a:lnTo>
                              <a:cubicBezTo>
                                <a:pt x="19583" y="45555"/>
                                <a:pt x="20117" y="46939"/>
                                <a:pt x="21171" y="47841"/>
                              </a:cubicBezTo>
                              <a:cubicBezTo>
                                <a:pt x="22225" y="48730"/>
                                <a:pt x="23609" y="49187"/>
                                <a:pt x="25349" y="49187"/>
                              </a:cubicBezTo>
                              <a:cubicBezTo>
                                <a:pt x="27674" y="49187"/>
                                <a:pt x="30442" y="48679"/>
                                <a:pt x="33681" y="47663"/>
                              </a:cubicBezTo>
                              <a:lnTo>
                                <a:pt x="33681" y="57518"/>
                              </a:lnTo>
                              <a:cubicBezTo>
                                <a:pt x="30378" y="58979"/>
                                <a:pt x="26340" y="59728"/>
                                <a:pt x="21527" y="59728"/>
                              </a:cubicBezTo>
                              <a:cubicBezTo>
                                <a:pt x="16243" y="59728"/>
                                <a:pt x="12383" y="58395"/>
                                <a:pt x="9970" y="55715"/>
                              </a:cubicBezTo>
                              <a:cubicBezTo>
                                <a:pt x="7557" y="53035"/>
                                <a:pt x="6350" y="49022"/>
                                <a:pt x="6350" y="43663"/>
                              </a:cubicBezTo>
                              <a:lnTo>
                                <a:pt x="6350" y="20269"/>
                              </a:lnTo>
                              <a:lnTo>
                                <a:pt x="0" y="20269"/>
                              </a:lnTo>
                              <a:lnTo>
                                <a:pt x="0" y="14668"/>
                              </a:lnTo>
                              <a:lnTo>
                                <a:pt x="7290"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5" name="Shape 40225"/>
                      <wps:cNvSpPr/>
                      <wps:spPr>
                        <a:xfrm>
                          <a:off x="988300" y="483252"/>
                          <a:ext cx="31559" cy="49441"/>
                        </a:xfrm>
                        <a:custGeom>
                          <a:avLst/>
                          <a:gdLst/>
                          <a:ahLst/>
                          <a:cxnLst/>
                          <a:rect l="0" t="0" r="0" b="0"/>
                          <a:pathLst>
                            <a:path w="31559" h="49441">
                              <a:moveTo>
                                <a:pt x="27089" y="0"/>
                              </a:moveTo>
                              <a:cubicBezTo>
                                <a:pt x="28892" y="0"/>
                                <a:pt x="30378" y="127"/>
                                <a:pt x="31559" y="381"/>
                              </a:cubicBezTo>
                              <a:lnTo>
                                <a:pt x="30556" y="12802"/>
                              </a:lnTo>
                              <a:cubicBezTo>
                                <a:pt x="29489"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9" y="9068"/>
                              </a:lnTo>
                              <a:lnTo>
                                <a:pt x="12624" y="9068"/>
                              </a:lnTo>
                              <a:cubicBezTo>
                                <a:pt x="14135" y="6350"/>
                                <a:pt x="16180" y="4153"/>
                                <a:pt x="18733"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6" name="Shape 40226"/>
                      <wps:cNvSpPr/>
                      <wps:spPr>
                        <a:xfrm>
                          <a:off x="1032933" y="483255"/>
                          <a:ext cx="23006" cy="49633"/>
                        </a:xfrm>
                        <a:custGeom>
                          <a:avLst/>
                          <a:gdLst/>
                          <a:ahLst/>
                          <a:cxnLst/>
                          <a:rect l="0" t="0" r="0" b="0"/>
                          <a:pathLst>
                            <a:path w="23006" h="49633">
                              <a:moveTo>
                                <a:pt x="22961" y="0"/>
                              </a:moveTo>
                              <a:lnTo>
                                <a:pt x="23006" y="16"/>
                              </a:lnTo>
                              <a:lnTo>
                                <a:pt x="23006" y="9423"/>
                              </a:lnTo>
                              <a:lnTo>
                                <a:pt x="16434" y="12078"/>
                              </a:lnTo>
                              <a:cubicBezTo>
                                <a:pt x="14846" y="13868"/>
                                <a:pt x="13944" y="16383"/>
                                <a:pt x="13716" y="19660"/>
                              </a:cubicBezTo>
                              <a:lnTo>
                                <a:pt x="23006" y="19660"/>
                              </a:lnTo>
                              <a:lnTo>
                                <a:pt x="23006" y="28473"/>
                              </a:lnTo>
                              <a:lnTo>
                                <a:pt x="13411" y="28473"/>
                              </a:lnTo>
                              <a:cubicBezTo>
                                <a:pt x="13551" y="32233"/>
                                <a:pt x="14668" y="35166"/>
                                <a:pt x="16751" y="37274"/>
                              </a:cubicBezTo>
                              <a:lnTo>
                                <a:pt x="23006" y="39541"/>
                              </a:lnTo>
                              <a:lnTo>
                                <a:pt x="23006" y="49633"/>
                              </a:lnTo>
                              <a:lnTo>
                                <a:pt x="6591" y="43828"/>
                              </a:lnTo>
                              <a:cubicBezTo>
                                <a:pt x="2184" y="39522"/>
                                <a:pt x="0" y="33414"/>
                                <a:pt x="0" y="25527"/>
                              </a:cubicBezTo>
                              <a:cubicBezTo>
                                <a:pt x="0" y="17386"/>
                                <a:pt x="2032" y="11100"/>
                                <a:pt x="6096" y="6655"/>
                              </a:cubicBezTo>
                              <a:cubicBezTo>
                                <a:pt x="10160" y="2222"/>
                                <a:pt x="15786" y="0"/>
                                <a:pt x="22961"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7" name="Shape 40227"/>
                      <wps:cNvSpPr/>
                      <wps:spPr>
                        <a:xfrm>
                          <a:off x="1055939" y="519895"/>
                          <a:ext cx="18955" cy="13665"/>
                        </a:xfrm>
                        <a:custGeom>
                          <a:avLst/>
                          <a:gdLst/>
                          <a:ahLst/>
                          <a:cxnLst/>
                          <a:rect l="0" t="0" r="0" b="0"/>
                          <a:pathLst>
                            <a:path w="18955" h="13665">
                              <a:moveTo>
                                <a:pt x="18955" y="0"/>
                              </a:moveTo>
                              <a:lnTo>
                                <a:pt x="18955" y="10236"/>
                              </a:lnTo>
                              <a:cubicBezTo>
                                <a:pt x="16656" y="11392"/>
                                <a:pt x="14167" y="12243"/>
                                <a:pt x="11538" y="12814"/>
                              </a:cubicBezTo>
                              <a:cubicBezTo>
                                <a:pt x="8909" y="13373"/>
                                <a:pt x="5696" y="13665"/>
                                <a:pt x="1899" y="13665"/>
                              </a:cubicBezTo>
                              <a:lnTo>
                                <a:pt x="0" y="12994"/>
                              </a:lnTo>
                              <a:lnTo>
                                <a:pt x="0" y="2901"/>
                              </a:lnTo>
                              <a:lnTo>
                                <a:pt x="2508" y="3810"/>
                              </a:lnTo>
                              <a:cubicBezTo>
                                <a:pt x="5442" y="3810"/>
                                <a:pt x="8198" y="3505"/>
                                <a:pt x="10801" y="2896"/>
                              </a:cubicBezTo>
                              <a:cubicBezTo>
                                <a:pt x="13405" y="2286"/>
                                <a:pt x="16135" y="1321"/>
                                <a:pt x="1895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8" name="Shape 40228"/>
                      <wps:cNvSpPr/>
                      <wps:spPr>
                        <a:xfrm>
                          <a:off x="1055939" y="483271"/>
                          <a:ext cx="21698" cy="28457"/>
                        </a:xfrm>
                        <a:custGeom>
                          <a:avLst/>
                          <a:gdLst/>
                          <a:ahLst/>
                          <a:cxnLst/>
                          <a:rect l="0" t="0" r="0" b="0"/>
                          <a:pathLst>
                            <a:path w="21698" h="28457">
                              <a:moveTo>
                                <a:pt x="0" y="0"/>
                              </a:moveTo>
                              <a:lnTo>
                                <a:pt x="15970" y="5838"/>
                              </a:lnTo>
                              <a:cubicBezTo>
                                <a:pt x="19793" y="9737"/>
                                <a:pt x="21698" y="15135"/>
                                <a:pt x="21698" y="22031"/>
                              </a:cubicBezTo>
                              <a:lnTo>
                                <a:pt x="21698" y="28457"/>
                              </a:lnTo>
                              <a:lnTo>
                                <a:pt x="0" y="28457"/>
                              </a:lnTo>
                              <a:lnTo>
                                <a:pt x="0" y="19643"/>
                              </a:lnTo>
                              <a:lnTo>
                                <a:pt x="9290" y="19643"/>
                              </a:lnTo>
                              <a:cubicBezTo>
                                <a:pt x="9227" y="16367"/>
                                <a:pt x="8363" y="13852"/>
                                <a:pt x="6725" y="12061"/>
                              </a:cubicBezTo>
                              <a:cubicBezTo>
                                <a:pt x="5061" y="10283"/>
                                <a:pt x="2851" y="9394"/>
                                <a:pt x="32" y="9394"/>
                              </a:cubicBezTo>
                              <a:lnTo>
                                <a:pt x="0" y="9407"/>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29" name="Shape 40229"/>
                      <wps:cNvSpPr/>
                      <wps:spPr>
                        <a:xfrm>
                          <a:off x="1095609" y="484155"/>
                          <a:ext cx="22536" cy="69888"/>
                        </a:xfrm>
                        <a:custGeom>
                          <a:avLst/>
                          <a:gdLst/>
                          <a:ahLst/>
                          <a:cxnLst/>
                          <a:rect l="0" t="0" r="0" b="0"/>
                          <a:pathLst>
                            <a:path w="22536" h="69888">
                              <a:moveTo>
                                <a:pt x="0" y="0"/>
                              </a:moveTo>
                              <a:lnTo>
                                <a:pt x="10769" y="0"/>
                              </a:lnTo>
                              <a:lnTo>
                                <a:pt x="12624" y="6287"/>
                              </a:lnTo>
                              <a:lnTo>
                                <a:pt x="13246" y="6287"/>
                              </a:lnTo>
                              <a:lnTo>
                                <a:pt x="22536" y="1431"/>
                              </a:lnTo>
                              <a:lnTo>
                                <a:pt x="22536" y="9778"/>
                              </a:lnTo>
                              <a:lnTo>
                                <a:pt x="15583" y="12700"/>
                              </a:lnTo>
                              <a:cubicBezTo>
                                <a:pt x="14071" y="14719"/>
                                <a:pt x="13297" y="18034"/>
                                <a:pt x="13246" y="22657"/>
                              </a:cubicBezTo>
                              <a:lnTo>
                                <a:pt x="13246" y="24105"/>
                              </a:lnTo>
                              <a:cubicBezTo>
                                <a:pt x="13246" y="29312"/>
                                <a:pt x="14020" y="33033"/>
                                <a:pt x="15570" y="35293"/>
                              </a:cubicBezTo>
                              <a:lnTo>
                                <a:pt x="22536" y="38506"/>
                              </a:lnTo>
                              <a:lnTo>
                                <a:pt x="22536" y="47499"/>
                              </a:lnTo>
                              <a:lnTo>
                                <a:pt x="13246" y="43205"/>
                              </a:lnTo>
                              <a:lnTo>
                                <a:pt x="12547" y="43205"/>
                              </a:lnTo>
                              <a:cubicBezTo>
                                <a:pt x="13005" y="47244"/>
                                <a:pt x="13246" y="49593"/>
                                <a:pt x="13246" y="50216"/>
                              </a:cubicBezTo>
                              <a:lnTo>
                                <a:pt x="13246" y="69888"/>
                              </a:lnTo>
                              <a:lnTo>
                                <a:pt x="0" y="69888"/>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0" name="Shape 40230"/>
                      <wps:cNvSpPr/>
                      <wps:spPr>
                        <a:xfrm>
                          <a:off x="1118145" y="483253"/>
                          <a:ext cx="22777" cy="50305"/>
                        </a:xfrm>
                        <a:custGeom>
                          <a:avLst/>
                          <a:gdLst/>
                          <a:ahLst/>
                          <a:cxnLst/>
                          <a:rect l="0" t="0" r="0" b="0"/>
                          <a:pathLst>
                            <a:path w="22777" h="50305">
                              <a:moveTo>
                                <a:pt x="4464" y="0"/>
                              </a:moveTo>
                              <a:cubicBezTo>
                                <a:pt x="10192" y="0"/>
                                <a:pt x="14687" y="2210"/>
                                <a:pt x="17926" y="6629"/>
                              </a:cubicBezTo>
                              <a:cubicBezTo>
                                <a:pt x="21151" y="11062"/>
                                <a:pt x="22777" y="17209"/>
                                <a:pt x="22777" y="25082"/>
                              </a:cubicBezTo>
                              <a:cubicBezTo>
                                <a:pt x="22777" y="30264"/>
                                <a:pt x="22028" y="34760"/>
                                <a:pt x="20504" y="38583"/>
                              </a:cubicBezTo>
                              <a:cubicBezTo>
                                <a:pt x="18993" y="42405"/>
                                <a:pt x="16821" y="45314"/>
                                <a:pt x="14014" y="47307"/>
                              </a:cubicBezTo>
                              <a:cubicBezTo>
                                <a:pt x="11207" y="49314"/>
                                <a:pt x="7905" y="50305"/>
                                <a:pt x="4121" y="50305"/>
                              </a:cubicBezTo>
                              <a:lnTo>
                                <a:pt x="0" y="48400"/>
                              </a:lnTo>
                              <a:lnTo>
                                <a:pt x="0" y="39407"/>
                              </a:lnTo>
                              <a:lnTo>
                                <a:pt x="387" y="39586"/>
                              </a:lnTo>
                              <a:cubicBezTo>
                                <a:pt x="6305" y="39586"/>
                                <a:pt x="9290" y="34684"/>
                                <a:pt x="9290" y="24905"/>
                              </a:cubicBezTo>
                              <a:cubicBezTo>
                                <a:pt x="9290" y="20142"/>
                                <a:pt x="8553" y="16561"/>
                                <a:pt x="7093" y="14160"/>
                              </a:cubicBezTo>
                              <a:cubicBezTo>
                                <a:pt x="5632" y="11786"/>
                                <a:pt x="3334" y="10592"/>
                                <a:pt x="209" y="10592"/>
                              </a:cubicBezTo>
                              <a:lnTo>
                                <a:pt x="0" y="10680"/>
                              </a:lnTo>
                              <a:lnTo>
                                <a:pt x="0" y="2333"/>
                              </a:lnTo>
                              <a:lnTo>
                                <a:pt x="4464"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1" name="Shape 40231"/>
                      <wps:cNvSpPr/>
                      <wps:spPr>
                        <a:xfrm>
                          <a:off x="1156112" y="483310"/>
                          <a:ext cx="23495" cy="50242"/>
                        </a:xfrm>
                        <a:custGeom>
                          <a:avLst/>
                          <a:gdLst/>
                          <a:ahLst/>
                          <a:cxnLst/>
                          <a:rect l="0" t="0" r="0" b="0"/>
                          <a:pathLst>
                            <a:path w="23495" h="50242">
                              <a:moveTo>
                                <a:pt x="23495" y="0"/>
                              </a:moveTo>
                              <a:lnTo>
                                <a:pt x="23495" y="10612"/>
                              </a:lnTo>
                              <a:lnTo>
                                <a:pt x="23482" y="10606"/>
                              </a:lnTo>
                              <a:cubicBezTo>
                                <a:pt x="19951" y="10606"/>
                                <a:pt x="17412" y="11812"/>
                                <a:pt x="15849" y="14187"/>
                              </a:cubicBezTo>
                              <a:cubicBezTo>
                                <a:pt x="14275" y="16587"/>
                                <a:pt x="13488" y="20194"/>
                                <a:pt x="13488" y="25020"/>
                              </a:cubicBezTo>
                              <a:cubicBezTo>
                                <a:pt x="13488" y="29833"/>
                                <a:pt x="14275" y="33466"/>
                                <a:pt x="15863" y="35917"/>
                              </a:cubicBezTo>
                              <a:lnTo>
                                <a:pt x="23495" y="39569"/>
                              </a:lnTo>
                              <a:lnTo>
                                <a:pt x="23495" y="50198"/>
                              </a:lnTo>
                              <a:lnTo>
                                <a:pt x="23381" y="50242"/>
                              </a:lnTo>
                              <a:cubicBezTo>
                                <a:pt x="18733" y="50242"/>
                                <a:pt x="14631" y="49226"/>
                                <a:pt x="11062" y="47182"/>
                              </a:cubicBezTo>
                              <a:cubicBezTo>
                                <a:pt x="7506" y="45150"/>
                                <a:pt x="4763" y="42216"/>
                                <a:pt x="2858" y="38393"/>
                              </a:cubicBezTo>
                              <a:cubicBezTo>
                                <a:pt x="953" y="34570"/>
                                <a:pt x="0" y="30113"/>
                                <a:pt x="0" y="25020"/>
                              </a:cubicBezTo>
                              <a:cubicBezTo>
                                <a:pt x="0" y="17095"/>
                                <a:pt x="2070" y="10936"/>
                                <a:pt x="6198" y="6542"/>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2" name="Shape 40232"/>
                      <wps:cNvSpPr/>
                      <wps:spPr>
                        <a:xfrm>
                          <a:off x="1179608" y="483248"/>
                          <a:ext cx="23558" cy="50261"/>
                        </a:xfrm>
                        <a:custGeom>
                          <a:avLst/>
                          <a:gdLst/>
                          <a:ahLst/>
                          <a:cxnLst/>
                          <a:rect l="0" t="0" r="0" b="0"/>
                          <a:pathLst>
                            <a:path w="23558" h="50261">
                              <a:moveTo>
                                <a:pt x="165" y="0"/>
                              </a:moveTo>
                              <a:cubicBezTo>
                                <a:pt x="4813" y="0"/>
                                <a:pt x="8915" y="1003"/>
                                <a:pt x="12484" y="3035"/>
                              </a:cubicBezTo>
                              <a:cubicBezTo>
                                <a:pt x="16040" y="5067"/>
                                <a:pt x="18783" y="7963"/>
                                <a:pt x="20688" y="11760"/>
                              </a:cubicBezTo>
                              <a:cubicBezTo>
                                <a:pt x="22593" y="15557"/>
                                <a:pt x="23558" y="20002"/>
                                <a:pt x="23558" y="25082"/>
                              </a:cubicBezTo>
                              <a:cubicBezTo>
                                <a:pt x="23558" y="32995"/>
                                <a:pt x="21475" y="39167"/>
                                <a:pt x="17297" y="43624"/>
                              </a:cubicBezTo>
                              <a:lnTo>
                                <a:pt x="0" y="50261"/>
                              </a:lnTo>
                              <a:lnTo>
                                <a:pt x="0" y="39632"/>
                              </a:lnTo>
                              <a:lnTo>
                                <a:pt x="64" y="39662"/>
                              </a:lnTo>
                              <a:cubicBezTo>
                                <a:pt x="3594" y="39662"/>
                                <a:pt x="6134" y="38456"/>
                                <a:pt x="7696" y="36004"/>
                              </a:cubicBezTo>
                              <a:cubicBezTo>
                                <a:pt x="9245" y="33566"/>
                                <a:pt x="10007" y="29921"/>
                                <a:pt x="10007" y="25082"/>
                              </a:cubicBezTo>
                              <a:cubicBezTo>
                                <a:pt x="10007" y="20282"/>
                                <a:pt x="9233" y="16688"/>
                                <a:pt x="7671" y="14275"/>
                              </a:cubicBezTo>
                              <a:lnTo>
                                <a:pt x="0" y="10674"/>
                              </a:lnTo>
                              <a:lnTo>
                                <a:pt x="0" y="62"/>
                              </a:lnTo>
                              <a:lnTo>
                                <a:pt x="16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3" name="Shape 40233"/>
                      <wps:cNvSpPr/>
                      <wps:spPr>
                        <a:xfrm>
                          <a:off x="1218359" y="483250"/>
                          <a:ext cx="36805" cy="50305"/>
                        </a:xfrm>
                        <a:custGeom>
                          <a:avLst/>
                          <a:gdLst/>
                          <a:ahLst/>
                          <a:cxnLst/>
                          <a:rect l="0" t="0" r="0" b="0"/>
                          <a:pathLst>
                            <a:path w="36805" h="50305">
                              <a:moveTo>
                                <a:pt x="19215" y="0"/>
                              </a:moveTo>
                              <a:cubicBezTo>
                                <a:pt x="25070" y="0"/>
                                <a:pt x="30747" y="1270"/>
                                <a:pt x="36284" y="3823"/>
                              </a:cubicBezTo>
                              <a:lnTo>
                                <a:pt x="32296" y="13373"/>
                              </a:lnTo>
                              <a:cubicBezTo>
                                <a:pt x="29858" y="12332"/>
                                <a:pt x="27584" y="11481"/>
                                <a:pt x="25464" y="10808"/>
                              </a:cubicBezTo>
                              <a:cubicBezTo>
                                <a:pt x="23355" y="10135"/>
                                <a:pt x="21196" y="9804"/>
                                <a:pt x="19012" y="9804"/>
                              </a:cubicBezTo>
                              <a:cubicBezTo>
                                <a:pt x="15101" y="9804"/>
                                <a:pt x="13145" y="10871"/>
                                <a:pt x="13145" y="12979"/>
                              </a:cubicBezTo>
                              <a:cubicBezTo>
                                <a:pt x="13145" y="14161"/>
                                <a:pt x="13780" y="15189"/>
                                <a:pt x="15037" y="16053"/>
                              </a:cubicBezTo>
                              <a:cubicBezTo>
                                <a:pt x="16294" y="16916"/>
                                <a:pt x="19050" y="18212"/>
                                <a:pt x="23317" y="19926"/>
                              </a:cubicBezTo>
                              <a:cubicBezTo>
                                <a:pt x="27089" y="21463"/>
                                <a:pt x="29870" y="22885"/>
                                <a:pt x="31648" y="24206"/>
                              </a:cubicBezTo>
                              <a:cubicBezTo>
                                <a:pt x="33401" y="25552"/>
                                <a:pt x="34710" y="27089"/>
                                <a:pt x="35535" y="28829"/>
                              </a:cubicBezTo>
                              <a:cubicBezTo>
                                <a:pt x="36385" y="30556"/>
                                <a:pt x="36805" y="32626"/>
                                <a:pt x="36805" y="35027"/>
                              </a:cubicBezTo>
                              <a:cubicBezTo>
                                <a:pt x="36805" y="40005"/>
                                <a:pt x="35078" y="43790"/>
                                <a:pt x="31623" y="46406"/>
                              </a:cubicBezTo>
                              <a:cubicBezTo>
                                <a:pt x="28156" y="49009"/>
                                <a:pt x="22987" y="50305"/>
                                <a:pt x="16091" y="50305"/>
                              </a:cubicBezTo>
                              <a:cubicBezTo>
                                <a:pt x="12573" y="50305"/>
                                <a:pt x="9551" y="50076"/>
                                <a:pt x="7062" y="49581"/>
                              </a:cubicBezTo>
                              <a:cubicBezTo>
                                <a:pt x="4585" y="49111"/>
                                <a:pt x="2248" y="48412"/>
                                <a:pt x="76" y="47473"/>
                              </a:cubicBezTo>
                              <a:lnTo>
                                <a:pt x="76" y="36538"/>
                              </a:lnTo>
                              <a:cubicBezTo>
                                <a:pt x="2540" y="37706"/>
                                <a:pt x="5321" y="38672"/>
                                <a:pt x="8395" y="39459"/>
                              </a:cubicBezTo>
                              <a:cubicBezTo>
                                <a:pt x="11481" y="40234"/>
                                <a:pt x="14186" y="40627"/>
                                <a:pt x="16535" y="40627"/>
                              </a:cubicBezTo>
                              <a:cubicBezTo>
                                <a:pt x="21336" y="40627"/>
                                <a:pt x="23737" y="39243"/>
                                <a:pt x="23737" y="36462"/>
                              </a:cubicBezTo>
                              <a:cubicBezTo>
                                <a:pt x="23737" y="35420"/>
                                <a:pt x="23419" y="34569"/>
                                <a:pt x="22784" y="33922"/>
                              </a:cubicBezTo>
                              <a:cubicBezTo>
                                <a:pt x="22149" y="33261"/>
                                <a:pt x="21057" y="32537"/>
                                <a:pt x="19495" y="31699"/>
                              </a:cubicBezTo>
                              <a:cubicBezTo>
                                <a:pt x="17932" y="30886"/>
                                <a:pt x="15849" y="29921"/>
                                <a:pt x="13246" y="28829"/>
                              </a:cubicBezTo>
                              <a:cubicBezTo>
                                <a:pt x="9499" y="27267"/>
                                <a:pt x="6756" y="25806"/>
                                <a:pt x="5004" y="24486"/>
                              </a:cubicBezTo>
                              <a:cubicBezTo>
                                <a:pt x="3251" y="23139"/>
                                <a:pt x="1981" y="21615"/>
                                <a:pt x="1181" y="19901"/>
                              </a:cubicBezTo>
                              <a:cubicBezTo>
                                <a:pt x="394" y="18174"/>
                                <a:pt x="0" y="16053"/>
                                <a:pt x="0" y="13551"/>
                              </a:cubicBezTo>
                              <a:cubicBezTo>
                                <a:pt x="0" y="9233"/>
                                <a:pt x="1663" y="5893"/>
                                <a:pt x="5004" y="3543"/>
                              </a:cubicBezTo>
                              <a:cubicBezTo>
                                <a:pt x="8357" y="1181"/>
                                <a:pt x="13094" y="0"/>
                                <a:pt x="19215"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1046" name="Shape 41046"/>
                      <wps:cNvSpPr/>
                      <wps:spPr>
                        <a:xfrm>
                          <a:off x="1272701" y="484161"/>
                          <a:ext cx="13246" cy="48527"/>
                        </a:xfrm>
                        <a:custGeom>
                          <a:avLst/>
                          <a:gdLst/>
                          <a:ahLst/>
                          <a:cxnLst/>
                          <a:rect l="0" t="0" r="0" b="0"/>
                          <a:pathLst>
                            <a:path w="13246" h="48527">
                              <a:moveTo>
                                <a:pt x="0" y="0"/>
                              </a:moveTo>
                              <a:lnTo>
                                <a:pt x="13246" y="0"/>
                              </a:lnTo>
                              <a:lnTo>
                                <a:pt x="13246" y="48527"/>
                              </a:lnTo>
                              <a:lnTo>
                                <a:pt x="0" y="48527"/>
                              </a:lnTo>
                              <a:lnTo>
                                <a:pt x="0" y="0"/>
                              </a:lnTo>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5" name="Shape 40235"/>
                      <wps:cNvSpPr/>
                      <wps:spPr>
                        <a:xfrm>
                          <a:off x="1272129" y="465149"/>
                          <a:ext cx="14415" cy="12967"/>
                        </a:xfrm>
                        <a:custGeom>
                          <a:avLst/>
                          <a:gdLst/>
                          <a:ahLst/>
                          <a:cxnLst/>
                          <a:rect l="0" t="0" r="0" b="0"/>
                          <a:pathLst>
                            <a:path w="14415" h="12967">
                              <a:moveTo>
                                <a:pt x="7214" y="0"/>
                              </a:moveTo>
                              <a:cubicBezTo>
                                <a:pt x="12015" y="0"/>
                                <a:pt x="14415" y="2159"/>
                                <a:pt x="14415" y="6464"/>
                              </a:cubicBezTo>
                              <a:cubicBezTo>
                                <a:pt x="14415" y="8522"/>
                                <a:pt x="13818" y="10122"/>
                                <a:pt x="12612" y="11252"/>
                              </a:cubicBezTo>
                              <a:cubicBezTo>
                                <a:pt x="11418" y="12395"/>
                                <a:pt x="9614" y="12967"/>
                                <a:pt x="7214" y="12967"/>
                              </a:cubicBezTo>
                              <a:cubicBezTo>
                                <a:pt x="2413" y="12967"/>
                                <a:pt x="0" y="10808"/>
                                <a:pt x="0" y="6464"/>
                              </a:cubicBezTo>
                              <a:cubicBezTo>
                                <a:pt x="0" y="2159"/>
                                <a:pt x="2413" y="0"/>
                                <a:pt x="7214"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6" name="Shape 40236"/>
                      <wps:cNvSpPr/>
                      <wps:spPr>
                        <a:xfrm>
                          <a:off x="1302121" y="473827"/>
                          <a:ext cx="33680" cy="59728"/>
                        </a:xfrm>
                        <a:custGeom>
                          <a:avLst/>
                          <a:gdLst/>
                          <a:ahLst/>
                          <a:cxnLst/>
                          <a:rect l="0" t="0" r="0" b="0"/>
                          <a:pathLst>
                            <a:path w="33680" h="59728">
                              <a:moveTo>
                                <a:pt x="11113" y="0"/>
                              </a:moveTo>
                              <a:lnTo>
                                <a:pt x="19583" y="0"/>
                              </a:lnTo>
                              <a:lnTo>
                                <a:pt x="19583" y="10325"/>
                              </a:lnTo>
                              <a:lnTo>
                                <a:pt x="33159" y="10325"/>
                              </a:lnTo>
                              <a:lnTo>
                                <a:pt x="33159" y="20269"/>
                              </a:lnTo>
                              <a:lnTo>
                                <a:pt x="19583" y="20269"/>
                              </a:lnTo>
                              <a:lnTo>
                                <a:pt x="19583" y="43663"/>
                              </a:lnTo>
                              <a:cubicBezTo>
                                <a:pt x="19583" y="45555"/>
                                <a:pt x="20117" y="46939"/>
                                <a:pt x="21171" y="47841"/>
                              </a:cubicBezTo>
                              <a:cubicBezTo>
                                <a:pt x="22225" y="48730"/>
                                <a:pt x="23609" y="49187"/>
                                <a:pt x="25349" y="49187"/>
                              </a:cubicBezTo>
                              <a:cubicBezTo>
                                <a:pt x="27673" y="49187"/>
                                <a:pt x="30442" y="48679"/>
                                <a:pt x="33680" y="47663"/>
                              </a:cubicBezTo>
                              <a:lnTo>
                                <a:pt x="33680" y="57518"/>
                              </a:lnTo>
                              <a:cubicBezTo>
                                <a:pt x="30378" y="58979"/>
                                <a:pt x="26339" y="59728"/>
                                <a:pt x="21526" y="59728"/>
                              </a:cubicBezTo>
                              <a:cubicBezTo>
                                <a:pt x="16243" y="59728"/>
                                <a:pt x="12382" y="58395"/>
                                <a:pt x="9969" y="55715"/>
                              </a:cubicBezTo>
                              <a:cubicBezTo>
                                <a:pt x="7556" y="53035"/>
                                <a:pt x="6350" y="49022"/>
                                <a:pt x="6350" y="43663"/>
                              </a:cubicBezTo>
                              <a:lnTo>
                                <a:pt x="6350" y="20269"/>
                              </a:lnTo>
                              <a:lnTo>
                                <a:pt x="0" y="20269"/>
                              </a:lnTo>
                              <a:lnTo>
                                <a:pt x="0" y="14668"/>
                              </a:lnTo>
                              <a:lnTo>
                                <a:pt x="7289" y="10249"/>
                              </a:lnTo>
                              <a:lnTo>
                                <a:pt x="11113"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7" name="Shape 40237"/>
                      <wps:cNvSpPr/>
                      <wps:spPr>
                        <a:xfrm>
                          <a:off x="1349875" y="483310"/>
                          <a:ext cx="23495" cy="50242"/>
                        </a:xfrm>
                        <a:custGeom>
                          <a:avLst/>
                          <a:gdLst/>
                          <a:ahLst/>
                          <a:cxnLst/>
                          <a:rect l="0" t="0" r="0" b="0"/>
                          <a:pathLst>
                            <a:path w="23495" h="50242">
                              <a:moveTo>
                                <a:pt x="23495" y="0"/>
                              </a:moveTo>
                              <a:lnTo>
                                <a:pt x="23495" y="10611"/>
                              </a:lnTo>
                              <a:lnTo>
                                <a:pt x="23482" y="10605"/>
                              </a:lnTo>
                              <a:cubicBezTo>
                                <a:pt x="19951" y="10605"/>
                                <a:pt x="17412" y="11812"/>
                                <a:pt x="15849" y="14187"/>
                              </a:cubicBezTo>
                              <a:cubicBezTo>
                                <a:pt x="14275" y="16587"/>
                                <a:pt x="13488" y="20194"/>
                                <a:pt x="13488" y="25020"/>
                              </a:cubicBezTo>
                              <a:cubicBezTo>
                                <a:pt x="13488" y="29833"/>
                                <a:pt x="14275" y="33465"/>
                                <a:pt x="15863" y="35916"/>
                              </a:cubicBezTo>
                              <a:lnTo>
                                <a:pt x="23495" y="39569"/>
                              </a:lnTo>
                              <a:lnTo>
                                <a:pt x="23495" y="50198"/>
                              </a:lnTo>
                              <a:lnTo>
                                <a:pt x="23381" y="50242"/>
                              </a:lnTo>
                              <a:cubicBezTo>
                                <a:pt x="18733" y="50242"/>
                                <a:pt x="14631" y="49226"/>
                                <a:pt x="11062" y="47181"/>
                              </a:cubicBezTo>
                              <a:cubicBezTo>
                                <a:pt x="7506" y="45149"/>
                                <a:pt x="4763" y="42216"/>
                                <a:pt x="2858" y="38393"/>
                              </a:cubicBezTo>
                              <a:cubicBezTo>
                                <a:pt x="953" y="34570"/>
                                <a:pt x="0" y="30113"/>
                                <a:pt x="0" y="25020"/>
                              </a:cubicBezTo>
                              <a:cubicBezTo>
                                <a:pt x="0" y="17095"/>
                                <a:pt x="2070" y="10935"/>
                                <a:pt x="6198" y="6541"/>
                              </a:cubicBezTo>
                              <a:lnTo>
                                <a:pt x="23495"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8" name="Shape 40238"/>
                      <wps:cNvSpPr/>
                      <wps:spPr>
                        <a:xfrm>
                          <a:off x="1373370" y="483248"/>
                          <a:ext cx="23559" cy="50261"/>
                        </a:xfrm>
                        <a:custGeom>
                          <a:avLst/>
                          <a:gdLst/>
                          <a:ahLst/>
                          <a:cxnLst/>
                          <a:rect l="0" t="0" r="0" b="0"/>
                          <a:pathLst>
                            <a:path w="23559" h="50261">
                              <a:moveTo>
                                <a:pt x="166" y="0"/>
                              </a:moveTo>
                              <a:cubicBezTo>
                                <a:pt x="4814" y="0"/>
                                <a:pt x="8916" y="1003"/>
                                <a:pt x="12485" y="3035"/>
                              </a:cubicBezTo>
                              <a:cubicBezTo>
                                <a:pt x="16041" y="5067"/>
                                <a:pt x="18784" y="7963"/>
                                <a:pt x="20689" y="11760"/>
                              </a:cubicBezTo>
                              <a:cubicBezTo>
                                <a:pt x="22594" y="15557"/>
                                <a:pt x="23559" y="20002"/>
                                <a:pt x="23559" y="25082"/>
                              </a:cubicBezTo>
                              <a:cubicBezTo>
                                <a:pt x="23559" y="32995"/>
                                <a:pt x="21476" y="39167"/>
                                <a:pt x="17298" y="43624"/>
                              </a:cubicBezTo>
                              <a:lnTo>
                                <a:pt x="0" y="50261"/>
                              </a:lnTo>
                              <a:lnTo>
                                <a:pt x="0" y="39631"/>
                              </a:lnTo>
                              <a:lnTo>
                                <a:pt x="64" y="39662"/>
                              </a:lnTo>
                              <a:cubicBezTo>
                                <a:pt x="3594" y="39662"/>
                                <a:pt x="6135" y="38456"/>
                                <a:pt x="7696" y="36004"/>
                              </a:cubicBezTo>
                              <a:cubicBezTo>
                                <a:pt x="9246" y="33566"/>
                                <a:pt x="10008" y="29921"/>
                                <a:pt x="10008" y="25082"/>
                              </a:cubicBezTo>
                              <a:cubicBezTo>
                                <a:pt x="10008" y="20282"/>
                                <a:pt x="9234" y="16688"/>
                                <a:pt x="7672" y="14275"/>
                              </a:cubicBezTo>
                              <a:lnTo>
                                <a:pt x="0" y="10674"/>
                              </a:lnTo>
                              <a:lnTo>
                                <a:pt x="0" y="63"/>
                              </a:lnTo>
                              <a:lnTo>
                                <a:pt x="166"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39" name="Shape 40239"/>
                      <wps:cNvSpPr/>
                      <wps:spPr>
                        <a:xfrm>
                          <a:off x="1415053" y="483252"/>
                          <a:ext cx="31559" cy="49441"/>
                        </a:xfrm>
                        <a:custGeom>
                          <a:avLst/>
                          <a:gdLst/>
                          <a:ahLst/>
                          <a:cxnLst/>
                          <a:rect l="0" t="0" r="0" b="0"/>
                          <a:pathLst>
                            <a:path w="31559" h="49441">
                              <a:moveTo>
                                <a:pt x="27089" y="0"/>
                              </a:moveTo>
                              <a:cubicBezTo>
                                <a:pt x="28893" y="0"/>
                                <a:pt x="30378" y="127"/>
                                <a:pt x="31559" y="381"/>
                              </a:cubicBezTo>
                              <a:lnTo>
                                <a:pt x="30556" y="12802"/>
                              </a:lnTo>
                              <a:cubicBezTo>
                                <a:pt x="29490" y="12510"/>
                                <a:pt x="28194" y="12370"/>
                                <a:pt x="26657" y="12370"/>
                              </a:cubicBezTo>
                              <a:cubicBezTo>
                                <a:pt x="22428" y="12370"/>
                                <a:pt x="19139" y="13449"/>
                                <a:pt x="16776" y="15621"/>
                              </a:cubicBezTo>
                              <a:cubicBezTo>
                                <a:pt x="14427" y="17780"/>
                                <a:pt x="13246" y="20841"/>
                                <a:pt x="13246" y="24727"/>
                              </a:cubicBezTo>
                              <a:lnTo>
                                <a:pt x="13246" y="49441"/>
                              </a:lnTo>
                              <a:lnTo>
                                <a:pt x="0" y="49441"/>
                              </a:lnTo>
                              <a:lnTo>
                                <a:pt x="0" y="902"/>
                              </a:lnTo>
                              <a:lnTo>
                                <a:pt x="10020" y="902"/>
                              </a:lnTo>
                              <a:lnTo>
                                <a:pt x="11988" y="9068"/>
                              </a:lnTo>
                              <a:lnTo>
                                <a:pt x="12624" y="9068"/>
                              </a:lnTo>
                              <a:cubicBezTo>
                                <a:pt x="14135" y="6350"/>
                                <a:pt x="16180" y="4153"/>
                                <a:pt x="18732" y="2489"/>
                              </a:cubicBezTo>
                              <a:cubicBezTo>
                                <a:pt x="21298" y="826"/>
                                <a:pt x="24079" y="0"/>
                                <a:pt x="27089" y="0"/>
                              </a:cubicBez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s:wsp>
                      <wps:cNvPr id="40240" name="Shape 40240"/>
                      <wps:cNvSpPr/>
                      <wps:spPr>
                        <a:xfrm>
                          <a:off x="1455686" y="484159"/>
                          <a:ext cx="50571" cy="69888"/>
                        </a:xfrm>
                        <a:custGeom>
                          <a:avLst/>
                          <a:gdLst/>
                          <a:ahLst/>
                          <a:cxnLst/>
                          <a:rect l="0" t="0" r="0" b="0"/>
                          <a:pathLst>
                            <a:path w="50571" h="69888">
                              <a:moveTo>
                                <a:pt x="0" y="0"/>
                              </a:moveTo>
                              <a:lnTo>
                                <a:pt x="14504" y="0"/>
                              </a:lnTo>
                              <a:lnTo>
                                <a:pt x="23660" y="27292"/>
                              </a:lnTo>
                              <a:cubicBezTo>
                                <a:pt x="24435" y="29680"/>
                                <a:pt x="24981" y="32487"/>
                                <a:pt x="25260" y="35725"/>
                              </a:cubicBezTo>
                              <a:lnTo>
                                <a:pt x="25527" y="35725"/>
                              </a:lnTo>
                              <a:cubicBezTo>
                                <a:pt x="25844" y="32741"/>
                                <a:pt x="26467" y="29934"/>
                                <a:pt x="27381" y="27292"/>
                              </a:cubicBezTo>
                              <a:lnTo>
                                <a:pt x="36373" y="0"/>
                              </a:lnTo>
                              <a:lnTo>
                                <a:pt x="50571" y="0"/>
                              </a:lnTo>
                              <a:lnTo>
                                <a:pt x="30035" y="54737"/>
                              </a:lnTo>
                              <a:cubicBezTo>
                                <a:pt x="28156" y="59804"/>
                                <a:pt x="25476" y="63589"/>
                                <a:pt x="21984" y="66116"/>
                              </a:cubicBezTo>
                              <a:cubicBezTo>
                                <a:pt x="18504" y="68618"/>
                                <a:pt x="14427" y="69888"/>
                                <a:pt x="9779" y="69888"/>
                              </a:cubicBezTo>
                              <a:cubicBezTo>
                                <a:pt x="7480" y="69888"/>
                                <a:pt x="5232" y="69634"/>
                                <a:pt x="3035" y="69139"/>
                              </a:cubicBezTo>
                              <a:lnTo>
                                <a:pt x="3035" y="58649"/>
                              </a:lnTo>
                              <a:cubicBezTo>
                                <a:pt x="4623" y="59017"/>
                                <a:pt x="6362" y="59207"/>
                                <a:pt x="8242" y="59207"/>
                              </a:cubicBezTo>
                              <a:cubicBezTo>
                                <a:pt x="10592" y="59207"/>
                                <a:pt x="12636" y="58484"/>
                                <a:pt x="14389" y="57061"/>
                              </a:cubicBezTo>
                              <a:cubicBezTo>
                                <a:pt x="16142" y="55626"/>
                                <a:pt x="17514" y="53467"/>
                                <a:pt x="18491" y="50559"/>
                              </a:cubicBezTo>
                              <a:lnTo>
                                <a:pt x="19279" y="48184"/>
                              </a:lnTo>
                              <a:lnTo>
                                <a:pt x="0" y="0"/>
                              </a:lnTo>
                              <a:close/>
                            </a:path>
                          </a:pathLst>
                        </a:custGeom>
                        <a:ln w="0" cap="flat">
                          <a:miter lim="127000"/>
                        </a:ln>
                      </wps:spPr>
                      <wps:style>
                        <a:lnRef idx="0">
                          <a:srgbClr val="000000">
                            <a:alpha val="0"/>
                          </a:srgbClr>
                        </a:lnRef>
                        <a:fillRef idx="1">
                          <a:srgbClr val="B0B0B3"/>
                        </a:fillRef>
                        <a:effectRef idx="0">
                          <a:scrgbClr r="0" g="0" b="0"/>
                        </a:effectRef>
                        <a:fontRef idx="none"/>
                      </wps:style>
                      <wps:bodyPr/>
                    </wps:wsp>
                  </wpg:wgp>
                </a:graphicData>
              </a:graphic>
            </wp:anchor>
          </w:drawing>
        </mc:Choice>
        <mc:Fallback xmlns:a="http://schemas.openxmlformats.org/drawingml/2006/main">
          <w:pict>
            <v:group id="Group 40194" style="width:127.667pt;height:43.653pt;position:absolute;mso-position-horizontal-relative:page;mso-position-horizontal:absolute;margin-left:420.115pt;mso-position-vertical-relative:page;margin-top:41.8291pt;" coordsize="16213,5543">
              <v:shape id="Shape 40195" style="position:absolute;width:4568;height:5543;left:0;top:0;" coordsize="456844,554393" path="m348856,0l402996,25248l385572,62624c413385,79934,437617,102476,456844,128892c443573,125158,429577,123165,415112,123165c401269,123165,387845,125006,375082,128422c341744,100927,299047,84379,252552,84379c146240,84379,59741,170879,59741,277203c59741,383515,146240,470014,252552,470014c299047,470014,341744,453479,375082,425971c387845,429400,401269,431229,415112,431229c429577,431229,443573,429235,456844,425513c410883,488632,336436,529755,252552,529755c225006,529755,198475,525297,173634,517106l156248,554393l102108,529146l119532,491782c47841,447180,0,367678,0,277203c0,137935,113297,24651,252552,24651c280111,24651,306629,29108,331470,37300l348856,0x">
                <v:stroke weight="0pt" endcap="flat" joinstyle="miter" miterlimit="10" on="false" color="#000000" opacity="0"/>
                <v:fill on="true" color="#0069b4"/>
              </v:shape>
              <v:shape id="Shape 40196" style="position:absolute;width:1581;height:2202;left:1459;top:1662;" coordsize="158128,220231" path="m0,0l158128,0c145326,12979,134798,28169,127114,44945c98997,44958,44958,44971,44958,44971l44958,87630l114541,87630c113474,95009,112890,102540,112890,110211c112890,117805,113462,125286,114516,132601l44958,132601l44958,175260l127026,175260c134684,192037,145186,207239,157950,220231l0,220231l0,0x">
                <v:stroke weight="0pt" endcap="flat" joinstyle="miter" miterlimit="10" on="false" color="#000000" opacity="0"/>
                <v:fill on="true" color="#0069b4"/>
              </v:shape>
              <v:shape id="Shape 40197" style="position:absolute;width:1977;height:2340;left:2989;top:1593;" coordsize="197789,234061" path="m117018,0c143459,0,168415,8598,189192,24892l161442,60274c148666,50254,133312,44958,117018,44958c77292,44958,44958,77292,44958,117031c44958,156769,77292,189090,117018,189090c129794,189090,141999,185839,152832,179591l152832,138646l98895,138646l98895,93675l197789,93675l197789,202413l189192,209169c168415,225450,143459,234061,117018,234061c52489,234061,0,181559,0,117031c0,52502,52489,0,117018,0x">
                <v:stroke weight="0pt" endcap="flat" joinstyle="miter" miterlimit="10" on="false" color="#000000" opacity="0"/>
                <v:fill on="true" color="#0069b4"/>
              </v:shape>
              <v:shape id="Shape 40198" style="position:absolute;width:1663;height:2271;left:5336;top:1662;" coordsize="166319,227140" path="m0,0l44958,0l44958,143980c44958,165037,62090,182182,83160,182182c104216,182182,121348,165037,121348,143980l121348,0l166319,0l166319,143980c166319,189840,129006,227140,83160,227140c37300,227140,0,189840,0,143980l0,0x">
                <v:stroke weight="0pt" endcap="flat" joinstyle="miter" miterlimit="10" on="false" color="#000000" opacity="0"/>
                <v:fill on="true" color="#0069b4"/>
              </v:shape>
              <v:shape id="Shape 40199" style="position:absolute;width:971;height:1328;left:7276;top:2540;" coordsize="97168,132804" path="m50762,0c66192,0,81204,3365,95796,10084l85255,35293c78829,32537,72847,30290,67259,28537c61684,26772,55994,25895,50190,25895c39878,25895,34722,28689,34722,34265c34722,37389,36385,40107,39713,42393c43028,44691,50305,48082,61532,52591c71539,56642,78880,60427,83541,63932c88189,67450,91630,71501,93853,76086c96063,80670,97168,86131,97168,92469c97168,105613,92608,115608,83477,122491c74346,129362,60693,132804,42519,132804c33198,132804,25248,132169,18682,130912c12116,129654,5969,127800,229,125349l229,96482c6731,99530,14046,102095,22174,104153c30315,106223,37478,107252,43662,107252c56337,107252,62687,103581,62687,96253c62687,93497,61836,91262,60160,89548c58484,87833,55575,85877,51448,83706c47333,81521,41834,78981,34951,76086c25095,71958,17856,68135,13233,64630c8623,61112,5258,57086,3150,52540c1054,47993,0,42393,0,35750c0,24371,4419,15570,13233,9334c22060,3111,34570,0,50762,0x">
                <v:stroke weight="0pt" endcap="flat" joinstyle="miter" miterlimit="10" on="false" color="#000000" opacity="0"/>
                <v:fill on="true" color="#0069b4"/>
              </v:shape>
              <v:shape id="Shape 40200" style="position:absolute;width:594;height:1844;left:8520;top:2564;" coordsize="59474,184480" path="m0,0l28423,0l33350,16612l34950,16612c39040,10274,44110,5521,50163,2353l59474,256l59474,25793l41135,33515c37173,38824,35103,47587,34950,59817l34950,63589c34950,77343,36995,87198,41084,93154l59474,101622l59474,128177l50221,126295c44320,123565,39230,119469,34950,114008l33122,114008c34341,124701,34950,130886,34950,132575l34950,184480l0,184480l0,0x">
                <v:stroke weight="0pt" endcap="flat" joinstyle="miter" miterlimit="10" on="false" color="#000000" opacity="0"/>
                <v:fill on="true" color="#0069b4"/>
              </v:shape>
              <v:shape id="Shape 40201" style="position:absolute;width:601;height:1327;left:9115;top:2540;" coordsize="60147,132791" path="m11799,0c26924,0,38760,5842,47320,17526c55880,29210,60147,45441,60147,66218c60147,79896,58153,91770,54140,101854c50127,111938,44412,119621,37008,124892c29604,130162,20892,132791,10884,132791l0,130577l0,104022l1029,104496c16688,104496,24524,91580,24524,65761c24524,53162,22594,43701,18733,37402c14872,31102,8827,27953,572,27953l0,28193l0,2657l11799,0x">
                <v:stroke weight="0pt" endcap="flat" joinstyle="miter" miterlimit="10" on="false" color="#000000" opacity="0"/>
                <v:fill on="true" color="#0069b4"/>
              </v:shape>
              <v:shape id="Shape 40202" style="position:absolute;width:1182;height:1782;left:10005;top:2062;" coordsize="118250,178283" path="m0,0l34951,0l34951,36322c34951,39141,34684,45784,34150,56248l33350,66561l35179,66561c42964,54039,55347,47777,72301,47777c87350,47777,98768,51829,106566,59919c114351,68021,118250,79629,118250,94755l118250,178283l83299,178283l83299,103467c83299,84976,76429,75730,62674,75730c52896,75730,45834,79057,41478,85700c37122,92342,34951,103111,34951,118008l34951,178283l0,178283l0,0x">
                <v:stroke weight="0pt" endcap="flat" joinstyle="miter" miterlimit="10" on="false" color="#000000" opacity="0"/>
                <v:fill on="true" color="#0069b4"/>
              </v:shape>
              <v:shape id="Shape 40203" style="position:absolute;width:607;height:1320;left:11470;top:2540;" coordsize="60731,132023" path="m60617,0l60731,18l60731,24913l43434,31915c39230,36614,36817,43282,36207,51905l60731,51905l60731,75171l35408,75171c35788,85103,38734,92850,44234,98425l60731,104392l60731,132023l38217,128537c30159,125692,23228,121425,17424,115735c5804,104343,0,88227,0,67374c0,45910,5372,29312,16103,17589c26835,5867,41668,0,60617,0x">
                <v:stroke weight="0pt" endcap="flat" joinstyle="miter" miterlimit="10" on="false" color="#000000" opacity="0"/>
                <v:fill on="true" color="#0069b4"/>
              </v:shape>
              <v:shape id="Shape 40204" style="position:absolute;width:500;height:360;left:12077;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205" style="position:absolute;width:572;height:751;left:12077;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206" style="position:absolute;width:833;height:1305;left:12934;top:2540;" coordsize="83300,130505" path="m71501,0c76238,0,80175,343,83300,1029l80670,33807c77839,33033,74409,32652,70358,32652c59207,32652,50508,35522,44285,41250c38062,46977,34951,55004,34951,65316l34951,130505l0,130505l0,2400l26467,2400l31623,23952l33350,23952c37312,16764,42685,10986,49441,6591c56197,2197,63551,0,71501,0x">
                <v:stroke weight="0pt" endcap="flat" joinstyle="miter" miterlimit="10" on="false" color="#000000" opacity="0"/>
                <v:fill on="true" color="#0069b4"/>
              </v:shape>
              <v:shape id="Shape 40207" style="position:absolute;width:607;height:1320;left:13922;top:2540;" coordsize="60731,132023" path="m60617,0l60731,18l60731,24913l43435,31915c39230,36614,36817,43282,36208,51905l60731,51905l60731,75171l35408,75171c35789,85103,38735,92850,44235,98425l60731,104392l60731,132023l38218,128537c30159,125692,23228,121425,17425,115735c5804,104343,0,88227,0,67374c0,45910,5373,29312,16104,17589c26836,5867,41669,0,60617,0x">
                <v:stroke weight="0pt" endcap="flat" joinstyle="miter" miterlimit="10" on="false" color="#000000" opacity="0"/>
                <v:fill on="true" color="#0069b4"/>
              </v:shape>
              <v:shape id="Shape 40208" style="position:absolute;width:500;height:360;left:14529;top:3507;" coordsize="50077,36093" path="m50077,0l50077,27038c43955,30099,37427,32372,30480,33858c23533,35344,15050,36093,5042,36093l0,35313l0,7681l6642,10084c14364,10084,21654,9284,28525,7671c35408,6071,42583,3518,50077,0x">
                <v:stroke weight="0pt" endcap="flat" joinstyle="miter" miterlimit="10" on="false" color="#000000" opacity="0"/>
                <v:fill on="true" color="#0069b4"/>
              </v:shape>
              <v:shape id="Shape 40209" style="position:absolute;width:572;height:751;left:14529;top:2540;" coordsize="57290,75153" path="m0,0l24030,3849c31077,6427,37123,10294,42164,15450c52248,25763,57290,40012,57290,58186l57290,75153l0,75153l0,51887l24524,51887c24371,43263,22111,36596,17755,31897c13412,27198,7519,24848,115,24848l0,24895l0,0x">
                <v:stroke weight="0pt" endcap="flat" joinstyle="miter" miterlimit="10" on="false" color="#000000" opacity="0"/>
                <v:fill on="true" color="#0069b4"/>
              </v:shape>
              <v:shape id="Shape 40210" style="position:absolute;width:6165;height:1322;left:8604;top:900;" coordsize="616521,132293" path="m265849,102c301244,203,336976,3038,372796,8607c438353,18806,495770,37297,543471,63573c579628,83487,604088,106512,616521,132293c591642,102067,553453,77480,502971,59192c442264,37208,375679,26133,304533,26133c291350,26133,278003,26514,264516,27276c200876,30871,143142,43761,88024,66685c74384,72361,59385,77759,42202,83195c36931,84846,30353,87792,21603,88122c11113,88490,2718,85481,800,80464c279,79105,89,78559,63,77581c0,73568,2273,70583,6413,67243c15900,59573,26429,52549,37706,46365c70574,28343,110871,15796,160922,7998c195396,2632,230454,0,265849,102x">
                <v:stroke weight="0pt" endcap="flat" joinstyle="miter" miterlimit="10" on="false" color="#000000" opacity="0"/>
                <v:fill on="true" color="#b0b0b3"/>
              </v:shape>
              <v:shape id="Shape 40211" style="position:absolute;width:8696;height:3556;left:7516;top:15;" coordsize="869683,355637" path="m326848,403c403277,1613,479489,16267,554279,44194c645516,78269,722795,128726,783945,194131c830301,243711,859003,297826,869683,355637c842390,285952,794410,225931,727037,177214c646023,118642,553555,82447,451447,69290c432536,66851,413271,65200,393700,64337c301384,60311,214960,77392,129489,116559c108331,126262,85318,135114,59144,143623c51130,146226,40868,151357,28219,150430c13068,149287,1854,141235,495,130097c114,127075,0,125843,241,123760c1270,115086,5359,109091,12217,102653c27965,87895,45021,74725,62928,63498c115087,30771,176416,11200,250393,3681c275872,1091,301372,0,326848,403x">
                <v:stroke weight="0pt" endcap="flat" joinstyle="miter" miterlimit="10" on="false" color="#000000" opacity="0"/>
                <v:fill on="true" color="#0069b4"/>
              </v:shape>
              <v:shape id="Shape 40212" style="position:absolute;width:218;height:634;left:5319;top:4692;" coordsize="21863,63475" path="m0,0l20269,0l21863,452l21863,11672l19571,11036l13462,11036l13462,29870l17894,29870l21863,28822l21863,40108l19228,40894l13462,40894l13462,63475l0,63475l0,0x">
                <v:stroke weight="0pt" endcap="flat" joinstyle="miter" miterlimit="10" on="false" color="#000000" opacity="0"/>
                <v:fill on="true" color="#b0b0b3"/>
              </v:shape>
              <v:shape id="Shape 40213" style="position:absolute;width:219;height:396;left:5538;top:4696;" coordsize="21990,39656" path="m0,0l15970,4527c19971,7841,21990,12769,21990,19348c21990,26180,19857,31400,15589,35007l0,39656l0,28371l5315,26968c7372,25329,8401,22954,8401,19830c8401,16668,7538,14344,5810,12832l0,11221l0,0x">
                <v:stroke weight="0pt" endcap="flat" joinstyle="miter" miterlimit="10" on="false" color="#000000" opacity="0"/>
                <v:fill on="true" color="#b0b0b3"/>
              </v:shape>
              <v:shape id="Shape 40214" style="position:absolute;width:315;height:494;left:5939;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215" style="position:absolute;width:230;height:496;left:6385;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216" style="position:absolute;width:189;height:136;left:6615;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217" style="position:absolute;width:216;height:284;left:6615;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218" style="position:absolute;width:225;height:698;left:7012;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219" style="position:absolute;width:227;height:503;left:7237;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220" style="position:absolute;width:315;height:494;left:7646;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1047" style="position:absolute;width:132;height:485;left:8122;top:4841;" coordsize="13246,48527" path="m0,0l13246,0l13246,48527l0,48527l0,0">
                <v:stroke weight="0pt" endcap="flat" joinstyle="miter" miterlimit="10" on="false" color="#000000" opacity="0"/>
                <v:fill on="true" color="#b0b0b3"/>
              </v:shape>
              <v:shape id="Shape 40222" style="position:absolute;width:144;height:129;left:8116;top:4651;" coordsize="14415,12967" path="m7226,0c12014,0,14415,2159,14415,6464c14415,8522,13817,10122,12611,11252c11418,12395,9614,12967,7226,12967c2413,12967,0,10808,0,6464c0,2159,2413,0,7226,0x">
                <v:stroke weight="0pt" endcap="flat" joinstyle="miter" miterlimit="10" on="false" color="#000000" opacity="0"/>
                <v:fill on="true" color="#b0b0b3"/>
              </v:shape>
              <v:shape id="Shape 40223" style="position:absolute;width:447;height:494;left:8465;top:4832;" coordsize="44793,49441" path="m27559,0c33211,0,37490,1537,40399,4585c43333,7633,44793,12040,44793,17793l44793,49441l31547,49441l31547,21095c31547,17589,30924,14961,29693,13208c28448,11468,26467,10592,23737,10592c20041,10592,17361,11824,15710,14300c14059,16777,13246,20879,13246,26607l13246,49441l0,49441l0,914l10122,914l11887,7125l12624,7125c14110,4763,16129,3010,18720,1803c21311,597,24257,0,27559,0x">
                <v:stroke weight="0pt" endcap="flat" joinstyle="miter" miterlimit="10" on="false" color="#000000" opacity="0"/>
                <v:fill on="true" color="#b0b0b3"/>
              </v:shape>
              <v:shape id="Shape 40224" style="position:absolute;width:336;height:597;left:9073;top:4738;" coordsize="33681,59728" path="m11113,0l19583,0l19583,10325l33160,10325l33160,20269l19583,20269l19583,43663c19583,45555,20117,46939,21171,47841c22225,48730,23609,49187,25349,49187c27674,49187,30442,48679,33681,47663l33681,57518c30378,58979,26340,59728,21527,59728c16243,59728,12383,58395,9970,55715c7557,53035,6350,49022,6350,43663l6350,20269l0,20269l0,14668l7290,10249l11113,0x">
                <v:stroke weight="0pt" endcap="flat" joinstyle="miter" miterlimit="10" on="false" color="#000000" opacity="0"/>
                <v:fill on="true" color="#b0b0b3"/>
              </v:shape>
              <v:shape id="Shape 40225" style="position:absolute;width:315;height:494;left:9883;top:4832;" coordsize="31559,49441" path="m27089,0c28892,0,30378,127,31559,381l30556,12802c29489,12510,28194,12370,26657,12370c22428,12370,19139,13449,16776,15621c14427,17780,13246,20841,13246,24727l13246,49441l0,49441l0,902l10020,902l11989,9068l12624,9068c14135,6350,16180,4153,18733,2489c21298,826,24079,0,27089,0x">
                <v:stroke weight="0pt" endcap="flat" joinstyle="miter" miterlimit="10" on="false" color="#000000" opacity="0"/>
                <v:fill on="true" color="#b0b0b3"/>
              </v:shape>
              <v:shape id="Shape 40226" style="position:absolute;width:230;height:496;left:10329;top:4832;" coordsize="23006,49633" path="m22961,0l23006,16l23006,9423l16434,12078c14846,13868,13944,16383,13716,19660l23006,19660l23006,28473l13411,28473c13551,32233,14668,35166,16751,37274l23006,39541l23006,49633l6591,43828c2184,39522,0,33414,0,25527c0,17386,2032,11100,6096,6655c10160,2222,15786,0,22961,0x">
                <v:stroke weight="0pt" endcap="flat" joinstyle="miter" miterlimit="10" on="false" color="#000000" opacity="0"/>
                <v:fill on="true" color="#b0b0b3"/>
              </v:shape>
              <v:shape id="Shape 40227" style="position:absolute;width:189;height:136;left:10559;top:5198;" coordsize="18955,13665" path="m18955,0l18955,10236c16656,11392,14167,12243,11538,12814c8909,13373,5696,13665,1899,13665l0,12994l0,2901l2508,3810c5442,3810,8198,3505,10801,2896c13405,2286,16135,1321,18955,0x">
                <v:stroke weight="0pt" endcap="flat" joinstyle="miter" miterlimit="10" on="false" color="#000000" opacity="0"/>
                <v:fill on="true" color="#b0b0b3"/>
              </v:shape>
              <v:shape id="Shape 40228" style="position:absolute;width:216;height:284;left:10559;top:4832;" coordsize="21698,28457" path="m0,0l15970,5838c19793,9737,21698,15135,21698,22031l21698,28457l0,28457l0,19643l9290,19643c9227,16367,8363,13852,6725,12061c5061,10283,2851,9394,32,9394l0,9407l0,0x">
                <v:stroke weight="0pt" endcap="flat" joinstyle="miter" miterlimit="10" on="false" color="#000000" opacity="0"/>
                <v:fill on="true" color="#b0b0b3"/>
              </v:shape>
              <v:shape id="Shape 40229" style="position:absolute;width:225;height:698;left:10956;top:4841;" coordsize="22536,69888" path="m0,0l10769,0l12624,6287l13246,6287l22536,1431l22536,9778l15583,12700c14071,14719,13297,18034,13246,22657l13246,24105c13246,29312,14020,33033,15570,35293l22536,38506l22536,47499l13246,43205l12547,43205c13005,47244,13246,49593,13246,50216l13246,69888l0,69888l0,0x">
                <v:stroke weight="0pt" endcap="flat" joinstyle="miter" miterlimit="10" on="false" color="#000000" opacity="0"/>
                <v:fill on="true" color="#b0b0b3"/>
              </v:shape>
              <v:shape id="Shape 40230" style="position:absolute;width:227;height:503;left:11181;top:4832;" coordsize="22777,50305" path="m4464,0c10192,0,14687,2210,17926,6629c21151,11062,22777,17209,22777,25082c22777,30264,22028,34760,20504,38583c18993,42405,16821,45314,14014,47307c11207,49314,7905,50305,4121,50305l0,48400l0,39407l387,39586c6305,39586,9290,34684,9290,24905c9290,20142,8553,16561,7093,14160c5632,11786,3334,10592,209,10592l0,10680l0,2333l4464,0x">
                <v:stroke weight="0pt" endcap="flat" joinstyle="miter" miterlimit="10" on="false" color="#000000" opacity="0"/>
                <v:fill on="true" color="#b0b0b3"/>
              </v:shape>
              <v:shape id="Shape 40231" style="position:absolute;width:234;height:502;left:11561;top:4833;" coordsize="23495,50242" path="m23495,0l23495,10612l23482,10606c19951,10606,17412,11812,15849,14187c14275,16587,13488,20194,13488,25020c13488,29833,14275,33466,15863,35917l23495,39569l23495,50198l23381,50242c18733,50242,14631,49226,11062,47182c7506,45150,4763,42216,2858,38393c953,34570,0,30113,0,25020c0,17095,2070,10936,6198,6542l23495,0x">
                <v:stroke weight="0pt" endcap="flat" joinstyle="miter" miterlimit="10" on="false" color="#000000" opacity="0"/>
                <v:fill on="true" color="#b0b0b3"/>
              </v:shape>
              <v:shape id="Shape 40232" style="position:absolute;width:235;height:502;left:11796;top:4832;" coordsize="23558,50261" path="m165,0c4813,0,8915,1003,12484,3035c16040,5067,18783,7963,20688,11760c22593,15557,23558,20002,23558,25082c23558,32995,21475,39167,17297,43624l0,50261l0,39632l64,39662c3594,39662,6134,38456,7696,36004c9245,33566,10007,29921,10007,25082c10007,20282,9233,16688,7671,14275l0,10674l0,62l165,0x">
                <v:stroke weight="0pt" endcap="flat" joinstyle="miter" miterlimit="10" on="false" color="#000000" opacity="0"/>
                <v:fill on="true" color="#b0b0b3"/>
              </v:shape>
              <v:shape id="Shape 40233" style="position:absolute;width:368;height:503;left:12183;top:4832;" coordsize="36805,50305" path="m19215,0c25070,0,30747,1270,36284,3823l32296,13373c29858,12332,27584,11481,25464,10808c23355,10135,21196,9804,19012,9804c15101,9804,13145,10871,13145,12979c13145,14161,13780,15189,15037,16053c16294,16916,19050,18212,23317,19926c27089,21463,29870,22885,31648,24206c33401,25552,34710,27089,35535,28829c36385,30556,36805,32626,36805,35027c36805,40005,35078,43790,31623,46406c28156,49009,22987,50305,16091,50305c12573,50305,9551,50076,7062,49581c4585,49111,2248,48412,76,47473l76,36538c2540,37706,5321,38672,8395,39459c11481,40234,14186,40627,16535,40627c21336,40627,23737,39243,23737,36462c23737,35420,23419,34569,22784,33922c22149,33261,21057,32537,19495,31699c17932,30886,15849,29921,13246,28829c9499,27267,6756,25806,5004,24486c3251,23139,1981,21615,1181,19901c394,18174,0,16053,0,13551c0,9233,1663,5893,5004,3543c8357,1181,13094,0,19215,0x">
                <v:stroke weight="0pt" endcap="flat" joinstyle="miter" miterlimit="10" on="false" color="#000000" opacity="0"/>
                <v:fill on="true" color="#b0b0b3"/>
              </v:shape>
              <v:shape id="Shape 41048" style="position:absolute;width:132;height:485;left:12727;top:4841;" coordsize="13246,48527" path="m0,0l13246,0l13246,48527l0,48527l0,0">
                <v:stroke weight="0pt" endcap="flat" joinstyle="miter" miterlimit="10" on="false" color="#000000" opacity="0"/>
                <v:fill on="true" color="#b0b0b3"/>
              </v:shape>
              <v:shape id="Shape 40235" style="position:absolute;width:144;height:129;left:12721;top:4651;" coordsize="14415,12967" path="m7214,0c12015,0,14415,2159,14415,6464c14415,8522,13818,10122,12612,11252c11418,12395,9614,12967,7214,12967c2413,12967,0,10808,0,6464c0,2159,2413,0,7214,0x">
                <v:stroke weight="0pt" endcap="flat" joinstyle="miter" miterlimit="10" on="false" color="#000000" opacity="0"/>
                <v:fill on="true" color="#b0b0b3"/>
              </v:shape>
              <v:shape id="Shape 40236" style="position:absolute;width:336;height:597;left:13021;top:4738;" coordsize="33680,59728" path="m11113,0l19583,0l19583,10325l33159,10325l33159,20269l19583,20269l19583,43663c19583,45555,20117,46939,21171,47841c22225,48730,23609,49187,25349,49187c27673,49187,30442,48679,33680,47663l33680,57518c30378,58979,26339,59728,21526,59728c16243,59728,12382,58395,9969,55715c7556,53035,6350,49022,6350,43663l6350,20269l0,20269l0,14668l7289,10249l11113,0x">
                <v:stroke weight="0pt" endcap="flat" joinstyle="miter" miterlimit="10" on="false" color="#000000" opacity="0"/>
                <v:fill on="true" color="#b0b0b3"/>
              </v:shape>
              <v:shape id="Shape 40237" style="position:absolute;width:234;height:502;left:13498;top:4833;" coordsize="23495,50242" path="m23495,0l23495,10611l23482,10605c19951,10605,17412,11812,15849,14187c14275,16587,13488,20194,13488,25020c13488,29833,14275,33465,15863,35916l23495,39569l23495,50198l23381,50242c18733,50242,14631,49226,11062,47181c7506,45149,4763,42216,2858,38393c953,34570,0,30113,0,25020c0,17095,2070,10935,6198,6541l23495,0x">
                <v:stroke weight="0pt" endcap="flat" joinstyle="miter" miterlimit="10" on="false" color="#000000" opacity="0"/>
                <v:fill on="true" color="#b0b0b3"/>
              </v:shape>
              <v:shape id="Shape 40238" style="position:absolute;width:235;height:502;left:13733;top:4832;" coordsize="23559,50261" path="m166,0c4814,0,8916,1003,12485,3035c16041,5067,18784,7963,20689,11760c22594,15557,23559,20002,23559,25082c23559,32995,21476,39167,17298,43624l0,50261l0,39631l64,39662c3594,39662,6135,38456,7696,36004c9246,33566,10008,29921,10008,25082c10008,20282,9234,16688,7672,14275l0,10674l0,63l166,0x">
                <v:stroke weight="0pt" endcap="flat" joinstyle="miter" miterlimit="10" on="false" color="#000000" opacity="0"/>
                <v:fill on="true" color="#b0b0b3"/>
              </v:shape>
              <v:shape id="Shape 40239" style="position:absolute;width:315;height:494;left:14150;top:4832;" coordsize="31559,49441" path="m27089,0c28893,0,30378,127,31559,381l30556,12802c29490,12510,28194,12370,26657,12370c22428,12370,19139,13449,16776,15621c14427,17780,13246,20841,13246,24727l13246,49441l0,49441l0,902l10020,902l11988,9068l12624,9068c14135,6350,16180,4153,18732,2489c21298,826,24079,0,27089,0x">
                <v:stroke weight="0pt" endcap="flat" joinstyle="miter" miterlimit="10" on="false" color="#000000" opacity="0"/>
                <v:fill on="true" color="#b0b0b3"/>
              </v:shape>
              <v:shape id="Shape 40240" style="position:absolute;width:505;height:698;left:14556;top:4841;" coordsize="50571,69888" path="m0,0l14504,0l23660,27292c24435,29680,24981,32487,25260,35725l25527,35725c25844,32741,26467,29934,27381,27292l36373,0l50571,0l30035,54737c28156,59804,25476,63589,21984,66116c18504,68618,14427,69888,9779,69888c7480,69888,5232,69634,3035,69139l3035,58649c4623,59017,6362,59207,8242,59207c10592,59207,12636,58484,14389,57061c16142,55626,17514,53467,18491,50559l19279,48184l0,0x">
                <v:stroke weight="0pt" endcap="flat" joinstyle="miter" miterlimit="10" on="false" color="#000000" opacity="0"/>
                <v:fill on="true" color="#b0b0b3"/>
              </v:shape>
              <w10:wrap type="square"/>
            </v:group>
          </w:pict>
        </mc:Fallback>
      </mc:AlternateContent>
    </w:r>
    <w:r>
      <w:rPr>
        <w:noProof/>
      </w:rPr>
      <w:drawing>
        <wp:anchor distT="0" distB="0" distL="114300" distR="114300" simplePos="0" relativeHeight="251737088" behindDoc="0" locked="0" layoutInCell="1" allowOverlap="0" wp14:anchorId="1D09A947" wp14:editId="16AFD885">
          <wp:simplePos x="0" y="0"/>
          <wp:positionH relativeFrom="page">
            <wp:posOffset>590398</wp:posOffset>
          </wp:positionH>
          <wp:positionV relativeFrom="page">
            <wp:posOffset>1002703</wp:posOffset>
          </wp:positionV>
          <wp:extent cx="540004" cy="189001"/>
          <wp:effectExtent l="0" t="0" r="0" b="0"/>
          <wp:wrapSquare wrapText="bothSides"/>
          <wp:docPr id="1237434376" name="Picture 1237434376"/>
          <wp:cNvGraphicFramePr/>
          <a:graphic xmlns:a="http://schemas.openxmlformats.org/drawingml/2006/main">
            <a:graphicData uri="http://schemas.openxmlformats.org/drawingml/2006/picture">
              <pic:pic xmlns:pic="http://schemas.openxmlformats.org/drawingml/2006/picture">
                <pic:nvPicPr>
                  <pic:cNvPr id="142" name="Picture 142"/>
                  <pic:cNvPicPr/>
                </pic:nvPicPr>
                <pic:blipFill>
                  <a:blip r:embed="rId1"/>
                  <a:stretch>
                    <a:fillRect/>
                  </a:stretch>
                </pic:blipFill>
                <pic:spPr>
                  <a:xfrm>
                    <a:off x="0" y="0"/>
                    <a:ext cx="540004" cy="189001"/>
                  </a:xfrm>
                  <a:prstGeom prst="rect">
                    <a:avLst/>
                  </a:prstGeom>
                </pic:spPr>
              </pic:pic>
            </a:graphicData>
          </a:graphic>
        </wp:anchor>
      </w:drawing>
    </w:r>
    <w:r>
      <w:rPr>
        <w:rFonts w:ascii="Calibri" w:eastAsia="Calibri" w:hAnsi="Calibri" w:cs="Calibri"/>
      </w:rPr>
      <w:t xml:space="preserve">https://doi.org/10.5194/egusphere-2025-1905 Preprint. Discussion started: 12 May </w:t>
    </w:r>
    <w:proofErr w:type="gramStart"/>
    <w:r>
      <w:rPr>
        <w:rFonts w:ascii="Calibri" w:eastAsia="Calibri" w:hAnsi="Calibri" w:cs="Calibri"/>
      </w:rPr>
      <w:t xml:space="preserve">2025 </w:t>
    </w:r>
    <w:r>
      <w:rPr>
        <w:rFonts w:ascii="Cambria" w:eastAsia="Cambria" w:hAnsi="Cambria" w:cs="Cambria"/>
      </w:rPr>
      <w:t xml:space="preserve"> </w:t>
    </w:r>
    <w:r>
      <w:rPr>
        <w:rFonts w:ascii="Calibri" w:eastAsia="Calibri" w:hAnsi="Calibri" w:cs="Calibri"/>
      </w:rPr>
      <w:t>c</w:t>
    </w:r>
    <w:proofErr w:type="gramEnd"/>
    <w:r>
      <w:rPr>
        <w:rFonts w:ascii="Calibri" w:eastAsia="Calibri" w:hAnsi="Calibri" w:cs="Calibri"/>
      </w:rPr>
      <w:t xml:space="preserve"> Author(s) 2025. CC BY 4.0 License.</w:t>
    </w:r>
  </w:p>
  <w:p w14:paraId="55E9A783" w14:textId="77777777" w:rsidR="00DB3327" w:rsidRDefault="00000000">
    <w:pPr>
      <w:spacing w:after="0" w:line="259" w:lineRule="auto"/>
      <w:ind w:left="0" w:firstLine="0"/>
      <w:jc w:val="left"/>
    </w:pPr>
    <w:r>
      <w:t xml:space="preserve"> </w: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obias Staal">
    <w15:presenceInfo w15:providerId="AD" w15:userId="S::Tobias.Staal@utas.edu.au::c147edcf-a296-408e-9657-10264f87f0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3327"/>
    <w:rsid w:val="000630FF"/>
    <w:rsid w:val="00065FD5"/>
    <w:rsid w:val="000C4C21"/>
    <w:rsid w:val="000F1B68"/>
    <w:rsid w:val="00134FCF"/>
    <w:rsid w:val="00194C3E"/>
    <w:rsid w:val="00207FF1"/>
    <w:rsid w:val="003F4D6D"/>
    <w:rsid w:val="004876CA"/>
    <w:rsid w:val="00650642"/>
    <w:rsid w:val="006F0951"/>
    <w:rsid w:val="00715AC1"/>
    <w:rsid w:val="00747745"/>
    <w:rsid w:val="00824E12"/>
    <w:rsid w:val="00825780"/>
    <w:rsid w:val="00912A81"/>
    <w:rsid w:val="0092308B"/>
    <w:rsid w:val="009E3DCD"/>
    <w:rsid w:val="00A00014"/>
    <w:rsid w:val="00AB67F1"/>
    <w:rsid w:val="00AC5E25"/>
    <w:rsid w:val="00CC523B"/>
    <w:rsid w:val="00D56B2A"/>
    <w:rsid w:val="00D8537D"/>
    <w:rsid w:val="00DB332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19FB40D5"/>
  <w15:docId w15:val="{CA4785AA-6B38-7148-B71B-6CBC04E4D6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AU"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361" w:lineRule="auto"/>
      <w:ind w:left="212" w:hanging="10"/>
      <w:jc w:val="both"/>
    </w:pPr>
    <w:rPr>
      <w:rFonts w:ascii="Times New Roman" w:eastAsia="Times New Roman" w:hAnsi="Times New Roman" w:cs="Times New Roman"/>
      <w:color w:val="000000"/>
      <w:sz w:val="20"/>
    </w:rPr>
  </w:style>
  <w:style w:type="paragraph" w:styleId="Heading1">
    <w:name w:val="heading 1"/>
    <w:next w:val="Normal"/>
    <w:link w:val="Heading1Char"/>
    <w:uiPriority w:val="9"/>
    <w:qFormat/>
    <w:pPr>
      <w:keepNext/>
      <w:keepLines/>
      <w:spacing w:after="221" w:line="259" w:lineRule="auto"/>
      <w:ind w:left="10" w:hanging="10"/>
      <w:outlineLvl w:val="0"/>
    </w:pPr>
    <w:rPr>
      <w:rFonts w:ascii="Times New Roman" w:eastAsia="Times New Roman" w:hAnsi="Times New Roman" w:cs="Times New Roman"/>
      <w:i/>
      <w:color w:val="000000"/>
      <w:sz w:val="20"/>
    </w:rPr>
  </w:style>
  <w:style w:type="paragraph" w:styleId="Heading2">
    <w:name w:val="heading 2"/>
    <w:next w:val="Normal"/>
    <w:link w:val="Heading2Char"/>
    <w:uiPriority w:val="9"/>
    <w:unhideWhenUsed/>
    <w:qFormat/>
    <w:pPr>
      <w:keepNext/>
      <w:keepLines/>
      <w:spacing w:after="221" w:line="259" w:lineRule="auto"/>
      <w:ind w:left="10" w:hanging="10"/>
      <w:outlineLvl w:val="1"/>
    </w:pPr>
    <w:rPr>
      <w:rFonts w:ascii="Times New Roman" w:eastAsia="Times New Roman" w:hAnsi="Times New Roman" w:cs="Times New Roman"/>
      <w:i/>
      <w:color w:val="000000"/>
      <w:sz w:val="20"/>
    </w:rPr>
  </w:style>
  <w:style w:type="paragraph" w:styleId="Heading3">
    <w:name w:val="heading 3"/>
    <w:next w:val="Normal"/>
    <w:link w:val="Heading3Char"/>
    <w:uiPriority w:val="9"/>
    <w:unhideWhenUsed/>
    <w:qFormat/>
    <w:pPr>
      <w:keepNext/>
      <w:keepLines/>
      <w:spacing w:after="99" w:line="259" w:lineRule="auto"/>
      <w:ind w:left="111" w:hanging="10"/>
      <w:outlineLvl w:val="2"/>
    </w:pPr>
    <w:rPr>
      <w:rFonts w:ascii="Times New Roman" w:eastAsia="Times New Roman" w:hAnsi="Times New Roman" w:cs="Times New Roman"/>
      <w:b/>
      <w:color w:val="00000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i/>
      <w:color w:val="000000"/>
      <w:sz w:val="20"/>
    </w:rPr>
  </w:style>
  <w:style w:type="character" w:customStyle="1" w:styleId="Heading3Char">
    <w:name w:val="Heading 3 Char"/>
    <w:link w:val="Heading3"/>
    <w:rPr>
      <w:rFonts w:ascii="Times New Roman" w:eastAsia="Times New Roman" w:hAnsi="Times New Roman" w:cs="Times New Roman"/>
      <w:b/>
      <w:color w:val="000000"/>
      <w:sz w:val="20"/>
    </w:rPr>
  </w:style>
  <w:style w:type="character" w:customStyle="1" w:styleId="Heading2Char">
    <w:name w:val="Heading 2 Char"/>
    <w:link w:val="Heading2"/>
    <w:rPr>
      <w:rFonts w:ascii="Times New Roman" w:eastAsia="Times New Roman" w:hAnsi="Times New Roman" w:cs="Times New Roman"/>
      <w:i/>
      <w:color w:val="000000"/>
      <w:sz w:val="20"/>
    </w:rPr>
  </w:style>
  <w:style w:type="character" w:styleId="LineNumber">
    <w:name w:val="line number"/>
    <w:hidden/>
    <w:rPr>
      <w:rFonts w:ascii="Times New Roman" w:eastAsia="Times New Roman" w:hAnsi="Times New Roman" w:cs="Times New Roman"/>
      <w:color w:val="000000"/>
      <w:sz w:val="20"/>
    </w:rPr>
  </w:style>
  <w:style w:type="paragraph" w:styleId="Revision">
    <w:name w:val="Revision"/>
    <w:hidden/>
    <w:uiPriority w:val="99"/>
    <w:semiHidden/>
    <w:rsid w:val="0092308B"/>
    <w:pPr>
      <w:spacing w:after="0" w:line="240" w:lineRule="auto"/>
    </w:pPr>
    <w:rPr>
      <w:rFonts w:ascii="Times New Roman" w:eastAsia="Times New Roman" w:hAnsi="Times New Roman" w:cs="Times New Roman"/>
      <w:color w:val="000000"/>
      <w:sz w:val="20"/>
    </w:rPr>
  </w:style>
  <w:style w:type="character" w:styleId="CommentReference">
    <w:name w:val="annotation reference"/>
    <w:basedOn w:val="DefaultParagraphFont"/>
    <w:uiPriority w:val="99"/>
    <w:semiHidden/>
    <w:unhideWhenUsed/>
    <w:rsid w:val="00AC5E25"/>
    <w:rPr>
      <w:sz w:val="16"/>
      <w:szCs w:val="16"/>
    </w:rPr>
  </w:style>
  <w:style w:type="paragraph" w:styleId="CommentText">
    <w:name w:val="annotation text"/>
    <w:basedOn w:val="Normal"/>
    <w:link w:val="CommentTextChar"/>
    <w:uiPriority w:val="99"/>
    <w:semiHidden/>
    <w:unhideWhenUsed/>
    <w:rsid w:val="00AC5E25"/>
    <w:pPr>
      <w:spacing w:line="240" w:lineRule="auto"/>
    </w:pPr>
    <w:rPr>
      <w:szCs w:val="20"/>
    </w:rPr>
  </w:style>
  <w:style w:type="character" w:customStyle="1" w:styleId="CommentTextChar">
    <w:name w:val="Comment Text Char"/>
    <w:basedOn w:val="DefaultParagraphFont"/>
    <w:link w:val="CommentText"/>
    <w:uiPriority w:val="99"/>
    <w:semiHidden/>
    <w:rsid w:val="00AC5E25"/>
    <w:rPr>
      <w:rFonts w:ascii="Times New Roman" w:eastAsia="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AC5E25"/>
    <w:rPr>
      <w:b/>
      <w:bCs/>
    </w:rPr>
  </w:style>
  <w:style w:type="character" w:customStyle="1" w:styleId="CommentSubjectChar">
    <w:name w:val="Comment Subject Char"/>
    <w:basedOn w:val="CommentTextChar"/>
    <w:link w:val="CommentSubject"/>
    <w:uiPriority w:val="99"/>
    <w:semiHidden/>
    <w:rsid w:val="00AC5E25"/>
    <w:rPr>
      <w:rFonts w:ascii="Times New Roman" w:eastAsia="Times New Roman" w:hAnsi="Times New Roman" w:cs="Times New Roman"/>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eader" Target="header7.xml"/><Relationship Id="rId21" Type="http://schemas.openxmlformats.org/officeDocument/2006/relationships/footer" Target="footer4.xml"/><Relationship Id="rId42" Type="http://schemas.openxmlformats.org/officeDocument/2006/relationships/image" Target="media/image10.png"/><Relationship Id="rId47" Type="http://schemas.openxmlformats.org/officeDocument/2006/relationships/header" Target="header14.xml"/><Relationship Id="rId63" Type="http://schemas.openxmlformats.org/officeDocument/2006/relationships/footer" Target="footer20.xml"/><Relationship Id="rId68" Type="http://schemas.openxmlformats.org/officeDocument/2006/relationships/header" Target="header22.xml"/><Relationship Id="rId84" Type="http://schemas.openxmlformats.org/officeDocument/2006/relationships/footer" Target="footer29.xml"/><Relationship Id="rId89" Type="http://schemas.openxmlformats.org/officeDocument/2006/relationships/footer" Target="footer31.xml"/><Relationship Id="rId16" Type="http://schemas.openxmlformats.org/officeDocument/2006/relationships/header" Target="header3.xml"/><Relationship Id="rId107" Type="http://schemas.openxmlformats.org/officeDocument/2006/relationships/theme" Target="theme/theme1.xml"/><Relationship Id="rId11" Type="http://schemas.openxmlformats.org/officeDocument/2006/relationships/image" Target="media/image2.jpg"/><Relationship Id="rId32" Type="http://schemas.openxmlformats.org/officeDocument/2006/relationships/image" Target="media/image6.jpg"/><Relationship Id="rId37" Type="http://schemas.openxmlformats.org/officeDocument/2006/relationships/header" Target="header12.xml"/><Relationship Id="rId53" Type="http://schemas.openxmlformats.org/officeDocument/2006/relationships/header" Target="header16.xml"/><Relationship Id="rId58" Type="http://schemas.openxmlformats.org/officeDocument/2006/relationships/footer" Target="footer18.xml"/><Relationship Id="rId74" Type="http://schemas.openxmlformats.org/officeDocument/2006/relationships/image" Target="media/image18.png"/><Relationship Id="rId79" Type="http://schemas.openxmlformats.org/officeDocument/2006/relationships/header" Target="header27.xml"/><Relationship Id="rId102" Type="http://schemas.openxmlformats.org/officeDocument/2006/relationships/footer" Target="footer38.xml"/><Relationship Id="rId5" Type="http://schemas.openxmlformats.org/officeDocument/2006/relationships/endnotes" Target="endnotes.xml"/><Relationship Id="rId90" Type="http://schemas.openxmlformats.org/officeDocument/2006/relationships/footer" Target="footer32.xml"/><Relationship Id="rId95" Type="http://schemas.openxmlformats.org/officeDocument/2006/relationships/footer" Target="footer34.xml"/><Relationship Id="rId22" Type="http://schemas.openxmlformats.org/officeDocument/2006/relationships/footer" Target="footer5.xml"/><Relationship Id="rId27" Type="http://schemas.openxmlformats.org/officeDocument/2006/relationships/header" Target="header8.xml"/><Relationship Id="rId43" Type="http://schemas.openxmlformats.org/officeDocument/2006/relationships/image" Target="media/image11.png"/><Relationship Id="rId48" Type="http://schemas.openxmlformats.org/officeDocument/2006/relationships/footer" Target="footer13.xml"/><Relationship Id="rId64" Type="http://schemas.openxmlformats.org/officeDocument/2006/relationships/header" Target="header21.xml"/><Relationship Id="rId69" Type="http://schemas.openxmlformats.org/officeDocument/2006/relationships/header" Target="header23.xml"/><Relationship Id="rId80" Type="http://schemas.openxmlformats.org/officeDocument/2006/relationships/footer" Target="footer27.xml"/><Relationship Id="rId85" Type="http://schemas.openxmlformats.org/officeDocument/2006/relationships/header" Target="header30.xml"/><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header" Target="header10.xml"/><Relationship Id="rId38" Type="http://schemas.openxmlformats.org/officeDocument/2006/relationships/footer" Target="footer12.xml"/><Relationship Id="rId59" Type="http://schemas.openxmlformats.org/officeDocument/2006/relationships/image" Target="media/image15.jpg"/><Relationship Id="rId103" Type="http://schemas.openxmlformats.org/officeDocument/2006/relationships/header" Target="header39.xml"/><Relationship Id="rId20" Type="http://schemas.openxmlformats.org/officeDocument/2006/relationships/header" Target="header5.xml"/><Relationship Id="rId41" Type="http://schemas.openxmlformats.org/officeDocument/2006/relationships/image" Target="media/image9.png"/><Relationship Id="rId54" Type="http://schemas.openxmlformats.org/officeDocument/2006/relationships/header" Target="header17.xml"/><Relationship Id="rId62" Type="http://schemas.openxmlformats.org/officeDocument/2006/relationships/footer" Target="footer19.xml"/><Relationship Id="rId70" Type="http://schemas.openxmlformats.org/officeDocument/2006/relationships/footer" Target="footer22.xml"/><Relationship Id="rId75" Type="http://schemas.openxmlformats.org/officeDocument/2006/relationships/header" Target="header25.xml"/><Relationship Id="rId83" Type="http://schemas.openxmlformats.org/officeDocument/2006/relationships/footer" Target="footer28.xml"/><Relationship Id="rId88" Type="http://schemas.openxmlformats.org/officeDocument/2006/relationships/header" Target="header32.xml"/><Relationship Id="rId91" Type="http://schemas.openxmlformats.org/officeDocument/2006/relationships/header" Target="header33.xml"/><Relationship Id="rId96" Type="http://schemas.openxmlformats.org/officeDocument/2006/relationships/footer" Target="footer35.xml"/><Relationship Id="rId1" Type="http://schemas.openxmlformats.org/officeDocument/2006/relationships/styles" Target="styles.xml"/><Relationship Id="rId6" Type="http://schemas.openxmlformats.org/officeDocument/2006/relationships/comments" Target="comment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footer" Target="footer7.xml"/><Relationship Id="rId36" Type="http://schemas.openxmlformats.org/officeDocument/2006/relationships/footer" Target="footer11.xml"/><Relationship Id="rId49" Type="http://schemas.openxmlformats.org/officeDocument/2006/relationships/footer" Target="footer14.xml"/><Relationship Id="rId57" Type="http://schemas.openxmlformats.org/officeDocument/2006/relationships/header" Target="header18.xml"/><Relationship Id="rId106" Type="http://schemas.microsoft.com/office/2011/relationships/people" Target="people.xml"/><Relationship Id="rId10" Type="http://schemas.openxmlformats.org/officeDocument/2006/relationships/image" Target="media/image1.jpg"/><Relationship Id="rId31" Type="http://schemas.openxmlformats.org/officeDocument/2006/relationships/footer" Target="footer9.xml"/><Relationship Id="rId44" Type="http://schemas.openxmlformats.org/officeDocument/2006/relationships/image" Target="media/image12.png"/><Relationship Id="rId52" Type="http://schemas.openxmlformats.org/officeDocument/2006/relationships/image" Target="media/image14.png"/><Relationship Id="rId60" Type="http://schemas.openxmlformats.org/officeDocument/2006/relationships/header" Target="header19.xml"/><Relationship Id="rId65" Type="http://schemas.openxmlformats.org/officeDocument/2006/relationships/footer" Target="footer21.xml"/><Relationship Id="rId73" Type="http://schemas.openxmlformats.org/officeDocument/2006/relationships/footer" Target="footer24.xml"/><Relationship Id="rId78" Type="http://schemas.openxmlformats.org/officeDocument/2006/relationships/footer" Target="footer26.xml"/><Relationship Id="rId81" Type="http://schemas.openxmlformats.org/officeDocument/2006/relationships/header" Target="header28.xml"/><Relationship Id="rId86" Type="http://schemas.openxmlformats.org/officeDocument/2006/relationships/footer" Target="footer30.xml"/><Relationship Id="rId94" Type="http://schemas.openxmlformats.org/officeDocument/2006/relationships/header" Target="header35.xml"/><Relationship Id="rId99" Type="http://schemas.openxmlformats.org/officeDocument/2006/relationships/header" Target="header37.xml"/><Relationship Id="rId101" Type="http://schemas.openxmlformats.org/officeDocument/2006/relationships/footer" Target="footer37.xml"/><Relationship Id="rId4" Type="http://schemas.openxmlformats.org/officeDocument/2006/relationships/footnotes" Target="footnotes.xml"/><Relationship Id="rId9" Type="http://schemas.microsoft.com/office/2018/08/relationships/commentsExtensible" Target="commentsExtensible.xml"/><Relationship Id="rId13" Type="http://schemas.openxmlformats.org/officeDocument/2006/relationships/header" Target="header2.xml"/><Relationship Id="rId18" Type="http://schemas.openxmlformats.org/officeDocument/2006/relationships/image" Target="media/image4.jpg"/><Relationship Id="rId39" Type="http://schemas.openxmlformats.org/officeDocument/2006/relationships/image" Target="media/image7.png"/><Relationship Id="rId34" Type="http://schemas.openxmlformats.org/officeDocument/2006/relationships/header" Target="header11.xml"/><Relationship Id="rId50" Type="http://schemas.openxmlformats.org/officeDocument/2006/relationships/header" Target="header15.xml"/><Relationship Id="rId55" Type="http://schemas.openxmlformats.org/officeDocument/2006/relationships/footer" Target="footer16.xml"/><Relationship Id="rId76" Type="http://schemas.openxmlformats.org/officeDocument/2006/relationships/header" Target="header26.xml"/><Relationship Id="rId97" Type="http://schemas.openxmlformats.org/officeDocument/2006/relationships/header" Target="header36.xml"/><Relationship Id="rId104" Type="http://schemas.openxmlformats.org/officeDocument/2006/relationships/footer" Target="footer39.xml"/><Relationship Id="rId7" Type="http://schemas.microsoft.com/office/2011/relationships/commentsExtended" Target="commentsExtended.xml"/><Relationship Id="rId71" Type="http://schemas.openxmlformats.org/officeDocument/2006/relationships/footer" Target="footer23.xml"/><Relationship Id="rId92" Type="http://schemas.openxmlformats.org/officeDocument/2006/relationships/footer" Target="footer33.xml"/><Relationship Id="rId2" Type="http://schemas.openxmlformats.org/officeDocument/2006/relationships/settings" Target="settings.xml"/><Relationship Id="rId29" Type="http://schemas.openxmlformats.org/officeDocument/2006/relationships/footer" Target="footer8.xml"/><Relationship Id="rId24" Type="http://schemas.openxmlformats.org/officeDocument/2006/relationships/footer" Target="footer6.xml"/><Relationship Id="rId40" Type="http://schemas.openxmlformats.org/officeDocument/2006/relationships/image" Target="media/image8.png"/><Relationship Id="rId45" Type="http://schemas.openxmlformats.org/officeDocument/2006/relationships/image" Target="media/image13.png"/><Relationship Id="rId66" Type="http://schemas.openxmlformats.org/officeDocument/2006/relationships/image" Target="media/image16.jpg"/><Relationship Id="rId87" Type="http://schemas.openxmlformats.org/officeDocument/2006/relationships/header" Target="header31.xml"/><Relationship Id="rId61" Type="http://schemas.openxmlformats.org/officeDocument/2006/relationships/header" Target="header20.xml"/><Relationship Id="rId82" Type="http://schemas.openxmlformats.org/officeDocument/2006/relationships/header" Target="header29.xml"/><Relationship Id="rId19" Type="http://schemas.openxmlformats.org/officeDocument/2006/relationships/header" Target="header4.xml"/><Relationship Id="rId14" Type="http://schemas.openxmlformats.org/officeDocument/2006/relationships/footer" Target="footer1.xml"/><Relationship Id="rId30" Type="http://schemas.openxmlformats.org/officeDocument/2006/relationships/header" Target="header9.xml"/><Relationship Id="rId35" Type="http://schemas.openxmlformats.org/officeDocument/2006/relationships/footer" Target="footer10.xml"/><Relationship Id="rId56" Type="http://schemas.openxmlformats.org/officeDocument/2006/relationships/footer" Target="footer17.xml"/><Relationship Id="rId77" Type="http://schemas.openxmlformats.org/officeDocument/2006/relationships/footer" Target="footer25.xml"/><Relationship Id="rId100" Type="http://schemas.openxmlformats.org/officeDocument/2006/relationships/header" Target="header38.xml"/><Relationship Id="rId105" Type="http://schemas.openxmlformats.org/officeDocument/2006/relationships/fontTable" Target="fontTable.xml"/><Relationship Id="rId8" Type="http://schemas.microsoft.com/office/2016/09/relationships/commentsIds" Target="commentsIds.xml"/><Relationship Id="rId51" Type="http://schemas.openxmlformats.org/officeDocument/2006/relationships/footer" Target="footer15.xml"/><Relationship Id="rId72" Type="http://schemas.openxmlformats.org/officeDocument/2006/relationships/header" Target="header24.xml"/><Relationship Id="rId93" Type="http://schemas.openxmlformats.org/officeDocument/2006/relationships/header" Target="header34.xml"/><Relationship Id="rId98" Type="http://schemas.openxmlformats.org/officeDocument/2006/relationships/footer" Target="footer36.xml"/><Relationship Id="rId3" Type="http://schemas.openxmlformats.org/officeDocument/2006/relationships/webSettings" Target="webSettings.xml"/><Relationship Id="rId25" Type="http://schemas.openxmlformats.org/officeDocument/2006/relationships/image" Target="media/image5.jpg"/><Relationship Id="rId46" Type="http://schemas.openxmlformats.org/officeDocument/2006/relationships/header" Target="header13.xml"/><Relationship Id="rId67" Type="http://schemas.openxmlformats.org/officeDocument/2006/relationships/image" Target="media/image17.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header4.xml.rels><?xml version="1.0" encoding="UTF-8" standalone="yes"?>
<Relationships xmlns="http://schemas.openxmlformats.org/package/2006/relationships"><Relationship Id="rId1" Type="http://schemas.openxmlformats.org/officeDocument/2006/relationships/image" Target="media/image3.jpg"/></Relationships>
</file>

<file path=word/_rels/header5.xml.rels><?xml version="1.0" encoding="UTF-8" standalone="yes"?>
<Relationships xmlns="http://schemas.openxmlformats.org/package/2006/relationships"><Relationship Id="rId1" Type="http://schemas.openxmlformats.org/officeDocument/2006/relationships/image" Target="media/image3.jpg"/></Relationships>
</file>

<file path=word/_rels/header6.xml.rels><?xml version="1.0" encoding="UTF-8" standalone="yes"?>
<Relationships xmlns="http://schemas.openxmlformats.org/package/2006/relationships"><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1" Type="http://schemas.openxmlformats.org/officeDocument/2006/relationships/image" Target="media/image3.jpg"/></Relationships>
</file>

<file path=word/_rels/header8.xml.rels><?xml version="1.0" encoding="UTF-8" standalone="yes"?>
<Relationships xmlns="http://schemas.openxmlformats.org/package/2006/relationships"><Relationship Id="rId1" Type="http://schemas.openxmlformats.org/officeDocument/2006/relationships/image" Target="media/image3.jpg"/></Relationships>
</file>

<file path=word/_rels/header9.xml.rels><?xml version="1.0" encoding="UTF-8" standalone="yes"?>
<Relationships xmlns="http://schemas.openxmlformats.org/package/2006/relationships"><Relationship Id="rId1" Type="http://schemas.openxmlformats.org/officeDocument/2006/relationships/image" Target="media/image3.jpg"/></Relationships>
</file>

<file path=word/_rels/header10.xml.rels><?xml version="1.0" encoding="UTF-8" standalone="yes"?>
<Relationships xmlns="http://schemas.openxmlformats.org/package/2006/relationships"><Relationship Id="rId1" Type="http://schemas.openxmlformats.org/officeDocument/2006/relationships/image" Target="media/image3.jpg"/></Relationships>
</file>

<file path=word/_rels/header11.xml.rels><?xml version="1.0" encoding="UTF-8" standalone="yes"?>
<Relationships xmlns="http://schemas.openxmlformats.org/package/2006/relationships"><Relationship Id="rId1" Type="http://schemas.openxmlformats.org/officeDocument/2006/relationships/image" Target="media/image3.jpg"/></Relationships>
</file>

<file path=word/_rels/header12.xml.rels><?xml version="1.0" encoding="UTF-8" standalone="yes"?>
<Relationships xmlns="http://schemas.openxmlformats.org/package/2006/relationships"><Relationship Id="rId1" Type="http://schemas.openxmlformats.org/officeDocument/2006/relationships/image" Target="media/image3.jpg"/></Relationships>
</file>

<file path=word/_rels/header13.xml.rels><?xml version="1.0" encoding="UTF-8" standalone="yes"?>
<Relationships xmlns="http://schemas.openxmlformats.org/package/2006/relationships"><Relationship Id="rId1" Type="http://schemas.openxmlformats.org/officeDocument/2006/relationships/image" Target="media/image3.jpg"/></Relationships>
</file>

<file path=word/_rels/header14.xml.rels><?xml version="1.0" encoding="UTF-8" standalone="yes"?>
<Relationships xmlns="http://schemas.openxmlformats.org/package/2006/relationships"><Relationship Id="rId1" Type="http://schemas.openxmlformats.org/officeDocument/2006/relationships/image" Target="media/image3.jpg"/></Relationships>
</file>

<file path=word/_rels/header15.xml.rels><?xml version="1.0" encoding="UTF-8" standalone="yes"?>
<Relationships xmlns="http://schemas.openxmlformats.org/package/2006/relationships"><Relationship Id="rId1" Type="http://schemas.openxmlformats.org/officeDocument/2006/relationships/image" Target="media/image3.jpg"/></Relationships>
</file>

<file path=word/_rels/header16.xml.rels><?xml version="1.0" encoding="UTF-8" standalone="yes"?>
<Relationships xmlns="http://schemas.openxmlformats.org/package/2006/relationships"><Relationship Id="rId1" Type="http://schemas.openxmlformats.org/officeDocument/2006/relationships/image" Target="media/image3.jpg"/></Relationships>
</file>

<file path=word/_rels/header17.xml.rels><?xml version="1.0" encoding="UTF-8" standalone="yes"?>
<Relationships xmlns="http://schemas.openxmlformats.org/package/2006/relationships"><Relationship Id="rId1" Type="http://schemas.openxmlformats.org/officeDocument/2006/relationships/image" Target="media/image3.jpg"/></Relationships>
</file>

<file path=word/_rels/header18.xml.rels><?xml version="1.0" encoding="UTF-8" standalone="yes"?>
<Relationships xmlns="http://schemas.openxmlformats.org/package/2006/relationships"><Relationship Id="rId1" Type="http://schemas.openxmlformats.org/officeDocument/2006/relationships/image" Target="media/image3.jpg"/></Relationships>
</file>

<file path=word/_rels/header19.xml.rels><?xml version="1.0" encoding="UTF-8" standalone="yes"?>
<Relationships xmlns="http://schemas.openxmlformats.org/package/2006/relationships"><Relationship Id="rId1" Type="http://schemas.openxmlformats.org/officeDocument/2006/relationships/image" Target="media/image3.jpg"/></Relationships>
</file>

<file path=word/_rels/header20.xml.rels><?xml version="1.0" encoding="UTF-8" standalone="yes"?>
<Relationships xmlns="http://schemas.openxmlformats.org/package/2006/relationships"><Relationship Id="rId1" Type="http://schemas.openxmlformats.org/officeDocument/2006/relationships/image" Target="media/image3.jpg"/></Relationships>
</file>

<file path=word/_rels/header21.xml.rels><?xml version="1.0" encoding="UTF-8" standalone="yes"?>
<Relationships xmlns="http://schemas.openxmlformats.org/package/2006/relationships"><Relationship Id="rId1" Type="http://schemas.openxmlformats.org/officeDocument/2006/relationships/image" Target="media/image3.jpg"/></Relationships>
</file>

<file path=word/_rels/header22.xml.rels><?xml version="1.0" encoding="UTF-8" standalone="yes"?>
<Relationships xmlns="http://schemas.openxmlformats.org/package/2006/relationships"><Relationship Id="rId1" Type="http://schemas.openxmlformats.org/officeDocument/2006/relationships/image" Target="media/image3.jpg"/></Relationships>
</file>

<file path=word/_rels/header23.xml.rels><?xml version="1.0" encoding="UTF-8" standalone="yes"?>
<Relationships xmlns="http://schemas.openxmlformats.org/package/2006/relationships"><Relationship Id="rId1" Type="http://schemas.openxmlformats.org/officeDocument/2006/relationships/image" Target="media/image3.jpg"/></Relationships>
</file>

<file path=word/_rels/header24.xml.rels><?xml version="1.0" encoding="UTF-8" standalone="yes"?>
<Relationships xmlns="http://schemas.openxmlformats.org/package/2006/relationships"><Relationship Id="rId1" Type="http://schemas.openxmlformats.org/officeDocument/2006/relationships/image" Target="media/image3.jpg"/></Relationships>
</file>

<file path=word/_rels/header25.xml.rels><?xml version="1.0" encoding="UTF-8" standalone="yes"?>
<Relationships xmlns="http://schemas.openxmlformats.org/package/2006/relationships"><Relationship Id="rId1" Type="http://schemas.openxmlformats.org/officeDocument/2006/relationships/image" Target="media/image3.jpg"/></Relationships>
</file>

<file path=word/_rels/header26.xml.rels><?xml version="1.0" encoding="UTF-8" standalone="yes"?>
<Relationships xmlns="http://schemas.openxmlformats.org/package/2006/relationships"><Relationship Id="rId1" Type="http://schemas.openxmlformats.org/officeDocument/2006/relationships/image" Target="media/image3.jpg"/></Relationships>
</file>

<file path=word/_rels/header27.xml.rels><?xml version="1.0" encoding="UTF-8" standalone="yes"?>
<Relationships xmlns="http://schemas.openxmlformats.org/package/2006/relationships"><Relationship Id="rId1" Type="http://schemas.openxmlformats.org/officeDocument/2006/relationships/image" Target="media/image3.jpg"/></Relationships>
</file>

<file path=word/_rels/header28.xml.rels><?xml version="1.0" encoding="UTF-8" standalone="yes"?>
<Relationships xmlns="http://schemas.openxmlformats.org/package/2006/relationships"><Relationship Id="rId1" Type="http://schemas.openxmlformats.org/officeDocument/2006/relationships/image" Target="media/image3.jpg"/></Relationships>
</file>

<file path=word/_rels/header29.xml.rels><?xml version="1.0" encoding="UTF-8" standalone="yes"?>
<Relationships xmlns="http://schemas.openxmlformats.org/package/2006/relationships"><Relationship Id="rId1" Type="http://schemas.openxmlformats.org/officeDocument/2006/relationships/image" Target="media/image3.jpg"/></Relationships>
</file>

<file path=word/_rels/header30.xml.rels><?xml version="1.0" encoding="UTF-8" standalone="yes"?>
<Relationships xmlns="http://schemas.openxmlformats.org/package/2006/relationships"><Relationship Id="rId1" Type="http://schemas.openxmlformats.org/officeDocument/2006/relationships/image" Target="media/image3.jpg"/></Relationships>
</file>

<file path=word/_rels/header31.xml.rels><?xml version="1.0" encoding="UTF-8" standalone="yes"?>
<Relationships xmlns="http://schemas.openxmlformats.org/package/2006/relationships"><Relationship Id="rId1" Type="http://schemas.openxmlformats.org/officeDocument/2006/relationships/image" Target="media/image3.jpg"/></Relationships>
</file>

<file path=word/_rels/header32.xml.rels><?xml version="1.0" encoding="UTF-8" standalone="yes"?>
<Relationships xmlns="http://schemas.openxmlformats.org/package/2006/relationships"><Relationship Id="rId1" Type="http://schemas.openxmlformats.org/officeDocument/2006/relationships/image" Target="media/image3.jpg"/></Relationships>
</file>

<file path=word/_rels/header33.xml.rels><?xml version="1.0" encoding="UTF-8" standalone="yes"?>
<Relationships xmlns="http://schemas.openxmlformats.org/package/2006/relationships"><Relationship Id="rId1" Type="http://schemas.openxmlformats.org/officeDocument/2006/relationships/image" Target="media/image3.jpg"/></Relationships>
</file>

<file path=word/_rels/header34.xml.rels><?xml version="1.0" encoding="UTF-8" standalone="yes"?>
<Relationships xmlns="http://schemas.openxmlformats.org/package/2006/relationships"><Relationship Id="rId1" Type="http://schemas.openxmlformats.org/officeDocument/2006/relationships/image" Target="media/image3.jpg"/></Relationships>
</file>

<file path=word/_rels/header35.xml.rels><?xml version="1.0" encoding="UTF-8" standalone="yes"?>
<Relationships xmlns="http://schemas.openxmlformats.org/package/2006/relationships"><Relationship Id="rId1" Type="http://schemas.openxmlformats.org/officeDocument/2006/relationships/image" Target="media/image3.jpg"/></Relationships>
</file>

<file path=word/_rels/header36.xml.rels><?xml version="1.0" encoding="UTF-8" standalone="yes"?>
<Relationships xmlns="http://schemas.openxmlformats.org/package/2006/relationships"><Relationship Id="rId1" Type="http://schemas.openxmlformats.org/officeDocument/2006/relationships/image" Target="media/image3.jpg"/></Relationships>
</file>

<file path=word/_rels/header37.xml.rels><?xml version="1.0" encoding="UTF-8" standalone="yes"?>
<Relationships xmlns="http://schemas.openxmlformats.org/package/2006/relationships"><Relationship Id="rId1" Type="http://schemas.openxmlformats.org/officeDocument/2006/relationships/image" Target="media/image3.jpg"/></Relationships>
</file>

<file path=word/_rels/header38.xml.rels><?xml version="1.0" encoding="UTF-8" standalone="yes"?>
<Relationships xmlns="http://schemas.openxmlformats.org/package/2006/relationships"><Relationship Id="rId1" Type="http://schemas.openxmlformats.org/officeDocument/2006/relationships/image" Target="media/image3.jpg"/></Relationships>
</file>

<file path=word/_rels/header39.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29</Pages>
  <Words>9000</Words>
  <Characters>51301</Characters>
  <Application>Microsoft Office Word</Application>
  <DocSecurity>0</DocSecurity>
  <Lines>427</Lines>
  <Paragraphs>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Tobias Staal</dc:creator>
  <cp:keywords/>
  <cp:lastModifiedBy>Tobias Staal</cp:lastModifiedBy>
  <cp:revision>2</cp:revision>
  <dcterms:created xsi:type="dcterms:W3CDTF">2025-06-18T13:29:00Z</dcterms:created>
  <dcterms:modified xsi:type="dcterms:W3CDTF">2025-06-18T13:29:00Z</dcterms:modified>
</cp:coreProperties>
</file>